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F7B085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F314C">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3B316D">
        <w:rPr>
          <w:b/>
          <w:i/>
          <w:noProof/>
          <w:sz w:val="28"/>
        </w:rPr>
        <w:t>2124</w:t>
      </w:r>
      <w:r w:rsidR="000A73D6" w:rsidRPr="000A73D6">
        <w:rPr>
          <w:b/>
          <w:i/>
          <w:noProof/>
          <w:sz w:val="28"/>
          <w:highlight w:val="yellow"/>
        </w:rPr>
        <w:t>r1</w:t>
      </w:r>
    </w:p>
    <w:p w14:paraId="14D40BE0" w14:textId="6C131F89" w:rsidR="000D462E" w:rsidRDefault="000F41AB"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F314C">
          <w:rPr>
            <w:b/>
            <w:noProof/>
            <w:sz w:val="24"/>
          </w:rPr>
          <w:t>9th</w:t>
        </w:r>
        <w:r w:rsidR="00815426">
          <w:rPr>
            <w:b/>
            <w:noProof/>
            <w:sz w:val="24"/>
          </w:rPr>
          <w:t xml:space="preserve"> </w:t>
        </w:r>
        <w:r w:rsidR="00EF314C">
          <w:rPr>
            <w:b/>
            <w:noProof/>
            <w:sz w:val="24"/>
          </w:rPr>
          <w:t>Ma</w:t>
        </w:r>
        <w:r w:rsidR="00897328">
          <w:rPr>
            <w:b/>
            <w:noProof/>
            <w:sz w:val="24"/>
          </w:rPr>
          <w:t>y</w:t>
        </w:r>
        <w:r w:rsidR="000D462E" w:rsidRPr="00BA51D9">
          <w:rPr>
            <w:b/>
            <w:noProof/>
            <w:sz w:val="24"/>
          </w:rPr>
          <w:t xml:space="preserve"> 202</w:t>
        </w:r>
      </w:fldSimple>
      <w:r w:rsidR="00897328">
        <w:rPr>
          <w:b/>
          <w:noProof/>
          <w:sz w:val="24"/>
        </w:rPr>
        <w:t>2</w:t>
      </w:r>
      <w:r w:rsidR="000D462E">
        <w:rPr>
          <w:b/>
          <w:noProof/>
          <w:sz w:val="24"/>
        </w:rPr>
        <w:t xml:space="preserve"> </w:t>
      </w:r>
      <w:r w:rsidR="0068757E">
        <w:rPr>
          <w:b/>
          <w:noProof/>
          <w:sz w:val="24"/>
        </w:rPr>
        <w:t>-</w:t>
      </w:r>
      <w:r w:rsidR="000D462E">
        <w:rPr>
          <w:b/>
          <w:noProof/>
          <w:sz w:val="24"/>
        </w:rPr>
        <w:t xml:space="preserve"> </w:t>
      </w:r>
      <w:fldSimple w:instr=" DOCPROPERTY  EndDate  \* MERGEFORMAT ">
        <w:r w:rsidR="00EF314C">
          <w:rPr>
            <w:b/>
            <w:noProof/>
            <w:sz w:val="24"/>
          </w:rPr>
          <w:t>20</w:t>
        </w:r>
        <w:r w:rsidR="00897328">
          <w:rPr>
            <w:b/>
            <w:noProof/>
            <w:sz w:val="24"/>
          </w:rPr>
          <w:t>t</w:t>
        </w:r>
        <w:r w:rsidR="000D462E" w:rsidRPr="006B30B2">
          <w:rPr>
            <w:b/>
            <w:noProof/>
            <w:sz w:val="24"/>
          </w:rPr>
          <w:t xml:space="preserve">h </w:t>
        </w:r>
        <w:r w:rsidR="00897328">
          <w:rPr>
            <w:b/>
            <w:noProof/>
            <w:sz w:val="24"/>
          </w:rPr>
          <w:t>Ma</w:t>
        </w:r>
        <w:r w:rsidR="00EF314C">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C95619" w:rsidR="000D462E" w:rsidRPr="00410371" w:rsidRDefault="003B316D"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7247AF7" w:rsidR="000D462E" w:rsidRPr="00410371" w:rsidRDefault="00EF314C"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2FABF1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EF314C">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ED284E5" w:rsidR="00780E0B" w:rsidRDefault="00780E0B" w:rsidP="00780E0B">
            <w:pPr>
              <w:pStyle w:val="CRCoverPage"/>
              <w:spacing w:after="0"/>
              <w:ind w:left="100"/>
              <w:rPr>
                <w:noProof/>
              </w:rPr>
            </w:pPr>
            <w:r w:rsidRPr="00576262">
              <w:rPr>
                <w:noProof/>
              </w:rPr>
              <w:t xml:space="preserve">Qualcomm </w:t>
            </w:r>
            <w:r w:rsidRPr="000950BF">
              <w:rPr>
                <w:noProof/>
              </w:rPr>
              <w:t>Incorporate</w:t>
            </w:r>
            <w:r w:rsidR="00B50988">
              <w:rPr>
                <w:noProof/>
              </w:rPr>
              <w:t>d</w:t>
            </w:r>
            <w:r w:rsidR="0008253F">
              <w:rPr>
                <w:noProof/>
              </w:rPr>
              <w:t xml:space="preserve">, </w:t>
            </w:r>
            <w:r w:rsidR="0008253F" w:rsidRPr="0008253F">
              <w:rPr>
                <w:noProof/>
              </w:rPr>
              <w:t>Lenovo, Motorola Mobility</w:t>
            </w:r>
            <w:r w:rsidR="00F334D6">
              <w:rPr>
                <w:noProof/>
              </w:rPr>
              <w:t xml:space="preserve">, </w:t>
            </w:r>
            <w:r w:rsidR="00F334D6" w:rsidRPr="00F334D6">
              <w:rPr>
                <w:noProof/>
                <w:highlight w:val="yellow"/>
              </w:rPr>
              <w:t>Element Materials Technology</w:t>
            </w:r>
            <w:r w:rsidR="00CD56CC">
              <w:rPr>
                <w:noProof/>
              </w:rPr>
              <w:t xml:space="preserve">, </w:t>
            </w:r>
            <w:r w:rsidR="00CD56CC" w:rsidRPr="00CD56CC">
              <w:rPr>
                <w:noProof/>
                <w:highlight w:val="yellow"/>
              </w:rPr>
              <w:t>CATT, TDIA</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2F000E" w:rsidR="00780E0B" w:rsidRDefault="00780E0B" w:rsidP="00780E0B">
            <w:pPr>
              <w:pStyle w:val="CRCoverPage"/>
              <w:spacing w:after="0"/>
              <w:ind w:left="100"/>
              <w:rPr>
                <w:noProof/>
              </w:rPr>
            </w:pPr>
            <w:r w:rsidRPr="00576262">
              <w:t>20</w:t>
            </w:r>
            <w:r>
              <w:t>2</w:t>
            </w:r>
            <w:r w:rsidR="00C73CD2">
              <w:t>2</w:t>
            </w:r>
            <w:r w:rsidRPr="00576262">
              <w:t>-</w:t>
            </w:r>
            <w:r w:rsidR="00C73CD2">
              <w:t>0</w:t>
            </w:r>
            <w:r w:rsidR="00EF314C">
              <w:t>4</w:t>
            </w:r>
            <w:r w:rsidRPr="00576262">
              <w:t>-</w:t>
            </w:r>
            <w:r w:rsidR="00EF314C">
              <w:t>25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B9173" w14:textId="77777777" w:rsidR="001D4C01" w:rsidRDefault="00B051E0" w:rsidP="00780E0B">
            <w:pPr>
              <w:pStyle w:val="CRCoverPage"/>
              <w:spacing w:after="0"/>
              <w:ind w:left="100"/>
              <w:rPr>
                <w:noProof/>
              </w:rPr>
            </w:pPr>
            <w:r>
              <w:rPr>
                <w:noProof/>
              </w:rPr>
              <w:t>1. Resolved xx in applicability condition C175</w:t>
            </w:r>
            <w:r w:rsidR="00A779AC">
              <w:rPr>
                <w:noProof/>
              </w:rPr>
              <w:t>, XX in applicability condition C177.</w:t>
            </w:r>
          </w:p>
          <w:p w14:paraId="3282698C" w14:textId="4A5E43C0" w:rsidR="00CF09C7" w:rsidRDefault="00CF09C7" w:rsidP="00780E0B">
            <w:pPr>
              <w:pStyle w:val="CRCoverPage"/>
              <w:spacing w:after="0"/>
              <w:ind w:left="100"/>
              <w:rPr>
                <w:noProof/>
              </w:rPr>
            </w:pPr>
            <w:r>
              <w:rPr>
                <w:noProof/>
              </w:rPr>
              <w:t>2. Co</w:t>
            </w:r>
            <w:r w:rsidR="0008253F">
              <w:rPr>
                <w:noProof/>
              </w:rPr>
              <w:t>r</w:t>
            </w:r>
            <w:r>
              <w:rPr>
                <w:noProof/>
              </w:rPr>
              <w:t>rected the applicability of test cases 7.1.1.4.1.1, 7.1.1.4.1.3</w:t>
            </w:r>
            <w:r w:rsidR="0008253F">
              <w:rPr>
                <w:noProof/>
              </w:rPr>
              <w:t>, 7.1.1.3.2b</w:t>
            </w:r>
            <w:r>
              <w:rPr>
                <w:noProof/>
              </w:rPr>
              <w:t>.</w:t>
            </w:r>
          </w:p>
          <w:p w14:paraId="65D979CB" w14:textId="77777777" w:rsidR="00887313" w:rsidRDefault="00887313" w:rsidP="00780E0B">
            <w:pPr>
              <w:pStyle w:val="CRCoverPage"/>
              <w:spacing w:after="0"/>
              <w:ind w:left="100"/>
              <w:rPr>
                <w:noProof/>
              </w:rPr>
            </w:pPr>
            <w:r>
              <w:rPr>
                <w:noProof/>
              </w:rPr>
              <w:t>3. Void 11.4.10 test case and its applicability condition C85.</w:t>
            </w:r>
          </w:p>
          <w:p w14:paraId="1B235622" w14:textId="7961B890" w:rsidR="00143D21" w:rsidRPr="00631882" w:rsidRDefault="00900413" w:rsidP="00143D21">
            <w:pPr>
              <w:pStyle w:val="CRCoverPage"/>
              <w:spacing w:after="0"/>
              <w:ind w:left="100"/>
              <w:rPr>
                <w:noProof/>
              </w:rPr>
            </w:pPr>
            <w:r>
              <w:rPr>
                <w:noProof/>
              </w:rPr>
              <w:t xml:space="preserve">4. Updated the applicability of </w:t>
            </w:r>
            <w:r w:rsidR="00143D21">
              <w:rPr>
                <w:noProof/>
              </w:rPr>
              <w:t>test cases</w:t>
            </w:r>
            <w:r>
              <w:rPr>
                <w:noProof/>
              </w:rPr>
              <w:t xml:space="preserve"> 11.6.</w:t>
            </w:r>
            <w:r w:rsidR="00143D21">
              <w:rPr>
                <w:noProof/>
              </w:rPr>
              <w:t>x, 7.1.3.5.2.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61E0" w14:textId="77777777" w:rsidR="004B53D2" w:rsidRDefault="00780E0B" w:rsidP="00EF314C">
            <w:pPr>
              <w:pStyle w:val="CRCoverPage"/>
              <w:spacing w:after="0"/>
              <w:ind w:left="100"/>
              <w:rPr>
                <w:noProof/>
              </w:rPr>
            </w:pPr>
            <w:r w:rsidRPr="003644B4">
              <w:rPr>
                <w:noProof/>
              </w:rPr>
              <w:t>TTCN Impact</w:t>
            </w:r>
          </w:p>
          <w:p w14:paraId="57DA71F4" w14:textId="77777777" w:rsidR="003008B2" w:rsidRDefault="00900413" w:rsidP="00EF314C">
            <w:pPr>
              <w:pStyle w:val="CRCoverPage"/>
              <w:spacing w:after="0"/>
              <w:ind w:left="100"/>
              <w:rPr>
                <w:noProof/>
              </w:rPr>
            </w:pPr>
            <w:r>
              <w:rPr>
                <w:noProof/>
              </w:rPr>
              <w:t xml:space="preserve">Secretary to resolve </w:t>
            </w:r>
          </w:p>
          <w:p w14:paraId="709AE8D0" w14:textId="1CC2B029" w:rsidR="00900413" w:rsidRDefault="003008B2" w:rsidP="00EF314C">
            <w:pPr>
              <w:pStyle w:val="CRCoverPage"/>
              <w:spacing w:after="0"/>
              <w:ind w:left="100"/>
              <w:rPr>
                <w:noProof/>
              </w:rPr>
            </w:pPr>
            <w:r>
              <w:rPr>
                <w:noProof/>
              </w:rPr>
              <w:t xml:space="preserve">1. </w:t>
            </w:r>
            <w:r w:rsidR="00900413">
              <w:rPr>
                <w:noProof/>
              </w:rPr>
              <w:t>xx in applicability conditions C162 and C172 based on 38.508-2</w:t>
            </w:r>
            <w:r w:rsidR="007B49CE">
              <w:rPr>
                <w:noProof/>
              </w:rPr>
              <w:t xml:space="preserve"> CR 0320</w:t>
            </w:r>
            <w:r w:rsidR="00900413">
              <w:rPr>
                <w:noProof/>
              </w:rPr>
              <w:t>.</w:t>
            </w:r>
          </w:p>
          <w:p w14:paraId="1CE9C746" w14:textId="77777777" w:rsidR="003008B2" w:rsidRDefault="003008B2" w:rsidP="00EF314C">
            <w:pPr>
              <w:pStyle w:val="CRCoverPage"/>
              <w:spacing w:after="0"/>
              <w:ind w:left="100"/>
              <w:rPr>
                <w:noProof/>
              </w:rPr>
            </w:pPr>
            <w:r>
              <w:rPr>
                <w:noProof/>
              </w:rPr>
              <w:t xml:space="preserve">2. Cxxx in </w:t>
            </w:r>
            <w:r w:rsidRPr="003F7263">
              <w:rPr>
                <w:rFonts w:eastAsia="SimSun"/>
              </w:rPr>
              <w:t>Table 4.2-1</w:t>
            </w:r>
            <w:r>
              <w:rPr>
                <w:noProof/>
              </w:rPr>
              <w:t>.</w:t>
            </w:r>
          </w:p>
          <w:p w14:paraId="23308F25" w14:textId="5F0EDEF5" w:rsidR="0008253F" w:rsidRDefault="0008253F" w:rsidP="00EF314C">
            <w:pPr>
              <w:pStyle w:val="CRCoverPage"/>
              <w:spacing w:after="0"/>
              <w:ind w:left="100"/>
              <w:rPr>
                <w:noProof/>
              </w:rPr>
            </w:pPr>
            <w:r>
              <w:rPr>
                <w:noProof/>
              </w:rPr>
              <w:t>3. xx in applicability condition C175 based on</w:t>
            </w:r>
            <w:r w:rsidR="00F938F7">
              <w:rPr>
                <w:noProof/>
              </w:rPr>
              <w:t xml:space="preserve"> TS </w:t>
            </w:r>
            <w:r>
              <w:rPr>
                <w:noProof/>
              </w:rPr>
              <w:t>38.508-2 CR 0332.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39933" w14:textId="77777777" w:rsidR="009F47AA" w:rsidRPr="000A73D6" w:rsidRDefault="000A73D6" w:rsidP="007F5A64">
            <w:pPr>
              <w:pStyle w:val="CRCoverPage"/>
              <w:spacing w:after="0"/>
              <w:ind w:left="100"/>
              <w:rPr>
                <w:noProof/>
                <w:highlight w:val="yellow"/>
              </w:rPr>
            </w:pPr>
            <w:r w:rsidRPr="000A73D6">
              <w:rPr>
                <w:noProof/>
                <w:highlight w:val="yellow"/>
              </w:rPr>
              <w:t>R5-222124r1:</w:t>
            </w:r>
          </w:p>
          <w:p w14:paraId="08A87ED1" w14:textId="37347054" w:rsidR="000A73D6" w:rsidRDefault="000A73D6" w:rsidP="007F5A64">
            <w:pPr>
              <w:pStyle w:val="CRCoverPage"/>
              <w:spacing w:after="0"/>
              <w:ind w:left="100"/>
              <w:rPr>
                <w:noProof/>
              </w:rPr>
            </w:pPr>
            <w:r w:rsidRPr="000A73D6">
              <w:rPr>
                <w:noProof/>
                <w:highlight w:val="yellow"/>
              </w:rPr>
              <w:t>1. Updated the applicability</w:t>
            </w:r>
            <w:r w:rsidR="00A5060C">
              <w:rPr>
                <w:noProof/>
                <w:highlight w:val="yellow"/>
              </w:rPr>
              <w:t xml:space="preserve"> </w:t>
            </w:r>
            <w:r w:rsidRPr="000A73D6">
              <w:rPr>
                <w:noProof/>
                <w:highlight w:val="yellow"/>
              </w:rPr>
              <w:t>of test case</w:t>
            </w:r>
            <w:r w:rsidR="00A5060C">
              <w:rPr>
                <w:noProof/>
                <w:highlight w:val="yellow"/>
              </w:rPr>
              <w:t>s</w:t>
            </w:r>
            <w:r w:rsidRPr="000A73D6">
              <w:rPr>
                <w:noProof/>
                <w:highlight w:val="yellow"/>
              </w:rPr>
              <w:t xml:space="preserve"> </w:t>
            </w:r>
            <w:r w:rsidR="00A5060C">
              <w:rPr>
                <w:noProof/>
                <w:highlight w:val="yellow"/>
              </w:rPr>
              <w:t xml:space="preserve">6.3.1.7, </w:t>
            </w:r>
            <w:r w:rsidRPr="000A73D6">
              <w:rPr>
                <w:noProof/>
                <w:highlight w:val="yellow"/>
              </w:rPr>
              <w:t>11.3.2</w:t>
            </w:r>
            <w:r w:rsidR="003D45C0">
              <w:rPr>
                <w:noProof/>
                <w:highlight w:val="yellow"/>
              </w:rPr>
              <w:t>, 11.3.8</w:t>
            </w:r>
            <w:r w:rsidR="000F3B4D">
              <w:rPr>
                <w:noProof/>
                <w:highlight w:val="yellow"/>
              </w:rPr>
              <w:t>, 11.6.1, 11.6.2, 11.6.3</w:t>
            </w:r>
            <w:r w:rsidRPr="000A73D6">
              <w:rPr>
                <w:noProof/>
                <w:highlight w:val="yellow"/>
              </w:rPr>
              <w:t>.</w:t>
            </w:r>
          </w:p>
          <w:p w14:paraId="41B61A3E" w14:textId="2EDA8B70" w:rsidR="00F334D6" w:rsidRPr="00CF4CB4" w:rsidRDefault="00F334D6" w:rsidP="007F5A64">
            <w:pPr>
              <w:pStyle w:val="CRCoverPage"/>
              <w:spacing w:after="0"/>
              <w:ind w:left="100"/>
              <w:rPr>
                <w:noProof/>
              </w:rPr>
            </w:pPr>
            <w:r w:rsidRPr="00F334D6">
              <w:rPr>
                <w:noProof/>
                <w:highlight w:val="yellow"/>
              </w:rPr>
              <w:t>2. Added applicability for test case 8.2.5.3.3</w:t>
            </w:r>
            <w:r w:rsidR="004F4BD5">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0D396A" w14:textId="3387529C" w:rsidR="00AE47EB" w:rsidRDefault="0057351B" w:rsidP="00EF314C">
      <w:pPr>
        <w:pStyle w:val="Heading2"/>
        <w:rPr>
          <w:b/>
          <w:noProof/>
          <w:sz w:val="28"/>
          <w:szCs w:val="28"/>
        </w:rPr>
      </w:pPr>
      <w:ins w:id="2" w:author="Mohanraj Murugesan" w:date="2020-08-05T19:51:00Z">
        <w:r w:rsidRPr="00993804">
          <w:rPr>
            <w:b/>
            <w:noProof/>
            <w:sz w:val="28"/>
            <w:szCs w:val="28"/>
          </w:rPr>
          <w:t>&lt;Start of modified section&gt;</w:t>
        </w:r>
      </w:ins>
    </w:p>
    <w:p w14:paraId="44266F4C" w14:textId="77777777" w:rsidR="00AE47EB" w:rsidRPr="003F7263" w:rsidRDefault="00AE47EB" w:rsidP="00AE47EB">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p>
    <w:p w14:paraId="11889685" w14:textId="77777777" w:rsidR="00AE47EB" w:rsidRPr="003F7263" w:rsidRDefault="00AE47EB" w:rsidP="00AE47EB">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AE47EB" w:rsidRPr="003F7263" w14:paraId="2C634EE5" w14:textId="77777777" w:rsidTr="007B27A0">
        <w:trPr>
          <w:tblHeader/>
          <w:jc w:val="center"/>
        </w:trPr>
        <w:tc>
          <w:tcPr>
            <w:tcW w:w="1170" w:type="dxa"/>
            <w:tcBorders>
              <w:bottom w:val="nil"/>
            </w:tcBorders>
          </w:tcPr>
          <w:p w14:paraId="400332F9"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502" w:type="dxa"/>
            <w:tcBorders>
              <w:bottom w:val="nil"/>
            </w:tcBorders>
          </w:tcPr>
          <w:p w14:paraId="55C75F4F"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5CA04645"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860" w:type="dxa"/>
            <w:gridSpan w:val="2"/>
          </w:tcPr>
          <w:p w14:paraId="0BB4A67A"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494657E0" w14:textId="77777777" w:rsidTr="007B27A0">
        <w:trPr>
          <w:tblHeader/>
          <w:jc w:val="center"/>
        </w:trPr>
        <w:tc>
          <w:tcPr>
            <w:tcW w:w="1170" w:type="dxa"/>
            <w:tcBorders>
              <w:top w:val="nil"/>
              <w:bottom w:val="single" w:sz="4" w:space="0" w:color="auto"/>
            </w:tcBorders>
          </w:tcPr>
          <w:p w14:paraId="78D65FFC" w14:textId="77777777" w:rsidR="00AE47EB" w:rsidRPr="003F7263" w:rsidRDefault="00AE47EB" w:rsidP="007B27A0">
            <w:pPr>
              <w:pStyle w:val="TAH"/>
              <w:keepNext w:val="0"/>
              <w:keepLines w:val="0"/>
              <w:rPr>
                <w:sz w:val="16"/>
                <w:szCs w:val="16"/>
                <w:lang w:eastAsia="en-US"/>
              </w:rPr>
            </w:pPr>
          </w:p>
        </w:tc>
        <w:tc>
          <w:tcPr>
            <w:tcW w:w="3502" w:type="dxa"/>
            <w:tcBorders>
              <w:top w:val="nil"/>
              <w:bottom w:val="single" w:sz="4" w:space="0" w:color="auto"/>
            </w:tcBorders>
          </w:tcPr>
          <w:p w14:paraId="532D3A9C" w14:textId="77777777" w:rsidR="00AE47EB" w:rsidRPr="003F7263"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092E5A74" w14:textId="77777777" w:rsidR="00AE47EB" w:rsidRPr="003F7263" w:rsidRDefault="00AE47EB" w:rsidP="007B27A0">
            <w:pPr>
              <w:pStyle w:val="TAH"/>
              <w:keepNext w:val="0"/>
              <w:keepLines w:val="0"/>
              <w:rPr>
                <w:sz w:val="16"/>
                <w:szCs w:val="16"/>
                <w:lang w:eastAsia="en-US"/>
              </w:rPr>
            </w:pPr>
          </w:p>
        </w:tc>
        <w:tc>
          <w:tcPr>
            <w:tcW w:w="1170" w:type="dxa"/>
            <w:tcBorders>
              <w:bottom w:val="single" w:sz="4" w:space="0" w:color="auto"/>
            </w:tcBorders>
          </w:tcPr>
          <w:p w14:paraId="5250B735"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690" w:type="dxa"/>
            <w:tcBorders>
              <w:bottom w:val="single" w:sz="4" w:space="0" w:color="auto"/>
            </w:tcBorders>
          </w:tcPr>
          <w:p w14:paraId="7D914664"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1C878EE2" w14:textId="77777777" w:rsidTr="007B27A0">
        <w:trPr>
          <w:jc w:val="center"/>
        </w:trPr>
        <w:tc>
          <w:tcPr>
            <w:tcW w:w="1170" w:type="dxa"/>
            <w:tcBorders>
              <w:bottom w:val="single" w:sz="4" w:space="0" w:color="auto"/>
            </w:tcBorders>
            <w:shd w:val="clear" w:color="auto" w:fill="E6E6E6"/>
          </w:tcPr>
          <w:p w14:paraId="2AA5F56F" w14:textId="77777777" w:rsidR="00AE47EB" w:rsidRPr="003F7263" w:rsidRDefault="00AE47EB" w:rsidP="007B27A0">
            <w:pPr>
              <w:pStyle w:val="TAL"/>
              <w:keepNext w:val="0"/>
              <w:keepLines w:val="0"/>
              <w:rPr>
                <w:b/>
                <w:bCs/>
                <w:sz w:val="16"/>
                <w:szCs w:val="16"/>
                <w:lang w:eastAsia="en-US"/>
              </w:rPr>
            </w:pPr>
            <w:r w:rsidRPr="003F7263">
              <w:rPr>
                <w:b/>
                <w:bCs/>
                <w:sz w:val="16"/>
                <w:szCs w:val="16"/>
              </w:rPr>
              <w:t>6</w:t>
            </w:r>
          </w:p>
        </w:tc>
        <w:tc>
          <w:tcPr>
            <w:tcW w:w="3502" w:type="dxa"/>
            <w:tcBorders>
              <w:bottom w:val="single" w:sz="4" w:space="0" w:color="auto"/>
            </w:tcBorders>
            <w:shd w:val="clear" w:color="auto" w:fill="E6E6E6"/>
          </w:tcPr>
          <w:p w14:paraId="3BC55A9F" w14:textId="77777777" w:rsidR="00AE47EB" w:rsidRPr="003F7263" w:rsidRDefault="00AE47EB" w:rsidP="007B27A0">
            <w:pPr>
              <w:pStyle w:val="TAL"/>
              <w:keepNext w:val="0"/>
              <w:keepLines w:val="0"/>
              <w:rPr>
                <w:b/>
                <w:bCs/>
                <w:sz w:val="16"/>
                <w:szCs w:val="16"/>
                <w:lang w:eastAsia="en-US"/>
              </w:rPr>
            </w:pPr>
            <w:r w:rsidRPr="003F7263">
              <w:rPr>
                <w:b/>
                <w:sz w:val="16"/>
                <w:szCs w:val="16"/>
              </w:rPr>
              <w:t>Idle mode operations</w:t>
            </w:r>
          </w:p>
        </w:tc>
        <w:tc>
          <w:tcPr>
            <w:tcW w:w="810" w:type="dxa"/>
            <w:tcBorders>
              <w:bottom w:val="single" w:sz="4" w:space="0" w:color="auto"/>
            </w:tcBorders>
            <w:shd w:val="clear" w:color="auto" w:fill="E6E6E6"/>
          </w:tcPr>
          <w:p w14:paraId="1D32618D"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30D52542" w14:textId="77777777" w:rsidR="00AE47EB" w:rsidRPr="003F7263"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7C030FF1" w14:textId="77777777" w:rsidR="00AE47EB" w:rsidRPr="003F7263" w:rsidRDefault="00AE47EB" w:rsidP="007B27A0">
            <w:pPr>
              <w:pStyle w:val="TAL"/>
              <w:keepNext w:val="0"/>
              <w:keepLines w:val="0"/>
              <w:rPr>
                <w:sz w:val="16"/>
                <w:szCs w:val="16"/>
                <w:lang w:eastAsia="en-US"/>
              </w:rPr>
            </w:pPr>
          </w:p>
        </w:tc>
      </w:tr>
      <w:tr w:rsidR="00AE47EB" w:rsidRPr="003F7263" w14:paraId="26B7BD0C" w14:textId="77777777" w:rsidTr="007B27A0">
        <w:trPr>
          <w:jc w:val="center"/>
        </w:trPr>
        <w:tc>
          <w:tcPr>
            <w:tcW w:w="1170" w:type="dxa"/>
            <w:tcBorders>
              <w:bottom w:val="single" w:sz="4" w:space="0" w:color="auto"/>
            </w:tcBorders>
            <w:shd w:val="clear" w:color="auto" w:fill="E6E6E6"/>
          </w:tcPr>
          <w:p w14:paraId="1781312C" w14:textId="77777777" w:rsidR="00AE47EB" w:rsidRPr="003F7263" w:rsidRDefault="00AE47EB" w:rsidP="007B27A0">
            <w:pPr>
              <w:pStyle w:val="TAL"/>
              <w:keepNext w:val="0"/>
              <w:keepLines w:val="0"/>
              <w:rPr>
                <w:b/>
                <w:bCs/>
                <w:sz w:val="16"/>
                <w:szCs w:val="16"/>
                <w:lang w:eastAsia="en-US"/>
              </w:rPr>
            </w:pPr>
            <w:r w:rsidRPr="003F7263">
              <w:rPr>
                <w:b/>
                <w:bCs/>
                <w:sz w:val="16"/>
                <w:szCs w:val="16"/>
              </w:rPr>
              <w:t>6.1</w:t>
            </w:r>
          </w:p>
        </w:tc>
        <w:tc>
          <w:tcPr>
            <w:tcW w:w="3502" w:type="dxa"/>
            <w:tcBorders>
              <w:bottom w:val="single" w:sz="4" w:space="0" w:color="auto"/>
            </w:tcBorders>
            <w:shd w:val="clear" w:color="auto" w:fill="E6E6E6"/>
          </w:tcPr>
          <w:p w14:paraId="524819E2" w14:textId="77777777" w:rsidR="00AE47EB" w:rsidRPr="003F7263" w:rsidRDefault="00AE47EB" w:rsidP="007B27A0">
            <w:pPr>
              <w:pStyle w:val="TAL"/>
              <w:keepNext w:val="0"/>
              <w:keepLines w:val="0"/>
              <w:rPr>
                <w:b/>
                <w:bCs/>
                <w:sz w:val="16"/>
                <w:szCs w:val="16"/>
                <w:lang w:eastAsia="en-US"/>
              </w:rPr>
            </w:pPr>
            <w:r w:rsidRPr="003F7263">
              <w:rPr>
                <w:b/>
                <w:sz w:val="16"/>
                <w:szCs w:val="16"/>
              </w:rPr>
              <w:t>NR idle mode operations</w:t>
            </w:r>
          </w:p>
        </w:tc>
        <w:tc>
          <w:tcPr>
            <w:tcW w:w="810" w:type="dxa"/>
            <w:tcBorders>
              <w:bottom w:val="single" w:sz="4" w:space="0" w:color="auto"/>
            </w:tcBorders>
            <w:shd w:val="clear" w:color="auto" w:fill="E6E6E6"/>
          </w:tcPr>
          <w:p w14:paraId="3315D615"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7C2BB71" w14:textId="77777777" w:rsidR="00AE47EB" w:rsidRPr="003F7263"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349DD9C2" w14:textId="77777777" w:rsidR="00AE47EB" w:rsidRPr="003F7263" w:rsidRDefault="00AE47EB" w:rsidP="007B27A0">
            <w:pPr>
              <w:pStyle w:val="TAL"/>
              <w:keepNext w:val="0"/>
              <w:keepLines w:val="0"/>
              <w:rPr>
                <w:sz w:val="16"/>
                <w:szCs w:val="16"/>
                <w:lang w:eastAsia="en-US"/>
              </w:rPr>
            </w:pPr>
          </w:p>
        </w:tc>
      </w:tr>
      <w:tr w:rsidR="00AE47EB" w:rsidRPr="003F7263" w14:paraId="544CF05A" w14:textId="77777777" w:rsidTr="007B27A0">
        <w:trPr>
          <w:jc w:val="center"/>
        </w:trPr>
        <w:tc>
          <w:tcPr>
            <w:tcW w:w="1170" w:type="dxa"/>
            <w:tcBorders>
              <w:bottom w:val="single" w:sz="4" w:space="0" w:color="auto"/>
            </w:tcBorders>
            <w:shd w:val="clear" w:color="auto" w:fill="E6E6E6"/>
          </w:tcPr>
          <w:p w14:paraId="71DC3977" w14:textId="77777777" w:rsidR="00AE47EB" w:rsidRPr="003F7263" w:rsidRDefault="00AE47EB" w:rsidP="007B27A0">
            <w:pPr>
              <w:pStyle w:val="TAL"/>
              <w:keepNext w:val="0"/>
              <w:keepLines w:val="0"/>
              <w:rPr>
                <w:b/>
                <w:bCs/>
                <w:sz w:val="16"/>
                <w:szCs w:val="16"/>
                <w:lang w:eastAsia="en-US"/>
              </w:rPr>
            </w:pPr>
            <w:r w:rsidRPr="003F7263">
              <w:rPr>
                <w:b/>
                <w:bCs/>
                <w:sz w:val="16"/>
                <w:szCs w:val="16"/>
              </w:rPr>
              <w:t>6.1.1</w:t>
            </w:r>
          </w:p>
        </w:tc>
        <w:tc>
          <w:tcPr>
            <w:tcW w:w="3502" w:type="dxa"/>
            <w:tcBorders>
              <w:bottom w:val="single" w:sz="4" w:space="0" w:color="auto"/>
            </w:tcBorders>
            <w:shd w:val="clear" w:color="auto" w:fill="E6E6E6"/>
          </w:tcPr>
          <w:p w14:paraId="28958EB5" w14:textId="77777777" w:rsidR="00AE47EB" w:rsidRPr="003F7263" w:rsidRDefault="00AE47EB" w:rsidP="007B27A0">
            <w:pPr>
              <w:pStyle w:val="TAL"/>
              <w:keepNext w:val="0"/>
              <w:keepLines w:val="0"/>
              <w:rPr>
                <w:b/>
                <w:bCs/>
                <w:sz w:val="16"/>
                <w:szCs w:val="16"/>
                <w:lang w:eastAsia="en-US"/>
              </w:rPr>
            </w:pPr>
            <w:r w:rsidRPr="003F7263">
              <w:rPr>
                <w:b/>
                <w:sz w:val="16"/>
                <w:szCs w:val="16"/>
              </w:rPr>
              <w:t>NG-RAN Only PLMN Selection</w:t>
            </w:r>
          </w:p>
        </w:tc>
        <w:tc>
          <w:tcPr>
            <w:tcW w:w="810" w:type="dxa"/>
            <w:tcBorders>
              <w:bottom w:val="single" w:sz="4" w:space="0" w:color="auto"/>
            </w:tcBorders>
            <w:shd w:val="clear" w:color="auto" w:fill="E6E6E6"/>
          </w:tcPr>
          <w:p w14:paraId="0C906EA1"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1BF0C4CC" w14:textId="77777777" w:rsidR="00AE47EB" w:rsidRPr="003F7263" w:rsidRDefault="00AE47EB" w:rsidP="007B27A0">
            <w:pPr>
              <w:pStyle w:val="TAC"/>
              <w:keepNext w:val="0"/>
              <w:keepLines w:val="0"/>
              <w:rPr>
                <w:sz w:val="16"/>
                <w:szCs w:val="16"/>
                <w:lang w:eastAsia="en-US"/>
              </w:rPr>
            </w:pPr>
          </w:p>
        </w:tc>
        <w:tc>
          <w:tcPr>
            <w:tcW w:w="3690" w:type="dxa"/>
            <w:tcBorders>
              <w:bottom w:val="single" w:sz="4" w:space="0" w:color="auto"/>
            </w:tcBorders>
            <w:shd w:val="clear" w:color="auto" w:fill="E6E6E6"/>
          </w:tcPr>
          <w:p w14:paraId="7EBA8353" w14:textId="77777777" w:rsidR="00AE47EB" w:rsidRPr="003F7263" w:rsidRDefault="00AE47EB" w:rsidP="007B27A0">
            <w:pPr>
              <w:pStyle w:val="TAL"/>
              <w:keepNext w:val="0"/>
              <w:keepLines w:val="0"/>
              <w:rPr>
                <w:sz w:val="16"/>
                <w:szCs w:val="16"/>
                <w:lang w:eastAsia="en-US"/>
              </w:rPr>
            </w:pPr>
          </w:p>
        </w:tc>
      </w:tr>
      <w:tr w:rsidR="00AE47EB" w:rsidRPr="003F7263" w14:paraId="39B740B7" w14:textId="77777777" w:rsidTr="007B27A0">
        <w:trPr>
          <w:jc w:val="center"/>
        </w:trPr>
        <w:tc>
          <w:tcPr>
            <w:tcW w:w="1170" w:type="dxa"/>
            <w:tcBorders>
              <w:bottom w:val="single" w:sz="4" w:space="0" w:color="auto"/>
            </w:tcBorders>
            <w:shd w:val="clear" w:color="auto" w:fill="auto"/>
          </w:tcPr>
          <w:p w14:paraId="26AD876F" w14:textId="77777777" w:rsidR="00AE47EB" w:rsidRPr="003F7263" w:rsidRDefault="00AE47EB" w:rsidP="007B27A0">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6A3185E3" w14:textId="77777777" w:rsidR="00AE47EB" w:rsidRPr="003F7263" w:rsidRDefault="00AE47EB" w:rsidP="007B27A0">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08EA4A22" w14:textId="77777777" w:rsidR="00AE47EB" w:rsidRPr="003F7263" w:rsidRDefault="00AE47EB" w:rsidP="007B27A0">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1F2AA6B6" w14:textId="77777777" w:rsidR="00AE47EB" w:rsidRPr="003F7263" w:rsidRDefault="00AE47EB" w:rsidP="007B27A0">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424A5BF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1AC7B009" w14:textId="77777777" w:rsidTr="007B27A0">
        <w:trPr>
          <w:jc w:val="center"/>
        </w:trPr>
        <w:tc>
          <w:tcPr>
            <w:tcW w:w="1170" w:type="dxa"/>
            <w:tcBorders>
              <w:bottom w:val="single" w:sz="4" w:space="0" w:color="auto"/>
            </w:tcBorders>
            <w:shd w:val="clear" w:color="auto" w:fill="auto"/>
          </w:tcPr>
          <w:p w14:paraId="463A7D7A"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4CEC98B9" w14:textId="77777777" w:rsidR="00AE47EB" w:rsidRPr="003F7263" w:rsidRDefault="00AE47EB" w:rsidP="007B27A0">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2BABBE2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76AAF34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1743B01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16C74833" w14:textId="77777777" w:rsidTr="007B27A0">
        <w:trPr>
          <w:jc w:val="center"/>
        </w:trPr>
        <w:tc>
          <w:tcPr>
            <w:tcW w:w="1170" w:type="dxa"/>
            <w:tcBorders>
              <w:bottom w:val="single" w:sz="4" w:space="0" w:color="auto"/>
            </w:tcBorders>
            <w:shd w:val="clear" w:color="auto" w:fill="auto"/>
          </w:tcPr>
          <w:p w14:paraId="79B913E5"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4C3D3519" w14:textId="77777777" w:rsidR="00AE47EB" w:rsidRPr="003F7263" w:rsidRDefault="00AE47EB" w:rsidP="007B27A0">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bottom w:val="single" w:sz="4" w:space="0" w:color="auto"/>
            </w:tcBorders>
            <w:shd w:val="clear" w:color="auto" w:fill="auto"/>
          </w:tcPr>
          <w:p w14:paraId="632AD220"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7CCC11DA"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3BD5DE8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2AE9BA4" w14:textId="77777777" w:rsidTr="007B27A0">
        <w:trPr>
          <w:jc w:val="center"/>
        </w:trPr>
        <w:tc>
          <w:tcPr>
            <w:tcW w:w="1170" w:type="dxa"/>
            <w:tcBorders>
              <w:bottom w:val="single" w:sz="4" w:space="0" w:color="auto"/>
            </w:tcBorders>
            <w:shd w:val="clear" w:color="auto" w:fill="auto"/>
          </w:tcPr>
          <w:p w14:paraId="76298DDD"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3334401C" w14:textId="77777777" w:rsidR="00AE47EB" w:rsidRPr="003F7263" w:rsidRDefault="00AE47EB" w:rsidP="007B27A0">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68C508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7FF95900"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1BD843D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7DA40AA" w14:textId="77777777" w:rsidTr="007B27A0">
        <w:trPr>
          <w:jc w:val="center"/>
        </w:trPr>
        <w:tc>
          <w:tcPr>
            <w:tcW w:w="1170" w:type="dxa"/>
            <w:tcBorders>
              <w:bottom w:val="single" w:sz="4" w:space="0" w:color="auto"/>
            </w:tcBorders>
            <w:shd w:val="clear" w:color="auto" w:fill="auto"/>
          </w:tcPr>
          <w:p w14:paraId="0F95BFF1" w14:textId="77777777" w:rsidR="00AE47EB" w:rsidRPr="003F7263" w:rsidRDefault="00AE47EB" w:rsidP="007B27A0">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7EF14076" w14:textId="77777777" w:rsidR="00AE47EB" w:rsidRPr="003F7263" w:rsidRDefault="00AE47EB" w:rsidP="007B27A0">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842ECC0"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A813B3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1AC9B96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AE47EB" w:rsidRPr="003F7263" w14:paraId="0EF4DD03" w14:textId="77777777" w:rsidTr="007B27A0">
        <w:trPr>
          <w:jc w:val="center"/>
        </w:trPr>
        <w:tc>
          <w:tcPr>
            <w:tcW w:w="1170" w:type="dxa"/>
            <w:tcBorders>
              <w:bottom w:val="single" w:sz="4" w:space="0" w:color="auto"/>
            </w:tcBorders>
            <w:shd w:val="clear" w:color="auto" w:fill="auto"/>
          </w:tcPr>
          <w:p w14:paraId="1AEFA5F5" w14:textId="77777777" w:rsidR="00AE47EB" w:rsidRPr="003F7263" w:rsidRDefault="00AE47EB" w:rsidP="007B27A0">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76BE6691" w14:textId="77777777" w:rsidR="00AE47EB" w:rsidRPr="003F7263" w:rsidRDefault="00AE47EB" w:rsidP="007B27A0">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0171BC38"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34E676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1E23AC0"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AE47EB" w:rsidRPr="003F7263" w14:paraId="7885AE6A" w14:textId="77777777" w:rsidTr="007B27A0">
        <w:trPr>
          <w:jc w:val="center"/>
        </w:trPr>
        <w:tc>
          <w:tcPr>
            <w:tcW w:w="1170" w:type="dxa"/>
            <w:tcBorders>
              <w:top w:val="single" w:sz="4" w:space="0" w:color="auto"/>
              <w:bottom w:val="single" w:sz="4" w:space="0" w:color="auto"/>
            </w:tcBorders>
            <w:shd w:val="clear" w:color="auto" w:fill="auto"/>
          </w:tcPr>
          <w:p w14:paraId="62CF6D9E" w14:textId="77777777" w:rsidR="00AE47EB" w:rsidRPr="003F7263" w:rsidRDefault="00AE47EB" w:rsidP="007B27A0">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4AAD22B6" w14:textId="77777777" w:rsidR="00AE47EB" w:rsidRPr="003F7263" w:rsidRDefault="00AE47EB" w:rsidP="007B27A0">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F197190"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E268C29" w14:textId="77777777" w:rsidR="00AE47EB" w:rsidRPr="003F7263" w:rsidDel="00746051"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67DBDBA1"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3CD61546" w14:textId="77777777" w:rsidTr="007B27A0">
        <w:trPr>
          <w:jc w:val="center"/>
        </w:trPr>
        <w:tc>
          <w:tcPr>
            <w:tcW w:w="1170" w:type="dxa"/>
            <w:tcBorders>
              <w:top w:val="single" w:sz="4" w:space="0" w:color="auto"/>
              <w:bottom w:val="single" w:sz="4" w:space="0" w:color="auto"/>
            </w:tcBorders>
            <w:shd w:val="clear" w:color="auto" w:fill="auto"/>
          </w:tcPr>
          <w:p w14:paraId="3B810D2C" w14:textId="77777777" w:rsidR="00AE47EB" w:rsidRPr="003F7263" w:rsidRDefault="00AE47EB" w:rsidP="007B27A0">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60E323C7" w14:textId="77777777" w:rsidR="00AE47EB" w:rsidRPr="003F7263" w:rsidRDefault="00AE47EB" w:rsidP="007B27A0">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4E07E7C"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36111D2" w14:textId="77777777" w:rsidR="00AE47EB" w:rsidRPr="003F7263" w:rsidDel="00746051" w:rsidRDefault="00AE47EB" w:rsidP="007B27A0">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2DF576AA" w14:textId="77777777" w:rsidR="00AE47EB" w:rsidRPr="003F7263" w:rsidRDefault="00AE47EB" w:rsidP="007B27A0">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AE47EB" w:rsidRPr="003F7263" w14:paraId="1C2FC602" w14:textId="77777777" w:rsidTr="007B27A0">
        <w:trPr>
          <w:jc w:val="center"/>
        </w:trPr>
        <w:tc>
          <w:tcPr>
            <w:tcW w:w="1170" w:type="dxa"/>
            <w:tcBorders>
              <w:top w:val="single" w:sz="4" w:space="0" w:color="auto"/>
              <w:bottom w:val="single" w:sz="4" w:space="0" w:color="auto"/>
            </w:tcBorders>
            <w:shd w:val="clear" w:color="auto" w:fill="D9D9D9"/>
          </w:tcPr>
          <w:p w14:paraId="7BFAFD23" w14:textId="77777777" w:rsidR="00AE47EB" w:rsidRPr="003F7263" w:rsidRDefault="00AE47EB" w:rsidP="007B27A0">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6CE1854" w14:textId="77777777" w:rsidR="00AE47EB" w:rsidRPr="003F7263" w:rsidRDefault="00AE47EB" w:rsidP="007B27A0">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0B884F05"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74C3A01"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259DAE9" w14:textId="77777777" w:rsidR="00AE47EB" w:rsidRPr="003F7263" w:rsidRDefault="00AE47EB" w:rsidP="007B27A0">
            <w:pPr>
              <w:spacing w:after="0"/>
              <w:rPr>
                <w:rFonts w:ascii="Arial" w:hAnsi="Arial"/>
                <w:sz w:val="16"/>
                <w:szCs w:val="16"/>
              </w:rPr>
            </w:pPr>
          </w:p>
        </w:tc>
      </w:tr>
      <w:tr w:rsidR="00AE47EB" w:rsidRPr="003F7263" w14:paraId="26A32097" w14:textId="77777777" w:rsidTr="007B27A0">
        <w:trPr>
          <w:jc w:val="center"/>
        </w:trPr>
        <w:tc>
          <w:tcPr>
            <w:tcW w:w="1170" w:type="dxa"/>
            <w:tcBorders>
              <w:top w:val="single" w:sz="4" w:space="0" w:color="auto"/>
              <w:bottom w:val="single" w:sz="4" w:space="0" w:color="auto"/>
            </w:tcBorders>
            <w:shd w:val="clear" w:color="auto" w:fill="auto"/>
          </w:tcPr>
          <w:p w14:paraId="6FCBF864"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7F0500F8" w14:textId="77777777" w:rsidR="00AE47EB" w:rsidRPr="003F7263" w:rsidRDefault="00AE47EB" w:rsidP="007B27A0">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7E0338FB"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CADDE02"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52AD110"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64C03BAF" w14:textId="77777777" w:rsidTr="007B27A0">
        <w:trPr>
          <w:jc w:val="center"/>
        </w:trPr>
        <w:tc>
          <w:tcPr>
            <w:tcW w:w="1170" w:type="dxa"/>
            <w:tcBorders>
              <w:top w:val="single" w:sz="4" w:space="0" w:color="auto"/>
              <w:bottom w:val="single" w:sz="4" w:space="0" w:color="auto"/>
            </w:tcBorders>
            <w:shd w:val="clear" w:color="auto" w:fill="auto"/>
          </w:tcPr>
          <w:p w14:paraId="5B260929"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D3A4E99" w14:textId="77777777" w:rsidR="00AE47EB" w:rsidRPr="003F7263" w:rsidRDefault="00AE47EB" w:rsidP="007B27A0">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20E62238"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7BB81A1"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F68DBAD"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3789F0D6" w14:textId="77777777" w:rsidTr="007B27A0">
        <w:trPr>
          <w:jc w:val="center"/>
        </w:trPr>
        <w:tc>
          <w:tcPr>
            <w:tcW w:w="1170" w:type="dxa"/>
            <w:tcBorders>
              <w:top w:val="single" w:sz="4" w:space="0" w:color="auto"/>
              <w:bottom w:val="single" w:sz="4" w:space="0" w:color="auto"/>
            </w:tcBorders>
            <w:shd w:val="clear" w:color="auto" w:fill="auto"/>
          </w:tcPr>
          <w:p w14:paraId="3DBE9F7C"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4F93C00" w14:textId="77777777" w:rsidR="00AE47EB" w:rsidRPr="003F7263" w:rsidRDefault="00AE47EB" w:rsidP="007B27A0">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787FB1AD"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5D02658"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D5BD869"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510F29C5" w14:textId="77777777" w:rsidTr="007B27A0">
        <w:trPr>
          <w:jc w:val="center"/>
        </w:trPr>
        <w:tc>
          <w:tcPr>
            <w:tcW w:w="1170" w:type="dxa"/>
            <w:tcBorders>
              <w:top w:val="single" w:sz="4" w:space="0" w:color="auto"/>
              <w:bottom w:val="single" w:sz="4" w:space="0" w:color="auto"/>
            </w:tcBorders>
            <w:shd w:val="clear" w:color="auto" w:fill="auto"/>
          </w:tcPr>
          <w:p w14:paraId="41E92087"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2791AC44"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1A8A82A6" w14:textId="77777777" w:rsidR="00AE47EB" w:rsidRPr="003F7263" w:rsidRDefault="00AE47EB" w:rsidP="007B27A0">
            <w:pPr>
              <w:keepNext/>
              <w:keepLines/>
              <w:spacing w:after="0"/>
              <w:jc w:val="center"/>
              <w:rPr>
                <w:rFonts w:ascii="Arial" w:hAnsi="Arial"/>
                <w:sz w:val="16"/>
              </w:rPr>
            </w:pPr>
            <w:bookmarkStart w:id="12" w:name="_Hlk534214375"/>
            <w:r w:rsidRPr="003F7263">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4EC2DAE4"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24544CB3"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AE47EB" w:rsidRPr="003F7263" w14:paraId="3E3805D3" w14:textId="77777777" w:rsidTr="007B27A0">
        <w:trPr>
          <w:jc w:val="center"/>
        </w:trPr>
        <w:tc>
          <w:tcPr>
            <w:tcW w:w="1170" w:type="dxa"/>
            <w:tcBorders>
              <w:top w:val="single" w:sz="4" w:space="0" w:color="auto"/>
              <w:bottom w:val="single" w:sz="4" w:space="0" w:color="auto"/>
            </w:tcBorders>
            <w:shd w:val="clear" w:color="auto" w:fill="auto"/>
          </w:tcPr>
          <w:p w14:paraId="4DC253FD" w14:textId="77777777" w:rsidR="00AE47EB" w:rsidRPr="003F7263" w:rsidRDefault="00AE47EB" w:rsidP="007B27A0">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31D008E" w14:textId="77777777" w:rsidR="00AE47EB" w:rsidRPr="003F7263" w:rsidRDefault="00AE47EB" w:rsidP="007B27A0">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AAB13C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022FBC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2922FC5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NR FDD and NR TDD</w:t>
            </w:r>
          </w:p>
        </w:tc>
      </w:tr>
      <w:tr w:rsidR="00AE47EB" w:rsidRPr="003F7263" w14:paraId="77B2005F" w14:textId="77777777" w:rsidTr="007B27A0">
        <w:trPr>
          <w:jc w:val="center"/>
        </w:trPr>
        <w:tc>
          <w:tcPr>
            <w:tcW w:w="1170" w:type="dxa"/>
            <w:tcBorders>
              <w:top w:val="single" w:sz="4" w:space="0" w:color="auto"/>
              <w:bottom w:val="single" w:sz="4" w:space="0" w:color="auto"/>
            </w:tcBorders>
            <w:shd w:val="clear" w:color="auto" w:fill="auto"/>
          </w:tcPr>
          <w:p w14:paraId="06445688"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6B861F2"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6A923FC7" w14:textId="77777777" w:rsidR="00AE47EB" w:rsidRPr="003F7263" w:rsidRDefault="00AE47EB" w:rsidP="007B27A0">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7A59E59" w14:textId="77777777" w:rsidR="00AE47EB" w:rsidRPr="003F7263" w:rsidRDefault="00AE47EB" w:rsidP="007B27A0">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7B862C4"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657C85A4" w14:textId="77777777" w:rsidTr="007B27A0">
        <w:trPr>
          <w:jc w:val="center"/>
        </w:trPr>
        <w:tc>
          <w:tcPr>
            <w:tcW w:w="1170" w:type="dxa"/>
            <w:tcBorders>
              <w:top w:val="single" w:sz="4" w:space="0" w:color="auto"/>
              <w:bottom w:val="single" w:sz="4" w:space="0" w:color="auto"/>
            </w:tcBorders>
            <w:shd w:val="clear" w:color="auto" w:fill="auto"/>
          </w:tcPr>
          <w:p w14:paraId="02C5306E"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1DF9F6F"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5AF45D5C"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BAE82D0" w14:textId="77777777" w:rsidR="00AE47EB" w:rsidRPr="003F7263" w:rsidRDefault="00AE47EB" w:rsidP="007B27A0">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DD5116"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UEs supporting 5G Core</w:t>
            </w:r>
          </w:p>
        </w:tc>
      </w:tr>
      <w:tr w:rsidR="00AE47EB" w:rsidRPr="003F7263" w14:paraId="35FBA411" w14:textId="77777777" w:rsidTr="007B27A0">
        <w:trPr>
          <w:jc w:val="center"/>
        </w:trPr>
        <w:tc>
          <w:tcPr>
            <w:tcW w:w="1170" w:type="dxa"/>
            <w:tcBorders>
              <w:top w:val="single" w:sz="4" w:space="0" w:color="auto"/>
              <w:bottom w:val="single" w:sz="4" w:space="0" w:color="auto"/>
            </w:tcBorders>
            <w:shd w:val="clear" w:color="auto" w:fill="auto"/>
          </w:tcPr>
          <w:p w14:paraId="751FDDCF"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628D4A5B"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616A5E2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8AAB08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742BA8D"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7333E39" w14:textId="77777777" w:rsidTr="007B27A0">
        <w:trPr>
          <w:jc w:val="center"/>
        </w:trPr>
        <w:tc>
          <w:tcPr>
            <w:tcW w:w="1170" w:type="dxa"/>
            <w:tcBorders>
              <w:top w:val="single" w:sz="4" w:space="0" w:color="auto"/>
              <w:bottom w:val="single" w:sz="4" w:space="0" w:color="auto"/>
            </w:tcBorders>
            <w:shd w:val="clear" w:color="auto" w:fill="auto"/>
          </w:tcPr>
          <w:p w14:paraId="11D1E8C9"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3CDC1ADF" w14:textId="77777777" w:rsidR="00AE47EB" w:rsidRPr="003F7263" w:rsidRDefault="00AE47EB" w:rsidP="007B27A0">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62FFAB29" w14:textId="77777777" w:rsidR="00AE47EB" w:rsidRPr="003F7263" w:rsidRDefault="00AE47EB" w:rsidP="007B27A0">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5562F0C"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6578918"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5G Core</w:t>
            </w:r>
          </w:p>
        </w:tc>
      </w:tr>
      <w:tr w:rsidR="00AE47EB" w:rsidRPr="003F7263" w14:paraId="0F1A4A54"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3E70F1D" w14:textId="77777777" w:rsidR="00AE47EB" w:rsidRPr="003F7263" w:rsidRDefault="00AE47EB" w:rsidP="007B27A0">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23B8F7F" w14:textId="77777777" w:rsidR="00AE47EB" w:rsidRPr="003F7263" w:rsidRDefault="00AE47EB" w:rsidP="007B27A0">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FCCB4F"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07D2C"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59EFB45" w14:textId="77777777" w:rsidR="00AE47EB" w:rsidRPr="003F7263" w:rsidRDefault="00AE47EB" w:rsidP="007B27A0">
            <w:pPr>
              <w:pStyle w:val="TAL"/>
              <w:keepNext w:val="0"/>
              <w:keepLines w:val="0"/>
              <w:rPr>
                <w:color w:val="000000"/>
                <w:sz w:val="16"/>
                <w:szCs w:val="16"/>
              </w:rPr>
            </w:pPr>
            <w:r w:rsidRPr="003F7263">
              <w:rPr>
                <w:color w:val="000000"/>
                <w:sz w:val="16"/>
                <w:szCs w:val="16"/>
              </w:rPr>
              <w:t>UEs supporting 5G Core.</w:t>
            </w:r>
          </w:p>
        </w:tc>
      </w:tr>
      <w:tr w:rsidR="00AE47EB" w:rsidRPr="003F7263" w14:paraId="52CF099F"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A23E32" w14:textId="77777777" w:rsidR="00AE47EB" w:rsidRPr="003F7263" w:rsidRDefault="00AE47EB" w:rsidP="007B27A0">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1390185" w14:textId="77777777" w:rsidR="00AE47EB" w:rsidRPr="003F7263" w:rsidRDefault="00AE47EB" w:rsidP="007B27A0">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C20CF"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8388B4"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A20439F" w14:textId="77777777" w:rsidR="00AE47EB" w:rsidRPr="003F7263" w:rsidRDefault="00AE47EB" w:rsidP="007B27A0">
            <w:pPr>
              <w:pStyle w:val="TAL"/>
              <w:keepNext w:val="0"/>
              <w:keepLines w:val="0"/>
              <w:rPr>
                <w:color w:val="000000"/>
                <w:sz w:val="16"/>
                <w:szCs w:val="16"/>
              </w:rPr>
            </w:pPr>
            <w:r w:rsidRPr="003F7263">
              <w:rPr>
                <w:color w:val="000000"/>
                <w:sz w:val="16"/>
                <w:szCs w:val="16"/>
              </w:rPr>
              <w:t>UEs supporting 5G Core</w:t>
            </w:r>
          </w:p>
        </w:tc>
      </w:tr>
      <w:tr w:rsidR="00AE47EB" w:rsidRPr="003F7263" w14:paraId="367E4F86"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BB0F0F3" w14:textId="77777777" w:rsidR="00AE47EB" w:rsidRPr="003F7263" w:rsidRDefault="00AE47EB" w:rsidP="007B27A0">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189275" w14:textId="77777777" w:rsidR="00AE47EB" w:rsidRPr="003F7263" w:rsidRDefault="00AE47EB" w:rsidP="007B27A0">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B7A032"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89643A" w14:textId="77777777" w:rsidR="00AE47EB" w:rsidRPr="003F7263" w:rsidRDefault="00AE47EB" w:rsidP="007B27A0">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BD6B22D" w14:textId="77777777" w:rsidR="00AE47EB" w:rsidRPr="003F7263" w:rsidRDefault="00AE47EB" w:rsidP="007B27A0">
            <w:pPr>
              <w:pStyle w:val="TAL"/>
              <w:keepNext w:val="0"/>
              <w:keepLines w:val="0"/>
              <w:rPr>
                <w:color w:val="000000"/>
                <w:sz w:val="16"/>
                <w:szCs w:val="16"/>
              </w:rPr>
            </w:pPr>
            <w:r w:rsidRPr="003F7263">
              <w:rPr>
                <w:color w:val="000000"/>
                <w:sz w:val="16"/>
                <w:szCs w:val="16"/>
              </w:rPr>
              <w:t>UEs supporting 5G Core.</w:t>
            </w:r>
          </w:p>
        </w:tc>
      </w:tr>
      <w:tr w:rsidR="00AE47EB" w:rsidRPr="003F7263" w14:paraId="4B4C1A6D"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6BDA617" w14:textId="77777777" w:rsidR="00AE47EB" w:rsidRPr="003F7263" w:rsidRDefault="00AE47EB" w:rsidP="007B27A0">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4999519" w14:textId="77777777" w:rsidR="00AE47EB" w:rsidRPr="003F7263" w:rsidRDefault="00AE47EB" w:rsidP="007B27A0">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F9CAA2"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DF6791"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C9500CB"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3F0D5B14"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19EA7A8" w14:textId="77777777" w:rsidR="00AE47EB" w:rsidRPr="003F7263" w:rsidRDefault="00AE47EB" w:rsidP="007B27A0">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92AC9F" w14:textId="77777777" w:rsidR="00AE47EB" w:rsidRPr="003F7263" w:rsidRDefault="00AE47EB" w:rsidP="007B27A0">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F552BC"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73E39D"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EFFEC4"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4C786662"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6BD8BE" w14:textId="77777777" w:rsidR="00AE47EB" w:rsidRPr="003F7263" w:rsidRDefault="00AE47EB" w:rsidP="007B27A0">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A66DFFF" w14:textId="77777777" w:rsidR="00AE47EB" w:rsidRPr="003F7263" w:rsidRDefault="00AE47EB" w:rsidP="007B27A0">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ABED90"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5826F"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9299CFC"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04CCA481" w14:textId="77777777" w:rsidTr="007B27A0">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1FC9ABD" w14:textId="77777777" w:rsidR="00AE47EB" w:rsidRPr="003F7263" w:rsidRDefault="00AE47EB" w:rsidP="007B27A0">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C91609" w14:textId="77777777" w:rsidR="00AE47EB" w:rsidRPr="003F7263" w:rsidRDefault="00AE47EB" w:rsidP="007B27A0">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5F14C9"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AD41BB"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2BF6D31"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44C864DC" w14:textId="77777777" w:rsidTr="007B27A0">
        <w:trPr>
          <w:jc w:val="center"/>
        </w:trPr>
        <w:tc>
          <w:tcPr>
            <w:tcW w:w="1170" w:type="dxa"/>
            <w:tcBorders>
              <w:top w:val="single" w:sz="4" w:space="0" w:color="auto"/>
              <w:bottom w:val="single" w:sz="4" w:space="0" w:color="auto"/>
            </w:tcBorders>
            <w:shd w:val="clear" w:color="auto" w:fill="auto"/>
          </w:tcPr>
          <w:p w14:paraId="39CFA914" w14:textId="77777777" w:rsidR="00AE47EB" w:rsidRPr="003F7263" w:rsidRDefault="00AE47EB" w:rsidP="007B27A0">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6E964848" w14:textId="77777777" w:rsidR="00AE47EB" w:rsidRPr="003F7263" w:rsidRDefault="00AE47EB" w:rsidP="007B27A0">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165FF5E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A689F2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AAEF3B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A1021D8" w14:textId="77777777" w:rsidTr="007B27A0">
        <w:trPr>
          <w:jc w:val="center"/>
        </w:trPr>
        <w:tc>
          <w:tcPr>
            <w:tcW w:w="1170" w:type="dxa"/>
            <w:tcBorders>
              <w:top w:val="single" w:sz="4" w:space="0" w:color="auto"/>
              <w:bottom w:val="single" w:sz="4" w:space="0" w:color="auto"/>
            </w:tcBorders>
            <w:shd w:val="clear" w:color="auto" w:fill="auto"/>
          </w:tcPr>
          <w:p w14:paraId="56D21A4C"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547AF4C" w14:textId="77777777" w:rsidR="00AE47EB" w:rsidRPr="003F7263" w:rsidRDefault="00AE47EB" w:rsidP="007B27A0">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A1CE0B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0E56164"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AD5E07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20111DC" w14:textId="77777777" w:rsidTr="007B27A0">
        <w:trPr>
          <w:jc w:val="center"/>
        </w:trPr>
        <w:tc>
          <w:tcPr>
            <w:tcW w:w="1170" w:type="dxa"/>
            <w:tcBorders>
              <w:top w:val="single" w:sz="4" w:space="0" w:color="auto"/>
              <w:bottom w:val="single" w:sz="4" w:space="0" w:color="auto"/>
            </w:tcBorders>
            <w:shd w:val="clear" w:color="auto" w:fill="auto"/>
          </w:tcPr>
          <w:p w14:paraId="57EF5C45"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4B3A633"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4AFBB1E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4E5517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C73654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6E0DAB3" w14:textId="77777777" w:rsidTr="007B27A0">
        <w:trPr>
          <w:jc w:val="center"/>
        </w:trPr>
        <w:tc>
          <w:tcPr>
            <w:tcW w:w="1170" w:type="dxa"/>
            <w:tcBorders>
              <w:top w:val="single" w:sz="4" w:space="0" w:color="auto"/>
              <w:bottom w:val="single" w:sz="4" w:space="0" w:color="auto"/>
            </w:tcBorders>
            <w:shd w:val="clear" w:color="auto" w:fill="auto"/>
          </w:tcPr>
          <w:p w14:paraId="0E170030" w14:textId="77777777" w:rsidR="00AE47EB" w:rsidRPr="003F7263" w:rsidRDefault="00AE47EB" w:rsidP="007B27A0">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236EEE0E"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71AF66E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10B814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16ABCF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DF624A4" w14:textId="77777777" w:rsidTr="007B27A0">
        <w:trPr>
          <w:jc w:val="center"/>
        </w:trPr>
        <w:tc>
          <w:tcPr>
            <w:tcW w:w="1170" w:type="dxa"/>
            <w:tcBorders>
              <w:top w:val="single" w:sz="4" w:space="0" w:color="auto"/>
              <w:bottom w:val="single" w:sz="4" w:space="0" w:color="auto"/>
            </w:tcBorders>
            <w:shd w:val="clear" w:color="auto" w:fill="auto"/>
          </w:tcPr>
          <w:p w14:paraId="0B32E5FD"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AADD009" w14:textId="77777777" w:rsidR="00AE47EB" w:rsidRPr="003F7263" w:rsidRDefault="00AE47EB" w:rsidP="007B27A0">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912BAC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E94C934"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CF77FFE"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1A52E0C8" w14:textId="77777777" w:rsidTr="007B27A0">
        <w:trPr>
          <w:jc w:val="center"/>
        </w:trPr>
        <w:tc>
          <w:tcPr>
            <w:tcW w:w="1170" w:type="dxa"/>
            <w:tcBorders>
              <w:top w:val="single" w:sz="4" w:space="0" w:color="auto"/>
              <w:bottom w:val="single" w:sz="4" w:space="0" w:color="auto"/>
            </w:tcBorders>
            <w:shd w:val="clear" w:color="auto" w:fill="D9D9D9"/>
          </w:tcPr>
          <w:p w14:paraId="76E87A98" w14:textId="77777777" w:rsidR="00AE47EB" w:rsidRPr="003F7263" w:rsidRDefault="00AE47EB" w:rsidP="007B27A0">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4FB42350" w14:textId="77777777" w:rsidR="00AE47EB" w:rsidRPr="003F7263" w:rsidRDefault="00AE47EB" w:rsidP="007B27A0">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CBB84E9"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0E6B81C"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E31DF5E" w14:textId="77777777" w:rsidR="00AE47EB" w:rsidRPr="003F7263" w:rsidRDefault="00AE47EB" w:rsidP="007B27A0">
            <w:pPr>
              <w:spacing w:after="0"/>
              <w:rPr>
                <w:rFonts w:ascii="Arial" w:hAnsi="Arial"/>
                <w:sz w:val="16"/>
                <w:szCs w:val="16"/>
              </w:rPr>
            </w:pPr>
          </w:p>
        </w:tc>
      </w:tr>
      <w:tr w:rsidR="00AE47EB" w:rsidRPr="003F7263" w14:paraId="2EB18DD4" w14:textId="77777777" w:rsidTr="007B27A0">
        <w:trPr>
          <w:jc w:val="center"/>
        </w:trPr>
        <w:tc>
          <w:tcPr>
            <w:tcW w:w="1170" w:type="dxa"/>
            <w:tcBorders>
              <w:top w:val="single" w:sz="4" w:space="0" w:color="auto"/>
              <w:bottom w:val="single" w:sz="4" w:space="0" w:color="auto"/>
            </w:tcBorders>
            <w:shd w:val="clear" w:color="auto" w:fill="D9D9D9"/>
          </w:tcPr>
          <w:p w14:paraId="78862501" w14:textId="77777777" w:rsidR="00AE47EB" w:rsidRPr="003F7263" w:rsidRDefault="00AE47EB" w:rsidP="007B27A0">
            <w:pPr>
              <w:spacing w:after="0"/>
              <w:rPr>
                <w:rFonts w:ascii="Arial" w:hAnsi="Arial"/>
                <w:sz w:val="16"/>
                <w:szCs w:val="16"/>
              </w:rPr>
            </w:pPr>
            <w:r w:rsidRPr="003F7263">
              <w:rPr>
                <w:rFonts w:ascii="Arial" w:hAnsi="Arial"/>
                <w:b/>
                <w:bCs/>
                <w:sz w:val="16"/>
                <w:szCs w:val="16"/>
              </w:rPr>
              <w:lastRenderedPageBreak/>
              <w:t>6.2.1</w:t>
            </w:r>
          </w:p>
        </w:tc>
        <w:tc>
          <w:tcPr>
            <w:tcW w:w="3502" w:type="dxa"/>
            <w:tcBorders>
              <w:top w:val="single" w:sz="4" w:space="0" w:color="auto"/>
              <w:bottom w:val="single" w:sz="4" w:space="0" w:color="auto"/>
            </w:tcBorders>
            <w:shd w:val="clear" w:color="auto" w:fill="D9D9D9"/>
          </w:tcPr>
          <w:p w14:paraId="4D469B16" w14:textId="77777777" w:rsidR="00AE47EB" w:rsidRPr="003F7263" w:rsidRDefault="00AE47EB" w:rsidP="007B27A0">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28B8816C"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949CB53"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F0A06BF" w14:textId="77777777" w:rsidR="00AE47EB" w:rsidRPr="003F7263" w:rsidRDefault="00AE47EB" w:rsidP="007B27A0">
            <w:pPr>
              <w:spacing w:after="0"/>
              <w:rPr>
                <w:rFonts w:ascii="Arial" w:hAnsi="Arial"/>
                <w:sz w:val="16"/>
                <w:szCs w:val="16"/>
              </w:rPr>
            </w:pPr>
          </w:p>
        </w:tc>
      </w:tr>
      <w:tr w:rsidR="00AE47EB" w:rsidRPr="003F7263" w14:paraId="364BA8F5" w14:textId="77777777" w:rsidTr="007B27A0">
        <w:trPr>
          <w:jc w:val="center"/>
        </w:trPr>
        <w:tc>
          <w:tcPr>
            <w:tcW w:w="1170" w:type="dxa"/>
            <w:tcBorders>
              <w:top w:val="single" w:sz="4" w:space="0" w:color="auto"/>
              <w:bottom w:val="single" w:sz="4" w:space="0" w:color="auto"/>
            </w:tcBorders>
            <w:shd w:val="clear" w:color="auto" w:fill="auto"/>
          </w:tcPr>
          <w:p w14:paraId="6C9AB995" w14:textId="77777777" w:rsidR="00AE47EB" w:rsidRPr="003F7263" w:rsidRDefault="00AE47EB" w:rsidP="007B27A0">
            <w:pPr>
              <w:spacing w:after="0"/>
              <w:rPr>
                <w:rFonts w:ascii="Arial" w:hAnsi="Arial"/>
                <w:sz w:val="16"/>
                <w:szCs w:val="16"/>
              </w:rPr>
            </w:pPr>
            <w:r w:rsidRPr="003F7263">
              <w:rPr>
                <w:rFonts w:ascii="Arial" w:hAnsi="Arial"/>
                <w:sz w:val="16"/>
                <w:szCs w:val="16"/>
              </w:rPr>
              <w:t>6.2.1.1</w:t>
            </w:r>
          </w:p>
        </w:tc>
        <w:tc>
          <w:tcPr>
            <w:tcW w:w="3502" w:type="dxa"/>
            <w:tcBorders>
              <w:top w:val="single" w:sz="4" w:space="0" w:color="auto"/>
              <w:bottom w:val="single" w:sz="4" w:space="0" w:color="auto"/>
            </w:tcBorders>
            <w:shd w:val="clear" w:color="auto" w:fill="auto"/>
          </w:tcPr>
          <w:p w14:paraId="06CE727B" w14:textId="77777777" w:rsidR="00AE47EB" w:rsidRPr="003F7263" w:rsidRDefault="00AE47EB" w:rsidP="007B27A0">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90A9B2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6EEB8B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F30983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4B7DBC8" w14:textId="77777777" w:rsidTr="007B27A0">
        <w:trPr>
          <w:jc w:val="center"/>
        </w:trPr>
        <w:tc>
          <w:tcPr>
            <w:tcW w:w="1170" w:type="dxa"/>
            <w:tcBorders>
              <w:top w:val="single" w:sz="4" w:space="0" w:color="auto"/>
              <w:bottom w:val="single" w:sz="4" w:space="0" w:color="auto"/>
            </w:tcBorders>
            <w:shd w:val="clear" w:color="auto" w:fill="auto"/>
          </w:tcPr>
          <w:p w14:paraId="0F9D7CF9" w14:textId="77777777" w:rsidR="00AE47EB" w:rsidRPr="003F7263" w:rsidRDefault="00AE47EB" w:rsidP="007B27A0">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27D01840" w14:textId="77777777" w:rsidR="00AE47EB" w:rsidRPr="003F7263" w:rsidRDefault="00AE47EB" w:rsidP="007B27A0">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753F272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2CD6C6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DC409C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5B02E82" w14:textId="77777777" w:rsidTr="007B27A0">
        <w:trPr>
          <w:jc w:val="center"/>
        </w:trPr>
        <w:tc>
          <w:tcPr>
            <w:tcW w:w="1170" w:type="dxa"/>
            <w:tcBorders>
              <w:top w:val="single" w:sz="4" w:space="0" w:color="auto"/>
              <w:bottom w:val="single" w:sz="4" w:space="0" w:color="auto"/>
            </w:tcBorders>
            <w:shd w:val="clear" w:color="auto" w:fill="auto"/>
          </w:tcPr>
          <w:p w14:paraId="6C773C07" w14:textId="77777777" w:rsidR="00AE47EB" w:rsidRPr="003F7263" w:rsidRDefault="00AE47EB" w:rsidP="007B27A0">
            <w:pPr>
              <w:spacing w:after="0"/>
              <w:rPr>
                <w:rFonts w:ascii="Arial" w:hAnsi="Arial"/>
                <w:sz w:val="16"/>
                <w:szCs w:val="16"/>
              </w:rPr>
            </w:pPr>
            <w:r w:rsidRPr="003F7263">
              <w:rPr>
                <w:rFonts w:ascii="Arial" w:hAnsi="Arial"/>
                <w:sz w:val="16"/>
                <w:szCs w:val="16"/>
              </w:rPr>
              <w:t>6.2.1.3</w:t>
            </w:r>
          </w:p>
        </w:tc>
        <w:tc>
          <w:tcPr>
            <w:tcW w:w="3502" w:type="dxa"/>
            <w:tcBorders>
              <w:top w:val="single" w:sz="4" w:space="0" w:color="auto"/>
              <w:bottom w:val="single" w:sz="4" w:space="0" w:color="auto"/>
            </w:tcBorders>
            <w:shd w:val="clear" w:color="auto" w:fill="auto"/>
          </w:tcPr>
          <w:p w14:paraId="3546D779" w14:textId="77777777" w:rsidR="00AE47EB" w:rsidRPr="003F7263" w:rsidRDefault="00AE47EB" w:rsidP="007B27A0">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9C50B67"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753757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7CD2FD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05120DB0" w14:textId="77777777" w:rsidTr="007B27A0">
        <w:trPr>
          <w:jc w:val="center"/>
        </w:trPr>
        <w:tc>
          <w:tcPr>
            <w:tcW w:w="1170" w:type="dxa"/>
            <w:tcBorders>
              <w:top w:val="single" w:sz="4" w:space="0" w:color="auto"/>
              <w:bottom w:val="single" w:sz="4" w:space="0" w:color="auto"/>
            </w:tcBorders>
            <w:shd w:val="clear" w:color="auto" w:fill="auto"/>
          </w:tcPr>
          <w:p w14:paraId="22F4F317" w14:textId="77777777" w:rsidR="00AE47EB" w:rsidRPr="003F7263" w:rsidRDefault="00AE47EB" w:rsidP="007B27A0">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2A1E863C" w14:textId="77777777" w:rsidR="00AE47EB" w:rsidRPr="003F7263" w:rsidRDefault="00AE47EB" w:rsidP="007B27A0">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0106D3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13A7A0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B68F87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FAF8018" w14:textId="77777777" w:rsidTr="007B27A0">
        <w:trPr>
          <w:jc w:val="center"/>
        </w:trPr>
        <w:tc>
          <w:tcPr>
            <w:tcW w:w="1170" w:type="dxa"/>
            <w:tcBorders>
              <w:top w:val="single" w:sz="4" w:space="0" w:color="auto"/>
              <w:bottom w:val="single" w:sz="4" w:space="0" w:color="auto"/>
            </w:tcBorders>
            <w:shd w:val="clear" w:color="auto" w:fill="auto"/>
          </w:tcPr>
          <w:p w14:paraId="20A3BBA2" w14:textId="77777777" w:rsidR="00AE47EB" w:rsidRPr="003F7263" w:rsidRDefault="00AE47EB" w:rsidP="007B27A0">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4461ED26" w14:textId="77777777" w:rsidR="00AE47EB" w:rsidRPr="003F7263" w:rsidRDefault="00AE47EB" w:rsidP="007B27A0">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7BD3A697"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1AADC4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2D0649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455C1D4" w14:textId="77777777" w:rsidTr="007B27A0">
        <w:trPr>
          <w:jc w:val="center"/>
        </w:trPr>
        <w:tc>
          <w:tcPr>
            <w:tcW w:w="1170" w:type="dxa"/>
            <w:tcBorders>
              <w:top w:val="single" w:sz="4" w:space="0" w:color="auto"/>
              <w:bottom w:val="single" w:sz="4" w:space="0" w:color="auto"/>
            </w:tcBorders>
            <w:shd w:val="clear" w:color="auto" w:fill="D9D9D9"/>
          </w:tcPr>
          <w:p w14:paraId="6AD21300"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82FD1A0" w14:textId="77777777" w:rsidR="00AE47EB" w:rsidRPr="003F7263" w:rsidRDefault="00AE47EB" w:rsidP="007B27A0">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D89ACE1"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5BA3810"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058F42" w14:textId="77777777" w:rsidR="00AE47EB" w:rsidRPr="003F7263" w:rsidRDefault="00AE47EB" w:rsidP="007B27A0">
            <w:pPr>
              <w:spacing w:after="0"/>
              <w:rPr>
                <w:rFonts w:ascii="Arial" w:hAnsi="Arial"/>
                <w:b/>
                <w:color w:val="000000"/>
                <w:sz w:val="16"/>
                <w:szCs w:val="16"/>
              </w:rPr>
            </w:pPr>
          </w:p>
        </w:tc>
      </w:tr>
      <w:tr w:rsidR="00AE47EB" w:rsidRPr="003F7263" w14:paraId="64A30587" w14:textId="77777777" w:rsidTr="007B27A0">
        <w:trPr>
          <w:jc w:val="center"/>
        </w:trPr>
        <w:tc>
          <w:tcPr>
            <w:tcW w:w="1170" w:type="dxa"/>
            <w:tcBorders>
              <w:top w:val="single" w:sz="4" w:space="0" w:color="auto"/>
              <w:bottom w:val="single" w:sz="4" w:space="0" w:color="auto"/>
            </w:tcBorders>
            <w:shd w:val="clear" w:color="auto" w:fill="auto"/>
          </w:tcPr>
          <w:p w14:paraId="38F99664" w14:textId="77777777" w:rsidR="00AE47EB" w:rsidRPr="003F7263" w:rsidRDefault="00AE47EB" w:rsidP="007B27A0">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5A0B52E4"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7F77E97D"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45597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D8724F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693226A" w14:textId="77777777" w:rsidTr="007B27A0">
        <w:trPr>
          <w:jc w:val="center"/>
        </w:trPr>
        <w:tc>
          <w:tcPr>
            <w:tcW w:w="1170" w:type="dxa"/>
            <w:tcBorders>
              <w:top w:val="single" w:sz="4" w:space="0" w:color="auto"/>
              <w:bottom w:val="single" w:sz="4" w:space="0" w:color="auto"/>
            </w:tcBorders>
            <w:shd w:val="clear" w:color="auto" w:fill="auto"/>
          </w:tcPr>
          <w:p w14:paraId="5D180367" w14:textId="77777777" w:rsidR="00AE47EB" w:rsidRPr="003F7263" w:rsidRDefault="00AE47EB" w:rsidP="007B27A0">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7D476DD1"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384CDE3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7F6B8FA"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4F23417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A4CC021" w14:textId="77777777" w:rsidTr="007B27A0">
        <w:trPr>
          <w:jc w:val="center"/>
        </w:trPr>
        <w:tc>
          <w:tcPr>
            <w:tcW w:w="1170" w:type="dxa"/>
            <w:tcBorders>
              <w:top w:val="single" w:sz="4" w:space="0" w:color="auto"/>
              <w:bottom w:val="single" w:sz="4" w:space="0" w:color="auto"/>
            </w:tcBorders>
            <w:shd w:val="clear" w:color="auto" w:fill="D9D9D9"/>
          </w:tcPr>
          <w:p w14:paraId="259BE81E"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692495CC"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B939737"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81CE63C"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B949AF" w14:textId="77777777" w:rsidR="00AE47EB" w:rsidRPr="003F7263" w:rsidRDefault="00AE47EB" w:rsidP="007B27A0">
            <w:pPr>
              <w:spacing w:after="0"/>
              <w:rPr>
                <w:rFonts w:ascii="Arial" w:hAnsi="Arial"/>
                <w:b/>
                <w:color w:val="000000"/>
                <w:sz w:val="16"/>
                <w:szCs w:val="16"/>
              </w:rPr>
            </w:pPr>
          </w:p>
        </w:tc>
      </w:tr>
      <w:tr w:rsidR="00AE47EB" w:rsidRPr="003F7263" w14:paraId="39921F5E" w14:textId="77777777" w:rsidTr="007B27A0">
        <w:trPr>
          <w:jc w:val="center"/>
        </w:trPr>
        <w:tc>
          <w:tcPr>
            <w:tcW w:w="1170" w:type="dxa"/>
            <w:tcBorders>
              <w:top w:val="single" w:sz="4" w:space="0" w:color="auto"/>
              <w:bottom w:val="single" w:sz="4" w:space="0" w:color="auto"/>
            </w:tcBorders>
            <w:shd w:val="clear" w:color="auto" w:fill="auto"/>
          </w:tcPr>
          <w:p w14:paraId="0D7367B7" w14:textId="77777777" w:rsidR="00AE47EB" w:rsidRPr="003F7263" w:rsidRDefault="00AE47EB" w:rsidP="007B27A0">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1F5E9406"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A617B08"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8B9950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29642E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240DEA25" w14:textId="77777777" w:rsidTr="007B27A0">
        <w:trPr>
          <w:jc w:val="center"/>
        </w:trPr>
        <w:tc>
          <w:tcPr>
            <w:tcW w:w="1170" w:type="dxa"/>
            <w:tcBorders>
              <w:top w:val="single" w:sz="4" w:space="0" w:color="auto"/>
              <w:bottom w:val="single" w:sz="4" w:space="0" w:color="auto"/>
            </w:tcBorders>
            <w:shd w:val="clear" w:color="auto" w:fill="auto"/>
          </w:tcPr>
          <w:p w14:paraId="35CA2580" w14:textId="77777777" w:rsidR="00AE47EB" w:rsidRPr="003F7263" w:rsidRDefault="00AE47EB" w:rsidP="007B27A0">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270D7CDD"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B7BEA3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BD47E0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1F44BD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581BBF7" w14:textId="77777777" w:rsidTr="007B27A0">
        <w:trPr>
          <w:jc w:val="center"/>
        </w:trPr>
        <w:tc>
          <w:tcPr>
            <w:tcW w:w="1170" w:type="dxa"/>
            <w:tcBorders>
              <w:top w:val="single" w:sz="4" w:space="0" w:color="auto"/>
              <w:bottom w:val="single" w:sz="4" w:space="0" w:color="auto"/>
            </w:tcBorders>
            <w:shd w:val="clear" w:color="auto" w:fill="auto"/>
          </w:tcPr>
          <w:p w14:paraId="44DC5705" w14:textId="77777777" w:rsidR="00AE47EB" w:rsidRPr="003F7263" w:rsidRDefault="00AE47EB" w:rsidP="007B27A0">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540342E4"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C2A0A2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3D3840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47C0968"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0CB6AE9" w14:textId="77777777" w:rsidTr="007B27A0">
        <w:trPr>
          <w:jc w:val="center"/>
        </w:trPr>
        <w:tc>
          <w:tcPr>
            <w:tcW w:w="1170" w:type="dxa"/>
            <w:tcBorders>
              <w:top w:val="single" w:sz="4" w:space="0" w:color="auto"/>
              <w:bottom w:val="single" w:sz="4" w:space="0" w:color="auto"/>
            </w:tcBorders>
            <w:shd w:val="clear" w:color="auto" w:fill="auto"/>
          </w:tcPr>
          <w:p w14:paraId="2D14BCC3" w14:textId="77777777" w:rsidR="00AE47EB" w:rsidRPr="003F7263" w:rsidRDefault="00AE47EB" w:rsidP="007B27A0">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0F9A4A00"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D15AE94"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3D72FA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14C8D0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20C75483" w14:textId="77777777" w:rsidTr="007B27A0">
        <w:trPr>
          <w:jc w:val="center"/>
        </w:trPr>
        <w:tc>
          <w:tcPr>
            <w:tcW w:w="1170" w:type="dxa"/>
            <w:tcBorders>
              <w:top w:val="single" w:sz="4" w:space="0" w:color="auto"/>
              <w:bottom w:val="single" w:sz="4" w:space="0" w:color="auto"/>
            </w:tcBorders>
            <w:shd w:val="clear" w:color="auto" w:fill="auto"/>
          </w:tcPr>
          <w:p w14:paraId="26D141EA" w14:textId="77777777" w:rsidR="00AE47EB" w:rsidRPr="003F7263" w:rsidRDefault="00AE47EB" w:rsidP="007B27A0">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44DA7C9C"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0CEB34E8"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595FA7"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DB76C6D"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8F9D6EB" w14:textId="77777777" w:rsidTr="007B27A0">
        <w:trPr>
          <w:jc w:val="center"/>
        </w:trPr>
        <w:tc>
          <w:tcPr>
            <w:tcW w:w="1170" w:type="dxa"/>
            <w:tcBorders>
              <w:top w:val="single" w:sz="4" w:space="0" w:color="auto"/>
              <w:bottom w:val="single" w:sz="4" w:space="0" w:color="auto"/>
            </w:tcBorders>
            <w:shd w:val="clear" w:color="auto" w:fill="auto"/>
          </w:tcPr>
          <w:p w14:paraId="1A01E0F0" w14:textId="77777777" w:rsidR="00AE47EB" w:rsidRPr="003F7263" w:rsidRDefault="00AE47EB" w:rsidP="007B27A0">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551F0544"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2219F6B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91BA63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4C4B25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11FD0020" w14:textId="77777777" w:rsidTr="007B27A0">
        <w:trPr>
          <w:jc w:val="center"/>
        </w:trPr>
        <w:tc>
          <w:tcPr>
            <w:tcW w:w="1170" w:type="dxa"/>
            <w:tcBorders>
              <w:top w:val="single" w:sz="4" w:space="0" w:color="auto"/>
              <w:bottom w:val="single" w:sz="4" w:space="0" w:color="auto"/>
            </w:tcBorders>
            <w:shd w:val="clear" w:color="auto" w:fill="auto"/>
          </w:tcPr>
          <w:p w14:paraId="03B6DB21" w14:textId="77777777" w:rsidR="00AE47EB" w:rsidRPr="003F7263" w:rsidRDefault="00AE47EB" w:rsidP="007B27A0">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190127BB"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5C5DE0E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88947E6"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597F77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4F0A7D62" w14:textId="77777777" w:rsidTr="007B27A0">
        <w:trPr>
          <w:jc w:val="center"/>
        </w:trPr>
        <w:tc>
          <w:tcPr>
            <w:tcW w:w="1170" w:type="dxa"/>
            <w:tcBorders>
              <w:top w:val="single" w:sz="4" w:space="0" w:color="auto"/>
              <w:bottom w:val="single" w:sz="4" w:space="0" w:color="auto"/>
            </w:tcBorders>
            <w:shd w:val="clear" w:color="auto" w:fill="auto"/>
          </w:tcPr>
          <w:p w14:paraId="31FA7D14" w14:textId="77777777" w:rsidR="00AE47EB" w:rsidRPr="003F7263" w:rsidRDefault="00AE47EB" w:rsidP="007B27A0">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719D3D9B"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38515F3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4BF91C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44891B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499BF823" w14:textId="77777777" w:rsidTr="007B27A0">
        <w:trPr>
          <w:jc w:val="center"/>
        </w:trPr>
        <w:tc>
          <w:tcPr>
            <w:tcW w:w="1170" w:type="dxa"/>
            <w:tcBorders>
              <w:top w:val="single" w:sz="4" w:space="0" w:color="auto"/>
              <w:bottom w:val="single" w:sz="4" w:space="0" w:color="auto"/>
            </w:tcBorders>
            <w:shd w:val="clear" w:color="auto" w:fill="auto"/>
          </w:tcPr>
          <w:p w14:paraId="6078EE05" w14:textId="77777777" w:rsidR="00AE47EB" w:rsidRPr="003F7263" w:rsidRDefault="00AE47EB" w:rsidP="007B27A0">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1A50125B"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0CDCED0D"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27EC3D9"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242C112F" w14:textId="77777777" w:rsidR="00AE47EB" w:rsidRPr="003F7263" w:rsidRDefault="00AE47EB" w:rsidP="007B27A0">
            <w:pPr>
              <w:spacing w:after="0"/>
              <w:rPr>
                <w:rFonts w:ascii="Arial" w:hAnsi="Arial"/>
                <w:sz w:val="16"/>
                <w:szCs w:val="16"/>
              </w:rPr>
            </w:pPr>
          </w:p>
        </w:tc>
      </w:tr>
      <w:tr w:rsidR="00AE47EB" w:rsidRPr="003F7263" w14:paraId="109B0EA2" w14:textId="77777777" w:rsidTr="007B27A0">
        <w:trPr>
          <w:jc w:val="center"/>
        </w:trPr>
        <w:tc>
          <w:tcPr>
            <w:tcW w:w="1170" w:type="dxa"/>
            <w:tcBorders>
              <w:top w:val="single" w:sz="4" w:space="0" w:color="auto"/>
              <w:bottom w:val="single" w:sz="4" w:space="0" w:color="auto"/>
            </w:tcBorders>
            <w:shd w:val="clear" w:color="auto" w:fill="auto"/>
          </w:tcPr>
          <w:p w14:paraId="7F8B3C2A" w14:textId="77777777" w:rsidR="00AE47EB" w:rsidRPr="003F7263" w:rsidRDefault="00AE47EB" w:rsidP="007B27A0">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1B901537"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018A9F7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E158DA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BE8E4B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4502228" w14:textId="77777777" w:rsidTr="007B27A0">
        <w:trPr>
          <w:jc w:val="center"/>
        </w:trPr>
        <w:tc>
          <w:tcPr>
            <w:tcW w:w="1170" w:type="dxa"/>
            <w:tcBorders>
              <w:top w:val="single" w:sz="4" w:space="0" w:color="auto"/>
              <w:bottom w:val="single" w:sz="4" w:space="0" w:color="auto"/>
            </w:tcBorders>
            <w:shd w:val="clear" w:color="auto" w:fill="auto"/>
          </w:tcPr>
          <w:p w14:paraId="278D21A3" w14:textId="77777777" w:rsidR="00AE47EB" w:rsidRPr="003F7263" w:rsidRDefault="00AE47EB" w:rsidP="007B27A0">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6C503A50" w14:textId="77777777" w:rsidR="00AE47EB" w:rsidRPr="003F7263" w:rsidRDefault="00AE47EB" w:rsidP="007B27A0">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CD9EF92"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FC88C1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BB2C58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8F21F8F" w14:textId="77777777" w:rsidTr="007B27A0">
        <w:trPr>
          <w:jc w:val="center"/>
        </w:trPr>
        <w:tc>
          <w:tcPr>
            <w:tcW w:w="1170" w:type="dxa"/>
            <w:tcBorders>
              <w:top w:val="single" w:sz="4" w:space="0" w:color="auto"/>
              <w:bottom w:val="single" w:sz="4" w:space="0" w:color="auto"/>
            </w:tcBorders>
            <w:shd w:val="clear" w:color="auto" w:fill="D9D9D9"/>
          </w:tcPr>
          <w:p w14:paraId="213B4421" w14:textId="77777777" w:rsidR="00AE47EB" w:rsidRPr="003F7263" w:rsidRDefault="00AE47EB" w:rsidP="007B27A0">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9B17988" w14:textId="77777777" w:rsidR="00AE47EB" w:rsidRPr="003F7263" w:rsidRDefault="00AE47EB" w:rsidP="007B27A0">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2890448D"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1A2AFA9"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939C974" w14:textId="77777777" w:rsidR="00AE47EB" w:rsidRPr="003F7263" w:rsidRDefault="00AE47EB" w:rsidP="007B27A0">
            <w:pPr>
              <w:spacing w:after="0"/>
              <w:rPr>
                <w:rFonts w:ascii="Arial" w:hAnsi="Arial"/>
                <w:b/>
                <w:sz w:val="16"/>
                <w:szCs w:val="16"/>
              </w:rPr>
            </w:pPr>
          </w:p>
        </w:tc>
      </w:tr>
      <w:tr w:rsidR="00AE47EB" w:rsidRPr="003F7263" w14:paraId="08878BE0" w14:textId="77777777" w:rsidTr="007B27A0">
        <w:trPr>
          <w:jc w:val="center"/>
        </w:trPr>
        <w:tc>
          <w:tcPr>
            <w:tcW w:w="1170" w:type="dxa"/>
            <w:tcBorders>
              <w:top w:val="single" w:sz="4" w:space="0" w:color="auto"/>
              <w:bottom w:val="single" w:sz="4" w:space="0" w:color="auto"/>
            </w:tcBorders>
            <w:shd w:val="clear" w:color="auto" w:fill="D9D9D9"/>
          </w:tcPr>
          <w:p w14:paraId="5BB1A889" w14:textId="77777777" w:rsidR="00AE47EB" w:rsidRPr="003F7263" w:rsidRDefault="00AE47EB" w:rsidP="007B27A0">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499B65B6"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6999DE11" w14:textId="77777777" w:rsidR="00AE47EB" w:rsidRPr="003F7263" w:rsidRDefault="00AE47EB" w:rsidP="007B27A0">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EE9220B" w14:textId="77777777" w:rsidR="00AE47EB" w:rsidRPr="003F7263" w:rsidRDefault="00AE47EB" w:rsidP="007B27A0">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0CBE11A" w14:textId="77777777" w:rsidR="00AE47EB" w:rsidRPr="003F7263" w:rsidRDefault="00AE47EB" w:rsidP="007B27A0">
            <w:pPr>
              <w:spacing w:after="0"/>
              <w:rPr>
                <w:rFonts w:ascii="Arial" w:hAnsi="Arial"/>
                <w:b/>
                <w:sz w:val="16"/>
                <w:szCs w:val="16"/>
              </w:rPr>
            </w:pPr>
          </w:p>
        </w:tc>
      </w:tr>
      <w:tr w:rsidR="00AE47EB" w:rsidRPr="003F7263" w14:paraId="54D29B81" w14:textId="77777777" w:rsidTr="007B27A0">
        <w:trPr>
          <w:jc w:val="center"/>
        </w:trPr>
        <w:tc>
          <w:tcPr>
            <w:tcW w:w="1170" w:type="dxa"/>
            <w:tcBorders>
              <w:top w:val="single" w:sz="4" w:space="0" w:color="auto"/>
              <w:bottom w:val="single" w:sz="4" w:space="0" w:color="auto"/>
            </w:tcBorders>
            <w:shd w:val="clear" w:color="auto" w:fill="auto"/>
          </w:tcPr>
          <w:p w14:paraId="530DB34A" w14:textId="77777777" w:rsidR="00AE47EB" w:rsidRPr="003F7263" w:rsidRDefault="00AE47EB" w:rsidP="007B27A0">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4FA41073" w14:textId="77777777" w:rsidR="00AE47EB" w:rsidRPr="003F7263" w:rsidRDefault="00AE47EB" w:rsidP="007B27A0">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6417DB3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41220D"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7C3FD2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8FCC2C8" w14:textId="77777777" w:rsidTr="007B27A0">
        <w:trPr>
          <w:jc w:val="center"/>
        </w:trPr>
        <w:tc>
          <w:tcPr>
            <w:tcW w:w="1170" w:type="dxa"/>
            <w:tcBorders>
              <w:top w:val="single" w:sz="4" w:space="0" w:color="auto"/>
              <w:bottom w:val="single" w:sz="4" w:space="0" w:color="auto"/>
            </w:tcBorders>
            <w:shd w:val="clear" w:color="auto" w:fill="auto"/>
          </w:tcPr>
          <w:p w14:paraId="2EA47D67" w14:textId="77777777" w:rsidR="00AE47EB" w:rsidRPr="003F7263" w:rsidRDefault="00AE47EB" w:rsidP="007B27A0">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776BB49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79FB7BA3"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FC30F6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931DD1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821B195" w14:textId="77777777" w:rsidTr="007B27A0">
        <w:trPr>
          <w:jc w:val="center"/>
        </w:trPr>
        <w:tc>
          <w:tcPr>
            <w:tcW w:w="1170" w:type="dxa"/>
            <w:tcBorders>
              <w:top w:val="single" w:sz="4" w:space="0" w:color="auto"/>
              <w:bottom w:val="single" w:sz="4" w:space="0" w:color="auto"/>
            </w:tcBorders>
            <w:shd w:val="clear" w:color="auto" w:fill="auto"/>
          </w:tcPr>
          <w:p w14:paraId="23C9484D" w14:textId="77777777" w:rsidR="00AE47EB" w:rsidRPr="003F7263" w:rsidRDefault="00AE47EB" w:rsidP="007B27A0">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7BE77D0C"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7AB535B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4DA66CE"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9A69EAA"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64BB27A8" w14:textId="77777777" w:rsidTr="007B27A0">
        <w:trPr>
          <w:jc w:val="center"/>
        </w:trPr>
        <w:tc>
          <w:tcPr>
            <w:tcW w:w="1170" w:type="dxa"/>
            <w:tcBorders>
              <w:top w:val="single" w:sz="4" w:space="0" w:color="auto"/>
              <w:bottom w:val="single" w:sz="4" w:space="0" w:color="auto"/>
            </w:tcBorders>
            <w:shd w:val="clear" w:color="auto" w:fill="auto"/>
          </w:tcPr>
          <w:p w14:paraId="2FA66218" w14:textId="77777777" w:rsidR="00AE47EB" w:rsidRPr="003F7263" w:rsidRDefault="00AE47EB" w:rsidP="007B27A0">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1D0DF8B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3C0ADDE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7EF5F21"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05212CAA"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55975C1" w14:textId="77777777" w:rsidTr="007B27A0">
        <w:trPr>
          <w:jc w:val="center"/>
        </w:trPr>
        <w:tc>
          <w:tcPr>
            <w:tcW w:w="1170" w:type="dxa"/>
            <w:tcBorders>
              <w:top w:val="single" w:sz="4" w:space="0" w:color="auto"/>
              <w:bottom w:val="single" w:sz="4" w:space="0" w:color="auto"/>
            </w:tcBorders>
            <w:shd w:val="clear" w:color="auto" w:fill="auto"/>
          </w:tcPr>
          <w:p w14:paraId="7AED572E"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E368947"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0D3D5584" w14:textId="77777777" w:rsidR="00AE47EB" w:rsidRPr="003F7263" w:rsidRDefault="00AE47EB" w:rsidP="007B27A0">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05067203" w14:textId="77777777" w:rsidR="00AE47EB" w:rsidRPr="003F7263" w:rsidRDefault="00AE47EB" w:rsidP="007B27A0">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63509463"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UEs supporting 5G Core</w:t>
            </w:r>
          </w:p>
        </w:tc>
      </w:tr>
      <w:tr w:rsidR="00AE47EB" w:rsidRPr="003F7263" w14:paraId="55148BA8" w14:textId="77777777" w:rsidTr="007B27A0">
        <w:trPr>
          <w:jc w:val="center"/>
        </w:trPr>
        <w:tc>
          <w:tcPr>
            <w:tcW w:w="1170" w:type="dxa"/>
            <w:tcBorders>
              <w:top w:val="single" w:sz="4" w:space="0" w:color="auto"/>
              <w:bottom w:val="single" w:sz="4" w:space="0" w:color="auto"/>
            </w:tcBorders>
            <w:shd w:val="clear" w:color="auto" w:fill="auto"/>
          </w:tcPr>
          <w:p w14:paraId="74073424"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536850C6" w14:textId="77777777" w:rsidR="00AE47EB" w:rsidRPr="003F7263" w:rsidRDefault="00AE47EB" w:rsidP="007B27A0">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63EF93F8" w14:textId="77777777" w:rsidR="00AE47EB" w:rsidRPr="003F7263" w:rsidRDefault="00AE47EB" w:rsidP="007B27A0">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790C7B57" w14:textId="62B3833E" w:rsidR="00AE47EB" w:rsidRPr="003F7263" w:rsidRDefault="00AE47EB" w:rsidP="007B27A0">
            <w:pPr>
              <w:keepNext/>
              <w:keepLines/>
              <w:spacing w:after="0"/>
              <w:jc w:val="center"/>
              <w:rPr>
                <w:rFonts w:ascii="Arial" w:hAnsi="Arial"/>
                <w:sz w:val="16"/>
              </w:rPr>
            </w:pPr>
            <w:r w:rsidRPr="003F7263">
              <w:rPr>
                <w:rFonts w:ascii="Arial" w:eastAsia="SimSun" w:hAnsi="Arial"/>
                <w:sz w:val="16"/>
              </w:rPr>
              <w:t>C</w:t>
            </w:r>
            <w:ins w:id="13" w:author="Bharadwaj Cheruvu" w:date="2022-05-05T19:12:00Z">
              <w:r w:rsidR="005623C9" w:rsidRPr="005623C9">
                <w:rPr>
                  <w:rFonts w:ascii="Arial" w:eastAsia="SimSun" w:hAnsi="Arial"/>
                  <w:sz w:val="16"/>
                  <w:highlight w:val="yellow"/>
                </w:rPr>
                <w:t>92</w:t>
              </w:r>
            </w:ins>
            <w:del w:id="14" w:author="Bharadwaj Cheruvu" w:date="2022-05-05T19:12:00Z">
              <w:r w:rsidRPr="005623C9" w:rsidDel="005623C9">
                <w:rPr>
                  <w:rFonts w:ascii="Arial" w:eastAsia="SimSun" w:hAnsi="Arial"/>
                  <w:sz w:val="16"/>
                  <w:highlight w:val="yellow"/>
                </w:rPr>
                <w:delText>21</w:delText>
              </w:r>
            </w:del>
          </w:p>
        </w:tc>
        <w:tc>
          <w:tcPr>
            <w:tcW w:w="3690" w:type="dxa"/>
            <w:tcBorders>
              <w:top w:val="single" w:sz="4" w:space="0" w:color="auto"/>
              <w:bottom w:val="single" w:sz="4" w:space="0" w:color="auto"/>
            </w:tcBorders>
            <w:shd w:val="clear" w:color="auto" w:fill="auto"/>
          </w:tcPr>
          <w:p w14:paraId="6EE4A82C" w14:textId="0CFCBD9B" w:rsidR="00AE47EB" w:rsidRPr="003F7263" w:rsidRDefault="00AE47EB" w:rsidP="007B27A0">
            <w:pPr>
              <w:spacing w:after="0"/>
              <w:rPr>
                <w:rFonts w:ascii="Arial" w:hAnsi="Arial"/>
                <w:sz w:val="16"/>
                <w:szCs w:val="16"/>
              </w:rPr>
            </w:pPr>
            <w:r w:rsidRPr="003F7263">
              <w:rPr>
                <w:rFonts w:ascii="Arial" w:eastAsia="SimSun" w:hAnsi="Arial"/>
                <w:sz w:val="16"/>
                <w:szCs w:val="16"/>
              </w:rPr>
              <w:t>UEs supporting 5G Core</w:t>
            </w:r>
            <w:ins w:id="15" w:author="Bharadwaj Cheruvu" w:date="2022-05-05T19:12:00Z">
              <w:r w:rsidR="005623C9">
                <w:rPr>
                  <w:rFonts w:ascii="Arial" w:eastAsia="SimSun" w:hAnsi="Arial"/>
                  <w:sz w:val="16"/>
                  <w:szCs w:val="16"/>
                </w:rPr>
                <w:t xml:space="preserve"> </w:t>
              </w:r>
              <w:r w:rsidR="005623C9" w:rsidRPr="005623C9">
                <w:rPr>
                  <w:rFonts w:ascii="Arial" w:eastAsia="SimSun" w:hAnsi="Arial"/>
                  <w:sz w:val="16"/>
                  <w:szCs w:val="16"/>
                  <w:highlight w:val="yellow"/>
                </w:rPr>
                <w:t>and emergency services in NR connected to 5GCN</w:t>
              </w:r>
            </w:ins>
          </w:p>
        </w:tc>
      </w:tr>
      <w:tr w:rsidR="00AE47EB" w:rsidRPr="003F7263" w14:paraId="421E4598" w14:textId="77777777" w:rsidTr="007B27A0">
        <w:trPr>
          <w:jc w:val="center"/>
        </w:trPr>
        <w:tc>
          <w:tcPr>
            <w:tcW w:w="1170" w:type="dxa"/>
            <w:tcBorders>
              <w:top w:val="single" w:sz="4" w:space="0" w:color="auto"/>
              <w:bottom w:val="single" w:sz="4" w:space="0" w:color="auto"/>
            </w:tcBorders>
            <w:shd w:val="clear" w:color="auto" w:fill="auto"/>
          </w:tcPr>
          <w:p w14:paraId="103E869F" w14:textId="77777777" w:rsidR="00AE47EB" w:rsidRPr="003F7263" w:rsidRDefault="00AE47EB" w:rsidP="007B27A0">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49BF4C6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4AE26EDF"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BC432F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0E4BC7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B6D0AD6" w14:textId="77777777" w:rsidTr="007B27A0">
        <w:trPr>
          <w:jc w:val="center"/>
        </w:trPr>
        <w:tc>
          <w:tcPr>
            <w:tcW w:w="1170" w:type="dxa"/>
            <w:tcBorders>
              <w:top w:val="single" w:sz="4" w:space="0" w:color="auto"/>
              <w:bottom w:val="single" w:sz="4" w:space="0" w:color="auto"/>
            </w:tcBorders>
            <w:shd w:val="clear" w:color="auto" w:fill="auto"/>
          </w:tcPr>
          <w:p w14:paraId="1E60AC71" w14:textId="77777777" w:rsidR="00AE47EB" w:rsidRPr="003F7263" w:rsidRDefault="00AE47EB" w:rsidP="007B27A0">
            <w:pPr>
              <w:spacing w:after="0"/>
              <w:rPr>
                <w:rFonts w:ascii="Arial" w:hAnsi="Arial"/>
                <w:sz w:val="16"/>
                <w:szCs w:val="16"/>
              </w:rPr>
            </w:pPr>
            <w:r w:rsidRPr="003F7263">
              <w:rPr>
                <w:rFonts w:ascii="Arial" w:hAnsi="Arial"/>
                <w:sz w:val="16"/>
                <w:szCs w:val="16"/>
              </w:rPr>
              <w:t>6.3.1.9</w:t>
            </w:r>
          </w:p>
        </w:tc>
        <w:tc>
          <w:tcPr>
            <w:tcW w:w="3502" w:type="dxa"/>
            <w:tcBorders>
              <w:top w:val="single" w:sz="4" w:space="0" w:color="auto"/>
              <w:bottom w:val="single" w:sz="4" w:space="0" w:color="auto"/>
            </w:tcBorders>
            <w:shd w:val="clear" w:color="auto" w:fill="auto"/>
          </w:tcPr>
          <w:p w14:paraId="7DC424D1"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68C567D9"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82DEED5"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5305D0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D34245E" w14:textId="77777777" w:rsidTr="007B27A0">
        <w:trPr>
          <w:jc w:val="center"/>
        </w:trPr>
        <w:tc>
          <w:tcPr>
            <w:tcW w:w="1170" w:type="dxa"/>
            <w:tcBorders>
              <w:top w:val="single" w:sz="4" w:space="0" w:color="auto"/>
              <w:bottom w:val="single" w:sz="4" w:space="0" w:color="auto"/>
            </w:tcBorders>
            <w:shd w:val="clear" w:color="auto" w:fill="auto"/>
          </w:tcPr>
          <w:p w14:paraId="2145B046" w14:textId="77777777" w:rsidR="00AE47EB" w:rsidRPr="003F7263" w:rsidRDefault="00AE47EB" w:rsidP="007B27A0">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09884314" w14:textId="77777777" w:rsidR="00AE47EB" w:rsidRPr="003F7263" w:rsidRDefault="00AE47EB" w:rsidP="007B27A0">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4B81FAFB" w14:textId="77777777" w:rsidR="00AE47EB" w:rsidRPr="003F7263" w:rsidRDefault="00AE47EB" w:rsidP="007B27A0">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486492C" w14:textId="77777777" w:rsidR="00AE47EB" w:rsidRPr="003F7263" w:rsidRDefault="00AE47EB" w:rsidP="007B27A0">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EB1FC98"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31EE6CAA" w14:textId="77777777" w:rsidTr="007B27A0">
        <w:trPr>
          <w:jc w:val="center"/>
        </w:trPr>
        <w:tc>
          <w:tcPr>
            <w:tcW w:w="1170" w:type="dxa"/>
            <w:tcBorders>
              <w:top w:val="single" w:sz="4" w:space="0" w:color="auto"/>
              <w:bottom w:val="single" w:sz="4" w:space="0" w:color="auto"/>
            </w:tcBorders>
            <w:shd w:val="clear" w:color="auto" w:fill="D9D9D9"/>
          </w:tcPr>
          <w:p w14:paraId="6463F91F"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6A590555"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42E7D5F"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8C8A24"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89C5ED2" w14:textId="77777777" w:rsidR="00AE47EB" w:rsidRPr="003F7263" w:rsidRDefault="00AE47EB" w:rsidP="007B27A0">
            <w:pPr>
              <w:spacing w:after="0"/>
              <w:rPr>
                <w:rFonts w:ascii="Arial" w:hAnsi="Arial"/>
                <w:b/>
                <w:color w:val="000000"/>
                <w:sz w:val="16"/>
                <w:szCs w:val="16"/>
              </w:rPr>
            </w:pPr>
          </w:p>
        </w:tc>
      </w:tr>
      <w:tr w:rsidR="00AE47EB" w:rsidRPr="003F7263" w14:paraId="61BC25BA" w14:textId="77777777" w:rsidTr="007B27A0">
        <w:trPr>
          <w:jc w:val="center"/>
        </w:trPr>
        <w:tc>
          <w:tcPr>
            <w:tcW w:w="1170" w:type="dxa"/>
            <w:tcBorders>
              <w:top w:val="single" w:sz="4" w:space="0" w:color="auto"/>
              <w:bottom w:val="single" w:sz="4" w:space="0" w:color="auto"/>
            </w:tcBorders>
            <w:shd w:val="clear" w:color="auto" w:fill="D9D9D9"/>
          </w:tcPr>
          <w:p w14:paraId="22CB8F73"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64AF282"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34466D39"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CD8F143"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9AC4ABD" w14:textId="77777777" w:rsidR="00AE47EB" w:rsidRPr="003F7263" w:rsidRDefault="00AE47EB" w:rsidP="007B27A0">
            <w:pPr>
              <w:spacing w:after="0"/>
              <w:rPr>
                <w:rFonts w:ascii="Arial" w:hAnsi="Arial"/>
                <w:b/>
                <w:color w:val="000000"/>
                <w:sz w:val="16"/>
                <w:szCs w:val="16"/>
              </w:rPr>
            </w:pPr>
          </w:p>
        </w:tc>
      </w:tr>
      <w:tr w:rsidR="00AE47EB" w:rsidRPr="003F7263" w14:paraId="5EFF6588" w14:textId="77777777" w:rsidTr="007B27A0">
        <w:trPr>
          <w:jc w:val="center"/>
        </w:trPr>
        <w:tc>
          <w:tcPr>
            <w:tcW w:w="1170" w:type="dxa"/>
            <w:tcBorders>
              <w:top w:val="single" w:sz="4" w:space="0" w:color="auto"/>
              <w:bottom w:val="single" w:sz="4" w:space="0" w:color="auto"/>
            </w:tcBorders>
            <w:shd w:val="clear" w:color="auto" w:fill="auto"/>
          </w:tcPr>
          <w:p w14:paraId="0A002E29" w14:textId="77777777" w:rsidR="00AE47EB" w:rsidRPr="003F7263" w:rsidRDefault="00AE47EB" w:rsidP="007B27A0">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43F7895A" w14:textId="77777777" w:rsidR="00AE47EB" w:rsidRPr="003F7263" w:rsidRDefault="00AE47EB" w:rsidP="007B27A0">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0A5D0CDA"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2EC2C1CA"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00913DE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RRC_INACTIVE</w:t>
            </w:r>
          </w:p>
        </w:tc>
      </w:tr>
      <w:tr w:rsidR="00AE47EB" w:rsidRPr="003F7263" w14:paraId="5E6948D8" w14:textId="77777777" w:rsidTr="007B27A0">
        <w:trPr>
          <w:jc w:val="center"/>
        </w:trPr>
        <w:tc>
          <w:tcPr>
            <w:tcW w:w="1170" w:type="dxa"/>
            <w:tcBorders>
              <w:top w:val="single" w:sz="4" w:space="0" w:color="auto"/>
              <w:bottom w:val="single" w:sz="4" w:space="0" w:color="auto"/>
            </w:tcBorders>
            <w:shd w:val="clear" w:color="auto" w:fill="auto"/>
          </w:tcPr>
          <w:p w14:paraId="06E7043A" w14:textId="77777777" w:rsidR="00AE47EB" w:rsidRPr="003F7263" w:rsidRDefault="00AE47EB" w:rsidP="007B27A0">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6799E0A3"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54BB691"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4A79AFE"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7CF1AC3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RRC_INACTIVE</w:t>
            </w:r>
          </w:p>
        </w:tc>
      </w:tr>
      <w:tr w:rsidR="00AE47EB" w:rsidRPr="003F7263" w14:paraId="5C79CFE7" w14:textId="77777777" w:rsidTr="007B27A0">
        <w:trPr>
          <w:jc w:val="center"/>
        </w:trPr>
        <w:tc>
          <w:tcPr>
            <w:tcW w:w="1170" w:type="dxa"/>
            <w:tcBorders>
              <w:top w:val="single" w:sz="4" w:space="0" w:color="auto"/>
              <w:bottom w:val="single" w:sz="4" w:space="0" w:color="auto"/>
            </w:tcBorders>
            <w:shd w:val="clear" w:color="auto" w:fill="D9D9D9"/>
          </w:tcPr>
          <w:p w14:paraId="081C7897"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474ADE78"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1E45827A" w14:textId="77777777" w:rsidR="00AE47EB" w:rsidRPr="003F7263" w:rsidRDefault="00AE47EB" w:rsidP="007B27A0">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BAB56D6" w14:textId="77777777" w:rsidR="00AE47EB" w:rsidRPr="003F7263" w:rsidRDefault="00AE47EB" w:rsidP="007B27A0">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72F4BC0" w14:textId="77777777" w:rsidR="00AE47EB" w:rsidRPr="003F7263" w:rsidRDefault="00AE47EB" w:rsidP="007B27A0">
            <w:pPr>
              <w:spacing w:after="0"/>
              <w:rPr>
                <w:rFonts w:ascii="Arial" w:hAnsi="Arial"/>
                <w:b/>
                <w:color w:val="000000"/>
                <w:sz w:val="16"/>
                <w:szCs w:val="16"/>
              </w:rPr>
            </w:pPr>
          </w:p>
        </w:tc>
      </w:tr>
      <w:tr w:rsidR="00AE47EB" w:rsidRPr="003F7263" w14:paraId="7896CF03" w14:textId="77777777" w:rsidTr="007B27A0">
        <w:trPr>
          <w:jc w:val="center"/>
        </w:trPr>
        <w:tc>
          <w:tcPr>
            <w:tcW w:w="1170" w:type="dxa"/>
            <w:tcBorders>
              <w:top w:val="single" w:sz="4" w:space="0" w:color="auto"/>
              <w:bottom w:val="single" w:sz="4" w:space="0" w:color="auto"/>
            </w:tcBorders>
            <w:shd w:val="clear" w:color="auto" w:fill="auto"/>
          </w:tcPr>
          <w:p w14:paraId="4829B1E0"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299B9DE"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5E7C24CE"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5B9CE4A7"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2CFCC824"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E47EB" w:rsidRPr="003F7263" w14:paraId="720AEB4A" w14:textId="77777777" w:rsidTr="007B27A0">
        <w:trPr>
          <w:jc w:val="center"/>
        </w:trPr>
        <w:tc>
          <w:tcPr>
            <w:tcW w:w="1170" w:type="dxa"/>
            <w:tcBorders>
              <w:top w:val="single" w:sz="4" w:space="0" w:color="auto"/>
              <w:bottom w:val="single" w:sz="4" w:space="0" w:color="auto"/>
            </w:tcBorders>
            <w:shd w:val="clear" w:color="auto" w:fill="auto"/>
          </w:tcPr>
          <w:p w14:paraId="4C90A04C"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3626756"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51234561"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51296CBC"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D3D419D"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E47EB" w:rsidRPr="003F7263" w14:paraId="50402F55" w14:textId="77777777" w:rsidTr="007B27A0">
        <w:trPr>
          <w:jc w:val="center"/>
        </w:trPr>
        <w:tc>
          <w:tcPr>
            <w:tcW w:w="1170" w:type="dxa"/>
            <w:tcBorders>
              <w:top w:val="single" w:sz="4" w:space="0" w:color="auto"/>
              <w:bottom w:val="single" w:sz="4" w:space="0" w:color="auto"/>
            </w:tcBorders>
            <w:shd w:val="clear" w:color="auto" w:fill="D9D9D9"/>
          </w:tcPr>
          <w:p w14:paraId="27F16C1F" w14:textId="77777777" w:rsidR="00AE47EB" w:rsidRPr="003F7263" w:rsidRDefault="00AE47EB" w:rsidP="007B27A0">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73CDAD03" w14:textId="77777777" w:rsidR="00AE47EB" w:rsidRPr="003F7263" w:rsidRDefault="00AE47EB" w:rsidP="007B27A0">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4733E6E"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2EE2FE"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5C70CBA" w14:textId="77777777" w:rsidR="00AE47EB" w:rsidRPr="003F7263" w:rsidRDefault="00AE47EB" w:rsidP="007B27A0">
            <w:pPr>
              <w:spacing w:after="0"/>
              <w:rPr>
                <w:rFonts w:ascii="Arial" w:hAnsi="Arial"/>
                <w:color w:val="000000"/>
                <w:sz w:val="16"/>
                <w:szCs w:val="16"/>
              </w:rPr>
            </w:pPr>
          </w:p>
        </w:tc>
      </w:tr>
      <w:tr w:rsidR="00AE47EB" w:rsidRPr="003F7263" w14:paraId="391604D0" w14:textId="77777777" w:rsidTr="007B27A0">
        <w:trPr>
          <w:jc w:val="center"/>
        </w:trPr>
        <w:tc>
          <w:tcPr>
            <w:tcW w:w="1170" w:type="dxa"/>
            <w:tcBorders>
              <w:top w:val="single" w:sz="4" w:space="0" w:color="auto"/>
              <w:bottom w:val="single" w:sz="4" w:space="0" w:color="auto"/>
            </w:tcBorders>
            <w:shd w:val="clear" w:color="auto" w:fill="auto"/>
          </w:tcPr>
          <w:p w14:paraId="4964C212"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3975FF7C"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7ED714CE"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C461E18"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48FD50EA" w14:textId="77777777" w:rsidR="00AE47EB" w:rsidRPr="003F7263" w:rsidRDefault="00AE47EB" w:rsidP="007B27A0">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E47EB" w:rsidRPr="003F7263" w14:paraId="4B4DABFB" w14:textId="77777777" w:rsidTr="007B27A0">
        <w:trPr>
          <w:jc w:val="center"/>
        </w:trPr>
        <w:tc>
          <w:tcPr>
            <w:tcW w:w="1170" w:type="dxa"/>
            <w:tcBorders>
              <w:top w:val="single" w:sz="4" w:space="0" w:color="auto"/>
              <w:bottom w:val="single" w:sz="4" w:space="0" w:color="auto"/>
            </w:tcBorders>
            <w:shd w:val="clear" w:color="auto" w:fill="D9D9D9"/>
          </w:tcPr>
          <w:p w14:paraId="1CC3774E" w14:textId="77777777" w:rsidR="00AE47EB" w:rsidRPr="003F7263" w:rsidRDefault="00AE47EB" w:rsidP="007B27A0">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11C4B9B7" w14:textId="77777777" w:rsidR="00AE47EB" w:rsidRPr="003F7263" w:rsidRDefault="00AE47EB" w:rsidP="007B27A0">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431554CE"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24634CF0"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08B4E76" w14:textId="77777777" w:rsidR="00AE47EB" w:rsidRPr="003F7263" w:rsidRDefault="00AE47EB" w:rsidP="007B27A0">
            <w:pPr>
              <w:spacing w:after="0"/>
              <w:rPr>
                <w:rFonts w:ascii="Arial" w:hAnsi="Arial"/>
                <w:color w:val="000000"/>
                <w:sz w:val="16"/>
                <w:szCs w:val="16"/>
              </w:rPr>
            </w:pPr>
          </w:p>
        </w:tc>
      </w:tr>
      <w:tr w:rsidR="00AE47EB" w:rsidRPr="003F7263" w14:paraId="3D8F6F19" w14:textId="77777777" w:rsidTr="007B27A0">
        <w:trPr>
          <w:jc w:val="center"/>
        </w:trPr>
        <w:tc>
          <w:tcPr>
            <w:tcW w:w="1170" w:type="dxa"/>
            <w:tcBorders>
              <w:top w:val="single" w:sz="4" w:space="0" w:color="auto"/>
              <w:bottom w:val="single" w:sz="4" w:space="0" w:color="auto"/>
            </w:tcBorders>
            <w:shd w:val="clear" w:color="auto" w:fill="D9D9D9"/>
          </w:tcPr>
          <w:p w14:paraId="7DCB8EFA" w14:textId="77777777" w:rsidR="00AE47EB" w:rsidRPr="003F7263" w:rsidRDefault="00AE47EB" w:rsidP="007B27A0">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5390203" w14:textId="77777777" w:rsidR="00AE47EB" w:rsidRPr="003F7263" w:rsidRDefault="00AE47EB" w:rsidP="007B27A0">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770EE3DC"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4866A9"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1971F10" w14:textId="77777777" w:rsidR="00AE47EB" w:rsidRPr="003F7263" w:rsidRDefault="00AE47EB" w:rsidP="007B27A0">
            <w:pPr>
              <w:spacing w:after="0"/>
              <w:rPr>
                <w:rFonts w:ascii="Arial" w:hAnsi="Arial"/>
                <w:color w:val="000000"/>
                <w:sz w:val="16"/>
                <w:szCs w:val="16"/>
              </w:rPr>
            </w:pPr>
          </w:p>
        </w:tc>
      </w:tr>
      <w:tr w:rsidR="00AE47EB" w:rsidRPr="003F7263" w14:paraId="2FDFFC22" w14:textId="77777777" w:rsidTr="007B27A0">
        <w:trPr>
          <w:jc w:val="center"/>
        </w:trPr>
        <w:tc>
          <w:tcPr>
            <w:tcW w:w="1170" w:type="dxa"/>
            <w:tcBorders>
              <w:top w:val="single" w:sz="4" w:space="0" w:color="auto"/>
              <w:bottom w:val="single" w:sz="4" w:space="0" w:color="auto"/>
            </w:tcBorders>
            <w:shd w:val="clear" w:color="auto" w:fill="auto"/>
          </w:tcPr>
          <w:p w14:paraId="42A5D418"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6EC67788"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4EE47BF0"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E7396CE"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36D36E7"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SNPN</w:t>
            </w:r>
          </w:p>
        </w:tc>
      </w:tr>
      <w:tr w:rsidR="00AE47EB" w:rsidRPr="003F7263" w14:paraId="6276F33C" w14:textId="77777777" w:rsidTr="007B27A0">
        <w:trPr>
          <w:jc w:val="center"/>
        </w:trPr>
        <w:tc>
          <w:tcPr>
            <w:tcW w:w="1170" w:type="dxa"/>
            <w:tcBorders>
              <w:top w:val="single" w:sz="4" w:space="0" w:color="auto"/>
              <w:bottom w:val="single" w:sz="4" w:space="0" w:color="auto"/>
            </w:tcBorders>
            <w:shd w:val="clear" w:color="auto" w:fill="auto"/>
          </w:tcPr>
          <w:p w14:paraId="3ED87161"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10826597"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7580130A"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D6767E2"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3092FAE"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SNPN</w:t>
            </w:r>
          </w:p>
        </w:tc>
      </w:tr>
      <w:tr w:rsidR="00AE47EB" w:rsidRPr="003F7263" w14:paraId="25613F1B" w14:textId="77777777" w:rsidTr="007B27A0">
        <w:trPr>
          <w:jc w:val="center"/>
        </w:trPr>
        <w:tc>
          <w:tcPr>
            <w:tcW w:w="1170" w:type="dxa"/>
            <w:tcBorders>
              <w:top w:val="single" w:sz="4" w:space="0" w:color="auto"/>
              <w:bottom w:val="single" w:sz="4" w:space="0" w:color="auto"/>
            </w:tcBorders>
            <w:shd w:val="clear" w:color="auto" w:fill="auto"/>
          </w:tcPr>
          <w:p w14:paraId="085E3A83" w14:textId="77777777" w:rsidR="00AE47EB" w:rsidRPr="003F7263" w:rsidRDefault="00AE47EB" w:rsidP="007B27A0">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21F774C8" w14:textId="77777777" w:rsidR="00AE47EB" w:rsidRPr="003F7263" w:rsidRDefault="00AE47EB" w:rsidP="007B27A0">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2D47D12F"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730B837"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6317DC0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E47EB" w:rsidRPr="003F7263" w14:paraId="00BE53F0" w14:textId="77777777" w:rsidTr="007B27A0">
        <w:trPr>
          <w:jc w:val="center"/>
        </w:trPr>
        <w:tc>
          <w:tcPr>
            <w:tcW w:w="1170" w:type="dxa"/>
            <w:tcBorders>
              <w:top w:val="single" w:sz="4" w:space="0" w:color="auto"/>
              <w:bottom w:val="single" w:sz="4" w:space="0" w:color="auto"/>
            </w:tcBorders>
            <w:shd w:val="clear" w:color="auto" w:fill="D9D9D9"/>
          </w:tcPr>
          <w:p w14:paraId="1EBEAFA0" w14:textId="77777777" w:rsidR="00AE47EB" w:rsidRPr="003F7263" w:rsidRDefault="00AE47EB" w:rsidP="007B27A0">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1464452D" w14:textId="77777777" w:rsidR="00AE47EB" w:rsidRPr="003F7263" w:rsidRDefault="00AE47EB" w:rsidP="007B27A0">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65BE7DBA" w14:textId="77777777" w:rsidR="00AE47EB" w:rsidRPr="003F7263" w:rsidRDefault="00AE47EB" w:rsidP="007B27A0">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7EA331E" w14:textId="77777777" w:rsidR="00AE47EB" w:rsidRPr="003F7263" w:rsidRDefault="00AE47EB" w:rsidP="007B27A0">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EB7EAFA" w14:textId="77777777" w:rsidR="00AE47EB" w:rsidRPr="003F7263" w:rsidRDefault="00AE47EB" w:rsidP="007B27A0">
            <w:pPr>
              <w:spacing w:after="0"/>
              <w:rPr>
                <w:rFonts w:ascii="Arial" w:hAnsi="Arial"/>
                <w:color w:val="000000"/>
                <w:sz w:val="16"/>
                <w:szCs w:val="16"/>
              </w:rPr>
            </w:pPr>
          </w:p>
        </w:tc>
      </w:tr>
      <w:tr w:rsidR="00AE47EB" w:rsidRPr="003F7263" w14:paraId="1D257973" w14:textId="77777777" w:rsidTr="007B27A0">
        <w:trPr>
          <w:jc w:val="center"/>
        </w:trPr>
        <w:tc>
          <w:tcPr>
            <w:tcW w:w="1170" w:type="dxa"/>
            <w:tcBorders>
              <w:top w:val="single" w:sz="4" w:space="0" w:color="auto"/>
              <w:bottom w:val="single" w:sz="4" w:space="0" w:color="auto"/>
            </w:tcBorders>
            <w:shd w:val="clear" w:color="auto" w:fill="auto"/>
          </w:tcPr>
          <w:p w14:paraId="20A6CCDF"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3A0E40B5"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4FD53FD9"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2FF5321"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824F706"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CAG</w:t>
            </w:r>
          </w:p>
        </w:tc>
      </w:tr>
      <w:tr w:rsidR="00AE47EB" w:rsidRPr="003F7263" w14:paraId="4555587E" w14:textId="77777777" w:rsidTr="007B27A0">
        <w:trPr>
          <w:jc w:val="center"/>
        </w:trPr>
        <w:tc>
          <w:tcPr>
            <w:tcW w:w="1170" w:type="dxa"/>
            <w:tcBorders>
              <w:top w:val="single" w:sz="4" w:space="0" w:color="auto"/>
              <w:bottom w:val="single" w:sz="4" w:space="0" w:color="auto"/>
            </w:tcBorders>
            <w:shd w:val="clear" w:color="auto" w:fill="auto"/>
          </w:tcPr>
          <w:p w14:paraId="41B0E334"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3A092519"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0BE0F671"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05B1608"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1690799" w14:textId="77777777" w:rsidR="00AE47EB" w:rsidRPr="003F7263" w:rsidRDefault="00AE47EB" w:rsidP="007B27A0">
            <w:pPr>
              <w:spacing w:after="0"/>
              <w:rPr>
                <w:rFonts w:ascii="Arial" w:hAnsi="Arial"/>
                <w:color w:val="000000"/>
                <w:sz w:val="16"/>
                <w:szCs w:val="16"/>
              </w:rPr>
            </w:pPr>
            <w:r w:rsidRPr="003F7263">
              <w:rPr>
                <w:rFonts w:ascii="Arial" w:hAnsi="Arial"/>
                <w:sz w:val="16"/>
                <w:szCs w:val="16"/>
              </w:rPr>
              <w:t>UEs supporting 5G Core and CAG</w:t>
            </w:r>
          </w:p>
        </w:tc>
      </w:tr>
      <w:tr w:rsidR="00AE47EB" w:rsidRPr="003F7263" w14:paraId="1E6541B6" w14:textId="77777777" w:rsidTr="007B27A0">
        <w:trPr>
          <w:jc w:val="center"/>
        </w:trPr>
        <w:tc>
          <w:tcPr>
            <w:tcW w:w="1170" w:type="dxa"/>
            <w:tcBorders>
              <w:top w:val="single" w:sz="4" w:space="0" w:color="auto"/>
              <w:bottom w:val="single" w:sz="4" w:space="0" w:color="auto"/>
            </w:tcBorders>
            <w:shd w:val="clear" w:color="auto" w:fill="auto"/>
          </w:tcPr>
          <w:p w14:paraId="7630A06E" w14:textId="77777777" w:rsidR="00AE47EB" w:rsidRPr="003F7263" w:rsidRDefault="00AE47EB" w:rsidP="007B27A0">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428780D1" w14:textId="77777777" w:rsidR="00AE47EB" w:rsidRPr="003F7263" w:rsidRDefault="00AE47EB" w:rsidP="007B27A0">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63659848" w14:textId="77777777" w:rsidR="00AE47EB" w:rsidRPr="003F7263" w:rsidRDefault="00AE47EB" w:rsidP="007B27A0">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B8FF180" w14:textId="77777777" w:rsidR="00AE47EB" w:rsidRPr="003F7263" w:rsidRDefault="00AE47EB" w:rsidP="007B27A0">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6C30923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CAG and Autonomous search function on NR</w:t>
            </w:r>
          </w:p>
        </w:tc>
      </w:tr>
    </w:tbl>
    <w:p w14:paraId="2D96A9C7" w14:textId="77777777" w:rsidR="00AE47EB" w:rsidRPr="003F7263" w:rsidRDefault="00AE47EB" w:rsidP="00AE47EB"/>
    <w:p w14:paraId="07FBF5C9" w14:textId="77777777" w:rsidR="00AE47EB" w:rsidRPr="003F7263" w:rsidRDefault="00AE47EB" w:rsidP="00AE47EB">
      <w:pPr>
        <w:pStyle w:val="TH"/>
        <w:rPr>
          <w:rFonts w:eastAsia="SimSun"/>
        </w:rPr>
      </w:pPr>
      <w:bookmarkStart w:id="16" w:name="_Hlk511903087"/>
      <w:r w:rsidRPr="003F7263">
        <w:rPr>
          <w:rFonts w:eastAsia="SimSun"/>
        </w:rPr>
        <w:t>Table 4.1-1b</w:t>
      </w:r>
      <w:bookmarkEnd w:id="16"/>
      <w:r w:rsidRPr="003F7263">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3F7263" w14:paraId="31B9A5F4" w14:textId="77777777" w:rsidTr="007B27A0">
        <w:trPr>
          <w:tblHeader/>
          <w:jc w:val="center"/>
        </w:trPr>
        <w:tc>
          <w:tcPr>
            <w:tcW w:w="1137" w:type="dxa"/>
            <w:tcBorders>
              <w:top w:val="single" w:sz="4" w:space="0" w:color="auto"/>
              <w:bottom w:val="single" w:sz="4" w:space="0" w:color="auto"/>
            </w:tcBorders>
          </w:tcPr>
          <w:p w14:paraId="6810E63A"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6B5D207A"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6EB3C740"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01EFE7DA"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B9E4493"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Release other RAT</w:t>
            </w:r>
          </w:p>
        </w:tc>
      </w:tr>
      <w:tr w:rsidR="00AE47EB" w:rsidRPr="003F7263" w14:paraId="1386DCEE" w14:textId="77777777" w:rsidTr="007B27A0">
        <w:trPr>
          <w:tblHeader/>
          <w:jc w:val="center"/>
        </w:trPr>
        <w:tc>
          <w:tcPr>
            <w:tcW w:w="1137" w:type="dxa"/>
            <w:tcBorders>
              <w:top w:val="single" w:sz="4" w:space="0" w:color="auto"/>
              <w:bottom w:val="single" w:sz="4" w:space="0" w:color="auto"/>
            </w:tcBorders>
            <w:shd w:val="clear" w:color="auto" w:fill="E7E6E6"/>
          </w:tcPr>
          <w:p w14:paraId="3A20576F" w14:textId="77777777" w:rsidR="00AE47EB" w:rsidRPr="003F7263" w:rsidRDefault="00AE47EB" w:rsidP="007B27A0">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05C71658"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41B0D95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88F320E"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800D3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E03D5FF" w14:textId="77777777" w:rsidTr="007B27A0">
        <w:trPr>
          <w:tblHeader/>
          <w:jc w:val="center"/>
        </w:trPr>
        <w:tc>
          <w:tcPr>
            <w:tcW w:w="1137" w:type="dxa"/>
            <w:tcBorders>
              <w:top w:val="single" w:sz="4" w:space="0" w:color="auto"/>
              <w:bottom w:val="single" w:sz="4" w:space="0" w:color="auto"/>
            </w:tcBorders>
            <w:shd w:val="clear" w:color="auto" w:fill="E7E6E6"/>
          </w:tcPr>
          <w:p w14:paraId="37D65EEB"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360429A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8BE9BB2"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367E61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3F1CAF4"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2F8843F3" w14:textId="77777777" w:rsidTr="007B27A0">
        <w:trPr>
          <w:tblHeader/>
          <w:jc w:val="center"/>
        </w:trPr>
        <w:tc>
          <w:tcPr>
            <w:tcW w:w="1137" w:type="dxa"/>
            <w:tcBorders>
              <w:top w:val="single" w:sz="4" w:space="0" w:color="auto"/>
              <w:bottom w:val="single" w:sz="4" w:space="0" w:color="auto"/>
            </w:tcBorders>
            <w:shd w:val="clear" w:color="auto" w:fill="auto"/>
          </w:tcPr>
          <w:p w14:paraId="04356BEF" w14:textId="77777777" w:rsidR="00AE47EB" w:rsidRPr="003F7263" w:rsidRDefault="00AE47EB" w:rsidP="007B27A0">
            <w:pPr>
              <w:pStyle w:val="TAL"/>
              <w:rPr>
                <w:rFonts w:eastAsia="SimSun"/>
                <w:b/>
                <w:bCs/>
                <w:sz w:val="16"/>
                <w:szCs w:val="16"/>
                <w:lang w:eastAsia="en-US"/>
              </w:rPr>
            </w:pPr>
            <w:r w:rsidRPr="003F7263">
              <w:rPr>
                <w:sz w:val="16"/>
                <w:szCs w:val="16"/>
              </w:rPr>
              <w:t>6.1.2.8</w:t>
            </w:r>
          </w:p>
        </w:tc>
        <w:tc>
          <w:tcPr>
            <w:tcW w:w="2340" w:type="dxa"/>
            <w:shd w:val="clear" w:color="auto" w:fill="auto"/>
          </w:tcPr>
          <w:p w14:paraId="107A7091" w14:textId="77777777" w:rsidR="00AE47EB" w:rsidRPr="003F7263" w:rsidRDefault="00AE47EB" w:rsidP="007B27A0">
            <w:pPr>
              <w:pStyle w:val="TAL"/>
              <w:rPr>
                <w:rFonts w:eastAsia="SimSun"/>
                <w:b/>
                <w:sz w:val="16"/>
                <w:szCs w:val="16"/>
                <w:lang w:eastAsia="en-US"/>
              </w:rPr>
            </w:pPr>
          </w:p>
        </w:tc>
        <w:tc>
          <w:tcPr>
            <w:tcW w:w="2250" w:type="dxa"/>
            <w:shd w:val="clear" w:color="auto" w:fill="auto"/>
          </w:tcPr>
          <w:p w14:paraId="443D1BC1" w14:textId="77777777" w:rsidR="00AE47EB" w:rsidRPr="003F7263" w:rsidRDefault="00AE47EB" w:rsidP="007B27A0">
            <w:pPr>
              <w:pStyle w:val="TAL"/>
              <w:rPr>
                <w:rFonts w:eastAsia="SimSun"/>
                <w:b/>
                <w:sz w:val="16"/>
                <w:szCs w:val="16"/>
                <w:lang w:eastAsia="en-US"/>
              </w:rPr>
            </w:pPr>
          </w:p>
        </w:tc>
        <w:tc>
          <w:tcPr>
            <w:tcW w:w="1903" w:type="dxa"/>
            <w:shd w:val="clear" w:color="auto" w:fill="auto"/>
          </w:tcPr>
          <w:p w14:paraId="775E93FA" w14:textId="77777777" w:rsidR="00AE47EB" w:rsidRPr="003F7263" w:rsidRDefault="00AE47EB" w:rsidP="007B27A0">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25FC7FF" w14:textId="77777777" w:rsidR="00AE47EB" w:rsidRPr="003F7263" w:rsidRDefault="00AE47EB" w:rsidP="007B27A0">
            <w:pPr>
              <w:pStyle w:val="TAL"/>
              <w:rPr>
                <w:rFonts w:eastAsia="SimSun"/>
                <w:b/>
                <w:sz w:val="16"/>
                <w:szCs w:val="16"/>
                <w:lang w:eastAsia="en-US"/>
              </w:rPr>
            </w:pPr>
          </w:p>
        </w:tc>
      </w:tr>
      <w:tr w:rsidR="00AE47EB" w:rsidRPr="003F7263" w14:paraId="5447ACF1" w14:textId="77777777" w:rsidTr="007B27A0">
        <w:trPr>
          <w:tblHeader/>
          <w:jc w:val="center"/>
        </w:trPr>
        <w:tc>
          <w:tcPr>
            <w:tcW w:w="1137" w:type="dxa"/>
            <w:tcBorders>
              <w:top w:val="single" w:sz="4" w:space="0" w:color="auto"/>
              <w:bottom w:val="single" w:sz="4" w:space="0" w:color="auto"/>
            </w:tcBorders>
            <w:shd w:val="clear" w:color="auto" w:fill="E7E6E6"/>
          </w:tcPr>
          <w:p w14:paraId="19A3919B" w14:textId="77777777" w:rsidR="00AE47EB" w:rsidRPr="003F7263" w:rsidRDefault="00AE47EB" w:rsidP="007B27A0">
            <w:pPr>
              <w:pStyle w:val="TAL"/>
              <w:rPr>
                <w:sz w:val="16"/>
                <w:szCs w:val="16"/>
              </w:rPr>
            </w:pPr>
            <w:r w:rsidRPr="003F7263">
              <w:rPr>
                <w:sz w:val="16"/>
                <w:szCs w:val="16"/>
              </w:rPr>
              <w:t>6.1.2.23</w:t>
            </w:r>
          </w:p>
        </w:tc>
        <w:tc>
          <w:tcPr>
            <w:tcW w:w="2340" w:type="dxa"/>
            <w:shd w:val="clear" w:color="auto" w:fill="E7E6E6"/>
          </w:tcPr>
          <w:p w14:paraId="3315A700" w14:textId="77777777" w:rsidR="00AE47EB" w:rsidRPr="003F7263" w:rsidRDefault="00AE47EB" w:rsidP="007B27A0">
            <w:pPr>
              <w:pStyle w:val="TAL"/>
              <w:rPr>
                <w:rFonts w:eastAsia="SimSun"/>
                <w:b/>
                <w:sz w:val="16"/>
                <w:szCs w:val="16"/>
                <w:lang w:eastAsia="en-US"/>
              </w:rPr>
            </w:pPr>
          </w:p>
        </w:tc>
        <w:tc>
          <w:tcPr>
            <w:tcW w:w="2250" w:type="dxa"/>
            <w:shd w:val="clear" w:color="auto" w:fill="E7E6E6"/>
          </w:tcPr>
          <w:p w14:paraId="60B46D9C" w14:textId="77777777" w:rsidR="00AE47EB" w:rsidRPr="003F7263" w:rsidRDefault="00AE47EB" w:rsidP="007B27A0">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E7E6E6"/>
          </w:tcPr>
          <w:p w14:paraId="04DDE5DF" w14:textId="77777777" w:rsidR="00AE47EB" w:rsidRPr="003F7263" w:rsidRDefault="00AE47EB" w:rsidP="007B27A0">
            <w:pPr>
              <w:pStyle w:val="TAL"/>
              <w:rPr>
                <w:sz w:val="16"/>
                <w:szCs w:val="16"/>
              </w:rPr>
            </w:pPr>
          </w:p>
        </w:tc>
        <w:tc>
          <w:tcPr>
            <w:tcW w:w="2483" w:type="dxa"/>
            <w:shd w:val="clear" w:color="auto" w:fill="E7E6E6"/>
          </w:tcPr>
          <w:p w14:paraId="4FC85A94" w14:textId="77777777" w:rsidR="00AE47EB" w:rsidRPr="003F7263" w:rsidRDefault="00AE47EB" w:rsidP="007B27A0">
            <w:pPr>
              <w:pStyle w:val="TAL"/>
              <w:rPr>
                <w:rFonts w:eastAsia="SimSun"/>
                <w:b/>
                <w:sz w:val="16"/>
                <w:szCs w:val="16"/>
                <w:lang w:eastAsia="en-US"/>
              </w:rPr>
            </w:pPr>
          </w:p>
        </w:tc>
      </w:tr>
      <w:tr w:rsidR="00AE47EB" w:rsidRPr="003F7263" w14:paraId="5E763E5A" w14:textId="77777777" w:rsidTr="007B27A0">
        <w:trPr>
          <w:tblHeader/>
          <w:jc w:val="center"/>
        </w:trPr>
        <w:tc>
          <w:tcPr>
            <w:tcW w:w="1137" w:type="dxa"/>
            <w:tcBorders>
              <w:top w:val="single" w:sz="4" w:space="0" w:color="auto"/>
              <w:bottom w:val="single" w:sz="4" w:space="0" w:color="auto"/>
            </w:tcBorders>
            <w:shd w:val="clear" w:color="auto" w:fill="E7E6E6"/>
          </w:tcPr>
          <w:p w14:paraId="5CC276D6"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2B55CF0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5F5015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34205E1"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6E8725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70AE997E" w14:textId="77777777" w:rsidTr="007B27A0">
        <w:trPr>
          <w:tblHeader/>
          <w:jc w:val="center"/>
        </w:trPr>
        <w:tc>
          <w:tcPr>
            <w:tcW w:w="1137" w:type="dxa"/>
            <w:tcBorders>
              <w:top w:val="single" w:sz="4" w:space="0" w:color="auto"/>
              <w:bottom w:val="single" w:sz="4" w:space="0" w:color="auto"/>
            </w:tcBorders>
            <w:shd w:val="clear" w:color="auto" w:fill="E7E6E6"/>
          </w:tcPr>
          <w:p w14:paraId="7942F3FC"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1896FCF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373514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A02819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D33361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0ACB485A" w14:textId="77777777" w:rsidTr="007B27A0">
        <w:trPr>
          <w:tblHeader/>
          <w:jc w:val="center"/>
        </w:trPr>
        <w:tc>
          <w:tcPr>
            <w:tcW w:w="1137" w:type="dxa"/>
            <w:tcBorders>
              <w:top w:val="single" w:sz="4" w:space="0" w:color="auto"/>
              <w:bottom w:val="single" w:sz="4" w:space="0" w:color="auto"/>
            </w:tcBorders>
            <w:shd w:val="clear" w:color="auto" w:fill="auto"/>
          </w:tcPr>
          <w:p w14:paraId="75437D1E"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3923DBF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2FBA542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A3AD8E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E9EBD2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1C7BA4FC" w14:textId="77777777" w:rsidTr="007B27A0">
        <w:trPr>
          <w:tblHeader/>
          <w:jc w:val="center"/>
        </w:trPr>
        <w:tc>
          <w:tcPr>
            <w:tcW w:w="1137" w:type="dxa"/>
            <w:tcBorders>
              <w:top w:val="single" w:sz="4" w:space="0" w:color="auto"/>
              <w:bottom w:val="single" w:sz="4" w:space="0" w:color="auto"/>
            </w:tcBorders>
            <w:shd w:val="clear" w:color="auto" w:fill="auto"/>
          </w:tcPr>
          <w:p w14:paraId="33A36D9A"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1FB07CA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0AB902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0C5EE7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4599A28"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6488B835" w14:textId="77777777" w:rsidTr="007B27A0">
        <w:trPr>
          <w:tblHeader/>
          <w:jc w:val="center"/>
        </w:trPr>
        <w:tc>
          <w:tcPr>
            <w:tcW w:w="1137" w:type="dxa"/>
            <w:tcBorders>
              <w:top w:val="single" w:sz="4" w:space="0" w:color="auto"/>
              <w:bottom w:val="single" w:sz="4" w:space="0" w:color="auto"/>
            </w:tcBorders>
            <w:shd w:val="clear" w:color="auto" w:fill="auto"/>
          </w:tcPr>
          <w:p w14:paraId="4E7510B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7C0F2D0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D3F124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7ACF234"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0D4889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3F7ED488" w14:textId="77777777" w:rsidTr="007B27A0">
        <w:trPr>
          <w:tblHeader/>
          <w:jc w:val="center"/>
        </w:trPr>
        <w:tc>
          <w:tcPr>
            <w:tcW w:w="1137" w:type="dxa"/>
            <w:tcBorders>
              <w:top w:val="single" w:sz="4" w:space="0" w:color="auto"/>
              <w:bottom w:val="single" w:sz="4" w:space="0" w:color="auto"/>
            </w:tcBorders>
            <w:shd w:val="clear" w:color="auto" w:fill="auto"/>
          </w:tcPr>
          <w:p w14:paraId="6C0FC1A9"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33856CA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20A5164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853BD89"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F9B2FA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0A94B051" w14:textId="77777777" w:rsidTr="007B27A0">
        <w:trPr>
          <w:tblHeader/>
          <w:jc w:val="center"/>
        </w:trPr>
        <w:tc>
          <w:tcPr>
            <w:tcW w:w="1137" w:type="dxa"/>
            <w:tcBorders>
              <w:top w:val="single" w:sz="4" w:space="0" w:color="auto"/>
              <w:bottom w:val="single" w:sz="4" w:space="0" w:color="auto"/>
            </w:tcBorders>
            <w:shd w:val="clear" w:color="auto" w:fill="auto"/>
          </w:tcPr>
          <w:p w14:paraId="7FAC433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0E9B7EB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E58A49E"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9B02A7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6594AB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7FC5F097" w14:textId="77777777" w:rsidTr="007B27A0">
        <w:trPr>
          <w:tblHeader/>
          <w:jc w:val="center"/>
        </w:trPr>
        <w:tc>
          <w:tcPr>
            <w:tcW w:w="1137" w:type="dxa"/>
            <w:tcBorders>
              <w:top w:val="single" w:sz="4" w:space="0" w:color="auto"/>
              <w:bottom w:val="single" w:sz="4" w:space="0" w:color="auto"/>
            </w:tcBorders>
            <w:shd w:val="clear" w:color="auto" w:fill="D0CECE"/>
          </w:tcPr>
          <w:p w14:paraId="053CD8BD" w14:textId="77777777" w:rsidR="00AE47EB" w:rsidRPr="003F7263" w:rsidRDefault="00AE47EB" w:rsidP="007B27A0">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0A537ED0"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4034B539"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4119265F"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7CE1DC1B" w14:textId="77777777" w:rsidR="00AE47EB" w:rsidRPr="003F7263" w:rsidRDefault="00AE47EB" w:rsidP="007B27A0">
            <w:pPr>
              <w:spacing w:after="0"/>
              <w:jc w:val="center"/>
              <w:rPr>
                <w:rFonts w:ascii="Arial" w:hAnsi="Arial"/>
                <w:sz w:val="16"/>
                <w:szCs w:val="16"/>
              </w:rPr>
            </w:pPr>
          </w:p>
        </w:tc>
      </w:tr>
      <w:tr w:rsidR="00AE47EB" w:rsidRPr="003F7263" w14:paraId="2AD4389E" w14:textId="77777777" w:rsidTr="007B27A0">
        <w:trPr>
          <w:tblHeader/>
          <w:jc w:val="center"/>
        </w:trPr>
        <w:tc>
          <w:tcPr>
            <w:tcW w:w="1137" w:type="dxa"/>
            <w:tcBorders>
              <w:top w:val="single" w:sz="4" w:space="0" w:color="auto"/>
              <w:bottom w:val="single" w:sz="4" w:space="0" w:color="auto"/>
            </w:tcBorders>
            <w:shd w:val="clear" w:color="auto" w:fill="D0CECE"/>
          </w:tcPr>
          <w:p w14:paraId="67ABC990" w14:textId="77777777" w:rsidR="00AE47EB" w:rsidRPr="003F7263" w:rsidRDefault="00AE47EB" w:rsidP="007B27A0">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44608B21"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46C64775"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3FB01E82"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628F343F" w14:textId="77777777" w:rsidR="00AE47EB" w:rsidRPr="003F7263" w:rsidRDefault="00AE47EB" w:rsidP="007B27A0">
            <w:pPr>
              <w:spacing w:after="0"/>
              <w:jc w:val="center"/>
              <w:rPr>
                <w:rFonts w:ascii="Arial" w:hAnsi="Arial"/>
                <w:sz w:val="16"/>
                <w:szCs w:val="16"/>
              </w:rPr>
            </w:pPr>
          </w:p>
        </w:tc>
      </w:tr>
      <w:tr w:rsidR="00AE47EB" w:rsidRPr="003F7263" w14:paraId="35D7CCCD" w14:textId="77777777" w:rsidTr="007B27A0">
        <w:trPr>
          <w:tblHeader/>
          <w:jc w:val="center"/>
        </w:trPr>
        <w:tc>
          <w:tcPr>
            <w:tcW w:w="1137" w:type="dxa"/>
            <w:tcBorders>
              <w:top w:val="single" w:sz="4" w:space="0" w:color="auto"/>
              <w:bottom w:val="single" w:sz="4" w:space="0" w:color="auto"/>
            </w:tcBorders>
            <w:shd w:val="clear" w:color="auto" w:fill="auto"/>
          </w:tcPr>
          <w:p w14:paraId="2A8CD62C"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7801287A"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5F7ACFFF"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058A5743"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27424ED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E251EC6" w14:textId="77777777" w:rsidTr="007B27A0">
        <w:trPr>
          <w:tblHeader/>
          <w:jc w:val="center"/>
        </w:trPr>
        <w:tc>
          <w:tcPr>
            <w:tcW w:w="1137" w:type="dxa"/>
            <w:tcBorders>
              <w:top w:val="single" w:sz="4" w:space="0" w:color="auto"/>
              <w:bottom w:val="single" w:sz="4" w:space="0" w:color="auto"/>
            </w:tcBorders>
            <w:shd w:val="clear" w:color="auto" w:fill="auto"/>
          </w:tcPr>
          <w:p w14:paraId="32D89284"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397994B7"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084B0441"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40EEE7F0"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2844B01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E9F0AF1" w14:textId="77777777" w:rsidTr="007B27A0">
        <w:trPr>
          <w:tblHeader/>
          <w:jc w:val="center"/>
        </w:trPr>
        <w:tc>
          <w:tcPr>
            <w:tcW w:w="1137" w:type="dxa"/>
            <w:tcBorders>
              <w:top w:val="single" w:sz="4" w:space="0" w:color="auto"/>
              <w:bottom w:val="single" w:sz="4" w:space="0" w:color="auto"/>
            </w:tcBorders>
            <w:shd w:val="clear" w:color="auto" w:fill="auto"/>
          </w:tcPr>
          <w:p w14:paraId="211A94C2"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13C98FA6"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36989D7C"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17DE7125"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4BA75CC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F58BC46" w14:textId="77777777" w:rsidTr="007B27A0">
        <w:trPr>
          <w:tblHeader/>
          <w:jc w:val="center"/>
        </w:trPr>
        <w:tc>
          <w:tcPr>
            <w:tcW w:w="1137" w:type="dxa"/>
            <w:tcBorders>
              <w:top w:val="single" w:sz="4" w:space="0" w:color="auto"/>
              <w:bottom w:val="single" w:sz="4" w:space="0" w:color="auto"/>
            </w:tcBorders>
            <w:shd w:val="clear" w:color="auto" w:fill="auto"/>
          </w:tcPr>
          <w:p w14:paraId="6673B8C8"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084CCF7"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01B7E053"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0625734C"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65C4F0D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20761878" w14:textId="77777777" w:rsidTr="007B27A0">
        <w:trPr>
          <w:tblHeader/>
          <w:jc w:val="center"/>
        </w:trPr>
        <w:tc>
          <w:tcPr>
            <w:tcW w:w="1137" w:type="dxa"/>
            <w:tcBorders>
              <w:top w:val="single" w:sz="4" w:space="0" w:color="auto"/>
              <w:bottom w:val="single" w:sz="4" w:space="0" w:color="auto"/>
            </w:tcBorders>
            <w:shd w:val="clear" w:color="auto" w:fill="auto"/>
          </w:tcPr>
          <w:p w14:paraId="1A3BAB70"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7E2CB1A3"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13A7C523"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26427A33"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5F56CFF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3F5A36C8" w14:textId="77777777" w:rsidTr="007B27A0">
        <w:trPr>
          <w:tblHeader/>
          <w:jc w:val="center"/>
        </w:trPr>
        <w:tc>
          <w:tcPr>
            <w:tcW w:w="1137" w:type="dxa"/>
            <w:tcBorders>
              <w:top w:val="single" w:sz="4" w:space="0" w:color="auto"/>
              <w:bottom w:val="single" w:sz="4" w:space="0" w:color="auto"/>
            </w:tcBorders>
            <w:shd w:val="clear" w:color="auto" w:fill="auto"/>
          </w:tcPr>
          <w:p w14:paraId="6D957B39"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1AA52C6D"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4DA608AB"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75A7755D"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344E6A8B"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D45AB41" w14:textId="77777777" w:rsidTr="007B27A0">
        <w:trPr>
          <w:tblHeader/>
          <w:jc w:val="center"/>
        </w:trPr>
        <w:tc>
          <w:tcPr>
            <w:tcW w:w="1137" w:type="dxa"/>
            <w:tcBorders>
              <w:top w:val="single" w:sz="4" w:space="0" w:color="auto"/>
              <w:bottom w:val="single" w:sz="4" w:space="0" w:color="auto"/>
            </w:tcBorders>
            <w:shd w:val="clear" w:color="auto" w:fill="auto"/>
          </w:tcPr>
          <w:p w14:paraId="02F459CC"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732590FE"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03384EB9"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2230CFB9"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459DAEBF"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A1CE69E" w14:textId="77777777" w:rsidTr="007B27A0">
        <w:trPr>
          <w:tblHeader/>
          <w:jc w:val="center"/>
        </w:trPr>
        <w:tc>
          <w:tcPr>
            <w:tcW w:w="1137" w:type="dxa"/>
            <w:tcBorders>
              <w:top w:val="single" w:sz="4" w:space="0" w:color="auto"/>
              <w:bottom w:val="single" w:sz="4" w:space="0" w:color="auto"/>
            </w:tcBorders>
            <w:shd w:val="clear" w:color="auto" w:fill="auto"/>
          </w:tcPr>
          <w:p w14:paraId="04C7BC9A" w14:textId="77777777" w:rsidR="00AE47EB" w:rsidRPr="003F7263" w:rsidRDefault="00AE47EB" w:rsidP="007B27A0">
            <w:pPr>
              <w:spacing w:after="0"/>
              <w:rPr>
                <w:rFonts w:ascii="Arial" w:hAnsi="Arial"/>
                <w:b/>
                <w:color w:val="000000"/>
                <w:sz w:val="16"/>
                <w:szCs w:val="16"/>
              </w:rPr>
            </w:pPr>
            <w:r w:rsidRPr="003F7263">
              <w:rPr>
                <w:rFonts w:ascii="Arial" w:hAnsi="Arial"/>
                <w:sz w:val="16"/>
                <w:szCs w:val="16"/>
              </w:rPr>
              <w:lastRenderedPageBreak/>
              <w:t>6.2.3.8</w:t>
            </w:r>
          </w:p>
        </w:tc>
        <w:tc>
          <w:tcPr>
            <w:tcW w:w="2340" w:type="dxa"/>
            <w:shd w:val="clear" w:color="auto" w:fill="auto"/>
          </w:tcPr>
          <w:p w14:paraId="7D9B0734"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3F705CFD"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54AC1C91"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69D0CB8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737916EE" w14:textId="77777777" w:rsidTr="007B27A0">
        <w:trPr>
          <w:tblHeader/>
          <w:jc w:val="center"/>
        </w:trPr>
        <w:tc>
          <w:tcPr>
            <w:tcW w:w="1137" w:type="dxa"/>
            <w:tcBorders>
              <w:top w:val="single" w:sz="4" w:space="0" w:color="auto"/>
              <w:bottom w:val="single" w:sz="4" w:space="0" w:color="auto"/>
            </w:tcBorders>
            <w:shd w:val="clear" w:color="auto" w:fill="D0CECE"/>
          </w:tcPr>
          <w:p w14:paraId="11C7F672" w14:textId="77777777" w:rsidR="00AE47EB" w:rsidRPr="003F7263" w:rsidRDefault="00AE47EB" w:rsidP="007B27A0">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3F462BFC"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021241B6"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116F8A75"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7F1F6BD7" w14:textId="77777777" w:rsidR="00AE47EB" w:rsidRPr="003F7263" w:rsidRDefault="00AE47EB" w:rsidP="007B27A0">
            <w:pPr>
              <w:spacing w:after="0"/>
              <w:jc w:val="center"/>
              <w:rPr>
                <w:rFonts w:ascii="Arial" w:hAnsi="Arial"/>
                <w:sz w:val="16"/>
                <w:szCs w:val="16"/>
              </w:rPr>
            </w:pPr>
          </w:p>
        </w:tc>
      </w:tr>
      <w:tr w:rsidR="00AE47EB" w:rsidRPr="003F7263" w14:paraId="15A71B5F" w14:textId="77777777" w:rsidTr="007B27A0">
        <w:trPr>
          <w:tblHeader/>
          <w:jc w:val="center"/>
        </w:trPr>
        <w:tc>
          <w:tcPr>
            <w:tcW w:w="1137" w:type="dxa"/>
            <w:tcBorders>
              <w:top w:val="single" w:sz="4" w:space="0" w:color="auto"/>
              <w:bottom w:val="single" w:sz="4" w:space="0" w:color="auto"/>
            </w:tcBorders>
            <w:shd w:val="clear" w:color="auto" w:fill="D0CECE"/>
          </w:tcPr>
          <w:p w14:paraId="0771A42C" w14:textId="77777777" w:rsidR="00AE47EB" w:rsidRPr="003F7263" w:rsidRDefault="00AE47EB" w:rsidP="007B27A0">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2DB3DB44"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67EF8AC7"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6BABF4A5"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3ED53D8D" w14:textId="77777777" w:rsidR="00AE47EB" w:rsidRPr="003F7263" w:rsidRDefault="00AE47EB" w:rsidP="007B27A0">
            <w:pPr>
              <w:spacing w:after="0"/>
              <w:jc w:val="center"/>
              <w:rPr>
                <w:rFonts w:ascii="Arial" w:hAnsi="Arial"/>
                <w:sz w:val="16"/>
                <w:szCs w:val="16"/>
              </w:rPr>
            </w:pPr>
          </w:p>
        </w:tc>
      </w:tr>
      <w:tr w:rsidR="00AE47EB" w:rsidRPr="003F7263" w14:paraId="4D5B7BE4" w14:textId="77777777" w:rsidTr="007B27A0">
        <w:trPr>
          <w:tblHeader/>
          <w:jc w:val="center"/>
        </w:trPr>
        <w:tc>
          <w:tcPr>
            <w:tcW w:w="1137" w:type="dxa"/>
            <w:tcBorders>
              <w:top w:val="single" w:sz="4" w:space="0" w:color="auto"/>
              <w:bottom w:val="single" w:sz="4" w:space="0" w:color="auto"/>
            </w:tcBorders>
            <w:shd w:val="clear" w:color="auto" w:fill="D0CECE"/>
          </w:tcPr>
          <w:p w14:paraId="46D1DA7C" w14:textId="77777777" w:rsidR="00AE47EB" w:rsidRPr="003F7263" w:rsidRDefault="00AE47EB" w:rsidP="007B27A0">
            <w:pPr>
              <w:spacing w:after="0"/>
              <w:rPr>
                <w:rFonts w:ascii="Arial" w:hAnsi="Arial"/>
                <w:b/>
                <w:sz w:val="16"/>
                <w:szCs w:val="16"/>
              </w:rPr>
            </w:pPr>
            <w:r w:rsidRPr="003F7263">
              <w:rPr>
                <w:rFonts w:ascii="Arial" w:hAnsi="Arial"/>
                <w:sz w:val="16"/>
                <w:szCs w:val="16"/>
              </w:rPr>
              <w:t>6.3.1.2</w:t>
            </w:r>
          </w:p>
        </w:tc>
        <w:tc>
          <w:tcPr>
            <w:tcW w:w="2340" w:type="dxa"/>
            <w:shd w:val="clear" w:color="auto" w:fill="D0CECE"/>
          </w:tcPr>
          <w:p w14:paraId="7BB7B21E" w14:textId="77777777" w:rsidR="00AE47EB" w:rsidRPr="003F7263" w:rsidRDefault="00AE47EB" w:rsidP="007B27A0">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D0CECE"/>
          </w:tcPr>
          <w:p w14:paraId="51391864"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166998F6"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6C1DC6AB" w14:textId="77777777" w:rsidR="00AE47EB" w:rsidRPr="003F7263" w:rsidRDefault="00AE47EB" w:rsidP="007B27A0">
            <w:pPr>
              <w:spacing w:after="0"/>
              <w:jc w:val="center"/>
              <w:rPr>
                <w:rFonts w:ascii="Arial" w:hAnsi="Arial"/>
                <w:sz w:val="16"/>
                <w:szCs w:val="16"/>
              </w:rPr>
            </w:pPr>
          </w:p>
        </w:tc>
      </w:tr>
      <w:tr w:rsidR="00AE47EB" w:rsidRPr="003F7263" w14:paraId="386E738F" w14:textId="77777777" w:rsidTr="007B27A0">
        <w:trPr>
          <w:tblHeader/>
          <w:jc w:val="center"/>
        </w:trPr>
        <w:tc>
          <w:tcPr>
            <w:tcW w:w="1137" w:type="dxa"/>
            <w:tcBorders>
              <w:top w:val="single" w:sz="4" w:space="0" w:color="auto"/>
              <w:bottom w:val="single" w:sz="4" w:space="0" w:color="auto"/>
            </w:tcBorders>
            <w:shd w:val="clear" w:color="auto" w:fill="D0CECE"/>
          </w:tcPr>
          <w:p w14:paraId="49ACB7B7" w14:textId="77777777" w:rsidR="00AE47EB" w:rsidRPr="003F7263" w:rsidRDefault="00AE47EB" w:rsidP="007B27A0">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0210B1D0"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5582333B"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7EF440E3"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7B6A4F3B" w14:textId="77777777" w:rsidR="00AE47EB" w:rsidRPr="003F7263" w:rsidRDefault="00AE47EB" w:rsidP="007B27A0">
            <w:pPr>
              <w:spacing w:after="0"/>
              <w:jc w:val="center"/>
              <w:rPr>
                <w:rFonts w:ascii="Arial" w:hAnsi="Arial"/>
                <w:sz w:val="16"/>
                <w:szCs w:val="16"/>
              </w:rPr>
            </w:pPr>
          </w:p>
        </w:tc>
      </w:tr>
      <w:tr w:rsidR="00AE47EB" w:rsidRPr="003F7263" w14:paraId="52308081" w14:textId="77777777" w:rsidTr="007B27A0">
        <w:trPr>
          <w:tblHeader/>
          <w:jc w:val="center"/>
        </w:trPr>
        <w:tc>
          <w:tcPr>
            <w:tcW w:w="1137" w:type="dxa"/>
            <w:tcBorders>
              <w:top w:val="single" w:sz="4" w:space="0" w:color="auto"/>
              <w:bottom w:val="single" w:sz="4" w:space="0" w:color="auto"/>
            </w:tcBorders>
            <w:shd w:val="clear" w:color="auto" w:fill="D0CECE"/>
          </w:tcPr>
          <w:p w14:paraId="005408CC" w14:textId="77777777" w:rsidR="00AE47EB" w:rsidRPr="003F7263" w:rsidRDefault="00AE47EB" w:rsidP="007B27A0">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32E23767"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2B74343A"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240453B6"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550C4143" w14:textId="77777777" w:rsidR="00AE47EB" w:rsidRPr="003F7263" w:rsidRDefault="00AE47EB" w:rsidP="007B27A0">
            <w:pPr>
              <w:spacing w:after="0"/>
              <w:jc w:val="center"/>
              <w:rPr>
                <w:rFonts w:ascii="Arial" w:hAnsi="Arial"/>
                <w:sz w:val="16"/>
                <w:szCs w:val="16"/>
              </w:rPr>
            </w:pPr>
          </w:p>
        </w:tc>
      </w:tr>
      <w:tr w:rsidR="00AE47EB" w:rsidRPr="003F7263" w14:paraId="0CB0445A" w14:textId="77777777" w:rsidTr="007B27A0">
        <w:trPr>
          <w:tblHeader/>
          <w:jc w:val="center"/>
        </w:trPr>
        <w:tc>
          <w:tcPr>
            <w:tcW w:w="1137" w:type="dxa"/>
            <w:tcBorders>
              <w:top w:val="single" w:sz="4" w:space="0" w:color="auto"/>
              <w:bottom w:val="single" w:sz="4" w:space="0" w:color="auto"/>
            </w:tcBorders>
            <w:shd w:val="clear" w:color="auto" w:fill="D0CECE"/>
          </w:tcPr>
          <w:p w14:paraId="29BEB48C"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142136FA"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5946DFAC"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0EFFB4EF"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02CCFA70" w14:textId="77777777" w:rsidR="00AE47EB" w:rsidRPr="003F7263" w:rsidRDefault="00AE47EB" w:rsidP="007B27A0">
            <w:pPr>
              <w:spacing w:after="0"/>
              <w:jc w:val="center"/>
              <w:rPr>
                <w:rFonts w:ascii="Arial" w:hAnsi="Arial"/>
                <w:sz w:val="16"/>
                <w:szCs w:val="16"/>
              </w:rPr>
            </w:pPr>
          </w:p>
        </w:tc>
      </w:tr>
      <w:tr w:rsidR="00AE47EB" w:rsidRPr="003F7263" w14:paraId="61920366" w14:textId="77777777" w:rsidTr="007B27A0">
        <w:trPr>
          <w:tblHeader/>
          <w:jc w:val="center"/>
        </w:trPr>
        <w:tc>
          <w:tcPr>
            <w:tcW w:w="1137" w:type="dxa"/>
            <w:tcBorders>
              <w:top w:val="single" w:sz="4" w:space="0" w:color="auto"/>
              <w:bottom w:val="single" w:sz="4" w:space="0" w:color="auto"/>
            </w:tcBorders>
            <w:shd w:val="clear" w:color="auto" w:fill="D0CECE"/>
          </w:tcPr>
          <w:p w14:paraId="613AE3DF" w14:textId="77777777" w:rsidR="00AE47EB" w:rsidRPr="003F7263" w:rsidRDefault="00AE47EB" w:rsidP="007B27A0">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2B44D52B" w14:textId="77777777" w:rsidR="00AE47EB" w:rsidRPr="003F7263" w:rsidRDefault="00AE47EB" w:rsidP="007B27A0">
            <w:pPr>
              <w:spacing w:after="0"/>
              <w:jc w:val="center"/>
              <w:rPr>
                <w:rFonts w:ascii="Arial" w:hAnsi="Arial"/>
                <w:b/>
                <w:sz w:val="16"/>
                <w:szCs w:val="16"/>
              </w:rPr>
            </w:pPr>
          </w:p>
        </w:tc>
        <w:tc>
          <w:tcPr>
            <w:tcW w:w="2250" w:type="dxa"/>
            <w:shd w:val="clear" w:color="auto" w:fill="D0CECE"/>
          </w:tcPr>
          <w:p w14:paraId="0AB2A426" w14:textId="77777777" w:rsidR="00AE47EB" w:rsidRPr="003F7263" w:rsidRDefault="00AE47EB" w:rsidP="007B27A0">
            <w:pPr>
              <w:spacing w:after="0"/>
              <w:jc w:val="center"/>
              <w:rPr>
                <w:rFonts w:ascii="Arial" w:hAnsi="Arial"/>
                <w:b/>
                <w:sz w:val="16"/>
                <w:szCs w:val="16"/>
              </w:rPr>
            </w:pPr>
          </w:p>
        </w:tc>
        <w:tc>
          <w:tcPr>
            <w:tcW w:w="1903" w:type="dxa"/>
            <w:shd w:val="clear" w:color="auto" w:fill="D0CECE"/>
          </w:tcPr>
          <w:p w14:paraId="024FEAE6" w14:textId="77777777" w:rsidR="00AE47EB" w:rsidRPr="003F7263" w:rsidRDefault="00AE47EB" w:rsidP="007B27A0">
            <w:pPr>
              <w:spacing w:after="0"/>
              <w:jc w:val="center"/>
              <w:rPr>
                <w:rFonts w:ascii="Arial" w:hAnsi="Arial"/>
                <w:b/>
                <w:sz w:val="16"/>
                <w:szCs w:val="16"/>
              </w:rPr>
            </w:pPr>
          </w:p>
        </w:tc>
        <w:tc>
          <w:tcPr>
            <w:tcW w:w="2483" w:type="dxa"/>
            <w:shd w:val="clear" w:color="auto" w:fill="D0CECE"/>
          </w:tcPr>
          <w:p w14:paraId="4EF329A8" w14:textId="77777777" w:rsidR="00AE47EB" w:rsidRPr="003F7263" w:rsidRDefault="00AE47EB" w:rsidP="007B27A0">
            <w:pPr>
              <w:spacing w:after="0"/>
              <w:jc w:val="center"/>
              <w:rPr>
                <w:rFonts w:ascii="Arial" w:hAnsi="Arial"/>
                <w:sz w:val="16"/>
                <w:szCs w:val="16"/>
              </w:rPr>
            </w:pPr>
          </w:p>
        </w:tc>
      </w:tr>
      <w:tr w:rsidR="00AE47EB" w:rsidRPr="003F7263" w14:paraId="4BA92DCD" w14:textId="77777777" w:rsidTr="007B27A0">
        <w:trPr>
          <w:tblHeader/>
          <w:jc w:val="center"/>
        </w:trPr>
        <w:tc>
          <w:tcPr>
            <w:tcW w:w="1137" w:type="dxa"/>
            <w:tcBorders>
              <w:top w:val="single" w:sz="4" w:space="0" w:color="auto"/>
              <w:bottom w:val="single" w:sz="4" w:space="0" w:color="auto"/>
            </w:tcBorders>
            <w:shd w:val="clear" w:color="auto" w:fill="auto"/>
          </w:tcPr>
          <w:p w14:paraId="39994A14" w14:textId="77777777" w:rsidR="00AE47EB" w:rsidRPr="003F7263" w:rsidRDefault="00AE47EB" w:rsidP="007B27A0">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48BBBBEE" w14:textId="77777777" w:rsidR="00AE47EB" w:rsidRPr="003F7263" w:rsidRDefault="00AE47EB" w:rsidP="007B27A0">
            <w:pPr>
              <w:spacing w:after="0"/>
              <w:jc w:val="center"/>
              <w:rPr>
                <w:rFonts w:ascii="Arial" w:hAnsi="Arial"/>
                <w:b/>
                <w:sz w:val="16"/>
                <w:szCs w:val="16"/>
              </w:rPr>
            </w:pPr>
          </w:p>
        </w:tc>
        <w:tc>
          <w:tcPr>
            <w:tcW w:w="2250" w:type="dxa"/>
            <w:shd w:val="clear" w:color="auto" w:fill="auto"/>
          </w:tcPr>
          <w:p w14:paraId="65256B0E" w14:textId="77777777" w:rsidR="00AE47EB" w:rsidRPr="003F7263" w:rsidRDefault="00AE47EB" w:rsidP="007B27A0">
            <w:pPr>
              <w:spacing w:after="0"/>
              <w:jc w:val="center"/>
              <w:rPr>
                <w:rFonts w:ascii="Arial" w:hAnsi="Arial"/>
                <w:b/>
                <w:sz w:val="16"/>
                <w:szCs w:val="16"/>
              </w:rPr>
            </w:pPr>
          </w:p>
        </w:tc>
        <w:tc>
          <w:tcPr>
            <w:tcW w:w="1903" w:type="dxa"/>
            <w:shd w:val="clear" w:color="auto" w:fill="auto"/>
          </w:tcPr>
          <w:p w14:paraId="6788F0DE" w14:textId="77777777" w:rsidR="00AE47EB" w:rsidRPr="003F7263" w:rsidRDefault="00AE47EB" w:rsidP="007B27A0">
            <w:pPr>
              <w:spacing w:after="0"/>
              <w:jc w:val="center"/>
              <w:rPr>
                <w:rFonts w:ascii="Arial" w:hAnsi="Arial"/>
                <w:b/>
                <w:sz w:val="16"/>
                <w:szCs w:val="16"/>
              </w:rPr>
            </w:pPr>
          </w:p>
        </w:tc>
        <w:tc>
          <w:tcPr>
            <w:tcW w:w="2483" w:type="dxa"/>
            <w:shd w:val="clear" w:color="auto" w:fill="auto"/>
          </w:tcPr>
          <w:p w14:paraId="0B8D6D5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bl>
    <w:p w14:paraId="344EE0F9" w14:textId="77777777" w:rsidR="00AE47EB" w:rsidRPr="003F7263" w:rsidRDefault="00AE47EB" w:rsidP="00AE47EB"/>
    <w:p w14:paraId="51197F95" w14:textId="77777777" w:rsidR="00AE47EB" w:rsidRPr="003F7263" w:rsidRDefault="00AE47EB" w:rsidP="00AE47EB">
      <w:pPr>
        <w:pStyle w:val="TH"/>
        <w:rPr>
          <w:rFonts w:eastAsia="SimSun"/>
        </w:rPr>
      </w:pPr>
      <w:bookmarkStart w:id="17" w:name="_Hlk515458350"/>
      <w:r w:rsidRPr="003F7263">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AE47EB" w:rsidRPr="003F7263" w14:paraId="0E1C4D9E" w14:textId="77777777" w:rsidTr="007B27A0">
        <w:trPr>
          <w:tblHeader/>
          <w:jc w:val="center"/>
        </w:trPr>
        <w:tc>
          <w:tcPr>
            <w:tcW w:w="1087" w:type="dxa"/>
            <w:tcBorders>
              <w:bottom w:val="nil"/>
            </w:tcBorders>
          </w:tcPr>
          <w:bookmarkEnd w:id="17"/>
          <w:p w14:paraId="5A4049C6"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6F5B182E"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14BB8218"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764" w:type="dxa"/>
            <w:gridSpan w:val="2"/>
          </w:tcPr>
          <w:p w14:paraId="787A7D0D"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6786D54B" w14:textId="77777777" w:rsidTr="007B27A0">
        <w:trPr>
          <w:tblHeader/>
          <w:jc w:val="center"/>
        </w:trPr>
        <w:tc>
          <w:tcPr>
            <w:tcW w:w="1087" w:type="dxa"/>
            <w:tcBorders>
              <w:top w:val="nil"/>
              <w:bottom w:val="single" w:sz="4" w:space="0" w:color="auto"/>
            </w:tcBorders>
          </w:tcPr>
          <w:p w14:paraId="6EDA5D78" w14:textId="77777777" w:rsidR="00AE47EB" w:rsidRPr="003F7263" w:rsidRDefault="00AE47EB" w:rsidP="007B27A0">
            <w:pPr>
              <w:pStyle w:val="TAH"/>
              <w:keepNext w:val="0"/>
              <w:keepLines w:val="0"/>
              <w:rPr>
                <w:sz w:val="16"/>
                <w:szCs w:val="16"/>
                <w:lang w:eastAsia="en-US"/>
              </w:rPr>
            </w:pPr>
          </w:p>
        </w:tc>
        <w:tc>
          <w:tcPr>
            <w:tcW w:w="3507" w:type="dxa"/>
            <w:tcBorders>
              <w:top w:val="nil"/>
              <w:bottom w:val="single" w:sz="4" w:space="0" w:color="auto"/>
            </w:tcBorders>
          </w:tcPr>
          <w:p w14:paraId="4A40B1D7" w14:textId="77777777" w:rsidR="00AE47EB" w:rsidRPr="003F7263"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2EF358A7" w14:textId="77777777" w:rsidR="00AE47EB" w:rsidRPr="003F7263" w:rsidRDefault="00AE47EB" w:rsidP="007B27A0">
            <w:pPr>
              <w:pStyle w:val="TAH"/>
              <w:keepNext w:val="0"/>
              <w:keepLines w:val="0"/>
              <w:rPr>
                <w:sz w:val="16"/>
                <w:szCs w:val="16"/>
                <w:lang w:eastAsia="en-US"/>
              </w:rPr>
            </w:pPr>
          </w:p>
        </w:tc>
        <w:tc>
          <w:tcPr>
            <w:tcW w:w="1170" w:type="dxa"/>
            <w:tcBorders>
              <w:bottom w:val="single" w:sz="4" w:space="0" w:color="auto"/>
            </w:tcBorders>
          </w:tcPr>
          <w:p w14:paraId="489CC673"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594" w:type="dxa"/>
            <w:tcBorders>
              <w:bottom w:val="single" w:sz="4" w:space="0" w:color="auto"/>
            </w:tcBorders>
          </w:tcPr>
          <w:p w14:paraId="41760411"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031A48E9" w14:textId="77777777" w:rsidTr="007B27A0">
        <w:trPr>
          <w:jc w:val="center"/>
        </w:trPr>
        <w:tc>
          <w:tcPr>
            <w:tcW w:w="1087" w:type="dxa"/>
            <w:tcBorders>
              <w:bottom w:val="single" w:sz="4" w:space="0" w:color="auto"/>
            </w:tcBorders>
            <w:shd w:val="clear" w:color="auto" w:fill="E6E6E6"/>
          </w:tcPr>
          <w:p w14:paraId="3AB18546"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w:t>
            </w:r>
          </w:p>
        </w:tc>
        <w:tc>
          <w:tcPr>
            <w:tcW w:w="3507" w:type="dxa"/>
            <w:tcBorders>
              <w:bottom w:val="single" w:sz="4" w:space="0" w:color="auto"/>
            </w:tcBorders>
            <w:shd w:val="clear" w:color="auto" w:fill="E6E6E6"/>
          </w:tcPr>
          <w:p w14:paraId="47529EE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47A6E0E7"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80EE7B7"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EDC439B" w14:textId="77777777" w:rsidR="00AE47EB" w:rsidRPr="003F7263" w:rsidRDefault="00AE47EB" w:rsidP="007B27A0">
            <w:pPr>
              <w:pStyle w:val="TAL"/>
              <w:keepNext w:val="0"/>
              <w:keepLines w:val="0"/>
              <w:rPr>
                <w:sz w:val="16"/>
                <w:szCs w:val="16"/>
                <w:lang w:eastAsia="en-US"/>
              </w:rPr>
            </w:pPr>
          </w:p>
        </w:tc>
      </w:tr>
      <w:tr w:rsidR="00AE47EB" w:rsidRPr="003F7263" w14:paraId="1FAD869F" w14:textId="77777777" w:rsidTr="007B27A0">
        <w:trPr>
          <w:jc w:val="center"/>
        </w:trPr>
        <w:tc>
          <w:tcPr>
            <w:tcW w:w="1087" w:type="dxa"/>
            <w:tcBorders>
              <w:bottom w:val="single" w:sz="4" w:space="0" w:color="auto"/>
            </w:tcBorders>
            <w:shd w:val="clear" w:color="auto" w:fill="E6E6E6"/>
          </w:tcPr>
          <w:p w14:paraId="226BBD95"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w:t>
            </w:r>
          </w:p>
        </w:tc>
        <w:tc>
          <w:tcPr>
            <w:tcW w:w="3507" w:type="dxa"/>
            <w:tcBorders>
              <w:bottom w:val="single" w:sz="4" w:space="0" w:color="auto"/>
            </w:tcBorders>
            <w:shd w:val="clear" w:color="auto" w:fill="E6E6E6"/>
          </w:tcPr>
          <w:p w14:paraId="1A54B3AF"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3E7DEDAE"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00141364"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D389B60" w14:textId="77777777" w:rsidR="00AE47EB" w:rsidRPr="003F7263" w:rsidRDefault="00AE47EB" w:rsidP="007B27A0">
            <w:pPr>
              <w:pStyle w:val="TAL"/>
              <w:keepNext w:val="0"/>
              <w:keepLines w:val="0"/>
              <w:rPr>
                <w:sz w:val="16"/>
                <w:szCs w:val="16"/>
                <w:lang w:eastAsia="en-US"/>
              </w:rPr>
            </w:pPr>
          </w:p>
        </w:tc>
      </w:tr>
      <w:tr w:rsidR="00AE47EB" w:rsidRPr="003F7263" w14:paraId="768DE395" w14:textId="77777777" w:rsidTr="007B27A0">
        <w:trPr>
          <w:jc w:val="center"/>
        </w:trPr>
        <w:tc>
          <w:tcPr>
            <w:tcW w:w="1087" w:type="dxa"/>
            <w:tcBorders>
              <w:bottom w:val="single" w:sz="4" w:space="0" w:color="auto"/>
            </w:tcBorders>
            <w:shd w:val="clear" w:color="auto" w:fill="E6E6E6"/>
          </w:tcPr>
          <w:p w14:paraId="5F125395"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w:t>
            </w:r>
          </w:p>
        </w:tc>
        <w:tc>
          <w:tcPr>
            <w:tcW w:w="3507" w:type="dxa"/>
            <w:tcBorders>
              <w:bottom w:val="single" w:sz="4" w:space="0" w:color="auto"/>
            </w:tcBorders>
            <w:shd w:val="clear" w:color="auto" w:fill="E6E6E6"/>
          </w:tcPr>
          <w:p w14:paraId="5D1D6274"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4B56E87D"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6021CFE9"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0C3208F2" w14:textId="77777777" w:rsidR="00AE47EB" w:rsidRPr="003F7263" w:rsidRDefault="00AE47EB" w:rsidP="007B27A0">
            <w:pPr>
              <w:pStyle w:val="TAL"/>
              <w:keepNext w:val="0"/>
              <w:keepLines w:val="0"/>
              <w:rPr>
                <w:sz w:val="16"/>
                <w:szCs w:val="16"/>
                <w:lang w:eastAsia="en-US"/>
              </w:rPr>
            </w:pPr>
          </w:p>
        </w:tc>
      </w:tr>
      <w:tr w:rsidR="00AE47EB" w:rsidRPr="003F7263" w14:paraId="3DEED066" w14:textId="77777777" w:rsidTr="007B27A0">
        <w:trPr>
          <w:jc w:val="center"/>
        </w:trPr>
        <w:tc>
          <w:tcPr>
            <w:tcW w:w="1087" w:type="dxa"/>
            <w:tcBorders>
              <w:bottom w:val="single" w:sz="4" w:space="0" w:color="auto"/>
            </w:tcBorders>
            <w:shd w:val="clear" w:color="auto" w:fill="E6E6E6"/>
          </w:tcPr>
          <w:p w14:paraId="3C60C9C2"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7.1.1.1</w:t>
            </w:r>
          </w:p>
        </w:tc>
        <w:tc>
          <w:tcPr>
            <w:tcW w:w="3507" w:type="dxa"/>
            <w:tcBorders>
              <w:bottom w:val="single" w:sz="4" w:space="0" w:color="auto"/>
            </w:tcBorders>
            <w:shd w:val="clear" w:color="auto" w:fill="E6E6E6"/>
          </w:tcPr>
          <w:p w14:paraId="6828F06A" w14:textId="77777777" w:rsidR="00AE47EB" w:rsidRPr="003F7263" w:rsidRDefault="00AE47EB" w:rsidP="007B27A0">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059C03A7"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4D44DBC8"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65B077BF" w14:textId="77777777" w:rsidR="00AE47EB" w:rsidRPr="003F7263" w:rsidRDefault="00AE47EB" w:rsidP="007B27A0">
            <w:pPr>
              <w:pStyle w:val="TAL"/>
              <w:keepNext w:val="0"/>
              <w:keepLines w:val="0"/>
              <w:rPr>
                <w:sz w:val="16"/>
                <w:szCs w:val="16"/>
                <w:lang w:eastAsia="en-US"/>
              </w:rPr>
            </w:pPr>
          </w:p>
        </w:tc>
      </w:tr>
      <w:tr w:rsidR="00AE47EB" w:rsidRPr="003F7263" w14:paraId="4B2DFBFC" w14:textId="77777777" w:rsidTr="007B27A0">
        <w:trPr>
          <w:jc w:val="center"/>
        </w:trPr>
        <w:tc>
          <w:tcPr>
            <w:tcW w:w="1087" w:type="dxa"/>
            <w:tcBorders>
              <w:bottom w:val="single" w:sz="4" w:space="0" w:color="auto"/>
            </w:tcBorders>
            <w:shd w:val="clear" w:color="auto" w:fill="auto"/>
          </w:tcPr>
          <w:p w14:paraId="0DBDB61E"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7.1.1.1.1</w:t>
            </w:r>
          </w:p>
        </w:tc>
        <w:tc>
          <w:tcPr>
            <w:tcW w:w="3507" w:type="dxa"/>
            <w:tcBorders>
              <w:bottom w:val="single" w:sz="4" w:space="0" w:color="auto"/>
            </w:tcBorders>
            <w:shd w:val="clear" w:color="auto" w:fill="auto"/>
          </w:tcPr>
          <w:p w14:paraId="4200674D" w14:textId="77777777" w:rsidR="00AE47EB" w:rsidRPr="003F7263" w:rsidRDefault="00AE47EB" w:rsidP="007B27A0">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487DCFA"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B351ACC"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F51AB8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6F6FC617" w14:textId="77777777" w:rsidTr="007B27A0">
        <w:trPr>
          <w:jc w:val="center"/>
        </w:trPr>
        <w:tc>
          <w:tcPr>
            <w:tcW w:w="1087" w:type="dxa"/>
            <w:tcBorders>
              <w:bottom w:val="single" w:sz="4" w:space="0" w:color="auto"/>
            </w:tcBorders>
            <w:shd w:val="clear" w:color="auto" w:fill="auto"/>
          </w:tcPr>
          <w:p w14:paraId="3E28D74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7.1.1.1.1a</w:t>
            </w:r>
          </w:p>
        </w:tc>
        <w:tc>
          <w:tcPr>
            <w:tcW w:w="3507" w:type="dxa"/>
            <w:tcBorders>
              <w:bottom w:val="single" w:sz="4" w:space="0" w:color="auto"/>
            </w:tcBorders>
            <w:shd w:val="clear" w:color="auto" w:fill="auto"/>
          </w:tcPr>
          <w:p w14:paraId="3FD690E3" w14:textId="77777777" w:rsidR="00AE47EB" w:rsidRPr="003F7263" w:rsidRDefault="00AE47EB" w:rsidP="007B27A0">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258117C1"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478FEEF"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0D8FD08"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B5C8467" w14:textId="77777777" w:rsidTr="007B27A0">
        <w:trPr>
          <w:jc w:val="center"/>
        </w:trPr>
        <w:tc>
          <w:tcPr>
            <w:tcW w:w="1087" w:type="dxa"/>
            <w:tcBorders>
              <w:bottom w:val="single" w:sz="4" w:space="0" w:color="auto"/>
            </w:tcBorders>
            <w:shd w:val="clear" w:color="auto" w:fill="auto"/>
          </w:tcPr>
          <w:p w14:paraId="2E0F445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7.1.1.1.2</w:t>
            </w:r>
          </w:p>
        </w:tc>
        <w:tc>
          <w:tcPr>
            <w:tcW w:w="3507" w:type="dxa"/>
            <w:tcBorders>
              <w:bottom w:val="single" w:sz="4" w:space="0" w:color="auto"/>
            </w:tcBorders>
            <w:shd w:val="clear" w:color="auto" w:fill="auto"/>
          </w:tcPr>
          <w:p w14:paraId="1ABC7088" w14:textId="77777777" w:rsidR="00AE47EB" w:rsidRPr="003F7263" w:rsidRDefault="00AE47EB" w:rsidP="007B27A0">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4A35BF1D"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AF18DBC"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FD722B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60BD338" w14:textId="77777777" w:rsidTr="007B27A0">
        <w:trPr>
          <w:jc w:val="center"/>
        </w:trPr>
        <w:tc>
          <w:tcPr>
            <w:tcW w:w="1087" w:type="dxa"/>
            <w:tcBorders>
              <w:bottom w:val="single" w:sz="4" w:space="0" w:color="auto"/>
            </w:tcBorders>
            <w:shd w:val="clear" w:color="auto" w:fill="auto"/>
          </w:tcPr>
          <w:p w14:paraId="175031DF"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7.1.1.1.3</w:t>
            </w:r>
          </w:p>
        </w:tc>
        <w:tc>
          <w:tcPr>
            <w:tcW w:w="3507" w:type="dxa"/>
            <w:tcBorders>
              <w:bottom w:val="single" w:sz="4" w:space="0" w:color="auto"/>
            </w:tcBorders>
            <w:shd w:val="clear" w:color="auto" w:fill="auto"/>
          </w:tcPr>
          <w:p w14:paraId="7A95F24D"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57D8050"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AB05F25" w14:textId="77777777" w:rsidR="00AE47EB" w:rsidRPr="003F7263" w:rsidRDefault="00AE47EB" w:rsidP="007B27A0">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7B3EDF5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67CF4C6" w14:textId="77777777" w:rsidTr="007B27A0">
        <w:trPr>
          <w:jc w:val="center"/>
        </w:trPr>
        <w:tc>
          <w:tcPr>
            <w:tcW w:w="1087" w:type="dxa"/>
            <w:tcBorders>
              <w:bottom w:val="single" w:sz="4" w:space="0" w:color="auto"/>
            </w:tcBorders>
            <w:shd w:val="clear" w:color="auto" w:fill="auto"/>
          </w:tcPr>
          <w:p w14:paraId="7EB2DC7D"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7.1.1.1.4</w:t>
            </w:r>
          </w:p>
        </w:tc>
        <w:tc>
          <w:tcPr>
            <w:tcW w:w="3507" w:type="dxa"/>
            <w:tcBorders>
              <w:bottom w:val="single" w:sz="4" w:space="0" w:color="auto"/>
            </w:tcBorders>
            <w:shd w:val="clear" w:color="auto" w:fill="auto"/>
          </w:tcPr>
          <w:p w14:paraId="2EC19CC0"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4A7369C"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DE6D5BD" w14:textId="77777777" w:rsidR="00AE47EB" w:rsidRPr="003F7263" w:rsidRDefault="00AE47EB" w:rsidP="007B27A0">
            <w:pPr>
              <w:pStyle w:val="TAC"/>
              <w:keepNext w:val="0"/>
              <w:keepLines w:val="0"/>
              <w:rPr>
                <w:sz w:val="16"/>
                <w:szCs w:val="16"/>
                <w:lang w:eastAsia="en-US"/>
              </w:rPr>
            </w:pPr>
            <w:r w:rsidRPr="003F7263">
              <w:rPr>
                <w:sz w:val="16"/>
                <w:szCs w:val="16"/>
                <w:lang w:eastAsia="zh-CN"/>
              </w:rPr>
              <w:t>R</w:t>
            </w:r>
          </w:p>
        </w:tc>
        <w:tc>
          <w:tcPr>
            <w:tcW w:w="3594" w:type="dxa"/>
            <w:tcBorders>
              <w:bottom w:val="single" w:sz="4" w:space="0" w:color="auto"/>
            </w:tcBorders>
            <w:shd w:val="clear" w:color="auto" w:fill="auto"/>
          </w:tcPr>
          <w:p w14:paraId="0BA2900D"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6A617A9" w14:textId="77777777" w:rsidTr="007B27A0">
        <w:trPr>
          <w:jc w:val="center"/>
        </w:trPr>
        <w:tc>
          <w:tcPr>
            <w:tcW w:w="1087" w:type="dxa"/>
            <w:tcBorders>
              <w:bottom w:val="single" w:sz="4" w:space="0" w:color="auto"/>
            </w:tcBorders>
            <w:shd w:val="clear" w:color="auto" w:fill="auto"/>
          </w:tcPr>
          <w:p w14:paraId="32C736A8"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7.1.1.1.5</w:t>
            </w:r>
          </w:p>
        </w:tc>
        <w:tc>
          <w:tcPr>
            <w:tcW w:w="3507" w:type="dxa"/>
            <w:tcBorders>
              <w:bottom w:val="single" w:sz="4" w:space="0" w:color="auto"/>
            </w:tcBorders>
            <w:shd w:val="clear" w:color="auto" w:fill="auto"/>
          </w:tcPr>
          <w:p w14:paraId="1F88A612"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5857CE9D"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B9E4137" w14:textId="77777777" w:rsidR="00AE47EB" w:rsidRPr="003F7263" w:rsidRDefault="00AE47EB" w:rsidP="007B27A0">
            <w:pPr>
              <w:pStyle w:val="TAC"/>
              <w:keepNext w:val="0"/>
              <w:keepLines w:val="0"/>
              <w:rPr>
                <w:sz w:val="16"/>
                <w:szCs w:val="16"/>
                <w:lang w:eastAsia="en-US"/>
              </w:rPr>
            </w:pPr>
            <w:r w:rsidRPr="003F7263">
              <w:rPr>
                <w:sz w:val="16"/>
                <w:szCs w:val="16"/>
                <w:lang w:eastAsia="zh-CN"/>
              </w:rPr>
              <w:t>C28</w:t>
            </w:r>
          </w:p>
        </w:tc>
        <w:tc>
          <w:tcPr>
            <w:tcW w:w="3594" w:type="dxa"/>
            <w:tcBorders>
              <w:bottom w:val="single" w:sz="4" w:space="0" w:color="auto"/>
            </w:tcBorders>
            <w:shd w:val="clear" w:color="auto" w:fill="auto"/>
          </w:tcPr>
          <w:p w14:paraId="4138AF33"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AE47EB" w:rsidRPr="003F7263" w14:paraId="40CF0745" w14:textId="77777777" w:rsidTr="007B27A0">
        <w:trPr>
          <w:jc w:val="center"/>
        </w:trPr>
        <w:tc>
          <w:tcPr>
            <w:tcW w:w="1087" w:type="dxa"/>
            <w:tcBorders>
              <w:bottom w:val="single" w:sz="4" w:space="0" w:color="auto"/>
            </w:tcBorders>
            <w:shd w:val="clear" w:color="auto" w:fill="auto"/>
          </w:tcPr>
          <w:p w14:paraId="1CE689F6"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5347547E"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2815377"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66BF96F" w14:textId="77777777" w:rsidR="00AE47EB" w:rsidRPr="003F7263" w:rsidRDefault="00AE47EB" w:rsidP="007B27A0">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574D053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51AB2FC" w14:textId="77777777" w:rsidTr="007B27A0">
        <w:trPr>
          <w:jc w:val="center"/>
        </w:trPr>
        <w:tc>
          <w:tcPr>
            <w:tcW w:w="1087" w:type="dxa"/>
            <w:tcBorders>
              <w:bottom w:val="single" w:sz="4" w:space="0" w:color="auto"/>
            </w:tcBorders>
            <w:shd w:val="clear" w:color="auto" w:fill="auto"/>
          </w:tcPr>
          <w:p w14:paraId="6156C38C"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5898B7C3" w14:textId="77777777" w:rsidR="00AE47EB" w:rsidRPr="003F7263" w:rsidRDefault="00AE47EB" w:rsidP="007B27A0">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75CE8EE0"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104C1BD1" w14:textId="77777777" w:rsidR="00AE47EB" w:rsidRPr="003F7263" w:rsidRDefault="00AE47EB" w:rsidP="007B27A0">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52D3DEE4"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2-Step RACH</w:t>
            </w:r>
          </w:p>
        </w:tc>
      </w:tr>
      <w:tr w:rsidR="00AE47EB" w:rsidRPr="003F7263" w14:paraId="42EF0B18" w14:textId="77777777" w:rsidTr="007B27A0">
        <w:trPr>
          <w:jc w:val="center"/>
        </w:trPr>
        <w:tc>
          <w:tcPr>
            <w:tcW w:w="1087" w:type="dxa"/>
            <w:tcBorders>
              <w:bottom w:val="single" w:sz="4" w:space="0" w:color="auto"/>
            </w:tcBorders>
            <w:shd w:val="clear" w:color="auto" w:fill="auto"/>
          </w:tcPr>
          <w:p w14:paraId="0C514571"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24E1B600"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20FEF73"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861D343" w14:textId="77777777" w:rsidR="00AE47EB" w:rsidRPr="003F7263" w:rsidRDefault="00AE47EB" w:rsidP="007B27A0">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1BF28BEF"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2-Step RACH</w:t>
            </w:r>
          </w:p>
        </w:tc>
      </w:tr>
      <w:tr w:rsidR="00AE47EB" w:rsidRPr="003F7263" w14:paraId="7B47FAD3" w14:textId="77777777" w:rsidTr="007B27A0">
        <w:trPr>
          <w:jc w:val="center"/>
        </w:trPr>
        <w:tc>
          <w:tcPr>
            <w:tcW w:w="1087" w:type="dxa"/>
            <w:tcBorders>
              <w:bottom w:val="single" w:sz="4" w:space="0" w:color="auto"/>
            </w:tcBorders>
            <w:shd w:val="clear" w:color="auto" w:fill="auto"/>
          </w:tcPr>
          <w:p w14:paraId="67896531"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1CFC01F6" w14:textId="77777777" w:rsidR="00AE47EB" w:rsidRPr="003F7263" w:rsidRDefault="00AE47EB" w:rsidP="007B27A0">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AE40932" w14:textId="77777777" w:rsidR="00AE47EB" w:rsidRPr="003F7263" w:rsidRDefault="00AE47EB" w:rsidP="007B27A0">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94179EF" w14:textId="77777777" w:rsidR="00AE47EB" w:rsidRPr="003F7263" w:rsidRDefault="00AE47EB" w:rsidP="007B27A0">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0FEFBD90" w14:textId="77777777" w:rsidR="00AE47EB" w:rsidRPr="003F7263" w:rsidRDefault="00AE47EB" w:rsidP="007B27A0">
            <w:pPr>
              <w:pStyle w:val="TAL"/>
              <w:keepNext w:val="0"/>
              <w:keepLines w:val="0"/>
              <w:rPr>
                <w:sz w:val="16"/>
                <w:szCs w:val="16"/>
                <w:lang w:eastAsia="en-US"/>
              </w:rPr>
            </w:pPr>
            <w:r w:rsidRPr="003F7263">
              <w:rPr>
                <w:sz w:val="16"/>
                <w:szCs w:val="16"/>
              </w:rPr>
              <w:t>UEs Supporting 2-Step RACH</w:t>
            </w:r>
          </w:p>
        </w:tc>
      </w:tr>
      <w:tr w:rsidR="00AE47EB" w:rsidRPr="003F7263" w14:paraId="274C40AC" w14:textId="77777777" w:rsidTr="007B27A0">
        <w:trPr>
          <w:jc w:val="center"/>
        </w:trPr>
        <w:tc>
          <w:tcPr>
            <w:tcW w:w="1087" w:type="dxa"/>
            <w:tcBorders>
              <w:bottom w:val="single" w:sz="4" w:space="0" w:color="auto"/>
            </w:tcBorders>
            <w:shd w:val="clear" w:color="auto" w:fill="auto"/>
          </w:tcPr>
          <w:p w14:paraId="136E75BA"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0FA72AD4" w14:textId="77777777" w:rsidR="00AE47EB" w:rsidRPr="003F7263" w:rsidRDefault="00AE47EB" w:rsidP="007B27A0">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B22BAB8" w14:textId="77777777" w:rsidR="00AE47EB" w:rsidRPr="003F7263" w:rsidRDefault="00AE47EB" w:rsidP="007B27A0">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1E61E50F" w14:textId="77777777" w:rsidR="00AE47EB" w:rsidRPr="003F7263" w:rsidRDefault="00AE47EB" w:rsidP="007B27A0">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2C9D3D7A" w14:textId="77777777" w:rsidR="00AE47EB" w:rsidRPr="003F7263" w:rsidRDefault="00AE47EB" w:rsidP="007B27A0">
            <w:pPr>
              <w:pStyle w:val="TAL"/>
              <w:keepNext w:val="0"/>
              <w:keepLines w:val="0"/>
              <w:rPr>
                <w:sz w:val="16"/>
                <w:szCs w:val="16"/>
                <w:lang w:eastAsia="en-US"/>
              </w:rPr>
            </w:pPr>
            <w:r w:rsidRPr="003F7263">
              <w:rPr>
                <w:sz w:val="16"/>
                <w:szCs w:val="16"/>
              </w:rPr>
              <w:t>UEs Supporting 2-Step RACH</w:t>
            </w:r>
          </w:p>
        </w:tc>
      </w:tr>
      <w:tr w:rsidR="00AE47EB" w:rsidRPr="003F7263" w14:paraId="684B99A0" w14:textId="77777777" w:rsidTr="007B27A0">
        <w:trPr>
          <w:jc w:val="center"/>
        </w:trPr>
        <w:tc>
          <w:tcPr>
            <w:tcW w:w="1087" w:type="dxa"/>
            <w:tcBorders>
              <w:bottom w:val="single" w:sz="4" w:space="0" w:color="auto"/>
            </w:tcBorders>
            <w:shd w:val="clear" w:color="auto" w:fill="E6E6E6"/>
          </w:tcPr>
          <w:p w14:paraId="3359C7A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7.1.1.2</w:t>
            </w:r>
          </w:p>
        </w:tc>
        <w:tc>
          <w:tcPr>
            <w:tcW w:w="3507" w:type="dxa"/>
            <w:tcBorders>
              <w:bottom w:val="single" w:sz="4" w:space="0" w:color="auto"/>
            </w:tcBorders>
            <w:shd w:val="clear" w:color="auto" w:fill="E6E6E6"/>
          </w:tcPr>
          <w:p w14:paraId="164DEC60"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4671DF03"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19856284"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2D210F10" w14:textId="77777777" w:rsidR="00AE47EB" w:rsidRPr="003F7263" w:rsidRDefault="00AE47EB" w:rsidP="007B27A0">
            <w:pPr>
              <w:pStyle w:val="TAL"/>
              <w:keepNext w:val="0"/>
              <w:keepLines w:val="0"/>
              <w:rPr>
                <w:sz w:val="16"/>
                <w:szCs w:val="16"/>
                <w:lang w:eastAsia="en-US"/>
              </w:rPr>
            </w:pPr>
          </w:p>
        </w:tc>
      </w:tr>
      <w:tr w:rsidR="00AE47EB" w:rsidRPr="003F7263" w14:paraId="2C0F76F8" w14:textId="77777777" w:rsidTr="007B27A0">
        <w:trPr>
          <w:jc w:val="center"/>
        </w:trPr>
        <w:tc>
          <w:tcPr>
            <w:tcW w:w="1087" w:type="dxa"/>
            <w:tcBorders>
              <w:bottom w:val="single" w:sz="4" w:space="0" w:color="auto"/>
            </w:tcBorders>
            <w:shd w:val="clear" w:color="auto" w:fill="auto"/>
          </w:tcPr>
          <w:p w14:paraId="37516D8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7.1.1.2.1</w:t>
            </w:r>
          </w:p>
        </w:tc>
        <w:tc>
          <w:tcPr>
            <w:tcW w:w="3507" w:type="dxa"/>
            <w:tcBorders>
              <w:bottom w:val="single" w:sz="4" w:space="0" w:color="auto"/>
            </w:tcBorders>
            <w:shd w:val="clear" w:color="auto" w:fill="auto"/>
          </w:tcPr>
          <w:p w14:paraId="49E3F583"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494E8D23"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5895CCB"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1B9B2D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9038466" w14:textId="77777777" w:rsidTr="007B27A0">
        <w:trPr>
          <w:jc w:val="center"/>
        </w:trPr>
        <w:tc>
          <w:tcPr>
            <w:tcW w:w="1087" w:type="dxa"/>
            <w:tcBorders>
              <w:bottom w:val="single" w:sz="4" w:space="0" w:color="auto"/>
            </w:tcBorders>
            <w:shd w:val="clear" w:color="auto" w:fill="auto"/>
          </w:tcPr>
          <w:p w14:paraId="6853C1C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7.1.1.2.2</w:t>
            </w:r>
          </w:p>
        </w:tc>
        <w:tc>
          <w:tcPr>
            <w:tcW w:w="3507" w:type="dxa"/>
            <w:tcBorders>
              <w:bottom w:val="single" w:sz="4" w:space="0" w:color="auto"/>
            </w:tcBorders>
            <w:shd w:val="clear" w:color="auto" w:fill="auto"/>
          </w:tcPr>
          <w:p w14:paraId="703E36F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1DCFF16F"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D6DF648" w14:textId="77777777" w:rsidR="00AE47EB" w:rsidRPr="003F7263" w:rsidRDefault="00AE47EB" w:rsidP="007B27A0">
            <w:pPr>
              <w:pStyle w:val="TAC"/>
              <w:keepNext w:val="0"/>
              <w:keepLines w:val="0"/>
              <w:rPr>
                <w:sz w:val="16"/>
                <w:szCs w:val="16"/>
                <w:lang w:eastAsia="en-US"/>
              </w:rPr>
            </w:pPr>
            <w:r w:rsidRPr="003F7263">
              <w:rPr>
                <w:sz w:val="16"/>
                <w:szCs w:val="16"/>
                <w:lang w:eastAsia="en-US"/>
              </w:rPr>
              <w:t>C20</w:t>
            </w:r>
          </w:p>
        </w:tc>
        <w:tc>
          <w:tcPr>
            <w:tcW w:w="3594" w:type="dxa"/>
            <w:tcBorders>
              <w:bottom w:val="single" w:sz="4" w:space="0" w:color="auto"/>
            </w:tcBorders>
            <w:shd w:val="clear" w:color="auto" w:fill="auto"/>
          </w:tcPr>
          <w:p w14:paraId="0E8E028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AE47EB" w:rsidRPr="003F7263" w14:paraId="4224A2A8" w14:textId="77777777" w:rsidTr="007B27A0">
        <w:trPr>
          <w:jc w:val="center"/>
        </w:trPr>
        <w:tc>
          <w:tcPr>
            <w:tcW w:w="1087" w:type="dxa"/>
            <w:tcBorders>
              <w:bottom w:val="single" w:sz="4" w:space="0" w:color="auto"/>
            </w:tcBorders>
            <w:shd w:val="clear" w:color="auto" w:fill="auto"/>
          </w:tcPr>
          <w:p w14:paraId="16FB4653" w14:textId="77777777" w:rsidR="00AE47EB" w:rsidRPr="003F7263" w:rsidRDefault="00AE47EB" w:rsidP="007B27A0">
            <w:pPr>
              <w:pStyle w:val="TAL"/>
              <w:keepNext w:val="0"/>
              <w:keepLines w:val="0"/>
              <w:rPr>
                <w:bCs/>
                <w:sz w:val="16"/>
                <w:szCs w:val="16"/>
                <w:lang w:eastAsia="en-US"/>
              </w:rPr>
            </w:pPr>
            <w:r w:rsidRPr="003F7263">
              <w:rPr>
                <w:bCs/>
                <w:sz w:val="16"/>
                <w:szCs w:val="16"/>
                <w:lang w:eastAsia="zh-CN"/>
              </w:rPr>
              <w:t>7.1.1.2.3</w:t>
            </w:r>
          </w:p>
        </w:tc>
        <w:tc>
          <w:tcPr>
            <w:tcW w:w="3507" w:type="dxa"/>
            <w:tcBorders>
              <w:bottom w:val="single" w:sz="4" w:space="0" w:color="auto"/>
            </w:tcBorders>
            <w:shd w:val="clear" w:color="auto" w:fill="auto"/>
          </w:tcPr>
          <w:p w14:paraId="40C5AF0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7AD76C76"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568E66D"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145CAB4F"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45763A18" w14:textId="77777777" w:rsidTr="007B27A0">
        <w:trPr>
          <w:jc w:val="center"/>
        </w:trPr>
        <w:tc>
          <w:tcPr>
            <w:tcW w:w="1087" w:type="dxa"/>
            <w:tcBorders>
              <w:bottom w:val="single" w:sz="4" w:space="0" w:color="auto"/>
            </w:tcBorders>
            <w:shd w:val="clear" w:color="auto" w:fill="auto"/>
          </w:tcPr>
          <w:p w14:paraId="1280E046"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75289DB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32376FD7"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3CA5669"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461C2AD"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53C62D9" w14:textId="77777777" w:rsidTr="007B27A0">
        <w:trPr>
          <w:jc w:val="center"/>
        </w:trPr>
        <w:tc>
          <w:tcPr>
            <w:tcW w:w="1087" w:type="dxa"/>
            <w:tcBorders>
              <w:bottom w:val="single" w:sz="4" w:space="0" w:color="auto"/>
            </w:tcBorders>
            <w:shd w:val="clear" w:color="auto" w:fill="E6E6E6"/>
          </w:tcPr>
          <w:p w14:paraId="639F7CFD" w14:textId="77777777" w:rsidR="00AE47EB" w:rsidRPr="003F7263" w:rsidRDefault="00AE47EB" w:rsidP="007B27A0">
            <w:pPr>
              <w:pStyle w:val="TAL"/>
              <w:keepNext w:val="0"/>
              <w:keepLines w:val="0"/>
              <w:rPr>
                <w:b/>
                <w:bCs/>
                <w:sz w:val="16"/>
                <w:szCs w:val="16"/>
                <w:lang w:eastAsia="en-US"/>
              </w:rPr>
            </w:pPr>
            <w:r w:rsidRPr="003F7263">
              <w:rPr>
                <w:bCs/>
                <w:sz w:val="16"/>
                <w:szCs w:val="16"/>
                <w:lang w:eastAsia="zh-CN"/>
              </w:rPr>
              <w:t>7.1.1.2.5</w:t>
            </w:r>
          </w:p>
        </w:tc>
        <w:tc>
          <w:tcPr>
            <w:tcW w:w="3507" w:type="dxa"/>
            <w:tcBorders>
              <w:bottom w:val="single" w:sz="4" w:space="0" w:color="auto"/>
            </w:tcBorders>
            <w:shd w:val="clear" w:color="auto" w:fill="E6E6E6"/>
          </w:tcPr>
          <w:p w14:paraId="788AE0AE" w14:textId="77777777" w:rsidR="00AE47EB" w:rsidRPr="003F7263" w:rsidRDefault="00AE47EB" w:rsidP="007B27A0">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E6E6E6"/>
          </w:tcPr>
          <w:p w14:paraId="02DA6D33" w14:textId="77777777" w:rsidR="00AE47EB" w:rsidRPr="003F7263" w:rsidRDefault="00AE47EB" w:rsidP="007B27A0">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E6E6E6"/>
          </w:tcPr>
          <w:p w14:paraId="109BE5EB" w14:textId="77777777" w:rsidR="00AE47EB" w:rsidRPr="003F7263" w:rsidRDefault="00AE47EB" w:rsidP="007B27A0">
            <w:pPr>
              <w:pStyle w:val="TAC"/>
              <w:keepNext w:val="0"/>
              <w:keepLines w:val="0"/>
              <w:rPr>
                <w:sz w:val="16"/>
                <w:szCs w:val="16"/>
                <w:lang w:eastAsia="en-US"/>
              </w:rPr>
            </w:pPr>
            <w:r w:rsidRPr="003F7263">
              <w:rPr>
                <w:sz w:val="16"/>
                <w:szCs w:val="16"/>
                <w:lang w:eastAsia="en-US"/>
              </w:rPr>
              <w:t>C179</w:t>
            </w:r>
          </w:p>
        </w:tc>
        <w:tc>
          <w:tcPr>
            <w:tcW w:w="3594" w:type="dxa"/>
            <w:tcBorders>
              <w:bottom w:val="single" w:sz="4" w:space="0" w:color="auto"/>
            </w:tcBorders>
            <w:shd w:val="clear" w:color="auto" w:fill="E6E6E6"/>
          </w:tcPr>
          <w:p w14:paraId="47D0182D"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DCI DL Priority Indicator</w:t>
            </w:r>
          </w:p>
        </w:tc>
      </w:tr>
      <w:tr w:rsidR="00AE47EB" w:rsidRPr="003F7263" w14:paraId="5FFCC364" w14:textId="77777777" w:rsidTr="007B27A0">
        <w:trPr>
          <w:jc w:val="center"/>
        </w:trPr>
        <w:tc>
          <w:tcPr>
            <w:tcW w:w="1087" w:type="dxa"/>
            <w:tcBorders>
              <w:bottom w:val="single" w:sz="4" w:space="0" w:color="auto"/>
            </w:tcBorders>
            <w:shd w:val="clear" w:color="auto" w:fill="E6E6E6"/>
          </w:tcPr>
          <w:p w14:paraId="48A8D2E8"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7.1.1.3</w:t>
            </w:r>
          </w:p>
        </w:tc>
        <w:tc>
          <w:tcPr>
            <w:tcW w:w="3507" w:type="dxa"/>
            <w:tcBorders>
              <w:bottom w:val="single" w:sz="4" w:space="0" w:color="auto"/>
            </w:tcBorders>
            <w:shd w:val="clear" w:color="auto" w:fill="E6E6E6"/>
          </w:tcPr>
          <w:p w14:paraId="0FAFF15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6BCA4F06"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4B4690C4"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6D2C8525" w14:textId="77777777" w:rsidR="00AE47EB" w:rsidRPr="003F7263" w:rsidRDefault="00AE47EB" w:rsidP="007B27A0">
            <w:pPr>
              <w:pStyle w:val="TAL"/>
              <w:keepNext w:val="0"/>
              <w:keepLines w:val="0"/>
              <w:rPr>
                <w:sz w:val="16"/>
                <w:szCs w:val="16"/>
                <w:lang w:eastAsia="en-US"/>
              </w:rPr>
            </w:pPr>
          </w:p>
        </w:tc>
      </w:tr>
      <w:tr w:rsidR="00AE47EB" w:rsidRPr="003F7263" w14:paraId="2D97D687" w14:textId="77777777" w:rsidTr="007B27A0">
        <w:trPr>
          <w:jc w:val="center"/>
        </w:trPr>
        <w:tc>
          <w:tcPr>
            <w:tcW w:w="1087" w:type="dxa"/>
            <w:tcBorders>
              <w:bottom w:val="single" w:sz="4" w:space="0" w:color="auto"/>
            </w:tcBorders>
            <w:shd w:val="clear" w:color="auto" w:fill="auto"/>
          </w:tcPr>
          <w:p w14:paraId="7EE0C358" w14:textId="77777777" w:rsidR="00AE47EB" w:rsidRPr="003F7263" w:rsidRDefault="00AE47EB" w:rsidP="007B27A0">
            <w:pPr>
              <w:pStyle w:val="TAL"/>
              <w:keepNext w:val="0"/>
              <w:keepLines w:val="0"/>
              <w:rPr>
                <w:b/>
                <w:bCs/>
                <w:sz w:val="16"/>
                <w:szCs w:val="16"/>
                <w:lang w:eastAsia="en-US"/>
              </w:rPr>
            </w:pPr>
            <w:r w:rsidRPr="003F7263">
              <w:rPr>
                <w:bCs/>
                <w:sz w:val="16"/>
                <w:szCs w:val="16"/>
                <w:lang w:eastAsia="en-US"/>
              </w:rPr>
              <w:t>7.1.1.3.1</w:t>
            </w:r>
          </w:p>
        </w:tc>
        <w:tc>
          <w:tcPr>
            <w:tcW w:w="3507" w:type="dxa"/>
            <w:tcBorders>
              <w:bottom w:val="single" w:sz="4" w:space="0" w:color="auto"/>
            </w:tcBorders>
            <w:shd w:val="clear" w:color="auto" w:fill="auto"/>
          </w:tcPr>
          <w:p w14:paraId="0FB2F604" w14:textId="77777777" w:rsidR="00AE47EB" w:rsidRPr="003F7263" w:rsidRDefault="00AE47EB" w:rsidP="007B27A0">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5F94B26C"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68DB133"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4D3D4C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80F6452" w14:textId="77777777" w:rsidTr="007B27A0">
        <w:trPr>
          <w:jc w:val="center"/>
        </w:trPr>
        <w:tc>
          <w:tcPr>
            <w:tcW w:w="1087" w:type="dxa"/>
            <w:tcBorders>
              <w:bottom w:val="single" w:sz="4" w:space="0" w:color="auto"/>
            </w:tcBorders>
            <w:shd w:val="clear" w:color="auto" w:fill="auto"/>
          </w:tcPr>
          <w:p w14:paraId="350DBDE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7.1.1.3.2</w:t>
            </w:r>
          </w:p>
        </w:tc>
        <w:tc>
          <w:tcPr>
            <w:tcW w:w="3507" w:type="dxa"/>
            <w:tcBorders>
              <w:bottom w:val="single" w:sz="4" w:space="0" w:color="auto"/>
            </w:tcBorders>
            <w:shd w:val="clear" w:color="auto" w:fill="auto"/>
          </w:tcPr>
          <w:p w14:paraId="6B3B1DFB"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55FA28EF"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9013150" w14:textId="77777777" w:rsidR="00AE47EB" w:rsidRPr="003F7263" w:rsidRDefault="00AE47EB" w:rsidP="007B27A0">
            <w:pPr>
              <w:pStyle w:val="TAC"/>
              <w:keepNext w:val="0"/>
              <w:keepLines w:val="0"/>
              <w:rPr>
                <w:sz w:val="16"/>
                <w:szCs w:val="16"/>
                <w:lang w:eastAsia="en-US"/>
              </w:rPr>
            </w:pPr>
            <w:r w:rsidRPr="003F7263">
              <w:rPr>
                <w:sz w:val="16"/>
                <w:szCs w:val="16"/>
                <w:lang w:eastAsia="en-US"/>
              </w:rPr>
              <w:t>C02</w:t>
            </w:r>
          </w:p>
        </w:tc>
        <w:tc>
          <w:tcPr>
            <w:tcW w:w="3594" w:type="dxa"/>
            <w:tcBorders>
              <w:bottom w:val="single" w:sz="4" w:space="0" w:color="auto"/>
            </w:tcBorders>
            <w:shd w:val="clear" w:color="auto" w:fill="auto"/>
          </w:tcPr>
          <w:p w14:paraId="3DCDB7C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AE47EB" w:rsidRPr="003F7263" w14:paraId="071CE8FB" w14:textId="77777777" w:rsidTr="007B27A0">
        <w:trPr>
          <w:jc w:val="center"/>
        </w:trPr>
        <w:tc>
          <w:tcPr>
            <w:tcW w:w="1087" w:type="dxa"/>
            <w:tcBorders>
              <w:bottom w:val="single" w:sz="4" w:space="0" w:color="auto"/>
            </w:tcBorders>
            <w:shd w:val="clear" w:color="auto" w:fill="auto"/>
          </w:tcPr>
          <w:p w14:paraId="21886546" w14:textId="77777777" w:rsidR="00AE47EB" w:rsidRPr="003F7263" w:rsidRDefault="00AE47EB" w:rsidP="007B27A0">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08A1ECD9" w14:textId="77777777" w:rsidR="00AE47EB" w:rsidRPr="003F7263" w:rsidRDefault="00AE47EB" w:rsidP="007B27A0">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47080012" w14:textId="77777777" w:rsidR="00AE47EB" w:rsidRPr="003F7263" w:rsidRDefault="00AE47EB" w:rsidP="007B27A0">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8F79812" w14:textId="77777777" w:rsidR="00AE47EB" w:rsidRPr="003F7263" w:rsidRDefault="00AE47EB" w:rsidP="007B27A0">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6D91A2BC" w14:textId="2DF4C931" w:rsidR="00AE47EB" w:rsidRPr="003F7263" w:rsidRDefault="00AE47EB" w:rsidP="007B27A0">
            <w:pPr>
              <w:pStyle w:val="TAL"/>
              <w:keepNext w:val="0"/>
              <w:keepLines w:val="0"/>
              <w:rPr>
                <w:sz w:val="16"/>
                <w:szCs w:val="16"/>
              </w:rPr>
            </w:pPr>
            <w:r w:rsidRPr="003F7263">
              <w:rPr>
                <w:sz w:val="16"/>
                <w:szCs w:val="16"/>
              </w:rPr>
              <w:t xml:space="preserve">UEs supporting 5GS and </w:t>
            </w:r>
            <w:del w:id="18" w:author="Bharadwaj Cheruvu" w:date="2022-04-25T19:47:00Z">
              <w:r w:rsidRPr="003F7263" w:rsidDel="0008253F">
                <w:rPr>
                  <w:sz w:val="16"/>
                  <w:szCs w:val="16"/>
                </w:rPr>
                <w:delText>lcp-Restriction</w:delText>
              </w:r>
            </w:del>
            <w:ins w:id="19" w:author="Bharadwaj Cheruvu" w:date="2022-04-25T19:47:00Z">
              <w:r w:rsidR="0008253F">
                <w:t xml:space="preserve"> </w:t>
              </w:r>
              <w:r w:rsidR="0008253F" w:rsidRPr="0008253F">
                <w:rPr>
                  <w:sz w:val="16"/>
                  <w:szCs w:val="16"/>
                </w:rPr>
                <w:t>selection of logical channels for each UL grant based on RRC configured restriction</w:t>
              </w:r>
            </w:ins>
          </w:p>
        </w:tc>
      </w:tr>
      <w:tr w:rsidR="00AE47EB" w:rsidRPr="003F7263" w14:paraId="1C2D9AD7" w14:textId="77777777" w:rsidTr="007B27A0">
        <w:trPr>
          <w:jc w:val="center"/>
        </w:trPr>
        <w:tc>
          <w:tcPr>
            <w:tcW w:w="1087" w:type="dxa"/>
            <w:tcBorders>
              <w:bottom w:val="single" w:sz="4" w:space="0" w:color="auto"/>
            </w:tcBorders>
            <w:shd w:val="clear" w:color="auto" w:fill="auto"/>
          </w:tcPr>
          <w:p w14:paraId="7B22A133"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7.1.1.3.3</w:t>
            </w:r>
          </w:p>
        </w:tc>
        <w:tc>
          <w:tcPr>
            <w:tcW w:w="3507" w:type="dxa"/>
            <w:tcBorders>
              <w:bottom w:val="single" w:sz="4" w:space="0" w:color="auto"/>
            </w:tcBorders>
            <w:shd w:val="clear" w:color="auto" w:fill="auto"/>
          </w:tcPr>
          <w:p w14:paraId="7A8F0E52"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D255619"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C64F616" w14:textId="77777777" w:rsidR="00AE47EB" w:rsidRPr="003F7263" w:rsidRDefault="00AE47EB" w:rsidP="007B27A0">
            <w:pPr>
              <w:pStyle w:val="TAC"/>
              <w:keepNext w:val="0"/>
              <w:keepLines w:val="0"/>
              <w:rPr>
                <w:sz w:val="16"/>
                <w:szCs w:val="16"/>
                <w:lang w:eastAsia="en-US"/>
              </w:rPr>
            </w:pPr>
            <w:r w:rsidRPr="003F7263">
              <w:rPr>
                <w:sz w:val="16"/>
                <w:szCs w:val="16"/>
              </w:rPr>
              <w:t>C53</w:t>
            </w:r>
          </w:p>
        </w:tc>
        <w:tc>
          <w:tcPr>
            <w:tcW w:w="3594" w:type="dxa"/>
            <w:tcBorders>
              <w:bottom w:val="single" w:sz="4" w:space="0" w:color="auto"/>
            </w:tcBorders>
            <w:shd w:val="clear" w:color="auto" w:fill="auto"/>
          </w:tcPr>
          <w:p w14:paraId="4841B79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AE47EB" w:rsidRPr="003F7263" w14:paraId="17F7FB0E" w14:textId="77777777" w:rsidTr="007B27A0">
        <w:trPr>
          <w:jc w:val="center"/>
        </w:trPr>
        <w:tc>
          <w:tcPr>
            <w:tcW w:w="1087" w:type="dxa"/>
            <w:tcBorders>
              <w:bottom w:val="single" w:sz="4" w:space="0" w:color="auto"/>
            </w:tcBorders>
            <w:shd w:val="clear" w:color="auto" w:fill="auto"/>
          </w:tcPr>
          <w:p w14:paraId="1C99E24E"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7.1.1.3.4</w:t>
            </w:r>
          </w:p>
        </w:tc>
        <w:tc>
          <w:tcPr>
            <w:tcW w:w="3507" w:type="dxa"/>
            <w:tcBorders>
              <w:bottom w:val="single" w:sz="4" w:space="0" w:color="auto"/>
            </w:tcBorders>
            <w:shd w:val="clear" w:color="auto" w:fill="auto"/>
          </w:tcPr>
          <w:p w14:paraId="568B86A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41B996F9"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07E1B44A" w14:textId="77777777" w:rsidR="00AE47EB" w:rsidRPr="003F7263" w:rsidRDefault="00AE47EB" w:rsidP="007B27A0">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78CE2896"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01D79EC9" w14:textId="77777777" w:rsidTr="007B27A0">
        <w:trPr>
          <w:jc w:val="center"/>
        </w:trPr>
        <w:tc>
          <w:tcPr>
            <w:tcW w:w="1087" w:type="dxa"/>
            <w:tcBorders>
              <w:bottom w:val="single" w:sz="4" w:space="0" w:color="auto"/>
            </w:tcBorders>
            <w:shd w:val="clear" w:color="auto" w:fill="auto"/>
          </w:tcPr>
          <w:p w14:paraId="1F67059B"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7.1.1.3.5</w:t>
            </w:r>
          </w:p>
        </w:tc>
        <w:tc>
          <w:tcPr>
            <w:tcW w:w="3507" w:type="dxa"/>
            <w:tcBorders>
              <w:bottom w:val="single" w:sz="4" w:space="0" w:color="auto"/>
            </w:tcBorders>
            <w:shd w:val="clear" w:color="auto" w:fill="auto"/>
          </w:tcPr>
          <w:p w14:paraId="4E4EC3A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3EB4CE49"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395AA096" w14:textId="77777777" w:rsidR="00AE47EB" w:rsidRPr="003F7263" w:rsidRDefault="00AE47EB" w:rsidP="007B27A0">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4CF5AB4"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18EE1E14" w14:textId="77777777" w:rsidTr="007B27A0">
        <w:trPr>
          <w:jc w:val="center"/>
        </w:trPr>
        <w:tc>
          <w:tcPr>
            <w:tcW w:w="1087" w:type="dxa"/>
            <w:tcBorders>
              <w:bottom w:val="single" w:sz="4" w:space="0" w:color="auto"/>
            </w:tcBorders>
            <w:shd w:val="clear" w:color="auto" w:fill="auto"/>
          </w:tcPr>
          <w:p w14:paraId="47F32E01"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lastRenderedPageBreak/>
              <w:t>7.1.1.3.6</w:t>
            </w:r>
          </w:p>
        </w:tc>
        <w:tc>
          <w:tcPr>
            <w:tcW w:w="3507" w:type="dxa"/>
            <w:tcBorders>
              <w:bottom w:val="single" w:sz="4" w:space="0" w:color="auto"/>
            </w:tcBorders>
            <w:shd w:val="clear" w:color="auto" w:fill="auto"/>
          </w:tcPr>
          <w:p w14:paraId="5738C3E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C0D9E6"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C7429FD" w14:textId="77777777" w:rsidR="00AE47EB" w:rsidRPr="003F7263" w:rsidRDefault="00AE47EB" w:rsidP="007B27A0">
            <w:pPr>
              <w:pStyle w:val="TAC"/>
              <w:keepNext w:val="0"/>
              <w:keepLines w:val="0"/>
              <w:rPr>
                <w:bCs/>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0F7BBC2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7FD4D3CA" w14:textId="77777777" w:rsidTr="007B27A0">
        <w:trPr>
          <w:jc w:val="center"/>
        </w:trPr>
        <w:tc>
          <w:tcPr>
            <w:tcW w:w="1087" w:type="dxa"/>
            <w:tcBorders>
              <w:bottom w:val="single" w:sz="4" w:space="0" w:color="auto"/>
            </w:tcBorders>
            <w:shd w:val="clear" w:color="auto" w:fill="auto"/>
          </w:tcPr>
          <w:p w14:paraId="0204AD0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7.1.1.3.7</w:t>
            </w:r>
          </w:p>
        </w:tc>
        <w:tc>
          <w:tcPr>
            <w:tcW w:w="3507" w:type="dxa"/>
            <w:tcBorders>
              <w:bottom w:val="single" w:sz="4" w:space="0" w:color="auto"/>
            </w:tcBorders>
            <w:shd w:val="clear" w:color="auto" w:fill="auto"/>
          </w:tcPr>
          <w:p w14:paraId="086F7FA7" w14:textId="77777777" w:rsidR="00AE47EB" w:rsidRPr="003F7263" w:rsidRDefault="00AE47EB" w:rsidP="007B27A0">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3880D86D"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1FBA541" w14:textId="77777777" w:rsidR="00AE47EB" w:rsidRPr="003F7263" w:rsidRDefault="00AE47EB" w:rsidP="007B27A0">
            <w:pPr>
              <w:pStyle w:val="TAC"/>
              <w:keepNext w:val="0"/>
              <w:keepLines w:val="0"/>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6DFF8D1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p>
        </w:tc>
      </w:tr>
      <w:tr w:rsidR="00AE47EB" w:rsidRPr="003F7263" w14:paraId="3D6EEF05" w14:textId="77777777" w:rsidTr="007B27A0">
        <w:trPr>
          <w:jc w:val="center"/>
        </w:trPr>
        <w:tc>
          <w:tcPr>
            <w:tcW w:w="1087" w:type="dxa"/>
            <w:tcBorders>
              <w:bottom w:val="single" w:sz="4" w:space="0" w:color="auto"/>
            </w:tcBorders>
            <w:shd w:val="clear" w:color="auto" w:fill="D9D9D9"/>
          </w:tcPr>
          <w:p w14:paraId="22CDF92D" w14:textId="77777777" w:rsidR="00AE47EB" w:rsidRPr="003F7263" w:rsidRDefault="00AE47EB" w:rsidP="007B27A0">
            <w:pPr>
              <w:pStyle w:val="TAL"/>
              <w:keepNext w:val="0"/>
              <w:keepLines w:val="0"/>
              <w:rPr>
                <w:bCs/>
                <w:sz w:val="16"/>
                <w:szCs w:val="16"/>
                <w:lang w:eastAsia="en-US"/>
              </w:rPr>
            </w:pPr>
            <w:r w:rsidRPr="003F7263">
              <w:rPr>
                <w:b/>
                <w:bCs/>
                <w:sz w:val="16"/>
                <w:szCs w:val="16"/>
                <w:lang w:eastAsia="en-US"/>
              </w:rPr>
              <w:t>7.1.1.3.8</w:t>
            </w:r>
          </w:p>
        </w:tc>
        <w:tc>
          <w:tcPr>
            <w:tcW w:w="3507" w:type="dxa"/>
            <w:tcBorders>
              <w:bottom w:val="single" w:sz="4" w:space="0" w:color="auto"/>
            </w:tcBorders>
            <w:shd w:val="clear" w:color="auto" w:fill="D9D9D9"/>
          </w:tcPr>
          <w:p w14:paraId="52DCF283" w14:textId="77777777" w:rsidR="00AE47EB" w:rsidRPr="003F7263" w:rsidRDefault="00AE47EB" w:rsidP="007B27A0">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01506A27" w14:textId="77777777" w:rsidR="00AE47EB" w:rsidRPr="003F7263" w:rsidRDefault="00AE47EB" w:rsidP="007B27A0">
            <w:pPr>
              <w:pStyle w:val="TAC"/>
              <w:keepNext w:val="0"/>
              <w:keepLines w:val="0"/>
              <w:rPr>
                <w:bCs/>
                <w:sz w:val="16"/>
                <w:szCs w:val="16"/>
                <w:lang w:eastAsia="en-US"/>
              </w:rPr>
            </w:pPr>
          </w:p>
        </w:tc>
        <w:tc>
          <w:tcPr>
            <w:tcW w:w="1170" w:type="dxa"/>
            <w:tcBorders>
              <w:bottom w:val="single" w:sz="4" w:space="0" w:color="auto"/>
            </w:tcBorders>
            <w:shd w:val="clear" w:color="auto" w:fill="D9D9D9"/>
          </w:tcPr>
          <w:p w14:paraId="0505167D"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D9D9D9"/>
          </w:tcPr>
          <w:p w14:paraId="2F3C755B" w14:textId="77777777" w:rsidR="00AE47EB" w:rsidRPr="003F7263" w:rsidRDefault="00AE47EB" w:rsidP="007B27A0">
            <w:pPr>
              <w:pStyle w:val="TAL"/>
              <w:keepNext w:val="0"/>
              <w:keepLines w:val="0"/>
              <w:rPr>
                <w:bCs/>
                <w:sz w:val="16"/>
                <w:szCs w:val="16"/>
                <w:lang w:eastAsia="en-US"/>
              </w:rPr>
            </w:pPr>
          </w:p>
        </w:tc>
      </w:tr>
      <w:tr w:rsidR="00AE47EB" w:rsidRPr="003F7263" w14:paraId="7246DC6B" w14:textId="77777777" w:rsidTr="007B27A0">
        <w:trPr>
          <w:jc w:val="center"/>
        </w:trPr>
        <w:tc>
          <w:tcPr>
            <w:tcW w:w="1087" w:type="dxa"/>
            <w:tcBorders>
              <w:bottom w:val="single" w:sz="4" w:space="0" w:color="auto"/>
            </w:tcBorders>
            <w:shd w:val="clear" w:color="auto" w:fill="auto"/>
          </w:tcPr>
          <w:p w14:paraId="63D46DE4"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tcBorders>
              <w:bottom w:val="single" w:sz="4" w:space="0" w:color="auto"/>
            </w:tcBorders>
            <w:shd w:val="clear" w:color="auto" w:fill="auto"/>
          </w:tcPr>
          <w:p w14:paraId="6788A888" w14:textId="77777777" w:rsidR="00AE47EB" w:rsidRPr="003F7263" w:rsidRDefault="00AE47EB" w:rsidP="007B27A0">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00B6480B"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6BF69148" w14:textId="77777777" w:rsidR="00AE47EB" w:rsidRPr="003F7263" w:rsidRDefault="00AE47EB" w:rsidP="007B27A0">
            <w:pPr>
              <w:pStyle w:val="TAC"/>
              <w:keepNext w:val="0"/>
              <w:keepLines w:val="0"/>
              <w:rPr>
                <w:sz w:val="16"/>
                <w:szCs w:val="16"/>
                <w:lang w:eastAsia="en-US"/>
              </w:rPr>
            </w:pPr>
            <w:r w:rsidRPr="003F7263">
              <w:rPr>
                <w:sz w:val="16"/>
                <w:szCs w:val="16"/>
              </w:rPr>
              <w:t>C81</w:t>
            </w:r>
          </w:p>
        </w:tc>
        <w:tc>
          <w:tcPr>
            <w:tcW w:w="3594" w:type="dxa"/>
            <w:tcBorders>
              <w:bottom w:val="single" w:sz="4" w:space="0" w:color="auto"/>
            </w:tcBorders>
            <w:shd w:val="clear" w:color="auto" w:fill="auto"/>
          </w:tcPr>
          <w:p w14:paraId="6D305557" w14:textId="77777777" w:rsidR="00AE47EB" w:rsidRPr="003F7263" w:rsidRDefault="00AE47EB" w:rsidP="007B27A0">
            <w:pPr>
              <w:pStyle w:val="TAL"/>
              <w:keepNext w:val="0"/>
              <w:keepLines w:val="0"/>
              <w:rPr>
                <w:bCs/>
                <w:sz w:val="16"/>
                <w:szCs w:val="16"/>
                <w:lang w:eastAsia="en-US"/>
              </w:rPr>
            </w:pPr>
            <w:r w:rsidRPr="003F7263">
              <w:rPr>
                <w:sz w:val="16"/>
                <w:szCs w:val="16"/>
              </w:rPr>
              <w:t xml:space="preserve">UEs supporting 5GS </w:t>
            </w:r>
            <w:r w:rsidRPr="003F7263">
              <w:rPr>
                <w:rFonts w:cs="Arial"/>
                <w:sz w:val="16"/>
                <w:szCs w:val="16"/>
              </w:rPr>
              <w:t>and intra-band contiguous CA and UL NR CA with 2 carriers</w:t>
            </w:r>
          </w:p>
        </w:tc>
      </w:tr>
      <w:tr w:rsidR="00AE47EB" w:rsidRPr="003F7263" w14:paraId="4116F6DD" w14:textId="77777777" w:rsidTr="007B27A0">
        <w:trPr>
          <w:jc w:val="center"/>
        </w:trPr>
        <w:tc>
          <w:tcPr>
            <w:tcW w:w="1087" w:type="dxa"/>
            <w:tcBorders>
              <w:bottom w:val="single" w:sz="4" w:space="0" w:color="auto"/>
            </w:tcBorders>
            <w:shd w:val="clear" w:color="auto" w:fill="auto"/>
          </w:tcPr>
          <w:p w14:paraId="2382F1C7" w14:textId="77777777" w:rsidR="00AE47EB" w:rsidRPr="003F7263" w:rsidRDefault="00AE47EB" w:rsidP="007B27A0">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71823156" w14:textId="77777777" w:rsidR="00AE47EB" w:rsidRPr="003F7263" w:rsidRDefault="00AE47EB" w:rsidP="007B27A0">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tcBorders>
              <w:bottom w:val="single" w:sz="4" w:space="0" w:color="auto"/>
            </w:tcBorders>
            <w:shd w:val="clear" w:color="auto" w:fill="auto"/>
          </w:tcPr>
          <w:p w14:paraId="2AABAC7A"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7047E18" w14:textId="77777777" w:rsidR="00AE47EB" w:rsidRPr="003F7263" w:rsidRDefault="00AE47EB" w:rsidP="007B27A0">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226613EC" w14:textId="77777777" w:rsidR="00AE47EB" w:rsidRPr="003F7263" w:rsidRDefault="00AE47EB" w:rsidP="007B27A0">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AE47EB" w:rsidRPr="003F7263" w14:paraId="0558829D" w14:textId="77777777" w:rsidTr="007B27A0">
        <w:trPr>
          <w:jc w:val="center"/>
        </w:trPr>
        <w:tc>
          <w:tcPr>
            <w:tcW w:w="1087" w:type="dxa"/>
            <w:tcBorders>
              <w:bottom w:val="single" w:sz="4" w:space="0" w:color="auto"/>
            </w:tcBorders>
            <w:shd w:val="clear" w:color="auto" w:fill="auto"/>
          </w:tcPr>
          <w:p w14:paraId="2909439E" w14:textId="77777777" w:rsidR="00AE47EB" w:rsidRPr="003F7263" w:rsidRDefault="00AE47EB" w:rsidP="007B27A0">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6373DB3D" w14:textId="77777777" w:rsidR="00AE47EB" w:rsidRPr="003F7263" w:rsidRDefault="00AE47EB" w:rsidP="007B27A0">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6EAEA101"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C638824" w14:textId="77777777" w:rsidR="00AE47EB" w:rsidRPr="003F7263" w:rsidRDefault="00AE47EB" w:rsidP="007B27A0">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516AB2C1" w14:textId="77777777" w:rsidR="00AE47EB" w:rsidRPr="003F7263" w:rsidRDefault="00AE47EB" w:rsidP="007B27A0">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AE47EB" w:rsidRPr="003F7263" w14:paraId="5D5F1D88" w14:textId="77777777" w:rsidTr="007B27A0">
        <w:trPr>
          <w:jc w:val="center"/>
        </w:trPr>
        <w:tc>
          <w:tcPr>
            <w:tcW w:w="1087" w:type="dxa"/>
            <w:tcBorders>
              <w:bottom w:val="single" w:sz="4" w:space="0" w:color="auto"/>
            </w:tcBorders>
            <w:shd w:val="clear" w:color="auto" w:fill="auto"/>
          </w:tcPr>
          <w:p w14:paraId="2F97751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7.1.1.3.9</w:t>
            </w:r>
          </w:p>
        </w:tc>
        <w:tc>
          <w:tcPr>
            <w:tcW w:w="3507" w:type="dxa"/>
            <w:tcBorders>
              <w:bottom w:val="single" w:sz="4" w:space="0" w:color="auto"/>
            </w:tcBorders>
            <w:shd w:val="clear" w:color="auto" w:fill="auto"/>
          </w:tcPr>
          <w:p w14:paraId="6074963A" w14:textId="77777777" w:rsidR="00AE47EB" w:rsidRPr="003F7263" w:rsidRDefault="00AE47EB" w:rsidP="007B27A0">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73B40DDA" w14:textId="77777777" w:rsidR="00AE47EB" w:rsidRPr="003F7263" w:rsidRDefault="00AE47EB" w:rsidP="007B27A0">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D845BC8" w14:textId="77777777" w:rsidR="00AE47EB" w:rsidRPr="003F7263" w:rsidRDefault="00AE47EB" w:rsidP="007B27A0">
            <w:pPr>
              <w:pStyle w:val="TAC"/>
              <w:keepNext w:val="0"/>
              <w:keepLines w:val="0"/>
              <w:rPr>
                <w:sz w:val="16"/>
                <w:szCs w:val="16"/>
                <w:lang w:eastAsia="en-US"/>
              </w:rPr>
            </w:pPr>
            <w:r w:rsidRPr="003F7263">
              <w:rPr>
                <w:sz w:val="16"/>
                <w:szCs w:val="16"/>
              </w:rPr>
              <w:t>C51</w:t>
            </w:r>
          </w:p>
        </w:tc>
        <w:tc>
          <w:tcPr>
            <w:tcW w:w="3594" w:type="dxa"/>
            <w:tcBorders>
              <w:bottom w:val="single" w:sz="4" w:space="0" w:color="auto"/>
            </w:tcBorders>
            <w:shd w:val="clear" w:color="auto" w:fill="auto"/>
          </w:tcPr>
          <w:p w14:paraId="39C1DD9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AE47EB" w:rsidRPr="003F7263" w14:paraId="42BEBDD3" w14:textId="77777777" w:rsidTr="007B27A0">
        <w:trPr>
          <w:jc w:val="center"/>
        </w:trPr>
        <w:tc>
          <w:tcPr>
            <w:tcW w:w="1087" w:type="dxa"/>
            <w:tcBorders>
              <w:bottom w:val="single" w:sz="4" w:space="0" w:color="auto"/>
            </w:tcBorders>
            <w:shd w:val="clear" w:color="auto" w:fill="auto"/>
          </w:tcPr>
          <w:p w14:paraId="24FCDA47" w14:textId="77777777" w:rsidR="00AE47EB" w:rsidRPr="003F7263" w:rsidRDefault="00AE47EB" w:rsidP="007B27A0">
            <w:pPr>
              <w:pStyle w:val="TAL"/>
              <w:keepNext w:val="0"/>
              <w:keepLines w:val="0"/>
              <w:rPr>
                <w:bCs/>
                <w:sz w:val="16"/>
                <w:szCs w:val="16"/>
                <w:lang w:eastAsia="en-US"/>
              </w:rPr>
            </w:pPr>
            <w:r w:rsidRPr="003F7263">
              <w:rPr>
                <w:rFonts w:cs="Arial"/>
                <w:bCs/>
                <w:sz w:val="16"/>
                <w:szCs w:val="16"/>
              </w:rPr>
              <w:t>7.1.1.3.10</w:t>
            </w:r>
          </w:p>
        </w:tc>
        <w:tc>
          <w:tcPr>
            <w:tcW w:w="3507" w:type="dxa"/>
            <w:tcBorders>
              <w:bottom w:val="single" w:sz="4" w:space="0" w:color="auto"/>
            </w:tcBorders>
            <w:shd w:val="clear" w:color="auto" w:fill="auto"/>
          </w:tcPr>
          <w:p w14:paraId="134E908A" w14:textId="77777777" w:rsidR="00AE47EB" w:rsidRPr="003F7263" w:rsidRDefault="00AE47EB" w:rsidP="007B27A0">
            <w:pPr>
              <w:pStyle w:val="PlainText"/>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480BC132" w14:textId="77777777" w:rsidR="00AE47EB" w:rsidRPr="003F7263" w:rsidRDefault="00AE47EB" w:rsidP="007B27A0">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05FF6473" w14:textId="77777777" w:rsidR="00AE47EB" w:rsidRPr="003F7263" w:rsidRDefault="00AE47EB" w:rsidP="007B27A0">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31BD359E" w14:textId="77777777" w:rsidR="00AE47EB" w:rsidRPr="003F7263" w:rsidRDefault="00AE47EB" w:rsidP="007B27A0">
            <w:pPr>
              <w:pStyle w:val="TAL"/>
              <w:keepNext w:val="0"/>
              <w:keepLines w:val="0"/>
              <w:rPr>
                <w:bCs/>
                <w:sz w:val="16"/>
                <w:szCs w:val="16"/>
                <w:lang w:eastAsia="en-US"/>
              </w:rPr>
            </w:pPr>
            <w:r w:rsidRPr="003F7263">
              <w:rPr>
                <w:rFonts w:cs="Arial"/>
                <w:bCs/>
                <w:sz w:val="16"/>
                <w:szCs w:val="16"/>
              </w:rPr>
              <w:t>UEs supporting 5GS and multi-DCI based Multi-TRP</w:t>
            </w:r>
          </w:p>
        </w:tc>
      </w:tr>
      <w:tr w:rsidR="00AE47EB" w:rsidRPr="003F7263" w14:paraId="0292D0BD" w14:textId="77777777" w:rsidTr="007B27A0">
        <w:trPr>
          <w:jc w:val="center"/>
        </w:trPr>
        <w:tc>
          <w:tcPr>
            <w:tcW w:w="1087" w:type="dxa"/>
            <w:tcBorders>
              <w:bottom w:val="single" w:sz="4" w:space="0" w:color="auto"/>
            </w:tcBorders>
            <w:shd w:val="clear" w:color="auto" w:fill="auto"/>
          </w:tcPr>
          <w:p w14:paraId="2A850FCF"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4DBC4EF7" w14:textId="77777777" w:rsidR="00AE47EB" w:rsidRPr="003F7263" w:rsidRDefault="00AE47EB" w:rsidP="007B27A0">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4C2E409B"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25716336"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09F7CD7C" w14:textId="77777777" w:rsidR="00AE47EB" w:rsidRPr="003F7263" w:rsidRDefault="00AE47EB" w:rsidP="007B27A0">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AE47EB" w:rsidRPr="003F7263" w14:paraId="09FE3BCF" w14:textId="77777777" w:rsidTr="007B27A0">
        <w:trPr>
          <w:jc w:val="center"/>
        </w:trPr>
        <w:tc>
          <w:tcPr>
            <w:tcW w:w="1087" w:type="dxa"/>
            <w:tcBorders>
              <w:bottom w:val="single" w:sz="4" w:space="0" w:color="auto"/>
            </w:tcBorders>
            <w:shd w:val="clear" w:color="auto" w:fill="auto"/>
          </w:tcPr>
          <w:p w14:paraId="555E8919" w14:textId="77777777" w:rsidR="00AE47EB" w:rsidRPr="003F7263" w:rsidRDefault="00AE47EB" w:rsidP="007B27A0">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26BE64E5" w14:textId="77777777" w:rsidR="00AE47EB" w:rsidRPr="003F7263" w:rsidRDefault="00AE47EB" w:rsidP="007B27A0">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71316361" w14:textId="77777777" w:rsidR="00AE47EB" w:rsidRPr="003F7263" w:rsidRDefault="00AE47EB" w:rsidP="007B27A0">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0EBE774D"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3BF39093" w14:textId="77777777" w:rsidR="00AE47EB" w:rsidRPr="003F7263" w:rsidRDefault="00AE47EB" w:rsidP="007B27A0">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AE47EB" w:rsidRPr="003F7263" w14:paraId="7BEA6D39" w14:textId="77777777" w:rsidTr="007B27A0">
        <w:trPr>
          <w:jc w:val="center"/>
        </w:trPr>
        <w:tc>
          <w:tcPr>
            <w:tcW w:w="1087" w:type="dxa"/>
            <w:tcBorders>
              <w:bottom w:val="single" w:sz="4" w:space="0" w:color="auto"/>
            </w:tcBorders>
            <w:shd w:val="clear" w:color="auto" w:fill="E6E6E6"/>
          </w:tcPr>
          <w:p w14:paraId="794936F5" w14:textId="77777777" w:rsidR="00AE47EB" w:rsidRPr="003F7263" w:rsidRDefault="00AE47EB" w:rsidP="007B27A0">
            <w:pPr>
              <w:pStyle w:val="TAL"/>
              <w:keepNext w:val="0"/>
              <w:keepLines w:val="0"/>
              <w:rPr>
                <w:b/>
                <w:bCs/>
                <w:sz w:val="16"/>
                <w:szCs w:val="16"/>
                <w:lang w:eastAsia="en-US"/>
              </w:rPr>
            </w:pPr>
            <w:r w:rsidRPr="003F7263">
              <w:rPr>
                <w:bCs/>
                <w:sz w:val="16"/>
                <w:szCs w:val="16"/>
                <w:lang w:eastAsia="zh-CN"/>
              </w:rPr>
              <w:t>7.1.1.3.13</w:t>
            </w:r>
          </w:p>
        </w:tc>
        <w:tc>
          <w:tcPr>
            <w:tcW w:w="3507" w:type="dxa"/>
            <w:tcBorders>
              <w:bottom w:val="single" w:sz="4" w:space="0" w:color="auto"/>
            </w:tcBorders>
            <w:shd w:val="clear" w:color="auto" w:fill="E6E6E6"/>
          </w:tcPr>
          <w:p w14:paraId="08CE4F24" w14:textId="77777777" w:rsidR="00AE47EB" w:rsidRPr="003F7263" w:rsidRDefault="00AE47EB" w:rsidP="007B27A0">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E6E6E6"/>
          </w:tcPr>
          <w:p w14:paraId="6DBECE8C" w14:textId="77777777" w:rsidR="00AE47EB" w:rsidRPr="003F7263" w:rsidRDefault="00AE47EB" w:rsidP="007B27A0">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E6E6E6"/>
          </w:tcPr>
          <w:p w14:paraId="4C06D316" w14:textId="77777777" w:rsidR="00AE47EB" w:rsidRPr="003F7263" w:rsidRDefault="00AE47EB" w:rsidP="007B27A0">
            <w:pPr>
              <w:pStyle w:val="TAC"/>
              <w:keepNext w:val="0"/>
              <w:keepLines w:val="0"/>
              <w:rPr>
                <w:sz w:val="16"/>
                <w:szCs w:val="16"/>
                <w:lang w:eastAsia="en-US"/>
              </w:rPr>
            </w:pPr>
            <w:r w:rsidRPr="003F7263">
              <w:rPr>
                <w:rFonts w:cs="Arial"/>
                <w:sz w:val="16"/>
                <w:szCs w:val="16"/>
              </w:rPr>
              <w:t>C180</w:t>
            </w:r>
          </w:p>
        </w:tc>
        <w:tc>
          <w:tcPr>
            <w:tcW w:w="3594" w:type="dxa"/>
            <w:tcBorders>
              <w:bottom w:val="single" w:sz="4" w:space="0" w:color="auto"/>
            </w:tcBorders>
            <w:shd w:val="clear" w:color="auto" w:fill="E6E6E6"/>
          </w:tcPr>
          <w:p w14:paraId="3CDCC125"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AE47EB" w:rsidRPr="003F7263" w14:paraId="4F227D85" w14:textId="77777777" w:rsidTr="007B27A0">
        <w:trPr>
          <w:jc w:val="center"/>
        </w:trPr>
        <w:tc>
          <w:tcPr>
            <w:tcW w:w="1087" w:type="dxa"/>
            <w:tcBorders>
              <w:bottom w:val="single" w:sz="4" w:space="0" w:color="auto"/>
            </w:tcBorders>
            <w:shd w:val="clear" w:color="auto" w:fill="E6E6E6"/>
          </w:tcPr>
          <w:p w14:paraId="6B6D1A2B"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7.1.1.4</w:t>
            </w:r>
          </w:p>
        </w:tc>
        <w:tc>
          <w:tcPr>
            <w:tcW w:w="3507" w:type="dxa"/>
            <w:tcBorders>
              <w:bottom w:val="single" w:sz="4" w:space="0" w:color="auto"/>
            </w:tcBorders>
            <w:shd w:val="clear" w:color="auto" w:fill="E6E6E6"/>
          </w:tcPr>
          <w:p w14:paraId="5391C434"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1A20DDFA"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79F0868D"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1B66BB0C" w14:textId="77777777" w:rsidR="00AE47EB" w:rsidRPr="003F7263" w:rsidRDefault="00AE47EB" w:rsidP="007B27A0">
            <w:pPr>
              <w:pStyle w:val="TAL"/>
              <w:keepNext w:val="0"/>
              <w:keepLines w:val="0"/>
              <w:rPr>
                <w:sz w:val="16"/>
                <w:szCs w:val="16"/>
                <w:lang w:eastAsia="en-US"/>
              </w:rPr>
            </w:pPr>
          </w:p>
        </w:tc>
      </w:tr>
      <w:tr w:rsidR="00AE47EB" w:rsidRPr="003F7263" w14:paraId="3C9B29B2" w14:textId="77777777" w:rsidTr="007B27A0">
        <w:trPr>
          <w:jc w:val="center"/>
        </w:trPr>
        <w:tc>
          <w:tcPr>
            <w:tcW w:w="1087" w:type="dxa"/>
            <w:tcBorders>
              <w:bottom w:val="single" w:sz="4" w:space="0" w:color="auto"/>
            </w:tcBorders>
            <w:shd w:val="clear" w:color="auto" w:fill="E6E6E6"/>
          </w:tcPr>
          <w:p w14:paraId="79364010"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7.1.1.4.1</w:t>
            </w:r>
          </w:p>
        </w:tc>
        <w:tc>
          <w:tcPr>
            <w:tcW w:w="3507" w:type="dxa"/>
            <w:tcBorders>
              <w:bottom w:val="single" w:sz="4" w:space="0" w:color="auto"/>
            </w:tcBorders>
            <w:shd w:val="clear" w:color="auto" w:fill="E6E6E6"/>
          </w:tcPr>
          <w:p w14:paraId="3144A378"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313FFD99" w14:textId="77777777" w:rsidR="00AE47EB" w:rsidRPr="003F7263" w:rsidRDefault="00AE47EB" w:rsidP="007B27A0">
            <w:pPr>
              <w:pStyle w:val="TAC"/>
              <w:keepNext w:val="0"/>
              <w:keepLines w:val="0"/>
              <w:rPr>
                <w:sz w:val="16"/>
                <w:szCs w:val="16"/>
                <w:lang w:eastAsia="en-US"/>
              </w:rPr>
            </w:pPr>
          </w:p>
        </w:tc>
        <w:tc>
          <w:tcPr>
            <w:tcW w:w="1170" w:type="dxa"/>
            <w:tcBorders>
              <w:bottom w:val="single" w:sz="4" w:space="0" w:color="auto"/>
            </w:tcBorders>
            <w:shd w:val="clear" w:color="auto" w:fill="E6E6E6"/>
          </w:tcPr>
          <w:p w14:paraId="7EF0A999" w14:textId="77777777" w:rsidR="00AE47EB" w:rsidRPr="003F7263" w:rsidRDefault="00AE47EB" w:rsidP="007B27A0">
            <w:pPr>
              <w:pStyle w:val="TAC"/>
              <w:keepNext w:val="0"/>
              <w:keepLines w:val="0"/>
              <w:rPr>
                <w:sz w:val="16"/>
                <w:szCs w:val="16"/>
                <w:lang w:eastAsia="en-US"/>
              </w:rPr>
            </w:pPr>
          </w:p>
        </w:tc>
        <w:tc>
          <w:tcPr>
            <w:tcW w:w="3594" w:type="dxa"/>
            <w:tcBorders>
              <w:bottom w:val="single" w:sz="4" w:space="0" w:color="auto"/>
            </w:tcBorders>
            <w:shd w:val="clear" w:color="auto" w:fill="E6E6E6"/>
          </w:tcPr>
          <w:p w14:paraId="71A75CAC" w14:textId="77777777" w:rsidR="00AE47EB" w:rsidRPr="003F7263" w:rsidRDefault="00AE47EB" w:rsidP="007B27A0">
            <w:pPr>
              <w:pStyle w:val="TAL"/>
              <w:keepNext w:val="0"/>
              <w:keepLines w:val="0"/>
              <w:rPr>
                <w:sz w:val="16"/>
                <w:szCs w:val="16"/>
                <w:lang w:eastAsia="en-US"/>
              </w:rPr>
            </w:pPr>
          </w:p>
        </w:tc>
      </w:tr>
      <w:tr w:rsidR="00AE47EB" w:rsidRPr="003F7263" w14:paraId="5C462BCE" w14:textId="77777777" w:rsidTr="007B27A0">
        <w:trPr>
          <w:jc w:val="center"/>
        </w:trPr>
        <w:tc>
          <w:tcPr>
            <w:tcW w:w="1087" w:type="dxa"/>
            <w:tcBorders>
              <w:bottom w:val="single" w:sz="4" w:space="0" w:color="auto"/>
            </w:tcBorders>
            <w:shd w:val="clear" w:color="auto" w:fill="auto"/>
          </w:tcPr>
          <w:p w14:paraId="279B6B35"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7.1.1.4.1.1</w:t>
            </w:r>
          </w:p>
        </w:tc>
        <w:tc>
          <w:tcPr>
            <w:tcW w:w="3507" w:type="dxa"/>
            <w:tcBorders>
              <w:bottom w:val="single" w:sz="4" w:space="0" w:color="auto"/>
            </w:tcBorders>
            <w:shd w:val="clear" w:color="auto" w:fill="auto"/>
          </w:tcPr>
          <w:p w14:paraId="106C860E"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2E5F8A9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254DC50" w14:textId="660BD0AE" w:rsidR="00AE47EB" w:rsidRPr="003F7263" w:rsidRDefault="00AE47EB" w:rsidP="007B27A0">
            <w:pPr>
              <w:pStyle w:val="TAL"/>
              <w:keepNext w:val="0"/>
              <w:keepLines w:val="0"/>
              <w:jc w:val="center"/>
              <w:rPr>
                <w:sz w:val="16"/>
                <w:szCs w:val="16"/>
                <w:lang w:eastAsia="en-US"/>
              </w:rPr>
            </w:pPr>
            <w:del w:id="20" w:author="Bharadwaj Cheruvu" w:date="2022-04-18T18:55:00Z">
              <w:r w:rsidRPr="003F7263" w:rsidDel="00CF09C7">
                <w:rPr>
                  <w:sz w:val="16"/>
                  <w:szCs w:val="16"/>
                </w:rPr>
                <w:delText>C64</w:delText>
              </w:r>
            </w:del>
            <w:ins w:id="21" w:author="Bharadwaj Cheruvu" w:date="2022-04-18T18:55:00Z">
              <w:r w:rsidR="00CF09C7">
                <w:rPr>
                  <w:sz w:val="16"/>
                  <w:szCs w:val="16"/>
                </w:rPr>
                <w:t>R</w:t>
              </w:r>
            </w:ins>
          </w:p>
        </w:tc>
        <w:tc>
          <w:tcPr>
            <w:tcW w:w="3594" w:type="dxa"/>
            <w:tcBorders>
              <w:bottom w:val="single" w:sz="4" w:space="0" w:color="auto"/>
            </w:tcBorders>
            <w:shd w:val="clear" w:color="auto" w:fill="auto"/>
          </w:tcPr>
          <w:p w14:paraId="2C949C8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D6F9ABA" w14:textId="77777777" w:rsidTr="007B27A0">
        <w:trPr>
          <w:jc w:val="center"/>
        </w:trPr>
        <w:tc>
          <w:tcPr>
            <w:tcW w:w="1087" w:type="dxa"/>
            <w:tcBorders>
              <w:bottom w:val="single" w:sz="4" w:space="0" w:color="auto"/>
            </w:tcBorders>
            <w:shd w:val="clear" w:color="auto" w:fill="auto"/>
          </w:tcPr>
          <w:p w14:paraId="0B0B573B"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7.1.1.4.1.2</w:t>
            </w:r>
          </w:p>
        </w:tc>
        <w:tc>
          <w:tcPr>
            <w:tcW w:w="3507" w:type="dxa"/>
            <w:tcBorders>
              <w:bottom w:val="single" w:sz="4" w:space="0" w:color="auto"/>
            </w:tcBorders>
            <w:shd w:val="clear" w:color="auto" w:fill="auto"/>
          </w:tcPr>
          <w:p w14:paraId="4D1E1A4C" w14:textId="77777777" w:rsidR="00AE47EB" w:rsidRPr="003F7263" w:rsidRDefault="00AE47EB" w:rsidP="007B27A0">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16E3A15D"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5B238C3" w14:textId="77777777" w:rsidR="00AE47EB" w:rsidRPr="003F7263" w:rsidRDefault="00AE47EB" w:rsidP="007B27A0">
            <w:pPr>
              <w:pStyle w:val="TAL"/>
              <w:keepNext w:val="0"/>
              <w:keepLines w:val="0"/>
              <w:jc w:val="center"/>
              <w:rPr>
                <w:sz w:val="16"/>
                <w:szCs w:val="16"/>
              </w:rPr>
            </w:pPr>
          </w:p>
        </w:tc>
        <w:tc>
          <w:tcPr>
            <w:tcW w:w="3594" w:type="dxa"/>
            <w:tcBorders>
              <w:bottom w:val="single" w:sz="4" w:space="0" w:color="auto"/>
            </w:tcBorders>
            <w:shd w:val="clear" w:color="auto" w:fill="auto"/>
          </w:tcPr>
          <w:p w14:paraId="113871BA" w14:textId="77777777" w:rsidR="00AE47EB" w:rsidRPr="003F7263" w:rsidRDefault="00AE47EB" w:rsidP="007B27A0">
            <w:pPr>
              <w:pStyle w:val="TAL"/>
              <w:keepNext w:val="0"/>
              <w:keepLines w:val="0"/>
              <w:rPr>
                <w:sz w:val="16"/>
                <w:szCs w:val="16"/>
                <w:lang w:eastAsia="en-US"/>
              </w:rPr>
            </w:pPr>
          </w:p>
        </w:tc>
      </w:tr>
      <w:tr w:rsidR="00AE47EB" w:rsidRPr="003F7263" w14:paraId="77D6BEDB" w14:textId="77777777" w:rsidTr="007B27A0">
        <w:trPr>
          <w:jc w:val="center"/>
        </w:trPr>
        <w:tc>
          <w:tcPr>
            <w:tcW w:w="1087" w:type="dxa"/>
            <w:tcBorders>
              <w:bottom w:val="single" w:sz="4" w:space="0" w:color="auto"/>
            </w:tcBorders>
            <w:shd w:val="clear" w:color="auto" w:fill="auto"/>
          </w:tcPr>
          <w:p w14:paraId="7D8FA736"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7.1.1.4.1.3</w:t>
            </w:r>
          </w:p>
        </w:tc>
        <w:tc>
          <w:tcPr>
            <w:tcW w:w="3507" w:type="dxa"/>
            <w:tcBorders>
              <w:bottom w:val="single" w:sz="4" w:space="0" w:color="auto"/>
            </w:tcBorders>
            <w:shd w:val="clear" w:color="auto" w:fill="auto"/>
          </w:tcPr>
          <w:p w14:paraId="0B0EB410"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4E1E7D9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2C4D10B" w14:textId="1C7F988B" w:rsidR="00AE47EB" w:rsidRPr="003F7263" w:rsidRDefault="00AE47EB" w:rsidP="007B27A0">
            <w:pPr>
              <w:pStyle w:val="TAL"/>
              <w:keepNext w:val="0"/>
              <w:keepLines w:val="0"/>
              <w:jc w:val="center"/>
              <w:rPr>
                <w:sz w:val="16"/>
                <w:szCs w:val="16"/>
                <w:lang w:eastAsia="en-US"/>
              </w:rPr>
            </w:pPr>
            <w:del w:id="22" w:author="Bharadwaj Cheruvu" w:date="2022-04-18T18:55:00Z">
              <w:r w:rsidRPr="003F7263" w:rsidDel="00CF09C7">
                <w:rPr>
                  <w:sz w:val="16"/>
                  <w:szCs w:val="16"/>
                  <w:lang w:eastAsia="en-US"/>
                </w:rPr>
                <w:delText>R</w:delText>
              </w:r>
            </w:del>
            <w:ins w:id="23" w:author="Bharadwaj Cheruvu" w:date="2022-04-18T18:55:00Z">
              <w:r w:rsidR="00CF09C7">
                <w:rPr>
                  <w:sz w:val="16"/>
                  <w:szCs w:val="16"/>
                  <w:lang w:eastAsia="en-US"/>
                </w:rPr>
                <w:t>C64</w:t>
              </w:r>
            </w:ins>
          </w:p>
        </w:tc>
        <w:tc>
          <w:tcPr>
            <w:tcW w:w="3594" w:type="dxa"/>
            <w:tcBorders>
              <w:bottom w:val="single" w:sz="4" w:space="0" w:color="auto"/>
            </w:tcBorders>
            <w:shd w:val="clear" w:color="auto" w:fill="auto"/>
          </w:tcPr>
          <w:p w14:paraId="5394358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3F7263" w14:paraId="30668EBA" w14:textId="77777777" w:rsidTr="007B27A0">
        <w:trPr>
          <w:jc w:val="center"/>
        </w:trPr>
        <w:tc>
          <w:tcPr>
            <w:tcW w:w="1087" w:type="dxa"/>
            <w:tcBorders>
              <w:bottom w:val="single" w:sz="4" w:space="0" w:color="auto"/>
            </w:tcBorders>
            <w:shd w:val="clear" w:color="auto" w:fill="auto"/>
          </w:tcPr>
          <w:p w14:paraId="0464D298"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7.1.1.4.1.4</w:t>
            </w:r>
          </w:p>
        </w:tc>
        <w:tc>
          <w:tcPr>
            <w:tcW w:w="3507" w:type="dxa"/>
            <w:tcBorders>
              <w:bottom w:val="single" w:sz="4" w:space="0" w:color="auto"/>
            </w:tcBorders>
            <w:shd w:val="clear" w:color="auto" w:fill="auto"/>
          </w:tcPr>
          <w:p w14:paraId="2AEFCE96"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4CD5214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76A003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C65</w:t>
            </w:r>
          </w:p>
        </w:tc>
        <w:tc>
          <w:tcPr>
            <w:tcW w:w="3594" w:type="dxa"/>
            <w:tcBorders>
              <w:bottom w:val="single" w:sz="4" w:space="0" w:color="auto"/>
            </w:tcBorders>
            <w:shd w:val="clear" w:color="auto" w:fill="auto"/>
          </w:tcPr>
          <w:p w14:paraId="28967DD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AE47EB" w:rsidRPr="003F7263" w14:paraId="4EDCB286" w14:textId="77777777" w:rsidTr="007B27A0">
        <w:trPr>
          <w:jc w:val="center"/>
        </w:trPr>
        <w:tc>
          <w:tcPr>
            <w:tcW w:w="1087" w:type="dxa"/>
            <w:tcBorders>
              <w:bottom w:val="single" w:sz="4" w:space="0" w:color="auto"/>
            </w:tcBorders>
            <w:shd w:val="clear" w:color="auto" w:fill="auto"/>
          </w:tcPr>
          <w:p w14:paraId="697E4571"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7.1.1.4.1.5</w:t>
            </w:r>
          </w:p>
        </w:tc>
        <w:tc>
          <w:tcPr>
            <w:tcW w:w="3507" w:type="dxa"/>
            <w:tcBorders>
              <w:bottom w:val="single" w:sz="4" w:space="0" w:color="auto"/>
            </w:tcBorders>
            <w:shd w:val="clear" w:color="auto" w:fill="auto"/>
          </w:tcPr>
          <w:p w14:paraId="2C3AF205" w14:textId="77777777" w:rsidR="00AE47EB" w:rsidRPr="003F7263" w:rsidRDefault="00AE47EB" w:rsidP="007B27A0">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6C6367D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C9425AF" w14:textId="77777777" w:rsidR="00AE47EB" w:rsidRPr="003F7263" w:rsidRDefault="00AE47EB" w:rsidP="007B27A0">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1A767E6C" w14:textId="77777777" w:rsidR="00AE47EB" w:rsidRPr="003F7263" w:rsidRDefault="00AE47EB" w:rsidP="007B27A0">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AE47EB" w:rsidRPr="003F7263" w14:paraId="529FB641" w14:textId="77777777" w:rsidTr="007B27A0">
        <w:trPr>
          <w:jc w:val="center"/>
        </w:trPr>
        <w:tc>
          <w:tcPr>
            <w:tcW w:w="1087" w:type="dxa"/>
            <w:tcBorders>
              <w:bottom w:val="single" w:sz="4" w:space="0" w:color="auto"/>
            </w:tcBorders>
            <w:shd w:val="clear" w:color="auto" w:fill="D9D9D9"/>
          </w:tcPr>
          <w:p w14:paraId="03B9AEDA" w14:textId="77777777" w:rsidR="00AE47EB" w:rsidRPr="003F7263" w:rsidRDefault="00AE47EB" w:rsidP="007B27A0">
            <w:pPr>
              <w:pStyle w:val="TAL"/>
              <w:keepNext w:val="0"/>
              <w:keepLines w:val="0"/>
              <w:rPr>
                <w:sz w:val="16"/>
                <w:szCs w:val="16"/>
                <w:lang w:eastAsia="en-US"/>
              </w:rPr>
            </w:pPr>
            <w:r w:rsidRPr="003F7263">
              <w:rPr>
                <w:b/>
                <w:bCs/>
                <w:sz w:val="16"/>
                <w:szCs w:val="16"/>
                <w:lang w:eastAsia="en-US"/>
              </w:rPr>
              <w:t>7.1.1.4.2</w:t>
            </w:r>
          </w:p>
        </w:tc>
        <w:tc>
          <w:tcPr>
            <w:tcW w:w="3507" w:type="dxa"/>
            <w:tcBorders>
              <w:bottom w:val="single" w:sz="4" w:space="0" w:color="auto"/>
            </w:tcBorders>
            <w:shd w:val="clear" w:color="auto" w:fill="D9D9D9"/>
          </w:tcPr>
          <w:p w14:paraId="05759174" w14:textId="77777777" w:rsidR="00AE47EB" w:rsidRPr="003F7263" w:rsidRDefault="00AE47EB" w:rsidP="007B27A0">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0A59C1B9"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0697AA0" w14:textId="77777777" w:rsidR="00AE47EB" w:rsidRPr="003F7263" w:rsidDel="00C9715B" w:rsidRDefault="00AE47EB" w:rsidP="007B27A0">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59920A3D" w14:textId="77777777" w:rsidR="00AE47EB" w:rsidRPr="003F7263" w:rsidRDefault="00AE47EB" w:rsidP="007B27A0">
            <w:pPr>
              <w:pStyle w:val="TAL"/>
              <w:keepNext w:val="0"/>
              <w:keepLines w:val="0"/>
              <w:rPr>
                <w:sz w:val="16"/>
                <w:szCs w:val="16"/>
                <w:lang w:eastAsia="en-US"/>
              </w:rPr>
            </w:pPr>
          </w:p>
        </w:tc>
      </w:tr>
      <w:tr w:rsidR="00AE47EB" w:rsidRPr="003F7263" w14:paraId="5A7C9631" w14:textId="77777777" w:rsidTr="007B27A0">
        <w:trPr>
          <w:jc w:val="center"/>
        </w:trPr>
        <w:tc>
          <w:tcPr>
            <w:tcW w:w="1087" w:type="dxa"/>
            <w:tcBorders>
              <w:bottom w:val="single" w:sz="4" w:space="0" w:color="auto"/>
            </w:tcBorders>
            <w:shd w:val="clear" w:color="auto" w:fill="auto"/>
          </w:tcPr>
          <w:p w14:paraId="541FAB43"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7.1.1.4.2.1</w:t>
            </w:r>
          </w:p>
        </w:tc>
        <w:tc>
          <w:tcPr>
            <w:tcW w:w="3507" w:type="dxa"/>
            <w:tcBorders>
              <w:bottom w:val="single" w:sz="4" w:space="0" w:color="auto"/>
            </w:tcBorders>
            <w:shd w:val="clear" w:color="auto" w:fill="auto"/>
          </w:tcPr>
          <w:p w14:paraId="5DFA0666"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5BD467D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E9FCB49" w14:textId="77777777" w:rsidR="00AE47EB" w:rsidRPr="003F7263" w:rsidDel="00C9715B"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346B43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2844654" w14:textId="77777777" w:rsidTr="007B27A0">
        <w:trPr>
          <w:jc w:val="center"/>
        </w:trPr>
        <w:tc>
          <w:tcPr>
            <w:tcW w:w="1087" w:type="dxa"/>
            <w:tcBorders>
              <w:bottom w:val="single" w:sz="4" w:space="0" w:color="auto"/>
            </w:tcBorders>
            <w:shd w:val="clear" w:color="auto" w:fill="auto"/>
          </w:tcPr>
          <w:p w14:paraId="789ACB6F"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7.1.1.4.2.2</w:t>
            </w:r>
          </w:p>
        </w:tc>
        <w:tc>
          <w:tcPr>
            <w:tcW w:w="3507" w:type="dxa"/>
            <w:tcBorders>
              <w:bottom w:val="single" w:sz="4" w:space="0" w:color="auto"/>
            </w:tcBorders>
            <w:shd w:val="clear" w:color="auto" w:fill="auto"/>
          </w:tcPr>
          <w:p w14:paraId="657B6845" w14:textId="77777777" w:rsidR="00AE47EB" w:rsidRPr="003F7263" w:rsidRDefault="00AE47EB" w:rsidP="007B27A0">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4A5BFE26"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4631E4E6" w14:textId="77777777" w:rsidR="00AE47EB" w:rsidRPr="003F7263" w:rsidRDefault="00AE47EB" w:rsidP="007B27A0">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03273761" w14:textId="77777777" w:rsidR="00AE47EB" w:rsidRPr="003F7263" w:rsidRDefault="00AE47EB" w:rsidP="007B27A0">
            <w:pPr>
              <w:pStyle w:val="TAL"/>
              <w:keepNext w:val="0"/>
              <w:keepLines w:val="0"/>
              <w:rPr>
                <w:sz w:val="16"/>
                <w:szCs w:val="16"/>
                <w:lang w:eastAsia="en-US"/>
              </w:rPr>
            </w:pPr>
          </w:p>
        </w:tc>
      </w:tr>
      <w:tr w:rsidR="00AE47EB" w:rsidRPr="003F7263" w14:paraId="65111DB8" w14:textId="77777777" w:rsidTr="007B27A0">
        <w:trPr>
          <w:jc w:val="center"/>
        </w:trPr>
        <w:tc>
          <w:tcPr>
            <w:tcW w:w="1087" w:type="dxa"/>
            <w:tcBorders>
              <w:bottom w:val="single" w:sz="4" w:space="0" w:color="auto"/>
            </w:tcBorders>
            <w:shd w:val="clear" w:color="auto" w:fill="auto"/>
          </w:tcPr>
          <w:p w14:paraId="778ABFEF"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7.1.1.4.2.3</w:t>
            </w:r>
          </w:p>
        </w:tc>
        <w:tc>
          <w:tcPr>
            <w:tcW w:w="3507" w:type="dxa"/>
            <w:tcBorders>
              <w:bottom w:val="single" w:sz="4" w:space="0" w:color="auto"/>
            </w:tcBorders>
            <w:shd w:val="clear" w:color="auto" w:fill="auto"/>
          </w:tcPr>
          <w:p w14:paraId="20F2263E"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04B1DA1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608555C" w14:textId="77777777" w:rsidR="00AE47EB" w:rsidRPr="003F7263" w:rsidDel="00C9715B"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78BF7C51"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3791A0E" w14:textId="77777777" w:rsidTr="007B27A0">
        <w:trPr>
          <w:jc w:val="center"/>
        </w:trPr>
        <w:tc>
          <w:tcPr>
            <w:tcW w:w="1087" w:type="dxa"/>
            <w:tcBorders>
              <w:bottom w:val="single" w:sz="4" w:space="0" w:color="auto"/>
            </w:tcBorders>
            <w:shd w:val="clear" w:color="auto" w:fill="auto"/>
          </w:tcPr>
          <w:p w14:paraId="5CAE0411"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7.1.1.4.2.4</w:t>
            </w:r>
          </w:p>
        </w:tc>
        <w:tc>
          <w:tcPr>
            <w:tcW w:w="3507" w:type="dxa"/>
            <w:tcBorders>
              <w:bottom w:val="single" w:sz="4" w:space="0" w:color="auto"/>
            </w:tcBorders>
            <w:shd w:val="clear" w:color="auto" w:fill="auto"/>
          </w:tcPr>
          <w:p w14:paraId="1ADEF36B" w14:textId="77777777" w:rsidR="00AE47EB" w:rsidRPr="003F7263" w:rsidRDefault="00AE47EB" w:rsidP="007B27A0">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62D1148"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9FCE6F3" w14:textId="77777777" w:rsidR="00AE47EB" w:rsidRPr="003F7263" w:rsidDel="00C9715B" w:rsidRDefault="00AE47EB" w:rsidP="007B27A0">
            <w:pPr>
              <w:pStyle w:val="TAL"/>
              <w:keepNext w:val="0"/>
              <w:keepLines w:val="0"/>
              <w:jc w:val="center"/>
              <w:rPr>
                <w:sz w:val="16"/>
                <w:szCs w:val="16"/>
                <w:lang w:eastAsia="en-US"/>
              </w:rPr>
            </w:pPr>
            <w:r w:rsidRPr="003F7263">
              <w:rPr>
                <w:sz w:val="16"/>
                <w:szCs w:val="16"/>
                <w:lang w:eastAsia="en-US"/>
              </w:rPr>
              <w:t>C11</w:t>
            </w:r>
          </w:p>
        </w:tc>
        <w:tc>
          <w:tcPr>
            <w:tcW w:w="3594" w:type="dxa"/>
            <w:tcBorders>
              <w:bottom w:val="single" w:sz="4" w:space="0" w:color="auto"/>
            </w:tcBorders>
            <w:shd w:val="clear" w:color="auto" w:fill="auto"/>
          </w:tcPr>
          <w:p w14:paraId="3634D26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256QAM for PDSCH for FR1/FR2</w:t>
            </w:r>
          </w:p>
        </w:tc>
      </w:tr>
      <w:tr w:rsidR="00AE47EB" w:rsidRPr="003F7263" w14:paraId="225B5F90" w14:textId="77777777" w:rsidTr="007B27A0">
        <w:trPr>
          <w:jc w:val="center"/>
        </w:trPr>
        <w:tc>
          <w:tcPr>
            <w:tcW w:w="1087" w:type="dxa"/>
            <w:tcBorders>
              <w:bottom w:val="single" w:sz="4" w:space="0" w:color="auto"/>
            </w:tcBorders>
            <w:shd w:val="clear" w:color="auto" w:fill="auto"/>
          </w:tcPr>
          <w:p w14:paraId="77E953FD"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7.1.1.4.2.5</w:t>
            </w:r>
          </w:p>
        </w:tc>
        <w:tc>
          <w:tcPr>
            <w:tcW w:w="3507" w:type="dxa"/>
            <w:tcBorders>
              <w:bottom w:val="single" w:sz="4" w:space="0" w:color="auto"/>
            </w:tcBorders>
            <w:shd w:val="clear" w:color="auto" w:fill="auto"/>
          </w:tcPr>
          <w:p w14:paraId="4D4806FF" w14:textId="77777777" w:rsidR="00AE47EB" w:rsidRPr="003F7263" w:rsidRDefault="00AE47EB" w:rsidP="007B27A0">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F4148A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68D8E6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bottom w:val="single" w:sz="4" w:space="0" w:color="auto"/>
            </w:tcBorders>
            <w:shd w:val="clear" w:color="auto" w:fill="auto"/>
          </w:tcPr>
          <w:p w14:paraId="5F9CEDC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2F94E6FA" w14:textId="77777777" w:rsidTr="007B27A0">
        <w:trPr>
          <w:jc w:val="center"/>
        </w:trPr>
        <w:tc>
          <w:tcPr>
            <w:tcW w:w="1087" w:type="dxa"/>
            <w:tcBorders>
              <w:bottom w:val="single" w:sz="4" w:space="0" w:color="auto"/>
            </w:tcBorders>
            <w:shd w:val="clear" w:color="auto" w:fill="auto"/>
          </w:tcPr>
          <w:p w14:paraId="266DD07C"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7.1.1.4.2.6</w:t>
            </w:r>
          </w:p>
        </w:tc>
        <w:tc>
          <w:tcPr>
            <w:tcW w:w="3507" w:type="dxa"/>
            <w:tcBorders>
              <w:bottom w:val="single" w:sz="4" w:space="0" w:color="auto"/>
            </w:tcBorders>
            <w:shd w:val="clear" w:color="auto" w:fill="auto"/>
          </w:tcPr>
          <w:p w14:paraId="5DE3EF39" w14:textId="77777777" w:rsidR="00AE47EB" w:rsidRPr="003F7263" w:rsidRDefault="00AE47EB" w:rsidP="007B27A0">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0C5D572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73E5D0F4" w14:textId="77777777" w:rsidR="00AE47EB" w:rsidRPr="003F7263" w:rsidRDefault="00AE47EB" w:rsidP="007B27A0">
            <w:pPr>
              <w:pStyle w:val="TAL"/>
              <w:keepNext w:val="0"/>
              <w:keepLines w:val="0"/>
              <w:jc w:val="center"/>
              <w:rPr>
                <w:sz w:val="16"/>
                <w:szCs w:val="16"/>
                <w:lang w:eastAsia="en-US"/>
              </w:rPr>
            </w:pPr>
            <w:r w:rsidRPr="003F7263">
              <w:rPr>
                <w:rFonts w:cs="Arial"/>
                <w:sz w:val="16"/>
                <w:szCs w:val="16"/>
              </w:rPr>
              <w:t>C146</w:t>
            </w:r>
          </w:p>
        </w:tc>
        <w:tc>
          <w:tcPr>
            <w:tcW w:w="3594" w:type="dxa"/>
            <w:tcBorders>
              <w:bottom w:val="single" w:sz="4" w:space="0" w:color="auto"/>
            </w:tcBorders>
            <w:shd w:val="clear" w:color="auto" w:fill="auto"/>
          </w:tcPr>
          <w:p w14:paraId="528E13A8" w14:textId="77777777" w:rsidR="00AE47EB" w:rsidRPr="003F7263" w:rsidRDefault="00AE47EB" w:rsidP="007B27A0">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AE47EB" w:rsidRPr="003F7263" w14:paraId="6355B504" w14:textId="77777777" w:rsidTr="007B27A0">
        <w:trPr>
          <w:jc w:val="center"/>
        </w:trPr>
        <w:tc>
          <w:tcPr>
            <w:tcW w:w="1087" w:type="dxa"/>
            <w:tcBorders>
              <w:bottom w:val="single" w:sz="4" w:space="0" w:color="auto"/>
            </w:tcBorders>
            <w:shd w:val="clear" w:color="auto" w:fill="E7E6E6"/>
          </w:tcPr>
          <w:p w14:paraId="7E6DE194"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7.1.1.5</w:t>
            </w:r>
          </w:p>
        </w:tc>
        <w:tc>
          <w:tcPr>
            <w:tcW w:w="3507" w:type="dxa"/>
            <w:tcBorders>
              <w:bottom w:val="single" w:sz="4" w:space="0" w:color="auto"/>
            </w:tcBorders>
            <w:shd w:val="clear" w:color="auto" w:fill="E7E6E6"/>
          </w:tcPr>
          <w:p w14:paraId="5873E606"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714C4660" w14:textId="77777777" w:rsidR="00AE47EB" w:rsidRPr="003F7263" w:rsidRDefault="00AE47EB" w:rsidP="007B27A0">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1634B4AF" w14:textId="77777777" w:rsidR="00AE47EB" w:rsidRPr="003F7263" w:rsidRDefault="00AE47EB" w:rsidP="007B27A0">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F044EF3" w14:textId="77777777" w:rsidR="00AE47EB" w:rsidRPr="003F7263" w:rsidRDefault="00AE47EB" w:rsidP="007B27A0">
            <w:pPr>
              <w:pStyle w:val="TAL"/>
              <w:keepNext w:val="0"/>
              <w:keepLines w:val="0"/>
              <w:rPr>
                <w:b/>
                <w:sz w:val="16"/>
                <w:szCs w:val="16"/>
                <w:lang w:eastAsia="en-US"/>
              </w:rPr>
            </w:pPr>
          </w:p>
        </w:tc>
      </w:tr>
      <w:tr w:rsidR="00AE47EB" w:rsidRPr="003F7263" w14:paraId="10E37271" w14:textId="77777777" w:rsidTr="007B27A0">
        <w:trPr>
          <w:jc w:val="center"/>
        </w:trPr>
        <w:tc>
          <w:tcPr>
            <w:tcW w:w="1087" w:type="dxa"/>
            <w:tcBorders>
              <w:bottom w:val="single" w:sz="4" w:space="0" w:color="auto"/>
            </w:tcBorders>
            <w:shd w:val="clear" w:color="auto" w:fill="auto"/>
          </w:tcPr>
          <w:p w14:paraId="6A0E344A"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7.1.1.5.1</w:t>
            </w:r>
          </w:p>
        </w:tc>
        <w:tc>
          <w:tcPr>
            <w:tcW w:w="3507" w:type="dxa"/>
            <w:tcBorders>
              <w:bottom w:val="single" w:sz="4" w:space="0" w:color="auto"/>
            </w:tcBorders>
            <w:shd w:val="clear" w:color="auto" w:fill="auto"/>
          </w:tcPr>
          <w:p w14:paraId="3DF8F2EB" w14:textId="77777777" w:rsidR="00AE47EB" w:rsidRPr="003F7263" w:rsidRDefault="00AE47EB" w:rsidP="007B27A0">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128BFAC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F1FD91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C03</w:t>
            </w:r>
          </w:p>
        </w:tc>
        <w:tc>
          <w:tcPr>
            <w:tcW w:w="3594" w:type="dxa"/>
            <w:tcBorders>
              <w:bottom w:val="single" w:sz="4" w:space="0" w:color="auto"/>
            </w:tcBorders>
            <w:shd w:val="clear" w:color="auto" w:fill="auto"/>
          </w:tcPr>
          <w:p w14:paraId="23D72CE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long DRX cycle</w:t>
            </w:r>
          </w:p>
        </w:tc>
      </w:tr>
      <w:tr w:rsidR="00AE47EB" w:rsidRPr="003F7263" w14:paraId="5B82517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AA1393"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BD9C90"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DRX operation / Short cycle not configured / Long DRX command MAC control element </w:t>
            </w:r>
            <w:r w:rsidRPr="003F7263">
              <w:rPr>
                <w:sz w:val="16"/>
                <w:szCs w:val="16"/>
                <w:lang w:eastAsia="en-US"/>
              </w:rPr>
              <w:lastRenderedPageBreak/>
              <w:t>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2BEF9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370CD"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5B2AB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long DRX cycle</w:t>
            </w:r>
          </w:p>
        </w:tc>
      </w:tr>
      <w:tr w:rsidR="00AE47EB" w:rsidRPr="003F7263" w14:paraId="65998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7C6221"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CD574B" w14:textId="77777777" w:rsidR="00AE47EB" w:rsidRPr="003F7263" w:rsidRDefault="00AE47EB" w:rsidP="007B27A0">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9AA0C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16C58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A5116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short DRX cycle</w:t>
            </w:r>
          </w:p>
        </w:tc>
      </w:tr>
      <w:tr w:rsidR="00AE47EB" w:rsidRPr="003F7263" w14:paraId="7880D79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DE4366C"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089BFC" w14:textId="77777777" w:rsidR="00AE47EB" w:rsidRPr="003F7263" w:rsidRDefault="00AE47EB" w:rsidP="007B27A0">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54E8B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089F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C69F8F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short DRX cycle</w:t>
            </w:r>
          </w:p>
        </w:tc>
      </w:tr>
      <w:tr w:rsidR="00AE47EB" w:rsidRPr="003F7263" w14:paraId="0E587AC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DBE772" w14:textId="77777777" w:rsidR="00AE47EB" w:rsidRPr="003F7263" w:rsidRDefault="00AE47EB" w:rsidP="007B27A0">
            <w:pPr>
              <w:pStyle w:val="TAL"/>
              <w:keepNext w:val="0"/>
              <w:keepLines w:val="0"/>
              <w:rPr>
                <w:sz w:val="16"/>
                <w:szCs w:val="16"/>
              </w:rPr>
            </w:pPr>
            <w:r w:rsidRPr="003F7263">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4AB264" w14:textId="77777777" w:rsidR="00AE47EB" w:rsidRPr="003F7263" w:rsidRDefault="00AE47EB" w:rsidP="007B27A0">
            <w:pPr>
              <w:pStyle w:val="TAL"/>
              <w:keepNext w:val="0"/>
              <w:keepLines w:val="0"/>
              <w:rPr>
                <w:sz w:val="16"/>
                <w:szCs w:val="16"/>
              </w:rPr>
            </w:pPr>
            <w:r w:rsidRPr="003F7263">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AA8618"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E6F028" w14:textId="77777777" w:rsidR="00AE47EB" w:rsidRPr="003F7263" w:rsidRDefault="00AE47EB" w:rsidP="007B27A0">
            <w:pPr>
              <w:pStyle w:val="TAL"/>
              <w:keepNext w:val="0"/>
              <w:keepLines w:val="0"/>
              <w:jc w:val="center"/>
              <w:rPr>
                <w:sz w:val="16"/>
                <w:szCs w:val="16"/>
              </w:rPr>
            </w:pPr>
            <w:r w:rsidRPr="003F7263">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97F32B" w14:textId="77777777" w:rsidR="00AE47EB" w:rsidRPr="003F7263" w:rsidRDefault="00AE47EB" w:rsidP="007B27A0">
            <w:pPr>
              <w:pStyle w:val="TAL"/>
              <w:keepNext w:val="0"/>
              <w:keepLines w:val="0"/>
              <w:rPr>
                <w:sz w:val="16"/>
                <w:szCs w:val="16"/>
              </w:rPr>
            </w:pPr>
            <w:r w:rsidRPr="003F7263">
              <w:rPr>
                <w:sz w:val="16"/>
                <w:szCs w:val="16"/>
              </w:rPr>
              <w:t>UEs supporting 5GS and long DRX cycle and short DRX cycle</w:t>
            </w:r>
          </w:p>
        </w:tc>
      </w:tr>
      <w:tr w:rsidR="00AE47EB" w:rsidRPr="003F7263" w14:paraId="2CBF9EE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36B3367"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29FF412"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D6347E7"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CA6260" w14:textId="77777777" w:rsidR="00AE47EB" w:rsidRPr="003F7263" w:rsidRDefault="00AE47EB" w:rsidP="007B27A0">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32CE7A6" w14:textId="77777777" w:rsidR="00AE47EB" w:rsidRPr="003F7263" w:rsidRDefault="00AE47EB" w:rsidP="007B27A0">
            <w:pPr>
              <w:pStyle w:val="TAL"/>
              <w:keepNext w:val="0"/>
              <w:keepLines w:val="0"/>
              <w:rPr>
                <w:b/>
                <w:sz w:val="16"/>
                <w:szCs w:val="16"/>
                <w:lang w:eastAsia="en-US"/>
              </w:rPr>
            </w:pPr>
          </w:p>
        </w:tc>
      </w:tr>
      <w:tr w:rsidR="00AE47EB" w:rsidRPr="003F7263" w14:paraId="2136EC0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E40B8D9"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003300"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B15C7E"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36314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0D530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AE47EB" w:rsidRPr="003F7263" w14:paraId="3DEAF22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0A13D3"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A75779"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D3A448"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524A80"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C01035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AE47EB" w:rsidRPr="003F7263" w14:paraId="45A8EC3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58CD88"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D1D4EA" w14:textId="77777777" w:rsidR="00AE47EB" w:rsidRPr="003F7263" w:rsidRDefault="00AE47EB" w:rsidP="007B27A0">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E1EE40"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7DCD8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542FB21"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AE47EB" w:rsidRPr="003F7263" w14:paraId="4B0E093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C7AE1E7" w14:textId="77777777" w:rsidR="00AE47EB" w:rsidRPr="003F7263" w:rsidRDefault="00AE47EB" w:rsidP="007B27A0">
            <w:pPr>
              <w:pStyle w:val="TAL"/>
              <w:keepNext w:val="0"/>
              <w:keepLines w:val="0"/>
              <w:rPr>
                <w:sz w:val="16"/>
                <w:szCs w:val="16"/>
                <w:lang w:eastAsia="en-US"/>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13958A7" w14:textId="77777777" w:rsidR="00AE47EB" w:rsidRPr="003F7263" w:rsidRDefault="00AE47EB" w:rsidP="007B27A0">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0AAA59" w14:textId="77777777" w:rsidR="00AE47EB" w:rsidRPr="003F7263" w:rsidRDefault="00AE47EB" w:rsidP="007B27A0">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1491" w14:textId="77777777" w:rsidR="00AE47EB" w:rsidRPr="003F7263" w:rsidRDefault="00AE47EB" w:rsidP="007B27A0">
            <w:pPr>
              <w:pStyle w:val="TAL"/>
              <w:keepNext w:val="0"/>
              <w:keepLines w:val="0"/>
              <w:jc w:val="center"/>
              <w:rPr>
                <w:sz w:val="16"/>
                <w:szCs w:val="16"/>
                <w:lang w:eastAsia="en-US"/>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BFB84B" w14:textId="77777777" w:rsidR="00AE47EB" w:rsidRPr="003F7263" w:rsidRDefault="00AE47EB" w:rsidP="007B27A0">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AE47EB" w:rsidRPr="003F7263" w14:paraId="62C1D7B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4852387" w14:textId="77777777" w:rsidR="00AE47EB" w:rsidRPr="003F7263" w:rsidRDefault="00AE47EB" w:rsidP="007B27A0">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2B0DEFD" w14:textId="77777777" w:rsidR="00AE47EB" w:rsidRPr="003F7263" w:rsidRDefault="00AE47EB" w:rsidP="007B27A0">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676DF2" w14:textId="77777777" w:rsidR="00AE47EB" w:rsidRPr="003F7263" w:rsidRDefault="00AE47EB" w:rsidP="007B27A0">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1B52F" w14:textId="77777777" w:rsidR="00AE47EB" w:rsidRPr="003F7263" w:rsidRDefault="00AE47EB" w:rsidP="007B27A0">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07E80" w14:textId="77777777" w:rsidR="00AE47EB" w:rsidRPr="003F7263" w:rsidRDefault="00AE47EB" w:rsidP="007B27A0">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AE47EB" w:rsidRPr="003F7263" w14:paraId="5704FBC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17D011D"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3A07E83" w14:textId="77777777" w:rsidR="00AE47EB" w:rsidRPr="003F7263" w:rsidRDefault="00AE47EB" w:rsidP="007B27A0">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2264A5"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57BEDED"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E636ACC" w14:textId="77777777" w:rsidR="00AE47EB" w:rsidRPr="003F7263" w:rsidRDefault="00AE47EB" w:rsidP="007B27A0">
            <w:pPr>
              <w:pStyle w:val="TAL"/>
              <w:keepNext w:val="0"/>
              <w:keepLines w:val="0"/>
              <w:rPr>
                <w:sz w:val="16"/>
                <w:szCs w:val="16"/>
                <w:lang w:eastAsia="en-US"/>
              </w:rPr>
            </w:pPr>
          </w:p>
        </w:tc>
      </w:tr>
      <w:tr w:rsidR="00AE47EB" w:rsidRPr="003F7263" w14:paraId="687A320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3D1D05" w14:textId="77777777" w:rsidR="00AE47EB" w:rsidRPr="003F7263" w:rsidRDefault="00AE47EB" w:rsidP="007B27A0">
            <w:pPr>
              <w:pStyle w:val="TAL"/>
              <w:keepNext w:val="0"/>
              <w:keepLines w:val="0"/>
              <w:rPr>
                <w:sz w:val="16"/>
                <w:szCs w:val="16"/>
                <w:lang w:eastAsia="en-US"/>
              </w:rPr>
            </w:pPr>
            <w:r w:rsidRPr="003F7263">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8F4D71" w14:textId="77777777" w:rsidR="00AE47EB" w:rsidRPr="003F7263" w:rsidRDefault="00AE47EB" w:rsidP="007B27A0">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9AAF02"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38BA16"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847E072" w14:textId="77777777" w:rsidR="00AE47EB" w:rsidRPr="003F7263" w:rsidRDefault="00AE47EB" w:rsidP="007B27A0">
            <w:pPr>
              <w:pStyle w:val="TAL"/>
              <w:keepNext w:val="0"/>
              <w:keepLines w:val="0"/>
              <w:rPr>
                <w:sz w:val="16"/>
                <w:szCs w:val="16"/>
                <w:lang w:eastAsia="en-US"/>
              </w:rPr>
            </w:pPr>
          </w:p>
        </w:tc>
      </w:tr>
      <w:tr w:rsidR="00AE47EB" w:rsidRPr="003F7263" w14:paraId="3751D95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DE34B9"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199728E"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CC60CA"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AA0FDC" w14:textId="77777777" w:rsidR="00AE47EB" w:rsidRPr="003F7263" w:rsidRDefault="00AE47EB" w:rsidP="007B27A0">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2F22A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AE47EB" w:rsidRPr="003F7263" w14:paraId="1C12E94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0C4CCD"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EB3F06"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D87E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B3374E" w14:textId="77777777" w:rsidR="00AE47EB" w:rsidRPr="003F7263" w:rsidRDefault="00AE47EB" w:rsidP="007B27A0">
            <w:pPr>
              <w:pStyle w:val="TAL"/>
              <w:keepNext w:val="0"/>
              <w:keepLines w:val="0"/>
              <w:jc w:val="center"/>
              <w:rPr>
                <w:sz w:val="16"/>
                <w:szCs w:val="16"/>
                <w:lang w:eastAsia="en-US"/>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5D806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AE47EB" w:rsidRPr="003F7263" w14:paraId="1349C20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8CDD35"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0EF080"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2D4BD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291A8" w14:textId="77777777" w:rsidR="00AE47EB" w:rsidRPr="003F7263" w:rsidRDefault="00AE47EB" w:rsidP="007B27A0">
            <w:pPr>
              <w:pStyle w:val="TAL"/>
              <w:keepNext w:val="0"/>
              <w:keepLines w:val="0"/>
              <w:jc w:val="center"/>
              <w:rPr>
                <w:sz w:val="16"/>
                <w:szCs w:val="16"/>
                <w:lang w:eastAsia="en-US"/>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5A8FC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AE47EB" w:rsidRPr="003F7263" w14:paraId="27DF2AC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FA50AAB" w14:textId="77777777" w:rsidR="00AE47EB" w:rsidRPr="003F7263" w:rsidRDefault="00AE47EB" w:rsidP="007B27A0">
            <w:pPr>
              <w:pStyle w:val="TAL"/>
              <w:keepNext w:val="0"/>
              <w:keepLines w:val="0"/>
              <w:rPr>
                <w:sz w:val="16"/>
                <w:szCs w:val="16"/>
                <w:lang w:eastAsia="en-US"/>
              </w:rPr>
            </w:pPr>
            <w:r w:rsidRPr="003F7263">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996F539" w14:textId="77777777" w:rsidR="00AE47EB" w:rsidRPr="003F7263" w:rsidRDefault="00AE47EB" w:rsidP="007B27A0">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4A60E7"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74458D"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E9CFE93" w14:textId="77777777" w:rsidR="00AE47EB" w:rsidRPr="003F7263" w:rsidRDefault="00AE47EB" w:rsidP="007B27A0">
            <w:pPr>
              <w:pStyle w:val="TAL"/>
              <w:keepNext w:val="0"/>
              <w:keepLines w:val="0"/>
              <w:rPr>
                <w:sz w:val="16"/>
                <w:szCs w:val="16"/>
                <w:lang w:eastAsia="en-US"/>
              </w:rPr>
            </w:pPr>
          </w:p>
        </w:tc>
      </w:tr>
      <w:tr w:rsidR="00AE47EB" w:rsidRPr="003F7263" w14:paraId="4485848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778611E"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32936B" w14:textId="77777777" w:rsidR="00AE47EB" w:rsidRPr="003F7263" w:rsidRDefault="00AE47EB" w:rsidP="007B27A0">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4E295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94D4A9" w14:textId="77777777" w:rsidR="00AE47EB" w:rsidRPr="003F7263" w:rsidRDefault="00AE47EB" w:rsidP="007B27A0">
            <w:pPr>
              <w:pStyle w:val="TAL"/>
              <w:keepNext w:val="0"/>
              <w:keepLines w:val="0"/>
              <w:jc w:val="center"/>
              <w:rPr>
                <w:sz w:val="16"/>
                <w:szCs w:val="16"/>
                <w:lang w:eastAsia="en-US"/>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AF1A01"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AE47EB" w:rsidRPr="003F7263" w14:paraId="5985552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13B46E0"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A1AF2EA" w14:textId="77777777" w:rsidR="00AE47EB" w:rsidRPr="003F7263" w:rsidRDefault="00AE47EB" w:rsidP="007B27A0">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6E5D84C" w14:textId="77777777" w:rsidR="00AE47EB" w:rsidRPr="003F7263" w:rsidRDefault="00AE47EB" w:rsidP="007B27A0">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A7948E"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9FAE739" w14:textId="77777777" w:rsidR="00AE47EB" w:rsidRPr="003F7263" w:rsidRDefault="00AE47EB" w:rsidP="007B27A0">
            <w:pPr>
              <w:pStyle w:val="TAL"/>
              <w:keepNext w:val="0"/>
              <w:keepLines w:val="0"/>
              <w:rPr>
                <w:sz w:val="16"/>
                <w:szCs w:val="16"/>
                <w:lang w:eastAsia="en-US"/>
              </w:rPr>
            </w:pPr>
          </w:p>
        </w:tc>
      </w:tr>
      <w:tr w:rsidR="00AE47EB" w:rsidRPr="003F7263" w14:paraId="1B90426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B2115D4" w14:textId="77777777" w:rsidR="00AE47EB" w:rsidRPr="003F7263" w:rsidRDefault="00AE47EB" w:rsidP="007B27A0">
            <w:pPr>
              <w:pStyle w:val="TAL"/>
              <w:keepNext w:val="0"/>
              <w:keepLines w:val="0"/>
              <w:rPr>
                <w:sz w:val="16"/>
                <w:szCs w:val="16"/>
                <w:lang w:eastAsia="en-US"/>
              </w:rPr>
            </w:pPr>
            <w:r w:rsidRPr="003F7263">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4F6398" w14:textId="77777777" w:rsidR="00AE47EB" w:rsidRPr="003F7263" w:rsidRDefault="00AE47EB" w:rsidP="007B27A0">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ACA88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AACBF"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751E37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0E7FC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84FE168" w14:textId="77777777" w:rsidR="00AE47EB" w:rsidRPr="003F7263" w:rsidRDefault="00AE47EB" w:rsidP="007B27A0">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B86F58B" w14:textId="77777777" w:rsidR="00AE47EB" w:rsidRPr="003F7263" w:rsidRDefault="00AE47EB" w:rsidP="007B27A0">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386E07E"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5EF326"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DA2ED8C" w14:textId="77777777" w:rsidR="00AE47EB" w:rsidRPr="003F7263" w:rsidRDefault="00AE47EB" w:rsidP="007B27A0">
            <w:pPr>
              <w:pStyle w:val="TAL"/>
              <w:keepNext w:val="0"/>
              <w:keepLines w:val="0"/>
              <w:rPr>
                <w:sz w:val="16"/>
                <w:szCs w:val="16"/>
              </w:rPr>
            </w:pPr>
          </w:p>
        </w:tc>
      </w:tr>
      <w:tr w:rsidR="00AE47EB" w:rsidRPr="003F7263" w14:paraId="09C7DF5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709402C" w14:textId="77777777" w:rsidR="00AE47EB" w:rsidRPr="003F7263" w:rsidRDefault="00AE47EB" w:rsidP="007B27A0">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EFB99E" w14:textId="77777777" w:rsidR="00AE47EB" w:rsidRPr="003F7263" w:rsidRDefault="00AE47EB" w:rsidP="007B27A0">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B0AFE0"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57F72B" w14:textId="77777777" w:rsidR="00AE47EB" w:rsidRPr="003F7263" w:rsidRDefault="00AE47EB" w:rsidP="007B27A0">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B221CF"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73E2AC0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CFB79D" w14:textId="77777777" w:rsidR="00AE47EB" w:rsidRPr="003F7263" w:rsidRDefault="00AE47EB" w:rsidP="007B27A0">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2C3E5EA" w14:textId="77777777" w:rsidR="00AE47EB" w:rsidRPr="003F7263" w:rsidRDefault="00AE47EB" w:rsidP="007B27A0">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5820B8"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EBFD1A" w14:textId="77777777" w:rsidR="00AE47EB" w:rsidRPr="003F7263" w:rsidRDefault="00AE47EB" w:rsidP="007B27A0">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598225" w14:textId="77777777" w:rsidR="00AE47EB" w:rsidRPr="003F7263" w:rsidRDefault="00AE47EB" w:rsidP="007B27A0">
            <w:pPr>
              <w:pStyle w:val="TAL"/>
              <w:keepNext w:val="0"/>
              <w:keepLines w:val="0"/>
              <w:rPr>
                <w:sz w:val="16"/>
                <w:szCs w:val="16"/>
              </w:rPr>
            </w:pPr>
            <w:r w:rsidRPr="003F7263">
              <w:rPr>
                <w:sz w:val="16"/>
                <w:szCs w:val="16"/>
              </w:rPr>
              <w:t>UEs supporting 5G Core and MTSI speech and bit rate recommendation query message</w:t>
            </w:r>
          </w:p>
        </w:tc>
      </w:tr>
      <w:tr w:rsidR="00AE47EB" w:rsidRPr="003F7263" w14:paraId="7A91906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9EE08D7" w14:textId="77777777" w:rsidR="00AE47EB" w:rsidRPr="003F7263" w:rsidRDefault="00AE47EB" w:rsidP="007B27A0">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BD615D2" w14:textId="77777777" w:rsidR="00AE47EB" w:rsidRPr="003F7263" w:rsidRDefault="00AE47EB" w:rsidP="007B27A0">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0FDA79"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D5536"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1FAB8D5" w14:textId="77777777" w:rsidR="00AE47EB" w:rsidRPr="003F7263" w:rsidRDefault="00AE47EB" w:rsidP="007B27A0">
            <w:pPr>
              <w:pStyle w:val="TAL"/>
              <w:keepNext w:val="0"/>
              <w:keepLines w:val="0"/>
              <w:rPr>
                <w:sz w:val="16"/>
                <w:szCs w:val="16"/>
              </w:rPr>
            </w:pPr>
          </w:p>
        </w:tc>
      </w:tr>
      <w:tr w:rsidR="00AE47EB" w:rsidRPr="003F7263" w14:paraId="11A83F8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5DB521" w14:textId="77777777" w:rsidR="00AE47EB" w:rsidRPr="003F7263" w:rsidRDefault="00AE47EB" w:rsidP="007B27A0">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EFA9A9D" w14:textId="77777777" w:rsidR="00AE47EB" w:rsidRPr="003F7263" w:rsidRDefault="00AE47EB" w:rsidP="007B27A0">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0A5AE3"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4DBF35" w14:textId="77777777" w:rsidR="00AE47EB" w:rsidRPr="003F7263" w:rsidRDefault="00AE47EB" w:rsidP="007B27A0">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AD4121" w14:textId="77777777" w:rsidR="00AE47EB" w:rsidRPr="003F7263" w:rsidRDefault="00AE47EB" w:rsidP="007B27A0">
            <w:pPr>
              <w:pStyle w:val="TAL"/>
              <w:keepNext w:val="0"/>
              <w:keepLines w:val="0"/>
              <w:rPr>
                <w:sz w:val="16"/>
                <w:szCs w:val="16"/>
              </w:rPr>
            </w:pPr>
            <w:r w:rsidRPr="003F7263">
              <w:rPr>
                <w:sz w:val="16"/>
                <w:szCs w:val="16"/>
              </w:rPr>
              <w:t>UEs supporting NR-DC</w:t>
            </w:r>
          </w:p>
        </w:tc>
      </w:tr>
      <w:tr w:rsidR="00AE47EB" w:rsidRPr="003F7263" w14:paraId="72033B1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E9A85F2" w14:textId="77777777" w:rsidR="00AE47EB" w:rsidRPr="003F7263" w:rsidRDefault="00AE47EB" w:rsidP="007B27A0">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9118114" w14:textId="77777777" w:rsidR="00AE47EB" w:rsidRPr="003F7263" w:rsidRDefault="00AE47EB" w:rsidP="007B27A0">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918433"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89919D"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4A3FBE5" w14:textId="77777777" w:rsidR="00AE47EB" w:rsidRPr="003F7263" w:rsidRDefault="00AE47EB" w:rsidP="007B27A0">
            <w:pPr>
              <w:pStyle w:val="TAL"/>
              <w:keepNext w:val="0"/>
              <w:keepLines w:val="0"/>
              <w:rPr>
                <w:sz w:val="16"/>
                <w:szCs w:val="16"/>
              </w:rPr>
            </w:pPr>
          </w:p>
        </w:tc>
      </w:tr>
      <w:tr w:rsidR="00AE47EB" w:rsidRPr="003F7263" w14:paraId="0BB173E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FE8BFE" w14:textId="77777777" w:rsidR="00AE47EB" w:rsidRPr="003F7263" w:rsidRDefault="00AE47EB" w:rsidP="007B27A0">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4D5063" w14:textId="77777777" w:rsidR="00AE47EB" w:rsidRPr="003F7263" w:rsidRDefault="00AE47EB" w:rsidP="007B27A0">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11B9E2" w14:textId="77777777" w:rsidR="00AE47EB" w:rsidRPr="003F7263" w:rsidRDefault="00AE47EB" w:rsidP="007B27A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150930" w14:textId="77777777" w:rsidR="00AE47EB" w:rsidRPr="003F7263" w:rsidRDefault="00AE47EB" w:rsidP="007B27A0">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0E5A77" w14:textId="77777777" w:rsidR="00AE47EB" w:rsidRPr="003F7263" w:rsidRDefault="00AE47EB" w:rsidP="007B27A0">
            <w:pPr>
              <w:pStyle w:val="TAL"/>
              <w:keepNext w:val="0"/>
              <w:keepLines w:val="0"/>
              <w:rPr>
                <w:sz w:val="16"/>
                <w:szCs w:val="16"/>
              </w:rPr>
            </w:pPr>
          </w:p>
        </w:tc>
      </w:tr>
      <w:tr w:rsidR="00AE47EB" w:rsidRPr="003F7263" w14:paraId="62B689C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B740C0" w14:textId="77777777" w:rsidR="00AE47EB" w:rsidRPr="003F7263" w:rsidRDefault="00AE47EB" w:rsidP="007B27A0">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3BE090" w14:textId="77777777" w:rsidR="00AE47EB" w:rsidRPr="003F7263" w:rsidRDefault="00AE47EB" w:rsidP="007B27A0">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22D3D9"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5F602" w14:textId="77777777" w:rsidR="00AE47EB" w:rsidRPr="003F7263" w:rsidRDefault="00AE47EB" w:rsidP="007B27A0">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5BA42F" w14:textId="77777777" w:rsidR="00AE47EB" w:rsidRPr="003F7263" w:rsidRDefault="00AE47EB" w:rsidP="007B27A0">
            <w:pPr>
              <w:pStyle w:val="TAL"/>
              <w:keepNext w:val="0"/>
              <w:keepLines w:val="0"/>
              <w:rPr>
                <w:sz w:val="16"/>
                <w:szCs w:val="16"/>
              </w:rPr>
            </w:pPr>
            <w:r w:rsidRPr="003F7263">
              <w:rPr>
                <w:rFonts w:cs="Arial"/>
                <w:sz w:val="16"/>
                <w:szCs w:val="16"/>
                <w:lang w:eastAsia="zh-CN"/>
              </w:rPr>
              <w:t>UEs supporting 5GS and Long DRX Cycle and DRX adaptation</w:t>
            </w:r>
          </w:p>
        </w:tc>
      </w:tr>
      <w:tr w:rsidR="00AE47EB" w:rsidRPr="003F7263" w14:paraId="08B1D9EE"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FD03D96" w14:textId="77777777" w:rsidR="00AE47EB" w:rsidRPr="003F7263" w:rsidRDefault="00AE47EB" w:rsidP="007B27A0">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D75000" w14:textId="77777777" w:rsidR="00AE47EB" w:rsidRPr="003F7263" w:rsidRDefault="00AE47EB" w:rsidP="007B27A0">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24E5CB"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9075C2" w14:textId="77777777" w:rsidR="00AE47EB" w:rsidRPr="003F7263" w:rsidRDefault="00AE47EB" w:rsidP="007B27A0">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028B9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p>
        </w:tc>
      </w:tr>
      <w:tr w:rsidR="00AE47EB" w:rsidRPr="003F7263" w14:paraId="1F970C0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A022A3F" w14:textId="77777777" w:rsidR="00AE47EB" w:rsidRPr="003F7263" w:rsidRDefault="00AE47EB" w:rsidP="007B27A0">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B81DD" w14:textId="77777777" w:rsidR="00AE47EB" w:rsidRPr="003F7263" w:rsidRDefault="00AE47EB" w:rsidP="007B27A0">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51BFFF"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3F62C5" w14:textId="77777777" w:rsidR="00AE47EB" w:rsidRPr="003F7263" w:rsidRDefault="00AE47EB" w:rsidP="007B27A0">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BCDDD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p>
        </w:tc>
      </w:tr>
      <w:tr w:rsidR="00AE47EB" w:rsidRPr="003F7263" w14:paraId="76F7506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B5EFC5" w14:textId="77777777" w:rsidR="00AE47EB" w:rsidRPr="003F7263" w:rsidRDefault="00AE47EB" w:rsidP="007B27A0">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BC1003" w14:textId="77777777" w:rsidR="00AE47EB" w:rsidRPr="003F7263" w:rsidRDefault="00AE47EB" w:rsidP="007B27A0">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BF2CD0" w14:textId="77777777" w:rsidR="00AE47EB" w:rsidRPr="003F7263" w:rsidRDefault="00AE47EB" w:rsidP="007B27A0">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7182F" w14:textId="77777777" w:rsidR="00AE47EB" w:rsidRPr="003F7263" w:rsidRDefault="00AE47EB" w:rsidP="007B27A0">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D776D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AE47EB" w:rsidRPr="003F7263" w14:paraId="3991F50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8D36226"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3068F53E"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5951028" w14:textId="77777777" w:rsidR="00AE47EB" w:rsidRPr="003F7263" w:rsidRDefault="00AE47EB" w:rsidP="007B27A0">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99B70F" w14:textId="77777777" w:rsidR="00AE47EB" w:rsidRPr="003F7263" w:rsidRDefault="00AE47EB" w:rsidP="007B27A0">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E107CD6" w14:textId="77777777" w:rsidR="00AE47EB" w:rsidRPr="003F7263" w:rsidRDefault="00AE47EB" w:rsidP="007B27A0">
            <w:pPr>
              <w:pStyle w:val="TAL"/>
              <w:keepNext w:val="0"/>
              <w:keepLines w:val="0"/>
              <w:rPr>
                <w:sz w:val="16"/>
                <w:szCs w:val="16"/>
                <w:lang w:eastAsia="en-US"/>
              </w:rPr>
            </w:pPr>
          </w:p>
        </w:tc>
      </w:tr>
      <w:tr w:rsidR="00AE47EB" w:rsidRPr="003F7263" w14:paraId="3A86FCD3"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2F723C34"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4C7C59E0"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990CF0C" w14:textId="77777777" w:rsidR="00AE47EB" w:rsidRPr="003F7263" w:rsidRDefault="00AE47EB" w:rsidP="007B27A0">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363F60C" w14:textId="77777777" w:rsidR="00AE47EB" w:rsidRPr="003F7263" w:rsidRDefault="00AE47EB" w:rsidP="007B27A0">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E2F969" w14:textId="77777777" w:rsidR="00AE47EB" w:rsidRPr="003F7263" w:rsidRDefault="00AE47EB" w:rsidP="007B27A0">
            <w:pPr>
              <w:pStyle w:val="TAL"/>
              <w:keepNext w:val="0"/>
              <w:keepLines w:val="0"/>
              <w:rPr>
                <w:sz w:val="16"/>
                <w:szCs w:val="16"/>
                <w:lang w:eastAsia="en-US"/>
              </w:rPr>
            </w:pPr>
          </w:p>
        </w:tc>
      </w:tr>
      <w:tr w:rsidR="00AE47EB" w:rsidRPr="003F7263" w14:paraId="4289FDA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79DEFA9"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000B6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C21C32"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C0A9B1"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3ACAFC"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AE47EB" w:rsidRPr="003F7263" w14:paraId="4E5F255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D52D9D"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743A51F"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225BDF"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B4A09"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C414D0"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AE47EB" w:rsidRPr="003F7263" w14:paraId="335098C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329244C"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624456"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E47114"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D3044E"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58D783"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AE47EB" w:rsidRPr="003F7263" w14:paraId="5F945DC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00E7A0"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C2B1DA"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2DD209"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DF74F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61AF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AE47EB" w:rsidRPr="003F7263" w14:paraId="02563B13"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DE670B"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24035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Receive Window operation and t-</w:t>
            </w:r>
            <w:r w:rsidRPr="003F7263">
              <w:rPr>
                <w:rFonts w:eastAsia="SimSun"/>
                <w:sz w:val="16"/>
                <w:szCs w:val="16"/>
                <w:lang w:eastAsia="zh-CN"/>
              </w:rPr>
              <w:lastRenderedPageBreak/>
              <w: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A0DB20"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032F2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347417"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AE47EB" w:rsidRPr="003F7263" w14:paraId="57729DDE"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124FB87"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2D249A7"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073D2" w14:textId="77777777" w:rsidR="00AE47EB" w:rsidRPr="003F7263" w:rsidRDefault="00AE47EB" w:rsidP="007B27A0">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48053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FC3B1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AE47EB" w:rsidRPr="003F7263" w14:paraId="0288A3F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31F2B4F"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DCD517D"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8BBEF72" w14:textId="77777777" w:rsidR="00AE47EB" w:rsidRPr="003F7263" w:rsidRDefault="00AE47EB" w:rsidP="007B27A0">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DDA362" w14:textId="77777777" w:rsidR="00AE47EB" w:rsidRPr="003F7263" w:rsidRDefault="00AE47EB" w:rsidP="007B27A0">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D1BE91" w14:textId="77777777" w:rsidR="00AE47EB" w:rsidRPr="003F7263" w:rsidRDefault="00AE47EB" w:rsidP="007B27A0">
            <w:pPr>
              <w:pStyle w:val="TAL"/>
              <w:keepNext w:val="0"/>
              <w:keepLines w:val="0"/>
              <w:rPr>
                <w:b/>
                <w:sz w:val="16"/>
                <w:szCs w:val="16"/>
                <w:lang w:eastAsia="en-US"/>
              </w:rPr>
            </w:pPr>
          </w:p>
        </w:tc>
      </w:tr>
      <w:tr w:rsidR="00AE47EB" w:rsidRPr="003F7263" w14:paraId="680420D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06BB54"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D70BD"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EAF0BB"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22094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C9DBD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AE47EB" w:rsidRPr="003F7263" w14:paraId="68EB769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16CF8FB"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9867FC"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A0E3C"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60D104"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A3F4949"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UEs supporting 5GS </w:t>
            </w:r>
          </w:p>
        </w:tc>
      </w:tr>
      <w:tr w:rsidR="00AE47EB" w:rsidRPr="003F7263" w14:paraId="6A7E1B6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C3295F1"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BAF12C6"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6FEFB2" w14:textId="77777777" w:rsidR="00AE47EB" w:rsidRPr="003F7263" w:rsidRDefault="00AE47EB" w:rsidP="007B27A0">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B8197"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B7567F"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AE47EB" w:rsidRPr="003F7263" w14:paraId="3DB6997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EE3363"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735FED6"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7E0F1E"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16C549"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9B5272"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UEs supporting 5GS and RLC </w:t>
            </w:r>
          </w:p>
        </w:tc>
      </w:tr>
      <w:tr w:rsidR="00AE47EB" w:rsidRPr="003F7263" w14:paraId="5996AE41"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12AFB1F"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8F09C4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A7CBE6"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45FF4F" w14:textId="77777777" w:rsidR="00AE47EB" w:rsidRPr="003F7263" w:rsidRDefault="00AE47EB" w:rsidP="007B27A0">
            <w:pPr>
              <w:pStyle w:val="TAL"/>
              <w:jc w:val="center"/>
              <w:rPr>
                <w:sz w:val="16"/>
                <w:szCs w:val="16"/>
                <w:lang w:eastAsia="en-US"/>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16061DA" w14:textId="77777777" w:rsidR="00AE47EB" w:rsidRPr="003F7263" w:rsidRDefault="00AE47EB" w:rsidP="007B27A0">
            <w:pPr>
              <w:pStyle w:val="TAL"/>
              <w:keepNext w:val="0"/>
              <w:keepLines w:val="0"/>
              <w:rPr>
                <w:sz w:val="16"/>
                <w:szCs w:val="16"/>
                <w:lang w:eastAsia="en-US"/>
              </w:rPr>
            </w:pPr>
            <w:r w:rsidRPr="003F7263">
              <w:rPr>
                <w:sz w:val="16"/>
                <w:szCs w:val="16"/>
              </w:rPr>
              <w:t>UEs supporting 5GS and RLC AM with 12-bit length of RLC sequence number</w:t>
            </w:r>
          </w:p>
        </w:tc>
      </w:tr>
      <w:tr w:rsidR="00AE47EB" w:rsidRPr="003F7263" w14:paraId="767A225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4A7C716"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8D57CE"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6E583F"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C3DA2" w14:textId="77777777" w:rsidR="00AE47EB" w:rsidRPr="003F7263" w:rsidRDefault="00AE47EB" w:rsidP="007B27A0">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15340A" w14:textId="77777777" w:rsidR="00AE47EB" w:rsidRPr="003F7263" w:rsidRDefault="00AE47EB" w:rsidP="007B27A0">
            <w:pPr>
              <w:pStyle w:val="TAL"/>
              <w:keepNext w:val="0"/>
              <w:keepLines w:val="0"/>
              <w:rPr>
                <w:sz w:val="16"/>
                <w:szCs w:val="16"/>
              </w:rPr>
            </w:pPr>
            <w:r w:rsidRPr="003F7263">
              <w:rPr>
                <w:sz w:val="16"/>
                <w:szCs w:val="16"/>
              </w:rPr>
              <w:t>UEs supporting 5GS</w:t>
            </w:r>
          </w:p>
        </w:tc>
      </w:tr>
      <w:tr w:rsidR="00AE47EB" w:rsidRPr="003F7263" w14:paraId="603AA12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6848B72"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E66975"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688D90"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0BA1E7"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24F1DE4"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4BF63902"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5093E"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807295"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B8768E"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A8D073"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517B5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4358CB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F5F198"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9423553"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049A93"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AAE90C"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B3D9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36DD25A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564F6D1"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D5D86B2"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051B2D"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0763F" w14:textId="77777777" w:rsidR="00AE47EB" w:rsidRPr="003F7263" w:rsidDel="00865AEC"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5341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0E39D6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FA982A"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AC76F3"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5C0D23"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0CEC8"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B9AB0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6DBF283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1AABDF"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4064F9" w14:textId="77777777" w:rsidR="00AE47EB" w:rsidRPr="003F7263" w:rsidRDefault="00AE47EB" w:rsidP="007B27A0">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6E91ED" w14:textId="77777777" w:rsidR="00AE47EB" w:rsidRPr="003F7263" w:rsidRDefault="00AE47EB" w:rsidP="007B27A0">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11967"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9831E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4E73BB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976696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EB72AEE"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F6A602"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84B6162"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EE3D175" w14:textId="77777777" w:rsidR="00AE47EB" w:rsidRPr="003F7263" w:rsidRDefault="00AE47EB" w:rsidP="007B27A0">
            <w:pPr>
              <w:pStyle w:val="TAL"/>
              <w:keepNext w:val="0"/>
              <w:keepLines w:val="0"/>
              <w:rPr>
                <w:b/>
                <w:bCs/>
                <w:sz w:val="16"/>
                <w:szCs w:val="16"/>
                <w:lang w:eastAsia="en-US"/>
              </w:rPr>
            </w:pPr>
          </w:p>
        </w:tc>
      </w:tr>
      <w:tr w:rsidR="00AE47EB" w:rsidRPr="003F7263" w14:paraId="44EC530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5EA9686"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9D719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1C7331"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07C1304"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2F24FCE" w14:textId="77777777" w:rsidR="00AE47EB" w:rsidRPr="003F7263" w:rsidRDefault="00AE47EB" w:rsidP="007B27A0">
            <w:pPr>
              <w:pStyle w:val="TAL"/>
              <w:keepNext w:val="0"/>
              <w:keepLines w:val="0"/>
              <w:rPr>
                <w:b/>
                <w:bCs/>
                <w:sz w:val="16"/>
                <w:szCs w:val="16"/>
                <w:lang w:eastAsia="en-US"/>
              </w:rPr>
            </w:pPr>
          </w:p>
        </w:tc>
      </w:tr>
      <w:tr w:rsidR="00AE47EB" w:rsidRPr="003F7263" w14:paraId="0BE29EB7"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39E812"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88BAA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E6B46"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16099E" w14:textId="77777777" w:rsidR="00AE47EB" w:rsidRPr="003F7263" w:rsidRDefault="00AE47EB" w:rsidP="007B27A0">
            <w:pPr>
              <w:pStyle w:val="TAL"/>
              <w:jc w:val="center"/>
              <w:rPr>
                <w:bCs/>
                <w:sz w:val="16"/>
                <w:szCs w:val="16"/>
                <w:lang w:eastAsia="en-US"/>
              </w:rPr>
            </w:pPr>
            <w:r w:rsidRPr="003F7263">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7B93D1"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AE47EB" w:rsidRPr="003F7263" w14:paraId="0A62FEE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F884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4BF5A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1C6DD9"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AEF7AD" w14:textId="77777777" w:rsidR="00AE47EB" w:rsidRPr="003F7263" w:rsidRDefault="00AE47EB" w:rsidP="007B27A0">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605329"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w:t>
            </w:r>
          </w:p>
        </w:tc>
      </w:tr>
      <w:tr w:rsidR="00AE47EB" w:rsidRPr="003F7263" w14:paraId="3C33D292"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2DA71F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52C47F"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491A6F"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287F1D5"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4556C97" w14:textId="77777777" w:rsidR="00AE47EB" w:rsidRPr="003F7263" w:rsidRDefault="00AE47EB" w:rsidP="007B27A0">
            <w:pPr>
              <w:pStyle w:val="TAL"/>
              <w:keepNext w:val="0"/>
              <w:keepLines w:val="0"/>
              <w:rPr>
                <w:b/>
                <w:bCs/>
                <w:sz w:val="16"/>
                <w:szCs w:val="16"/>
                <w:lang w:eastAsia="en-US"/>
              </w:rPr>
            </w:pPr>
          </w:p>
        </w:tc>
      </w:tr>
      <w:tr w:rsidR="00AE47EB" w:rsidRPr="003F7263" w14:paraId="2DF1B916"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21EC3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7047F5"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856882"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07094A" w14:textId="77777777" w:rsidR="00AE47EB" w:rsidRPr="003F7263" w:rsidRDefault="00AE47EB" w:rsidP="007B27A0">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FC08FE"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w:t>
            </w:r>
          </w:p>
        </w:tc>
      </w:tr>
      <w:tr w:rsidR="00AE47EB" w:rsidRPr="003F7263" w14:paraId="5326697D"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565F67"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96C72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635A71"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18621" w14:textId="77777777" w:rsidR="00AE47EB" w:rsidRPr="003F7263" w:rsidRDefault="00AE47EB" w:rsidP="007B27A0">
            <w:pPr>
              <w:pStyle w:val="TAL"/>
              <w:jc w:val="center"/>
              <w:rPr>
                <w:bCs/>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D37B1A"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w:t>
            </w:r>
          </w:p>
        </w:tc>
      </w:tr>
      <w:tr w:rsidR="00AE47EB" w:rsidRPr="003F7263" w14:paraId="36EEF35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A9C079"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499031"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2D5E0C" w14:textId="77777777" w:rsidR="00AE47EB" w:rsidRPr="003F7263" w:rsidRDefault="00AE47EB" w:rsidP="007B27A0">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7DDFAF" w14:textId="77777777" w:rsidR="00AE47EB" w:rsidRPr="003F7263" w:rsidRDefault="00AE47EB" w:rsidP="007B27A0">
            <w:pPr>
              <w:pStyle w:val="TAL"/>
              <w:jc w:val="center"/>
              <w:rPr>
                <w:bCs/>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FAF0A5" w14:textId="77777777" w:rsidR="00AE47EB" w:rsidRPr="003F7263" w:rsidRDefault="00AE47EB" w:rsidP="007B27A0">
            <w:pPr>
              <w:pStyle w:val="TAL"/>
              <w:keepNext w:val="0"/>
              <w:keepLines w:val="0"/>
              <w:rPr>
                <w:bCs/>
                <w:sz w:val="16"/>
                <w:szCs w:val="16"/>
                <w:lang w:eastAsia="en-US"/>
              </w:rPr>
            </w:pPr>
            <w:r w:rsidRPr="003F7263">
              <w:rPr>
                <w:sz w:val="16"/>
                <w:szCs w:val="16"/>
                <w:lang w:eastAsia="en-US"/>
              </w:rPr>
              <w:t>UEs supporting 5GS and ZUC algorithm</w:t>
            </w:r>
          </w:p>
        </w:tc>
      </w:tr>
      <w:tr w:rsidR="00AE47EB" w:rsidRPr="003F7263" w14:paraId="7C63CEA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7FAEF5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BD5538"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7B130C" w14:textId="77777777" w:rsidR="00AE47EB" w:rsidRPr="003F7263" w:rsidRDefault="00AE47EB" w:rsidP="007B27A0">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E9674B3" w14:textId="77777777" w:rsidR="00AE47EB" w:rsidRPr="003F7263" w:rsidRDefault="00AE47EB" w:rsidP="007B27A0">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D07B97E" w14:textId="77777777" w:rsidR="00AE47EB" w:rsidRPr="003F7263" w:rsidRDefault="00AE47EB" w:rsidP="007B27A0">
            <w:pPr>
              <w:pStyle w:val="TAL"/>
              <w:keepNext w:val="0"/>
              <w:keepLines w:val="0"/>
              <w:rPr>
                <w:b/>
                <w:sz w:val="16"/>
                <w:szCs w:val="16"/>
                <w:lang w:eastAsia="en-US"/>
              </w:rPr>
            </w:pPr>
          </w:p>
        </w:tc>
      </w:tr>
      <w:tr w:rsidR="00AE47EB" w:rsidRPr="003F7263" w14:paraId="5D8EE8F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FC634B"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7A00C0"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7B8AAF"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4399C"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A2EDF0"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B6E10C4"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8CA206"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430ACE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65E2E6"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6840" w14:textId="77777777" w:rsidR="00AE47EB" w:rsidRPr="003F7263" w:rsidRDefault="00AE47EB" w:rsidP="007B27A0">
            <w:pPr>
              <w:pStyle w:val="TAL"/>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0B218C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5348D36F"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86140F"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ABC49A8"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629370" w14:textId="77777777" w:rsidR="00AE47EB" w:rsidRPr="003F7263" w:rsidRDefault="00AE47EB" w:rsidP="007B27A0">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F0E9F" w14:textId="77777777" w:rsidR="00AE47EB" w:rsidRPr="003F7263" w:rsidRDefault="00AE47EB" w:rsidP="007B27A0">
            <w:pPr>
              <w:pStyle w:val="TAL"/>
              <w:jc w:val="center"/>
              <w:rPr>
                <w:sz w:val="16"/>
                <w:szCs w:val="16"/>
                <w:lang w:eastAsia="en-US"/>
              </w:rPr>
            </w:pPr>
            <w:r w:rsidRPr="003F7263">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A0C8E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ZUC algorithm</w:t>
            </w:r>
          </w:p>
        </w:tc>
      </w:tr>
      <w:tr w:rsidR="00AE47EB" w:rsidRPr="003F7263" w14:paraId="4865683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BE4310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C399C01"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922B09F"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DEB115"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43C4D11" w14:textId="77777777" w:rsidR="00AE47EB" w:rsidRPr="003F7263" w:rsidRDefault="00AE47EB" w:rsidP="007B27A0">
            <w:pPr>
              <w:pStyle w:val="TAL"/>
              <w:keepNext w:val="0"/>
              <w:keepLines w:val="0"/>
              <w:rPr>
                <w:b/>
                <w:bCs/>
                <w:sz w:val="16"/>
                <w:szCs w:val="16"/>
                <w:lang w:eastAsia="en-US"/>
              </w:rPr>
            </w:pPr>
          </w:p>
        </w:tc>
      </w:tr>
      <w:tr w:rsidR="00AE47EB" w:rsidRPr="003F7263" w14:paraId="50A472E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55C7E5D"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68BB4E"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E6938C"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B7579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A76398"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4308C51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FD88944"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116D9E2"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B18753"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A134EC"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8781D4C"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71407F28"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7E3DC7" w14:textId="77777777" w:rsidR="00AE47EB" w:rsidRPr="003F7263" w:rsidRDefault="00AE47EB" w:rsidP="007B27A0">
            <w:pPr>
              <w:pStyle w:val="TAL"/>
              <w:keepNext w:val="0"/>
              <w:keepLines w:val="0"/>
              <w:rPr>
                <w:rFonts w:eastAsia="SimSun"/>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14D224" w14:textId="77777777" w:rsidR="00AE47EB" w:rsidRPr="003F7263" w:rsidRDefault="00AE47EB" w:rsidP="007B27A0">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CE5032"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772F2" w14:textId="77777777" w:rsidR="00AE47EB" w:rsidRPr="003F7263" w:rsidRDefault="00AE47EB" w:rsidP="007B27A0">
            <w:pPr>
              <w:pStyle w:val="TAL"/>
              <w:keepNext w:val="0"/>
              <w:keepLines w:val="0"/>
              <w:jc w:val="center"/>
              <w:rPr>
                <w:sz w:val="16"/>
                <w:szCs w:val="16"/>
                <w:lang w:eastAsia="en-US"/>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17ACA" w14:textId="77777777" w:rsidR="00AE47EB" w:rsidRPr="003F7263" w:rsidRDefault="00AE47EB" w:rsidP="007B27A0">
            <w:pPr>
              <w:pStyle w:val="TAL"/>
              <w:keepNext w:val="0"/>
              <w:keepLines w:val="0"/>
              <w:rPr>
                <w:sz w:val="16"/>
                <w:szCs w:val="16"/>
                <w:lang w:eastAsia="en-US"/>
              </w:rPr>
            </w:pPr>
            <w:r w:rsidRPr="003F7263">
              <w:rPr>
                <w:rFonts w:cs="Arial"/>
                <w:sz w:val="16"/>
                <w:szCs w:val="16"/>
              </w:rPr>
              <w:t>UEs supporting 5G Core and intra-frequency DAPS handover</w:t>
            </w:r>
          </w:p>
        </w:tc>
      </w:tr>
      <w:tr w:rsidR="00AE47EB" w:rsidRPr="003F7263" w14:paraId="42CD038B"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25B1153" w14:textId="77777777" w:rsidR="00AE47EB" w:rsidRPr="003F7263" w:rsidRDefault="00AE47EB" w:rsidP="007B27A0">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AB4774B" w14:textId="77777777" w:rsidR="00AE47EB" w:rsidRPr="003F7263" w:rsidRDefault="00AE47EB" w:rsidP="007B27A0">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513F6E"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27DD"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353F60"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5G Core and inter-frequency DAPS handover</w:t>
            </w:r>
          </w:p>
        </w:tc>
      </w:tr>
      <w:tr w:rsidR="00AE47EB" w:rsidRPr="003F7263" w14:paraId="63389730"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E0DB1C7"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E6A07AA"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4B505EF" w14:textId="77777777" w:rsidR="00AE47EB" w:rsidRPr="003F7263" w:rsidRDefault="00AE47EB" w:rsidP="007B27A0">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FB1815B" w14:textId="77777777" w:rsidR="00AE47EB" w:rsidRPr="003F7263" w:rsidRDefault="00AE47EB" w:rsidP="007B27A0">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7BC709B" w14:textId="77777777" w:rsidR="00AE47EB" w:rsidRPr="003F7263" w:rsidRDefault="00AE47EB" w:rsidP="007B27A0">
            <w:pPr>
              <w:pStyle w:val="TAL"/>
              <w:keepNext w:val="0"/>
              <w:keepLines w:val="0"/>
              <w:rPr>
                <w:b/>
                <w:bCs/>
                <w:sz w:val="16"/>
                <w:szCs w:val="16"/>
                <w:lang w:eastAsia="en-US"/>
              </w:rPr>
            </w:pPr>
          </w:p>
        </w:tc>
      </w:tr>
      <w:tr w:rsidR="00AE47EB" w:rsidRPr="003F7263" w14:paraId="32D8B349"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0D0513"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7886E50" w14:textId="77777777" w:rsidR="00AE47EB" w:rsidRPr="003F7263" w:rsidRDefault="00AE47EB" w:rsidP="007B27A0">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FCC6AE"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5EF65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11CA45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 and RLC UM Mode</w:t>
            </w:r>
          </w:p>
        </w:tc>
      </w:tr>
      <w:tr w:rsidR="003008B2" w:rsidRPr="003F7263" w14:paraId="64AE11CA"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E62B4A9" w14:textId="77777777" w:rsidR="003008B2" w:rsidRPr="003F7263" w:rsidRDefault="003008B2" w:rsidP="007B27A0">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BB999A0" w14:textId="77777777" w:rsidR="003008B2" w:rsidRPr="003F7263" w:rsidRDefault="003008B2" w:rsidP="007B27A0">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A476DFC" w14:textId="77777777" w:rsidR="003008B2" w:rsidRPr="003F7263" w:rsidRDefault="003008B2"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334E3" w14:textId="77777777" w:rsidR="003008B2" w:rsidRPr="003F7263" w:rsidRDefault="003008B2" w:rsidP="007B27A0">
            <w:pPr>
              <w:pStyle w:val="TAL"/>
              <w:keepNext w:val="0"/>
              <w:keepLines w:val="0"/>
              <w:jc w:val="center"/>
              <w:rPr>
                <w:sz w:val="16"/>
                <w:szCs w:val="16"/>
                <w:lang w:eastAsia="en-US"/>
              </w:rPr>
            </w:pPr>
            <w:r w:rsidRPr="003F7263">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20C839" w14:textId="77777777" w:rsidR="003008B2" w:rsidRPr="003F7263" w:rsidRDefault="003008B2" w:rsidP="007B27A0">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3008B2" w:rsidRPr="003F7263" w14:paraId="276C8CBB" w14:textId="77777777" w:rsidTr="000C0995">
        <w:trPr>
          <w:jc w:val="center"/>
        </w:trPr>
        <w:tc>
          <w:tcPr>
            <w:tcW w:w="1087" w:type="dxa"/>
            <w:vMerge/>
            <w:tcBorders>
              <w:left w:val="single" w:sz="4" w:space="0" w:color="auto"/>
              <w:right w:val="single" w:sz="4" w:space="0" w:color="auto"/>
            </w:tcBorders>
            <w:shd w:val="clear" w:color="auto" w:fill="auto"/>
            <w:vAlign w:val="center"/>
          </w:tcPr>
          <w:p w14:paraId="04ED5F7B" w14:textId="77777777" w:rsidR="003008B2" w:rsidRPr="003F7263" w:rsidRDefault="003008B2" w:rsidP="007B27A0">
            <w:pPr>
              <w:pStyle w:val="TAL"/>
              <w:keepNext w:val="0"/>
              <w:keepLines w:val="0"/>
              <w:rPr>
                <w:rFonts w:eastAsia="SimSun"/>
                <w:sz w:val="16"/>
                <w:szCs w:val="16"/>
                <w:lang w:eastAsia="zh-CN"/>
              </w:rPr>
            </w:pPr>
          </w:p>
        </w:tc>
        <w:tc>
          <w:tcPr>
            <w:tcW w:w="3507" w:type="dxa"/>
            <w:vMerge/>
            <w:tcBorders>
              <w:left w:val="single" w:sz="4" w:space="0" w:color="auto"/>
              <w:right w:val="single" w:sz="4" w:space="0" w:color="auto"/>
            </w:tcBorders>
            <w:shd w:val="clear" w:color="auto" w:fill="auto"/>
            <w:vAlign w:val="center"/>
          </w:tcPr>
          <w:p w14:paraId="2174B725" w14:textId="77777777" w:rsidR="003008B2" w:rsidRPr="003F7263" w:rsidRDefault="003008B2" w:rsidP="007B27A0">
            <w:pPr>
              <w:pStyle w:val="TAL"/>
              <w:keepNext w:val="0"/>
              <w:keepLines w:val="0"/>
              <w:rPr>
                <w:rFonts w:eastAsia="SimSun"/>
                <w:sz w:val="16"/>
                <w:szCs w:val="16"/>
                <w:lang w:eastAsia="zh-CN"/>
              </w:rPr>
            </w:pPr>
          </w:p>
        </w:tc>
        <w:tc>
          <w:tcPr>
            <w:tcW w:w="810" w:type="dxa"/>
            <w:vMerge/>
            <w:tcBorders>
              <w:left w:val="single" w:sz="4" w:space="0" w:color="auto"/>
              <w:right w:val="single" w:sz="4" w:space="0" w:color="auto"/>
            </w:tcBorders>
            <w:shd w:val="clear" w:color="auto" w:fill="auto"/>
            <w:vAlign w:val="center"/>
          </w:tcPr>
          <w:p w14:paraId="15A2C888" w14:textId="77777777" w:rsidR="003008B2" w:rsidRPr="003F7263" w:rsidRDefault="003008B2"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3C4D4" w14:textId="77777777" w:rsidR="003008B2" w:rsidRPr="003F7263" w:rsidRDefault="003008B2" w:rsidP="007B27A0">
            <w:pPr>
              <w:pStyle w:val="TAL"/>
              <w:keepNext w:val="0"/>
              <w:keepLines w:val="0"/>
              <w:jc w:val="center"/>
              <w:rPr>
                <w:sz w:val="16"/>
                <w:szCs w:val="16"/>
                <w:lang w:eastAsia="en-US"/>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D2AE11" w14:textId="77777777" w:rsidR="003008B2" w:rsidRPr="003F7263" w:rsidRDefault="003008B2" w:rsidP="007B27A0">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3008B2" w:rsidRPr="003F7263" w14:paraId="4D088244" w14:textId="77777777" w:rsidTr="007B27A0">
        <w:trPr>
          <w:jc w:val="center"/>
          <w:ins w:id="24" w:author="Bharadwaj Cheruvu" w:date="2022-04-25T19:40:00Z"/>
        </w:trPr>
        <w:tc>
          <w:tcPr>
            <w:tcW w:w="1087" w:type="dxa"/>
            <w:vMerge/>
            <w:tcBorders>
              <w:left w:val="single" w:sz="4" w:space="0" w:color="auto"/>
              <w:bottom w:val="single" w:sz="4" w:space="0" w:color="auto"/>
              <w:right w:val="single" w:sz="4" w:space="0" w:color="auto"/>
            </w:tcBorders>
            <w:shd w:val="clear" w:color="auto" w:fill="auto"/>
            <w:vAlign w:val="center"/>
          </w:tcPr>
          <w:p w14:paraId="1111FA20" w14:textId="77777777" w:rsidR="003008B2" w:rsidRPr="003F7263" w:rsidRDefault="003008B2" w:rsidP="007B27A0">
            <w:pPr>
              <w:pStyle w:val="TAL"/>
              <w:keepNext w:val="0"/>
              <w:keepLines w:val="0"/>
              <w:rPr>
                <w:ins w:id="25" w:author="Bharadwaj Cheruvu" w:date="2022-04-25T19:40:00Z"/>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79B568ED" w14:textId="77777777" w:rsidR="003008B2" w:rsidRPr="003F7263" w:rsidRDefault="003008B2" w:rsidP="007B27A0">
            <w:pPr>
              <w:pStyle w:val="TAL"/>
              <w:keepNext w:val="0"/>
              <w:keepLines w:val="0"/>
              <w:rPr>
                <w:ins w:id="26" w:author="Bharadwaj Cheruvu" w:date="2022-04-25T19:40:00Z"/>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F873AFE" w14:textId="77777777" w:rsidR="003008B2" w:rsidRPr="003F7263" w:rsidRDefault="003008B2" w:rsidP="007B27A0">
            <w:pPr>
              <w:keepNext/>
              <w:keepLines/>
              <w:spacing w:after="0"/>
              <w:jc w:val="center"/>
              <w:rPr>
                <w:ins w:id="27" w:author="Bharadwaj Cheruvu" w:date="2022-04-25T19:40:00Z"/>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EEF585" w14:textId="114610FA" w:rsidR="003008B2" w:rsidRPr="003F7263" w:rsidRDefault="003008B2" w:rsidP="007B27A0">
            <w:pPr>
              <w:pStyle w:val="TAL"/>
              <w:keepNext w:val="0"/>
              <w:keepLines w:val="0"/>
              <w:jc w:val="center"/>
              <w:rPr>
                <w:ins w:id="28" w:author="Bharadwaj Cheruvu" w:date="2022-04-25T19:40:00Z"/>
                <w:sz w:val="16"/>
                <w:szCs w:val="16"/>
              </w:rPr>
            </w:pPr>
            <w:proofErr w:type="spellStart"/>
            <w:ins w:id="29" w:author="Bharadwaj Cheruvu" w:date="2022-04-25T19:41:00Z">
              <w:r>
                <w:rPr>
                  <w:sz w:val="16"/>
                  <w:szCs w:val="16"/>
                </w:rPr>
                <w:t>Cxxx</w:t>
              </w:r>
            </w:ins>
            <w:proofErr w:type="spellEnd"/>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4DC197" w14:textId="5C4F0AB1" w:rsidR="003008B2" w:rsidRPr="003F7263" w:rsidRDefault="003008B2" w:rsidP="007B27A0">
            <w:pPr>
              <w:pStyle w:val="TAL"/>
              <w:keepNext w:val="0"/>
              <w:keepLines w:val="0"/>
              <w:rPr>
                <w:ins w:id="30" w:author="Bharadwaj Cheruvu" w:date="2022-04-25T19:40:00Z"/>
                <w:sz w:val="16"/>
                <w:szCs w:val="16"/>
              </w:rPr>
            </w:pPr>
            <w:ins w:id="31" w:author="Bharadwaj Cheruvu" w:date="2022-04-25T19:41:00Z">
              <w:r w:rsidRPr="003008B2">
                <w:rPr>
                  <w:sz w:val="16"/>
                  <w:szCs w:val="16"/>
                </w:rPr>
                <w:t>UEs supporting NE-DC and UL transmission via both MCG path and SCG path for the split DRB</w:t>
              </w:r>
            </w:ins>
          </w:p>
        </w:tc>
      </w:tr>
      <w:tr w:rsidR="00AE47EB" w:rsidRPr="003F7263" w14:paraId="6DBC6520"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A5FB183"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4299E52" w14:textId="77777777" w:rsidR="00AE47EB" w:rsidRPr="003F7263" w:rsidRDefault="00AE47EB" w:rsidP="007B27A0">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BAB7E51"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9AAB1" w14:textId="77777777" w:rsidR="00AE47EB" w:rsidRPr="003F7263" w:rsidRDefault="00AE47EB" w:rsidP="007B27A0">
            <w:pPr>
              <w:pStyle w:val="TAL"/>
              <w:keepNext w:val="0"/>
              <w:keepLines w:val="0"/>
              <w:jc w:val="center"/>
              <w:rPr>
                <w:sz w:val="16"/>
                <w:szCs w:val="16"/>
                <w:lang w:eastAsia="en-US"/>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B603CA" w14:textId="77777777" w:rsidR="00AE47EB" w:rsidRPr="003F7263" w:rsidRDefault="00AE47EB" w:rsidP="007B27A0">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AE47EB" w:rsidRPr="003F7263" w14:paraId="31F0EEFB" w14:textId="77777777" w:rsidTr="007B27A0">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6F80697E" w14:textId="77777777" w:rsidR="00AE47EB" w:rsidRPr="003F7263" w:rsidRDefault="00AE47EB" w:rsidP="007B27A0">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C5C0421" w14:textId="77777777" w:rsidR="00AE47EB" w:rsidRPr="003F7263" w:rsidRDefault="00AE47EB" w:rsidP="007B27A0">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1173B7B" w14:textId="77777777" w:rsidR="00AE47EB" w:rsidRPr="003F7263" w:rsidRDefault="00AE47EB"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51C130" w14:textId="77777777" w:rsidR="00AE47EB" w:rsidRPr="003F7263" w:rsidRDefault="00AE47EB" w:rsidP="007B27A0">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6D30AC" w14:textId="77777777" w:rsidR="00AE47EB" w:rsidRPr="003F7263" w:rsidRDefault="00AE47EB" w:rsidP="007B27A0">
            <w:pPr>
              <w:pStyle w:val="TAL"/>
              <w:keepNext w:val="0"/>
              <w:keepLines w:val="0"/>
              <w:rPr>
                <w:sz w:val="16"/>
                <w:szCs w:val="16"/>
                <w:lang w:eastAsia="en-US"/>
              </w:rPr>
            </w:pPr>
            <w:r w:rsidRPr="003F7263">
              <w:rPr>
                <w:sz w:val="16"/>
                <w:szCs w:val="16"/>
              </w:rPr>
              <w:t>UEs supporting NR-DC</w:t>
            </w:r>
          </w:p>
        </w:tc>
      </w:tr>
      <w:tr w:rsidR="00AE47EB" w:rsidRPr="003F7263" w14:paraId="47014E55"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0CEB61"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1AEAAB4"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D7734A"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6EBBB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235F06"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5GS</w:t>
            </w:r>
          </w:p>
        </w:tc>
      </w:tr>
      <w:tr w:rsidR="00AE47EB" w:rsidRPr="003F7263" w14:paraId="190980DF" w14:textId="77777777" w:rsidTr="007B27A0">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1826F51D"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29961208"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D3E9518"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EAB1E7"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B7D23F"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AE47EB" w:rsidRPr="003F7263" w14:paraId="7E333DC6" w14:textId="77777777" w:rsidTr="007B27A0">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CA1B784" w14:textId="77777777" w:rsidR="00AE47EB" w:rsidRPr="003F7263" w:rsidRDefault="00AE47EB" w:rsidP="007B27A0">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30A07E4" w14:textId="77777777" w:rsidR="00AE47EB" w:rsidRPr="003F7263" w:rsidRDefault="00AE47EB" w:rsidP="007B27A0">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2DD6D80" w14:textId="77777777" w:rsidR="00AE47EB" w:rsidRPr="003F7263" w:rsidRDefault="00AE47EB" w:rsidP="007B27A0">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E9FC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11FE"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 and PDCP duplication over split DRB</w:t>
            </w:r>
          </w:p>
        </w:tc>
      </w:tr>
      <w:tr w:rsidR="00AE47EB" w:rsidRPr="003F7263" w14:paraId="0483440F"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0ED5C28E" w14:textId="77777777" w:rsidR="00AE47EB" w:rsidRPr="003F7263" w:rsidRDefault="00AE47EB" w:rsidP="007B27A0">
            <w:pPr>
              <w:pStyle w:val="TAL"/>
              <w:keepNext w:val="0"/>
              <w:keepLines w:val="0"/>
              <w:rPr>
                <w:rFonts w:eastAsia="SimSun" w:cs="Arial"/>
                <w:sz w:val="16"/>
                <w:szCs w:val="16"/>
                <w:lang w:eastAsia="zh-CN"/>
              </w:rPr>
            </w:pPr>
            <w:r w:rsidRPr="003F7263">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39956B2C" w14:textId="77777777" w:rsidR="00AE47EB" w:rsidRPr="003F7263" w:rsidRDefault="00AE47EB" w:rsidP="007B27A0">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43D498E"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BACDF"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63AA26" w14:textId="77777777" w:rsidR="00AE47EB" w:rsidRPr="003F7263" w:rsidRDefault="00AE47EB" w:rsidP="007B27A0">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AE47EB" w:rsidRPr="003F7263" w14:paraId="14149997"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AD6952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5525626B" w14:textId="77777777" w:rsidR="00AE47EB" w:rsidRPr="003F7263" w:rsidRDefault="00AE47EB" w:rsidP="007B27A0">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63D8DD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8662C"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FF48EBB" w14:textId="77777777" w:rsidR="00AE47EB" w:rsidRPr="003F7263" w:rsidRDefault="00AE47EB" w:rsidP="007B27A0">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AE47EB" w:rsidRPr="003F7263" w14:paraId="52867551" w14:textId="77777777" w:rsidTr="007B27A0">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55500D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590ECAF1" w14:textId="77777777" w:rsidR="00AE47EB" w:rsidRPr="003F7263" w:rsidRDefault="00AE47EB" w:rsidP="007B27A0">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278C634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C991EE"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F029F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AE47EB" w:rsidRPr="003F7263" w14:paraId="693D0F8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B4F920D"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06A2BD3D" w14:textId="77777777" w:rsidR="00AE47EB" w:rsidRPr="003F7263" w:rsidRDefault="00AE47EB" w:rsidP="007B27A0">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C428FB3" w14:textId="77777777" w:rsidR="00AE47EB" w:rsidRPr="003F7263" w:rsidRDefault="00AE47EB" w:rsidP="007B27A0">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F84E5" w14:textId="77777777" w:rsidR="00AE47EB" w:rsidRPr="003F7263" w:rsidRDefault="00AE47EB" w:rsidP="007B27A0">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EA07E0" w14:textId="77777777" w:rsidR="00AE47EB" w:rsidRPr="003F7263" w:rsidRDefault="00AE47EB" w:rsidP="007B27A0">
            <w:pPr>
              <w:pStyle w:val="TAL"/>
              <w:keepNext w:val="0"/>
              <w:keepLines w:val="0"/>
              <w:rPr>
                <w:sz w:val="16"/>
                <w:szCs w:val="16"/>
                <w:lang w:eastAsia="en-US"/>
              </w:rPr>
            </w:pPr>
          </w:p>
        </w:tc>
      </w:tr>
      <w:tr w:rsidR="00AE47EB" w:rsidRPr="003F7263" w14:paraId="0332BABC"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68A0203"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77C27F9"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165119"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321D86"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A377AA"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and reflective QoS</w:t>
            </w:r>
          </w:p>
        </w:tc>
      </w:tr>
      <w:tr w:rsidR="00AE47EB" w:rsidRPr="003F7263" w14:paraId="345E8E6A" w14:textId="77777777" w:rsidTr="007B27A0">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C326915"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F6199B" w14:textId="77777777" w:rsidR="00AE47EB" w:rsidRPr="003F7263" w:rsidRDefault="00AE47EB" w:rsidP="007B27A0">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412B06" w14:textId="77777777" w:rsidR="00AE47EB" w:rsidRPr="003F7263" w:rsidRDefault="00AE47EB" w:rsidP="007B27A0">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1C453E"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A9940FB" w14:textId="77777777" w:rsidR="00AE47EB" w:rsidRPr="003F7263" w:rsidRDefault="00AE47EB" w:rsidP="007B27A0">
            <w:pPr>
              <w:pStyle w:val="TAL"/>
              <w:keepNext w:val="0"/>
              <w:keepLines w:val="0"/>
              <w:rPr>
                <w:sz w:val="16"/>
                <w:szCs w:val="16"/>
                <w:lang w:eastAsia="en-US"/>
              </w:rPr>
            </w:pPr>
            <w:r w:rsidRPr="003F7263">
              <w:rPr>
                <w:rFonts w:cs="Arial"/>
                <w:bCs/>
                <w:sz w:val="16"/>
                <w:szCs w:val="16"/>
              </w:rPr>
              <w:t>UEs supporting 5G Core</w:t>
            </w:r>
          </w:p>
        </w:tc>
      </w:tr>
    </w:tbl>
    <w:p w14:paraId="2A8A38F3" w14:textId="77777777" w:rsidR="00AE47EB" w:rsidRPr="003F7263" w:rsidRDefault="00AE47EB" w:rsidP="00AE47EB"/>
    <w:p w14:paraId="13B77DD9" w14:textId="77777777" w:rsidR="00AE47EB" w:rsidRPr="003F7263" w:rsidRDefault="00AE47EB" w:rsidP="00AE47EB">
      <w:pPr>
        <w:pStyle w:val="TH"/>
        <w:rPr>
          <w:rFonts w:eastAsia="SimSun"/>
        </w:rPr>
      </w:pPr>
      <w:r w:rsidRPr="003F7263">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E47EB" w:rsidRPr="003F7263" w14:paraId="7685B20B"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163B0D2"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68832A99"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B062646"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5F6FF95"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6FB7BAC9"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Release other RAT</w:t>
            </w:r>
          </w:p>
        </w:tc>
      </w:tr>
      <w:tr w:rsidR="00AE47EB" w:rsidRPr="003F7263" w14:paraId="7D3F4220"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0C481C" w14:textId="77777777" w:rsidR="00AE47EB" w:rsidRPr="003F7263" w:rsidRDefault="00AE47EB" w:rsidP="007B27A0">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2C37143E"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8105F99"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7304F98"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636A39FB" w14:textId="77777777" w:rsidR="00AE47EB" w:rsidRPr="003F7263" w:rsidRDefault="00AE47EB" w:rsidP="007B27A0">
            <w:pPr>
              <w:keepNext/>
              <w:keepLines/>
              <w:overflowPunct/>
              <w:autoSpaceDE/>
              <w:autoSpaceDN/>
              <w:adjustRightInd/>
              <w:spacing w:after="0"/>
              <w:textAlignment w:val="auto"/>
              <w:rPr>
                <w:sz w:val="16"/>
                <w:lang w:eastAsia="en-US"/>
              </w:rPr>
            </w:pPr>
          </w:p>
        </w:tc>
      </w:tr>
      <w:tr w:rsidR="00AE47EB" w:rsidRPr="003F7263" w14:paraId="40B7D59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D8ADB2" w14:textId="77777777" w:rsidR="00AE47EB" w:rsidRPr="003F7263" w:rsidRDefault="00AE47EB" w:rsidP="007B27A0">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98C9167"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0B3137C"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0FF2135" w14:textId="77777777" w:rsidR="00AE47EB" w:rsidRPr="003F7263" w:rsidRDefault="00AE47EB" w:rsidP="007B27A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6A9F20F" w14:textId="77777777" w:rsidR="00AE47EB" w:rsidRPr="003F7263" w:rsidRDefault="00AE47EB" w:rsidP="007B27A0">
            <w:pPr>
              <w:keepNext/>
              <w:keepLines/>
              <w:overflowPunct/>
              <w:autoSpaceDE/>
              <w:autoSpaceDN/>
              <w:adjustRightInd/>
              <w:spacing w:after="0"/>
              <w:textAlignment w:val="auto"/>
              <w:rPr>
                <w:sz w:val="16"/>
                <w:lang w:eastAsia="en-US"/>
              </w:rPr>
            </w:pPr>
          </w:p>
        </w:tc>
      </w:tr>
      <w:tr w:rsidR="00AE47EB" w:rsidRPr="003F7263" w14:paraId="66779C40"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67898E71" w14:textId="77777777" w:rsidR="00AE47EB" w:rsidRPr="003F7263" w:rsidRDefault="00AE47EB" w:rsidP="007B27A0">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232A72AC"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E7E005C"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2E09507"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CC1EB95" w14:textId="77777777" w:rsidR="00AE47EB" w:rsidRPr="003F7263" w:rsidRDefault="00AE47EB" w:rsidP="007B27A0">
            <w:pPr>
              <w:pStyle w:val="TAC"/>
              <w:keepNext w:val="0"/>
              <w:keepLines w:val="0"/>
              <w:rPr>
                <w:b/>
                <w:sz w:val="16"/>
                <w:szCs w:val="16"/>
                <w:lang w:eastAsia="en-US"/>
              </w:rPr>
            </w:pPr>
          </w:p>
        </w:tc>
      </w:tr>
      <w:tr w:rsidR="00AE47EB" w:rsidRPr="003F7263" w14:paraId="781718C4" w14:textId="77777777" w:rsidTr="007B27A0">
        <w:trPr>
          <w:gridAfter w:val="1"/>
          <w:wAfter w:w="33" w:type="dxa"/>
          <w:tblHeader/>
          <w:jc w:val="center"/>
        </w:trPr>
        <w:tc>
          <w:tcPr>
            <w:tcW w:w="1137" w:type="dxa"/>
            <w:gridSpan w:val="2"/>
            <w:tcBorders>
              <w:top w:val="single" w:sz="4" w:space="0" w:color="auto"/>
              <w:bottom w:val="nil"/>
            </w:tcBorders>
            <w:shd w:val="clear" w:color="auto" w:fill="E7E6E6"/>
          </w:tcPr>
          <w:p w14:paraId="15B23D76" w14:textId="77777777" w:rsidR="00AE47EB" w:rsidRPr="003F7263" w:rsidRDefault="00AE47EB" w:rsidP="007B27A0">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71EC9528" w14:textId="77777777" w:rsidR="00AE47EB" w:rsidRPr="003F7263" w:rsidRDefault="00AE47EB" w:rsidP="007B27A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1C230FB4" w14:textId="77777777" w:rsidR="00AE47EB" w:rsidRPr="003F7263" w:rsidRDefault="00AE47EB" w:rsidP="007B27A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081E1CB9" w14:textId="77777777" w:rsidR="00AE47EB" w:rsidRPr="003F7263" w:rsidRDefault="00AE47EB" w:rsidP="007B27A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6409EC1" w14:textId="77777777" w:rsidR="00AE47EB" w:rsidRPr="003F7263" w:rsidRDefault="00AE47EB" w:rsidP="007B27A0">
            <w:pPr>
              <w:pStyle w:val="TAC"/>
              <w:keepNext w:val="0"/>
              <w:keepLines w:val="0"/>
              <w:rPr>
                <w:sz w:val="16"/>
                <w:szCs w:val="16"/>
                <w:lang w:eastAsia="en-US"/>
              </w:rPr>
            </w:pPr>
          </w:p>
        </w:tc>
      </w:tr>
      <w:tr w:rsidR="00AE47EB" w:rsidRPr="003F7263" w14:paraId="78121A44" w14:textId="77777777" w:rsidTr="007B27A0">
        <w:trPr>
          <w:gridAfter w:val="1"/>
          <w:wAfter w:w="33" w:type="dxa"/>
          <w:tblHeader/>
          <w:jc w:val="center"/>
        </w:trPr>
        <w:tc>
          <w:tcPr>
            <w:tcW w:w="1137" w:type="dxa"/>
            <w:gridSpan w:val="2"/>
            <w:tcBorders>
              <w:top w:val="nil"/>
              <w:bottom w:val="single" w:sz="4" w:space="0" w:color="auto"/>
            </w:tcBorders>
            <w:shd w:val="clear" w:color="auto" w:fill="auto"/>
          </w:tcPr>
          <w:p w14:paraId="291E226C" w14:textId="77777777" w:rsidR="00AE47EB" w:rsidRPr="003F7263" w:rsidRDefault="00AE47EB" w:rsidP="007B27A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041B4F99" w14:textId="77777777" w:rsidR="00AE47EB" w:rsidRPr="003F7263" w:rsidRDefault="00AE47EB" w:rsidP="007B27A0">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26C94333" w14:textId="77777777" w:rsidR="00AE47EB" w:rsidRPr="003F7263" w:rsidRDefault="00AE47EB" w:rsidP="007B27A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223D239" w14:textId="77777777" w:rsidR="00AE47EB" w:rsidRPr="003F7263" w:rsidRDefault="00AE47EB" w:rsidP="007B27A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03448E42" w14:textId="77777777" w:rsidR="00AE47EB" w:rsidRPr="003F7263" w:rsidRDefault="00AE47EB" w:rsidP="007B27A0">
            <w:pPr>
              <w:pStyle w:val="TAC"/>
              <w:keepNext w:val="0"/>
              <w:keepLines w:val="0"/>
              <w:rPr>
                <w:sz w:val="16"/>
                <w:szCs w:val="16"/>
                <w:lang w:eastAsia="en-US"/>
              </w:rPr>
            </w:pPr>
          </w:p>
        </w:tc>
      </w:tr>
      <w:tr w:rsidR="00AE47EB" w:rsidRPr="003F7263" w14:paraId="1C918E8E"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986ADEC" w14:textId="77777777" w:rsidR="00AE47EB" w:rsidRPr="003F7263" w:rsidRDefault="00AE47EB" w:rsidP="007B27A0">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6ECB1404"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7E6E6"/>
          </w:tcPr>
          <w:p w14:paraId="7FCBE31F"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7E6E6"/>
          </w:tcPr>
          <w:p w14:paraId="4BD51E43"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7E6E6"/>
          </w:tcPr>
          <w:p w14:paraId="49F6CFE0" w14:textId="77777777" w:rsidR="00AE47EB" w:rsidRPr="003F7263" w:rsidRDefault="00AE47EB" w:rsidP="007B27A0">
            <w:pPr>
              <w:pStyle w:val="TAL"/>
              <w:rPr>
                <w:sz w:val="16"/>
              </w:rPr>
            </w:pPr>
          </w:p>
        </w:tc>
      </w:tr>
      <w:tr w:rsidR="00AE47EB" w:rsidRPr="003F7263" w14:paraId="51400B13"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1716B0AF" w14:textId="77777777" w:rsidR="00AE47EB" w:rsidRPr="003F7263" w:rsidRDefault="00AE47EB" w:rsidP="007B27A0">
            <w:pPr>
              <w:pStyle w:val="TAL"/>
              <w:rPr>
                <w:sz w:val="16"/>
              </w:rPr>
            </w:pPr>
            <w:r w:rsidRPr="003F7263">
              <w:rPr>
                <w:sz w:val="16"/>
              </w:rPr>
              <w:t>7.1.1.3.2b</w:t>
            </w:r>
          </w:p>
        </w:tc>
        <w:tc>
          <w:tcPr>
            <w:tcW w:w="2340" w:type="dxa"/>
            <w:gridSpan w:val="2"/>
            <w:tcBorders>
              <w:bottom w:val="single" w:sz="4" w:space="0" w:color="auto"/>
            </w:tcBorders>
            <w:shd w:val="clear" w:color="auto" w:fill="FFFFFF"/>
          </w:tcPr>
          <w:p w14:paraId="5C84EDE8" w14:textId="77777777" w:rsidR="00AE47EB" w:rsidRPr="003F7263" w:rsidRDefault="00AE47EB" w:rsidP="007B27A0">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72A7D04B"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FFFFFF"/>
          </w:tcPr>
          <w:p w14:paraId="2AEEC67B"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FFFFFF"/>
          </w:tcPr>
          <w:p w14:paraId="254132A1" w14:textId="77777777" w:rsidR="00AE47EB" w:rsidRPr="003F7263" w:rsidRDefault="00AE47EB" w:rsidP="007B27A0">
            <w:pPr>
              <w:pStyle w:val="TAL"/>
              <w:rPr>
                <w:sz w:val="16"/>
              </w:rPr>
            </w:pPr>
          </w:p>
        </w:tc>
      </w:tr>
      <w:tr w:rsidR="00AE47EB" w:rsidRPr="003F7263" w14:paraId="01EDE06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0F5C7C6" w14:textId="77777777" w:rsidR="00AE47EB" w:rsidRPr="003F7263" w:rsidRDefault="00AE47EB" w:rsidP="007B27A0">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0FFDB1AD"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1295FCE9"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1F143FED"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66E5334C" w14:textId="77777777" w:rsidR="00AE47EB" w:rsidRPr="003F7263" w:rsidRDefault="00AE47EB" w:rsidP="007B27A0">
            <w:pPr>
              <w:pStyle w:val="TAL"/>
              <w:rPr>
                <w:sz w:val="16"/>
              </w:rPr>
            </w:pPr>
          </w:p>
        </w:tc>
      </w:tr>
      <w:tr w:rsidR="00AE47EB" w:rsidRPr="003F7263" w14:paraId="0927CF5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C67137" w14:textId="77777777" w:rsidR="00AE47EB" w:rsidRPr="003F7263" w:rsidRDefault="00AE47EB" w:rsidP="007B27A0">
            <w:pPr>
              <w:pStyle w:val="TAL"/>
              <w:rPr>
                <w:bCs/>
                <w:sz w:val="16"/>
              </w:rPr>
            </w:pPr>
            <w:r w:rsidRPr="003F7263">
              <w:rPr>
                <w:b/>
                <w:bCs/>
                <w:sz w:val="16"/>
              </w:rPr>
              <w:t>7.1.1.4.1</w:t>
            </w:r>
          </w:p>
        </w:tc>
        <w:tc>
          <w:tcPr>
            <w:tcW w:w="2340" w:type="dxa"/>
            <w:gridSpan w:val="2"/>
            <w:shd w:val="clear" w:color="auto" w:fill="E8E8E8"/>
          </w:tcPr>
          <w:p w14:paraId="60F1FB63" w14:textId="77777777" w:rsidR="00AE47EB" w:rsidRPr="003F7263" w:rsidRDefault="00AE47EB" w:rsidP="007B27A0">
            <w:pPr>
              <w:pStyle w:val="TAL"/>
              <w:jc w:val="center"/>
              <w:rPr>
                <w:sz w:val="16"/>
              </w:rPr>
            </w:pPr>
          </w:p>
        </w:tc>
        <w:tc>
          <w:tcPr>
            <w:tcW w:w="2250" w:type="dxa"/>
            <w:gridSpan w:val="2"/>
            <w:shd w:val="clear" w:color="auto" w:fill="E8E8E8"/>
          </w:tcPr>
          <w:p w14:paraId="3E45DC7B" w14:textId="77777777" w:rsidR="00AE47EB" w:rsidRPr="003F7263" w:rsidRDefault="00AE47EB" w:rsidP="007B27A0">
            <w:pPr>
              <w:pStyle w:val="TAL"/>
              <w:rPr>
                <w:sz w:val="16"/>
              </w:rPr>
            </w:pPr>
          </w:p>
        </w:tc>
        <w:tc>
          <w:tcPr>
            <w:tcW w:w="1903" w:type="dxa"/>
            <w:gridSpan w:val="2"/>
            <w:shd w:val="clear" w:color="auto" w:fill="E8E8E8"/>
          </w:tcPr>
          <w:p w14:paraId="19283A85" w14:textId="77777777" w:rsidR="00AE47EB" w:rsidRPr="003F7263" w:rsidRDefault="00AE47EB" w:rsidP="007B27A0">
            <w:pPr>
              <w:pStyle w:val="TAL"/>
              <w:rPr>
                <w:sz w:val="16"/>
              </w:rPr>
            </w:pPr>
          </w:p>
        </w:tc>
        <w:tc>
          <w:tcPr>
            <w:tcW w:w="2483" w:type="dxa"/>
            <w:gridSpan w:val="2"/>
            <w:shd w:val="clear" w:color="auto" w:fill="E8E8E8"/>
          </w:tcPr>
          <w:p w14:paraId="3759C002" w14:textId="77777777" w:rsidR="00AE47EB" w:rsidRPr="003F7263" w:rsidRDefault="00AE47EB" w:rsidP="007B27A0">
            <w:pPr>
              <w:pStyle w:val="TAL"/>
              <w:rPr>
                <w:sz w:val="16"/>
              </w:rPr>
            </w:pPr>
          </w:p>
        </w:tc>
      </w:tr>
      <w:tr w:rsidR="00AE47EB" w:rsidRPr="003F7263" w14:paraId="4642AC8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4A0270" w14:textId="77777777" w:rsidR="00AE47EB" w:rsidRPr="003F7263" w:rsidRDefault="00AE47EB" w:rsidP="007B27A0">
            <w:pPr>
              <w:pStyle w:val="TAL"/>
              <w:rPr>
                <w:sz w:val="16"/>
              </w:rPr>
            </w:pPr>
            <w:r w:rsidRPr="003F7263">
              <w:rPr>
                <w:sz w:val="16"/>
              </w:rPr>
              <w:t>7.1.1.4.1.3</w:t>
            </w:r>
          </w:p>
        </w:tc>
        <w:tc>
          <w:tcPr>
            <w:tcW w:w="2340" w:type="dxa"/>
            <w:gridSpan w:val="2"/>
            <w:tcBorders>
              <w:bottom w:val="single" w:sz="4" w:space="0" w:color="auto"/>
            </w:tcBorders>
            <w:shd w:val="clear" w:color="auto" w:fill="auto"/>
          </w:tcPr>
          <w:p w14:paraId="4D4C679E" w14:textId="77777777" w:rsidR="00AE47EB" w:rsidRPr="003F7263" w:rsidRDefault="00AE47EB" w:rsidP="007B27A0">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072FE594"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538715B0"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0057E040" w14:textId="77777777" w:rsidR="00AE47EB" w:rsidRPr="003F7263" w:rsidRDefault="00AE47EB" w:rsidP="007B27A0">
            <w:pPr>
              <w:pStyle w:val="TAL"/>
              <w:rPr>
                <w:sz w:val="16"/>
              </w:rPr>
            </w:pPr>
          </w:p>
        </w:tc>
      </w:tr>
      <w:tr w:rsidR="00AE47EB" w:rsidRPr="003F7263" w14:paraId="20425EF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E17025" w14:textId="77777777" w:rsidR="00AE47EB" w:rsidRPr="003F7263" w:rsidRDefault="00AE47EB" w:rsidP="007B27A0">
            <w:pPr>
              <w:pStyle w:val="TAL"/>
              <w:rPr>
                <w:sz w:val="16"/>
              </w:rPr>
            </w:pPr>
            <w:r w:rsidRPr="003F7263">
              <w:rPr>
                <w:sz w:val="16"/>
              </w:rPr>
              <w:t>7.1.1.4.1.4</w:t>
            </w:r>
          </w:p>
        </w:tc>
        <w:tc>
          <w:tcPr>
            <w:tcW w:w="2340" w:type="dxa"/>
            <w:gridSpan w:val="2"/>
            <w:shd w:val="clear" w:color="auto" w:fill="auto"/>
          </w:tcPr>
          <w:p w14:paraId="1197E6AE" w14:textId="77777777" w:rsidR="00AE47EB" w:rsidRPr="003F7263" w:rsidRDefault="00AE47EB" w:rsidP="007B27A0">
            <w:pPr>
              <w:pStyle w:val="TAL"/>
              <w:jc w:val="center"/>
              <w:rPr>
                <w:sz w:val="16"/>
              </w:rPr>
            </w:pPr>
            <w:r w:rsidRPr="003F7263">
              <w:rPr>
                <w:sz w:val="16"/>
              </w:rPr>
              <w:t>pc_dynamicSwitchRA_Type0_1_PDSCH</w:t>
            </w:r>
          </w:p>
        </w:tc>
        <w:tc>
          <w:tcPr>
            <w:tcW w:w="2250" w:type="dxa"/>
            <w:gridSpan w:val="2"/>
            <w:shd w:val="clear" w:color="auto" w:fill="auto"/>
          </w:tcPr>
          <w:p w14:paraId="0B794D46" w14:textId="77777777" w:rsidR="00AE47EB" w:rsidRPr="003F7263" w:rsidRDefault="00AE47EB" w:rsidP="007B27A0">
            <w:pPr>
              <w:pStyle w:val="TAL"/>
              <w:rPr>
                <w:sz w:val="16"/>
              </w:rPr>
            </w:pPr>
          </w:p>
        </w:tc>
        <w:tc>
          <w:tcPr>
            <w:tcW w:w="1903" w:type="dxa"/>
            <w:gridSpan w:val="2"/>
            <w:shd w:val="clear" w:color="auto" w:fill="auto"/>
          </w:tcPr>
          <w:p w14:paraId="4796226A" w14:textId="77777777" w:rsidR="00AE47EB" w:rsidRPr="003F7263" w:rsidRDefault="00AE47EB" w:rsidP="007B27A0">
            <w:pPr>
              <w:pStyle w:val="TAL"/>
              <w:rPr>
                <w:sz w:val="16"/>
              </w:rPr>
            </w:pPr>
          </w:p>
        </w:tc>
        <w:tc>
          <w:tcPr>
            <w:tcW w:w="2483" w:type="dxa"/>
            <w:gridSpan w:val="2"/>
            <w:shd w:val="clear" w:color="auto" w:fill="auto"/>
          </w:tcPr>
          <w:p w14:paraId="65B307E2" w14:textId="77777777" w:rsidR="00AE47EB" w:rsidRPr="003F7263" w:rsidRDefault="00AE47EB" w:rsidP="007B27A0">
            <w:pPr>
              <w:pStyle w:val="TAL"/>
              <w:rPr>
                <w:sz w:val="16"/>
              </w:rPr>
            </w:pPr>
          </w:p>
        </w:tc>
      </w:tr>
      <w:tr w:rsidR="00AE47EB" w:rsidRPr="003F7263" w14:paraId="4C351B8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41F8DB" w14:textId="77777777" w:rsidR="00AE47EB" w:rsidRPr="003F7263" w:rsidRDefault="00AE47EB" w:rsidP="007B27A0">
            <w:pPr>
              <w:pStyle w:val="TAL"/>
              <w:rPr>
                <w:bCs/>
                <w:sz w:val="16"/>
              </w:rPr>
            </w:pPr>
            <w:r w:rsidRPr="003F7263">
              <w:rPr>
                <w:b/>
                <w:bCs/>
                <w:sz w:val="16"/>
              </w:rPr>
              <w:t>7.1.1.4.2</w:t>
            </w:r>
          </w:p>
        </w:tc>
        <w:tc>
          <w:tcPr>
            <w:tcW w:w="2340" w:type="dxa"/>
            <w:gridSpan w:val="2"/>
            <w:shd w:val="clear" w:color="auto" w:fill="E8E8E8"/>
          </w:tcPr>
          <w:p w14:paraId="56F4BC34" w14:textId="77777777" w:rsidR="00AE47EB" w:rsidRPr="003F7263" w:rsidRDefault="00AE47EB" w:rsidP="007B27A0">
            <w:pPr>
              <w:pStyle w:val="TAL"/>
              <w:jc w:val="center"/>
              <w:rPr>
                <w:sz w:val="16"/>
              </w:rPr>
            </w:pPr>
          </w:p>
        </w:tc>
        <w:tc>
          <w:tcPr>
            <w:tcW w:w="2250" w:type="dxa"/>
            <w:gridSpan w:val="2"/>
            <w:shd w:val="clear" w:color="auto" w:fill="E8E8E8"/>
          </w:tcPr>
          <w:p w14:paraId="05E4FE25" w14:textId="77777777" w:rsidR="00AE47EB" w:rsidRPr="003F7263" w:rsidRDefault="00AE47EB" w:rsidP="007B27A0">
            <w:pPr>
              <w:pStyle w:val="TAL"/>
              <w:rPr>
                <w:sz w:val="16"/>
              </w:rPr>
            </w:pPr>
          </w:p>
        </w:tc>
        <w:tc>
          <w:tcPr>
            <w:tcW w:w="1903" w:type="dxa"/>
            <w:gridSpan w:val="2"/>
            <w:shd w:val="clear" w:color="auto" w:fill="E8E8E8"/>
          </w:tcPr>
          <w:p w14:paraId="3CF69075" w14:textId="77777777" w:rsidR="00AE47EB" w:rsidRPr="003F7263" w:rsidRDefault="00AE47EB" w:rsidP="007B27A0">
            <w:pPr>
              <w:pStyle w:val="TAL"/>
              <w:rPr>
                <w:sz w:val="16"/>
              </w:rPr>
            </w:pPr>
          </w:p>
        </w:tc>
        <w:tc>
          <w:tcPr>
            <w:tcW w:w="2483" w:type="dxa"/>
            <w:gridSpan w:val="2"/>
            <w:shd w:val="clear" w:color="auto" w:fill="E8E8E8"/>
          </w:tcPr>
          <w:p w14:paraId="5A10A920" w14:textId="77777777" w:rsidR="00AE47EB" w:rsidRPr="003F7263" w:rsidRDefault="00AE47EB" w:rsidP="007B27A0">
            <w:pPr>
              <w:pStyle w:val="TAL"/>
              <w:rPr>
                <w:sz w:val="16"/>
              </w:rPr>
            </w:pPr>
          </w:p>
        </w:tc>
      </w:tr>
      <w:tr w:rsidR="00AE47EB" w:rsidRPr="003F7263" w14:paraId="17CFE11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C6EAB6B" w14:textId="77777777" w:rsidR="00AE47EB" w:rsidRPr="003F7263" w:rsidRDefault="00AE47EB" w:rsidP="007B27A0">
            <w:pPr>
              <w:pStyle w:val="TAL"/>
              <w:rPr>
                <w:sz w:val="16"/>
              </w:rPr>
            </w:pPr>
            <w:r w:rsidRPr="003F7263">
              <w:rPr>
                <w:sz w:val="16"/>
              </w:rPr>
              <w:t>7.1.1.4.2.3</w:t>
            </w:r>
          </w:p>
        </w:tc>
        <w:tc>
          <w:tcPr>
            <w:tcW w:w="2340" w:type="dxa"/>
            <w:gridSpan w:val="2"/>
            <w:tcBorders>
              <w:bottom w:val="single" w:sz="4" w:space="0" w:color="auto"/>
            </w:tcBorders>
            <w:shd w:val="clear" w:color="auto" w:fill="auto"/>
          </w:tcPr>
          <w:p w14:paraId="2CB2EE61" w14:textId="77777777" w:rsidR="00AE47EB" w:rsidRPr="003F7263" w:rsidRDefault="00AE47EB" w:rsidP="007B27A0">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676FD627"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48778AFB"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2D1B9FD8" w14:textId="77777777" w:rsidR="00AE47EB" w:rsidRPr="003F7263" w:rsidRDefault="00AE47EB" w:rsidP="007B27A0">
            <w:pPr>
              <w:pStyle w:val="TAL"/>
              <w:rPr>
                <w:sz w:val="16"/>
              </w:rPr>
            </w:pPr>
          </w:p>
        </w:tc>
      </w:tr>
      <w:tr w:rsidR="00AE47EB" w:rsidRPr="003F7263" w14:paraId="38FF0CE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CFAC4A3" w14:textId="77777777" w:rsidR="00AE47EB" w:rsidRPr="003F7263" w:rsidRDefault="00AE47EB" w:rsidP="007B27A0">
            <w:pPr>
              <w:pStyle w:val="TAL"/>
              <w:rPr>
                <w:sz w:val="16"/>
              </w:rPr>
            </w:pPr>
            <w:r w:rsidRPr="003F7263">
              <w:rPr>
                <w:sz w:val="16"/>
              </w:rPr>
              <w:t>7.1.1.4.2.4</w:t>
            </w:r>
          </w:p>
        </w:tc>
        <w:tc>
          <w:tcPr>
            <w:tcW w:w="2340" w:type="dxa"/>
            <w:gridSpan w:val="2"/>
            <w:shd w:val="clear" w:color="auto" w:fill="auto"/>
          </w:tcPr>
          <w:p w14:paraId="5B566B2B" w14:textId="77777777" w:rsidR="00AE47EB" w:rsidRPr="003F7263" w:rsidRDefault="00AE47EB" w:rsidP="007B27A0">
            <w:pPr>
              <w:pStyle w:val="TAL"/>
              <w:jc w:val="center"/>
              <w:rPr>
                <w:sz w:val="16"/>
              </w:rPr>
            </w:pPr>
            <w:r w:rsidRPr="003F7263">
              <w:rPr>
                <w:sz w:val="16"/>
              </w:rPr>
              <w:t>pc_dynamicSwitchRA_Type0_1_PUSCH</w:t>
            </w:r>
          </w:p>
        </w:tc>
        <w:tc>
          <w:tcPr>
            <w:tcW w:w="2250" w:type="dxa"/>
            <w:gridSpan w:val="2"/>
            <w:shd w:val="clear" w:color="auto" w:fill="auto"/>
          </w:tcPr>
          <w:p w14:paraId="1D5A352D" w14:textId="77777777" w:rsidR="00AE47EB" w:rsidRPr="003F7263" w:rsidRDefault="00AE47EB" w:rsidP="007B27A0">
            <w:pPr>
              <w:pStyle w:val="TAL"/>
              <w:rPr>
                <w:sz w:val="16"/>
              </w:rPr>
            </w:pPr>
          </w:p>
        </w:tc>
        <w:tc>
          <w:tcPr>
            <w:tcW w:w="1903" w:type="dxa"/>
            <w:gridSpan w:val="2"/>
            <w:shd w:val="clear" w:color="auto" w:fill="auto"/>
          </w:tcPr>
          <w:p w14:paraId="28B6D00C" w14:textId="77777777" w:rsidR="00AE47EB" w:rsidRPr="003F7263" w:rsidRDefault="00AE47EB" w:rsidP="007B27A0">
            <w:pPr>
              <w:pStyle w:val="TAL"/>
              <w:rPr>
                <w:sz w:val="16"/>
              </w:rPr>
            </w:pPr>
          </w:p>
        </w:tc>
        <w:tc>
          <w:tcPr>
            <w:tcW w:w="2483" w:type="dxa"/>
            <w:gridSpan w:val="2"/>
            <w:shd w:val="clear" w:color="auto" w:fill="auto"/>
          </w:tcPr>
          <w:p w14:paraId="085827E4" w14:textId="77777777" w:rsidR="00AE47EB" w:rsidRPr="003F7263" w:rsidRDefault="00AE47EB" w:rsidP="007B27A0">
            <w:pPr>
              <w:pStyle w:val="TAL"/>
              <w:rPr>
                <w:sz w:val="16"/>
              </w:rPr>
            </w:pPr>
          </w:p>
        </w:tc>
      </w:tr>
      <w:tr w:rsidR="00AE47EB" w:rsidRPr="003F7263" w14:paraId="05B45848"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B9EC0CD" w14:textId="77777777" w:rsidR="00AE47EB" w:rsidRPr="003F7263" w:rsidRDefault="00AE47EB" w:rsidP="007B27A0">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4574BDF"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240663DC"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2431AB17"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207D65BA" w14:textId="77777777" w:rsidR="00AE47EB" w:rsidRPr="003F7263" w:rsidRDefault="00AE47EB" w:rsidP="007B27A0">
            <w:pPr>
              <w:pStyle w:val="TAL"/>
              <w:rPr>
                <w:sz w:val="16"/>
              </w:rPr>
            </w:pPr>
          </w:p>
        </w:tc>
      </w:tr>
      <w:tr w:rsidR="00AE47EB" w:rsidRPr="003F7263" w14:paraId="6F22676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2AB6F1C" w14:textId="77777777" w:rsidR="00AE47EB" w:rsidRPr="003F7263" w:rsidRDefault="00AE47EB" w:rsidP="007B27A0">
            <w:pPr>
              <w:pStyle w:val="TAL"/>
              <w:rPr>
                <w:sz w:val="16"/>
              </w:rPr>
            </w:pPr>
            <w:r w:rsidRPr="003F7263">
              <w:rPr>
                <w:sz w:val="16"/>
              </w:rPr>
              <w:t>7.1.1.6.4</w:t>
            </w:r>
          </w:p>
        </w:tc>
        <w:tc>
          <w:tcPr>
            <w:tcW w:w="2340" w:type="dxa"/>
            <w:gridSpan w:val="2"/>
            <w:shd w:val="clear" w:color="auto" w:fill="auto"/>
          </w:tcPr>
          <w:p w14:paraId="35D284C7" w14:textId="77777777" w:rsidR="00AE47EB" w:rsidRPr="003F7263" w:rsidRDefault="00AE47EB" w:rsidP="007B27A0">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683C86A7" w14:textId="77777777" w:rsidR="00AE47EB" w:rsidRPr="003F7263" w:rsidRDefault="00AE47EB" w:rsidP="007B27A0">
            <w:pPr>
              <w:pStyle w:val="TAL"/>
              <w:rPr>
                <w:sz w:val="16"/>
              </w:rPr>
            </w:pPr>
          </w:p>
        </w:tc>
        <w:tc>
          <w:tcPr>
            <w:tcW w:w="1903" w:type="dxa"/>
            <w:gridSpan w:val="2"/>
            <w:shd w:val="clear" w:color="auto" w:fill="auto"/>
          </w:tcPr>
          <w:p w14:paraId="7506B5FE" w14:textId="77777777" w:rsidR="00AE47EB" w:rsidRPr="003F7263" w:rsidRDefault="00AE47EB" w:rsidP="007B27A0">
            <w:pPr>
              <w:pStyle w:val="TAL"/>
              <w:rPr>
                <w:sz w:val="16"/>
              </w:rPr>
            </w:pPr>
          </w:p>
        </w:tc>
        <w:tc>
          <w:tcPr>
            <w:tcW w:w="2483" w:type="dxa"/>
            <w:gridSpan w:val="2"/>
            <w:shd w:val="clear" w:color="auto" w:fill="auto"/>
          </w:tcPr>
          <w:p w14:paraId="1D80BEBF" w14:textId="77777777" w:rsidR="00AE47EB" w:rsidRPr="003F7263" w:rsidRDefault="00AE47EB" w:rsidP="007B27A0">
            <w:pPr>
              <w:pStyle w:val="TAL"/>
              <w:rPr>
                <w:sz w:val="16"/>
              </w:rPr>
            </w:pPr>
          </w:p>
        </w:tc>
      </w:tr>
      <w:tr w:rsidR="00AE47EB" w:rsidRPr="003F7263" w14:paraId="7AEEC3B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5E58EDF" w14:textId="77777777" w:rsidR="00AE47EB" w:rsidRPr="003F7263" w:rsidRDefault="00AE47EB" w:rsidP="007B27A0">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2A6BA2F"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71416740"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7522FBB5"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5A1F3987" w14:textId="77777777" w:rsidR="00AE47EB" w:rsidRPr="003F7263" w:rsidRDefault="00AE47EB" w:rsidP="007B27A0">
            <w:pPr>
              <w:pStyle w:val="TAL"/>
              <w:rPr>
                <w:sz w:val="16"/>
              </w:rPr>
            </w:pPr>
          </w:p>
        </w:tc>
      </w:tr>
      <w:tr w:rsidR="00AE47EB" w:rsidRPr="003F7263" w14:paraId="3EF0D2A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4D7FF61" w14:textId="77777777" w:rsidR="00AE47EB" w:rsidRPr="003F7263" w:rsidRDefault="00AE47EB" w:rsidP="007B27A0">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5D6CFE49"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39640C63"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4E3C11F3"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718964E6" w14:textId="77777777" w:rsidR="00AE47EB" w:rsidRPr="003F7263" w:rsidRDefault="00AE47EB" w:rsidP="007B27A0">
            <w:pPr>
              <w:pStyle w:val="TAL"/>
              <w:rPr>
                <w:sz w:val="16"/>
              </w:rPr>
            </w:pPr>
          </w:p>
        </w:tc>
      </w:tr>
      <w:tr w:rsidR="00AE47EB" w:rsidRPr="003F7263" w14:paraId="5CD04932"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7CE1754" w14:textId="77777777" w:rsidR="00AE47EB" w:rsidRPr="003F7263" w:rsidRDefault="00AE47EB" w:rsidP="007B27A0">
            <w:pPr>
              <w:pStyle w:val="TAL"/>
              <w:rPr>
                <w:sz w:val="16"/>
              </w:rPr>
            </w:pPr>
            <w:r w:rsidRPr="003F7263">
              <w:rPr>
                <w:sz w:val="16"/>
              </w:rPr>
              <w:t>7.1.1.7.1.1</w:t>
            </w:r>
          </w:p>
        </w:tc>
        <w:tc>
          <w:tcPr>
            <w:tcW w:w="2340" w:type="dxa"/>
            <w:gridSpan w:val="2"/>
            <w:tcBorders>
              <w:bottom w:val="single" w:sz="4" w:space="0" w:color="auto"/>
            </w:tcBorders>
            <w:shd w:val="clear" w:color="auto" w:fill="auto"/>
          </w:tcPr>
          <w:p w14:paraId="7861B001" w14:textId="77777777" w:rsidR="00AE47EB" w:rsidRPr="003F7263" w:rsidRDefault="00AE47EB" w:rsidP="007B27A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6AA02EF"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533F6C4E"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432AD23D" w14:textId="77777777" w:rsidR="00AE47EB" w:rsidRPr="003F7263" w:rsidRDefault="00AE47EB" w:rsidP="007B27A0">
            <w:pPr>
              <w:pStyle w:val="TAL"/>
              <w:rPr>
                <w:sz w:val="16"/>
              </w:rPr>
            </w:pPr>
          </w:p>
        </w:tc>
      </w:tr>
      <w:tr w:rsidR="00AE47EB" w:rsidRPr="003F7263" w14:paraId="0FF8F29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94F79A" w14:textId="77777777" w:rsidR="00AE47EB" w:rsidRPr="003F7263" w:rsidRDefault="00AE47EB" w:rsidP="007B27A0">
            <w:pPr>
              <w:pStyle w:val="TAL"/>
              <w:rPr>
                <w:sz w:val="16"/>
              </w:rPr>
            </w:pPr>
            <w:r w:rsidRPr="003F7263">
              <w:rPr>
                <w:sz w:val="16"/>
              </w:rPr>
              <w:t>7.1.1.7.1.2</w:t>
            </w:r>
          </w:p>
        </w:tc>
        <w:tc>
          <w:tcPr>
            <w:tcW w:w="2340" w:type="dxa"/>
            <w:gridSpan w:val="2"/>
            <w:tcBorders>
              <w:bottom w:val="single" w:sz="4" w:space="0" w:color="auto"/>
            </w:tcBorders>
            <w:shd w:val="clear" w:color="auto" w:fill="auto"/>
          </w:tcPr>
          <w:p w14:paraId="16EBB321" w14:textId="77777777" w:rsidR="00AE47EB" w:rsidRPr="003F7263" w:rsidRDefault="00AE47EB" w:rsidP="007B27A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6B43A6D8"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1D648C9B"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572CB95" w14:textId="77777777" w:rsidR="00AE47EB" w:rsidRPr="003F7263" w:rsidRDefault="00AE47EB" w:rsidP="007B27A0">
            <w:pPr>
              <w:pStyle w:val="TAL"/>
              <w:rPr>
                <w:sz w:val="16"/>
              </w:rPr>
            </w:pPr>
          </w:p>
        </w:tc>
      </w:tr>
      <w:tr w:rsidR="00AE47EB" w:rsidRPr="003F7263" w14:paraId="4797F80C"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C7F4E11" w14:textId="77777777" w:rsidR="00AE47EB" w:rsidRPr="003F7263" w:rsidRDefault="00AE47EB" w:rsidP="007B27A0">
            <w:pPr>
              <w:pStyle w:val="TAL"/>
              <w:rPr>
                <w:sz w:val="16"/>
              </w:rPr>
            </w:pPr>
            <w:r w:rsidRPr="003F7263">
              <w:rPr>
                <w:sz w:val="16"/>
              </w:rPr>
              <w:t>7.1.1.7.1.3</w:t>
            </w:r>
          </w:p>
        </w:tc>
        <w:tc>
          <w:tcPr>
            <w:tcW w:w="2340" w:type="dxa"/>
            <w:gridSpan w:val="2"/>
            <w:tcBorders>
              <w:bottom w:val="single" w:sz="4" w:space="0" w:color="auto"/>
            </w:tcBorders>
            <w:shd w:val="clear" w:color="auto" w:fill="auto"/>
          </w:tcPr>
          <w:p w14:paraId="1AE2B965" w14:textId="77777777" w:rsidR="00AE47EB" w:rsidRPr="003F7263" w:rsidRDefault="00AE47EB" w:rsidP="007B27A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6EF1BA8"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1E04A5D8"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35B1095" w14:textId="77777777" w:rsidR="00AE47EB" w:rsidRPr="003F7263" w:rsidRDefault="00AE47EB" w:rsidP="007B27A0">
            <w:pPr>
              <w:pStyle w:val="TAL"/>
              <w:rPr>
                <w:sz w:val="16"/>
              </w:rPr>
            </w:pPr>
          </w:p>
        </w:tc>
      </w:tr>
      <w:tr w:rsidR="00AE47EB" w:rsidRPr="003F7263" w14:paraId="3E750943"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C13CEFC" w14:textId="77777777" w:rsidR="00AE47EB" w:rsidRPr="003F7263" w:rsidRDefault="00AE47EB" w:rsidP="007B27A0">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0EF85F3C"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696A316C"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29F6F805"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02958DFE" w14:textId="77777777" w:rsidR="00AE47EB" w:rsidRPr="003F7263" w:rsidRDefault="00AE47EB" w:rsidP="007B27A0">
            <w:pPr>
              <w:pStyle w:val="TAL"/>
              <w:rPr>
                <w:sz w:val="16"/>
              </w:rPr>
            </w:pPr>
          </w:p>
        </w:tc>
      </w:tr>
      <w:tr w:rsidR="00AE47EB" w:rsidRPr="003F7263" w14:paraId="6184E30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F12DD4" w14:textId="77777777" w:rsidR="00AE47EB" w:rsidRPr="003F7263" w:rsidRDefault="00AE47EB" w:rsidP="007B27A0">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0177EA5F"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7066F582"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38E56281"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5300D1FE" w14:textId="77777777" w:rsidR="00AE47EB" w:rsidRPr="003F7263" w:rsidRDefault="00AE47EB" w:rsidP="007B27A0">
            <w:pPr>
              <w:pStyle w:val="TAL"/>
              <w:rPr>
                <w:sz w:val="16"/>
              </w:rPr>
            </w:pPr>
          </w:p>
        </w:tc>
      </w:tr>
      <w:tr w:rsidR="00AE47EB" w:rsidRPr="003F7263" w14:paraId="7087F2B5"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20650A5" w14:textId="77777777" w:rsidR="00AE47EB" w:rsidRPr="003F7263" w:rsidRDefault="00AE47EB" w:rsidP="007B27A0">
            <w:pPr>
              <w:pStyle w:val="TAL"/>
              <w:rPr>
                <w:sz w:val="16"/>
              </w:rPr>
            </w:pPr>
            <w:r w:rsidRPr="003F7263">
              <w:rPr>
                <w:sz w:val="16"/>
              </w:rPr>
              <w:t>7.1.2.2.5</w:t>
            </w:r>
          </w:p>
        </w:tc>
        <w:tc>
          <w:tcPr>
            <w:tcW w:w="2340" w:type="dxa"/>
            <w:gridSpan w:val="2"/>
            <w:tcBorders>
              <w:bottom w:val="single" w:sz="4" w:space="0" w:color="auto"/>
            </w:tcBorders>
            <w:shd w:val="clear" w:color="auto" w:fill="auto"/>
          </w:tcPr>
          <w:p w14:paraId="0750A043" w14:textId="77777777" w:rsidR="00AE47EB" w:rsidRPr="003F7263" w:rsidRDefault="00AE47EB" w:rsidP="007B27A0">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3B20E768"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785A5C0A"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D89F4FA" w14:textId="77777777" w:rsidR="00AE47EB" w:rsidRPr="003F7263" w:rsidRDefault="00AE47EB" w:rsidP="007B27A0">
            <w:pPr>
              <w:pStyle w:val="TAL"/>
              <w:rPr>
                <w:sz w:val="16"/>
              </w:rPr>
            </w:pPr>
          </w:p>
        </w:tc>
      </w:tr>
      <w:tr w:rsidR="00AE47EB" w:rsidRPr="003F7263" w14:paraId="6797989A"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A770C6E" w14:textId="77777777" w:rsidR="00AE47EB" w:rsidRPr="003F7263" w:rsidRDefault="00AE47EB" w:rsidP="007B27A0">
            <w:pPr>
              <w:pStyle w:val="TAL"/>
              <w:rPr>
                <w:sz w:val="16"/>
              </w:rPr>
            </w:pPr>
            <w:r w:rsidRPr="003F7263">
              <w:rPr>
                <w:sz w:val="16"/>
              </w:rPr>
              <w:t>7.1.2.2.6</w:t>
            </w:r>
          </w:p>
        </w:tc>
        <w:tc>
          <w:tcPr>
            <w:tcW w:w="2340" w:type="dxa"/>
            <w:gridSpan w:val="2"/>
            <w:tcBorders>
              <w:bottom w:val="single" w:sz="4" w:space="0" w:color="auto"/>
            </w:tcBorders>
            <w:shd w:val="clear" w:color="auto" w:fill="auto"/>
          </w:tcPr>
          <w:p w14:paraId="3424A969" w14:textId="77777777" w:rsidR="00AE47EB" w:rsidRPr="003F7263" w:rsidRDefault="00AE47EB" w:rsidP="007B27A0">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7D83E5A0"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480D2C14"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3C60C5F8" w14:textId="77777777" w:rsidR="00AE47EB" w:rsidRPr="003F7263" w:rsidRDefault="00AE47EB" w:rsidP="007B27A0">
            <w:pPr>
              <w:pStyle w:val="TAL"/>
              <w:rPr>
                <w:sz w:val="16"/>
              </w:rPr>
            </w:pPr>
          </w:p>
        </w:tc>
      </w:tr>
      <w:tr w:rsidR="00AE47EB" w:rsidRPr="003F7263" w14:paraId="440CF50B"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C64029" w14:textId="77777777" w:rsidR="00AE47EB" w:rsidRPr="003F7263" w:rsidRDefault="00AE47EB" w:rsidP="007B27A0">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7998342A" w14:textId="77777777" w:rsidR="00AE47EB" w:rsidRPr="003F7263" w:rsidRDefault="00AE47EB" w:rsidP="007B27A0">
            <w:pPr>
              <w:pStyle w:val="TAL"/>
              <w:jc w:val="center"/>
              <w:rPr>
                <w:sz w:val="16"/>
              </w:rPr>
            </w:pPr>
          </w:p>
        </w:tc>
        <w:tc>
          <w:tcPr>
            <w:tcW w:w="2250" w:type="dxa"/>
            <w:gridSpan w:val="2"/>
            <w:tcBorders>
              <w:bottom w:val="single" w:sz="4" w:space="0" w:color="auto"/>
            </w:tcBorders>
            <w:shd w:val="clear" w:color="auto" w:fill="E8E8E8"/>
          </w:tcPr>
          <w:p w14:paraId="5F163634"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E8E8E8"/>
          </w:tcPr>
          <w:p w14:paraId="722A47F9"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E8E8E8"/>
          </w:tcPr>
          <w:p w14:paraId="5B18088D" w14:textId="77777777" w:rsidR="00AE47EB" w:rsidRPr="003F7263" w:rsidRDefault="00AE47EB" w:rsidP="007B27A0">
            <w:pPr>
              <w:pStyle w:val="TAL"/>
              <w:rPr>
                <w:sz w:val="16"/>
              </w:rPr>
            </w:pPr>
          </w:p>
        </w:tc>
      </w:tr>
      <w:tr w:rsidR="00AE47EB" w:rsidRPr="003F7263" w14:paraId="64565A07"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0218F72" w14:textId="77777777" w:rsidR="00AE47EB" w:rsidRPr="003F7263" w:rsidRDefault="00AE47EB" w:rsidP="007B27A0">
            <w:pPr>
              <w:pStyle w:val="TAL"/>
              <w:rPr>
                <w:sz w:val="16"/>
              </w:rPr>
            </w:pPr>
            <w:r w:rsidRPr="003F7263">
              <w:rPr>
                <w:sz w:val="16"/>
              </w:rPr>
              <w:t>7.1.3.2.1</w:t>
            </w:r>
          </w:p>
        </w:tc>
        <w:tc>
          <w:tcPr>
            <w:tcW w:w="2340" w:type="dxa"/>
            <w:gridSpan w:val="2"/>
            <w:tcBorders>
              <w:bottom w:val="single" w:sz="4" w:space="0" w:color="auto"/>
            </w:tcBorders>
            <w:shd w:val="clear" w:color="auto" w:fill="auto"/>
          </w:tcPr>
          <w:p w14:paraId="6288EA32" w14:textId="77777777" w:rsidR="00AE47EB" w:rsidRPr="003F7263" w:rsidRDefault="00AE47EB" w:rsidP="007B27A0">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398D5B94" w14:textId="77777777" w:rsidR="00AE47EB" w:rsidRPr="003F7263" w:rsidRDefault="00AE47EB" w:rsidP="007B27A0">
            <w:pPr>
              <w:pStyle w:val="TAL"/>
              <w:rPr>
                <w:sz w:val="16"/>
              </w:rPr>
            </w:pPr>
          </w:p>
        </w:tc>
        <w:tc>
          <w:tcPr>
            <w:tcW w:w="1903" w:type="dxa"/>
            <w:gridSpan w:val="2"/>
            <w:tcBorders>
              <w:bottom w:val="single" w:sz="4" w:space="0" w:color="auto"/>
            </w:tcBorders>
            <w:shd w:val="clear" w:color="auto" w:fill="auto"/>
          </w:tcPr>
          <w:p w14:paraId="7EFF0751" w14:textId="77777777" w:rsidR="00AE47EB" w:rsidRPr="003F7263" w:rsidRDefault="00AE47EB" w:rsidP="007B27A0">
            <w:pPr>
              <w:pStyle w:val="TAL"/>
              <w:rPr>
                <w:sz w:val="16"/>
              </w:rPr>
            </w:pPr>
          </w:p>
        </w:tc>
        <w:tc>
          <w:tcPr>
            <w:tcW w:w="2483" w:type="dxa"/>
            <w:gridSpan w:val="2"/>
            <w:tcBorders>
              <w:bottom w:val="single" w:sz="4" w:space="0" w:color="auto"/>
            </w:tcBorders>
            <w:shd w:val="clear" w:color="auto" w:fill="auto"/>
          </w:tcPr>
          <w:p w14:paraId="18C8A45E" w14:textId="77777777" w:rsidR="00AE47EB" w:rsidRPr="003F7263" w:rsidRDefault="00AE47EB" w:rsidP="007B27A0">
            <w:pPr>
              <w:pStyle w:val="TAL"/>
              <w:rPr>
                <w:sz w:val="16"/>
              </w:rPr>
            </w:pPr>
          </w:p>
        </w:tc>
      </w:tr>
    </w:tbl>
    <w:p w14:paraId="5FC89B01" w14:textId="77777777" w:rsidR="00AE47EB" w:rsidRPr="003F7263" w:rsidRDefault="00AE47EB" w:rsidP="00AE47EB"/>
    <w:p w14:paraId="2DEF54C0" w14:textId="77777777" w:rsidR="00AE47EB" w:rsidRPr="003F7263" w:rsidRDefault="00AE47EB" w:rsidP="00AE47EB">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AE47EB" w:rsidRPr="003F7263" w14:paraId="18F9CF39" w14:textId="77777777" w:rsidTr="007B27A0">
        <w:trPr>
          <w:gridAfter w:val="3"/>
          <w:wAfter w:w="142" w:type="dxa"/>
          <w:tblHeader/>
          <w:jc w:val="center"/>
        </w:trPr>
        <w:tc>
          <w:tcPr>
            <w:tcW w:w="1078" w:type="dxa"/>
            <w:gridSpan w:val="2"/>
            <w:tcBorders>
              <w:bottom w:val="nil"/>
            </w:tcBorders>
          </w:tcPr>
          <w:p w14:paraId="519305FE"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497" w:type="dxa"/>
            <w:gridSpan w:val="3"/>
            <w:tcBorders>
              <w:bottom w:val="nil"/>
            </w:tcBorders>
          </w:tcPr>
          <w:p w14:paraId="1059BC9D"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gridSpan w:val="4"/>
            <w:tcBorders>
              <w:bottom w:val="nil"/>
            </w:tcBorders>
          </w:tcPr>
          <w:p w14:paraId="5DA5969E"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750" w:type="dxa"/>
            <w:gridSpan w:val="8"/>
          </w:tcPr>
          <w:p w14:paraId="34902575"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1332E36C" w14:textId="77777777" w:rsidTr="007B27A0">
        <w:trPr>
          <w:gridAfter w:val="3"/>
          <w:wAfter w:w="142" w:type="dxa"/>
          <w:tblHeader/>
          <w:jc w:val="center"/>
        </w:trPr>
        <w:tc>
          <w:tcPr>
            <w:tcW w:w="1078" w:type="dxa"/>
            <w:gridSpan w:val="2"/>
            <w:tcBorders>
              <w:top w:val="nil"/>
              <w:bottom w:val="single" w:sz="4" w:space="0" w:color="auto"/>
            </w:tcBorders>
          </w:tcPr>
          <w:p w14:paraId="428F8FC1" w14:textId="77777777" w:rsidR="00AE47EB" w:rsidRPr="003F7263" w:rsidRDefault="00AE47EB" w:rsidP="007B27A0">
            <w:pPr>
              <w:pStyle w:val="TAH"/>
              <w:keepNext w:val="0"/>
              <w:keepLines w:val="0"/>
              <w:rPr>
                <w:sz w:val="16"/>
                <w:szCs w:val="16"/>
                <w:lang w:eastAsia="en-US"/>
              </w:rPr>
            </w:pPr>
          </w:p>
        </w:tc>
        <w:tc>
          <w:tcPr>
            <w:tcW w:w="3497" w:type="dxa"/>
            <w:gridSpan w:val="3"/>
            <w:tcBorders>
              <w:top w:val="nil"/>
              <w:bottom w:val="single" w:sz="4" w:space="0" w:color="auto"/>
            </w:tcBorders>
          </w:tcPr>
          <w:p w14:paraId="188AB4FC" w14:textId="77777777" w:rsidR="00AE47EB" w:rsidRPr="003F7263" w:rsidRDefault="00AE47EB" w:rsidP="007B27A0">
            <w:pPr>
              <w:pStyle w:val="TAH"/>
              <w:keepNext w:val="0"/>
              <w:keepLines w:val="0"/>
              <w:rPr>
                <w:sz w:val="16"/>
                <w:szCs w:val="16"/>
                <w:lang w:eastAsia="en-US"/>
              </w:rPr>
            </w:pPr>
          </w:p>
        </w:tc>
        <w:tc>
          <w:tcPr>
            <w:tcW w:w="810" w:type="dxa"/>
            <w:gridSpan w:val="4"/>
            <w:tcBorders>
              <w:top w:val="nil"/>
              <w:bottom w:val="single" w:sz="4" w:space="0" w:color="auto"/>
            </w:tcBorders>
          </w:tcPr>
          <w:p w14:paraId="1C4DE12B" w14:textId="77777777" w:rsidR="00AE47EB" w:rsidRPr="003F7263" w:rsidRDefault="00AE47EB" w:rsidP="007B27A0">
            <w:pPr>
              <w:pStyle w:val="TAH"/>
              <w:keepNext w:val="0"/>
              <w:keepLines w:val="0"/>
              <w:rPr>
                <w:sz w:val="16"/>
                <w:szCs w:val="16"/>
                <w:lang w:eastAsia="en-US"/>
              </w:rPr>
            </w:pPr>
          </w:p>
        </w:tc>
        <w:tc>
          <w:tcPr>
            <w:tcW w:w="1166" w:type="dxa"/>
            <w:gridSpan w:val="4"/>
            <w:tcBorders>
              <w:bottom w:val="single" w:sz="4" w:space="0" w:color="auto"/>
            </w:tcBorders>
          </w:tcPr>
          <w:p w14:paraId="72C3FC3E"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584" w:type="dxa"/>
            <w:gridSpan w:val="4"/>
            <w:tcBorders>
              <w:bottom w:val="single" w:sz="4" w:space="0" w:color="auto"/>
            </w:tcBorders>
          </w:tcPr>
          <w:p w14:paraId="63B0DD9E"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356C15BF" w14:textId="77777777" w:rsidTr="007B27A0">
        <w:trPr>
          <w:gridAfter w:val="3"/>
          <w:wAfter w:w="142" w:type="dxa"/>
          <w:jc w:val="center"/>
        </w:trPr>
        <w:tc>
          <w:tcPr>
            <w:tcW w:w="1078" w:type="dxa"/>
            <w:gridSpan w:val="2"/>
            <w:tcBorders>
              <w:bottom w:val="single" w:sz="4" w:space="0" w:color="auto"/>
            </w:tcBorders>
            <w:shd w:val="clear" w:color="auto" w:fill="E6E6E6"/>
          </w:tcPr>
          <w:p w14:paraId="224B64B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w:t>
            </w:r>
          </w:p>
        </w:tc>
        <w:tc>
          <w:tcPr>
            <w:tcW w:w="3497" w:type="dxa"/>
            <w:gridSpan w:val="3"/>
            <w:tcBorders>
              <w:bottom w:val="single" w:sz="4" w:space="0" w:color="auto"/>
            </w:tcBorders>
            <w:shd w:val="clear" w:color="auto" w:fill="E6E6E6"/>
          </w:tcPr>
          <w:p w14:paraId="4163F9C7"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w:t>
            </w:r>
          </w:p>
        </w:tc>
        <w:tc>
          <w:tcPr>
            <w:tcW w:w="810" w:type="dxa"/>
            <w:gridSpan w:val="4"/>
            <w:tcBorders>
              <w:bottom w:val="single" w:sz="4" w:space="0" w:color="auto"/>
            </w:tcBorders>
            <w:shd w:val="clear" w:color="auto" w:fill="E6E6E6"/>
          </w:tcPr>
          <w:p w14:paraId="337228B3"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3D9039F6"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610C7186" w14:textId="77777777" w:rsidR="00AE47EB" w:rsidRPr="003F7263" w:rsidRDefault="00AE47EB" w:rsidP="007B27A0">
            <w:pPr>
              <w:pStyle w:val="TAL"/>
              <w:keepNext w:val="0"/>
              <w:keepLines w:val="0"/>
              <w:rPr>
                <w:rFonts w:cs="Arial"/>
                <w:sz w:val="16"/>
                <w:szCs w:val="16"/>
                <w:lang w:eastAsia="en-US"/>
              </w:rPr>
            </w:pPr>
          </w:p>
        </w:tc>
      </w:tr>
      <w:tr w:rsidR="00AE47EB" w:rsidRPr="003F7263" w14:paraId="0E325E4C" w14:textId="77777777" w:rsidTr="007B27A0">
        <w:trPr>
          <w:gridAfter w:val="3"/>
          <w:wAfter w:w="142" w:type="dxa"/>
          <w:jc w:val="center"/>
        </w:trPr>
        <w:tc>
          <w:tcPr>
            <w:tcW w:w="1078" w:type="dxa"/>
            <w:gridSpan w:val="2"/>
            <w:tcBorders>
              <w:bottom w:val="single" w:sz="4" w:space="0" w:color="auto"/>
            </w:tcBorders>
            <w:shd w:val="clear" w:color="auto" w:fill="E6E6E6"/>
          </w:tcPr>
          <w:p w14:paraId="0E8B01B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w:t>
            </w:r>
          </w:p>
        </w:tc>
        <w:tc>
          <w:tcPr>
            <w:tcW w:w="3497" w:type="dxa"/>
            <w:gridSpan w:val="3"/>
            <w:tcBorders>
              <w:bottom w:val="single" w:sz="4" w:space="0" w:color="auto"/>
            </w:tcBorders>
            <w:shd w:val="clear" w:color="auto" w:fill="E6E6E6"/>
          </w:tcPr>
          <w:p w14:paraId="05CDFF09"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NR RRC</w:t>
            </w:r>
          </w:p>
        </w:tc>
        <w:tc>
          <w:tcPr>
            <w:tcW w:w="810" w:type="dxa"/>
            <w:gridSpan w:val="4"/>
            <w:tcBorders>
              <w:bottom w:val="single" w:sz="4" w:space="0" w:color="auto"/>
            </w:tcBorders>
            <w:shd w:val="clear" w:color="auto" w:fill="E6E6E6"/>
          </w:tcPr>
          <w:p w14:paraId="4ABDB42A"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6AB59C6D"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43EF463" w14:textId="77777777" w:rsidR="00AE47EB" w:rsidRPr="003F7263" w:rsidRDefault="00AE47EB" w:rsidP="007B27A0">
            <w:pPr>
              <w:pStyle w:val="TAL"/>
              <w:keepNext w:val="0"/>
              <w:keepLines w:val="0"/>
              <w:rPr>
                <w:rFonts w:cs="Arial"/>
                <w:sz w:val="16"/>
                <w:szCs w:val="16"/>
                <w:lang w:eastAsia="en-US"/>
              </w:rPr>
            </w:pPr>
          </w:p>
        </w:tc>
      </w:tr>
      <w:tr w:rsidR="00AE47EB" w:rsidRPr="003F7263" w14:paraId="74368CDB" w14:textId="77777777" w:rsidTr="007B27A0">
        <w:trPr>
          <w:gridAfter w:val="3"/>
          <w:wAfter w:w="142" w:type="dxa"/>
          <w:jc w:val="center"/>
        </w:trPr>
        <w:tc>
          <w:tcPr>
            <w:tcW w:w="1078" w:type="dxa"/>
            <w:gridSpan w:val="2"/>
            <w:tcBorders>
              <w:bottom w:val="single" w:sz="4" w:space="0" w:color="auto"/>
            </w:tcBorders>
            <w:shd w:val="clear" w:color="auto" w:fill="E6E6E6"/>
          </w:tcPr>
          <w:p w14:paraId="3D584567"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8.1.1</w:t>
            </w:r>
          </w:p>
        </w:tc>
        <w:tc>
          <w:tcPr>
            <w:tcW w:w="3497" w:type="dxa"/>
            <w:gridSpan w:val="3"/>
            <w:tcBorders>
              <w:bottom w:val="single" w:sz="4" w:space="0" w:color="auto"/>
            </w:tcBorders>
            <w:shd w:val="clear" w:color="auto" w:fill="E6E6E6"/>
          </w:tcPr>
          <w:p w14:paraId="7E6B584E"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10" w:type="dxa"/>
            <w:gridSpan w:val="4"/>
            <w:tcBorders>
              <w:bottom w:val="single" w:sz="4" w:space="0" w:color="auto"/>
            </w:tcBorders>
            <w:shd w:val="clear" w:color="auto" w:fill="E6E6E6"/>
          </w:tcPr>
          <w:p w14:paraId="7727AB02"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47D86389"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536F69B1" w14:textId="77777777" w:rsidR="00AE47EB" w:rsidRPr="003F7263" w:rsidRDefault="00AE47EB" w:rsidP="007B27A0">
            <w:pPr>
              <w:pStyle w:val="TAL"/>
              <w:keepNext w:val="0"/>
              <w:keepLines w:val="0"/>
              <w:rPr>
                <w:rFonts w:cs="Arial"/>
                <w:sz w:val="16"/>
                <w:szCs w:val="16"/>
                <w:lang w:eastAsia="en-US"/>
              </w:rPr>
            </w:pPr>
          </w:p>
        </w:tc>
      </w:tr>
      <w:tr w:rsidR="00AE47EB" w:rsidRPr="003F7263" w14:paraId="3C4DC03E" w14:textId="77777777" w:rsidTr="007B27A0">
        <w:trPr>
          <w:gridAfter w:val="3"/>
          <w:wAfter w:w="142" w:type="dxa"/>
          <w:jc w:val="center"/>
        </w:trPr>
        <w:tc>
          <w:tcPr>
            <w:tcW w:w="1078" w:type="dxa"/>
            <w:gridSpan w:val="2"/>
            <w:tcBorders>
              <w:bottom w:val="single" w:sz="4" w:space="0" w:color="auto"/>
            </w:tcBorders>
            <w:shd w:val="clear" w:color="auto" w:fill="E6E6E6"/>
          </w:tcPr>
          <w:p w14:paraId="6BC69A6D"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8.1.1.1</w:t>
            </w:r>
          </w:p>
        </w:tc>
        <w:tc>
          <w:tcPr>
            <w:tcW w:w="3497" w:type="dxa"/>
            <w:gridSpan w:val="3"/>
            <w:tcBorders>
              <w:bottom w:val="single" w:sz="4" w:space="0" w:color="auto"/>
            </w:tcBorders>
            <w:shd w:val="clear" w:color="auto" w:fill="E6E6E6"/>
          </w:tcPr>
          <w:p w14:paraId="3D1F44F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Paging</w:t>
            </w:r>
          </w:p>
        </w:tc>
        <w:tc>
          <w:tcPr>
            <w:tcW w:w="810" w:type="dxa"/>
            <w:gridSpan w:val="4"/>
            <w:tcBorders>
              <w:bottom w:val="single" w:sz="4" w:space="0" w:color="auto"/>
            </w:tcBorders>
            <w:shd w:val="clear" w:color="auto" w:fill="E6E6E6"/>
          </w:tcPr>
          <w:p w14:paraId="73A51A22"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1FE86DDC"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32CB4CCA" w14:textId="77777777" w:rsidR="00AE47EB" w:rsidRPr="003F7263" w:rsidRDefault="00AE47EB" w:rsidP="007B27A0">
            <w:pPr>
              <w:pStyle w:val="TAL"/>
              <w:keepNext w:val="0"/>
              <w:keepLines w:val="0"/>
              <w:rPr>
                <w:rFonts w:cs="Arial"/>
                <w:sz w:val="16"/>
                <w:szCs w:val="16"/>
                <w:lang w:eastAsia="en-US"/>
              </w:rPr>
            </w:pPr>
          </w:p>
        </w:tc>
      </w:tr>
      <w:tr w:rsidR="00AE47EB" w:rsidRPr="003F7263" w14:paraId="1E93EB2A" w14:textId="77777777" w:rsidTr="007B27A0">
        <w:trPr>
          <w:gridAfter w:val="3"/>
          <w:wAfter w:w="142" w:type="dxa"/>
          <w:jc w:val="center"/>
        </w:trPr>
        <w:tc>
          <w:tcPr>
            <w:tcW w:w="1078" w:type="dxa"/>
            <w:gridSpan w:val="2"/>
            <w:tcBorders>
              <w:bottom w:val="single" w:sz="4" w:space="0" w:color="auto"/>
            </w:tcBorders>
            <w:shd w:val="clear" w:color="auto" w:fill="auto"/>
          </w:tcPr>
          <w:p w14:paraId="0DD4E2B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8.1.1.1.1</w:t>
            </w:r>
          </w:p>
        </w:tc>
        <w:tc>
          <w:tcPr>
            <w:tcW w:w="3497" w:type="dxa"/>
            <w:gridSpan w:val="3"/>
            <w:tcBorders>
              <w:bottom w:val="single" w:sz="4" w:space="0" w:color="auto"/>
            </w:tcBorders>
            <w:shd w:val="clear" w:color="auto" w:fill="auto"/>
          </w:tcPr>
          <w:p w14:paraId="3B0A584E"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10" w:type="dxa"/>
            <w:gridSpan w:val="4"/>
            <w:tcBorders>
              <w:bottom w:val="single" w:sz="4" w:space="0" w:color="auto"/>
            </w:tcBorders>
            <w:shd w:val="clear" w:color="auto" w:fill="auto"/>
          </w:tcPr>
          <w:p w14:paraId="16EA694D" w14:textId="77777777" w:rsidR="00AE47EB" w:rsidRPr="003F7263" w:rsidRDefault="00AE47EB" w:rsidP="007B27A0">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39D674F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rPr>
              <w:t>C21</w:t>
            </w:r>
          </w:p>
        </w:tc>
        <w:tc>
          <w:tcPr>
            <w:tcW w:w="3584" w:type="dxa"/>
            <w:gridSpan w:val="4"/>
            <w:tcBorders>
              <w:bottom w:val="single" w:sz="4" w:space="0" w:color="auto"/>
            </w:tcBorders>
            <w:shd w:val="clear" w:color="auto" w:fill="auto"/>
          </w:tcPr>
          <w:p w14:paraId="7351A781" w14:textId="77777777" w:rsidR="00AE47EB" w:rsidRPr="003F7263" w:rsidRDefault="00AE47EB" w:rsidP="007B27A0">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AE47EB" w:rsidRPr="003F7263" w14:paraId="598C6ED0" w14:textId="77777777" w:rsidTr="007B27A0">
        <w:trPr>
          <w:gridAfter w:val="3"/>
          <w:wAfter w:w="142" w:type="dxa"/>
          <w:jc w:val="center"/>
        </w:trPr>
        <w:tc>
          <w:tcPr>
            <w:tcW w:w="1078" w:type="dxa"/>
            <w:gridSpan w:val="2"/>
            <w:tcBorders>
              <w:bottom w:val="single" w:sz="4" w:space="0" w:color="auto"/>
            </w:tcBorders>
            <w:shd w:val="clear" w:color="auto" w:fill="auto"/>
          </w:tcPr>
          <w:p w14:paraId="2BB161EE" w14:textId="77777777" w:rsidR="00AE47EB" w:rsidRPr="003F7263" w:rsidRDefault="00AE47EB" w:rsidP="007B27A0">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4F06BFBA"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50F61B5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C847BA1" w14:textId="77777777" w:rsidR="00AE47EB" w:rsidRPr="003F7263" w:rsidRDefault="00AE47EB" w:rsidP="007B27A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518795D8" w14:textId="77777777" w:rsidR="00AE47EB" w:rsidRPr="003F7263" w:rsidRDefault="00AE47EB" w:rsidP="007B27A0">
            <w:pPr>
              <w:pStyle w:val="TAL"/>
              <w:keepNext w:val="0"/>
              <w:keepLines w:val="0"/>
              <w:rPr>
                <w:rFonts w:cs="Arial"/>
                <w:bCs/>
                <w:sz w:val="16"/>
                <w:szCs w:val="16"/>
              </w:rPr>
            </w:pPr>
            <w:r w:rsidRPr="003F7263">
              <w:rPr>
                <w:sz w:val="16"/>
                <w:szCs w:val="16"/>
              </w:rPr>
              <w:t>UEs supporting 5G Core</w:t>
            </w:r>
          </w:p>
        </w:tc>
      </w:tr>
      <w:tr w:rsidR="00AE47EB" w:rsidRPr="003F7263" w14:paraId="49665D4A" w14:textId="77777777" w:rsidTr="007B27A0">
        <w:trPr>
          <w:gridAfter w:val="3"/>
          <w:wAfter w:w="142" w:type="dxa"/>
          <w:jc w:val="center"/>
        </w:trPr>
        <w:tc>
          <w:tcPr>
            <w:tcW w:w="1078" w:type="dxa"/>
            <w:gridSpan w:val="2"/>
            <w:tcBorders>
              <w:bottom w:val="single" w:sz="4" w:space="0" w:color="auto"/>
            </w:tcBorders>
            <w:shd w:val="clear" w:color="auto" w:fill="E6E6E6"/>
          </w:tcPr>
          <w:p w14:paraId="7B83F840"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lastRenderedPageBreak/>
              <w:t>8.1.1.2</w:t>
            </w:r>
          </w:p>
        </w:tc>
        <w:tc>
          <w:tcPr>
            <w:tcW w:w="3497" w:type="dxa"/>
            <w:gridSpan w:val="3"/>
            <w:tcBorders>
              <w:bottom w:val="single" w:sz="4" w:space="0" w:color="auto"/>
            </w:tcBorders>
            <w:shd w:val="clear" w:color="auto" w:fill="E6E6E6"/>
          </w:tcPr>
          <w:p w14:paraId="10D7B586"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10" w:type="dxa"/>
            <w:gridSpan w:val="4"/>
            <w:tcBorders>
              <w:bottom w:val="single" w:sz="4" w:space="0" w:color="auto"/>
            </w:tcBorders>
            <w:shd w:val="clear" w:color="auto" w:fill="E6E6E6"/>
          </w:tcPr>
          <w:p w14:paraId="3E5B9C56"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5B897418"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337A94A" w14:textId="77777777" w:rsidR="00AE47EB" w:rsidRPr="003F7263" w:rsidRDefault="00AE47EB" w:rsidP="007B27A0">
            <w:pPr>
              <w:pStyle w:val="TAL"/>
              <w:keepNext w:val="0"/>
              <w:keepLines w:val="0"/>
              <w:rPr>
                <w:rFonts w:cs="Arial"/>
                <w:sz w:val="16"/>
                <w:szCs w:val="16"/>
                <w:lang w:eastAsia="en-US"/>
              </w:rPr>
            </w:pPr>
          </w:p>
        </w:tc>
      </w:tr>
      <w:tr w:rsidR="00AE47EB" w:rsidRPr="003F7263" w14:paraId="075D2752" w14:textId="77777777" w:rsidTr="007B27A0">
        <w:trPr>
          <w:gridAfter w:val="3"/>
          <w:wAfter w:w="142" w:type="dxa"/>
          <w:jc w:val="center"/>
        </w:trPr>
        <w:tc>
          <w:tcPr>
            <w:tcW w:w="1078" w:type="dxa"/>
            <w:gridSpan w:val="2"/>
            <w:tcBorders>
              <w:bottom w:val="single" w:sz="4" w:space="0" w:color="auto"/>
            </w:tcBorders>
            <w:shd w:val="clear" w:color="auto" w:fill="auto"/>
          </w:tcPr>
          <w:p w14:paraId="7715BED0" w14:textId="77777777" w:rsidR="00AE47EB" w:rsidRPr="003F7263" w:rsidRDefault="00AE47EB" w:rsidP="007B27A0">
            <w:pPr>
              <w:pStyle w:val="TAL"/>
              <w:keepNext w:val="0"/>
              <w:keepLines w:val="0"/>
              <w:rPr>
                <w:rFonts w:cs="Arial"/>
                <w:b/>
                <w:bCs/>
                <w:sz w:val="16"/>
                <w:szCs w:val="16"/>
                <w:lang w:eastAsia="en-US"/>
              </w:rPr>
            </w:pPr>
            <w:r w:rsidRPr="003F7263">
              <w:rPr>
                <w:rFonts w:cs="Arial"/>
                <w:bCs/>
                <w:sz w:val="16"/>
                <w:szCs w:val="16"/>
                <w:lang w:eastAsia="en-US"/>
              </w:rPr>
              <w:t>8.1.1.2.1</w:t>
            </w:r>
          </w:p>
        </w:tc>
        <w:tc>
          <w:tcPr>
            <w:tcW w:w="3497" w:type="dxa"/>
            <w:gridSpan w:val="3"/>
            <w:tcBorders>
              <w:bottom w:val="single" w:sz="4" w:space="0" w:color="auto"/>
            </w:tcBorders>
            <w:shd w:val="clear" w:color="auto" w:fill="auto"/>
          </w:tcPr>
          <w:p w14:paraId="18463716" w14:textId="77777777" w:rsidR="00AE47EB" w:rsidRPr="003F7263" w:rsidRDefault="00AE47EB" w:rsidP="007B27A0">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10" w:type="dxa"/>
            <w:gridSpan w:val="4"/>
            <w:tcBorders>
              <w:bottom w:val="single" w:sz="4" w:space="0" w:color="auto"/>
            </w:tcBorders>
            <w:shd w:val="clear" w:color="auto" w:fill="auto"/>
          </w:tcPr>
          <w:p w14:paraId="58BC14D7" w14:textId="77777777" w:rsidR="00AE47EB" w:rsidRPr="003F7263" w:rsidRDefault="00AE47EB" w:rsidP="007B27A0">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27871BE" w14:textId="77777777" w:rsidR="00AE47EB" w:rsidRPr="003F7263" w:rsidRDefault="00AE47EB" w:rsidP="007B27A0">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21B0669C" w14:textId="77777777" w:rsidR="00AE47EB" w:rsidRPr="003F7263" w:rsidRDefault="00AE47EB" w:rsidP="007B27A0">
            <w:pPr>
              <w:pStyle w:val="TAL"/>
              <w:keepNext w:val="0"/>
              <w:keepLines w:val="0"/>
              <w:rPr>
                <w:rFonts w:cs="Arial"/>
                <w:sz w:val="16"/>
                <w:szCs w:val="16"/>
                <w:lang w:eastAsia="en-US"/>
              </w:rPr>
            </w:pPr>
            <w:r w:rsidRPr="003F7263">
              <w:rPr>
                <w:sz w:val="16"/>
                <w:szCs w:val="16"/>
                <w:lang w:eastAsia="en-US"/>
              </w:rPr>
              <w:t>UEs supporting 5G Core</w:t>
            </w:r>
          </w:p>
        </w:tc>
      </w:tr>
      <w:tr w:rsidR="00AE47EB" w:rsidRPr="003F7263" w14:paraId="4200089D" w14:textId="77777777" w:rsidTr="007B27A0">
        <w:trPr>
          <w:gridAfter w:val="3"/>
          <w:wAfter w:w="142" w:type="dxa"/>
          <w:jc w:val="center"/>
        </w:trPr>
        <w:tc>
          <w:tcPr>
            <w:tcW w:w="1078" w:type="dxa"/>
            <w:gridSpan w:val="2"/>
            <w:tcBorders>
              <w:bottom w:val="single" w:sz="4" w:space="0" w:color="auto"/>
            </w:tcBorders>
            <w:shd w:val="clear" w:color="auto" w:fill="auto"/>
          </w:tcPr>
          <w:p w14:paraId="1BBA348E"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8.1.1.2.2</w:t>
            </w:r>
          </w:p>
        </w:tc>
        <w:tc>
          <w:tcPr>
            <w:tcW w:w="3497" w:type="dxa"/>
            <w:gridSpan w:val="3"/>
            <w:tcBorders>
              <w:bottom w:val="single" w:sz="4" w:space="0" w:color="auto"/>
            </w:tcBorders>
            <w:shd w:val="clear" w:color="auto" w:fill="auto"/>
          </w:tcPr>
          <w:p w14:paraId="517EF52A" w14:textId="77777777" w:rsidR="00AE47EB" w:rsidRPr="003F7263" w:rsidRDefault="00AE47EB" w:rsidP="007B27A0">
            <w:pPr>
              <w:pStyle w:val="TAL"/>
              <w:keepNext w:val="0"/>
              <w:keepLines w:val="0"/>
              <w:rPr>
                <w:sz w:val="16"/>
                <w:szCs w:val="16"/>
                <w:lang w:eastAsia="en-US"/>
              </w:rPr>
            </w:pPr>
            <w:r w:rsidRPr="003F7263">
              <w:rPr>
                <w:sz w:val="16"/>
                <w:szCs w:val="16"/>
                <w:lang w:eastAsia="en-US"/>
              </w:rPr>
              <w:t>Void</w:t>
            </w:r>
          </w:p>
        </w:tc>
        <w:tc>
          <w:tcPr>
            <w:tcW w:w="810" w:type="dxa"/>
            <w:gridSpan w:val="4"/>
            <w:tcBorders>
              <w:bottom w:val="single" w:sz="4" w:space="0" w:color="auto"/>
            </w:tcBorders>
            <w:shd w:val="clear" w:color="auto" w:fill="auto"/>
          </w:tcPr>
          <w:p w14:paraId="0E903456" w14:textId="77777777" w:rsidR="00AE47EB" w:rsidRPr="003F7263" w:rsidRDefault="00AE47EB" w:rsidP="007B27A0">
            <w:pPr>
              <w:pStyle w:val="TAC"/>
              <w:keepNext w:val="0"/>
              <w:keepLines w:val="0"/>
              <w:rPr>
                <w:rFonts w:cs="Arial"/>
                <w:bCs/>
                <w:sz w:val="16"/>
                <w:szCs w:val="16"/>
                <w:lang w:eastAsia="en-US"/>
              </w:rPr>
            </w:pPr>
          </w:p>
        </w:tc>
        <w:tc>
          <w:tcPr>
            <w:tcW w:w="1166" w:type="dxa"/>
            <w:gridSpan w:val="4"/>
            <w:tcBorders>
              <w:bottom w:val="single" w:sz="4" w:space="0" w:color="auto"/>
            </w:tcBorders>
            <w:shd w:val="clear" w:color="auto" w:fill="auto"/>
          </w:tcPr>
          <w:p w14:paraId="4D34862E"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730C82BA" w14:textId="77777777" w:rsidR="00AE47EB" w:rsidRPr="003F7263" w:rsidRDefault="00AE47EB" w:rsidP="007B27A0">
            <w:pPr>
              <w:pStyle w:val="TAL"/>
              <w:keepNext w:val="0"/>
              <w:keepLines w:val="0"/>
              <w:rPr>
                <w:sz w:val="16"/>
                <w:szCs w:val="16"/>
                <w:lang w:eastAsia="en-US"/>
              </w:rPr>
            </w:pPr>
          </w:p>
        </w:tc>
      </w:tr>
      <w:tr w:rsidR="00AE47EB" w:rsidRPr="003F7263" w14:paraId="55E10F06" w14:textId="77777777" w:rsidTr="007B27A0">
        <w:trPr>
          <w:gridAfter w:val="3"/>
          <w:wAfter w:w="142" w:type="dxa"/>
          <w:jc w:val="center"/>
        </w:trPr>
        <w:tc>
          <w:tcPr>
            <w:tcW w:w="1078" w:type="dxa"/>
            <w:gridSpan w:val="2"/>
            <w:tcBorders>
              <w:bottom w:val="single" w:sz="4" w:space="0" w:color="auto"/>
            </w:tcBorders>
            <w:shd w:val="clear" w:color="auto" w:fill="auto"/>
          </w:tcPr>
          <w:p w14:paraId="1657505F"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8.1.1.2.3</w:t>
            </w:r>
          </w:p>
        </w:tc>
        <w:tc>
          <w:tcPr>
            <w:tcW w:w="3497" w:type="dxa"/>
            <w:gridSpan w:val="3"/>
            <w:tcBorders>
              <w:bottom w:val="single" w:sz="4" w:space="0" w:color="auto"/>
            </w:tcBorders>
            <w:shd w:val="clear" w:color="auto" w:fill="auto"/>
          </w:tcPr>
          <w:p w14:paraId="2EB2FE1E" w14:textId="77777777" w:rsidR="00AE47EB" w:rsidRPr="003F7263" w:rsidRDefault="00AE47EB" w:rsidP="007B27A0">
            <w:pPr>
              <w:pStyle w:val="TAL"/>
              <w:keepNext w:val="0"/>
              <w:keepLines w:val="0"/>
              <w:rPr>
                <w:rFonts w:cs="Arial"/>
                <w:bCs/>
                <w:sz w:val="16"/>
                <w:szCs w:val="16"/>
                <w:lang w:eastAsia="en-US"/>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23CB81D1" w14:textId="77777777" w:rsidR="00AE47EB" w:rsidRPr="003F7263" w:rsidRDefault="00AE47EB" w:rsidP="007B27A0">
            <w:pPr>
              <w:pStyle w:val="TAC"/>
              <w:keepNext w:val="0"/>
              <w:keepLines w:val="0"/>
              <w:rPr>
                <w:rFonts w:cs="Arial"/>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513FFC40"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C21</w:t>
            </w:r>
          </w:p>
        </w:tc>
        <w:tc>
          <w:tcPr>
            <w:tcW w:w="3584" w:type="dxa"/>
            <w:gridSpan w:val="4"/>
            <w:tcBorders>
              <w:bottom w:val="single" w:sz="4" w:space="0" w:color="auto"/>
            </w:tcBorders>
            <w:shd w:val="clear" w:color="auto" w:fill="auto"/>
          </w:tcPr>
          <w:p w14:paraId="1EBD0E7A" w14:textId="77777777" w:rsidR="00AE47EB" w:rsidRPr="003F7263" w:rsidRDefault="00AE47EB" w:rsidP="007B27A0">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AE47EB" w:rsidRPr="003F7263" w14:paraId="723FBF73" w14:textId="77777777" w:rsidTr="007B27A0">
        <w:trPr>
          <w:gridAfter w:val="3"/>
          <w:wAfter w:w="142" w:type="dxa"/>
          <w:jc w:val="center"/>
        </w:trPr>
        <w:tc>
          <w:tcPr>
            <w:tcW w:w="1078" w:type="dxa"/>
            <w:gridSpan w:val="2"/>
            <w:tcBorders>
              <w:bottom w:val="single" w:sz="4" w:space="0" w:color="auto"/>
            </w:tcBorders>
            <w:shd w:val="clear" w:color="auto" w:fill="auto"/>
          </w:tcPr>
          <w:p w14:paraId="360A3591"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8.1.1.2.4</w:t>
            </w:r>
          </w:p>
        </w:tc>
        <w:tc>
          <w:tcPr>
            <w:tcW w:w="3497" w:type="dxa"/>
            <w:gridSpan w:val="3"/>
            <w:tcBorders>
              <w:bottom w:val="single" w:sz="4" w:space="0" w:color="auto"/>
            </w:tcBorders>
            <w:shd w:val="clear" w:color="auto" w:fill="auto"/>
          </w:tcPr>
          <w:p w14:paraId="40B5D417" w14:textId="77777777" w:rsidR="00AE47EB" w:rsidRPr="003F7263" w:rsidRDefault="00AE47EB" w:rsidP="007B27A0">
            <w:pPr>
              <w:pStyle w:val="TAL"/>
              <w:keepNext w:val="0"/>
              <w:keepLines w:val="0"/>
              <w:rPr>
                <w:sz w:val="16"/>
                <w:szCs w:val="16"/>
              </w:rPr>
            </w:pPr>
            <w:r w:rsidRPr="003F7263">
              <w:rPr>
                <w:sz w:val="16"/>
                <w:szCs w:val="16"/>
              </w:rPr>
              <w:t>RRC connection establishment / Extended and spare fields in SI</w:t>
            </w:r>
          </w:p>
        </w:tc>
        <w:tc>
          <w:tcPr>
            <w:tcW w:w="810" w:type="dxa"/>
            <w:gridSpan w:val="4"/>
            <w:tcBorders>
              <w:bottom w:val="single" w:sz="4" w:space="0" w:color="auto"/>
            </w:tcBorders>
            <w:shd w:val="clear" w:color="auto" w:fill="auto"/>
          </w:tcPr>
          <w:p w14:paraId="1A965D16"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157DC998"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5AB935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w:t>
            </w:r>
          </w:p>
        </w:tc>
      </w:tr>
      <w:tr w:rsidR="00AE47EB" w:rsidRPr="003F7263" w14:paraId="4115663B" w14:textId="77777777" w:rsidTr="007B27A0">
        <w:trPr>
          <w:gridAfter w:val="3"/>
          <w:wAfter w:w="142" w:type="dxa"/>
          <w:jc w:val="center"/>
        </w:trPr>
        <w:tc>
          <w:tcPr>
            <w:tcW w:w="1078" w:type="dxa"/>
            <w:gridSpan w:val="2"/>
            <w:tcBorders>
              <w:bottom w:val="single" w:sz="4" w:space="0" w:color="auto"/>
            </w:tcBorders>
            <w:shd w:val="clear" w:color="auto" w:fill="E6E6E6"/>
          </w:tcPr>
          <w:p w14:paraId="12A098FD"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8.1.1.3</w:t>
            </w:r>
          </w:p>
        </w:tc>
        <w:tc>
          <w:tcPr>
            <w:tcW w:w="3497" w:type="dxa"/>
            <w:gridSpan w:val="3"/>
            <w:tcBorders>
              <w:bottom w:val="single" w:sz="4" w:space="0" w:color="auto"/>
            </w:tcBorders>
            <w:shd w:val="clear" w:color="auto" w:fill="E6E6E6"/>
          </w:tcPr>
          <w:p w14:paraId="3619DF47"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10" w:type="dxa"/>
            <w:gridSpan w:val="4"/>
            <w:tcBorders>
              <w:bottom w:val="single" w:sz="4" w:space="0" w:color="auto"/>
            </w:tcBorders>
            <w:shd w:val="clear" w:color="auto" w:fill="E6E6E6"/>
          </w:tcPr>
          <w:p w14:paraId="19977791"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62D2C82C"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4B56194C" w14:textId="77777777" w:rsidR="00AE47EB" w:rsidRPr="003F7263" w:rsidRDefault="00AE47EB" w:rsidP="007B27A0">
            <w:pPr>
              <w:pStyle w:val="TAL"/>
              <w:keepNext w:val="0"/>
              <w:keepLines w:val="0"/>
              <w:rPr>
                <w:rFonts w:cs="Arial"/>
                <w:sz w:val="16"/>
                <w:szCs w:val="16"/>
                <w:lang w:eastAsia="en-US"/>
              </w:rPr>
            </w:pPr>
          </w:p>
        </w:tc>
      </w:tr>
      <w:tr w:rsidR="00AE47EB" w:rsidRPr="003F7263" w14:paraId="4456FE88" w14:textId="77777777" w:rsidTr="007B27A0">
        <w:trPr>
          <w:gridAfter w:val="3"/>
          <w:wAfter w:w="142" w:type="dxa"/>
          <w:jc w:val="center"/>
        </w:trPr>
        <w:tc>
          <w:tcPr>
            <w:tcW w:w="1078" w:type="dxa"/>
            <w:gridSpan w:val="2"/>
            <w:tcBorders>
              <w:bottom w:val="single" w:sz="4" w:space="0" w:color="auto"/>
            </w:tcBorders>
            <w:shd w:val="clear" w:color="auto" w:fill="auto"/>
          </w:tcPr>
          <w:p w14:paraId="6CFFB54E" w14:textId="77777777" w:rsidR="00AE47EB" w:rsidRPr="003F7263" w:rsidRDefault="00AE47EB" w:rsidP="007B27A0">
            <w:pPr>
              <w:pStyle w:val="TAL"/>
              <w:keepNext w:val="0"/>
              <w:keepLines w:val="0"/>
              <w:rPr>
                <w:rFonts w:cs="Arial"/>
                <w:b/>
                <w:bCs/>
                <w:sz w:val="16"/>
                <w:szCs w:val="16"/>
                <w:lang w:eastAsia="en-US"/>
              </w:rPr>
            </w:pPr>
            <w:r w:rsidRPr="003F7263">
              <w:rPr>
                <w:sz w:val="16"/>
                <w:szCs w:val="16"/>
                <w:lang w:eastAsia="en-US"/>
              </w:rPr>
              <w:t>8.1.1.3.1</w:t>
            </w:r>
          </w:p>
        </w:tc>
        <w:tc>
          <w:tcPr>
            <w:tcW w:w="3497" w:type="dxa"/>
            <w:gridSpan w:val="3"/>
            <w:tcBorders>
              <w:bottom w:val="single" w:sz="4" w:space="0" w:color="auto"/>
            </w:tcBorders>
            <w:shd w:val="clear" w:color="auto" w:fill="auto"/>
          </w:tcPr>
          <w:p w14:paraId="28DB634E" w14:textId="77777777" w:rsidR="00AE47EB" w:rsidRPr="003F7263" w:rsidRDefault="00AE47EB" w:rsidP="007B27A0">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10" w:type="dxa"/>
            <w:gridSpan w:val="4"/>
            <w:tcBorders>
              <w:bottom w:val="single" w:sz="4" w:space="0" w:color="auto"/>
            </w:tcBorders>
            <w:shd w:val="clear" w:color="auto" w:fill="auto"/>
          </w:tcPr>
          <w:p w14:paraId="037D657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CA9DCDE" w14:textId="77777777" w:rsidR="00AE47EB" w:rsidRPr="003F7263" w:rsidRDefault="00AE47EB" w:rsidP="007B27A0">
            <w:pPr>
              <w:pStyle w:val="TAC"/>
              <w:keepNext w:val="0"/>
              <w:keepLines w:val="0"/>
              <w:rPr>
                <w:rFonts w:cs="Arial"/>
                <w:sz w:val="16"/>
                <w:szCs w:val="16"/>
                <w:lang w:eastAsia="en-US"/>
              </w:rPr>
            </w:pPr>
            <w:r w:rsidRPr="003F7263">
              <w:rPr>
                <w:sz w:val="16"/>
                <w:szCs w:val="16"/>
              </w:rPr>
              <w:t>C21</w:t>
            </w:r>
          </w:p>
        </w:tc>
        <w:tc>
          <w:tcPr>
            <w:tcW w:w="3584" w:type="dxa"/>
            <w:gridSpan w:val="4"/>
            <w:tcBorders>
              <w:bottom w:val="single" w:sz="4" w:space="0" w:color="auto"/>
            </w:tcBorders>
            <w:shd w:val="clear" w:color="auto" w:fill="auto"/>
          </w:tcPr>
          <w:p w14:paraId="1B8B26AA" w14:textId="77777777" w:rsidR="00AE47EB" w:rsidRPr="003F7263" w:rsidRDefault="00AE47EB" w:rsidP="007B27A0">
            <w:pPr>
              <w:pStyle w:val="TAL"/>
              <w:keepNext w:val="0"/>
              <w:keepLines w:val="0"/>
              <w:rPr>
                <w:rFonts w:cs="Arial"/>
                <w:sz w:val="16"/>
                <w:szCs w:val="16"/>
                <w:lang w:eastAsia="en-US"/>
              </w:rPr>
            </w:pPr>
            <w:r w:rsidRPr="003F7263">
              <w:rPr>
                <w:sz w:val="16"/>
                <w:szCs w:val="16"/>
                <w:lang w:eastAsia="en-US"/>
              </w:rPr>
              <w:t>UEs supporting 5G Core</w:t>
            </w:r>
          </w:p>
        </w:tc>
      </w:tr>
      <w:tr w:rsidR="00AE47EB" w:rsidRPr="003F7263" w14:paraId="022F57E8" w14:textId="77777777" w:rsidTr="007B27A0">
        <w:trPr>
          <w:gridAfter w:val="3"/>
          <w:wAfter w:w="142" w:type="dxa"/>
          <w:jc w:val="center"/>
        </w:trPr>
        <w:tc>
          <w:tcPr>
            <w:tcW w:w="1078" w:type="dxa"/>
            <w:gridSpan w:val="2"/>
            <w:tcBorders>
              <w:bottom w:val="single" w:sz="4" w:space="0" w:color="auto"/>
            </w:tcBorders>
            <w:shd w:val="clear" w:color="auto" w:fill="auto"/>
          </w:tcPr>
          <w:p w14:paraId="586F78C7" w14:textId="77777777" w:rsidR="00AE47EB" w:rsidRPr="003F7263" w:rsidRDefault="00AE47EB" w:rsidP="007B27A0">
            <w:pPr>
              <w:pStyle w:val="TAL"/>
              <w:keepNext w:val="0"/>
              <w:keepLines w:val="0"/>
              <w:rPr>
                <w:rFonts w:cs="Arial"/>
                <w:bCs/>
                <w:sz w:val="16"/>
                <w:szCs w:val="16"/>
                <w:lang w:eastAsia="en-US"/>
              </w:rPr>
            </w:pPr>
            <w:r w:rsidRPr="003F7263">
              <w:rPr>
                <w:sz w:val="16"/>
                <w:szCs w:val="16"/>
                <w:lang w:eastAsia="en-US"/>
              </w:rPr>
              <w:t>8.1.1.3.2</w:t>
            </w:r>
          </w:p>
        </w:tc>
        <w:tc>
          <w:tcPr>
            <w:tcW w:w="3497" w:type="dxa"/>
            <w:gridSpan w:val="3"/>
            <w:tcBorders>
              <w:bottom w:val="single" w:sz="4" w:space="0" w:color="auto"/>
            </w:tcBorders>
            <w:shd w:val="clear" w:color="auto" w:fill="auto"/>
          </w:tcPr>
          <w:p w14:paraId="47794E2C" w14:textId="77777777" w:rsidR="00AE47EB" w:rsidRPr="003F7263" w:rsidRDefault="00AE47EB" w:rsidP="007B27A0">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10" w:type="dxa"/>
            <w:gridSpan w:val="4"/>
            <w:tcBorders>
              <w:bottom w:val="single" w:sz="4" w:space="0" w:color="auto"/>
            </w:tcBorders>
            <w:shd w:val="clear" w:color="auto" w:fill="auto"/>
          </w:tcPr>
          <w:p w14:paraId="13B8CCB2"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339192EB"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C32</w:t>
            </w:r>
          </w:p>
        </w:tc>
        <w:tc>
          <w:tcPr>
            <w:tcW w:w="3584" w:type="dxa"/>
            <w:gridSpan w:val="4"/>
            <w:tcBorders>
              <w:bottom w:val="single" w:sz="4" w:space="0" w:color="auto"/>
            </w:tcBorders>
            <w:shd w:val="clear" w:color="auto" w:fill="auto"/>
          </w:tcPr>
          <w:p w14:paraId="72BE1B6F"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AE47EB" w:rsidRPr="003F7263" w14:paraId="5053DAF6" w14:textId="77777777" w:rsidTr="007B27A0">
        <w:trPr>
          <w:gridAfter w:val="3"/>
          <w:wAfter w:w="142" w:type="dxa"/>
          <w:jc w:val="center"/>
        </w:trPr>
        <w:tc>
          <w:tcPr>
            <w:tcW w:w="1078" w:type="dxa"/>
            <w:gridSpan w:val="2"/>
            <w:tcBorders>
              <w:bottom w:val="single" w:sz="4" w:space="0" w:color="auto"/>
            </w:tcBorders>
            <w:shd w:val="clear" w:color="auto" w:fill="auto"/>
          </w:tcPr>
          <w:p w14:paraId="6D4C0604" w14:textId="77777777" w:rsidR="00AE47EB" w:rsidRPr="003F7263" w:rsidRDefault="00AE47EB" w:rsidP="007B27A0">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188FC424" w14:textId="77777777" w:rsidR="00AE47EB" w:rsidRPr="003F7263" w:rsidRDefault="00AE47EB" w:rsidP="007B27A0">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5E6446D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7FF3F16" w14:textId="77777777" w:rsidR="00AE47EB" w:rsidRPr="003F7263" w:rsidRDefault="00AE47EB" w:rsidP="007B27A0">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6240EAD" w14:textId="77777777" w:rsidR="00AE47EB" w:rsidRPr="003F7263" w:rsidRDefault="00AE47EB" w:rsidP="007B27A0">
            <w:pPr>
              <w:spacing w:after="0"/>
              <w:rPr>
                <w:rFonts w:ascii="Arial" w:hAnsi="Arial" w:cs="Arial"/>
                <w:sz w:val="16"/>
                <w:szCs w:val="16"/>
              </w:rPr>
            </w:pPr>
            <w:r w:rsidRPr="003F7263">
              <w:rPr>
                <w:rFonts w:ascii="Arial" w:hAnsi="Arial"/>
                <w:sz w:val="16"/>
                <w:szCs w:val="16"/>
              </w:rPr>
              <w:t>UEs supporting 5G Core</w:t>
            </w:r>
          </w:p>
        </w:tc>
      </w:tr>
      <w:tr w:rsidR="00AE47EB" w:rsidRPr="003F7263" w14:paraId="019D1E19" w14:textId="77777777" w:rsidTr="007B27A0">
        <w:trPr>
          <w:gridAfter w:val="3"/>
          <w:wAfter w:w="142" w:type="dxa"/>
          <w:jc w:val="center"/>
        </w:trPr>
        <w:tc>
          <w:tcPr>
            <w:tcW w:w="1078" w:type="dxa"/>
            <w:gridSpan w:val="2"/>
            <w:tcBorders>
              <w:bottom w:val="single" w:sz="4" w:space="0" w:color="auto"/>
            </w:tcBorders>
            <w:shd w:val="clear" w:color="auto" w:fill="auto"/>
          </w:tcPr>
          <w:p w14:paraId="3C040096" w14:textId="77777777" w:rsidR="00AE47EB" w:rsidRPr="003F7263" w:rsidRDefault="00AE47EB" w:rsidP="007B27A0">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00973F95" w14:textId="77777777" w:rsidR="00AE47EB" w:rsidRPr="003F7263" w:rsidRDefault="00AE47EB" w:rsidP="007B27A0">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456ED660"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822F0E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7F808C8E"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5GS and E-UTRA</w:t>
            </w:r>
          </w:p>
        </w:tc>
      </w:tr>
      <w:tr w:rsidR="00AE47EB" w:rsidRPr="003F7263" w14:paraId="217C5E3F" w14:textId="77777777" w:rsidTr="007B27A0">
        <w:trPr>
          <w:gridAfter w:val="3"/>
          <w:wAfter w:w="142" w:type="dxa"/>
          <w:jc w:val="center"/>
        </w:trPr>
        <w:tc>
          <w:tcPr>
            <w:tcW w:w="1078" w:type="dxa"/>
            <w:gridSpan w:val="2"/>
            <w:tcBorders>
              <w:bottom w:val="single" w:sz="4" w:space="0" w:color="auto"/>
            </w:tcBorders>
            <w:shd w:val="clear" w:color="auto" w:fill="auto"/>
          </w:tcPr>
          <w:p w14:paraId="039857F6" w14:textId="77777777" w:rsidR="00AE47EB" w:rsidRPr="003F7263" w:rsidRDefault="00AE47EB" w:rsidP="007B27A0">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067338A9"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516487"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68A3AEE"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0038119" w14:textId="77777777" w:rsidR="00AE47EB" w:rsidRPr="003F7263" w:rsidRDefault="00AE47EB" w:rsidP="007B27A0">
            <w:pPr>
              <w:spacing w:after="0"/>
              <w:rPr>
                <w:rFonts w:ascii="Arial" w:hAnsi="Arial" w:cs="Arial"/>
                <w:sz w:val="16"/>
                <w:szCs w:val="16"/>
              </w:rPr>
            </w:pPr>
          </w:p>
        </w:tc>
      </w:tr>
      <w:tr w:rsidR="00AE47EB" w:rsidRPr="003F7263" w14:paraId="589DDE9D" w14:textId="77777777" w:rsidTr="007B27A0">
        <w:trPr>
          <w:gridAfter w:val="3"/>
          <w:wAfter w:w="142" w:type="dxa"/>
          <w:jc w:val="center"/>
        </w:trPr>
        <w:tc>
          <w:tcPr>
            <w:tcW w:w="1078" w:type="dxa"/>
            <w:gridSpan w:val="2"/>
            <w:tcBorders>
              <w:bottom w:val="single" w:sz="4" w:space="0" w:color="auto"/>
            </w:tcBorders>
            <w:shd w:val="clear" w:color="auto" w:fill="auto"/>
          </w:tcPr>
          <w:p w14:paraId="3B385946" w14:textId="77777777" w:rsidR="00AE47EB" w:rsidRPr="003F7263" w:rsidRDefault="00AE47EB" w:rsidP="007B27A0">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7BC5B78B"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B1F413C"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291690D0"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61BE3255" w14:textId="77777777" w:rsidR="00AE47EB" w:rsidRPr="003F7263" w:rsidRDefault="00AE47EB" w:rsidP="007B27A0">
            <w:pPr>
              <w:spacing w:after="0"/>
              <w:rPr>
                <w:rFonts w:ascii="Arial" w:hAnsi="Arial" w:cs="Arial"/>
                <w:sz w:val="16"/>
                <w:szCs w:val="16"/>
              </w:rPr>
            </w:pPr>
          </w:p>
        </w:tc>
      </w:tr>
      <w:tr w:rsidR="00AE47EB" w:rsidRPr="003F7263" w14:paraId="14C597A9" w14:textId="77777777" w:rsidTr="007B27A0">
        <w:trPr>
          <w:gridAfter w:val="3"/>
          <w:wAfter w:w="142" w:type="dxa"/>
          <w:jc w:val="center"/>
        </w:trPr>
        <w:tc>
          <w:tcPr>
            <w:tcW w:w="1078" w:type="dxa"/>
            <w:gridSpan w:val="2"/>
            <w:tcBorders>
              <w:bottom w:val="single" w:sz="4" w:space="0" w:color="auto"/>
            </w:tcBorders>
            <w:shd w:val="clear" w:color="auto" w:fill="auto"/>
          </w:tcPr>
          <w:p w14:paraId="3B7210EA" w14:textId="77777777" w:rsidR="00AE47EB" w:rsidRPr="003F7263" w:rsidRDefault="00AE47EB" w:rsidP="007B27A0">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21FFBFB8"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10" w:type="dxa"/>
            <w:gridSpan w:val="4"/>
            <w:tcBorders>
              <w:bottom w:val="single" w:sz="4" w:space="0" w:color="auto"/>
            </w:tcBorders>
            <w:shd w:val="clear" w:color="auto" w:fill="auto"/>
          </w:tcPr>
          <w:p w14:paraId="6B6AC01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9585925"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4D60C72B" w14:textId="77777777" w:rsidR="00AE47EB" w:rsidRPr="003F7263" w:rsidRDefault="00AE47EB" w:rsidP="007B27A0">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AE47EB" w:rsidRPr="003F7263" w14:paraId="138B5656" w14:textId="77777777" w:rsidTr="007B27A0">
        <w:trPr>
          <w:gridAfter w:val="3"/>
          <w:wAfter w:w="142" w:type="dxa"/>
          <w:jc w:val="center"/>
        </w:trPr>
        <w:tc>
          <w:tcPr>
            <w:tcW w:w="1078" w:type="dxa"/>
            <w:gridSpan w:val="2"/>
            <w:tcBorders>
              <w:bottom w:val="single" w:sz="4" w:space="0" w:color="auto"/>
            </w:tcBorders>
            <w:shd w:val="clear" w:color="auto" w:fill="auto"/>
          </w:tcPr>
          <w:p w14:paraId="7B57FC77" w14:textId="77777777" w:rsidR="00AE47EB" w:rsidRPr="003F7263" w:rsidRDefault="00AE47EB" w:rsidP="007B27A0">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797D6BC5"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10" w:type="dxa"/>
            <w:gridSpan w:val="4"/>
            <w:tcBorders>
              <w:bottom w:val="single" w:sz="4" w:space="0" w:color="auto"/>
            </w:tcBorders>
            <w:shd w:val="clear" w:color="auto" w:fill="auto"/>
          </w:tcPr>
          <w:p w14:paraId="5B9C5F3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FDF4E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61A86082"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AE47EB" w:rsidRPr="003F7263" w14:paraId="455B4B7C" w14:textId="77777777" w:rsidTr="007B27A0">
        <w:trPr>
          <w:gridAfter w:val="3"/>
          <w:wAfter w:w="142" w:type="dxa"/>
          <w:jc w:val="center"/>
        </w:trPr>
        <w:tc>
          <w:tcPr>
            <w:tcW w:w="1078" w:type="dxa"/>
            <w:gridSpan w:val="2"/>
            <w:tcBorders>
              <w:bottom w:val="single" w:sz="4" w:space="0" w:color="auto"/>
            </w:tcBorders>
            <w:shd w:val="clear" w:color="auto" w:fill="auto"/>
          </w:tcPr>
          <w:p w14:paraId="637BE56D" w14:textId="77777777" w:rsidR="00AE47EB" w:rsidRPr="003F7263" w:rsidRDefault="00AE47EB" w:rsidP="007B27A0">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231D6BAE"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10" w:type="dxa"/>
            <w:gridSpan w:val="4"/>
            <w:tcBorders>
              <w:bottom w:val="single" w:sz="4" w:space="0" w:color="auto"/>
            </w:tcBorders>
            <w:shd w:val="clear" w:color="auto" w:fill="auto"/>
          </w:tcPr>
          <w:p w14:paraId="3AB8A6F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8EA006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241E9C34"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E47EB" w:rsidRPr="003F7263" w14:paraId="4D600359" w14:textId="77777777" w:rsidTr="007B27A0">
        <w:trPr>
          <w:gridAfter w:val="3"/>
          <w:wAfter w:w="142" w:type="dxa"/>
          <w:jc w:val="center"/>
        </w:trPr>
        <w:tc>
          <w:tcPr>
            <w:tcW w:w="1078" w:type="dxa"/>
            <w:gridSpan w:val="2"/>
            <w:tcBorders>
              <w:bottom w:val="single" w:sz="4" w:space="0" w:color="auto"/>
            </w:tcBorders>
            <w:shd w:val="clear" w:color="auto" w:fill="D9D9D9"/>
          </w:tcPr>
          <w:p w14:paraId="5A6BB0A8" w14:textId="77777777" w:rsidR="00AE47EB" w:rsidRPr="003F7263" w:rsidRDefault="00AE47EB" w:rsidP="007B27A0">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0650A59" w14:textId="77777777" w:rsidR="00AE47EB" w:rsidRPr="003F7263" w:rsidRDefault="00AE47EB" w:rsidP="007B27A0">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6F4AF90E"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2A4190B0"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30587A7E" w14:textId="77777777" w:rsidR="00AE47EB" w:rsidRPr="003F7263" w:rsidRDefault="00AE47EB" w:rsidP="007B27A0">
            <w:pPr>
              <w:spacing w:after="0"/>
              <w:rPr>
                <w:rFonts w:ascii="Arial" w:hAnsi="Arial" w:cs="Arial"/>
                <w:sz w:val="16"/>
                <w:szCs w:val="16"/>
              </w:rPr>
            </w:pPr>
          </w:p>
        </w:tc>
      </w:tr>
      <w:tr w:rsidR="00AE47EB" w:rsidRPr="003F7263" w14:paraId="15BA176B" w14:textId="77777777" w:rsidTr="007B27A0">
        <w:trPr>
          <w:gridAfter w:val="3"/>
          <w:wAfter w:w="142" w:type="dxa"/>
          <w:jc w:val="center"/>
        </w:trPr>
        <w:tc>
          <w:tcPr>
            <w:tcW w:w="1078" w:type="dxa"/>
            <w:gridSpan w:val="2"/>
            <w:tcBorders>
              <w:bottom w:val="single" w:sz="4" w:space="0" w:color="auto"/>
            </w:tcBorders>
            <w:shd w:val="clear" w:color="auto" w:fill="auto"/>
          </w:tcPr>
          <w:p w14:paraId="776D436C" w14:textId="77777777" w:rsidR="00AE47EB" w:rsidRPr="003F7263" w:rsidRDefault="00AE47EB" w:rsidP="007B27A0">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35C07B20"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34403BE3"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F46555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68440D2B"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E47EB" w:rsidRPr="003F7263" w14:paraId="6B6D3ED8" w14:textId="77777777" w:rsidTr="007B27A0">
        <w:trPr>
          <w:gridAfter w:val="3"/>
          <w:wAfter w:w="142" w:type="dxa"/>
          <w:jc w:val="center"/>
        </w:trPr>
        <w:tc>
          <w:tcPr>
            <w:tcW w:w="1078" w:type="dxa"/>
            <w:gridSpan w:val="2"/>
            <w:tcBorders>
              <w:bottom w:val="single" w:sz="4" w:space="0" w:color="auto"/>
            </w:tcBorders>
            <w:shd w:val="clear" w:color="auto" w:fill="auto"/>
          </w:tcPr>
          <w:p w14:paraId="1F2133D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57CDD1DC" w14:textId="77777777" w:rsidR="00AE47EB" w:rsidRPr="003F7263" w:rsidRDefault="00AE47EB" w:rsidP="007B27A0">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0DF8C535"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BB2456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211CDD9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E47EB" w:rsidRPr="003F7263" w14:paraId="73F2AA03" w14:textId="77777777" w:rsidTr="007B27A0">
        <w:trPr>
          <w:gridAfter w:val="3"/>
          <w:wAfter w:w="142" w:type="dxa"/>
          <w:jc w:val="center"/>
        </w:trPr>
        <w:tc>
          <w:tcPr>
            <w:tcW w:w="1078" w:type="dxa"/>
            <w:gridSpan w:val="2"/>
            <w:tcBorders>
              <w:bottom w:val="single" w:sz="4" w:space="0" w:color="auto"/>
            </w:tcBorders>
            <w:shd w:val="clear" w:color="auto" w:fill="auto"/>
          </w:tcPr>
          <w:p w14:paraId="5910DAA1"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76A03D8F"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7C668670"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44081AF"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39BBC7F4" w14:textId="77777777" w:rsidR="00AE47EB" w:rsidRPr="003F7263" w:rsidRDefault="00AE47EB" w:rsidP="007B27A0">
            <w:pPr>
              <w:spacing w:after="0"/>
              <w:rPr>
                <w:rFonts w:ascii="Arial" w:hAnsi="Arial" w:cs="Arial"/>
                <w:sz w:val="16"/>
                <w:szCs w:val="16"/>
              </w:rPr>
            </w:pPr>
          </w:p>
        </w:tc>
      </w:tr>
      <w:tr w:rsidR="00AE47EB" w:rsidRPr="003F7263" w14:paraId="761BB0FE" w14:textId="77777777" w:rsidTr="007B27A0">
        <w:trPr>
          <w:gridAfter w:val="3"/>
          <w:wAfter w:w="142" w:type="dxa"/>
          <w:jc w:val="center"/>
        </w:trPr>
        <w:tc>
          <w:tcPr>
            <w:tcW w:w="1078" w:type="dxa"/>
            <w:gridSpan w:val="2"/>
            <w:tcBorders>
              <w:bottom w:val="single" w:sz="4" w:space="0" w:color="auto"/>
            </w:tcBorders>
            <w:shd w:val="clear" w:color="auto" w:fill="auto"/>
          </w:tcPr>
          <w:p w14:paraId="3F71352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75109040"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77ACFDA"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5D84A78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451C9F65"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E47EB" w:rsidRPr="003F7263" w14:paraId="5C159E90" w14:textId="77777777" w:rsidTr="007B27A0">
        <w:trPr>
          <w:gridAfter w:val="3"/>
          <w:wAfter w:w="142" w:type="dxa"/>
          <w:jc w:val="center"/>
        </w:trPr>
        <w:tc>
          <w:tcPr>
            <w:tcW w:w="1078" w:type="dxa"/>
            <w:gridSpan w:val="2"/>
            <w:tcBorders>
              <w:bottom w:val="single" w:sz="4" w:space="0" w:color="auto"/>
            </w:tcBorders>
            <w:shd w:val="clear" w:color="auto" w:fill="auto"/>
          </w:tcPr>
          <w:p w14:paraId="1F61EF2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0B2117DF"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0F9D71EC"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6282F25"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6EA5720F"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E47EB" w:rsidRPr="003F7263" w14:paraId="1BF2759A" w14:textId="77777777" w:rsidTr="007B27A0">
        <w:trPr>
          <w:gridAfter w:val="3"/>
          <w:wAfter w:w="142" w:type="dxa"/>
          <w:jc w:val="center"/>
        </w:trPr>
        <w:tc>
          <w:tcPr>
            <w:tcW w:w="1078" w:type="dxa"/>
            <w:gridSpan w:val="2"/>
            <w:tcBorders>
              <w:bottom w:val="single" w:sz="4" w:space="0" w:color="auto"/>
            </w:tcBorders>
            <w:shd w:val="clear" w:color="auto" w:fill="auto"/>
          </w:tcPr>
          <w:p w14:paraId="4470D08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36FDB40C"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3DF10FBE"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3F5CEA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6804D1D3"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E47EB" w:rsidRPr="003F7263" w14:paraId="59D8B2C2" w14:textId="77777777" w:rsidTr="007B27A0">
        <w:trPr>
          <w:gridAfter w:val="3"/>
          <w:wAfter w:w="142" w:type="dxa"/>
          <w:jc w:val="center"/>
        </w:trPr>
        <w:tc>
          <w:tcPr>
            <w:tcW w:w="1078" w:type="dxa"/>
            <w:gridSpan w:val="2"/>
            <w:tcBorders>
              <w:bottom w:val="single" w:sz="4" w:space="0" w:color="auto"/>
            </w:tcBorders>
            <w:shd w:val="clear" w:color="auto" w:fill="auto"/>
          </w:tcPr>
          <w:p w14:paraId="3F9668A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0839314D"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10" w:type="dxa"/>
            <w:gridSpan w:val="4"/>
            <w:tcBorders>
              <w:bottom w:val="single" w:sz="4" w:space="0" w:color="auto"/>
            </w:tcBorders>
            <w:shd w:val="clear" w:color="auto" w:fill="auto"/>
          </w:tcPr>
          <w:p w14:paraId="152502A9"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47E3BCE6" w14:textId="77777777" w:rsidR="00AE47EB" w:rsidRPr="003F7263" w:rsidRDefault="00AE47EB" w:rsidP="007B27A0">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06D2A38B"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E47EB" w:rsidRPr="003F7263" w14:paraId="524EA562" w14:textId="77777777" w:rsidTr="007B27A0">
        <w:trPr>
          <w:gridAfter w:val="3"/>
          <w:wAfter w:w="142" w:type="dxa"/>
          <w:jc w:val="center"/>
        </w:trPr>
        <w:tc>
          <w:tcPr>
            <w:tcW w:w="1078" w:type="dxa"/>
            <w:gridSpan w:val="2"/>
            <w:tcBorders>
              <w:bottom w:val="single" w:sz="4" w:space="0" w:color="auto"/>
            </w:tcBorders>
            <w:shd w:val="clear" w:color="auto" w:fill="auto"/>
          </w:tcPr>
          <w:p w14:paraId="694E9D3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07F1E734"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10" w:type="dxa"/>
            <w:gridSpan w:val="4"/>
            <w:tcBorders>
              <w:bottom w:val="single" w:sz="4" w:space="0" w:color="auto"/>
            </w:tcBorders>
            <w:shd w:val="clear" w:color="auto" w:fill="auto"/>
          </w:tcPr>
          <w:p w14:paraId="663F6D69"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2A5545D7" w14:textId="77777777" w:rsidR="00AE47EB" w:rsidRPr="003F7263" w:rsidRDefault="00AE47EB" w:rsidP="007B27A0">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246503C7"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E47EB" w:rsidRPr="003F7263" w14:paraId="4D8BB93F" w14:textId="77777777" w:rsidTr="007B27A0">
        <w:trPr>
          <w:gridAfter w:val="3"/>
          <w:wAfter w:w="142" w:type="dxa"/>
          <w:jc w:val="center"/>
        </w:trPr>
        <w:tc>
          <w:tcPr>
            <w:tcW w:w="1078" w:type="dxa"/>
            <w:gridSpan w:val="2"/>
            <w:tcBorders>
              <w:bottom w:val="single" w:sz="4" w:space="0" w:color="auto"/>
            </w:tcBorders>
            <w:shd w:val="clear" w:color="auto" w:fill="auto"/>
          </w:tcPr>
          <w:p w14:paraId="2E2B945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58E7A5FA"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10" w:type="dxa"/>
            <w:gridSpan w:val="4"/>
            <w:tcBorders>
              <w:bottom w:val="single" w:sz="4" w:space="0" w:color="auto"/>
            </w:tcBorders>
            <w:shd w:val="clear" w:color="auto" w:fill="auto"/>
          </w:tcPr>
          <w:p w14:paraId="49D73AC4"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0F64DF6" w14:textId="77777777" w:rsidR="00AE47EB" w:rsidRPr="003F7263" w:rsidRDefault="00AE47EB" w:rsidP="007B27A0">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6419D19F"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E47EB" w:rsidRPr="003F7263" w14:paraId="5A3B4075" w14:textId="77777777" w:rsidTr="007B27A0">
        <w:trPr>
          <w:gridAfter w:val="3"/>
          <w:wAfter w:w="142" w:type="dxa"/>
          <w:jc w:val="center"/>
        </w:trPr>
        <w:tc>
          <w:tcPr>
            <w:tcW w:w="1078" w:type="dxa"/>
            <w:gridSpan w:val="2"/>
            <w:tcBorders>
              <w:bottom w:val="single" w:sz="4" w:space="0" w:color="auto"/>
            </w:tcBorders>
            <w:shd w:val="clear" w:color="auto" w:fill="D9D9D9"/>
          </w:tcPr>
          <w:p w14:paraId="044E82BA" w14:textId="77777777" w:rsidR="00AE47EB" w:rsidRPr="003F7263" w:rsidRDefault="00AE47EB" w:rsidP="007B27A0">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52F9CF11" w14:textId="77777777" w:rsidR="00AE47EB" w:rsidRPr="003F7263" w:rsidRDefault="00AE47EB" w:rsidP="007B27A0">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5489B38A"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1B99258" w14:textId="77777777" w:rsidR="00AE47EB" w:rsidRPr="003F7263" w:rsidRDefault="00AE47EB" w:rsidP="007B27A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07301250" w14:textId="77777777" w:rsidR="00AE47EB" w:rsidRPr="003F7263" w:rsidRDefault="00AE47EB" w:rsidP="007B27A0">
            <w:pPr>
              <w:spacing w:after="0"/>
              <w:rPr>
                <w:rFonts w:ascii="Arial" w:hAnsi="Arial" w:cs="Arial"/>
                <w:b/>
                <w:sz w:val="16"/>
                <w:szCs w:val="16"/>
              </w:rPr>
            </w:pPr>
          </w:p>
        </w:tc>
      </w:tr>
      <w:tr w:rsidR="00AE47EB" w:rsidRPr="003F7263" w14:paraId="78452BEC" w14:textId="77777777" w:rsidTr="007B27A0">
        <w:trPr>
          <w:gridAfter w:val="3"/>
          <w:wAfter w:w="142" w:type="dxa"/>
          <w:jc w:val="center"/>
        </w:trPr>
        <w:tc>
          <w:tcPr>
            <w:tcW w:w="1078" w:type="dxa"/>
            <w:gridSpan w:val="2"/>
            <w:tcBorders>
              <w:bottom w:val="single" w:sz="4" w:space="0" w:color="auto"/>
            </w:tcBorders>
            <w:shd w:val="clear" w:color="auto" w:fill="D9D9D9"/>
          </w:tcPr>
          <w:p w14:paraId="2E24A797" w14:textId="77777777" w:rsidR="00AE47EB" w:rsidRPr="003F7263" w:rsidRDefault="00AE47EB" w:rsidP="007B27A0">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4F3E1296" w14:textId="77777777" w:rsidR="00AE47EB" w:rsidRPr="003F7263" w:rsidRDefault="00AE47EB" w:rsidP="007B27A0">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1B5BF051"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1F1584" w14:textId="77777777" w:rsidR="00AE47EB" w:rsidRPr="003F7263" w:rsidRDefault="00AE47EB" w:rsidP="007B27A0">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0892460" w14:textId="77777777" w:rsidR="00AE47EB" w:rsidRPr="003F7263" w:rsidRDefault="00AE47EB" w:rsidP="007B27A0">
            <w:pPr>
              <w:spacing w:after="0"/>
              <w:rPr>
                <w:rFonts w:ascii="Arial" w:hAnsi="Arial" w:cs="Arial"/>
                <w:b/>
                <w:sz w:val="16"/>
                <w:szCs w:val="16"/>
              </w:rPr>
            </w:pPr>
          </w:p>
        </w:tc>
      </w:tr>
      <w:tr w:rsidR="00AE47EB" w:rsidRPr="003F7263" w14:paraId="7513E5A5" w14:textId="77777777" w:rsidTr="007B27A0">
        <w:trPr>
          <w:gridAfter w:val="3"/>
          <w:wAfter w:w="142" w:type="dxa"/>
          <w:jc w:val="center"/>
        </w:trPr>
        <w:tc>
          <w:tcPr>
            <w:tcW w:w="1078" w:type="dxa"/>
            <w:gridSpan w:val="2"/>
            <w:tcBorders>
              <w:bottom w:val="single" w:sz="4" w:space="0" w:color="auto"/>
            </w:tcBorders>
            <w:shd w:val="clear" w:color="auto" w:fill="auto"/>
          </w:tcPr>
          <w:p w14:paraId="10B2EDA8" w14:textId="77777777" w:rsidR="00AE47EB" w:rsidRPr="003F7263" w:rsidRDefault="00AE47EB" w:rsidP="007B27A0">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3B53EF51" w14:textId="77777777" w:rsidR="00AE47EB" w:rsidRPr="003F7263" w:rsidRDefault="00AE47EB" w:rsidP="007B27A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1E10D37D"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068E2CD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175A0F91"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p>
        </w:tc>
      </w:tr>
      <w:tr w:rsidR="00AE47EB" w:rsidRPr="003F7263" w14:paraId="35156D10" w14:textId="77777777" w:rsidTr="007B27A0">
        <w:trPr>
          <w:gridAfter w:val="3"/>
          <w:wAfter w:w="142" w:type="dxa"/>
          <w:jc w:val="center"/>
        </w:trPr>
        <w:tc>
          <w:tcPr>
            <w:tcW w:w="1078" w:type="dxa"/>
            <w:gridSpan w:val="2"/>
            <w:tcBorders>
              <w:bottom w:val="single" w:sz="4" w:space="0" w:color="auto"/>
            </w:tcBorders>
            <w:shd w:val="clear" w:color="auto" w:fill="auto"/>
          </w:tcPr>
          <w:p w14:paraId="175DDF15"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0743F117"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10" w:type="dxa"/>
            <w:gridSpan w:val="4"/>
            <w:tcBorders>
              <w:bottom w:val="single" w:sz="4" w:space="0" w:color="auto"/>
            </w:tcBorders>
            <w:shd w:val="clear" w:color="auto" w:fill="auto"/>
          </w:tcPr>
          <w:p w14:paraId="5484A545" w14:textId="77777777" w:rsidR="00AE47EB" w:rsidRPr="003F7263" w:rsidRDefault="00AE47EB" w:rsidP="007B27A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7FC51E75"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82E58E7"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E47EB" w:rsidRPr="003F7263" w14:paraId="204F58D9" w14:textId="77777777" w:rsidTr="007B27A0">
        <w:trPr>
          <w:gridAfter w:val="3"/>
          <w:wAfter w:w="142" w:type="dxa"/>
          <w:jc w:val="center"/>
        </w:trPr>
        <w:tc>
          <w:tcPr>
            <w:tcW w:w="1078" w:type="dxa"/>
            <w:gridSpan w:val="2"/>
            <w:tcBorders>
              <w:bottom w:val="single" w:sz="4" w:space="0" w:color="auto"/>
            </w:tcBorders>
            <w:shd w:val="clear" w:color="auto" w:fill="auto"/>
          </w:tcPr>
          <w:p w14:paraId="1205BBCF" w14:textId="77777777" w:rsidR="00AE47EB" w:rsidRPr="003F7263" w:rsidRDefault="00AE47EB" w:rsidP="007B27A0">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0102A222"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D12B317"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316D50CD"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49C18670" w14:textId="77777777" w:rsidR="00AE47EB" w:rsidRPr="003F7263" w:rsidRDefault="00AE47EB" w:rsidP="007B27A0">
            <w:pPr>
              <w:spacing w:after="0"/>
              <w:rPr>
                <w:rFonts w:ascii="Arial" w:hAnsi="Arial" w:cs="Arial"/>
                <w:sz w:val="16"/>
                <w:szCs w:val="16"/>
              </w:rPr>
            </w:pPr>
          </w:p>
        </w:tc>
      </w:tr>
      <w:tr w:rsidR="00AE47EB" w:rsidRPr="003F7263" w14:paraId="0D21E694" w14:textId="77777777" w:rsidTr="007B27A0">
        <w:trPr>
          <w:gridAfter w:val="3"/>
          <w:wAfter w:w="142" w:type="dxa"/>
          <w:jc w:val="center"/>
        </w:trPr>
        <w:tc>
          <w:tcPr>
            <w:tcW w:w="1078" w:type="dxa"/>
            <w:gridSpan w:val="2"/>
            <w:tcBorders>
              <w:bottom w:val="single" w:sz="4" w:space="0" w:color="auto"/>
            </w:tcBorders>
            <w:shd w:val="clear" w:color="auto" w:fill="auto"/>
          </w:tcPr>
          <w:p w14:paraId="1F102E5D"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4ACF5BBC"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0FFF0CBF"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4698BFDF"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6D05A89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5GS</w:t>
            </w:r>
          </w:p>
        </w:tc>
      </w:tr>
      <w:tr w:rsidR="00AE47EB" w:rsidRPr="003F7263" w14:paraId="4FD01086" w14:textId="77777777" w:rsidTr="007B27A0">
        <w:trPr>
          <w:gridAfter w:val="3"/>
          <w:wAfter w:w="142" w:type="dxa"/>
          <w:jc w:val="center"/>
        </w:trPr>
        <w:tc>
          <w:tcPr>
            <w:tcW w:w="1078" w:type="dxa"/>
            <w:gridSpan w:val="2"/>
            <w:tcBorders>
              <w:bottom w:val="single" w:sz="4" w:space="0" w:color="auto"/>
            </w:tcBorders>
            <w:shd w:val="clear" w:color="auto" w:fill="BFBFBF"/>
          </w:tcPr>
          <w:p w14:paraId="68976BF1" w14:textId="77777777" w:rsidR="00AE47EB" w:rsidRPr="003F7263" w:rsidRDefault="00AE47EB" w:rsidP="007B27A0">
            <w:pPr>
              <w:spacing w:after="0"/>
              <w:rPr>
                <w:rFonts w:ascii="Arial" w:hAnsi="Arial"/>
                <w:sz w:val="16"/>
                <w:szCs w:val="16"/>
              </w:rPr>
            </w:pPr>
            <w:r w:rsidRPr="003F7263">
              <w:rPr>
                <w:rFonts w:ascii="Arial" w:hAnsi="Arial" w:cs="Arial"/>
                <w:b/>
                <w:sz w:val="16"/>
                <w:szCs w:val="16"/>
              </w:rPr>
              <w:t>8.1.2.1.5</w:t>
            </w:r>
          </w:p>
        </w:tc>
        <w:tc>
          <w:tcPr>
            <w:tcW w:w="3497" w:type="dxa"/>
            <w:gridSpan w:val="3"/>
            <w:tcBorders>
              <w:bottom w:val="single" w:sz="4" w:space="0" w:color="auto"/>
            </w:tcBorders>
            <w:shd w:val="clear" w:color="auto" w:fill="BFBFBF"/>
          </w:tcPr>
          <w:p w14:paraId="1414F4E3" w14:textId="77777777" w:rsidR="00AE47EB" w:rsidRPr="003F7263" w:rsidRDefault="00AE47EB" w:rsidP="007B27A0">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10" w:type="dxa"/>
            <w:gridSpan w:val="4"/>
            <w:tcBorders>
              <w:bottom w:val="single" w:sz="4" w:space="0" w:color="auto"/>
            </w:tcBorders>
            <w:shd w:val="clear" w:color="auto" w:fill="BFBFBF"/>
          </w:tcPr>
          <w:p w14:paraId="0303775E" w14:textId="77777777" w:rsidR="00AE47EB" w:rsidRPr="003F7263" w:rsidRDefault="00AE47EB" w:rsidP="007B27A0">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37070EE4"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4D30E15" w14:textId="77777777" w:rsidR="00AE47EB" w:rsidRPr="003F7263" w:rsidRDefault="00AE47EB" w:rsidP="007B27A0">
            <w:pPr>
              <w:spacing w:after="0"/>
              <w:rPr>
                <w:rFonts w:ascii="Arial" w:hAnsi="Arial" w:cs="Arial"/>
                <w:bCs/>
                <w:sz w:val="16"/>
                <w:szCs w:val="16"/>
              </w:rPr>
            </w:pPr>
          </w:p>
        </w:tc>
      </w:tr>
      <w:tr w:rsidR="00AE47EB" w:rsidRPr="003F7263" w14:paraId="17E726CB" w14:textId="77777777" w:rsidTr="007B27A0">
        <w:trPr>
          <w:gridAfter w:val="3"/>
          <w:wAfter w:w="142" w:type="dxa"/>
          <w:jc w:val="center"/>
        </w:trPr>
        <w:tc>
          <w:tcPr>
            <w:tcW w:w="1078" w:type="dxa"/>
            <w:gridSpan w:val="2"/>
            <w:tcBorders>
              <w:bottom w:val="single" w:sz="4" w:space="0" w:color="auto"/>
            </w:tcBorders>
            <w:shd w:val="clear" w:color="auto" w:fill="auto"/>
          </w:tcPr>
          <w:p w14:paraId="7C16B6CC"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0E6FB350"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10" w:type="dxa"/>
            <w:gridSpan w:val="4"/>
            <w:tcBorders>
              <w:bottom w:val="single" w:sz="4" w:space="0" w:color="auto"/>
            </w:tcBorders>
            <w:shd w:val="clear" w:color="auto" w:fill="auto"/>
          </w:tcPr>
          <w:p w14:paraId="6E3EB9A2"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764772E"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643D1F50"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01645A86" w14:textId="77777777" w:rsidTr="007B27A0">
        <w:trPr>
          <w:gridAfter w:val="3"/>
          <w:wAfter w:w="142" w:type="dxa"/>
          <w:jc w:val="center"/>
        </w:trPr>
        <w:tc>
          <w:tcPr>
            <w:tcW w:w="1078" w:type="dxa"/>
            <w:gridSpan w:val="2"/>
            <w:tcBorders>
              <w:bottom w:val="single" w:sz="4" w:space="0" w:color="auto"/>
            </w:tcBorders>
            <w:shd w:val="clear" w:color="auto" w:fill="auto"/>
          </w:tcPr>
          <w:p w14:paraId="19C7EE59"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260F9371"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10" w:type="dxa"/>
            <w:gridSpan w:val="4"/>
            <w:tcBorders>
              <w:bottom w:val="single" w:sz="4" w:space="0" w:color="auto"/>
            </w:tcBorders>
            <w:shd w:val="clear" w:color="auto" w:fill="auto"/>
          </w:tcPr>
          <w:p w14:paraId="3E9817FD"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BDD18C1"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1C0B87C5"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inter-band CA</w:t>
            </w:r>
          </w:p>
        </w:tc>
      </w:tr>
      <w:tr w:rsidR="00AE47EB" w:rsidRPr="003F7263" w14:paraId="1BBFE677" w14:textId="77777777" w:rsidTr="007B27A0">
        <w:trPr>
          <w:gridAfter w:val="3"/>
          <w:wAfter w:w="142" w:type="dxa"/>
          <w:jc w:val="center"/>
        </w:trPr>
        <w:tc>
          <w:tcPr>
            <w:tcW w:w="1078" w:type="dxa"/>
            <w:gridSpan w:val="2"/>
            <w:tcBorders>
              <w:bottom w:val="single" w:sz="4" w:space="0" w:color="auto"/>
            </w:tcBorders>
            <w:shd w:val="clear" w:color="auto" w:fill="auto"/>
          </w:tcPr>
          <w:p w14:paraId="01F184E0"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29832FB6"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10" w:type="dxa"/>
            <w:gridSpan w:val="4"/>
            <w:tcBorders>
              <w:bottom w:val="single" w:sz="4" w:space="0" w:color="auto"/>
            </w:tcBorders>
            <w:shd w:val="clear" w:color="auto" w:fill="auto"/>
          </w:tcPr>
          <w:p w14:paraId="28CA3025" w14:textId="77777777" w:rsidR="00AE47EB" w:rsidRPr="003F7263" w:rsidRDefault="00AE47EB" w:rsidP="007B27A0">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FA5D085"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473D750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E47EB" w:rsidRPr="003F7263" w14:paraId="1CE6C6C7" w14:textId="77777777" w:rsidTr="007B27A0">
        <w:trPr>
          <w:gridAfter w:val="3"/>
          <w:wAfter w:w="142" w:type="dxa"/>
          <w:jc w:val="center"/>
        </w:trPr>
        <w:tc>
          <w:tcPr>
            <w:tcW w:w="1078" w:type="dxa"/>
            <w:gridSpan w:val="2"/>
            <w:tcBorders>
              <w:bottom w:val="single" w:sz="4" w:space="0" w:color="auto"/>
            </w:tcBorders>
            <w:shd w:val="clear" w:color="auto" w:fill="D9D9D9"/>
          </w:tcPr>
          <w:p w14:paraId="2BF910F0"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8.1.3</w:t>
            </w:r>
          </w:p>
        </w:tc>
        <w:tc>
          <w:tcPr>
            <w:tcW w:w="3497" w:type="dxa"/>
            <w:gridSpan w:val="3"/>
            <w:tcBorders>
              <w:bottom w:val="single" w:sz="4" w:space="0" w:color="auto"/>
            </w:tcBorders>
            <w:shd w:val="clear" w:color="auto" w:fill="D9D9D9"/>
          </w:tcPr>
          <w:p w14:paraId="0D0B9963"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10" w:type="dxa"/>
            <w:gridSpan w:val="4"/>
            <w:tcBorders>
              <w:bottom w:val="single" w:sz="4" w:space="0" w:color="auto"/>
            </w:tcBorders>
            <w:shd w:val="clear" w:color="auto" w:fill="D9D9D9"/>
          </w:tcPr>
          <w:p w14:paraId="11082869"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102F587"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991E40D" w14:textId="77777777" w:rsidR="00AE47EB" w:rsidRPr="003F7263" w:rsidRDefault="00AE47EB" w:rsidP="007B27A0">
            <w:pPr>
              <w:pStyle w:val="TAL"/>
              <w:keepNext w:val="0"/>
              <w:keepLines w:val="0"/>
              <w:rPr>
                <w:rFonts w:cs="Arial"/>
                <w:sz w:val="16"/>
                <w:szCs w:val="16"/>
                <w:lang w:eastAsia="en-US"/>
              </w:rPr>
            </w:pPr>
          </w:p>
        </w:tc>
      </w:tr>
      <w:tr w:rsidR="00AE47EB" w:rsidRPr="003F7263" w14:paraId="041281C5" w14:textId="77777777" w:rsidTr="007B27A0">
        <w:trPr>
          <w:gridAfter w:val="3"/>
          <w:wAfter w:w="142" w:type="dxa"/>
          <w:jc w:val="center"/>
        </w:trPr>
        <w:tc>
          <w:tcPr>
            <w:tcW w:w="1078" w:type="dxa"/>
            <w:gridSpan w:val="2"/>
            <w:tcBorders>
              <w:bottom w:val="single" w:sz="4" w:space="0" w:color="auto"/>
            </w:tcBorders>
            <w:shd w:val="clear" w:color="auto" w:fill="D9D9D9"/>
          </w:tcPr>
          <w:p w14:paraId="5C648F7E"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8.1.3.1</w:t>
            </w:r>
          </w:p>
        </w:tc>
        <w:tc>
          <w:tcPr>
            <w:tcW w:w="3497" w:type="dxa"/>
            <w:gridSpan w:val="3"/>
            <w:tcBorders>
              <w:bottom w:val="single" w:sz="4" w:space="0" w:color="auto"/>
            </w:tcBorders>
            <w:shd w:val="clear" w:color="auto" w:fill="D9D9D9"/>
          </w:tcPr>
          <w:p w14:paraId="18E1AE64" w14:textId="77777777" w:rsidR="00AE47EB" w:rsidRPr="003F7263" w:rsidRDefault="00AE47EB" w:rsidP="007B27A0">
            <w:pPr>
              <w:pStyle w:val="TAL"/>
              <w:keepNext w:val="0"/>
              <w:keepLines w:val="0"/>
              <w:rPr>
                <w:b/>
                <w:sz w:val="16"/>
                <w:szCs w:val="16"/>
                <w:lang w:eastAsia="en-US"/>
              </w:rPr>
            </w:pPr>
            <w:r w:rsidRPr="003F7263">
              <w:rPr>
                <w:rFonts w:cs="Arial"/>
                <w:b/>
                <w:bCs/>
                <w:sz w:val="16"/>
                <w:szCs w:val="16"/>
                <w:lang w:eastAsia="en-US"/>
              </w:rPr>
              <w:t>Intra NR measurements</w:t>
            </w:r>
          </w:p>
        </w:tc>
        <w:tc>
          <w:tcPr>
            <w:tcW w:w="810" w:type="dxa"/>
            <w:gridSpan w:val="4"/>
            <w:tcBorders>
              <w:bottom w:val="single" w:sz="4" w:space="0" w:color="auto"/>
            </w:tcBorders>
            <w:shd w:val="clear" w:color="auto" w:fill="D9D9D9"/>
          </w:tcPr>
          <w:p w14:paraId="24EBEF19"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0A40517A"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0825C0E" w14:textId="77777777" w:rsidR="00AE47EB" w:rsidRPr="003F7263" w:rsidRDefault="00AE47EB" w:rsidP="007B27A0">
            <w:pPr>
              <w:pStyle w:val="TAL"/>
              <w:keepNext w:val="0"/>
              <w:keepLines w:val="0"/>
              <w:rPr>
                <w:rFonts w:cs="Arial"/>
                <w:sz w:val="16"/>
                <w:szCs w:val="16"/>
                <w:lang w:eastAsia="en-US"/>
              </w:rPr>
            </w:pPr>
          </w:p>
        </w:tc>
      </w:tr>
      <w:tr w:rsidR="00AE47EB" w:rsidRPr="003F7263" w14:paraId="3C90E54A" w14:textId="77777777" w:rsidTr="007B27A0">
        <w:trPr>
          <w:gridAfter w:val="3"/>
          <w:wAfter w:w="142" w:type="dxa"/>
          <w:jc w:val="center"/>
        </w:trPr>
        <w:tc>
          <w:tcPr>
            <w:tcW w:w="1078" w:type="dxa"/>
            <w:gridSpan w:val="2"/>
            <w:tcBorders>
              <w:bottom w:val="single" w:sz="4" w:space="0" w:color="auto"/>
            </w:tcBorders>
            <w:shd w:val="clear" w:color="auto" w:fill="auto"/>
          </w:tcPr>
          <w:p w14:paraId="55091FA2" w14:textId="77777777" w:rsidR="00AE47EB" w:rsidRPr="003F7263" w:rsidRDefault="00AE47EB" w:rsidP="007B27A0">
            <w:pPr>
              <w:pStyle w:val="TAL"/>
              <w:keepNext w:val="0"/>
              <w:keepLines w:val="0"/>
              <w:rPr>
                <w:b/>
                <w:sz w:val="16"/>
                <w:szCs w:val="16"/>
                <w:lang w:eastAsia="en-US"/>
              </w:rPr>
            </w:pPr>
            <w:r w:rsidRPr="003F7263">
              <w:rPr>
                <w:rFonts w:cs="Arial"/>
                <w:bCs/>
                <w:sz w:val="16"/>
                <w:szCs w:val="16"/>
                <w:lang w:eastAsia="en-US"/>
              </w:rPr>
              <w:lastRenderedPageBreak/>
              <w:t>8.1.3.1.1</w:t>
            </w:r>
          </w:p>
        </w:tc>
        <w:tc>
          <w:tcPr>
            <w:tcW w:w="3497" w:type="dxa"/>
            <w:gridSpan w:val="3"/>
            <w:tcBorders>
              <w:bottom w:val="single" w:sz="4" w:space="0" w:color="auto"/>
            </w:tcBorders>
            <w:shd w:val="clear" w:color="auto" w:fill="auto"/>
          </w:tcPr>
          <w:p w14:paraId="5A0F651D" w14:textId="77777777" w:rsidR="00AE47EB" w:rsidRPr="003F7263" w:rsidRDefault="00AE47EB" w:rsidP="007B27A0">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10" w:type="dxa"/>
            <w:gridSpan w:val="4"/>
            <w:tcBorders>
              <w:bottom w:val="single" w:sz="4" w:space="0" w:color="auto"/>
            </w:tcBorders>
            <w:shd w:val="clear" w:color="auto" w:fill="auto"/>
          </w:tcPr>
          <w:p w14:paraId="1BA6EC8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DCC5BC4"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53E969E9" w14:textId="77777777" w:rsidR="00AE47EB" w:rsidRPr="003F7263" w:rsidRDefault="00AE47EB" w:rsidP="007B27A0">
            <w:pPr>
              <w:pStyle w:val="TAL"/>
              <w:keepNext w:val="0"/>
              <w:keepLines w:val="0"/>
              <w:rPr>
                <w:rFonts w:cs="Arial"/>
                <w:sz w:val="16"/>
                <w:szCs w:val="16"/>
                <w:lang w:eastAsia="en-US"/>
              </w:rPr>
            </w:pPr>
            <w:r w:rsidRPr="003F7263">
              <w:rPr>
                <w:sz w:val="16"/>
                <w:szCs w:val="16"/>
                <w:lang w:eastAsia="en-US"/>
              </w:rPr>
              <w:t>UEs supporting 5G Core</w:t>
            </w:r>
          </w:p>
        </w:tc>
      </w:tr>
      <w:tr w:rsidR="00AE47EB" w:rsidRPr="003F7263" w14:paraId="04908CDC" w14:textId="77777777" w:rsidTr="007B27A0">
        <w:trPr>
          <w:gridAfter w:val="3"/>
          <w:wAfter w:w="142" w:type="dxa"/>
          <w:jc w:val="center"/>
        </w:trPr>
        <w:tc>
          <w:tcPr>
            <w:tcW w:w="1078" w:type="dxa"/>
            <w:gridSpan w:val="2"/>
            <w:tcBorders>
              <w:bottom w:val="single" w:sz="4" w:space="0" w:color="auto"/>
            </w:tcBorders>
            <w:shd w:val="clear" w:color="auto" w:fill="auto"/>
          </w:tcPr>
          <w:p w14:paraId="1DB912F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6019415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43ED1FA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E4B444"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2E48A0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25F0332" w14:textId="77777777" w:rsidTr="007B27A0">
        <w:trPr>
          <w:gridAfter w:val="3"/>
          <w:wAfter w:w="142" w:type="dxa"/>
          <w:jc w:val="center"/>
        </w:trPr>
        <w:tc>
          <w:tcPr>
            <w:tcW w:w="1078" w:type="dxa"/>
            <w:gridSpan w:val="2"/>
            <w:tcBorders>
              <w:bottom w:val="single" w:sz="4" w:space="0" w:color="auto"/>
            </w:tcBorders>
            <w:shd w:val="clear" w:color="auto" w:fill="auto"/>
          </w:tcPr>
          <w:p w14:paraId="387884A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0284CA8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3B59DC0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159F919"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3B5D95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00B33558" w14:textId="77777777" w:rsidTr="007B27A0">
        <w:trPr>
          <w:gridAfter w:val="3"/>
          <w:wAfter w:w="142" w:type="dxa"/>
          <w:jc w:val="center"/>
        </w:trPr>
        <w:tc>
          <w:tcPr>
            <w:tcW w:w="1078" w:type="dxa"/>
            <w:gridSpan w:val="2"/>
            <w:tcBorders>
              <w:bottom w:val="single" w:sz="4" w:space="0" w:color="auto"/>
            </w:tcBorders>
            <w:shd w:val="clear" w:color="auto" w:fill="auto"/>
          </w:tcPr>
          <w:p w14:paraId="320A637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53969EF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545CBE7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504EF66"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960C6B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multiple NR bands</w:t>
            </w:r>
          </w:p>
        </w:tc>
      </w:tr>
      <w:tr w:rsidR="00AE47EB" w:rsidRPr="003F7263" w14:paraId="0D9AB5F1" w14:textId="77777777" w:rsidTr="007B27A0">
        <w:trPr>
          <w:gridAfter w:val="3"/>
          <w:wAfter w:w="142" w:type="dxa"/>
          <w:jc w:val="center"/>
        </w:trPr>
        <w:tc>
          <w:tcPr>
            <w:tcW w:w="1078" w:type="dxa"/>
            <w:gridSpan w:val="2"/>
            <w:tcBorders>
              <w:bottom w:val="single" w:sz="4" w:space="0" w:color="auto"/>
            </w:tcBorders>
            <w:shd w:val="clear" w:color="auto" w:fill="auto"/>
          </w:tcPr>
          <w:p w14:paraId="7612178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2F1E915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42BA3AB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D6BCB0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2B58ED7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70AC8921" w14:textId="77777777" w:rsidTr="007B27A0">
        <w:trPr>
          <w:gridAfter w:val="3"/>
          <w:wAfter w:w="142" w:type="dxa"/>
          <w:jc w:val="center"/>
        </w:trPr>
        <w:tc>
          <w:tcPr>
            <w:tcW w:w="1078" w:type="dxa"/>
            <w:gridSpan w:val="2"/>
            <w:tcBorders>
              <w:bottom w:val="single" w:sz="4" w:space="0" w:color="auto"/>
            </w:tcBorders>
            <w:shd w:val="clear" w:color="auto" w:fill="auto"/>
          </w:tcPr>
          <w:p w14:paraId="03428B8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2AEED37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273362E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9656319"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41979E9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31FA396" w14:textId="77777777" w:rsidTr="007B27A0">
        <w:trPr>
          <w:gridAfter w:val="3"/>
          <w:wAfter w:w="142" w:type="dxa"/>
          <w:jc w:val="center"/>
        </w:trPr>
        <w:tc>
          <w:tcPr>
            <w:tcW w:w="1078" w:type="dxa"/>
            <w:gridSpan w:val="2"/>
            <w:tcBorders>
              <w:bottom w:val="single" w:sz="4" w:space="0" w:color="auto"/>
            </w:tcBorders>
            <w:shd w:val="clear" w:color="auto" w:fill="auto"/>
          </w:tcPr>
          <w:p w14:paraId="2615BB9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2ACB3CF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51EFB6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43E674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190DD7E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multiple NR bands</w:t>
            </w:r>
          </w:p>
        </w:tc>
      </w:tr>
      <w:tr w:rsidR="00AE47EB" w:rsidRPr="003F7263" w14:paraId="5D4D102A" w14:textId="77777777" w:rsidTr="007B27A0">
        <w:trPr>
          <w:gridAfter w:val="3"/>
          <w:wAfter w:w="142" w:type="dxa"/>
          <w:jc w:val="center"/>
        </w:trPr>
        <w:tc>
          <w:tcPr>
            <w:tcW w:w="1078" w:type="dxa"/>
            <w:gridSpan w:val="2"/>
            <w:tcBorders>
              <w:bottom w:val="single" w:sz="4" w:space="0" w:color="auto"/>
            </w:tcBorders>
            <w:shd w:val="clear" w:color="auto" w:fill="auto"/>
          </w:tcPr>
          <w:p w14:paraId="2FD38AF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6186AE3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06D5A22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CBACB3F"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35140D4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5C26F40" w14:textId="77777777" w:rsidTr="007B27A0">
        <w:trPr>
          <w:gridAfter w:val="3"/>
          <w:wAfter w:w="142" w:type="dxa"/>
          <w:jc w:val="center"/>
        </w:trPr>
        <w:tc>
          <w:tcPr>
            <w:tcW w:w="1078" w:type="dxa"/>
            <w:gridSpan w:val="2"/>
            <w:tcBorders>
              <w:bottom w:val="single" w:sz="4" w:space="0" w:color="auto"/>
            </w:tcBorders>
            <w:shd w:val="clear" w:color="auto" w:fill="auto"/>
          </w:tcPr>
          <w:p w14:paraId="7071F2C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5E7B75C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41619FF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942B6AC"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6F66CC8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4A82287F" w14:textId="77777777" w:rsidTr="007B27A0">
        <w:trPr>
          <w:gridAfter w:val="3"/>
          <w:wAfter w:w="142" w:type="dxa"/>
          <w:jc w:val="center"/>
        </w:trPr>
        <w:tc>
          <w:tcPr>
            <w:tcW w:w="1078" w:type="dxa"/>
            <w:gridSpan w:val="2"/>
            <w:tcBorders>
              <w:bottom w:val="single" w:sz="4" w:space="0" w:color="auto"/>
            </w:tcBorders>
            <w:shd w:val="clear" w:color="auto" w:fill="auto"/>
          </w:tcPr>
          <w:p w14:paraId="1F32DA4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7CEC51B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1108ED9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E8EC425"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66078B9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multiple NR bands</w:t>
            </w:r>
          </w:p>
        </w:tc>
      </w:tr>
      <w:tr w:rsidR="00AE47EB" w:rsidRPr="003F7263" w14:paraId="17F4AB97" w14:textId="77777777" w:rsidTr="007B27A0">
        <w:trPr>
          <w:gridAfter w:val="3"/>
          <w:wAfter w:w="142" w:type="dxa"/>
          <w:jc w:val="center"/>
        </w:trPr>
        <w:tc>
          <w:tcPr>
            <w:tcW w:w="1078" w:type="dxa"/>
            <w:gridSpan w:val="2"/>
            <w:tcBorders>
              <w:bottom w:val="single" w:sz="4" w:space="0" w:color="auto"/>
            </w:tcBorders>
            <w:shd w:val="clear" w:color="auto" w:fill="auto"/>
          </w:tcPr>
          <w:p w14:paraId="7E585C6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1EDE24E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4B3A760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CEC8A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43F48DE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5GCore</w:t>
            </w:r>
          </w:p>
        </w:tc>
      </w:tr>
      <w:tr w:rsidR="00AE47EB" w:rsidRPr="003F7263" w14:paraId="1288208A" w14:textId="77777777" w:rsidTr="007B27A0">
        <w:trPr>
          <w:gridAfter w:val="3"/>
          <w:wAfter w:w="142" w:type="dxa"/>
          <w:jc w:val="center"/>
        </w:trPr>
        <w:tc>
          <w:tcPr>
            <w:tcW w:w="1078" w:type="dxa"/>
            <w:gridSpan w:val="2"/>
            <w:tcBorders>
              <w:bottom w:val="single" w:sz="4" w:space="0" w:color="auto"/>
            </w:tcBorders>
            <w:shd w:val="clear" w:color="auto" w:fill="auto"/>
          </w:tcPr>
          <w:p w14:paraId="20677D1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3D3604B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5C60A16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21C9EA0"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1EFE0810"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SS-SINR measurements</w:t>
            </w:r>
          </w:p>
        </w:tc>
      </w:tr>
      <w:tr w:rsidR="00AE47EB" w:rsidRPr="003F7263" w14:paraId="6F08854E" w14:textId="77777777" w:rsidTr="007B27A0">
        <w:trPr>
          <w:gridAfter w:val="3"/>
          <w:wAfter w:w="142" w:type="dxa"/>
          <w:jc w:val="center"/>
        </w:trPr>
        <w:tc>
          <w:tcPr>
            <w:tcW w:w="1078" w:type="dxa"/>
            <w:gridSpan w:val="2"/>
            <w:tcBorders>
              <w:bottom w:val="single" w:sz="4" w:space="0" w:color="auto"/>
            </w:tcBorders>
            <w:shd w:val="clear" w:color="auto" w:fill="auto"/>
          </w:tcPr>
          <w:p w14:paraId="0B5506A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57EC26A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1994B30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8A5213B"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71F8C0C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E47EB" w:rsidRPr="003F7263" w14:paraId="7B6E85BC" w14:textId="77777777" w:rsidTr="007B27A0">
        <w:trPr>
          <w:gridAfter w:val="3"/>
          <w:wAfter w:w="142" w:type="dxa"/>
          <w:jc w:val="center"/>
        </w:trPr>
        <w:tc>
          <w:tcPr>
            <w:tcW w:w="1078" w:type="dxa"/>
            <w:gridSpan w:val="2"/>
            <w:tcBorders>
              <w:bottom w:val="single" w:sz="4" w:space="0" w:color="auto"/>
            </w:tcBorders>
            <w:shd w:val="clear" w:color="auto" w:fill="auto"/>
          </w:tcPr>
          <w:p w14:paraId="34EEFAA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4F1268C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104A7629"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3A3AA89"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8D2009F" w14:textId="77777777" w:rsidR="00AE47EB" w:rsidRPr="003F7263" w:rsidRDefault="00AE47EB" w:rsidP="007B27A0">
            <w:pPr>
              <w:spacing w:after="0"/>
              <w:rPr>
                <w:rFonts w:ascii="Arial" w:hAnsi="Arial"/>
                <w:sz w:val="16"/>
                <w:szCs w:val="16"/>
              </w:rPr>
            </w:pPr>
          </w:p>
        </w:tc>
      </w:tr>
      <w:tr w:rsidR="00AE47EB" w:rsidRPr="003F7263" w14:paraId="55D378DA" w14:textId="77777777" w:rsidTr="007B27A0">
        <w:trPr>
          <w:gridAfter w:val="3"/>
          <w:wAfter w:w="142" w:type="dxa"/>
          <w:jc w:val="center"/>
        </w:trPr>
        <w:tc>
          <w:tcPr>
            <w:tcW w:w="1078" w:type="dxa"/>
            <w:gridSpan w:val="2"/>
            <w:tcBorders>
              <w:bottom w:val="single" w:sz="4" w:space="0" w:color="auto"/>
            </w:tcBorders>
            <w:shd w:val="clear" w:color="auto" w:fill="auto"/>
          </w:tcPr>
          <w:p w14:paraId="5A0D836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53777F1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2A54037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41642E6"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15115AC2"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E47EB" w:rsidRPr="003F7263" w14:paraId="65AD0113" w14:textId="77777777" w:rsidTr="007B27A0">
        <w:trPr>
          <w:gridAfter w:val="3"/>
          <w:wAfter w:w="142" w:type="dxa"/>
          <w:jc w:val="center"/>
        </w:trPr>
        <w:tc>
          <w:tcPr>
            <w:tcW w:w="1078" w:type="dxa"/>
            <w:gridSpan w:val="2"/>
            <w:tcBorders>
              <w:bottom w:val="single" w:sz="4" w:space="0" w:color="auto"/>
            </w:tcBorders>
            <w:shd w:val="clear" w:color="auto" w:fill="auto"/>
          </w:tcPr>
          <w:p w14:paraId="2CD01BC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46C5D624"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2EB4F5CD"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F468154"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7EDC54C5" w14:textId="77777777" w:rsidR="00AE47EB" w:rsidRPr="003F7263" w:rsidRDefault="00AE47EB" w:rsidP="007B27A0">
            <w:pPr>
              <w:spacing w:after="0"/>
              <w:rPr>
                <w:rFonts w:ascii="Arial" w:hAnsi="Arial"/>
                <w:sz w:val="16"/>
                <w:szCs w:val="16"/>
              </w:rPr>
            </w:pPr>
          </w:p>
        </w:tc>
      </w:tr>
      <w:tr w:rsidR="00AE47EB" w:rsidRPr="003F7263" w14:paraId="44013D79" w14:textId="77777777" w:rsidTr="007B27A0">
        <w:trPr>
          <w:gridAfter w:val="3"/>
          <w:wAfter w:w="142" w:type="dxa"/>
          <w:jc w:val="center"/>
        </w:trPr>
        <w:tc>
          <w:tcPr>
            <w:tcW w:w="1078" w:type="dxa"/>
            <w:gridSpan w:val="2"/>
            <w:tcBorders>
              <w:bottom w:val="single" w:sz="4" w:space="0" w:color="auto"/>
            </w:tcBorders>
            <w:shd w:val="clear" w:color="auto" w:fill="auto"/>
          </w:tcPr>
          <w:p w14:paraId="390F2B51"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8.1.3.1.15A</w:t>
            </w:r>
          </w:p>
        </w:tc>
        <w:tc>
          <w:tcPr>
            <w:tcW w:w="3497" w:type="dxa"/>
            <w:gridSpan w:val="3"/>
            <w:tcBorders>
              <w:bottom w:val="single" w:sz="4" w:space="0" w:color="auto"/>
            </w:tcBorders>
            <w:shd w:val="clear" w:color="auto" w:fill="auto"/>
          </w:tcPr>
          <w:p w14:paraId="15FD8E1B"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3B4166D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71244E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2EB329A"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27D95EC9" w14:textId="77777777" w:rsidTr="007B27A0">
        <w:trPr>
          <w:gridAfter w:val="3"/>
          <w:wAfter w:w="142" w:type="dxa"/>
          <w:jc w:val="center"/>
        </w:trPr>
        <w:tc>
          <w:tcPr>
            <w:tcW w:w="1078" w:type="dxa"/>
            <w:gridSpan w:val="2"/>
            <w:tcBorders>
              <w:bottom w:val="single" w:sz="4" w:space="0" w:color="auto"/>
            </w:tcBorders>
            <w:shd w:val="clear" w:color="auto" w:fill="auto"/>
          </w:tcPr>
          <w:p w14:paraId="7EA02AC9"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61966D6F"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62F12472"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5810238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E308E8B"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7DB8B3E" w14:textId="77777777" w:rsidTr="007B27A0">
        <w:trPr>
          <w:gridAfter w:val="3"/>
          <w:wAfter w:w="142" w:type="dxa"/>
          <w:jc w:val="center"/>
        </w:trPr>
        <w:tc>
          <w:tcPr>
            <w:tcW w:w="1078" w:type="dxa"/>
            <w:gridSpan w:val="2"/>
            <w:tcBorders>
              <w:bottom w:val="single" w:sz="4" w:space="0" w:color="auto"/>
            </w:tcBorders>
            <w:shd w:val="clear" w:color="auto" w:fill="D9D9D9"/>
          </w:tcPr>
          <w:p w14:paraId="59161B43"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4020B5CD"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41EB58DB"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CBCAC29"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6D25A298" w14:textId="77777777" w:rsidR="00AE47EB" w:rsidRPr="003F7263" w:rsidRDefault="00AE47EB" w:rsidP="007B27A0">
            <w:pPr>
              <w:spacing w:after="0"/>
              <w:rPr>
                <w:rFonts w:ascii="Arial" w:hAnsi="Arial"/>
                <w:b/>
                <w:sz w:val="16"/>
                <w:szCs w:val="16"/>
              </w:rPr>
            </w:pPr>
          </w:p>
        </w:tc>
      </w:tr>
      <w:tr w:rsidR="00AE47EB" w:rsidRPr="003F7263" w14:paraId="1AA96D32" w14:textId="77777777" w:rsidTr="007B27A0">
        <w:trPr>
          <w:gridAfter w:val="3"/>
          <w:wAfter w:w="142" w:type="dxa"/>
          <w:jc w:val="center"/>
        </w:trPr>
        <w:tc>
          <w:tcPr>
            <w:tcW w:w="1078" w:type="dxa"/>
            <w:gridSpan w:val="2"/>
            <w:tcBorders>
              <w:bottom w:val="single" w:sz="4" w:space="0" w:color="auto"/>
            </w:tcBorders>
            <w:shd w:val="clear" w:color="auto" w:fill="auto"/>
          </w:tcPr>
          <w:p w14:paraId="1C79A44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019F76E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5DA1709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68D6DB"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2073C8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contiguous CA</w:t>
            </w:r>
          </w:p>
        </w:tc>
      </w:tr>
      <w:tr w:rsidR="00AE47EB" w:rsidRPr="003F7263" w14:paraId="34639326" w14:textId="77777777" w:rsidTr="007B27A0">
        <w:trPr>
          <w:gridAfter w:val="3"/>
          <w:wAfter w:w="142" w:type="dxa"/>
          <w:jc w:val="center"/>
        </w:trPr>
        <w:tc>
          <w:tcPr>
            <w:tcW w:w="1078" w:type="dxa"/>
            <w:gridSpan w:val="2"/>
            <w:tcBorders>
              <w:bottom w:val="single" w:sz="4" w:space="0" w:color="auto"/>
            </w:tcBorders>
            <w:shd w:val="clear" w:color="auto" w:fill="auto"/>
          </w:tcPr>
          <w:p w14:paraId="70CED786"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4A2F3101"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0F77E0F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FEF36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3CD41D6"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2CAE9124" w14:textId="77777777" w:rsidTr="007B27A0">
        <w:trPr>
          <w:gridAfter w:val="3"/>
          <w:wAfter w:w="142" w:type="dxa"/>
          <w:jc w:val="center"/>
        </w:trPr>
        <w:tc>
          <w:tcPr>
            <w:tcW w:w="1078" w:type="dxa"/>
            <w:gridSpan w:val="2"/>
            <w:tcBorders>
              <w:bottom w:val="single" w:sz="4" w:space="0" w:color="auto"/>
            </w:tcBorders>
            <w:shd w:val="clear" w:color="auto" w:fill="auto"/>
          </w:tcPr>
          <w:p w14:paraId="6B10DB9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00C41D7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Measurement configuration control </w:t>
            </w:r>
            <w:r w:rsidRPr="003F7263">
              <w:rPr>
                <w:rFonts w:ascii="Arial" w:hAnsi="Arial" w:cs="Arial"/>
                <w:bCs/>
                <w:sz w:val="16"/>
                <w:szCs w:val="16"/>
              </w:rPr>
              <w:lastRenderedPageBreak/>
              <w:t>and reporting / Intra NR measurements / Event A6 / Intra-band non-Contiguous CA</w:t>
            </w:r>
          </w:p>
        </w:tc>
        <w:tc>
          <w:tcPr>
            <w:tcW w:w="810" w:type="dxa"/>
            <w:gridSpan w:val="4"/>
            <w:tcBorders>
              <w:bottom w:val="single" w:sz="4" w:space="0" w:color="auto"/>
            </w:tcBorders>
            <w:shd w:val="clear" w:color="auto" w:fill="auto"/>
          </w:tcPr>
          <w:p w14:paraId="7EAA7B3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lastRenderedPageBreak/>
              <w:t>Rel-15</w:t>
            </w:r>
          </w:p>
        </w:tc>
        <w:tc>
          <w:tcPr>
            <w:tcW w:w="1166" w:type="dxa"/>
            <w:gridSpan w:val="4"/>
            <w:tcBorders>
              <w:bottom w:val="single" w:sz="4" w:space="0" w:color="auto"/>
            </w:tcBorders>
            <w:shd w:val="clear" w:color="auto" w:fill="auto"/>
          </w:tcPr>
          <w:p w14:paraId="6D47221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CF48C13"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w:t>
            </w:r>
            <w:r w:rsidRPr="003F7263">
              <w:rPr>
                <w:rFonts w:ascii="Arial" w:hAnsi="Arial"/>
                <w:sz w:val="16"/>
                <w:szCs w:val="16"/>
              </w:rPr>
              <w:lastRenderedPageBreak/>
              <w:t>contiguous CA</w:t>
            </w:r>
          </w:p>
        </w:tc>
      </w:tr>
      <w:tr w:rsidR="00AE47EB" w:rsidRPr="003F7263" w14:paraId="50275DBE" w14:textId="77777777" w:rsidTr="007B27A0">
        <w:trPr>
          <w:gridAfter w:val="3"/>
          <w:wAfter w:w="142" w:type="dxa"/>
          <w:jc w:val="center"/>
        </w:trPr>
        <w:tc>
          <w:tcPr>
            <w:tcW w:w="1078" w:type="dxa"/>
            <w:gridSpan w:val="2"/>
            <w:tcBorders>
              <w:bottom w:val="single" w:sz="4" w:space="0" w:color="auto"/>
            </w:tcBorders>
            <w:shd w:val="clear" w:color="auto" w:fill="D9D9D9"/>
          </w:tcPr>
          <w:p w14:paraId="4002DC8F"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lastRenderedPageBreak/>
              <w:t>8.1.3.1.18</w:t>
            </w:r>
          </w:p>
        </w:tc>
        <w:tc>
          <w:tcPr>
            <w:tcW w:w="3497" w:type="dxa"/>
            <w:gridSpan w:val="3"/>
            <w:tcBorders>
              <w:bottom w:val="single" w:sz="4" w:space="0" w:color="auto"/>
            </w:tcBorders>
            <w:shd w:val="clear" w:color="auto" w:fill="D9D9D9"/>
          </w:tcPr>
          <w:p w14:paraId="48D4228E"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0D3E7BCE"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12035A0"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BB5FFE9" w14:textId="77777777" w:rsidR="00AE47EB" w:rsidRPr="003F7263" w:rsidRDefault="00AE47EB" w:rsidP="007B27A0">
            <w:pPr>
              <w:spacing w:after="0"/>
              <w:rPr>
                <w:rFonts w:ascii="Arial" w:hAnsi="Arial"/>
                <w:b/>
                <w:sz w:val="16"/>
                <w:szCs w:val="16"/>
              </w:rPr>
            </w:pPr>
          </w:p>
        </w:tc>
      </w:tr>
      <w:tr w:rsidR="00AE47EB" w:rsidRPr="003F7263" w14:paraId="7330230E" w14:textId="77777777" w:rsidTr="007B27A0">
        <w:trPr>
          <w:gridAfter w:val="3"/>
          <w:wAfter w:w="142" w:type="dxa"/>
          <w:jc w:val="center"/>
        </w:trPr>
        <w:tc>
          <w:tcPr>
            <w:tcW w:w="1078" w:type="dxa"/>
            <w:gridSpan w:val="2"/>
            <w:tcBorders>
              <w:bottom w:val="single" w:sz="4" w:space="0" w:color="auto"/>
            </w:tcBorders>
            <w:shd w:val="clear" w:color="auto" w:fill="auto"/>
          </w:tcPr>
          <w:p w14:paraId="1144228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7DED937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1E3E66A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AF5511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03598B5"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contiguous CA</w:t>
            </w:r>
          </w:p>
        </w:tc>
      </w:tr>
      <w:tr w:rsidR="00AE47EB" w:rsidRPr="003F7263" w14:paraId="3211C220" w14:textId="77777777" w:rsidTr="007B27A0">
        <w:trPr>
          <w:gridAfter w:val="3"/>
          <w:wAfter w:w="142" w:type="dxa"/>
          <w:jc w:val="center"/>
        </w:trPr>
        <w:tc>
          <w:tcPr>
            <w:tcW w:w="1078" w:type="dxa"/>
            <w:gridSpan w:val="2"/>
            <w:tcBorders>
              <w:bottom w:val="single" w:sz="4" w:space="0" w:color="auto"/>
            </w:tcBorders>
            <w:shd w:val="clear" w:color="auto" w:fill="auto"/>
          </w:tcPr>
          <w:p w14:paraId="18BDBEF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4254766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3D502C3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7BDBE35"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5536CAD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532CFBF5" w14:textId="77777777" w:rsidTr="007B27A0">
        <w:trPr>
          <w:gridAfter w:val="3"/>
          <w:wAfter w:w="142" w:type="dxa"/>
          <w:jc w:val="center"/>
        </w:trPr>
        <w:tc>
          <w:tcPr>
            <w:tcW w:w="1078" w:type="dxa"/>
            <w:gridSpan w:val="2"/>
            <w:tcBorders>
              <w:bottom w:val="single" w:sz="4" w:space="0" w:color="auto"/>
            </w:tcBorders>
            <w:shd w:val="clear" w:color="auto" w:fill="auto"/>
          </w:tcPr>
          <w:p w14:paraId="6E511BC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38A4103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090FD7BE"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FD456D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501510A9"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0CC98039" w14:textId="77777777" w:rsidTr="007B27A0">
        <w:trPr>
          <w:gridAfter w:val="3"/>
          <w:wAfter w:w="142" w:type="dxa"/>
          <w:jc w:val="center"/>
        </w:trPr>
        <w:tc>
          <w:tcPr>
            <w:tcW w:w="1078" w:type="dxa"/>
            <w:gridSpan w:val="2"/>
            <w:tcBorders>
              <w:bottom w:val="single" w:sz="4" w:space="0" w:color="auto"/>
            </w:tcBorders>
            <w:shd w:val="clear" w:color="auto" w:fill="auto"/>
          </w:tcPr>
          <w:p w14:paraId="7FCADAA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2433A4D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6C47BA5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6C3E36A"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73F8044A" w14:textId="77777777" w:rsidR="00AE47EB" w:rsidRPr="003F7263" w:rsidRDefault="00AE47EB" w:rsidP="007B27A0">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E47EB" w:rsidRPr="003F7263" w14:paraId="50FD2CE3" w14:textId="77777777" w:rsidTr="007B27A0">
        <w:trPr>
          <w:gridAfter w:val="3"/>
          <w:wAfter w:w="142" w:type="dxa"/>
          <w:jc w:val="center"/>
        </w:trPr>
        <w:tc>
          <w:tcPr>
            <w:tcW w:w="1078" w:type="dxa"/>
            <w:gridSpan w:val="2"/>
            <w:tcBorders>
              <w:bottom w:val="single" w:sz="4" w:space="0" w:color="auto"/>
            </w:tcBorders>
            <w:shd w:val="clear" w:color="auto" w:fill="auto"/>
          </w:tcPr>
          <w:p w14:paraId="2948CF91"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694FC4B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343B896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13598F"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605FA9AD"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E47EB" w:rsidRPr="003F7263" w14:paraId="6BC74EE7" w14:textId="77777777" w:rsidTr="007B27A0">
        <w:trPr>
          <w:gridAfter w:val="3"/>
          <w:wAfter w:w="142" w:type="dxa"/>
          <w:jc w:val="center"/>
        </w:trPr>
        <w:tc>
          <w:tcPr>
            <w:tcW w:w="1078" w:type="dxa"/>
            <w:gridSpan w:val="2"/>
            <w:tcBorders>
              <w:bottom w:val="single" w:sz="4" w:space="0" w:color="auto"/>
            </w:tcBorders>
            <w:shd w:val="clear" w:color="auto" w:fill="auto"/>
          </w:tcPr>
          <w:p w14:paraId="1BAFCE8B"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4293685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2C15994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3A63F4A"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2BD6D572"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E47EB" w:rsidRPr="003F7263" w14:paraId="7BF612FB" w14:textId="77777777" w:rsidTr="007B27A0">
        <w:trPr>
          <w:gridAfter w:val="3"/>
          <w:wAfter w:w="142" w:type="dxa"/>
          <w:jc w:val="center"/>
        </w:trPr>
        <w:tc>
          <w:tcPr>
            <w:tcW w:w="1078" w:type="dxa"/>
            <w:gridSpan w:val="2"/>
            <w:tcBorders>
              <w:bottom w:val="single" w:sz="4" w:space="0" w:color="auto"/>
            </w:tcBorders>
            <w:shd w:val="clear" w:color="auto" w:fill="auto"/>
          </w:tcPr>
          <w:p w14:paraId="582AE19D"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001E1AE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1DF9F13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8A7D620"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79CE573F"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w:t>
            </w:r>
          </w:p>
        </w:tc>
      </w:tr>
      <w:tr w:rsidR="00AE47EB" w:rsidRPr="003F7263" w14:paraId="571C0EFA" w14:textId="77777777" w:rsidTr="007B27A0">
        <w:trPr>
          <w:gridAfter w:val="3"/>
          <w:wAfter w:w="142" w:type="dxa"/>
          <w:jc w:val="center"/>
        </w:trPr>
        <w:tc>
          <w:tcPr>
            <w:tcW w:w="1078" w:type="dxa"/>
            <w:gridSpan w:val="2"/>
            <w:tcBorders>
              <w:bottom w:val="single" w:sz="4" w:space="0" w:color="auto"/>
            </w:tcBorders>
            <w:shd w:val="clear" w:color="auto" w:fill="D9D9D9"/>
          </w:tcPr>
          <w:p w14:paraId="2A43143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6A6AF3D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24188C78"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CD18E84"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6E553D42" w14:textId="77777777" w:rsidR="00AE47EB" w:rsidRPr="003F7263" w:rsidRDefault="00AE47EB" w:rsidP="007B27A0">
            <w:pPr>
              <w:spacing w:after="0"/>
              <w:rPr>
                <w:rFonts w:ascii="Arial" w:hAnsi="Arial"/>
                <w:sz w:val="16"/>
                <w:szCs w:val="16"/>
              </w:rPr>
            </w:pPr>
          </w:p>
        </w:tc>
      </w:tr>
      <w:tr w:rsidR="00AE47EB" w:rsidRPr="003F7263" w14:paraId="4EF670A6" w14:textId="77777777" w:rsidTr="007B27A0">
        <w:trPr>
          <w:gridAfter w:val="3"/>
          <w:wAfter w:w="142" w:type="dxa"/>
          <w:jc w:val="center"/>
        </w:trPr>
        <w:tc>
          <w:tcPr>
            <w:tcW w:w="1078" w:type="dxa"/>
            <w:gridSpan w:val="2"/>
            <w:tcBorders>
              <w:bottom w:val="single" w:sz="4" w:space="0" w:color="auto"/>
            </w:tcBorders>
            <w:shd w:val="clear" w:color="auto" w:fill="auto"/>
          </w:tcPr>
          <w:p w14:paraId="6A776C5A" w14:textId="77777777" w:rsidR="00AE47EB" w:rsidRPr="003F7263" w:rsidRDefault="00AE47EB" w:rsidP="007B27A0">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0284A93E"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365D5C4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6A91450" w14:textId="77777777" w:rsidR="00AE47EB" w:rsidRPr="003F7263" w:rsidRDefault="00AE47EB" w:rsidP="007B27A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0F7D24B8"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E47EB" w:rsidRPr="003F7263" w14:paraId="16090828" w14:textId="77777777" w:rsidTr="007B27A0">
        <w:trPr>
          <w:gridAfter w:val="3"/>
          <w:wAfter w:w="142" w:type="dxa"/>
          <w:jc w:val="center"/>
        </w:trPr>
        <w:tc>
          <w:tcPr>
            <w:tcW w:w="1078" w:type="dxa"/>
            <w:gridSpan w:val="2"/>
            <w:tcBorders>
              <w:bottom w:val="single" w:sz="4" w:space="0" w:color="auto"/>
            </w:tcBorders>
            <w:shd w:val="clear" w:color="auto" w:fill="auto"/>
          </w:tcPr>
          <w:p w14:paraId="5F4C66EC" w14:textId="77777777" w:rsidR="00AE47EB" w:rsidRPr="003F7263" w:rsidRDefault="00AE47EB" w:rsidP="007B27A0">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111544AD"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77F86B9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045BD9B"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5E87AD1D"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E47EB" w:rsidRPr="003F7263" w14:paraId="6EEF7E62" w14:textId="77777777" w:rsidTr="007B27A0">
        <w:trPr>
          <w:gridAfter w:val="3"/>
          <w:wAfter w:w="142" w:type="dxa"/>
          <w:jc w:val="center"/>
        </w:trPr>
        <w:tc>
          <w:tcPr>
            <w:tcW w:w="1078" w:type="dxa"/>
            <w:gridSpan w:val="2"/>
            <w:tcBorders>
              <w:bottom w:val="single" w:sz="4" w:space="0" w:color="auto"/>
            </w:tcBorders>
            <w:shd w:val="clear" w:color="auto" w:fill="auto"/>
          </w:tcPr>
          <w:p w14:paraId="738A991B" w14:textId="77777777" w:rsidR="00AE47EB" w:rsidRPr="003F7263" w:rsidRDefault="00AE47EB" w:rsidP="007B27A0">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272091F4"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278BFBE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04BCAF3"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84" w:type="dxa"/>
            <w:gridSpan w:val="4"/>
            <w:tcBorders>
              <w:bottom w:val="single" w:sz="4" w:space="0" w:color="auto"/>
            </w:tcBorders>
            <w:shd w:val="clear" w:color="auto" w:fill="auto"/>
          </w:tcPr>
          <w:p w14:paraId="36B593AF"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E47EB" w:rsidRPr="003F7263" w14:paraId="193D7640" w14:textId="77777777" w:rsidTr="007B27A0">
        <w:trPr>
          <w:gridAfter w:val="3"/>
          <w:wAfter w:w="142" w:type="dxa"/>
          <w:jc w:val="center"/>
        </w:trPr>
        <w:tc>
          <w:tcPr>
            <w:tcW w:w="1078" w:type="dxa"/>
            <w:gridSpan w:val="2"/>
            <w:tcBorders>
              <w:bottom w:val="single" w:sz="4" w:space="0" w:color="auto"/>
            </w:tcBorders>
            <w:shd w:val="clear" w:color="auto" w:fill="auto"/>
          </w:tcPr>
          <w:p w14:paraId="74D05F53"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78E5D861" w14:textId="77777777" w:rsidR="00AE47EB" w:rsidRPr="003F7263" w:rsidRDefault="00AE47EB" w:rsidP="007B27A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24AAEA5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4BEDC5A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7BC3952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E47EB" w:rsidRPr="003F7263" w14:paraId="16ABB106" w14:textId="77777777" w:rsidTr="007B27A0">
        <w:trPr>
          <w:gridAfter w:val="3"/>
          <w:wAfter w:w="142" w:type="dxa"/>
          <w:jc w:val="center"/>
        </w:trPr>
        <w:tc>
          <w:tcPr>
            <w:tcW w:w="1078" w:type="dxa"/>
            <w:gridSpan w:val="2"/>
            <w:tcBorders>
              <w:bottom w:val="single" w:sz="4" w:space="0" w:color="auto"/>
            </w:tcBorders>
            <w:shd w:val="clear" w:color="auto" w:fill="auto"/>
          </w:tcPr>
          <w:p w14:paraId="65EE2594"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7C247EAC" w14:textId="77777777" w:rsidR="00AE47EB" w:rsidRPr="003F7263" w:rsidRDefault="00AE47EB" w:rsidP="007B27A0">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F1C7982" w14:textId="77777777" w:rsidR="00AE47EB" w:rsidRPr="003F7263" w:rsidRDefault="00AE47EB" w:rsidP="007B27A0">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226E2ECB"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7805EEEB" w14:textId="77777777" w:rsidR="00AE47EB" w:rsidRPr="003F7263" w:rsidRDefault="00AE47EB" w:rsidP="007B27A0">
            <w:pPr>
              <w:spacing w:after="0"/>
              <w:rPr>
                <w:rFonts w:ascii="Arial" w:hAnsi="Arial" w:cs="Arial"/>
                <w:bCs/>
                <w:sz w:val="16"/>
                <w:szCs w:val="16"/>
              </w:rPr>
            </w:pPr>
          </w:p>
        </w:tc>
      </w:tr>
      <w:tr w:rsidR="00AE47EB" w:rsidRPr="003F7263" w14:paraId="171E359E" w14:textId="77777777" w:rsidTr="007B27A0">
        <w:trPr>
          <w:gridAfter w:val="3"/>
          <w:wAfter w:w="142" w:type="dxa"/>
          <w:jc w:val="center"/>
        </w:trPr>
        <w:tc>
          <w:tcPr>
            <w:tcW w:w="1078" w:type="dxa"/>
            <w:gridSpan w:val="2"/>
            <w:tcBorders>
              <w:bottom w:val="single" w:sz="4" w:space="0" w:color="auto"/>
            </w:tcBorders>
            <w:shd w:val="clear" w:color="auto" w:fill="auto"/>
          </w:tcPr>
          <w:p w14:paraId="53B2EC33" w14:textId="77777777" w:rsidR="00AE47EB" w:rsidRPr="003F7263" w:rsidRDefault="00AE47EB" w:rsidP="007B27A0">
            <w:pPr>
              <w:spacing w:after="0"/>
              <w:rPr>
                <w:rFonts w:ascii="Arial" w:hAnsi="Arial"/>
                <w:sz w:val="16"/>
                <w:szCs w:val="16"/>
                <w:lang w:eastAsia="zh-CN"/>
              </w:rPr>
            </w:pPr>
            <w:r w:rsidRPr="003F7263">
              <w:rPr>
                <w:rFonts w:ascii="Arial" w:eastAsia="SimSun" w:hAnsi="Arial"/>
                <w:sz w:val="16"/>
                <w:szCs w:val="16"/>
                <w:lang w:eastAsia="zh-CN"/>
              </w:rPr>
              <w:t>8.1.3.2.6</w:t>
            </w:r>
          </w:p>
        </w:tc>
        <w:tc>
          <w:tcPr>
            <w:tcW w:w="3497" w:type="dxa"/>
            <w:gridSpan w:val="3"/>
            <w:tcBorders>
              <w:bottom w:val="single" w:sz="4" w:space="0" w:color="auto"/>
            </w:tcBorders>
            <w:shd w:val="clear" w:color="auto" w:fill="auto"/>
          </w:tcPr>
          <w:p w14:paraId="121C4323" w14:textId="77777777" w:rsidR="00AE47EB" w:rsidRPr="003F7263" w:rsidRDefault="00AE47EB" w:rsidP="007B27A0">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10" w:type="dxa"/>
            <w:gridSpan w:val="4"/>
            <w:tcBorders>
              <w:bottom w:val="single" w:sz="4" w:space="0" w:color="auto"/>
            </w:tcBorders>
            <w:shd w:val="clear" w:color="auto" w:fill="auto"/>
          </w:tcPr>
          <w:p w14:paraId="61484AB0"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2D662BE3"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43AE772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E47EB" w:rsidRPr="003F7263" w14:paraId="607EC397" w14:textId="77777777" w:rsidTr="007B27A0">
        <w:trPr>
          <w:gridAfter w:val="3"/>
          <w:wAfter w:w="142" w:type="dxa"/>
          <w:jc w:val="center"/>
        </w:trPr>
        <w:tc>
          <w:tcPr>
            <w:tcW w:w="1078" w:type="dxa"/>
            <w:gridSpan w:val="2"/>
            <w:tcBorders>
              <w:bottom w:val="single" w:sz="4" w:space="0" w:color="auto"/>
            </w:tcBorders>
            <w:shd w:val="clear" w:color="auto" w:fill="auto"/>
          </w:tcPr>
          <w:p w14:paraId="7CFB9A14" w14:textId="77777777" w:rsidR="00AE47EB" w:rsidRPr="003F7263" w:rsidRDefault="00AE47EB" w:rsidP="007B27A0">
            <w:pPr>
              <w:spacing w:after="0"/>
              <w:rPr>
                <w:rFonts w:ascii="Arial" w:hAnsi="Arial"/>
                <w:sz w:val="16"/>
                <w:szCs w:val="16"/>
                <w:lang w:eastAsia="zh-CN"/>
              </w:rPr>
            </w:pPr>
            <w:r w:rsidRPr="003F7263">
              <w:rPr>
                <w:rFonts w:ascii="Arial" w:eastAsia="SimSun" w:hAnsi="Arial"/>
                <w:sz w:val="16"/>
                <w:szCs w:val="16"/>
                <w:lang w:eastAsia="zh-CN"/>
              </w:rPr>
              <w:t>8.1.3.2.7</w:t>
            </w:r>
          </w:p>
        </w:tc>
        <w:tc>
          <w:tcPr>
            <w:tcW w:w="3497" w:type="dxa"/>
            <w:gridSpan w:val="3"/>
            <w:tcBorders>
              <w:bottom w:val="single" w:sz="4" w:space="0" w:color="auto"/>
            </w:tcBorders>
            <w:shd w:val="clear" w:color="auto" w:fill="auto"/>
          </w:tcPr>
          <w:p w14:paraId="5B52ED7F" w14:textId="77777777" w:rsidR="00AE47EB" w:rsidRPr="003F7263" w:rsidRDefault="00AE47EB" w:rsidP="007B27A0">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10" w:type="dxa"/>
            <w:gridSpan w:val="4"/>
            <w:tcBorders>
              <w:bottom w:val="single" w:sz="4" w:space="0" w:color="auto"/>
            </w:tcBorders>
            <w:shd w:val="clear" w:color="auto" w:fill="auto"/>
          </w:tcPr>
          <w:p w14:paraId="176E0146"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6" w:type="dxa"/>
            <w:gridSpan w:val="4"/>
            <w:tcBorders>
              <w:bottom w:val="single" w:sz="4" w:space="0" w:color="auto"/>
            </w:tcBorders>
            <w:shd w:val="clear" w:color="auto" w:fill="auto"/>
          </w:tcPr>
          <w:p w14:paraId="72338FA0" w14:textId="77777777" w:rsidR="00AE47EB" w:rsidRPr="003F7263" w:rsidRDefault="00AE47EB" w:rsidP="007B27A0">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84" w:type="dxa"/>
            <w:gridSpan w:val="4"/>
            <w:tcBorders>
              <w:bottom w:val="single" w:sz="4" w:space="0" w:color="auto"/>
            </w:tcBorders>
            <w:shd w:val="clear" w:color="auto" w:fill="auto"/>
          </w:tcPr>
          <w:p w14:paraId="3F19EBFB"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E47EB" w:rsidRPr="003F7263" w14:paraId="5C947909" w14:textId="77777777" w:rsidTr="007B27A0">
        <w:trPr>
          <w:gridAfter w:val="3"/>
          <w:wAfter w:w="142" w:type="dxa"/>
          <w:jc w:val="center"/>
        </w:trPr>
        <w:tc>
          <w:tcPr>
            <w:tcW w:w="1078" w:type="dxa"/>
            <w:gridSpan w:val="2"/>
            <w:tcBorders>
              <w:bottom w:val="single" w:sz="4" w:space="0" w:color="auto"/>
            </w:tcBorders>
            <w:shd w:val="clear" w:color="auto" w:fill="auto"/>
          </w:tcPr>
          <w:p w14:paraId="7A2255AA" w14:textId="77777777" w:rsidR="00AE47EB" w:rsidRPr="003F7263" w:rsidRDefault="00AE47EB" w:rsidP="007B27A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97" w:type="dxa"/>
            <w:gridSpan w:val="3"/>
            <w:tcBorders>
              <w:bottom w:val="single" w:sz="4" w:space="0" w:color="auto"/>
            </w:tcBorders>
            <w:shd w:val="clear" w:color="auto" w:fill="auto"/>
          </w:tcPr>
          <w:p w14:paraId="123D447C" w14:textId="77777777" w:rsidR="00AE47EB" w:rsidRPr="003F7263" w:rsidRDefault="00AE47EB" w:rsidP="007B27A0">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537907E9" w14:textId="77777777" w:rsidR="00AE47EB" w:rsidRPr="003F7263" w:rsidRDefault="00AE47EB" w:rsidP="007B27A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6" w:type="dxa"/>
            <w:gridSpan w:val="4"/>
            <w:tcBorders>
              <w:bottom w:val="single" w:sz="4" w:space="0" w:color="auto"/>
            </w:tcBorders>
            <w:shd w:val="clear" w:color="auto" w:fill="auto"/>
          </w:tcPr>
          <w:p w14:paraId="65315EB1" w14:textId="77777777" w:rsidR="00AE47EB" w:rsidRPr="003F7263" w:rsidRDefault="00AE47EB" w:rsidP="007B27A0">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84" w:type="dxa"/>
            <w:gridSpan w:val="4"/>
            <w:tcBorders>
              <w:bottom w:val="single" w:sz="4" w:space="0" w:color="auto"/>
            </w:tcBorders>
            <w:shd w:val="clear" w:color="auto" w:fill="auto"/>
          </w:tcPr>
          <w:p w14:paraId="320A9F7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E47EB" w:rsidRPr="003F7263" w14:paraId="24E49A5F" w14:textId="77777777" w:rsidTr="007B27A0">
        <w:trPr>
          <w:gridAfter w:val="3"/>
          <w:wAfter w:w="142" w:type="dxa"/>
          <w:jc w:val="center"/>
        </w:trPr>
        <w:tc>
          <w:tcPr>
            <w:tcW w:w="1078" w:type="dxa"/>
            <w:gridSpan w:val="2"/>
            <w:tcBorders>
              <w:bottom w:val="single" w:sz="4" w:space="0" w:color="auto"/>
            </w:tcBorders>
            <w:shd w:val="clear" w:color="auto" w:fill="D9D9D9"/>
          </w:tcPr>
          <w:p w14:paraId="46F4422F" w14:textId="77777777" w:rsidR="00AE47EB" w:rsidRPr="003F7263" w:rsidRDefault="00AE47EB" w:rsidP="007B27A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239BDED7" w14:textId="77777777" w:rsidR="00AE47EB" w:rsidRPr="003F7263" w:rsidRDefault="00AE47EB" w:rsidP="007B27A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2DC0A8CF" w14:textId="77777777" w:rsidR="00AE47EB" w:rsidRPr="003F7263" w:rsidRDefault="00AE47EB" w:rsidP="007B27A0">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5318EAB5"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7DF115F7" w14:textId="77777777" w:rsidR="00AE47EB" w:rsidRPr="003F7263" w:rsidRDefault="00AE47EB" w:rsidP="007B27A0">
            <w:pPr>
              <w:spacing w:after="0"/>
              <w:rPr>
                <w:rFonts w:ascii="Arial" w:hAnsi="Arial"/>
                <w:b/>
                <w:sz w:val="16"/>
                <w:szCs w:val="16"/>
                <w:lang w:eastAsia="zh-CN"/>
              </w:rPr>
            </w:pPr>
          </w:p>
        </w:tc>
      </w:tr>
      <w:tr w:rsidR="00AE47EB" w:rsidRPr="003F7263" w14:paraId="7D4BA406" w14:textId="77777777" w:rsidTr="007B27A0">
        <w:trPr>
          <w:gridAfter w:val="3"/>
          <w:wAfter w:w="142" w:type="dxa"/>
          <w:jc w:val="center"/>
        </w:trPr>
        <w:tc>
          <w:tcPr>
            <w:tcW w:w="1078" w:type="dxa"/>
            <w:gridSpan w:val="2"/>
            <w:tcBorders>
              <w:bottom w:val="single" w:sz="4" w:space="0" w:color="auto"/>
            </w:tcBorders>
            <w:shd w:val="clear" w:color="auto" w:fill="auto"/>
          </w:tcPr>
          <w:p w14:paraId="7102E8E1"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17ACECB0"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6000D39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1AC2DFF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4115D2FA"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E47EB" w:rsidRPr="003F7263" w14:paraId="7B6E1D6D" w14:textId="77777777" w:rsidTr="007B27A0">
        <w:trPr>
          <w:gridAfter w:val="3"/>
          <w:wAfter w:w="142" w:type="dxa"/>
          <w:jc w:val="center"/>
        </w:trPr>
        <w:tc>
          <w:tcPr>
            <w:tcW w:w="1078" w:type="dxa"/>
            <w:gridSpan w:val="2"/>
            <w:tcBorders>
              <w:bottom w:val="single" w:sz="4" w:space="0" w:color="auto"/>
            </w:tcBorders>
            <w:shd w:val="clear" w:color="auto" w:fill="auto"/>
          </w:tcPr>
          <w:p w14:paraId="59E066E6"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8.1.3.3.2</w:t>
            </w:r>
          </w:p>
        </w:tc>
        <w:tc>
          <w:tcPr>
            <w:tcW w:w="3497" w:type="dxa"/>
            <w:gridSpan w:val="3"/>
            <w:tcBorders>
              <w:bottom w:val="single" w:sz="4" w:space="0" w:color="auto"/>
            </w:tcBorders>
            <w:shd w:val="clear" w:color="auto" w:fill="auto"/>
          </w:tcPr>
          <w:p w14:paraId="10D874FA"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5B0C521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02B724B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47073AF8" w14:textId="77777777" w:rsidR="00AE47EB" w:rsidRPr="003F7263" w:rsidRDefault="00AE47EB" w:rsidP="007B27A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E47EB" w:rsidRPr="003F7263" w14:paraId="71EE7FAD" w14:textId="77777777" w:rsidTr="007B27A0">
        <w:trPr>
          <w:gridAfter w:val="3"/>
          <w:wAfter w:w="142" w:type="dxa"/>
          <w:jc w:val="center"/>
        </w:trPr>
        <w:tc>
          <w:tcPr>
            <w:tcW w:w="1078" w:type="dxa"/>
            <w:gridSpan w:val="2"/>
            <w:tcBorders>
              <w:bottom w:val="single" w:sz="4" w:space="0" w:color="auto"/>
            </w:tcBorders>
            <w:shd w:val="clear" w:color="auto" w:fill="D9D9D9"/>
          </w:tcPr>
          <w:p w14:paraId="4A6BCD9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24BA0DF7"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10B691DA"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70618DC"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FF48065" w14:textId="77777777" w:rsidR="00AE47EB" w:rsidRPr="003F7263" w:rsidRDefault="00AE47EB" w:rsidP="007B27A0">
            <w:pPr>
              <w:spacing w:after="0"/>
              <w:rPr>
                <w:rFonts w:ascii="Arial" w:hAnsi="Arial"/>
                <w:b/>
                <w:sz w:val="16"/>
                <w:szCs w:val="16"/>
              </w:rPr>
            </w:pPr>
          </w:p>
        </w:tc>
      </w:tr>
      <w:tr w:rsidR="00AE47EB" w:rsidRPr="003F7263" w14:paraId="555E17E2" w14:textId="77777777" w:rsidTr="007B27A0">
        <w:trPr>
          <w:gridAfter w:val="3"/>
          <w:wAfter w:w="142" w:type="dxa"/>
          <w:jc w:val="center"/>
        </w:trPr>
        <w:tc>
          <w:tcPr>
            <w:tcW w:w="1078" w:type="dxa"/>
            <w:gridSpan w:val="2"/>
            <w:tcBorders>
              <w:bottom w:val="single" w:sz="4" w:space="0" w:color="auto"/>
            </w:tcBorders>
            <w:shd w:val="clear" w:color="auto" w:fill="D9D9D9"/>
          </w:tcPr>
          <w:p w14:paraId="65A4F9A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050A1B11"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6FBD12C5"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386073A"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7D0190F" w14:textId="77777777" w:rsidR="00AE47EB" w:rsidRPr="003F7263" w:rsidRDefault="00AE47EB" w:rsidP="007B27A0">
            <w:pPr>
              <w:spacing w:after="0"/>
              <w:rPr>
                <w:rFonts w:ascii="Arial" w:hAnsi="Arial"/>
                <w:b/>
                <w:sz w:val="16"/>
                <w:szCs w:val="16"/>
              </w:rPr>
            </w:pPr>
          </w:p>
        </w:tc>
      </w:tr>
      <w:tr w:rsidR="00AE47EB" w:rsidRPr="003F7263" w14:paraId="4AD73F4A" w14:textId="77777777" w:rsidTr="007B27A0">
        <w:trPr>
          <w:gridAfter w:val="3"/>
          <w:wAfter w:w="142" w:type="dxa"/>
          <w:jc w:val="center"/>
        </w:trPr>
        <w:tc>
          <w:tcPr>
            <w:tcW w:w="1078" w:type="dxa"/>
            <w:gridSpan w:val="2"/>
            <w:tcBorders>
              <w:bottom w:val="single" w:sz="4" w:space="0" w:color="auto"/>
            </w:tcBorders>
            <w:shd w:val="clear" w:color="auto" w:fill="auto"/>
          </w:tcPr>
          <w:p w14:paraId="15C7253A"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13EBD9AC"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A0A466B"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573C53C8"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4067027D" w14:textId="77777777" w:rsidR="00AE47EB" w:rsidRPr="003F7263" w:rsidRDefault="00AE47EB" w:rsidP="007B27A0">
            <w:pPr>
              <w:spacing w:after="0"/>
              <w:rPr>
                <w:rFonts w:ascii="Arial" w:hAnsi="Arial"/>
                <w:b/>
                <w:sz w:val="16"/>
                <w:szCs w:val="16"/>
              </w:rPr>
            </w:pPr>
          </w:p>
        </w:tc>
      </w:tr>
      <w:tr w:rsidR="00AE47EB" w:rsidRPr="003F7263" w14:paraId="2F39E499" w14:textId="77777777" w:rsidTr="007B27A0">
        <w:trPr>
          <w:gridAfter w:val="3"/>
          <w:wAfter w:w="142" w:type="dxa"/>
          <w:jc w:val="center"/>
        </w:trPr>
        <w:tc>
          <w:tcPr>
            <w:tcW w:w="1078" w:type="dxa"/>
            <w:gridSpan w:val="2"/>
            <w:tcBorders>
              <w:bottom w:val="single" w:sz="4" w:space="0" w:color="auto"/>
            </w:tcBorders>
            <w:shd w:val="clear" w:color="auto" w:fill="auto"/>
          </w:tcPr>
          <w:p w14:paraId="3EA3D778"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2E8DEB6A"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158D0CAA" w14:textId="77777777" w:rsidR="00AE47EB" w:rsidRPr="003F7263" w:rsidRDefault="00AE47EB" w:rsidP="007B27A0">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F2B905A" w14:textId="77777777" w:rsidR="00AE47EB" w:rsidRPr="003F7263" w:rsidRDefault="00AE47EB" w:rsidP="007B27A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54DA82F" w14:textId="77777777" w:rsidR="00AE47EB" w:rsidRPr="003F7263" w:rsidRDefault="00AE47EB" w:rsidP="007B27A0">
            <w:pPr>
              <w:spacing w:after="0"/>
              <w:rPr>
                <w:rFonts w:ascii="Arial" w:hAnsi="Arial"/>
                <w:b/>
                <w:sz w:val="16"/>
                <w:szCs w:val="16"/>
              </w:rPr>
            </w:pPr>
            <w:r w:rsidRPr="003F7263">
              <w:rPr>
                <w:rFonts w:ascii="Arial" w:hAnsi="Arial" w:cs="Arial"/>
                <w:bCs/>
                <w:sz w:val="16"/>
                <w:szCs w:val="16"/>
              </w:rPr>
              <w:t>UEs supporting 5G Core</w:t>
            </w:r>
          </w:p>
        </w:tc>
      </w:tr>
      <w:tr w:rsidR="00AE47EB" w:rsidRPr="003F7263" w14:paraId="088BF9F5" w14:textId="77777777" w:rsidTr="007B27A0">
        <w:trPr>
          <w:gridAfter w:val="3"/>
          <w:wAfter w:w="142" w:type="dxa"/>
          <w:jc w:val="center"/>
        </w:trPr>
        <w:tc>
          <w:tcPr>
            <w:tcW w:w="1078" w:type="dxa"/>
            <w:gridSpan w:val="2"/>
            <w:tcBorders>
              <w:bottom w:val="single" w:sz="4" w:space="0" w:color="auto"/>
            </w:tcBorders>
            <w:shd w:val="clear" w:color="auto" w:fill="auto"/>
          </w:tcPr>
          <w:p w14:paraId="5B038D09"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324668BD"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522CE5AA"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1F737DC8"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2CAD1F06" w14:textId="77777777" w:rsidR="00AE47EB" w:rsidRPr="003F7263" w:rsidRDefault="00AE47EB" w:rsidP="007B27A0">
            <w:pPr>
              <w:spacing w:after="0"/>
              <w:rPr>
                <w:rFonts w:ascii="Arial" w:hAnsi="Arial"/>
                <w:b/>
                <w:sz w:val="16"/>
                <w:szCs w:val="16"/>
              </w:rPr>
            </w:pPr>
          </w:p>
        </w:tc>
      </w:tr>
      <w:tr w:rsidR="00AE47EB" w:rsidRPr="003F7263" w14:paraId="24BD910C" w14:textId="77777777" w:rsidTr="007B27A0">
        <w:trPr>
          <w:gridAfter w:val="3"/>
          <w:wAfter w:w="142" w:type="dxa"/>
          <w:jc w:val="center"/>
        </w:trPr>
        <w:tc>
          <w:tcPr>
            <w:tcW w:w="1078" w:type="dxa"/>
            <w:gridSpan w:val="2"/>
            <w:tcBorders>
              <w:bottom w:val="single" w:sz="4" w:space="0" w:color="auto"/>
            </w:tcBorders>
            <w:shd w:val="clear" w:color="auto" w:fill="auto"/>
          </w:tcPr>
          <w:p w14:paraId="7D00D822"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lastRenderedPageBreak/>
              <w:t>8.1.4.1.4</w:t>
            </w:r>
          </w:p>
        </w:tc>
        <w:tc>
          <w:tcPr>
            <w:tcW w:w="3497" w:type="dxa"/>
            <w:gridSpan w:val="3"/>
            <w:tcBorders>
              <w:bottom w:val="single" w:sz="4" w:space="0" w:color="auto"/>
            </w:tcBorders>
            <w:shd w:val="clear" w:color="auto" w:fill="auto"/>
          </w:tcPr>
          <w:p w14:paraId="24709008" w14:textId="77777777" w:rsidR="00AE47EB" w:rsidRPr="003F7263" w:rsidRDefault="00AE47EB" w:rsidP="007B27A0">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0D524A2B"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28F3FD22"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3342CCF5" w14:textId="77777777" w:rsidR="00AE47EB" w:rsidRPr="003F7263" w:rsidRDefault="00AE47EB" w:rsidP="007B27A0">
            <w:pPr>
              <w:spacing w:after="0"/>
              <w:rPr>
                <w:rFonts w:ascii="Arial" w:hAnsi="Arial"/>
                <w:b/>
                <w:sz w:val="16"/>
                <w:szCs w:val="16"/>
              </w:rPr>
            </w:pPr>
          </w:p>
        </w:tc>
      </w:tr>
      <w:tr w:rsidR="00AE47EB" w:rsidRPr="003F7263" w14:paraId="6BEDF009" w14:textId="77777777" w:rsidTr="007B27A0">
        <w:trPr>
          <w:gridAfter w:val="3"/>
          <w:wAfter w:w="142" w:type="dxa"/>
          <w:jc w:val="center"/>
        </w:trPr>
        <w:tc>
          <w:tcPr>
            <w:tcW w:w="1078" w:type="dxa"/>
            <w:gridSpan w:val="2"/>
            <w:tcBorders>
              <w:bottom w:val="single" w:sz="4" w:space="0" w:color="auto"/>
            </w:tcBorders>
            <w:shd w:val="clear" w:color="auto" w:fill="auto"/>
          </w:tcPr>
          <w:p w14:paraId="17723C2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1479450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0B5A209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BA13526"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1280A2B0"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w:t>
            </w:r>
          </w:p>
        </w:tc>
      </w:tr>
      <w:tr w:rsidR="00AE47EB" w:rsidRPr="003F7263" w14:paraId="3181543E" w14:textId="77777777" w:rsidTr="007B27A0">
        <w:trPr>
          <w:gridAfter w:val="3"/>
          <w:wAfter w:w="142" w:type="dxa"/>
          <w:jc w:val="center"/>
        </w:trPr>
        <w:tc>
          <w:tcPr>
            <w:tcW w:w="1078" w:type="dxa"/>
            <w:gridSpan w:val="2"/>
            <w:tcBorders>
              <w:bottom w:val="single" w:sz="4" w:space="0" w:color="auto"/>
            </w:tcBorders>
            <w:shd w:val="clear" w:color="auto" w:fill="auto"/>
          </w:tcPr>
          <w:p w14:paraId="221E68A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03A1B15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6D1D85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09CA40B"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44E0E24" w14:textId="77777777" w:rsidR="00AE47EB" w:rsidRPr="003F7263" w:rsidRDefault="00AE47EB" w:rsidP="007B27A0">
            <w:pPr>
              <w:spacing w:after="0"/>
              <w:rPr>
                <w:rFonts w:ascii="Arial" w:hAnsi="Arial"/>
                <w:sz w:val="16"/>
                <w:szCs w:val="16"/>
              </w:rPr>
            </w:pPr>
            <w:r w:rsidRPr="003F7263">
              <w:rPr>
                <w:rFonts w:ascii="Arial" w:hAnsi="Arial" w:cs="Arial"/>
                <w:bCs/>
                <w:sz w:val="16"/>
                <w:szCs w:val="16"/>
              </w:rPr>
              <w:t>UEs supporting 5G Core</w:t>
            </w:r>
          </w:p>
        </w:tc>
      </w:tr>
      <w:tr w:rsidR="00AE47EB" w:rsidRPr="003F7263" w14:paraId="24CF81E2" w14:textId="77777777" w:rsidTr="007B27A0">
        <w:trPr>
          <w:gridAfter w:val="3"/>
          <w:wAfter w:w="142" w:type="dxa"/>
          <w:jc w:val="center"/>
        </w:trPr>
        <w:tc>
          <w:tcPr>
            <w:tcW w:w="1078" w:type="dxa"/>
            <w:gridSpan w:val="2"/>
            <w:tcBorders>
              <w:bottom w:val="single" w:sz="4" w:space="0" w:color="auto"/>
            </w:tcBorders>
            <w:shd w:val="clear" w:color="auto" w:fill="D9D9D9"/>
          </w:tcPr>
          <w:p w14:paraId="4989AE35"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41ECFF5F"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10" w:type="dxa"/>
            <w:gridSpan w:val="4"/>
            <w:tcBorders>
              <w:bottom w:val="single" w:sz="4" w:space="0" w:color="auto"/>
            </w:tcBorders>
            <w:shd w:val="clear" w:color="auto" w:fill="D9D9D9"/>
          </w:tcPr>
          <w:p w14:paraId="3C0DAA5E"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734D9D3B"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0395CC69" w14:textId="77777777" w:rsidR="00AE47EB" w:rsidRPr="003F7263" w:rsidRDefault="00AE47EB" w:rsidP="007B27A0">
            <w:pPr>
              <w:spacing w:after="0"/>
              <w:rPr>
                <w:rFonts w:ascii="Arial" w:hAnsi="Arial" w:cs="Arial"/>
                <w:bCs/>
                <w:sz w:val="16"/>
                <w:szCs w:val="16"/>
              </w:rPr>
            </w:pPr>
          </w:p>
        </w:tc>
      </w:tr>
      <w:tr w:rsidR="00AE47EB" w:rsidRPr="003F7263" w14:paraId="229A46B2" w14:textId="77777777" w:rsidTr="007B27A0">
        <w:trPr>
          <w:gridAfter w:val="3"/>
          <w:wAfter w:w="142" w:type="dxa"/>
          <w:jc w:val="center"/>
        </w:trPr>
        <w:tc>
          <w:tcPr>
            <w:tcW w:w="1078" w:type="dxa"/>
            <w:gridSpan w:val="2"/>
            <w:tcBorders>
              <w:bottom w:val="single" w:sz="4" w:space="0" w:color="auto"/>
            </w:tcBorders>
            <w:shd w:val="clear" w:color="auto" w:fill="auto"/>
          </w:tcPr>
          <w:p w14:paraId="47B6753F"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3DBCC9E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10" w:type="dxa"/>
            <w:gridSpan w:val="4"/>
            <w:tcBorders>
              <w:bottom w:val="single" w:sz="4" w:space="0" w:color="auto"/>
            </w:tcBorders>
            <w:shd w:val="clear" w:color="auto" w:fill="auto"/>
          </w:tcPr>
          <w:p w14:paraId="0E9B735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CA4E689"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D2D015D"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24140FFB" w14:textId="77777777" w:rsidTr="007B27A0">
        <w:trPr>
          <w:gridAfter w:val="3"/>
          <w:wAfter w:w="142" w:type="dxa"/>
          <w:jc w:val="center"/>
        </w:trPr>
        <w:tc>
          <w:tcPr>
            <w:tcW w:w="1078" w:type="dxa"/>
            <w:gridSpan w:val="2"/>
            <w:tcBorders>
              <w:bottom w:val="single" w:sz="4" w:space="0" w:color="auto"/>
            </w:tcBorders>
            <w:shd w:val="clear" w:color="auto" w:fill="auto"/>
          </w:tcPr>
          <w:p w14:paraId="1396E273"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1E7A09B4"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10" w:type="dxa"/>
            <w:gridSpan w:val="4"/>
            <w:tcBorders>
              <w:bottom w:val="single" w:sz="4" w:space="0" w:color="auto"/>
            </w:tcBorders>
            <w:shd w:val="clear" w:color="auto" w:fill="auto"/>
          </w:tcPr>
          <w:p w14:paraId="4AD3138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EA0494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06271317"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1445DF89" w14:textId="77777777" w:rsidTr="007B27A0">
        <w:trPr>
          <w:gridAfter w:val="3"/>
          <w:wAfter w:w="142" w:type="dxa"/>
          <w:jc w:val="center"/>
        </w:trPr>
        <w:tc>
          <w:tcPr>
            <w:tcW w:w="1078" w:type="dxa"/>
            <w:gridSpan w:val="2"/>
            <w:tcBorders>
              <w:bottom w:val="single" w:sz="4" w:space="0" w:color="auto"/>
            </w:tcBorders>
            <w:shd w:val="clear" w:color="auto" w:fill="auto"/>
          </w:tcPr>
          <w:p w14:paraId="30B5D39F"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4A844085"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10" w:type="dxa"/>
            <w:gridSpan w:val="4"/>
            <w:tcBorders>
              <w:bottom w:val="single" w:sz="4" w:space="0" w:color="auto"/>
            </w:tcBorders>
            <w:shd w:val="clear" w:color="auto" w:fill="auto"/>
          </w:tcPr>
          <w:p w14:paraId="4EAC0C4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95FD117"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2BE53C45"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50E6FE5B" w14:textId="77777777" w:rsidTr="007B27A0">
        <w:trPr>
          <w:gridAfter w:val="3"/>
          <w:wAfter w:w="142" w:type="dxa"/>
          <w:jc w:val="center"/>
        </w:trPr>
        <w:tc>
          <w:tcPr>
            <w:tcW w:w="1078" w:type="dxa"/>
            <w:gridSpan w:val="2"/>
            <w:tcBorders>
              <w:bottom w:val="single" w:sz="4" w:space="0" w:color="auto"/>
            </w:tcBorders>
            <w:shd w:val="clear" w:color="auto" w:fill="D9D9D9"/>
          </w:tcPr>
          <w:p w14:paraId="579D54A6"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49C541E4"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10" w:type="dxa"/>
            <w:gridSpan w:val="4"/>
            <w:tcBorders>
              <w:bottom w:val="single" w:sz="4" w:space="0" w:color="auto"/>
            </w:tcBorders>
            <w:shd w:val="clear" w:color="auto" w:fill="D9D9D9"/>
          </w:tcPr>
          <w:p w14:paraId="2F7D9CA6"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0EF5776"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78FB0475" w14:textId="77777777" w:rsidR="00AE47EB" w:rsidRPr="003F7263" w:rsidRDefault="00AE47EB" w:rsidP="007B27A0">
            <w:pPr>
              <w:spacing w:after="0"/>
              <w:rPr>
                <w:rFonts w:ascii="Arial" w:hAnsi="Arial" w:cs="Arial"/>
                <w:bCs/>
                <w:sz w:val="16"/>
                <w:szCs w:val="16"/>
              </w:rPr>
            </w:pPr>
          </w:p>
        </w:tc>
      </w:tr>
      <w:tr w:rsidR="00AE47EB" w:rsidRPr="003F7263" w14:paraId="1DB735B6" w14:textId="77777777" w:rsidTr="007B27A0">
        <w:trPr>
          <w:gridAfter w:val="3"/>
          <w:wAfter w:w="142" w:type="dxa"/>
          <w:jc w:val="center"/>
        </w:trPr>
        <w:tc>
          <w:tcPr>
            <w:tcW w:w="1078" w:type="dxa"/>
            <w:gridSpan w:val="2"/>
            <w:tcBorders>
              <w:bottom w:val="single" w:sz="4" w:space="0" w:color="auto"/>
            </w:tcBorders>
            <w:shd w:val="clear" w:color="auto" w:fill="auto"/>
          </w:tcPr>
          <w:p w14:paraId="48B8C632"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73983D89"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10" w:type="dxa"/>
            <w:gridSpan w:val="4"/>
            <w:tcBorders>
              <w:bottom w:val="single" w:sz="4" w:space="0" w:color="auto"/>
            </w:tcBorders>
            <w:shd w:val="clear" w:color="auto" w:fill="auto"/>
          </w:tcPr>
          <w:p w14:paraId="327D94A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6BC831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58FDDA94"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contiguous CA</w:t>
            </w:r>
          </w:p>
        </w:tc>
      </w:tr>
      <w:tr w:rsidR="00AE47EB" w:rsidRPr="003F7263" w14:paraId="62D59059" w14:textId="77777777" w:rsidTr="007B27A0">
        <w:trPr>
          <w:gridAfter w:val="3"/>
          <w:wAfter w:w="142" w:type="dxa"/>
          <w:jc w:val="center"/>
        </w:trPr>
        <w:tc>
          <w:tcPr>
            <w:tcW w:w="1078" w:type="dxa"/>
            <w:gridSpan w:val="2"/>
            <w:tcBorders>
              <w:bottom w:val="single" w:sz="4" w:space="0" w:color="auto"/>
            </w:tcBorders>
            <w:shd w:val="clear" w:color="auto" w:fill="auto"/>
          </w:tcPr>
          <w:p w14:paraId="189447B5"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0B8FB443"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10" w:type="dxa"/>
            <w:gridSpan w:val="4"/>
            <w:tcBorders>
              <w:bottom w:val="single" w:sz="4" w:space="0" w:color="auto"/>
            </w:tcBorders>
            <w:shd w:val="clear" w:color="auto" w:fill="auto"/>
          </w:tcPr>
          <w:p w14:paraId="2303291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B4BF40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3BDE865E"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inter-band CA</w:t>
            </w:r>
          </w:p>
        </w:tc>
      </w:tr>
      <w:tr w:rsidR="00AE47EB" w:rsidRPr="003F7263" w14:paraId="12BD69D9" w14:textId="77777777" w:rsidTr="007B27A0">
        <w:trPr>
          <w:gridAfter w:val="3"/>
          <w:wAfter w:w="142" w:type="dxa"/>
          <w:jc w:val="center"/>
        </w:trPr>
        <w:tc>
          <w:tcPr>
            <w:tcW w:w="1078" w:type="dxa"/>
            <w:gridSpan w:val="2"/>
            <w:tcBorders>
              <w:bottom w:val="single" w:sz="4" w:space="0" w:color="auto"/>
            </w:tcBorders>
            <w:shd w:val="clear" w:color="auto" w:fill="auto"/>
          </w:tcPr>
          <w:p w14:paraId="360F9C1F" w14:textId="77777777" w:rsidR="00AE47EB" w:rsidRPr="003F7263" w:rsidRDefault="00AE47EB" w:rsidP="007B27A0">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0FE5196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10" w:type="dxa"/>
            <w:gridSpan w:val="4"/>
            <w:tcBorders>
              <w:bottom w:val="single" w:sz="4" w:space="0" w:color="auto"/>
            </w:tcBorders>
            <w:shd w:val="clear" w:color="auto" w:fill="auto"/>
          </w:tcPr>
          <w:p w14:paraId="630CF4A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311F81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63677341"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intra-band non-contiguous CA</w:t>
            </w:r>
          </w:p>
        </w:tc>
      </w:tr>
      <w:tr w:rsidR="00AE47EB" w:rsidRPr="003F7263" w14:paraId="4647D554" w14:textId="77777777" w:rsidTr="007B27A0">
        <w:trPr>
          <w:gridAfter w:val="3"/>
          <w:wAfter w:w="142" w:type="dxa"/>
          <w:jc w:val="center"/>
        </w:trPr>
        <w:tc>
          <w:tcPr>
            <w:tcW w:w="1078" w:type="dxa"/>
            <w:gridSpan w:val="2"/>
            <w:tcBorders>
              <w:bottom w:val="single" w:sz="4" w:space="0" w:color="auto"/>
            </w:tcBorders>
            <w:shd w:val="clear" w:color="auto" w:fill="D9D9D9"/>
          </w:tcPr>
          <w:p w14:paraId="07925D29"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150CB1A2"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23074F1F"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6A7325BC"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5E7B9674" w14:textId="77777777" w:rsidR="00AE47EB" w:rsidRPr="003F7263" w:rsidRDefault="00AE47EB" w:rsidP="007B27A0">
            <w:pPr>
              <w:spacing w:after="0"/>
              <w:rPr>
                <w:rFonts w:ascii="Arial" w:hAnsi="Arial" w:cs="Arial"/>
                <w:bCs/>
                <w:sz w:val="16"/>
                <w:szCs w:val="16"/>
              </w:rPr>
            </w:pPr>
          </w:p>
        </w:tc>
      </w:tr>
      <w:tr w:rsidR="00AE47EB" w:rsidRPr="003F7263" w14:paraId="6FED25A2" w14:textId="77777777" w:rsidTr="007B27A0">
        <w:trPr>
          <w:gridAfter w:val="3"/>
          <w:wAfter w:w="142" w:type="dxa"/>
          <w:jc w:val="center"/>
        </w:trPr>
        <w:tc>
          <w:tcPr>
            <w:tcW w:w="1078" w:type="dxa"/>
            <w:gridSpan w:val="2"/>
            <w:tcBorders>
              <w:bottom w:val="single" w:sz="4" w:space="0" w:color="auto"/>
            </w:tcBorders>
            <w:shd w:val="clear" w:color="auto" w:fill="auto"/>
          </w:tcPr>
          <w:p w14:paraId="4CCFD4A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5C1DDC0A"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008F4F8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4EA334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77BEDB3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contiguous CA</w:t>
            </w:r>
          </w:p>
        </w:tc>
      </w:tr>
      <w:tr w:rsidR="00AE47EB" w:rsidRPr="003F7263" w14:paraId="4D64A132" w14:textId="77777777" w:rsidTr="007B27A0">
        <w:trPr>
          <w:gridAfter w:val="3"/>
          <w:wAfter w:w="142" w:type="dxa"/>
          <w:jc w:val="center"/>
        </w:trPr>
        <w:tc>
          <w:tcPr>
            <w:tcW w:w="1078" w:type="dxa"/>
            <w:gridSpan w:val="2"/>
            <w:tcBorders>
              <w:bottom w:val="single" w:sz="4" w:space="0" w:color="auto"/>
            </w:tcBorders>
            <w:shd w:val="clear" w:color="auto" w:fill="auto"/>
          </w:tcPr>
          <w:p w14:paraId="77C9AD1C"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0F0315B8" w14:textId="77777777" w:rsidR="00AE47EB" w:rsidRPr="003F7263" w:rsidRDefault="00AE47EB" w:rsidP="007B27A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0464E1C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D36500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17A91A5A"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inter-band CA</w:t>
            </w:r>
          </w:p>
        </w:tc>
      </w:tr>
      <w:tr w:rsidR="00AE47EB" w:rsidRPr="003F7263" w14:paraId="0F38DC9D" w14:textId="77777777" w:rsidTr="007B27A0">
        <w:trPr>
          <w:gridAfter w:val="3"/>
          <w:wAfter w:w="142" w:type="dxa"/>
          <w:jc w:val="center"/>
        </w:trPr>
        <w:tc>
          <w:tcPr>
            <w:tcW w:w="1078" w:type="dxa"/>
            <w:gridSpan w:val="2"/>
            <w:tcBorders>
              <w:bottom w:val="single" w:sz="4" w:space="0" w:color="auto"/>
            </w:tcBorders>
            <w:shd w:val="clear" w:color="auto" w:fill="auto"/>
          </w:tcPr>
          <w:p w14:paraId="2888E557"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26D2FCD8"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073AB3D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21178D2"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235501F5"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E47EB" w:rsidRPr="003F7263" w14:paraId="06351ED1" w14:textId="77777777" w:rsidTr="007B27A0">
        <w:trPr>
          <w:gridAfter w:val="3"/>
          <w:wAfter w:w="142" w:type="dxa"/>
          <w:jc w:val="center"/>
        </w:trPr>
        <w:tc>
          <w:tcPr>
            <w:tcW w:w="1078" w:type="dxa"/>
            <w:gridSpan w:val="2"/>
            <w:tcBorders>
              <w:bottom w:val="single" w:sz="4" w:space="0" w:color="auto"/>
            </w:tcBorders>
            <w:shd w:val="clear" w:color="auto" w:fill="D9D9D9"/>
          </w:tcPr>
          <w:p w14:paraId="137426E3"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6A04A09D"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4E92922F"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7FEE52C"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8AAA97E" w14:textId="77777777" w:rsidR="00AE47EB" w:rsidRPr="003F7263" w:rsidRDefault="00AE47EB" w:rsidP="007B27A0">
            <w:pPr>
              <w:spacing w:after="0"/>
              <w:rPr>
                <w:rFonts w:ascii="Arial" w:hAnsi="Arial"/>
                <w:b/>
                <w:sz w:val="16"/>
                <w:szCs w:val="16"/>
              </w:rPr>
            </w:pPr>
          </w:p>
        </w:tc>
      </w:tr>
      <w:tr w:rsidR="00AE47EB" w:rsidRPr="003F7263" w14:paraId="7521C3DE" w14:textId="77777777" w:rsidTr="007B27A0">
        <w:trPr>
          <w:gridAfter w:val="3"/>
          <w:wAfter w:w="142" w:type="dxa"/>
          <w:jc w:val="center"/>
        </w:trPr>
        <w:tc>
          <w:tcPr>
            <w:tcW w:w="1078" w:type="dxa"/>
            <w:gridSpan w:val="2"/>
            <w:tcBorders>
              <w:bottom w:val="single" w:sz="4" w:space="0" w:color="auto"/>
            </w:tcBorders>
            <w:shd w:val="clear" w:color="auto" w:fill="D9D9D9"/>
          </w:tcPr>
          <w:p w14:paraId="3EEBFBD0"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7E2823C4"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64F101CC" w14:textId="77777777" w:rsidR="00AE47EB" w:rsidRPr="003F7263" w:rsidRDefault="00AE47EB" w:rsidP="007B27A0">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0CDEE905" w14:textId="77777777" w:rsidR="00AE47EB" w:rsidRPr="003F7263" w:rsidRDefault="00AE47EB" w:rsidP="007B27A0">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5E9E2C99" w14:textId="77777777" w:rsidR="00AE47EB" w:rsidRPr="003F7263" w:rsidRDefault="00AE47EB" w:rsidP="007B27A0">
            <w:pPr>
              <w:spacing w:after="0"/>
              <w:rPr>
                <w:rFonts w:ascii="Arial" w:hAnsi="Arial"/>
                <w:b/>
                <w:sz w:val="16"/>
                <w:szCs w:val="16"/>
              </w:rPr>
            </w:pPr>
          </w:p>
        </w:tc>
      </w:tr>
      <w:tr w:rsidR="00AE47EB" w:rsidRPr="003F7263" w14:paraId="047F5EB9" w14:textId="77777777" w:rsidTr="007B27A0">
        <w:trPr>
          <w:gridAfter w:val="3"/>
          <w:wAfter w:w="142" w:type="dxa"/>
          <w:jc w:val="center"/>
        </w:trPr>
        <w:tc>
          <w:tcPr>
            <w:tcW w:w="1078" w:type="dxa"/>
            <w:gridSpan w:val="2"/>
            <w:tcBorders>
              <w:bottom w:val="single" w:sz="4" w:space="0" w:color="auto"/>
            </w:tcBorders>
            <w:shd w:val="clear" w:color="auto" w:fill="auto"/>
          </w:tcPr>
          <w:p w14:paraId="2B64172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39D83404" w14:textId="77777777" w:rsidR="00AE47EB" w:rsidRPr="003F7263" w:rsidRDefault="00AE47EB" w:rsidP="007B27A0">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36504DE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1CA5A15"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0AEEC16E" w14:textId="77777777" w:rsidR="00AE47EB" w:rsidRPr="003F7263" w:rsidRDefault="00AE47EB" w:rsidP="007B27A0">
            <w:pPr>
              <w:spacing w:after="0"/>
              <w:rPr>
                <w:rFonts w:ascii="Arial" w:hAnsi="Arial"/>
                <w:sz w:val="16"/>
                <w:szCs w:val="16"/>
              </w:rPr>
            </w:pPr>
            <w:r w:rsidRPr="003F7263">
              <w:rPr>
                <w:rFonts w:ascii="Arial" w:hAnsi="Arial"/>
                <w:sz w:val="16"/>
                <w:szCs w:val="16"/>
              </w:rPr>
              <w:t>UEs supporting 5G Core and E-UTRA</w:t>
            </w:r>
          </w:p>
        </w:tc>
      </w:tr>
      <w:tr w:rsidR="00AE47EB" w:rsidRPr="003F7263" w14:paraId="5053A4DF" w14:textId="77777777" w:rsidTr="007B27A0">
        <w:trPr>
          <w:gridAfter w:val="3"/>
          <w:wAfter w:w="142" w:type="dxa"/>
          <w:jc w:val="center"/>
        </w:trPr>
        <w:tc>
          <w:tcPr>
            <w:tcW w:w="1078" w:type="dxa"/>
            <w:gridSpan w:val="2"/>
            <w:tcBorders>
              <w:bottom w:val="single" w:sz="4" w:space="0" w:color="auto"/>
            </w:tcBorders>
            <w:shd w:val="clear" w:color="auto" w:fill="auto"/>
          </w:tcPr>
          <w:p w14:paraId="256196CE"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2BE32E22"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456DAB4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B500C2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68EFBDDD" w14:textId="77777777" w:rsidR="00AE47EB" w:rsidRPr="003F7263" w:rsidRDefault="00AE47EB" w:rsidP="007B27A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E47EB" w:rsidRPr="003F7263" w14:paraId="36954C18" w14:textId="77777777" w:rsidTr="007B27A0">
        <w:trPr>
          <w:gridAfter w:val="3"/>
          <w:wAfter w:w="142" w:type="dxa"/>
          <w:jc w:val="center"/>
        </w:trPr>
        <w:tc>
          <w:tcPr>
            <w:tcW w:w="1078" w:type="dxa"/>
            <w:gridSpan w:val="2"/>
            <w:tcBorders>
              <w:bottom w:val="single" w:sz="4" w:space="0" w:color="auto"/>
            </w:tcBorders>
            <w:shd w:val="clear" w:color="auto" w:fill="E7E6E6"/>
          </w:tcPr>
          <w:p w14:paraId="33E8D3D5" w14:textId="77777777" w:rsidR="00AE47EB" w:rsidRPr="003F7263" w:rsidRDefault="00AE47EB" w:rsidP="007B27A0">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06135D89" w14:textId="77777777" w:rsidR="00AE47EB" w:rsidRPr="003F7263" w:rsidRDefault="00AE47EB" w:rsidP="007B27A0">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2FF80B5D"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59D8CA45" w14:textId="77777777" w:rsidR="00AE47EB" w:rsidRPr="003F7263" w:rsidRDefault="00AE47EB" w:rsidP="007B27A0">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6CD4B0F3" w14:textId="77777777" w:rsidR="00AE47EB" w:rsidRPr="003F7263" w:rsidRDefault="00AE47EB" w:rsidP="007B27A0">
            <w:pPr>
              <w:spacing w:after="0"/>
              <w:rPr>
                <w:rFonts w:ascii="Arial" w:hAnsi="Arial"/>
                <w:sz w:val="16"/>
                <w:szCs w:val="16"/>
              </w:rPr>
            </w:pPr>
          </w:p>
        </w:tc>
      </w:tr>
      <w:tr w:rsidR="00AE47EB" w:rsidRPr="003F7263" w14:paraId="58A9F382" w14:textId="77777777" w:rsidTr="007B27A0">
        <w:trPr>
          <w:gridAfter w:val="3"/>
          <w:wAfter w:w="142" w:type="dxa"/>
          <w:jc w:val="center"/>
        </w:trPr>
        <w:tc>
          <w:tcPr>
            <w:tcW w:w="1078" w:type="dxa"/>
            <w:gridSpan w:val="2"/>
            <w:tcBorders>
              <w:bottom w:val="single" w:sz="4" w:space="0" w:color="auto"/>
            </w:tcBorders>
            <w:shd w:val="clear" w:color="auto" w:fill="auto"/>
          </w:tcPr>
          <w:p w14:paraId="18950B43"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28DDDB50" w14:textId="77777777" w:rsidR="00AE47EB" w:rsidRPr="003F7263" w:rsidRDefault="00AE47EB" w:rsidP="007B27A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62335AF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7357378"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089BB636" w14:textId="77777777" w:rsidR="00AE47EB" w:rsidRPr="003F7263" w:rsidRDefault="00AE47EB" w:rsidP="007B27A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E47EB" w:rsidRPr="003F7263" w14:paraId="6F8AA10E" w14:textId="77777777" w:rsidTr="007B27A0">
        <w:trPr>
          <w:gridAfter w:val="3"/>
          <w:wAfter w:w="142" w:type="dxa"/>
          <w:jc w:val="center"/>
        </w:trPr>
        <w:tc>
          <w:tcPr>
            <w:tcW w:w="1078" w:type="dxa"/>
            <w:gridSpan w:val="2"/>
            <w:tcBorders>
              <w:bottom w:val="single" w:sz="4" w:space="0" w:color="auto"/>
            </w:tcBorders>
            <w:shd w:val="clear" w:color="auto" w:fill="D9D9D9"/>
          </w:tcPr>
          <w:p w14:paraId="0AEF9D6B" w14:textId="77777777" w:rsidR="00AE47EB" w:rsidRPr="003F7263" w:rsidRDefault="00AE47EB" w:rsidP="007B27A0">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2576C786" w14:textId="77777777" w:rsidR="00AE47EB" w:rsidRPr="003F7263" w:rsidRDefault="00AE47EB" w:rsidP="007B27A0">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58D11541" w14:textId="77777777" w:rsidR="00AE47EB" w:rsidRPr="003F7263" w:rsidRDefault="00AE47EB" w:rsidP="007B27A0">
            <w:pPr>
              <w:pStyle w:val="TAL"/>
              <w:keepNext w:val="0"/>
              <w:keepLines w:val="0"/>
              <w:rPr>
                <w:b/>
                <w:sz w:val="16"/>
                <w:szCs w:val="16"/>
              </w:rPr>
            </w:pPr>
          </w:p>
        </w:tc>
        <w:tc>
          <w:tcPr>
            <w:tcW w:w="1166" w:type="dxa"/>
            <w:gridSpan w:val="4"/>
            <w:tcBorders>
              <w:bottom w:val="single" w:sz="4" w:space="0" w:color="auto"/>
            </w:tcBorders>
            <w:shd w:val="clear" w:color="auto" w:fill="D9D9D9"/>
          </w:tcPr>
          <w:p w14:paraId="68293394" w14:textId="77777777" w:rsidR="00AE47EB" w:rsidRPr="003F7263" w:rsidRDefault="00AE47EB" w:rsidP="007B27A0">
            <w:pPr>
              <w:pStyle w:val="TAL"/>
              <w:keepNext w:val="0"/>
              <w:keepLines w:val="0"/>
              <w:rPr>
                <w:b/>
                <w:sz w:val="16"/>
                <w:szCs w:val="16"/>
              </w:rPr>
            </w:pPr>
          </w:p>
        </w:tc>
        <w:tc>
          <w:tcPr>
            <w:tcW w:w="3584" w:type="dxa"/>
            <w:gridSpan w:val="4"/>
            <w:tcBorders>
              <w:bottom w:val="single" w:sz="4" w:space="0" w:color="auto"/>
            </w:tcBorders>
            <w:shd w:val="clear" w:color="auto" w:fill="D9D9D9"/>
          </w:tcPr>
          <w:p w14:paraId="0FACB439" w14:textId="77777777" w:rsidR="00AE47EB" w:rsidRPr="003F7263" w:rsidRDefault="00AE47EB" w:rsidP="007B27A0">
            <w:pPr>
              <w:pStyle w:val="TAL"/>
              <w:keepNext w:val="0"/>
              <w:keepLines w:val="0"/>
              <w:rPr>
                <w:b/>
                <w:sz w:val="16"/>
                <w:szCs w:val="16"/>
              </w:rPr>
            </w:pPr>
          </w:p>
        </w:tc>
      </w:tr>
      <w:tr w:rsidR="00AE47EB" w:rsidRPr="003F7263" w14:paraId="3AF7BAE4" w14:textId="77777777" w:rsidTr="007B27A0">
        <w:trPr>
          <w:gridAfter w:val="3"/>
          <w:wAfter w:w="142" w:type="dxa"/>
          <w:jc w:val="center"/>
        </w:trPr>
        <w:tc>
          <w:tcPr>
            <w:tcW w:w="1078" w:type="dxa"/>
            <w:gridSpan w:val="2"/>
            <w:tcBorders>
              <w:bottom w:val="single" w:sz="4" w:space="0" w:color="auto"/>
            </w:tcBorders>
            <w:shd w:val="clear" w:color="auto" w:fill="auto"/>
          </w:tcPr>
          <w:p w14:paraId="345198B0" w14:textId="77777777" w:rsidR="00AE47EB" w:rsidRPr="003F7263" w:rsidRDefault="00AE47EB" w:rsidP="007B27A0">
            <w:pPr>
              <w:pStyle w:val="TAL"/>
              <w:rPr>
                <w:rFonts w:cs="Arial"/>
                <w:bCs/>
                <w:sz w:val="16"/>
                <w:szCs w:val="16"/>
              </w:rPr>
            </w:pPr>
            <w:r w:rsidRPr="003F7263">
              <w:rPr>
                <w:rFonts w:cs="Arial"/>
                <w:bCs/>
                <w:sz w:val="16"/>
                <w:szCs w:val="16"/>
              </w:rPr>
              <w:lastRenderedPageBreak/>
              <w:t>8.1.4.3.1</w:t>
            </w:r>
          </w:p>
        </w:tc>
        <w:tc>
          <w:tcPr>
            <w:tcW w:w="3497" w:type="dxa"/>
            <w:gridSpan w:val="3"/>
            <w:tcBorders>
              <w:bottom w:val="single" w:sz="4" w:space="0" w:color="auto"/>
            </w:tcBorders>
            <w:shd w:val="clear" w:color="auto" w:fill="auto"/>
          </w:tcPr>
          <w:p w14:paraId="395B627E" w14:textId="77777777" w:rsidR="00AE47EB" w:rsidRPr="003F7263" w:rsidRDefault="00AE47EB" w:rsidP="007B27A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01DE4B5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7FD6B6D" w14:textId="77777777" w:rsidR="00AE47EB" w:rsidRPr="003F7263" w:rsidDel="00242979" w:rsidRDefault="00AE47EB" w:rsidP="007B27A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600F0320"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E47EB" w:rsidRPr="003F7263" w14:paraId="4A8AC683" w14:textId="77777777" w:rsidTr="007B27A0">
        <w:trPr>
          <w:gridAfter w:val="3"/>
          <w:wAfter w:w="142" w:type="dxa"/>
          <w:jc w:val="center"/>
        </w:trPr>
        <w:tc>
          <w:tcPr>
            <w:tcW w:w="1078" w:type="dxa"/>
            <w:gridSpan w:val="2"/>
            <w:tcBorders>
              <w:bottom w:val="single" w:sz="4" w:space="0" w:color="auto"/>
            </w:tcBorders>
            <w:shd w:val="clear" w:color="auto" w:fill="auto"/>
          </w:tcPr>
          <w:p w14:paraId="4CC9959E" w14:textId="77777777" w:rsidR="00AE47EB" w:rsidRPr="003F7263" w:rsidRDefault="00AE47EB" w:rsidP="007B27A0">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6C7DB19A" w14:textId="77777777" w:rsidR="00AE47EB" w:rsidRPr="003F7263" w:rsidRDefault="00AE47EB" w:rsidP="007B27A0">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2D134DA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897622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429E3602"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E47EB" w:rsidRPr="003F7263" w14:paraId="60AE7597" w14:textId="77777777" w:rsidTr="007B27A0">
        <w:trPr>
          <w:gridAfter w:val="3"/>
          <w:wAfter w:w="142" w:type="dxa"/>
          <w:jc w:val="center"/>
        </w:trPr>
        <w:tc>
          <w:tcPr>
            <w:tcW w:w="1078" w:type="dxa"/>
            <w:gridSpan w:val="2"/>
            <w:tcBorders>
              <w:bottom w:val="single" w:sz="4" w:space="0" w:color="auto"/>
            </w:tcBorders>
            <w:shd w:val="clear" w:color="auto" w:fill="auto"/>
          </w:tcPr>
          <w:p w14:paraId="48EE7CFC" w14:textId="77777777" w:rsidR="00AE47EB" w:rsidRPr="003F7263" w:rsidRDefault="00AE47EB" w:rsidP="007B27A0">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003DB0E2" w14:textId="77777777" w:rsidR="00AE47EB" w:rsidRPr="003F7263" w:rsidRDefault="00AE47EB" w:rsidP="007B27A0">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59B77FB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FAAFFA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0E1F4533"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E47EB" w:rsidRPr="003F7263" w14:paraId="714F334A" w14:textId="77777777" w:rsidTr="007B27A0">
        <w:trPr>
          <w:gridAfter w:val="3"/>
          <w:wAfter w:w="142" w:type="dxa"/>
          <w:jc w:val="center"/>
        </w:trPr>
        <w:tc>
          <w:tcPr>
            <w:tcW w:w="1078" w:type="dxa"/>
            <w:gridSpan w:val="2"/>
            <w:tcBorders>
              <w:bottom w:val="single" w:sz="4" w:space="0" w:color="auto"/>
            </w:tcBorders>
            <w:shd w:val="clear" w:color="auto" w:fill="auto"/>
          </w:tcPr>
          <w:p w14:paraId="1FE20750" w14:textId="77777777" w:rsidR="00AE47EB" w:rsidRPr="003F7263" w:rsidRDefault="00AE47EB" w:rsidP="007B27A0">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3D3F394A" w14:textId="77777777" w:rsidR="00AE47EB" w:rsidRPr="003F7263" w:rsidRDefault="00AE47EB" w:rsidP="007B27A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3D85B2AF"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D24C58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16B9CF37"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E47EB" w:rsidRPr="003F7263" w14:paraId="6ABFD235" w14:textId="77777777" w:rsidTr="007B27A0">
        <w:trPr>
          <w:gridAfter w:val="3"/>
          <w:wAfter w:w="142" w:type="dxa"/>
          <w:jc w:val="center"/>
        </w:trPr>
        <w:tc>
          <w:tcPr>
            <w:tcW w:w="1078" w:type="dxa"/>
            <w:gridSpan w:val="2"/>
            <w:tcBorders>
              <w:bottom w:val="single" w:sz="4" w:space="0" w:color="auto"/>
            </w:tcBorders>
            <w:shd w:val="clear" w:color="auto" w:fill="D9D9D9"/>
          </w:tcPr>
          <w:p w14:paraId="066F9493" w14:textId="77777777" w:rsidR="00AE47EB" w:rsidRPr="003F7263" w:rsidRDefault="00AE47EB" w:rsidP="007B27A0">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01A37418" w14:textId="77777777" w:rsidR="00AE47EB" w:rsidRPr="003F7263" w:rsidRDefault="00AE47EB" w:rsidP="007B27A0">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76A96208"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B22B847"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5E046C69" w14:textId="77777777" w:rsidR="00AE47EB" w:rsidRPr="003F7263" w:rsidRDefault="00AE47EB" w:rsidP="007B27A0">
            <w:pPr>
              <w:spacing w:after="0"/>
              <w:rPr>
                <w:rFonts w:ascii="Arial" w:hAnsi="Arial" w:cs="Arial"/>
                <w:sz w:val="16"/>
                <w:szCs w:val="16"/>
              </w:rPr>
            </w:pPr>
          </w:p>
        </w:tc>
      </w:tr>
      <w:tr w:rsidR="00AE47EB" w:rsidRPr="003F7263" w14:paraId="4C558A51" w14:textId="77777777" w:rsidTr="007B27A0">
        <w:trPr>
          <w:gridAfter w:val="3"/>
          <w:wAfter w:w="142" w:type="dxa"/>
          <w:jc w:val="center"/>
        </w:trPr>
        <w:tc>
          <w:tcPr>
            <w:tcW w:w="1078" w:type="dxa"/>
            <w:gridSpan w:val="2"/>
            <w:tcBorders>
              <w:bottom w:val="single" w:sz="4" w:space="0" w:color="auto"/>
            </w:tcBorders>
            <w:shd w:val="clear" w:color="auto" w:fill="auto"/>
          </w:tcPr>
          <w:p w14:paraId="5BF021D4" w14:textId="77777777" w:rsidR="00AE47EB" w:rsidRPr="003F7263" w:rsidRDefault="00AE47EB" w:rsidP="007B27A0">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264EB568" w14:textId="77777777" w:rsidR="00AE47EB" w:rsidRPr="003F7263" w:rsidRDefault="00AE47EB" w:rsidP="007B27A0">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34922622"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5CDA78A"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1DA13406"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E47EB" w:rsidRPr="003F7263" w14:paraId="7F3FA7C1" w14:textId="77777777" w:rsidTr="007B27A0">
        <w:trPr>
          <w:gridAfter w:val="3"/>
          <w:wAfter w:w="142" w:type="dxa"/>
          <w:jc w:val="center"/>
        </w:trPr>
        <w:tc>
          <w:tcPr>
            <w:tcW w:w="1078" w:type="dxa"/>
            <w:gridSpan w:val="2"/>
            <w:tcBorders>
              <w:bottom w:val="single" w:sz="4" w:space="0" w:color="auto"/>
            </w:tcBorders>
            <w:shd w:val="clear" w:color="auto" w:fill="auto"/>
          </w:tcPr>
          <w:p w14:paraId="08A831DA" w14:textId="77777777" w:rsidR="00AE47EB" w:rsidRPr="003F7263" w:rsidRDefault="00AE47EB" w:rsidP="007B27A0">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378D254E" w14:textId="77777777" w:rsidR="00AE47EB" w:rsidRPr="003F7263" w:rsidRDefault="00AE47EB" w:rsidP="007B27A0">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3CDCE226"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0DCAA38"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2C7AD4BA"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E47EB" w:rsidRPr="003F7263" w14:paraId="77544C0D" w14:textId="77777777" w:rsidTr="007B27A0">
        <w:trPr>
          <w:gridAfter w:val="3"/>
          <w:wAfter w:w="142" w:type="dxa"/>
          <w:jc w:val="center"/>
        </w:trPr>
        <w:tc>
          <w:tcPr>
            <w:tcW w:w="1078" w:type="dxa"/>
            <w:gridSpan w:val="2"/>
            <w:tcBorders>
              <w:bottom w:val="single" w:sz="4" w:space="0" w:color="auto"/>
            </w:tcBorders>
            <w:shd w:val="clear" w:color="auto" w:fill="auto"/>
          </w:tcPr>
          <w:p w14:paraId="481387B1" w14:textId="77777777" w:rsidR="00AE47EB" w:rsidRPr="003F7263" w:rsidRDefault="00AE47EB" w:rsidP="007B27A0">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30497B2D" w14:textId="77777777" w:rsidR="00AE47EB" w:rsidRPr="003F7263" w:rsidRDefault="00AE47EB" w:rsidP="007B27A0">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0E073A1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464BC4BE"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63C77EB2"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E47EB" w:rsidRPr="003F7263" w14:paraId="7D0C201E" w14:textId="77777777" w:rsidTr="007B27A0">
        <w:trPr>
          <w:gridAfter w:val="3"/>
          <w:wAfter w:w="142" w:type="dxa"/>
          <w:jc w:val="center"/>
        </w:trPr>
        <w:tc>
          <w:tcPr>
            <w:tcW w:w="1078" w:type="dxa"/>
            <w:gridSpan w:val="2"/>
            <w:tcBorders>
              <w:bottom w:val="single" w:sz="4" w:space="0" w:color="auto"/>
            </w:tcBorders>
            <w:shd w:val="clear" w:color="auto" w:fill="auto"/>
          </w:tcPr>
          <w:p w14:paraId="77F6834F" w14:textId="77777777" w:rsidR="00AE47EB" w:rsidRPr="003F7263" w:rsidRDefault="00AE47EB" w:rsidP="007B27A0">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47185FD1" w14:textId="77777777" w:rsidR="00AE47EB" w:rsidRPr="003F7263" w:rsidRDefault="00AE47EB" w:rsidP="007B27A0">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0D20A0F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7CC7EA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3B245CE2" w14:textId="77777777" w:rsidR="00AE47EB" w:rsidRPr="003F7263" w:rsidRDefault="00AE47EB" w:rsidP="007B27A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E47EB" w:rsidRPr="003F7263" w14:paraId="78E9EA45" w14:textId="77777777" w:rsidTr="007B27A0">
        <w:trPr>
          <w:gridAfter w:val="3"/>
          <w:wAfter w:w="142" w:type="dxa"/>
          <w:jc w:val="center"/>
        </w:trPr>
        <w:tc>
          <w:tcPr>
            <w:tcW w:w="1078" w:type="dxa"/>
            <w:gridSpan w:val="2"/>
            <w:tcBorders>
              <w:bottom w:val="single" w:sz="4" w:space="0" w:color="auto"/>
            </w:tcBorders>
            <w:shd w:val="clear" w:color="auto" w:fill="D9D9D9"/>
          </w:tcPr>
          <w:p w14:paraId="55390CD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w:t>
            </w:r>
          </w:p>
        </w:tc>
        <w:tc>
          <w:tcPr>
            <w:tcW w:w="3497" w:type="dxa"/>
            <w:gridSpan w:val="3"/>
            <w:tcBorders>
              <w:bottom w:val="single" w:sz="4" w:space="0" w:color="auto"/>
            </w:tcBorders>
            <w:shd w:val="clear" w:color="auto" w:fill="D9D9D9"/>
          </w:tcPr>
          <w:p w14:paraId="08AD99C0" w14:textId="77777777" w:rsidR="00AE47EB" w:rsidRPr="003F7263" w:rsidRDefault="00AE47EB" w:rsidP="007B27A0">
            <w:pPr>
              <w:pStyle w:val="TAL"/>
              <w:rPr>
                <w:b/>
                <w:sz w:val="16"/>
                <w:szCs w:val="16"/>
                <w:lang w:eastAsia="en-US"/>
              </w:rPr>
            </w:pPr>
            <w:r w:rsidRPr="003F7263">
              <w:rPr>
                <w:b/>
                <w:sz w:val="16"/>
                <w:szCs w:val="16"/>
                <w:lang w:eastAsia="en-US"/>
              </w:rPr>
              <w:t>RRC others</w:t>
            </w:r>
          </w:p>
        </w:tc>
        <w:tc>
          <w:tcPr>
            <w:tcW w:w="810" w:type="dxa"/>
            <w:gridSpan w:val="4"/>
            <w:tcBorders>
              <w:bottom w:val="single" w:sz="4" w:space="0" w:color="auto"/>
            </w:tcBorders>
            <w:shd w:val="clear" w:color="auto" w:fill="D9D9D9"/>
          </w:tcPr>
          <w:p w14:paraId="06F01CD7"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448F1F86"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41B93318" w14:textId="77777777" w:rsidR="00AE47EB" w:rsidRPr="003F7263" w:rsidRDefault="00AE47EB" w:rsidP="007B27A0">
            <w:pPr>
              <w:pStyle w:val="TAL"/>
              <w:keepNext w:val="0"/>
              <w:keepLines w:val="0"/>
              <w:rPr>
                <w:rFonts w:cs="Arial"/>
                <w:sz w:val="16"/>
                <w:szCs w:val="16"/>
                <w:lang w:eastAsia="en-US"/>
              </w:rPr>
            </w:pPr>
          </w:p>
        </w:tc>
      </w:tr>
      <w:tr w:rsidR="00AE47EB" w:rsidRPr="003F7263" w14:paraId="29742671" w14:textId="77777777" w:rsidTr="007B27A0">
        <w:trPr>
          <w:gridAfter w:val="3"/>
          <w:wAfter w:w="142" w:type="dxa"/>
          <w:jc w:val="center"/>
        </w:trPr>
        <w:tc>
          <w:tcPr>
            <w:tcW w:w="1078" w:type="dxa"/>
            <w:gridSpan w:val="2"/>
            <w:tcBorders>
              <w:bottom w:val="single" w:sz="4" w:space="0" w:color="auto"/>
            </w:tcBorders>
            <w:shd w:val="clear" w:color="auto" w:fill="D9D9D9"/>
          </w:tcPr>
          <w:p w14:paraId="40CD4F0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8.1.5.1</w:t>
            </w:r>
          </w:p>
        </w:tc>
        <w:tc>
          <w:tcPr>
            <w:tcW w:w="3497" w:type="dxa"/>
            <w:gridSpan w:val="3"/>
            <w:tcBorders>
              <w:bottom w:val="single" w:sz="4" w:space="0" w:color="auto"/>
            </w:tcBorders>
            <w:shd w:val="clear" w:color="auto" w:fill="D9D9D9"/>
          </w:tcPr>
          <w:p w14:paraId="1F5CAF9C"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 capability transfer</w:t>
            </w:r>
          </w:p>
        </w:tc>
        <w:tc>
          <w:tcPr>
            <w:tcW w:w="810" w:type="dxa"/>
            <w:gridSpan w:val="4"/>
            <w:tcBorders>
              <w:bottom w:val="single" w:sz="4" w:space="0" w:color="auto"/>
            </w:tcBorders>
            <w:shd w:val="clear" w:color="auto" w:fill="D9D9D9"/>
          </w:tcPr>
          <w:p w14:paraId="41C9A9C5"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7082C9F3"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648A51E2" w14:textId="77777777" w:rsidR="00AE47EB" w:rsidRPr="003F7263" w:rsidRDefault="00AE47EB" w:rsidP="007B27A0">
            <w:pPr>
              <w:pStyle w:val="TAL"/>
              <w:keepNext w:val="0"/>
              <w:keepLines w:val="0"/>
              <w:rPr>
                <w:rFonts w:cs="Arial"/>
                <w:sz w:val="16"/>
                <w:szCs w:val="16"/>
                <w:lang w:eastAsia="en-US"/>
              </w:rPr>
            </w:pPr>
          </w:p>
        </w:tc>
      </w:tr>
      <w:tr w:rsidR="00AE47EB" w:rsidRPr="003F7263" w14:paraId="710276DE" w14:textId="77777777" w:rsidTr="007B27A0">
        <w:trPr>
          <w:gridAfter w:val="3"/>
          <w:wAfter w:w="142" w:type="dxa"/>
          <w:jc w:val="center"/>
        </w:trPr>
        <w:tc>
          <w:tcPr>
            <w:tcW w:w="1078" w:type="dxa"/>
            <w:gridSpan w:val="2"/>
            <w:tcBorders>
              <w:bottom w:val="single" w:sz="4" w:space="0" w:color="auto"/>
            </w:tcBorders>
            <w:shd w:val="clear" w:color="auto" w:fill="auto"/>
          </w:tcPr>
          <w:p w14:paraId="67F380A2" w14:textId="77777777" w:rsidR="00AE47EB" w:rsidRPr="003F7263" w:rsidRDefault="00AE47EB" w:rsidP="007B27A0">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039AC0EA" w14:textId="77777777" w:rsidR="00AE47EB" w:rsidRPr="003F7263" w:rsidRDefault="00AE47EB" w:rsidP="007B27A0">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62E7805C" w14:textId="77777777" w:rsidR="00AE47EB" w:rsidRPr="003F7263" w:rsidRDefault="00AE47EB" w:rsidP="007B27A0">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63441D4"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7DCE5E3E" w14:textId="77777777" w:rsidR="00AE47EB" w:rsidRPr="003F7263" w:rsidRDefault="00AE47EB" w:rsidP="007B27A0">
            <w:pPr>
              <w:spacing w:after="0"/>
              <w:rPr>
                <w:rFonts w:ascii="Arial" w:hAnsi="Arial" w:cs="Arial"/>
                <w:sz w:val="16"/>
                <w:szCs w:val="16"/>
              </w:rPr>
            </w:pPr>
            <w:r w:rsidRPr="003F7263">
              <w:rPr>
                <w:rFonts w:ascii="Arial" w:hAnsi="Arial" w:cs="Arial"/>
                <w:bCs/>
                <w:sz w:val="16"/>
                <w:szCs w:val="16"/>
              </w:rPr>
              <w:t>UEs supporting 5G Core</w:t>
            </w:r>
          </w:p>
        </w:tc>
      </w:tr>
      <w:tr w:rsidR="00AE47EB" w:rsidRPr="003F7263" w14:paraId="34F5D15A" w14:textId="77777777" w:rsidTr="007B27A0">
        <w:trPr>
          <w:gridAfter w:val="3"/>
          <w:wAfter w:w="142" w:type="dxa"/>
          <w:jc w:val="center"/>
        </w:trPr>
        <w:tc>
          <w:tcPr>
            <w:tcW w:w="1078" w:type="dxa"/>
            <w:gridSpan w:val="2"/>
            <w:tcBorders>
              <w:bottom w:val="single" w:sz="4" w:space="0" w:color="auto"/>
            </w:tcBorders>
            <w:shd w:val="clear" w:color="auto" w:fill="D9D9D9"/>
          </w:tcPr>
          <w:p w14:paraId="069716B7"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8.1.5.2</w:t>
            </w:r>
          </w:p>
        </w:tc>
        <w:tc>
          <w:tcPr>
            <w:tcW w:w="3497" w:type="dxa"/>
            <w:gridSpan w:val="3"/>
            <w:tcBorders>
              <w:bottom w:val="single" w:sz="4" w:space="0" w:color="auto"/>
            </w:tcBorders>
            <w:shd w:val="clear" w:color="auto" w:fill="D9D9D9"/>
          </w:tcPr>
          <w:p w14:paraId="6D4F2BE4" w14:textId="77777777" w:rsidR="00AE47EB" w:rsidRPr="003F7263" w:rsidRDefault="00AE47EB" w:rsidP="007B27A0">
            <w:pPr>
              <w:pStyle w:val="TAL"/>
              <w:rPr>
                <w:b/>
                <w:sz w:val="16"/>
                <w:szCs w:val="16"/>
                <w:lang w:eastAsia="en-US"/>
              </w:rPr>
            </w:pPr>
            <w:r w:rsidRPr="003F7263">
              <w:rPr>
                <w:b/>
                <w:sz w:val="16"/>
                <w:szCs w:val="16"/>
                <w:lang w:eastAsia="en-US"/>
              </w:rPr>
              <w:t>SI change / On-demand SIB</w:t>
            </w:r>
          </w:p>
        </w:tc>
        <w:tc>
          <w:tcPr>
            <w:tcW w:w="810" w:type="dxa"/>
            <w:gridSpan w:val="4"/>
            <w:tcBorders>
              <w:bottom w:val="single" w:sz="4" w:space="0" w:color="auto"/>
            </w:tcBorders>
            <w:shd w:val="clear" w:color="auto" w:fill="D9D9D9"/>
          </w:tcPr>
          <w:p w14:paraId="1153B9A0"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D9D9D9"/>
          </w:tcPr>
          <w:p w14:paraId="5404E2E6"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D9D9D9"/>
          </w:tcPr>
          <w:p w14:paraId="5A817F19" w14:textId="77777777" w:rsidR="00AE47EB" w:rsidRPr="003F7263" w:rsidRDefault="00AE47EB" w:rsidP="007B27A0">
            <w:pPr>
              <w:pStyle w:val="TAL"/>
              <w:keepNext w:val="0"/>
              <w:keepLines w:val="0"/>
              <w:rPr>
                <w:rFonts w:cs="Arial"/>
                <w:sz w:val="16"/>
                <w:szCs w:val="16"/>
                <w:lang w:eastAsia="en-US"/>
              </w:rPr>
            </w:pPr>
          </w:p>
        </w:tc>
      </w:tr>
      <w:tr w:rsidR="00AE47EB" w:rsidRPr="003F7263" w14:paraId="334FAE57" w14:textId="77777777" w:rsidTr="007B27A0">
        <w:trPr>
          <w:gridAfter w:val="3"/>
          <w:wAfter w:w="142" w:type="dxa"/>
          <w:jc w:val="center"/>
        </w:trPr>
        <w:tc>
          <w:tcPr>
            <w:tcW w:w="1078" w:type="dxa"/>
            <w:gridSpan w:val="2"/>
            <w:tcBorders>
              <w:bottom w:val="single" w:sz="4" w:space="0" w:color="auto"/>
            </w:tcBorders>
            <w:shd w:val="clear" w:color="auto" w:fill="auto"/>
          </w:tcPr>
          <w:p w14:paraId="556D396B" w14:textId="77777777" w:rsidR="00AE47EB" w:rsidRPr="003F7263" w:rsidRDefault="00AE47EB" w:rsidP="007B27A0">
            <w:pPr>
              <w:pStyle w:val="TAL"/>
              <w:keepNext w:val="0"/>
              <w:keepLines w:val="0"/>
              <w:rPr>
                <w:sz w:val="16"/>
                <w:szCs w:val="16"/>
                <w:lang w:eastAsia="en-US"/>
              </w:rPr>
            </w:pPr>
            <w:r w:rsidRPr="003F7263">
              <w:rPr>
                <w:sz w:val="16"/>
                <w:szCs w:val="16"/>
                <w:lang w:eastAsia="en-US"/>
              </w:rPr>
              <w:t>8.1.5.2.1</w:t>
            </w:r>
          </w:p>
        </w:tc>
        <w:tc>
          <w:tcPr>
            <w:tcW w:w="3497" w:type="dxa"/>
            <w:gridSpan w:val="3"/>
            <w:tcBorders>
              <w:bottom w:val="single" w:sz="4" w:space="0" w:color="auto"/>
            </w:tcBorders>
            <w:shd w:val="clear" w:color="auto" w:fill="auto"/>
          </w:tcPr>
          <w:p w14:paraId="5A40A1E6" w14:textId="77777777" w:rsidR="00AE47EB" w:rsidRPr="003F7263" w:rsidRDefault="00AE47EB" w:rsidP="007B27A0">
            <w:pPr>
              <w:pStyle w:val="TAL"/>
              <w:rPr>
                <w:sz w:val="16"/>
                <w:szCs w:val="16"/>
                <w:lang w:eastAsia="en-US"/>
              </w:rPr>
            </w:pPr>
            <w:r w:rsidRPr="003F7263">
              <w:rPr>
                <w:sz w:val="16"/>
                <w:szCs w:val="16"/>
              </w:rPr>
              <w:t>Void</w:t>
            </w:r>
          </w:p>
        </w:tc>
        <w:tc>
          <w:tcPr>
            <w:tcW w:w="810" w:type="dxa"/>
            <w:gridSpan w:val="4"/>
            <w:tcBorders>
              <w:bottom w:val="single" w:sz="4" w:space="0" w:color="auto"/>
            </w:tcBorders>
            <w:shd w:val="clear" w:color="auto" w:fill="auto"/>
          </w:tcPr>
          <w:p w14:paraId="7C8FE133"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36BF49E7"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6382FDCE" w14:textId="77777777" w:rsidR="00AE47EB" w:rsidRPr="003F7263" w:rsidRDefault="00AE47EB" w:rsidP="007B27A0">
            <w:pPr>
              <w:pStyle w:val="TAL"/>
              <w:keepNext w:val="0"/>
              <w:keepLines w:val="0"/>
              <w:rPr>
                <w:rFonts w:cs="Arial"/>
                <w:sz w:val="16"/>
                <w:szCs w:val="16"/>
                <w:lang w:eastAsia="en-US"/>
              </w:rPr>
            </w:pPr>
          </w:p>
        </w:tc>
      </w:tr>
      <w:tr w:rsidR="00AE47EB" w:rsidRPr="003F7263" w14:paraId="7D8A3C3D" w14:textId="77777777" w:rsidTr="007B27A0">
        <w:trPr>
          <w:gridAfter w:val="3"/>
          <w:wAfter w:w="142" w:type="dxa"/>
          <w:jc w:val="center"/>
        </w:trPr>
        <w:tc>
          <w:tcPr>
            <w:tcW w:w="1078" w:type="dxa"/>
            <w:gridSpan w:val="2"/>
            <w:tcBorders>
              <w:bottom w:val="single" w:sz="4" w:space="0" w:color="auto"/>
            </w:tcBorders>
            <w:shd w:val="clear" w:color="auto" w:fill="auto"/>
          </w:tcPr>
          <w:p w14:paraId="12E005AB" w14:textId="77777777" w:rsidR="00AE47EB" w:rsidRPr="003F7263" w:rsidRDefault="00AE47EB" w:rsidP="007B27A0">
            <w:pPr>
              <w:pStyle w:val="TAL"/>
              <w:keepNext w:val="0"/>
              <w:keepLines w:val="0"/>
              <w:rPr>
                <w:sz w:val="16"/>
                <w:szCs w:val="16"/>
                <w:lang w:eastAsia="en-US"/>
              </w:rPr>
            </w:pPr>
            <w:r w:rsidRPr="003F7263">
              <w:rPr>
                <w:sz w:val="16"/>
                <w:szCs w:val="16"/>
                <w:lang w:eastAsia="en-US"/>
              </w:rPr>
              <w:t>8.1.5.2.2</w:t>
            </w:r>
          </w:p>
        </w:tc>
        <w:tc>
          <w:tcPr>
            <w:tcW w:w="3497" w:type="dxa"/>
            <w:gridSpan w:val="3"/>
            <w:tcBorders>
              <w:bottom w:val="single" w:sz="4" w:space="0" w:color="auto"/>
            </w:tcBorders>
            <w:shd w:val="clear" w:color="auto" w:fill="auto"/>
          </w:tcPr>
          <w:p w14:paraId="37461E3B" w14:textId="77777777" w:rsidR="00AE47EB" w:rsidRPr="003F7263" w:rsidRDefault="00AE47EB" w:rsidP="007B27A0">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18027E40" w14:textId="77777777" w:rsidR="00AE47EB" w:rsidRPr="003F7263" w:rsidRDefault="00AE47EB" w:rsidP="007B27A0">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32B2154C"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w:t>
            </w:r>
          </w:p>
        </w:tc>
        <w:tc>
          <w:tcPr>
            <w:tcW w:w="3584" w:type="dxa"/>
            <w:gridSpan w:val="4"/>
            <w:tcBorders>
              <w:bottom w:val="single" w:sz="4" w:space="0" w:color="auto"/>
            </w:tcBorders>
            <w:shd w:val="clear" w:color="auto" w:fill="auto"/>
          </w:tcPr>
          <w:p w14:paraId="74E7D95A"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AE47EB" w:rsidRPr="003F7263" w14:paraId="4A5E5840" w14:textId="77777777" w:rsidTr="007B27A0">
        <w:trPr>
          <w:gridAfter w:val="3"/>
          <w:wAfter w:w="142" w:type="dxa"/>
          <w:jc w:val="center"/>
        </w:trPr>
        <w:tc>
          <w:tcPr>
            <w:tcW w:w="1078" w:type="dxa"/>
            <w:gridSpan w:val="2"/>
            <w:tcBorders>
              <w:bottom w:val="single" w:sz="4" w:space="0" w:color="auto"/>
            </w:tcBorders>
            <w:shd w:val="clear" w:color="auto" w:fill="D9D9D9"/>
          </w:tcPr>
          <w:p w14:paraId="3B35FBC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8.1.5.3</w:t>
            </w:r>
          </w:p>
        </w:tc>
        <w:tc>
          <w:tcPr>
            <w:tcW w:w="3497" w:type="dxa"/>
            <w:gridSpan w:val="3"/>
            <w:tcBorders>
              <w:bottom w:val="single" w:sz="4" w:space="0" w:color="auto"/>
            </w:tcBorders>
            <w:shd w:val="clear" w:color="auto" w:fill="D9D9D9"/>
          </w:tcPr>
          <w:p w14:paraId="2107DDE0" w14:textId="77777777" w:rsidR="00AE47EB" w:rsidRPr="003F7263" w:rsidRDefault="00AE47EB" w:rsidP="007B27A0">
            <w:pPr>
              <w:pStyle w:val="TAL"/>
              <w:rPr>
                <w:b/>
                <w:sz w:val="16"/>
                <w:szCs w:val="16"/>
                <w:lang w:eastAsia="en-US"/>
              </w:rPr>
            </w:pPr>
            <w:r w:rsidRPr="003F7263">
              <w:rPr>
                <w:b/>
                <w:sz w:val="16"/>
                <w:szCs w:val="16"/>
                <w:lang w:eastAsia="en-US"/>
              </w:rPr>
              <w:t>PWS notification</w:t>
            </w:r>
          </w:p>
        </w:tc>
        <w:tc>
          <w:tcPr>
            <w:tcW w:w="810" w:type="dxa"/>
            <w:gridSpan w:val="4"/>
            <w:tcBorders>
              <w:bottom w:val="single" w:sz="4" w:space="0" w:color="auto"/>
            </w:tcBorders>
            <w:shd w:val="clear" w:color="auto" w:fill="D9D9D9"/>
          </w:tcPr>
          <w:p w14:paraId="45D7AE25" w14:textId="77777777" w:rsidR="00AE47EB" w:rsidRPr="003F7263" w:rsidRDefault="00AE47EB" w:rsidP="007B27A0">
            <w:pPr>
              <w:pStyle w:val="TAC"/>
              <w:keepNext w:val="0"/>
              <w:keepLines w:val="0"/>
              <w:rPr>
                <w:rFonts w:cs="Arial"/>
                <w:b/>
                <w:bCs/>
                <w:sz w:val="16"/>
                <w:szCs w:val="16"/>
                <w:lang w:eastAsia="en-US"/>
              </w:rPr>
            </w:pPr>
          </w:p>
        </w:tc>
        <w:tc>
          <w:tcPr>
            <w:tcW w:w="1166" w:type="dxa"/>
            <w:gridSpan w:val="4"/>
            <w:tcBorders>
              <w:bottom w:val="single" w:sz="4" w:space="0" w:color="auto"/>
            </w:tcBorders>
            <w:shd w:val="clear" w:color="auto" w:fill="D9D9D9"/>
          </w:tcPr>
          <w:p w14:paraId="7E409E20" w14:textId="77777777" w:rsidR="00AE47EB" w:rsidRPr="003F7263" w:rsidRDefault="00AE47EB" w:rsidP="007B27A0">
            <w:pPr>
              <w:pStyle w:val="TAC"/>
              <w:keepNext w:val="0"/>
              <w:keepLines w:val="0"/>
              <w:rPr>
                <w:rFonts w:cs="Arial"/>
                <w:b/>
                <w:sz w:val="16"/>
                <w:szCs w:val="16"/>
                <w:lang w:eastAsia="en-US"/>
              </w:rPr>
            </w:pPr>
          </w:p>
        </w:tc>
        <w:tc>
          <w:tcPr>
            <w:tcW w:w="3584" w:type="dxa"/>
            <w:gridSpan w:val="4"/>
            <w:tcBorders>
              <w:bottom w:val="single" w:sz="4" w:space="0" w:color="auto"/>
            </w:tcBorders>
            <w:shd w:val="clear" w:color="auto" w:fill="D9D9D9"/>
          </w:tcPr>
          <w:p w14:paraId="0FFF25EB" w14:textId="77777777" w:rsidR="00AE47EB" w:rsidRPr="003F7263" w:rsidRDefault="00AE47EB" w:rsidP="007B27A0">
            <w:pPr>
              <w:pStyle w:val="TAL"/>
              <w:keepNext w:val="0"/>
              <w:keepLines w:val="0"/>
              <w:rPr>
                <w:rFonts w:cs="Arial"/>
                <w:b/>
                <w:bCs/>
                <w:sz w:val="16"/>
                <w:szCs w:val="16"/>
                <w:lang w:eastAsia="en-US"/>
              </w:rPr>
            </w:pPr>
          </w:p>
        </w:tc>
      </w:tr>
      <w:tr w:rsidR="00AE47EB" w:rsidRPr="003F7263" w14:paraId="29834906" w14:textId="77777777" w:rsidTr="007B27A0">
        <w:trPr>
          <w:gridAfter w:val="3"/>
          <w:wAfter w:w="142" w:type="dxa"/>
          <w:jc w:val="center"/>
        </w:trPr>
        <w:tc>
          <w:tcPr>
            <w:tcW w:w="1078" w:type="dxa"/>
            <w:gridSpan w:val="2"/>
            <w:tcBorders>
              <w:bottom w:val="single" w:sz="4" w:space="0" w:color="auto"/>
            </w:tcBorders>
            <w:shd w:val="clear" w:color="auto" w:fill="auto"/>
          </w:tcPr>
          <w:p w14:paraId="206C6BB7" w14:textId="77777777" w:rsidR="00AE47EB" w:rsidRPr="003F7263" w:rsidRDefault="00AE47EB" w:rsidP="007B27A0">
            <w:pPr>
              <w:pStyle w:val="TAL"/>
              <w:keepNext w:val="0"/>
              <w:keepLines w:val="0"/>
              <w:rPr>
                <w:sz w:val="16"/>
                <w:szCs w:val="16"/>
                <w:lang w:eastAsia="en-US"/>
              </w:rPr>
            </w:pPr>
            <w:r w:rsidRPr="003F7263">
              <w:rPr>
                <w:sz w:val="16"/>
                <w:szCs w:val="16"/>
                <w:lang w:eastAsia="en-US"/>
              </w:rPr>
              <w:t>8.1.5.3.1</w:t>
            </w:r>
          </w:p>
        </w:tc>
        <w:tc>
          <w:tcPr>
            <w:tcW w:w="3497" w:type="dxa"/>
            <w:gridSpan w:val="3"/>
            <w:tcBorders>
              <w:bottom w:val="single" w:sz="4" w:space="0" w:color="auto"/>
            </w:tcBorders>
            <w:shd w:val="clear" w:color="auto" w:fill="auto"/>
          </w:tcPr>
          <w:p w14:paraId="7A6D047F" w14:textId="77777777" w:rsidR="00AE47EB" w:rsidRPr="003F7263" w:rsidRDefault="00AE47EB" w:rsidP="007B27A0">
            <w:pPr>
              <w:pStyle w:val="TAL"/>
              <w:rPr>
                <w:sz w:val="16"/>
                <w:szCs w:val="16"/>
                <w:lang w:eastAsia="en-US"/>
              </w:rPr>
            </w:pPr>
            <w:r w:rsidRPr="003F7263">
              <w:rPr>
                <w:sz w:val="16"/>
                <w:szCs w:val="16"/>
                <w:lang w:eastAsia="en-US"/>
              </w:rPr>
              <w:t>PWS notification / PWS reception in NR RRC_IDLE state</w:t>
            </w:r>
          </w:p>
        </w:tc>
        <w:tc>
          <w:tcPr>
            <w:tcW w:w="810" w:type="dxa"/>
            <w:gridSpan w:val="4"/>
            <w:tcBorders>
              <w:bottom w:val="single" w:sz="4" w:space="0" w:color="auto"/>
            </w:tcBorders>
            <w:shd w:val="clear" w:color="auto" w:fill="auto"/>
          </w:tcPr>
          <w:p w14:paraId="4352851B" w14:textId="77777777" w:rsidR="00AE47EB" w:rsidRPr="003F7263" w:rsidRDefault="00AE47EB" w:rsidP="007B27A0">
            <w:pPr>
              <w:pStyle w:val="TAC"/>
              <w:keepNext w:val="0"/>
              <w:keepLines w:val="0"/>
              <w:rPr>
                <w:rFonts w:cs="Arial"/>
                <w:bCs/>
                <w:sz w:val="16"/>
                <w:szCs w:val="16"/>
                <w:lang w:eastAsia="en-US"/>
              </w:rPr>
            </w:pPr>
            <w:r w:rsidRPr="003F7263">
              <w:rPr>
                <w:rFonts w:cs="Arial"/>
                <w:bCs/>
                <w:sz w:val="16"/>
                <w:szCs w:val="16"/>
                <w:lang w:eastAsia="en-US"/>
              </w:rPr>
              <w:t>Rel-15</w:t>
            </w:r>
          </w:p>
        </w:tc>
        <w:tc>
          <w:tcPr>
            <w:tcW w:w="1166" w:type="dxa"/>
            <w:gridSpan w:val="4"/>
            <w:tcBorders>
              <w:bottom w:val="single" w:sz="4" w:space="0" w:color="auto"/>
            </w:tcBorders>
            <w:shd w:val="clear" w:color="auto" w:fill="auto"/>
          </w:tcPr>
          <w:p w14:paraId="4FC93825"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rPr>
              <w:t>C35</w:t>
            </w:r>
          </w:p>
        </w:tc>
        <w:tc>
          <w:tcPr>
            <w:tcW w:w="3584" w:type="dxa"/>
            <w:gridSpan w:val="4"/>
            <w:tcBorders>
              <w:bottom w:val="single" w:sz="4" w:space="0" w:color="auto"/>
            </w:tcBorders>
            <w:shd w:val="clear" w:color="auto" w:fill="auto"/>
          </w:tcPr>
          <w:p w14:paraId="757BCD63"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AE47EB" w:rsidRPr="003F7263" w14:paraId="1956D394" w14:textId="77777777" w:rsidTr="007B27A0">
        <w:trPr>
          <w:gridAfter w:val="3"/>
          <w:wAfter w:w="142" w:type="dxa"/>
          <w:jc w:val="center"/>
        </w:trPr>
        <w:tc>
          <w:tcPr>
            <w:tcW w:w="1078" w:type="dxa"/>
            <w:gridSpan w:val="2"/>
            <w:tcBorders>
              <w:bottom w:val="single" w:sz="4" w:space="0" w:color="auto"/>
            </w:tcBorders>
            <w:shd w:val="clear" w:color="auto" w:fill="auto"/>
          </w:tcPr>
          <w:p w14:paraId="2C9540F9" w14:textId="77777777" w:rsidR="00AE47EB" w:rsidRPr="003F7263" w:rsidRDefault="00AE47EB" w:rsidP="007B27A0">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74EA6978" w14:textId="77777777" w:rsidR="00AE47EB" w:rsidRPr="003F7263" w:rsidRDefault="00AE47EB" w:rsidP="007B27A0">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5FDD18B4"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00991D3" w14:textId="77777777" w:rsidR="00AE47EB" w:rsidRPr="003F7263" w:rsidRDefault="00AE47EB" w:rsidP="007B27A0">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4A2C1CB9"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E47EB" w:rsidRPr="003F7263" w14:paraId="2DF71ABD" w14:textId="77777777" w:rsidTr="007B27A0">
        <w:trPr>
          <w:gridAfter w:val="3"/>
          <w:wAfter w:w="142" w:type="dxa"/>
          <w:jc w:val="center"/>
        </w:trPr>
        <w:tc>
          <w:tcPr>
            <w:tcW w:w="1078" w:type="dxa"/>
            <w:gridSpan w:val="2"/>
            <w:tcBorders>
              <w:bottom w:val="single" w:sz="4" w:space="0" w:color="auto"/>
            </w:tcBorders>
            <w:shd w:val="clear" w:color="auto" w:fill="auto"/>
          </w:tcPr>
          <w:p w14:paraId="32FF9D99" w14:textId="77777777" w:rsidR="00AE47EB" w:rsidRPr="003F7263" w:rsidRDefault="00AE47EB" w:rsidP="007B27A0">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134DBF57" w14:textId="77777777" w:rsidR="00AE47EB" w:rsidRPr="003F7263" w:rsidRDefault="00AE47EB" w:rsidP="007B27A0">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28B22E65"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6AA9E99" w14:textId="77777777" w:rsidR="00AE47EB" w:rsidRPr="003F7263" w:rsidRDefault="00AE47EB" w:rsidP="007B27A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6A933F7A"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E47EB" w:rsidRPr="003F7263" w14:paraId="33CE9216" w14:textId="77777777" w:rsidTr="007B27A0">
        <w:trPr>
          <w:gridAfter w:val="3"/>
          <w:wAfter w:w="142" w:type="dxa"/>
          <w:jc w:val="center"/>
        </w:trPr>
        <w:tc>
          <w:tcPr>
            <w:tcW w:w="1078" w:type="dxa"/>
            <w:gridSpan w:val="2"/>
            <w:tcBorders>
              <w:bottom w:val="single" w:sz="4" w:space="0" w:color="auto"/>
            </w:tcBorders>
            <w:shd w:val="clear" w:color="auto" w:fill="auto"/>
          </w:tcPr>
          <w:p w14:paraId="7BC9A251" w14:textId="77777777" w:rsidR="00AE47EB" w:rsidRPr="003F7263" w:rsidRDefault="00AE47EB" w:rsidP="007B27A0">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0164FF95" w14:textId="77777777" w:rsidR="00AE47EB" w:rsidRPr="003F7263" w:rsidRDefault="00AE47EB" w:rsidP="007B27A0">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10" w:type="dxa"/>
            <w:gridSpan w:val="4"/>
            <w:tcBorders>
              <w:bottom w:val="single" w:sz="4" w:space="0" w:color="auto"/>
            </w:tcBorders>
            <w:shd w:val="clear" w:color="auto" w:fill="auto"/>
          </w:tcPr>
          <w:p w14:paraId="1AAD97E0"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0A82E51" w14:textId="77777777" w:rsidR="00AE47EB" w:rsidRPr="003F7263" w:rsidRDefault="00AE47EB" w:rsidP="007B27A0">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1F059269"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E47EB" w:rsidRPr="003F7263" w14:paraId="00C9CA0B" w14:textId="77777777" w:rsidTr="007B27A0">
        <w:trPr>
          <w:gridAfter w:val="3"/>
          <w:wAfter w:w="142" w:type="dxa"/>
          <w:jc w:val="center"/>
        </w:trPr>
        <w:tc>
          <w:tcPr>
            <w:tcW w:w="1078" w:type="dxa"/>
            <w:gridSpan w:val="2"/>
            <w:tcBorders>
              <w:bottom w:val="single" w:sz="4" w:space="0" w:color="auto"/>
            </w:tcBorders>
            <w:shd w:val="clear" w:color="auto" w:fill="D0CECE"/>
          </w:tcPr>
          <w:p w14:paraId="16C72036" w14:textId="77777777" w:rsidR="00AE47EB" w:rsidRPr="003F7263" w:rsidRDefault="00AE47EB" w:rsidP="007B27A0">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702B7B03" w14:textId="77777777" w:rsidR="00AE47EB" w:rsidRPr="003F7263" w:rsidRDefault="00AE47EB" w:rsidP="007B27A0">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4F1B1DE9"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5E574098"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5455F5F6" w14:textId="77777777" w:rsidR="00AE47EB" w:rsidRPr="003F7263" w:rsidRDefault="00AE47EB" w:rsidP="007B27A0">
            <w:pPr>
              <w:pStyle w:val="TAL"/>
              <w:keepNext w:val="0"/>
              <w:keepLines w:val="0"/>
              <w:rPr>
                <w:rFonts w:cs="Arial"/>
                <w:bCs/>
                <w:sz w:val="16"/>
                <w:szCs w:val="16"/>
              </w:rPr>
            </w:pPr>
          </w:p>
        </w:tc>
      </w:tr>
      <w:tr w:rsidR="00AE47EB" w:rsidRPr="003F7263" w14:paraId="7AA0A934" w14:textId="77777777" w:rsidTr="007B27A0">
        <w:trPr>
          <w:gridAfter w:val="3"/>
          <w:wAfter w:w="142" w:type="dxa"/>
          <w:jc w:val="center"/>
        </w:trPr>
        <w:tc>
          <w:tcPr>
            <w:tcW w:w="1078" w:type="dxa"/>
            <w:gridSpan w:val="2"/>
            <w:tcBorders>
              <w:bottom w:val="single" w:sz="4" w:space="0" w:color="auto"/>
            </w:tcBorders>
            <w:shd w:val="clear" w:color="auto" w:fill="auto"/>
          </w:tcPr>
          <w:p w14:paraId="5858BC25" w14:textId="77777777" w:rsidR="00AE47EB" w:rsidRPr="003F7263" w:rsidRDefault="00AE47EB" w:rsidP="007B27A0">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5F36C177" w14:textId="77777777" w:rsidR="00AE47EB" w:rsidRPr="003F7263" w:rsidRDefault="00AE47EB" w:rsidP="007B27A0">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10" w:type="dxa"/>
            <w:gridSpan w:val="4"/>
            <w:tcBorders>
              <w:bottom w:val="single" w:sz="4" w:space="0" w:color="auto"/>
            </w:tcBorders>
            <w:shd w:val="clear" w:color="auto" w:fill="auto"/>
          </w:tcPr>
          <w:p w14:paraId="52A8D85B"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2810B01"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1B8FE71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w:t>
            </w:r>
          </w:p>
        </w:tc>
      </w:tr>
      <w:tr w:rsidR="00AE47EB" w:rsidRPr="003F7263" w14:paraId="333084B9" w14:textId="77777777" w:rsidTr="007B27A0">
        <w:trPr>
          <w:gridAfter w:val="3"/>
          <w:wAfter w:w="142" w:type="dxa"/>
          <w:jc w:val="center"/>
        </w:trPr>
        <w:tc>
          <w:tcPr>
            <w:tcW w:w="1078" w:type="dxa"/>
            <w:gridSpan w:val="2"/>
            <w:tcBorders>
              <w:bottom w:val="single" w:sz="4" w:space="0" w:color="auto"/>
            </w:tcBorders>
            <w:shd w:val="clear" w:color="auto" w:fill="D9D9D9"/>
          </w:tcPr>
          <w:p w14:paraId="00881FEA" w14:textId="77777777" w:rsidR="00AE47EB" w:rsidRPr="003F7263" w:rsidRDefault="00AE47EB" w:rsidP="007B27A0">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013CF667" w14:textId="77777777" w:rsidR="00AE47EB" w:rsidRPr="003F7263" w:rsidRDefault="00AE47EB" w:rsidP="007B27A0">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1AC58F35"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813B5AA"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72CF7F1" w14:textId="77777777" w:rsidR="00AE47EB" w:rsidRPr="003F7263" w:rsidRDefault="00AE47EB" w:rsidP="007B27A0">
            <w:pPr>
              <w:pStyle w:val="TAL"/>
              <w:keepNext w:val="0"/>
              <w:keepLines w:val="0"/>
              <w:rPr>
                <w:rFonts w:cs="Arial"/>
                <w:bCs/>
                <w:sz w:val="16"/>
                <w:szCs w:val="16"/>
              </w:rPr>
            </w:pPr>
          </w:p>
        </w:tc>
      </w:tr>
      <w:tr w:rsidR="00AE47EB" w:rsidRPr="003F7263" w14:paraId="4EEEEDA3" w14:textId="77777777" w:rsidTr="007B27A0">
        <w:trPr>
          <w:gridAfter w:val="3"/>
          <w:wAfter w:w="142" w:type="dxa"/>
          <w:jc w:val="center"/>
        </w:trPr>
        <w:tc>
          <w:tcPr>
            <w:tcW w:w="1078" w:type="dxa"/>
            <w:gridSpan w:val="2"/>
            <w:tcBorders>
              <w:bottom w:val="single" w:sz="4" w:space="0" w:color="auto"/>
            </w:tcBorders>
            <w:shd w:val="clear" w:color="auto" w:fill="auto"/>
          </w:tcPr>
          <w:p w14:paraId="676076D2" w14:textId="77777777" w:rsidR="00AE47EB" w:rsidRPr="003F7263" w:rsidRDefault="00AE47EB" w:rsidP="007B27A0">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7ABB5507" w14:textId="77777777" w:rsidR="00AE47EB" w:rsidRPr="003F7263" w:rsidRDefault="00AE47EB" w:rsidP="007B27A0">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7FB9E3E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969FB01"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11CF0B3D"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UEs supporting 5G Core</w:t>
            </w:r>
          </w:p>
        </w:tc>
      </w:tr>
      <w:tr w:rsidR="00AE47EB" w:rsidRPr="003F7263" w14:paraId="70219D52" w14:textId="77777777" w:rsidTr="007B27A0">
        <w:trPr>
          <w:gridAfter w:val="3"/>
          <w:wAfter w:w="142" w:type="dxa"/>
          <w:jc w:val="center"/>
        </w:trPr>
        <w:tc>
          <w:tcPr>
            <w:tcW w:w="1078" w:type="dxa"/>
            <w:gridSpan w:val="2"/>
            <w:tcBorders>
              <w:bottom w:val="single" w:sz="4" w:space="0" w:color="auto"/>
            </w:tcBorders>
            <w:shd w:val="clear" w:color="auto" w:fill="D9D9D9"/>
          </w:tcPr>
          <w:p w14:paraId="3F1F752F" w14:textId="77777777" w:rsidR="00AE47EB" w:rsidRPr="003F7263" w:rsidRDefault="00AE47EB" w:rsidP="007B27A0">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34DF664A" w14:textId="77777777" w:rsidR="00AE47EB" w:rsidRPr="003F7263" w:rsidRDefault="00AE47EB" w:rsidP="007B27A0">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7963F308"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A6F650F"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E849A55" w14:textId="77777777" w:rsidR="00AE47EB" w:rsidRPr="003F7263" w:rsidRDefault="00AE47EB" w:rsidP="007B27A0">
            <w:pPr>
              <w:pStyle w:val="TAL"/>
              <w:keepNext w:val="0"/>
              <w:keepLines w:val="0"/>
              <w:rPr>
                <w:rFonts w:cs="Arial"/>
                <w:bCs/>
                <w:sz w:val="16"/>
                <w:szCs w:val="16"/>
              </w:rPr>
            </w:pPr>
          </w:p>
        </w:tc>
      </w:tr>
      <w:tr w:rsidR="00AE47EB" w:rsidRPr="003F7263" w14:paraId="548189D1" w14:textId="77777777" w:rsidTr="007B27A0">
        <w:trPr>
          <w:gridAfter w:val="3"/>
          <w:wAfter w:w="142" w:type="dxa"/>
          <w:jc w:val="center"/>
        </w:trPr>
        <w:tc>
          <w:tcPr>
            <w:tcW w:w="1078" w:type="dxa"/>
            <w:gridSpan w:val="2"/>
            <w:tcBorders>
              <w:bottom w:val="single" w:sz="4" w:space="0" w:color="auto"/>
            </w:tcBorders>
            <w:shd w:val="clear" w:color="auto" w:fill="auto"/>
          </w:tcPr>
          <w:p w14:paraId="549D491A" w14:textId="77777777" w:rsidR="00AE47EB" w:rsidRPr="003F7263" w:rsidRDefault="00AE47EB" w:rsidP="007B27A0">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310A3D18" w14:textId="77777777" w:rsidR="00AE47EB" w:rsidRPr="003F7263" w:rsidRDefault="00AE47EB" w:rsidP="007B27A0">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70D6829B" w14:textId="77777777" w:rsidR="00AE47EB" w:rsidRPr="003F7263" w:rsidRDefault="00AE47EB" w:rsidP="007B27A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705D59AF" w14:textId="77777777" w:rsidR="00AE47EB" w:rsidRPr="003F7263" w:rsidRDefault="00AE47EB" w:rsidP="007B27A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484685A3"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05E5A445" w14:textId="77777777" w:rsidTr="007B27A0">
        <w:trPr>
          <w:gridAfter w:val="3"/>
          <w:wAfter w:w="142" w:type="dxa"/>
          <w:jc w:val="center"/>
        </w:trPr>
        <w:tc>
          <w:tcPr>
            <w:tcW w:w="1078" w:type="dxa"/>
            <w:gridSpan w:val="2"/>
            <w:tcBorders>
              <w:bottom w:val="single" w:sz="4" w:space="0" w:color="auto"/>
            </w:tcBorders>
            <w:shd w:val="clear" w:color="auto" w:fill="auto"/>
          </w:tcPr>
          <w:p w14:paraId="0890FB55" w14:textId="77777777" w:rsidR="00AE47EB" w:rsidRPr="003F7263" w:rsidRDefault="00AE47EB" w:rsidP="007B27A0">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3D06AEA4" w14:textId="77777777" w:rsidR="00AE47EB" w:rsidRPr="003F7263" w:rsidRDefault="00AE47EB" w:rsidP="007B27A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44669D59" w14:textId="77777777" w:rsidR="00AE47EB" w:rsidRPr="003F7263" w:rsidRDefault="00AE47EB" w:rsidP="007B27A0">
            <w:pPr>
              <w:pStyle w:val="TAC"/>
              <w:keepNext w:val="0"/>
              <w:keepLines w:val="0"/>
              <w:rPr>
                <w:sz w:val="16"/>
                <w:szCs w:val="16"/>
              </w:rPr>
            </w:pPr>
          </w:p>
        </w:tc>
        <w:tc>
          <w:tcPr>
            <w:tcW w:w="1166" w:type="dxa"/>
            <w:gridSpan w:val="4"/>
            <w:tcBorders>
              <w:bottom w:val="single" w:sz="4" w:space="0" w:color="auto"/>
            </w:tcBorders>
            <w:shd w:val="clear" w:color="auto" w:fill="auto"/>
          </w:tcPr>
          <w:p w14:paraId="2FAF3C05"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709E59BD" w14:textId="77777777" w:rsidR="00AE47EB" w:rsidRPr="003F7263" w:rsidRDefault="00AE47EB" w:rsidP="007B27A0">
            <w:pPr>
              <w:pStyle w:val="TAL"/>
              <w:keepNext w:val="0"/>
              <w:keepLines w:val="0"/>
              <w:rPr>
                <w:sz w:val="16"/>
                <w:szCs w:val="16"/>
              </w:rPr>
            </w:pPr>
          </w:p>
        </w:tc>
      </w:tr>
      <w:tr w:rsidR="00AE47EB" w:rsidRPr="003F7263" w14:paraId="5DF73852" w14:textId="77777777" w:rsidTr="007B27A0">
        <w:trPr>
          <w:gridAfter w:val="3"/>
          <w:wAfter w:w="142" w:type="dxa"/>
          <w:jc w:val="center"/>
        </w:trPr>
        <w:tc>
          <w:tcPr>
            <w:tcW w:w="1078" w:type="dxa"/>
            <w:gridSpan w:val="2"/>
            <w:tcBorders>
              <w:bottom w:val="single" w:sz="4" w:space="0" w:color="auto"/>
            </w:tcBorders>
            <w:shd w:val="clear" w:color="auto" w:fill="auto"/>
          </w:tcPr>
          <w:p w14:paraId="55DBA13D" w14:textId="77777777" w:rsidR="00AE47EB" w:rsidRPr="003F7263" w:rsidRDefault="00AE47EB" w:rsidP="007B27A0">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65C58783" w14:textId="77777777" w:rsidR="00AE47EB" w:rsidRPr="003F7263" w:rsidRDefault="00AE47EB" w:rsidP="007B27A0">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65EC8B13" w14:textId="77777777" w:rsidR="00AE47EB" w:rsidRPr="003F7263" w:rsidRDefault="00AE47EB" w:rsidP="007B27A0">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3EA0339D" w14:textId="77777777" w:rsidR="00AE47EB" w:rsidRPr="003F7263" w:rsidRDefault="00AE47EB" w:rsidP="007B27A0">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22E8F477"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28E2CDDD" w14:textId="77777777" w:rsidTr="007B27A0">
        <w:trPr>
          <w:gridAfter w:val="3"/>
          <w:wAfter w:w="142" w:type="dxa"/>
          <w:jc w:val="center"/>
        </w:trPr>
        <w:tc>
          <w:tcPr>
            <w:tcW w:w="1078" w:type="dxa"/>
            <w:gridSpan w:val="2"/>
            <w:tcBorders>
              <w:bottom w:val="single" w:sz="4" w:space="0" w:color="auto"/>
            </w:tcBorders>
            <w:shd w:val="clear" w:color="auto" w:fill="auto"/>
          </w:tcPr>
          <w:p w14:paraId="70387961" w14:textId="77777777" w:rsidR="00AE47EB" w:rsidRPr="003F7263" w:rsidRDefault="00AE47EB" w:rsidP="007B27A0">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4195650A" w14:textId="77777777" w:rsidR="00AE47EB" w:rsidRPr="003F7263" w:rsidRDefault="00AE47EB" w:rsidP="007B27A0">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1B521291" w14:textId="77777777" w:rsidR="00AE47EB" w:rsidRPr="003F7263" w:rsidRDefault="00AE47EB" w:rsidP="007B27A0">
            <w:pPr>
              <w:pStyle w:val="TAC"/>
              <w:keepNext w:val="0"/>
              <w:keepLines w:val="0"/>
              <w:rPr>
                <w:sz w:val="16"/>
                <w:szCs w:val="16"/>
              </w:rPr>
            </w:pPr>
          </w:p>
        </w:tc>
        <w:tc>
          <w:tcPr>
            <w:tcW w:w="1166" w:type="dxa"/>
            <w:gridSpan w:val="4"/>
            <w:tcBorders>
              <w:bottom w:val="single" w:sz="4" w:space="0" w:color="auto"/>
            </w:tcBorders>
            <w:shd w:val="clear" w:color="auto" w:fill="auto"/>
          </w:tcPr>
          <w:p w14:paraId="369F07AA"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0DF5C713" w14:textId="77777777" w:rsidR="00AE47EB" w:rsidRPr="003F7263" w:rsidRDefault="00AE47EB" w:rsidP="007B27A0">
            <w:pPr>
              <w:pStyle w:val="TAL"/>
              <w:keepNext w:val="0"/>
              <w:keepLines w:val="0"/>
              <w:rPr>
                <w:sz w:val="16"/>
                <w:szCs w:val="16"/>
              </w:rPr>
            </w:pPr>
          </w:p>
        </w:tc>
      </w:tr>
      <w:tr w:rsidR="00AE47EB" w:rsidRPr="003F7263" w14:paraId="1B128D1B" w14:textId="77777777" w:rsidTr="007B27A0">
        <w:trPr>
          <w:gridAfter w:val="3"/>
          <w:wAfter w:w="142" w:type="dxa"/>
          <w:jc w:val="center"/>
        </w:trPr>
        <w:tc>
          <w:tcPr>
            <w:tcW w:w="1078" w:type="dxa"/>
            <w:gridSpan w:val="2"/>
            <w:tcBorders>
              <w:bottom w:val="single" w:sz="4" w:space="0" w:color="auto"/>
            </w:tcBorders>
            <w:shd w:val="clear" w:color="auto" w:fill="D9D9D9"/>
          </w:tcPr>
          <w:p w14:paraId="20006656" w14:textId="77777777" w:rsidR="00AE47EB" w:rsidRPr="003F7263" w:rsidRDefault="00AE47EB" w:rsidP="007B27A0">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4A62BCEB" w14:textId="77777777" w:rsidR="00AE47EB" w:rsidRPr="003F7263" w:rsidRDefault="00AE47EB" w:rsidP="007B27A0">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10" w:type="dxa"/>
            <w:gridSpan w:val="4"/>
            <w:tcBorders>
              <w:bottom w:val="single" w:sz="4" w:space="0" w:color="auto"/>
            </w:tcBorders>
            <w:shd w:val="clear" w:color="auto" w:fill="D9D9D9"/>
          </w:tcPr>
          <w:p w14:paraId="48F66EBE"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1035407"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BB64AF" w14:textId="77777777" w:rsidR="00AE47EB" w:rsidRPr="003F7263" w:rsidRDefault="00AE47EB" w:rsidP="007B27A0">
            <w:pPr>
              <w:pStyle w:val="TAL"/>
              <w:keepNext w:val="0"/>
              <w:keepLines w:val="0"/>
              <w:rPr>
                <w:rFonts w:cs="Arial"/>
                <w:bCs/>
                <w:sz w:val="16"/>
                <w:szCs w:val="16"/>
              </w:rPr>
            </w:pPr>
          </w:p>
        </w:tc>
      </w:tr>
      <w:tr w:rsidR="00AE47EB" w:rsidRPr="003F7263" w14:paraId="4C828F08" w14:textId="77777777" w:rsidTr="007B27A0">
        <w:trPr>
          <w:gridAfter w:val="3"/>
          <w:wAfter w:w="142" w:type="dxa"/>
          <w:jc w:val="center"/>
        </w:trPr>
        <w:tc>
          <w:tcPr>
            <w:tcW w:w="1078" w:type="dxa"/>
            <w:gridSpan w:val="2"/>
            <w:tcBorders>
              <w:bottom w:val="single" w:sz="4" w:space="0" w:color="auto"/>
            </w:tcBorders>
            <w:shd w:val="clear" w:color="auto" w:fill="auto"/>
          </w:tcPr>
          <w:p w14:paraId="31BBFE21" w14:textId="77777777" w:rsidR="00AE47EB" w:rsidRPr="003F7263" w:rsidRDefault="00AE47EB" w:rsidP="007B27A0">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1411101B" w14:textId="77777777" w:rsidR="00AE47EB" w:rsidRPr="003F7263" w:rsidRDefault="00AE47EB" w:rsidP="007B27A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10" w:type="dxa"/>
            <w:gridSpan w:val="4"/>
            <w:tcBorders>
              <w:bottom w:val="single" w:sz="4" w:space="0" w:color="auto"/>
            </w:tcBorders>
            <w:shd w:val="clear" w:color="auto" w:fill="auto"/>
          </w:tcPr>
          <w:p w14:paraId="6DA3A6A9"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A3D8CD8" w14:textId="77777777" w:rsidR="00AE47EB" w:rsidRPr="003F7263" w:rsidRDefault="00AE47EB" w:rsidP="007B27A0">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6651003A" w14:textId="77777777" w:rsidR="00AE47EB" w:rsidRPr="003F7263" w:rsidRDefault="00AE47EB" w:rsidP="007B27A0">
            <w:pPr>
              <w:pStyle w:val="TAL"/>
              <w:keepNext w:val="0"/>
              <w:keepLines w:val="0"/>
              <w:rPr>
                <w:rFonts w:cs="Arial"/>
                <w:bCs/>
                <w:sz w:val="16"/>
                <w:szCs w:val="16"/>
              </w:rPr>
            </w:pPr>
            <w:r w:rsidRPr="003F7263">
              <w:rPr>
                <w:rFonts w:cs="Arial"/>
                <w:sz w:val="16"/>
                <w:szCs w:val="16"/>
              </w:rPr>
              <w:t>UEs supporting 5G Core and intra-band contiguous CA</w:t>
            </w:r>
          </w:p>
        </w:tc>
      </w:tr>
      <w:tr w:rsidR="00AE47EB" w:rsidRPr="003F7263" w14:paraId="7DF7F13C" w14:textId="77777777" w:rsidTr="007B27A0">
        <w:trPr>
          <w:gridAfter w:val="3"/>
          <w:wAfter w:w="142" w:type="dxa"/>
          <w:jc w:val="center"/>
        </w:trPr>
        <w:tc>
          <w:tcPr>
            <w:tcW w:w="1078" w:type="dxa"/>
            <w:gridSpan w:val="2"/>
            <w:tcBorders>
              <w:bottom w:val="single" w:sz="4" w:space="0" w:color="auto"/>
            </w:tcBorders>
            <w:shd w:val="clear" w:color="auto" w:fill="auto"/>
          </w:tcPr>
          <w:p w14:paraId="47B5F734" w14:textId="77777777" w:rsidR="00AE47EB" w:rsidRPr="003F7263" w:rsidRDefault="00AE47EB" w:rsidP="007B27A0">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2AD962CE" w14:textId="77777777" w:rsidR="00AE47EB" w:rsidRPr="003F7263" w:rsidRDefault="00AE47EB" w:rsidP="007B27A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10" w:type="dxa"/>
            <w:gridSpan w:val="4"/>
            <w:tcBorders>
              <w:bottom w:val="single" w:sz="4" w:space="0" w:color="auto"/>
            </w:tcBorders>
            <w:shd w:val="clear" w:color="auto" w:fill="auto"/>
          </w:tcPr>
          <w:p w14:paraId="70B0354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2F9BB37" w14:textId="77777777" w:rsidR="00AE47EB" w:rsidRPr="003F7263" w:rsidRDefault="00AE47EB" w:rsidP="007B27A0">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31900AB8" w14:textId="77777777" w:rsidR="00AE47EB" w:rsidRPr="003F7263" w:rsidRDefault="00AE47EB" w:rsidP="007B27A0">
            <w:pPr>
              <w:pStyle w:val="TAL"/>
              <w:keepNext w:val="0"/>
              <w:keepLines w:val="0"/>
              <w:rPr>
                <w:rFonts w:cs="Arial"/>
                <w:bCs/>
                <w:sz w:val="16"/>
                <w:szCs w:val="16"/>
              </w:rPr>
            </w:pPr>
            <w:r w:rsidRPr="003F7263">
              <w:rPr>
                <w:rFonts w:cs="Arial"/>
                <w:sz w:val="16"/>
                <w:szCs w:val="16"/>
              </w:rPr>
              <w:t>UEs supporting 5G Core and inter-band CA</w:t>
            </w:r>
          </w:p>
        </w:tc>
      </w:tr>
      <w:tr w:rsidR="00AE47EB" w:rsidRPr="003F7263" w14:paraId="2DAB8201" w14:textId="77777777" w:rsidTr="007B27A0">
        <w:trPr>
          <w:gridAfter w:val="3"/>
          <w:wAfter w:w="142" w:type="dxa"/>
          <w:jc w:val="center"/>
        </w:trPr>
        <w:tc>
          <w:tcPr>
            <w:tcW w:w="1078" w:type="dxa"/>
            <w:gridSpan w:val="2"/>
            <w:tcBorders>
              <w:bottom w:val="single" w:sz="4" w:space="0" w:color="auto"/>
            </w:tcBorders>
            <w:shd w:val="clear" w:color="auto" w:fill="auto"/>
          </w:tcPr>
          <w:p w14:paraId="2BEE7413" w14:textId="77777777" w:rsidR="00AE47EB" w:rsidRPr="003F7263" w:rsidRDefault="00AE47EB" w:rsidP="007B27A0">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75E7B851" w14:textId="77777777" w:rsidR="00AE47EB" w:rsidRPr="003F7263" w:rsidRDefault="00AE47EB" w:rsidP="007B27A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10" w:type="dxa"/>
            <w:gridSpan w:val="4"/>
            <w:tcBorders>
              <w:bottom w:val="single" w:sz="4" w:space="0" w:color="auto"/>
            </w:tcBorders>
            <w:shd w:val="clear" w:color="auto" w:fill="auto"/>
          </w:tcPr>
          <w:p w14:paraId="5596FD33"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C7C7E72" w14:textId="77777777" w:rsidR="00AE47EB" w:rsidRPr="003F7263" w:rsidRDefault="00AE47EB" w:rsidP="007B27A0">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6F0BAAFC" w14:textId="77777777" w:rsidR="00AE47EB" w:rsidRPr="003F7263" w:rsidRDefault="00AE47EB" w:rsidP="007B27A0">
            <w:pPr>
              <w:pStyle w:val="TAL"/>
              <w:keepNext w:val="0"/>
              <w:keepLines w:val="0"/>
              <w:rPr>
                <w:rFonts w:cs="Arial"/>
                <w:bCs/>
                <w:sz w:val="16"/>
                <w:szCs w:val="16"/>
              </w:rPr>
            </w:pPr>
            <w:r w:rsidRPr="003F7263">
              <w:rPr>
                <w:rFonts w:cs="Arial"/>
                <w:sz w:val="16"/>
                <w:szCs w:val="16"/>
              </w:rPr>
              <w:t>UEs supporting 5G Core and intra-band non-contiguous CA</w:t>
            </w:r>
          </w:p>
        </w:tc>
      </w:tr>
      <w:tr w:rsidR="00AE47EB" w:rsidRPr="003F7263" w14:paraId="3957D32E" w14:textId="77777777" w:rsidTr="007B27A0">
        <w:trPr>
          <w:gridAfter w:val="3"/>
          <w:wAfter w:w="142" w:type="dxa"/>
          <w:jc w:val="center"/>
        </w:trPr>
        <w:tc>
          <w:tcPr>
            <w:tcW w:w="1078" w:type="dxa"/>
            <w:gridSpan w:val="2"/>
            <w:tcBorders>
              <w:bottom w:val="single" w:sz="4" w:space="0" w:color="auto"/>
            </w:tcBorders>
            <w:shd w:val="clear" w:color="auto" w:fill="D9D9D9"/>
          </w:tcPr>
          <w:p w14:paraId="27A72EF7" w14:textId="77777777" w:rsidR="00AE47EB" w:rsidRPr="003F7263" w:rsidRDefault="00AE47EB" w:rsidP="007B27A0">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53C181F6" w14:textId="77777777" w:rsidR="00AE47EB" w:rsidRPr="003F7263" w:rsidRDefault="00AE47EB" w:rsidP="007B27A0">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41A3981A"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3C0F0034"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6878DCE" w14:textId="77777777" w:rsidR="00AE47EB" w:rsidRPr="003F7263" w:rsidRDefault="00AE47EB" w:rsidP="007B27A0">
            <w:pPr>
              <w:pStyle w:val="TAL"/>
              <w:keepNext w:val="0"/>
              <w:keepLines w:val="0"/>
              <w:rPr>
                <w:rFonts w:cs="Arial"/>
                <w:bCs/>
                <w:sz w:val="16"/>
                <w:szCs w:val="16"/>
              </w:rPr>
            </w:pPr>
          </w:p>
        </w:tc>
      </w:tr>
      <w:tr w:rsidR="00AE47EB" w:rsidRPr="003F7263" w14:paraId="7D4253AE" w14:textId="77777777" w:rsidTr="007B27A0">
        <w:trPr>
          <w:gridAfter w:val="3"/>
          <w:wAfter w:w="142" w:type="dxa"/>
          <w:jc w:val="center"/>
        </w:trPr>
        <w:tc>
          <w:tcPr>
            <w:tcW w:w="1078" w:type="dxa"/>
            <w:gridSpan w:val="2"/>
            <w:tcBorders>
              <w:bottom w:val="single" w:sz="4" w:space="0" w:color="auto"/>
            </w:tcBorders>
            <w:shd w:val="clear" w:color="auto" w:fill="D9D9D9"/>
          </w:tcPr>
          <w:p w14:paraId="794D6027" w14:textId="77777777" w:rsidR="00AE47EB" w:rsidRPr="003F7263" w:rsidRDefault="00AE47EB" w:rsidP="007B27A0">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286EAD35" w14:textId="77777777" w:rsidR="00AE47EB" w:rsidRPr="003F7263" w:rsidRDefault="00AE47EB" w:rsidP="007B27A0">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38F7999B"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DCC9080"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BD03305" w14:textId="77777777" w:rsidR="00AE47EB" w:rsidRPr="003F7263" w:rsidRDefault="00AE47EB" w:rsidP="007B27A0">
            <w:pPr>
              <w:pStyle w:val="TAL"/>
              <w:keepNext w:val="0"/>
              <w:keepLines w:val="0"/>
              <w:rPr>
                <w:rFonts w:cs="Arial"/>
                <w:bCs/>
                <w:sz w:val="16"/>
                <w:szCs w:val="16"/>
              </w:rPr>
            </w:pPr>
          </w:p>
        </w:tc>
      </w:tr>
      <w:tr w:rsidR="00AE47EB" w:rsidRPr="003F7263" w14:paraId="5B7F8A4D" w14:textId="77777777" w:rsidTr="007B27A0">
        <w:trPr>
          <w:gridAfter w:val="3"/>
          <w:wAfter w:w="142" w:type="dxa"/>
          <w:jc w:val="center"/>
        </w:trPr>
        <w:tc>
          <w:tcPr>
            <w:tcW w:w="1078" w:type="dxa"/>
            <w:gridSpan w:val="2"/>
            <w:tcBorders>
              <w:bottom w:val="single" w:sz="4" w:space="0" w:color="auto"/>
            </w:tcBorders>
            <w:shd w:val="clear" w:color="auto" w:fill="auto"/>
          </w:tcPr>
          <w:p w14:paraId="749126A1" w14:textId="77777777" w:rsidR="00AE47EB" w:rsidRPr="003F7263" w:rsidRDefault="00AE47EB" w:rsidP="007B27A0">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7F83E865" w14:textId="77777777" w:rsidR="00AE47EB" w:rsidRPr="003F7263" w:rsidRDefault="00AE47EB" w:rsidP="007B27A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027758EA"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79AC3FA" w14:textId="77777777" w:rsidR="00AE47EB" w:rsidRPr="003F7263" w:rsidRDefault="00AE47EB" w:rsidP="007B27A0">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475D25CA"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E47EB" w:rsidRPr="003F7263" w14:paraId="1EAC219D" w14:textId="77777777" w:rsidTr="007B27A0">
        <w:trPr>
          <w:gridAfter w:val="3"/>
          <w:wAfter w:w="142" w:type="dxa"/>
          <w:jc w:val="center"/>
        </w:trPr>
        <w:tc>
          <w:tcPr>
            <w:tcW w:w="1078" w:type="dxa"/>
            <w:gridSpan w:val="2"/>
            <w:tcBorders>
              <w:bottom w:val="single" w:sz="4" w:space="0" w:color="auto"/>
            </w:tcBorders>
            <w:shd w:val="clear" w:color="auto" w:fill="auto"/>
          </w:tcPr>
          <w:p w14:paraId="46E99698" w14:textId="77777777" w:rsidR="00AE47EB" w:rsidRPr="003F7263" w:rsidRDefault="00AE47EB" w:rsidP="007B27A0">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0A433145" w14:textId="77777777" w:rsidR="00AE47EB" w:rsidRPr="003F7263" w:rsidRDefault="00AE47EB" w:rsidP="007B27A0">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4EC5D4B2"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67D8616" w14:textId="77777777" w:rsidR="00AE47EB" w:rsidRPr="003F7263" w:rsidRDefault="00AE47EB" w:rsidP="007B27A0">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688DB02A"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E47EB" w:rsidRPr="003F7263" w14:paraId="284BC17C" w14:textId="77777777" w:rsidTr="007B27A0">
        <w:trPr>
          <w:gridAfter w:val="3"/>
          <w:wAfter w:w="142" w:type="dxa"/>
          <w:jc w:val="center"/>
        </w:trPr>
        <w:tc>
          <w:tcPr>
            <w:tcW w:w="1078" w:type="dxa"/>
            <w:gridSpan w:val="2"/>
            <w:tcBorders>
              <w:bottom w:val="single" w:sz="4" w:space="0" w:color="auto"/>
            </w:tcBorders>
            <w:shd w:val="clear" w:color="auto" w:fill="auto"/>
          </w:tcPr>
          <w:p w14:paraId="4C923C28" w14:textId="77777777" w:rsidR="00AE47EB" w:rsidRPr="003F7263" w:rsidRDefault="00AE47EB" w:rsidP="007B27A0">
            <w:pPr>
              <w:pStyle w:val="TAL"/>
              <w:keepNext w:val="0"/>
              <w:keepLines w:val="0"/>
              <w:rPr>
                <w:sz w:val="16"/>
                <w:szCs w:val="16"/>
              </w:rPr>
            </w:pPr>
            <w:r w:rsidRPr="003F7263">
              <w:rPr>
                <w:sz w:val="16"/>
                <w:szCs w:val="16"/>
              </w:rPr>
              <w:t>8.1.5.7.1.3</w:t>
            </w:r>
          </w:p>
        </w:tc>
        <w:tc>
          <w:tcPr>
            <w:tcW w:w="3497" w:type="dxa"/>
            <w:gridSpan w:val="3"/>
            <w:tcBorders>
              <w:bottom w:val="single" w:sz="4" w:space="0" w:color="auto"/>
            </w:tcBorders>
            <w:shd w:val="clear" w:color="auto" w:fill="auto"/>
          </w:tcPr>
          <w:p w14:paraId="211AA63F" w14:textId="77777777" w:rsidR="00AE47EB" w:rsidRPr="003F7263" w:rsidRDefault="00AE47EB" w:rsidP="007B27A0">
            <w:pPr>
              <w:pStyle w:val="TAL"/>
              <w:rPr>
                <w:sz w:val="16"/>
                <w:szCs w:val="16"/>
              </w:rPr>
            </w:pPr>
            <w:r w:rsidRPr="003F7263">
              <w:rPr>
                <w:sz w:val="16"/>
                <w:szCs w:val="16"/>
              </w:rPr>
              <w:t>Failure information / RLC failure / MCG / Intra-</w:t>
            </w:r>
            <w:r w:rsidRPr="003F7263">
              <w:rPr>
                <w:sz w:val="16"/>
                <w:szCs w:val="16"/>
              </w:rPr>
              <w:lastRenderedPageBreak/>
              <w:t>band non Contiguous CA</w:t>
            </w:r>
          </w:p>
        </w:tc>
        <w:tc>
          <w:tcPr>
            <w:tcW w:w="810" w:type="dxa"/>
            <w:gridSpan w:val="4"/>
            <w:tcBorders>
              <w:bottom w:val="single" w:sz="4" w:space="0" w:color="auto"/>
            </w:tcBorders>
            <w:shd w:val="clear" w:color="auto" w:fill="auto"/>
          </w:tcPr>
          <w:p w14:paraId="16687EF4"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lastRenderedPageBreak/>
              <w:t>Rel-15</w:t>
            </w:r>
          </w:p>
        </w:tc>
        <w:tc>
          <w:tcPr>
            <w:tcW w:w="1166" w:type="dxa"/>
            <w:gridSpan w:val="4"/>
            <w:tcBorders>
              <w:bottom w:val="single" w:sz="4" w:space="0" w:color="auto"/>
            </w:tcBorders>
            <w:shd w:val="clear" w:color="auto" w:fill="auto"/>
          </w:tcPr>
          <w:p w14:paraId="41DB15BB" w14:textId="77777777" w:rsidR="00AE47EB" w:rsidRPr="003F7263" w:rsidRDefault="00AE47EB" w:rsidP="007B27A0">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0CDD7E87"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w:t>
            </w:r>
            <w:r w:rsidRPr="003F7263">
              <w:rPr>
                <w:rFonts w:cs="Arial"/>
                <w:sz w:val="16"/>
                <w:szCs w:val="16"/>
              </w:rPr>
              <w:lastRenderedPageBreak/>
              <w:t>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E47EB" w:rsidRPr="003F7263" w14:paraId="169B345D" w14:textId="77777777" w:rsidTr="007B27A0">
        <w:trPr>
          <w:gridAfter w:val="3"/>
          <w:wAfter w:w="142" w:type="dxa"/>
          <w:jc w:val="center"/>
        </w:trPr>
        <w:tc>
          <w:tcPr>
            <w:tcW w:w="1078" w:type="dxa"/>
            <w:gridSpan w:val="2"/>
            <w:tcBorders>
              <w:bottom w:val="single" w:sz="4" w:space="0" w:color="auto"/>
            </w:tcBorders>
            <w:shd w:val="clear" w:color="auto" w:fill="D9D9D9"/>
          </w:tcPr>
          <w:p w14:paraId="7D4A6D9D" w14:textId="77777777" w:rsidR="00AE47EB" w:rsidRPr="003F7263" w:rsidRDefault="00AE47EB" w:rsidP="007B27A0">
            <w:pPr>
              <w:pStyle w:val="TAL"/>
              <w:keepNext w:val="0"/>
              <w:keepLines w:val="0"/>
              <w:rPr>
                <w:sz w:val="16"/>
                <w:szCs w:val="16"/>
              </w:rPr>
            </w:pPr>
            <w:r w:rsidRPr="003F7263">
              <w:rPr>
                <w:b/>
                <w:bCs/>
                <w:sz w:val="16"/>
                <w:szCs w:val="16"/>
              </w:rPr>
              <w:lastRenderedPageBreak/>
              <w:t>8.1.5.8</w:t>
            </w:r>
          </w:p>
        </w:tc>
        <w:tc>
          <w:tcPr>
            <w:tcW w:w="3497" w:type="dxa"/>
            <w:gridSpan w:val="3"/>
            <w:tcBorders>
              <w:bottom w:val="single" w:sz="4" w:space="0" w:color="auto"/>
            </w:tcBorders>
            <w:shd w:val="clear" w:color="auto" w:fill="D9D9D9"/>
          </w:tcPr>
          <w:p w14:paraId="2B5C0963" w14:textId="77777777" w:rsidR="00AE47EB" w:rsidRPr="003F7263" w:rsidRDefault="00AE47EB" w:rsidP="007B27A0">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04E0DD6E"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419B7CDC"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0511CABC" w14:textId="77777777" w:rsidR="00AE47EB" w:rsidRPr="003F7263" w:rsidRDefault="00AE47EB" w:rsidP="007B27A0">
            <w:pPr>
              <w:pStyle w:val="TAL"/>
              <w:keepNext w:val="0"/>
              <w:keepLines w:val="0"/>
              <w:rPr>
                <w:rFonts w:cs="Arial"/>
                <w:bCs/>
                <w:sz w:val="16"/>
                <w:szCs w:val="16"/>
              </w:rPr>
            </w:pPr>
          </w:p>
        </w:tc>
      </w:tr>
      <w:tr w:rsidR="00AE47EB" w:rsidRPr="003F7263" w14:paraId="6AC8F8EE" w14:textId="77777777" w:rsidTr="007B27A0">
        <w:trPr>
          <w:gridAfter w:val="3"/>
          <w:wAfter w:w="142" w:type="dxa"/>
          <w:jc w:val="center"/>
        </w:trPr>
        <w:tc>
          <w:tcPr>
            <w:tcW w:w="1078" w:type="dxa"/>
            <w:gridSpan w:val="2"/>
            <w:tcBorders>
              <w:bottom w:val="single" w:sz="4" w:space="0" w:color="auto"/>
            </w:tcBorders>
            <w:shd w:val="clear" w:color="auto" w:fill="auto"/>
          </w:tcPr>
          <w:p w14:paraId="5B3491C0" w14:textId="77777777" w:rsidR="00AE47EB" w:rsidRPr="003F7263" w:rsidRDefault="00AE47EB" w:rsidP="007B27A0">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0AC854E9" w14:textId="77777777" w:rsidR="00AE47EB" w:rsidRPr="003F7263" w:rsidRDefault="00AE47EB" w:rsidP="007B27A0">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10" w:type="dxa"/>
            <w:gridSpan w:val="4"/>
            <w:tcBorders>
              <w:bottom w:val="single" w:sz="4" w:space="0" w:color="auto"/>
            </w:tcBorders>
            <w:shd w:val="clear" w:color="auto" w:fill="auto"/>
          </w:tcPr>
          <w:p w14:paraId="426E202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5D5144D" w14:textId="77777777" w:rsidR="00AE47EB" w:rsidRPr="003F7263" w:rsidRDefault="00AE47EB" w:rsidP="007B27A0">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2A78790F" w14:textId="77777777" w:rsidR="00AE47EB" w:rsidRPr="003F7263" w:rsidRDefault="00AE47EB" w:rsidP="007B27A0">
            <w:pPr>
              <w:pStyle w:val="TAL"/>
              <w:keepNext w:val="0"/>
              <w:keepLines w:val="0"/>
              <w:rPr>
                <w:rFonts w:cs="Arial"/>
                <w:bCs/>
                <w:sz w:val="16"/>
                <w:szCs w:val="16"/>
              </w:rPr>
            </w:pPr>
            <w:r w:rsidRPr="003F7263">
              <w:rPr>
                <w:sz w:val="16"/>
                <w:szCs w:val="16"/>
              </w:rPr>
              <w:t>UEs supporting 5G Core</w:t>
            </w:r>
          </w:p>
        </w:tc>
      </w:tr>
      <w:tr w:rsidR="00AE47EB" w:rsidRPr="003F7263" w14:paraId="5A0A78D2" w14:textId="77777777" w:rsidTr="007B27A0">
        <w:trPr>
          <w:gridAfter w:val="3"/>
          <w:wAfter w:w="142" w:type="dxa"/>
          <w:jc w:val="center"/>
        </w:trPr>
        <w:tc>
          <w:tcPr>
            <w:tcW w:w="1078" w:type="dxa"/>
            <w:gridSpan w:val="2"/>
            <w:tcBorders>
              <w:bottom w:val="single" w:sz="4" w:space="0" w:color="auto"/>
            </w:tcBorders>
            <w:shd w:val="clear" w:color="auto" w:fill="D9D9D9"/>
          </w:tcPr>
          <w:p w14:paraId="3B02C36A" w14:textId="77777777" w:rsidR="00AE47EB" w:rsidRPr="003F7263" w:rsidRDefault="00AE47EB" w:rsidP="007B27A0">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740F8435" w14:textId="77777777" w:rsidR="00AE47EB" w:rsidRPr="003F7263" w:rsidRDefault="00AE47EB" w:rsidP="007B27A0">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10" w:type="dxa"/>
            <w:gridSpan w:val="4"/>
            <w:tcBorders>
              <w:bottom w:val="single" w:sz="4" w:space="0" w:color="auto"/>
            </w:tcBorders>
            <w:shd w:val="clear" w:color="auto" w:fill="D9D9D9"/>
          </w:tcPr>
          <w:p w14:paraId="124FE921"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1EAF64D7"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49BC5B61" w14:textId="77777777" w:rsidR="00AE47EB" w:rsidRPr="003F7263" w:rsidRDefault="00AE47EB" w:rsidP="007B27A0">
            <w:pPr>
              <w:pStyle w:val="TAL"/>
              <w:keepNext w:val="0"/>
              <w:keepLines w:val="0"/>
              <w:rPr>
                <w:b/>
                <w:bCs/>
                <w:sz w:val="16"/>
                <w:szCs w:val="16"/>
              </w:rPr>
            </w:pPr>
          </w:p>
        </w:tc>
      </w:tr>
      <w:tr w:rsidR="00AE47EB" w:rsidRPr="003F7263" w14:paraId="6D37FA19" w14:textId="77777777" w:rsidTr="007B27A0">
        <w:trPr>
          <w:gridAfter w:val="3"/>
          <w:wAfter w:w="142" w:type="dxa"/>
          <w:jc w:val="center"/>
        </w:trPr>
        <w:tc>
          <w:tcPr>
            <w:tcW w:w="1078" w:type="dxa"/>
            <w:gridSpan w:val="2"/>
            <w:tcBorders>
              <w:bottom w:val="single" w:sz="4" w:space="0" w:color="auto"/>
            </w:tcBorders>
            <w:shd w:val="clear" w:color="auto" w:fill="auto"/>
          </w:tcPr>
          <w:p w14:paraId="5EC9EF4C" w14:textId="77777777" w:rsidR="00AE47EB" w:rsidRPr="003F7263" w:rsidRDefault="00AE47EB" w:rsidP="007B27A0">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03EE1CBE" w14:textId="77777777" w:rsidR="00AE47EB" w:rsidRPr="003F7263" w:rsidRDefault="00AE47EB" w:rsidP="007B27A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10" w:type="dxa"/>
            <w:gridSpan w:val="4"/>
            <w:tcBorders>
              <w:bottom w:val="single" w:sz="4" w:space="0" w:color="auto"/>
            </w:tcBorders>
            <w:shd w:val="clear" w:color="auto" w:fill="auto"/>
          </w:tcPr>
          <w:p w14:paraId="60D1483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7CD343C" w14:textId="77777777" w:rsidR="00AE47EB" w:rsidRPr="003F7263" w:rsidRDefault="00AE47EB" w:rsidP="007B27A0">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7659C719" w14:textId="77777777" w:rsidR="00AE47EB" w:rsidRPr="003F7263" w:rsidRDefault="00AE47EB" w:rsidP="007B27A0">
            <w:pPr>
              <w:pStyle w:val="TAL"/>
              <w:keepNext w:val="0"/>
              <w:keepLines w:val="0"/>
              <w:rPr>
                <w:sz w:val="16"/>
                <w:szCs w:val="16"/>
              </w:rPr>
            </w:pPr>
            <w:r w:rsidRPr="003F7263">
              <w:rPr>
                <w:rFonts w:cs="Arial"/>
                <w:sz w:val="16"/>
                <w:szCs w:val="16"/>
              </w:rPr>
              <w:t>UEs supporting 5G Core and intra-band contiguous CA</w:t>
            </w:r>
          </w:p>
        </w:tc>
      </w:tr>
      <w:tr w:rsidR="00AE47EB" w:rsidRPr="003F7263" w14:paraId="58195249" w14:textId="77777777" w:rsidTr="007B27A0">
        <w:trPr>
          <w:gridAfter w:val="3"/>
          <w:wAfter w:w="142" w:type="dxa"/>
          <w:jc w:val="center"/>
        </w:trPr>
        <w:tc>
          <w:tcPr>
            <w:tcW w:w="1078" w:type="dxa"/>
            <w:gridSpan w:val="2"/>
            <w:tcBorders>
              <w:bottom w:val="single" w:sz="4" w:space="0" w:color="auto"/>
            </w:tcBorders>
            <w:shd w:val="clear" w:color="auto" w:fill="auto"/>
          </w:tcPr>
          <w:p w14:paraId="17828034" w14:textId="77777777" w:rsidR="00AE47EB" w:rsidRPr="003F7263" w:rsidRDefault="00AE47EB" w:rsidP="007B27A0">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047D0CC2" w14:textId="77777777" w:rsidR="00AE47EB" w:rsidRPr="003F7263" w:rsidRDefault="00AE47EB" w:rsidP="007B27A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10" w:type="dxa"/>
            <w:gridSpan w:val="4"/>
            <w:tcBorders>
              <w:bottom w:val="single" w:sz="4" w:space="0" w:color="auto"/>
            </w:tcBorders>
            <w:shd w:val="clear" w:color="auto" w:fill="auto"/>
          </w:tcPr>
          <w:p w14:paraId="4C5F14FD"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6B515AF" w14:textId="77777777" w:rsidR="00AE47EB" w:rsidRPr="003F7263" w:rsidRDefault="00AE47EB" w:rsidP="007B27A0">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1C0DCA5F" w14:textId="77777777" w:rsidR="00AE47EB" w:rsidRPr="003F7263" w:rsidRDefault="00AE47EB" w:rsidP="007B27A0">
            <w:pPr>
              <w:pStyle w:val="TAL"/>
              <w:keepNext w:val="0"/>
              <w:keepLines w:val="0"/>
              <w:rPr>
                <w:sz w:val="16"/>
                <w:szCs w:val="16"/>
              </w:rPr>
            </w:pPr>
            <w:r w:rsidRPr="003F7263">
              <w:rPr>
                <w:rFonts w:cs="Arial"/>
                <w:sz w:val="16"/>
                <w:szCs w:val="16"/>
              </w:rPr>
              <w:t>UEs supporting 5G Core and inter-band CA</w:t>
            </w:r>
          </w:p>
        </w:tc>
      </w:tr>
      <w:tr w:rsidR="00AE47EB" w:rsidRPr="003F7263" w14:paraId="79AD9A91" w14:textId="77777777" w:rsidTr="007B27A0">
        <w:trPr>
          <w:gridAfter w:val="3"/>
          <w:wAfter w:w="142" w:type="dxa"/>
          <w:jc w:val="center"/>
        </w:trPr>
        <w:tc>
          <w:tcPr>
            <w:tcW w:w="1078" w:type="dxa"/>
            <w:gridSpan w:val="2"/>
            <w:tcBorders>
              <w:bottom w:val="single" w:sz="4" w:space="0" w:color="auto"/>
            </w:tcBorders>
            <w:shd w:val="clear" w:color="auto" w:fill="auto"/>
          </w:tcPr>
          <w:p w14:paraId="5E76A810" w14:textId="77777777" w:rsidR="00AE47EB" w:rsidRPr="003F7263" w:rsidRDefault="00AE47EB" w:rsidP="007B27A0">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091A5D16" w14:textId="77777777" w:rsidR="00AE47EB" w:rsidRPr="003F7263" w:rsidRDefault="00AE47EB" w:rsidP="007B27A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10" w:type="dxa"/>
            <w:gridSpan w:val="4"/>
            <w:tcBorders>
              <w:bottom w:val="single" w:sz="4" w:space="0" w:color="auto"/>
            </w:tcBorders>
            <w:shd w:val="clear" w:color="auto" w:fill="auto"/>
          </w:tcPr>
          <w:p w14:paraId="5371BE5A"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DA066B9" w14:textId="77777777" w:rsidR="00AE47EB" w:rsidRPr="003F7263" w:rsidRDefault="00AE47EB" w:rsidP="007B27A0">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1D91B3DB" w14:textId="77777777" w:rsidR="00AE47EB" w:rsidRPr="003F7263" w:rsidRDefault="00AE47EB" w:rsidP="007B27A0">
            <w:pPr>
              <w:pStyle w:val="TAL"/>
              <w:keepNext w:val="0"/>
              <w:keepLines w:val="0"/>
              <w:rPr>
                <w:sz w:val="16"/>
                <w:szCs w:val="16"/>
              </w:rPr>
            </w:pPr>
            <w:r w:rsidRPr="003F7263">
              <w:rPr>
                <w:rFonts w:cs="Arial"/>
                <w:sz w:val="16"/>
                <w:szCs w:val="16"/>
              </w:rPr>
              <w:t>UEs supporting 5G Core and intra-band non-contiguous CA</w:t>
            </w:r>
          </w:p>
        </w:tc>
      </w:tr>
      <w:tr w:rsidR="00AE47EB" w:rsidRPr="003F7263" w14:paraId="41F3A317" w14:textId="77777777" w:rsidTr="007B27A0">
        <w:trPr>
          <w:gridAfter w:val="3"/>
          <w:wAfter w:w="142" w:type="dxa"/>
          <w:jc w:val="center"/>
        </w:trPr>
        <w:tc>
          <w:tcPr>
            <w:tcW w:w="1078" w:type="dxa"/>
            <w:gridSpan w:val="2"/>
            <w:tcBorders>
              <w:bottom w:val="single" w:sz="4" w:space="0" w:color="auto"/>
            </w:tcBorders>
            <w:shd w:val="clear" w:color="auto" w:fill="auto"/>
          </w:tcPr>
          <w:p w14:paraId="140FADDB" w14:textId="77777777" w:rsidR="00AE47EB" w:rsidRPr="003F7263" w:rsidRDefault="00AE47EB" w:rsidP="007B27A0">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auto"/>
          </w:tcPr>
          <w:p w14:paraId="388D63BB" w14:textId="77777777" w:rsidR="00AE47EB" w:rsidRPr="003F7263" w:rsidRDefault="00AE47EB" w:rsidP="007B27A0">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auto"/>
          </w:tcPr>
          <w:p w14:paraId="2337C71D"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2DDE76A2" w14:textId="77777777" w:rsidR="00AE47EB" w:rsidRPr="003F7263" w:rsidRDefault="00AE47EB" w:rsidP="007B27A0">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4A79E930" w14:textId="77777777" w:rsidR="00AE47EB" w:rsidRPr="003F7263" w:rsidRDefault="00AE47EB" w:rsidP="007B27A0">
            <w:pPr>
              <w:pStyle w:val="TAL"/>
              <w:keepNext w:val="0"/>
              <w:keepLines w:val="0"/>
              <w:rPr>
                <w:rFonts w:cs="Arial"/>
                <w:sz w:val="16"/>
                <w:szCs w:val="16"/>
              </w:rPr>
            </w:pPr>
          </w:p>
        </w:tc>
      </w:tr>
      <w:tr w:rsidR="00AE47EB" w:rsidRPr="003F7263" w14:paraId="2677D3FF" w14:textId="77777777" w:rsidTr="007B27A0">
        <w:trPr>
          <w:gridAfter w:val="3"/>
          <w:wAfter w:w="142" w:type="dxa"/>
          <w:jc w:val="center"/>
        </w:trPr>
        <w:tc>
          <w:tcPr>
            <w:tcW w:w="1078" w:type="dxa"/>
            <w:gridSpan w:val="2"/>
            <w:tcBorders>
              <w:bottom w:val="single" w:sz="4" w:space="0" w:color="auto"/>
            </w:tcBorders>
            <w:shd w:val="clear" w:color="auto" w:fill="auto"/>
          </w:tcPr>
          <w:p w14:paraId="3AC47C3A" w14:textId="77777777" w:rsidR="00AE47EB" w:rsidRPr="003F7263" w:rsidRDefault="00AE47EB" w:rsidP="007B27A0">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1EDE92DE" w14:textId="77777777" w:rsidR="00AE47EB" w:rsidRPr="003F7263" w:rsidRDefault="00AE47EB" w:rsidP="007B27A0">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10" w:type="dxa"/>
            <w:gridSpan w:val="4"/>
            <w:tcBorders>
              <w:bottom w:val="single" w:sz="4" w:space="0" w:color="auto"/>
            </w:tcBorders>
            <w:shd w:val="clear" w:color="auto" w:fill="auto"/>
          </w:tcPr>
          <w:p w14:paraId="5BB5014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9FFB8B8" w14:textId="77777777" w:rsidR="00AE47EB" w:rsidRPr="003F7263" w:rsidRDefault="00AE47EB" w:rsidP="007B27A0">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725E4B33"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E47EB" w:rsidRPr="003F7263" w14:paraId="7C1D97B7" w14:textId="77777777" w:rsidTr="007B27A0">
        <w:trPr>
          <w:gridAfter w:val="3"/>
          <w:wAfter w:w="142" w:type="dxa"/>
          <w:jc w:val="center"/>
        </w:trPr>
        <w:tc>
          <w:tcPr>
            <w:tcW w:w="1078" w:type="dxa"/>
            <w:gridSpan w:val="2"/>
            <w:tcBorders>
              <w:bottom w:val="single" w:sz="4" w:space="0" w:color="auto"/>
            </w:tcBorders>
            <w:shd w:val="clear" w:color="auto" w:fill="auto"/>
          </w:tcPr>
          <w:p w14:paraId="5E0CA9D6" w14:textId="77777777" w:rsidR="00AE47EB" w:rsidRPr="003F7263" w:rsidRDefault="00AE47EB" w:rsidP="007B27A0">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auto"/>
          </w:tcPr>
          <w:p w14:paraId="26DC6C88" w14:textId="77777777" w:rsidR="00AE47EB" w:rsidRPr="003F7263" w:rsidRDefault="00AE47EB" w:rsidP="007B27A0">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auto"/>
          </w:tcPr>
          <w:p w14:paraId="713C658F"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35111C15"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auto"/>
          </w:tcPr>
          <w:p w14:paraId="6C6F124A" w14:textId="77777777" w:rsidR="00AE47EB" w:rsidRPr="003F7263" w:rsidRDefault="00AE47EB" w:rsidP="007B27A0">
            <w:pPr>
              <w:pStyle w:val="TAL"/>
              <w:keepNext w:val="0"/>
              <w:keepLines w:val="0"/>
              <w:rPr>
                <w:sz w:val="16"/>
                <w:szCs w:val="16"/>
              </w:rPr>
            </w:pPr>
          </w:p>
        </w:tc>
      </w:tr>
      <w:tr w:rsidR="00AE47EB" w:rsidRPr="003F7263" w14:paraId="70E2E0EB" w14:textId="77777777" w:rsidTr="007B27A0">
        <w:trPr>
          <w:gridAfter w:val="3"/>
          <w:wAfter w:w="142" w:type="dxa"/>
          <w:jc w:val="center"/>
        </w:trPr>
        <w:tc>
          <w:tcPr>
            <w:tcW w:w="1078" w:type="dxa"/>
            <w:gridSpan w:val="2"/>
            <w:tcBorders>
              <w:bottom w:val="single" w:sz="4" w:space="0" w:color="auto"/>
            </w:tcBorders>
            <w:shd w:val="clear" w:color="auto" w:fill="auto"/>
          </w:tcPr>
          <w:p w14:paraId="16524AFC" w14:textId="77777777" w:rsidR="00AE47EB" w:rsidRPr="003F7263" w:rsidRDefault="00AE47EB" w:rsidP="007B27A0">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6E1350A1" w14:textId="77777777" w:rsidR="00AE47EB" w:rsidRPr="003F7263" w:rsidRDefault="00AE47EB" w:rsidP="007B27A0">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76091B55"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566A8CFB" w14:textId="77777777" w:rsidR="00AE47EB" w:rsidRPr="003F7263" w:rsidRDefault="00AE47EB" w:rsidP="007B27A0">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50AF51D3" w14:textId="77777777" w:rsidR="00AE47EB" w:rsidRPr="003F7263" w:rsidRDefault="00AE47EB" w:rsidP="007B27A0">
            <w:pPr>
              <w:pStyle w:val="TAL"/>
              <w:keepNext w:val="0"/>
              <w:keepLines w:val="0"/>
              <w:rPr>
                <w:sz w:val="16"/>
                <w:szCs w:val="16"/>
              </w:rPr>
            </w:pPr>
            <w:r w:rsidRPr="003F7263">
              <w:rPr>
                <w:sz w:val="16"/>
                <w:szCs w:val="16"/>
              </w:rPr>
              <w:t>UEs supporting 5G Core and release preference assistance information</w:t>
            </w:r>
          </w:p>
        </w:tc>
      </w:tr>
      <w:tr w:rsidR="00AE47EB" w:rsidRPr="003F7263" w14:paraId="6196DF7F" w14:textId="77777777" w:rsidTr="007B27A0">
        <w:trPr>
          <w:gridAfter w:val="3"/>
          <w:wAfter w:w="142" w:type="dxa"/>
          <w:jc w:val="center"/>
        </w:trPr>
        <w:tc>
          <w:tcPr>
            <w:tcW w:w="1078" w:type="dxa"/>
            <w:gridSpan w:val="2"/>
            <w:tcBorders>
              <w:bottom w:val="single" w:sz="4" w:space="0" w:color="auto"/>
            </w:tcBorders>
            <w:shd w:val="clear" w:color="auto" w:fill="auto"/>
          </w:tcPr>
          <w:p w14:paraId="4ADB8C55" w14:textId="77777777" w:rsidR="00AE47EB" w:rsidRPr="003F7263" w:rsidRDefault="00AE47EB" w:rsidP="007B27A0">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auto"/>
          </w:tcPr>
          <w:p w14:paraId="63A3878C" w14:textId="77777777" w:rsidR="00AE47EB" w:rsidRPr="003F7263" w:rsidRDefault="00AE47EB" w:rsidP="007B27A0">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auto"/>
          </w:tcPr>
          <w:p w14:paraId="1393EA91"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2C9A74F3" w14:textId="77777777" w:rsidR="00AE47EB" w:rsidRPr="003F7263" w:rsidRDefault="00AE47EB" w:rsidP="007B27A0">
            <w:pPr>
              <w:pStyle w:val="TAC"/>
              <w:keepNext w:val="0"/>
              <w:keepLines w:val="0"/>
              <w:rPr>
                <w:sz w:val="16"/>
                <w:szCs w:val="16"/>
                <w:lang w:eastAsia="zh-CN"/>
              </w:rPr>
            </w:pPr>
          </w:p>
        </w:tc>
        <w:tc>
          <w:tcPr>
            <w:tcW w:w="3584" w:type="dxa"/>
            <w:gridSpan w:val="4"/>
            <w:tcBorders>
              <w:bottom w:val="single" w:sz="4" w:space="0" w:color="auto"/>
            </w:tcBorders>
            <w:shd w:val="clear" w:color="auto" w:fill="auto"/>
          </w:tcPr>
          <w:p w14:paraId="3C855190" w14:textId="77777777" w:rsidR="00AE47EB" w:rsidRPr="003F7263" w:rsidRDefault="00AE47EB" w:rsidP="007B27A0">
            <w:pPr>
              <w:pStyle w:val="TAL"/>
              <w:keepNext w:val="0"/>
              <w:keepLines w:val="0"/>
              <w:rPr>
                <w:sz w:val="16"/>
                <w:szCs w:val="16"/>
              </w:rPr>
            </w:pPr>
          </w:p>
        </w:tc>
      </w:tr>
      <w:tr w:rsidR="00AE47EB" w:rsidRPr="003F7263" w14:paraId="1AE0F838" w14:textId="77777777" w:rsidTr="007B27A0">
        <w:trPr>
          <w:gridAfter w:val="3"/>
          <w:wAfter w:w="142" w:type="dxa"/>
          <w:jc w:val="center"/>
        </w:trPr>
        <w:tc>
          <w:tcPr>
            <w:tcW w:w="1078" w:type="dxa"/>
            <w:gridSpan w:val="2"/>
            <w:tcBorders>
              <w:bottom w:val="single" w:sz="4" w:space="0" w:color="auto"/>
            </w:tcBorders>
            <w:shd w:val="clear" w:color="auto" w:fill="auto"/>
          </w:tcPr>
          <w:p w14:paraId="7408F156" w14:textId="77777777" w:rsidR="00AE47EB" w:rsidRPr="003F7263" w:rsidRDefault="00AE47EB" w:rsidP="007B27A0">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161F6728" w14:textId="77777777" w:rsidR="00AE47EB" w:rsidRPr="003F7263" w:rsidRDefault="00AE47EB" w:rsidP="007B27A0">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4DC52732"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1F7D95D0"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2FE90E93" w14:textId="77777777" w:rsidR="00AE47EB" w:rsidRPr="003F7263" w:rsidRDefault="00AE47EB" w:rsidP="007B27A0">
            <w:pPr>
              <w:pStyle w:val="TAL"/>
              <w:keepNext w:val="0"/>
              <w:keepLines w:val="0"/>
              <w:rPr>
                <w:sz w:val="16"/>
                <w:szCs w:val="16"/>
              </w:rPr>
            </w:pPr>
            <w:r w:rsidRPr="003F7263">
              <w:rPr>
                <w:sz w:val="16"/>
                <w:szCs w:val="16"/>
              </w:rPr>
              <w:t>UEs supporting 5G Core and Idle/Inactive Measurements</w:t>
            </w:r>
          </w:p>
        </w:tc>
      </w:tr>
      <w:tr w:rsidR="00AE47EB" w:rsidRPr="003F7263" w14:paraId="2FF14F4F" w14:textId="77777777" w:rsidTr="007B27A0">
        <w:trPr>
          <w:gridAfter w:val="3"/>
          <w:wAfter w:w="142" w:type="dxa"/>
          <w:jc w:val="center"/>
        </w:trPr>
        <w:tc>
          <w:tcPr>
            <w:tcW w:w="1078" w:type="dxa"/>
            <w:gridSpan w:val="2"/>
            <w:tcBorders>
              <w:bottom w:val="single" w:sz="4" w:space="0" w:color="auto"/>
            </w:tcBorders>
            <w:shd w:val="clear" w:color="auto" w:fill="auto"/>
          </w:tcPr>
          <w:p w14:paraId="439F3584" w14:textId="77777777" w:rsidR="00AE47EB" w:rsidRPr="003F7263" w:rsidRDefault="00AE47EB" w:rsidP="007B27A0">
            <w:pPr>
              <w:pStyle w:val="TAL"/>
              <w:keepNext w:val="0"/>
              <w:keepLines w:val="0"/>
              <w:rPr>
                <w:sz w:val="16"/>
                <w:szCs w:val="16"/>
              </w:rPr>
            </w:pPr>
            <w:r w:rsidRPr="003F7263">
              <w:rPr>
                <w:sz w:val="16"/>
                <w:szCs w:val="16"/>
              </w:rPr>
              <w:t>8.1.5.11.2</w:t>
            </w:r>
          </w:p>
        </w:tc>
        <w:tc>
          <w:tcPr>
            <w:tcW w:w="3497" w:type="dxa"/>
            <w:gridSpan w:val="3"/>
            <w:tcBorders>
              <w:bottom w:val="single" w:sz="4" w:space="0" w:color="auto"/>
            </w:tcBorders>
            <w:shd w:val="clear" w:color="auto" w:fill="auto"/>
          </w:tcPr>
          <w:p w14:paraId="4DD4D322" w14:textId="77777777" w:rsidR="00AE47EB" w:rsidRPr="003F7263" w:rsidRDefault="00AE47EB" w:rsidP="007B27A0">
            <w:pPr>
              <w:pStyle w:val="TAL"/>
              <w:rPr>
                <w:sz w:val="16"/>
                <w:szCs w:val="16"/>
              </w:rPr>
            </w:pPr>
            <w:r w:rsidRPr="003F7263">
              <w:rPr>
                <w:sz w:val="16"/>
                <w:szCs w:val="16"/>
              </w:rPr>
              <w:t>Idle/Inactive Measurements / Idle mode / SIB11 configuration / Measurement of E-UTRA cells</w:t>
            </w:r>
          </w:p>
        </w:tc>
        <w:tc>
          <w:tcPr>
            <w:tcW w:w="810" w:type="dxa"/>
            <w:gridSpan w:val="4"/>
            <w:tcBorders>
              <w:bottom w:val="single" w:sz="4" w:space="0" w:color="auto"/>
            </w:tcBorders>
            <w:shd w:val="clear" w:color="auto" w:fill="auto"/>
          </w:tcPr>
          <w:p w14:paraId="78B49272"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2630A1D"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6C87C72F" w14:textId="77777777" w:rsidR="00AE47EB" w:rsidRPr="003F7263" w:rsidRDefault="00AE47EB" w:rsidP="007B27A0">
            <w:pPr>
              <w:pStyle w:val="TAL"/>
              <w:keepNext w:val="0"/>
              <w:keepLines w:val="0"/>
              <w:rPr>
                <w:sz w:val="16"/>
                <w:szCs w:val="16"/>
              </w:rPr>
            </w:pPr>
            <w:r w:rsidRPr="003F7263">
              <w:rPr>
                <w:sz w:val="16"/>
                <w:szCs w:val="16"/>
              </w:rPr>
              <w:t>UEs supporting 5G Core, E-UTRA and Idle/Inactive Measurements</w:t>
            </w:r>
          </w:p>
        </w:tc>
      </w:tr>
      <w:tr w:rsidR="00AE47EB" w:rsidRPr="003F7263" w14:paraId="31A3DCA1" w14:textId="77777777" w:rsidTr="007B27A0">
        <w:trPr>
          <w:gridAfter w:val="3"/>
          <w:wAfter w:w="142" w:type="dxa"/>
          <w:jc w:val="center"/>
        </w:trPr>
        <w:tc>
          <w:tcPr>
            <w:tcW w:w="1078" w:type="dxa"/>
            <w:gridSpan w:val="2"/>
            <w:tcBorders>
              <w:bottom w:val="single" w:sz="4" w:space="0" w:color="auto"/>
            </w:tcBorders>
            <w:shd w:val="clear" w:color="auto" w:fill="auto"/>
          </w:tcPr>
          <w:p w14:paraId="577C5FA4" w14:textId="77777777" w:rsidR="00AE47EB" w:rsidRPr="003F7263" w:rsidRDefault="00AE47EB" w:rsidP="007B27A0">
            <w:pPr>
              <w:pStyle w:val="TAL"/>
              <w:keepNext w:val="0"/>
              <w:keepLines w:val="0"/>
              <w:rPr>
                <w:sz w:val="16"/>
                <w:szCs w:val="16"/>
              </w:rPr>
            </w:pPr>
            <w:r w:rsidRPr="003F7263">
              <w:rPr>
                <w:sz w:val="16"/>
                <w:szCs w:val="16"/>
              </w:rPr>
              <w:t>8.1.5.11.3</w:t>
            </w:r>
          </w:p>
        </w:tc>
        <w:tc>
          <w:tcPr>
            <w:tcW w:w="3497" w:type="dxa"/>
            <w:gridSpan w:val="3"/>
            <w:tcBorders>
              <w:bottom w:val="single" w:sz="4" w:space="0" w:color="auto"/>
            </w:tcBorders>
            <w:shd w:val="clear" w:color="auto" w:fill="auto"/>
          </w:tcPr>
          <w:p w14:paraId="596DFD87" w14:textId="77777777" w:rsidR="00AE47EB" w:rsidRPr="003F7263" w:rsidRDefault="00AE47EB" w:rsidP="007B27A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auto"/>
          </w:tcPr>
          <w:p w14:paraId="6BA413E9"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109CB2C1"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6682592C" w14:textId="77777777" w:rsidR="00AE47EB" w:rsidRPr="003F7263" w:rsidRDefault="00AE47EB" w:rsidP="007B27A0">
            <w:pPr>
              <w:pStyle w:val="TAL"/>
              <w:keepNext w:val="0"/>
              <w:keepLines w:val="0"/>
              <w:rPr>
                <w:sz w:val="16"/>
                <w:szCs w:val="16"/>
              </w:rPr>
            </w:pPr>
            <w:r w:rsidRPr="003F7263">
              <w:rPr>
                <w:sz w:val="16"/>
                <w:szCs w:val="16"/>
              </w:rPr>
              <w:t>UEs supporting 5GC Core and Idle/Inactive Measurements</w:t>
            </w:r>
          </w:p>
        </w:tc>
      </w:tr>
      <w:tr w:rsidR="00AE47EB" w:rsidRPr="003F7263" w14:paraId="6E924FCC" w14:textId="77777777" w:rsidTr="007B27A0">
        <w:trPr>
          <w:gridAfter w:val="3"/>
          <w:wAfter w:w="142" w:type="dxa"/>
          <w:jc w:val="center"/>
        </w:trPr>
        <w:tc>
          <w:tcPr>
            <w:tcW w:w="1078" w:type="dxa"/>
            <w:gridSpan w:val="2"/>
            <w:tcBorders>
              <w:bottom w:val="single" w:sz="4" w:space="0" w:color="auto"/>
            </w:tcBorders>
            <w:shd w:val="clear" w:color="auto" w:fill="auto"/>
          </w:tcPr>
          <w:p w14:paraId="7653D8B0" w14:textId="77777777" w:rsidR="00AE47EB" w:rsidRPr="003F7263" w:rsidRDefault="00AE47EB" w:rsidP="007B27A0">
            <w:pPr>
              <w:pStyle w:val="TAL"/>
              <w:keepNext w:val="0"/>
              <w:keepLines w:val="0"/>
              <w:rPr>
                <w:sz w:val="16"/>
                <w:szCs w:val="16"/>
              </w:rPr>
            </w:pPr>
            <w:r w:rsidRPr="003F7263">
              <w:rPr>
                <w:sz w:val="16"/>
                <w:szCs w:val="16"/>
              </w:rPr>
              <w:t>8.1.5.11.4</w:t>
            </w:r>
          </w:p>
        </w:tc>
        <w:tc>
          <w:tcPr>
            <w:tcW w:w="3497" w:type="dxa"/>
            <w:gridSpan w:val="3"/>
            <w:tcBorders>
              <w:bottom w:val="single" w:sz="4" w:space="0" w:color="auto"/>
            </w:tcBorders>
            <w:shd w:val="clear" w:color="auto" w:fill="auto"/>
          </w:tcPr>
          <w:p w14:paraId="09ACCDBA" w14:textId="77777777" w:rsidR="00AE47EB" w:rsidRPr="003F7263" w:rsidRDefault="00AE47EB" w:rsidP="007B27A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E-UTRA cells</w:t>
            </w:r>
          </w:p>
        </w:tc>
        <w:tc>
          <w:tcPr>
            <w:tcW w:w="810" w:type="dxa"/>
            <w:gridSpan w:val="4"/>
            <w:tcBorders>
              <w:bottom w:val="single" w:sz="4" w:space="0" w:color="auto"/>
            </w:tcBorders>
            <w:shd w:val="clear" w:color="auto" w:fill="auto"/>
          </w:tcPr>
          <w:p w14:paraId="455D20BA" w14:textId="77777777" w:rsidR="00AE47EB" w:rsidRPr="003F7263" w:rsidRDefault="00AE47EB" w:rsidP="007B27A0">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20BD5657" w14:textId="77777777" w:rsidR="00AE47EB" w:rsidRPr="003F7263" w:rsidRDefault="00AE47EB" w:rsidP="007B27A0">
            <w:pPr>
              <w:pStyle w:val="TAC"/>
              <w:keepNext w:val="0"/>
              <w:keepLines w:val="0"/>
              <w:rPr>
                <w:sz w:val="16"/>
                <w:szCs w:val="16"/>
                <w:lang w:eastAsia="zh-CN"/>
              </w:rPr>
            </w:pPr>
            <w:r w:rsidRPr="003F7263">
              <w:rPr>
                <w:sz w:val="16"/>
                <w:szCs w:val="16"/>
              </w:rPr>
              <w:t>TBD</w:t>
            </w:r>
          </w:p>
        </w:tc>
        <w:tc>
          <w:tcPr>
            <w:tcW w:w="3584" w:type="dxa"/>
            <w:gridSpan w:val="4"/>
            <w:tcBorders>
              <w:bottom w:val="single" w:sz="4" w:space="0" w:color="auto"/>
            </w:tcBorders>
            <w:shd w:val="clear" w:color="auto" w:fill="auto"/>
          </w:tcPr>
          <w:p w14:paraId="1AA6081F" w14:textId="77777777" w:rsidR="00AE47EB" w:rsidRPr="003F7263" w:rsidRDefault="00AE47EB" w:rsidP="007B27A0">
            <w:pPr>
              <w:pStyle w:val="TAL"/>
              <w:keepNext w:val="0"/>
              <w:keepLines w:val="0"/>
              <w:rPr>
                <w:sz w:val="16"/>
                <w:szCs w:val="16"/>
              </w:rPr>
            </w:pPr>
            <w:r w:rsidRPr="003F7263">
              <w:rPr>
                <w:sz w:val="16"/>
                <w:szCs w:val="16"/>
              </w:rPr>
              <w:t>UEs supporting 5GC Core, E-UTRA and Idle/Inactive Measurements</w:t>
            </w:r>
          </w:p>
        </w:tc>
      </w:tr>
      <w:tr w:rsidR="00AE47EB" w:rsidRPr="003F7263" w14:paraId="381DF152" w14:textId="77777777" w:rsidTr="007B27A0">
        <w:trPr>
          <w:gridAfter w:val="3"/>
          <w:wAfter w:w="142" w:type="dxa"/>
          <w:jc w:val="center"/>
        </w:trPr>
        <w:tc>
          <w:tcPr>
            <w:tcW w:w="1078" w:type="dxa"/>
            <w:gridSpan w:val="2"/>
            <w:tcBorders>
              <w:bottom w:val="single" w:sz="4" w:space="0" w:color="auto"/>
            </w:tcBorders>
            <w:shd w:val="clear" w:color="auto" w:fill="D9D9D9"/>
          </w:tcPr>
          <w:p w14:paraId="7E0C2A56" w14:textId="77777777" w:rsidR="00AE47EB" w:rsidRPr="003F7263" w:rsidRDefault="00AE47EB" w:rsidP="007B27A0">
            <w:pPr>
              <w:pStyle w:val="TAL"/>
              <w:keepNext w:val="0"/>
              <w:keepLines w:val="0"/>
              <w:rPr>
                <w:b/>
                <w:bCs/>
                <w:sz w:val="16"/>
                <w:szCs w:val="16"/>
              </w:rPr>
            </w:pPr>
            <w:r w:rsidRPr="003F7263">
              <w:rPr>
                <w:sz w:val="16"/>
                <w:szCs w:val="16"/>
              </w:rPr>
              <w:t>8.1.5.11.5</w:t>
            </w:r>
          </w:p>
        </w:tc>
        <w:tc>
          <w:tcPr>
            <w:tcW w:w="3497" w:type="dxa"/>
            <w:gridSpan w:val="3"/>
            <w:tcBorders>
              <w:bottom w:val="single" w:sz="4" w:space="0" w:color="auto"/>
            </w:tcBorders>
            <w:shd w:val="clear" w:color="auto" w:fill="D9D9D9"/>
          </w:tcPr>
          <w:p w14:paraId="33C10E5E" w14:textId="77777777" w:rsidR="00AE47EB" w:rsidRPr="003F7263" w:rsidRDefault="00AE47EB" w:rsidP="007B27A0">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D9D9D9"/>
          </w:tcPr>
          <w:p w14:paraId="1050FFFF" w14:textId="77777777" w:rsidR="00AE47EB" w:rsidRPr="003F7263" w:rsidRDefault="00AE47EB" w:rsidP="007B27A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D9D9D9"/>
          </w:tcPr>
          <w:p w14:paraId="0E7996EE" w14:textId="77777777" w:rsidR="00AE47EB" w:rsidRPr="003F7263" w:rsidRDefault="00AE47EB" w:rsidP="007B27A0">
            <w:pPr>
              <w:pStyle w:val="TAC"/>
              <w:keepNext w:val="0"/>
              <w:keepLines w:val="0"/>
              <w:rPr>
                <w:b/>
                <w:bCs/>
                <w:sz w:val="16"/>
                <w:szCs w:val="16"/>
              </w:rPr>
            </w:pPr>
            <w:r w:rsidRPr="003F7263">
              <w:rPr>
                <w:sz w:val="16"/>
                <w:szCs w:val="16"/>
              </w:rPr>
              <w:t>TBD</w:t>
            </w:r>
          </w:p>
        </w:tc>
        <w:tc>
          <w:tcPr>
            <w:tcW w:w="3584" w:type="dxa"/>
            <w:gridSpan w:val="4"/>
            <w:tcBorders>
              <w:bottom w:val="single" w:sz="4" w:space="0" w:color="auto"/>
            </w:tcBorders>
            <w:shd w:val="clear" w:color="auto" w:fill="D9D9D9"/>
          </w:tcPr>
          <w:p w14:paraId="699FF243" w14:textId="77777777" w:rsidR="00AE47EB" w:rsidRPr="003F7263" w:rsidRDefault="00AE47EB" w:rsidP="007B27A0">
            <w:pPr>
              <w:pStyle w:val="TAL"/>
              <w:keepNext w:val="0"/>
              <w:keepLines w:val="0"/>
              <w:rPr>
                <w:b/>
                <w:bCs/>
                <w:sz w:val="16"/>
                <w:szCs w:val="16"/>
              </w:rPr>
            </w:pPr>
            <w:r w:rsidRPr="003F7263">
              <w:rPr>
                <w:sz w:val="16"/>
                <w:szCs w:val="16"/>
              </w:rPr>
              <w:t>UEs supporting 5GC Core and Idle/Inactive Measurements</w:t>
            </w:r>
          </w:p>
        </w:tc>
      </w:tr>
      <w:tr w:rsidR="00AE47EB" w:rsidRPr="003F7263" w14:paraId="27C43396" w14:textId="77777777" w:rsidTr="007B27A0">
        <w:trPr>
          <w:gridAfter w:val="3"/>
          <w:wAfter w:w="142" w:type="dxa"/>
          <w:jc w:val="center"/>
        </w:trPr>
        <w:tc>
          <w:tcPr>
            <w:tcW w:w="1078" w:type="dxa"/>
            <w:gridSpan w:val="2"/>
            <w:tcBorders>
              <w:bottom w:val="single" w:sz="4" w:space="0" w:color="auto"/>
            </w:tcBorders>
            <w:shd w:val="clear" w:color="auto" w:fill="D9D9D9"/>
          </w:tcPr>
          <w:p w14:paraId="6FBFAFBA" w14:textId="77777777" w:rsidR="00AE47EB" w:rsidRPr="003F7263" w:rsidRDefault="00AE47EB" w:rsidP="007B27A0">
            <w:pPr>
              <w:pStyle w:val="TAL"/>
              <w:keepNext w:val="0"/>
              <w:keepLines w:val="0"/>
              <w:rPr>
                <w:b/>
                <w:bCs/>
                <w:sz w:val="16"/>
                <w:szCs w:val="16"/>
              </w:rPr>
            </w:pPr>
            <w:r w:rsidRPr="003F7263">
              <w:rPr>
                <w:sz w:val="16"/>
                <w:szCs w:val="16"/>
              </w:rPr>
              <w:t>8.1.5.11.6</w:t>
            </w:r>
          </w:p>
        </w:tc>
        <w:tc>
          <w:tcPr>
            <w:tcW w:w="3497" w:type="dxa"/>
            <w:gridSpan w:val="3"/>
            <w:tcBorders>
              <w:bottom w:val="single" w:sz="4" w:space="0" w:color="auto"/>
            </w:tcBorders>
            <w:shd w:val="clear" w:color="auto" w:fill="D9D9D9"/>
          </w:tcPr>
          <w:p w14:paraId="27C563B7" w14:textId="77777777" w:rsidR="00AE47EB" w:rsidRPr="003F7263" w:rsidRDefault="00AE47EB" w:rsidP="007B27A0">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10" w:type="dxa"/>
            <w:gridSpan w:val="4"/>
            <w:tcBorders>
              <w:bottom w:val="single" w:sz="4" w:space="0" w:color="auto"/>
            </w:tcBorders>
            <w:shd w:val="clear" w:color="auto" w:fill="D9D9D9"/>
          </w:tcPr>
          <w:p w14:paraId="5A8F21BF" w14:textId="77777777" w:rsidR="00AE47EB" w:rsidRPr="003F7263" w:rsidRDefault="00AE47EB" w:rsidP="007B27A0">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D9D9D9"/>
          </w:tcPr>
          <w:p w14:paraId="400E740E" w14:textId="77777777" w:rsidR="00AE47EB" w:rsidRPr="003F7263" w:rsidRDefault="00AE47EB" w:rsidP="007B27A0">
            <w:pPr>
              <w:pStyle w:val="TAC"/>
              <w:keepNext w:val="0"/>
              <w:keepLines w:val="0"/>
              <w:rPr>
                <w:b/>
                <w:bCs/>
                <w:sz w:val="16"/>
                <w:szCs w:val="16"/>
              </w:rPr>
            </w:pPr>
            <w:r w:rsidRPr="003F7263">
              <w:rPr>
                <w:sz w:val="16"/>
                <w:szCs w:val="16"/>
              </w:rPr>
              <w:t>TBD</w:t>
            </w:r>
          </w:p>
        </w:tc>
        <w:tc>
          <w:tcPr>
            <w:tcW w:w="3584" w:type="dxa"/>
            <w:gridSpan w:val="4"/>
            <w:tcBorders>
              <w:bottom w:val="single" w:sz="4" w:space="0" w:color="auto"/>
            </w:tcBorders>
            <w:shd w:val="clear" w:color="auto" w:fill="D9D9D9"/>
          </w:tcPr>
          <w:p w14:paraId="0587047F" w14:textId="77777777" w:rsidR="00AE47EB" w:rsidRPr="003F7263" w:rsidRDefault="00AE47EB" w:rsidP="007B27A0">
            <w:pPr>
              <w:pStyle w:val="TAL"/>
              <w:keepNext w:val="0"/>
              <w:keepLines w:val="0"/>
              <w:rPr>
                <w:b/>
                <w:bCs/>
                <w:sz w:val="16"/>
                <w:szCs w:val="16"/>
              </w:rPr>
            </w:pPr>
            <w:r w:rsidRPr="003F7263">
              <w:rPr>
                <w:sz w:val="16"/>
                <w:szCs w:val="16"/>
              </w:rPr>
              <w:t>UEs supporting 5GC Core and Idle/Inactive Measurements</w:t>
            </w:r>
          </w:p>
        </w:tc>
      </w:tr>
      <w:tr w:rsidR="00AE47EB" w:rsidRPr="003F7263" w14:paraId="488806C3" w14:textId="77777777" w:rsidTr="007B27A0">
        <w:trPr>
          <w:gridAfter w:val="3"/>
          <w:wAfter w:w="142" w:type="dxa"/>
          <w:jc w:val="center"/>
        </w:trPr>
        <w:tc>
          <w:tcPr>
            <w:tcW w:w="1078" w:type="dxa"/>
            <w:gridSpan w:val="2"/>
            <w:tcBorders>
              <w:bottom w:val="single" w:sz="4" w:space="0" w:color="auto"/>
            </w:tcBorders>
            <w:shd w:val="clear" w:color="auto" w:fill="D9D9D9"/>
          </w:tcPr>
          <w:p w14:paraId="2CFBC4DB" w14:textId="77777777" w:rsidR="00AE47EB" w:rsidRPr="003F7263" w:rsidRDefault="00AE47EB" w:rsidP="007B27A0">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51BBC459" w14:textId="77777777" w:rsidR="00AE47EB" w:rsidRPr="003F7263" w:rsidRDefault="00AE47EB" w:rsidP="007B27A0">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2B686C6A"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6013EF6E"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7D52F64" w14:textId="77777777" w:rsidR="00AE47EB" w:rsidRPr="003F7263" w:rsidRDefault="00AE47EB" w:rsidP="007B27A0">
            <w:pPr>
              <w:pStyle w:val="TAL"/>
              <w:keepNext w:val="0"/>
              <w:keepLines w:val="0"/>
              <w:rPr>
                <w:b/>
                <w:bCs/>
                <w:sz w:val="16"/>
                <w:szCs w:val="16"/>
              </w:rPr>
            </w:pPr>
          </w:p>
        </w:tc>
      </w:tr>
      <w:tr w:rsidR="00AE47EB" w:rsidRPr="003F7263" w14:paraId="0FB3C046" w14:textId="77777777" w:rsidTr="007B27A0">
        <w:trPr>
          <w:gridAfter w:val="3"/>
          <w:wAfter w:w="142" w:type="dxa"/>
          <w:jc w:val="center"/>
        </w:trPr>
        <w:tc>
          <w:tcPr>
            <w:tcW w:w="1078" w:type="dxa"/>
            <w:gridSpan w:val="2"/>
            <w:tcBorders>
              <w:bottom w:val="single" w:sz="4" w:space="0" w:color="auto"/>
            </w:tcBorders>
            <w:shd w:val="clear" w:color="auto" w:fill="D9D9D9"/>
          </w:tcPr>
          <w:p w14:paraId="2578555C" w14:textId="77777777" w:rsidR="00AE47EB" w:rsidRPr="003F7263" w:rsidRDefault="00AE47EB" w:rsidP="007B27A0">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146F8131" w14:textId="77777777" w:rsidR="00AE47EB" w:rsidRPr="003F7263" w:rsidRDefault="00AE47EB" w:rsidP="007B27A0">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14BBF551"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09BEE6F7"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BAF5098" w14:textId="77777777" w:rsidR="00AE47EB" w:rsidRPr="003F7263" w:rsidRDefault="00AE47EB" w:rsidP="007B27A0">
            <w:pPr>
              <w:pStyle w:val="TAL"/>
              <w:keepNext w:val="0"/>
              <w:keepLines w:val="0"/>
              <w:rPr>
                <w:b/>
                <w:bCs/>
                <w:sz w:val="16"/>
                <w:szCs w:val="16"/>
              </w:rPr>
            </w:pPr>
          </w:p>
        </w:tc>
      </w:tr>
      <w:tr w:rsidR="00AE47EB" w:rsidRPr="003F7263" w14:paraId="55E00848" w14:textId="77777777" w:rsidTr="007B27A0">
        <w:trPr>
          <w:gridAfter w:val="3"/>
          <w:wAfter w:w="142" w:type="dxa"/>
          <w:jc w:val="center"/>
        </w:trPr>
        <w:tc>
          <w:tcPr>
            <w:tcW w:w="1078" w:type="dxa"/>
            <w:gridSpan w:val="2"/>
            <w:tcBorders>
              <w:bottom w:val="single" w:sz="4" w:space="0" w:color="auto"/>
            </w:tcBorders>
            <w:shd w:val="clear" w:color="auto" w:fill="D9D9D9"/>
          </w:tcPr>
          <w:p w14:paraId="7DE3E404" w14:textId="77777777" w:rsidR="00AE47EB" w:rsidRPr="003F7263" w:rsidRDefault="00AE47EB" w:rsidP="007B27A0">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2AAF5C33" w14:textId="77777777" w:rsidR="00AE47EB" w:rsidRPr="003F7263" w:rsidRDefault="00AE47EB" w:rsidP="007B27A0">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2470D5FD"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17CE0D00"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56D5746B" w14:textId="77777777" w:rsidR="00AE47EB" w:rsidRPr="003F7263" w:rsidRDefault="00AE47EB" w:rsidP="007B27A0">
            <w:pPr>
              <w:pStyle w:val="TAL"/>
              <w:keepNext w:val="0"/>
              <w:keepLines w:val="0"/>
              <w:rPr>
                <w:b/>
                <w:bCs/>
                <w:sz w:val="16"/>
                <w:szCs w:val="16"/>
              </w:rPr>
            </w:pPr>
          </w:p>
        </w:tc>
      </w:tr>
      <w:tr w:rsidR="00AE47EB" w:rsidRPr="003F7263" w14:paraId="31695344" w14:textId="77777777" w:rsidTr="007B27A0">
        <w:trPr>
          <w:gridAfter w:val="3"/>
          <w:wAfter w:w="142" w:type="dxa"/>
          <w:jc w:val="center"/>
        </w:trPr>
        <w:tc>
          <w:tcPr>
            <w:tcW w:w="1078" w:type="dxa"/>
            <w:gridSpan w:val="2"/>
            <w:tcBorders>
              <w:bottom w:val="single" w:sz="4" w:space="0" w:color="auto"/>
            </w:tcBorders>
            <w:shd w:val="clear" w:color="auto" w:fill="auto"/>
          </w:tcPr>
          <w:p w14:paraId="0EAAA314" w14:textId="77777777" w:rsidR="00AE47EB" w:rsidRPr="003F7263" w:rsidRDefault="00AE47EB" w:rsidP="007B27A0">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433EDF7A" w14:textId="77777777" w:rsidR="00AE47EB" w:rsidRPr="003F7263" w:rsidRDefault="00AE47EB" w:rsidP="007B27A0">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5E102169"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BDEAE09" w14:textId="77777777" w:rsidR="00AE47EB" w:rsidRPr="003F7263" w:rsidRDefault="00AE47EB" w:rsidP="007B27A0">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18C75089" w14:textId="77777777" w:rsidR="00AE47EB" w:rsidRPr="003F7263" w:rsidRDefault="00AE47EB" w:rsidP="007B27A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E47EB" w:rsidRPr="003F7263" w14:paraId="49A5E1ED" w14:textId="77777777" w:rsidTr="007B27A0">
        <w:trPr>
          <w:gridAfter w:val="3"/>
          <w:wAfter w:w="142" w:type="dxa"/>
          <w:jc w:val="center"/>
        </w:trPr>
        <w:tc>
          <w:tcPr>
            <w:tcW w:w="1078" w:type="dxa"/>
            <w:gridSpan w:val="2"/>
            <w:tcBorders>
              <w:bottom w:val="single" w:sz="4" w:space="0" w:color="auto"/>
            </w:tcBorders>
            <w:shd w:val="clear" w:color="auto" w:fill="auto"/>
          </w:tcPr>
          <w:p w14:paraId="30AC13B9" w14:textId="77777777" w:rsidR="00AE47EB" w:rsidRPr="003F7263" w:rsidRDefault="00AE47EB" w:rsidP="007B27A0">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547D66A4" w14:textId="77777777" w:rsidR="00AE47EB" w:rsidRPr="003F7263" w:rsidRDefault="00AE47EB" w:rsidP="007B27A0">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69D77186"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092B1A9E" w14:textId="77777777" w:rsidR="00AE47EB" w:rsidRPr="003F7263" w:rsidRDefault="00AE47EB" w:rsidP="007B27A0">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55A8D951" w14:textId="77777777" w:rsidR="00AE47EB" w:rsidRPr="003F7263" w:rsidRDefault="00AE47EB" w:rsidP="007B27A0">
            <w:pPr>
              <w:pStyle w:val="TAL"/>
              <w:keepNext w:val="0"/>
              <w:keepLines w:val="0"/>
              <w:rPr>
                <w:rFonts w:cs="Arial"/>
                <w:sz w:val="16"/>
                <w:szCs w:val="16"/>
              </w:rPr>
            </w:pPr>
            <w:r w:rsidRPr="003F7263">
              <w:rPr>
                <w:sz w:val="16"/>
                <w:szCs w:val="16"/>
              </w:rPr>
              <w:t>UEs supporting 5G Core and UL PDCP Packet Delay per DRB</w:t>
            </w:r>
          </w:p>
        </w:tc>
      </w:tr>
      <w:tr w:rsidR="00AE47EB" w:rsidRPr="003F7263" w14:paraId="07B96894" w14:textId="77777777" w:rsidTr="007B27A0">
        <w:trPr>
          <w:gridAfter w:val="3"/>
          <w:wAfter w:w="142" w:type="dxa"/>
          <w:jc w:val="center"/>
        </w:trPr>
        <w:tc>
          <w:tcPr>
            <w:tcW w:w="1078" w:type="dxa"/>
            <w:gridSpan w:val="2"/>
            <w:tcBorders>
              <w:bottom w:val="single" w:sz="4" w:space="0" w:color="auto"/>
            </w:tcBorders>
            <w:shd w:val="clear" w:color="auto" w:fill="D9D9D9"/>
          </w:tcPr>
          <w:p w14:paraId="7BD91158" w14:textId="77777777" w:rsidR="00AE47EB" w:rsidRPr="003F7263" w:rsidRDefault="00AE47EB" w:rsidP="007B27A0">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517B4B6A" w14:textId="77777777" w:rsidR="00AE47EB" w:rsidRPr="003F7263" w:rsidRDefault="00AE47EB" w:rsidP="007B27A0">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0208F176" w14:textId="77777777" w:rsidR="00AE47EB" w:rsidRPr="003F7263" w:rsidRDefault="00AE47EB" w:rsidP="007B27A0">
            <w:pPr>
              <w:pStyle w:val="TAC"/>
              <w:keepNext w:val="0"/>
              <w:keepLines w:val="0"/>
              <w:rPr>
                <w:b/>
                <w:bCs/>
                <w:sz w:val="16"/>
                <w:szCs w:val="16"/>
              </w:rPr>
            </w:pPr>
          </w:p>
        </w:tc>
        <w:tc>
          <w:tcPr>
            <w:tcW w:w="1166" w:type="dxa"/>
            <w:gridSpan w:val="4"/>
            <w:tcBorders>
              <w:bottom w:val="single" w:sz="4" w:space="0" w:color="auto"/>
            </w:tcBorders>
            <w:shd w:val="clear" w:color="auto" w:fill="D9D9D9"/>
          </w:tcPr>
          <w:p w14:paraId="2C23E814" w14:textId="77777777" w:rsidR="00AE47EB" w:rsidRPr="003F7263" w:rsidRDefault="00AE47EB" w:rsidP="007B27A0">
            <w:pPr>
              <w:pStyle w:val="TAC"/>
              <w:keepNext w:val="0"/>
              <w:keepLines w:val="0"/>
              <w:rPr>
                <w:b/>
                <w:bCs/>
                <w:sz w:val="16"/>
                <w:szCs w:val="16"/>
              </w:rPr>
            </w:pPr>
          </w:p>
        </w:tc>
        <w:tc>
          <w:tcPr>
            <w:tcW w:w="3584" w:type="dxa"/>
            <w:gridSpan w:val="4"/>
            <w:tcBorders>
              <w:bottom w:val="single" w:sz="4" w:space="0" w:color="auto"/>
            </w:tcBorders>
            <w:shd w:val="clear" w:color="auto" w:fill="D9D9D9"/>
          </w:tcPr>
          <w:p w14:paraId="788B012F" w14:textId="77777777" w:rsidR="00AE47EB" w:rsidRPr="003F7263" w:rsidRDefault="00AE47EB" w:rsidP="007B27A0">
            <w:pPr>
              <w:pStyle w:val="TAL"/>
              <w:keepNext w:val="0"/>
              <w:keepLines w:val="0"/>
              <w:rPr>
                <w:b/>
                <w:bCs/>
                <w:sz w:val="16"/>
                <w:szCs w:val="16"/>
              </w:rPr>
            </w:pPr>
          </w:p>
        </w:tc>
      </w:tr>
      <w:tr w:rsidR="00AE47EB" w:rsidRPr="003F7263" w14:paraId="0DDCCB30" w14:textId="77777777" w:rsidTr="007B27A0">
        <w:trPr>
          <w:gridAfter w:val="3"/>
          <w:wAfter w:w="142" w:type="dxa"/>
          <w:jc w:val="center"/>
        </w:trPr>
        <w:tc>
          <w:tcPr>
            <w:tcW w:w="1078" w:type="dxa"/>
            <w:gridSpan w:val="2"/>
            <w:tcBorders>
              <w:bottom w:val="single" w:sz="4" w:space="0" w:color="auto"/>
            </w:tcBorders>
            <w:shd w:val="clear" w:color="auto" w:fill="auto"/>
          </w:tcPr>
          <w:p w14:paraId="6EEDBD05"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w:t>
            </w:r>
          </w:p>
        </w:tc>
        <w:tc>
          <w:tcPr>
            <w:tcW w:w="3497" w:type="dxa"/>
            <w:gridSpan w:val="3"/>
            <w:tcBorders>
              <w:bottom w:val="single" w:sz="4" w:space="0" w:color="auto"/>
            </w:tcBorders>
            <w:shd w:val="clear" w:color="auto" w:fill="auto"/>
          </w:tcPr>
          <w:p w14:paraId="31795F0E" w14:textId="77777777" w:rsidR="00AE47EB" w:rsidRPr="003F7263" w:rsidRDefault="00AE47EB" w:rsidP="007B27A0">
            <w:pPr>
              <w:pStyle w:val="TAL"/>
              <w:rPr>
                <w:sz w:val="16"/>
                <w:szCs w:val="16"/>
              </w:rPr>
            </w:pPr>
            <w:r w:rsidRPr="003F7263">
              <w:rPr>
                <w:rFonts w:eastAsia="SimSun"/>
                <w:sz w:val="16"/>
                <w:szCs w:val="16"/>
                <w:lang w:eastAsia="en-US"/>
              </w:rPr>
              <w:t>Logged MDT / RRC_IDLE / Logging and reporting / Intra-frequency measurement</w:t>
            </w:r>
          </w:p>
        </w:tc>
        <w:tc>
          <w:tcPr>
            <w:tcW w:w="810" w:type="dxa"/>
            <w:gridSpan w:val="4"/>
            <w:tcBorders>
              <w:bottom w:val="single" w:sz="4" w:space="0" w:color="auto"/>
            </w:tcBorders>
            <w:shd w:val="clear" w:color="auto" w:fill="auto"/>
          </w:tcPr>
          <w:p w14:paraId="184067D7"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79DC6F14"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89E5984"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3936382D" w14:textId="77777777" w:rsidTr="007B27A0">
        <w:trPr>
          <w:gridAfter w:val="3"/>
          <w:wAfter w:w="142" w:type="dxa"/>
          <w:jc w:val="center"/>
        </w:trPr>
        <w:tc>
          <w:tcPr>
            <w:tcW w:w="1078" w:type="dxa"/>
            <w:gridSpan w:val="2"/>
            <w:tcBorders>
              <w:bottom w:val="single" w:sz="4" w:space="0" w:color="auto"/>
            </w:tcBorders>
            <w:shd w:val="clear" w:color="auto" w:fill="auto"/>
          </w:tcPr>
          <w:p w14:paraId="6A6BA6AF"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8.1.6.1.2.2</w:t>
            </w:r>
          </w:p>
        </w:tc>
        <w:tc>
          <w:tcPr>
            <w:tcW w:w="3497" w:type="dxa"/>
            <w:gridSpan w:val="3"/>
            <w:tcBorders>
              <w:bottom w:val="single" w:sz="4" w:space="0" w:color="auto"/>
            </w:tcBorders>
            <w:shd w:val="clear" w:color="auto" w:fill="auto"/>
          </w:tcPr>
          <w:p w14:paraId="3EE674E5" w14:textId="77777777" w:rsidR="00AE47EB" w:rsidRPr="003F7263" w:rsidRDefault="00AE47EB" w:rsidP="007B27A0">
            <w:pPr>
              <w:pStyle w:val="TAL"/>
              <w:rPr>
                <w:sz w:val="16"/>
                <w:szCs w:val="16"/>
              </w:rPr>
            </w:pPr>
            <w:r w:rsidRPr="003F7263">
              <w:rPr>
                <w:rFonts w:eastAsia="SimSun"/>
                <w:sz w:val="16"/>
                <w:szCs w:val="16"/>
                <w:lang w:eastAsia="en-US"/>
              </w:rPr>
              <w:t>Logged MDT / RRC_INACTIVE / Logging and reporting / Inter-frequency measurement</w:t>
            </w:r>
          </w:p>
        </w:tc>
        <w:tc>
          <w:tcPr>
            <w:tcW w:w="810" w:type="dxa"/>
            <w:gridSpan w:val="4"/>
            <w:tcBorders>
              <w:bottom w:val="single" w:sz="4" w:space="0" w:color="auto"/>
            </w:tcBorders>
            <w:shd w:val="clear" w:color="auto" w:fill="auto"/>
          </w:tcPr>
          <w:p w14:paraId="2A1F4F8E"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0E3BD6AD"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C125</w:t>
            </w:r>
          </w:p>
        </w:tc>
        <w:tc>
          <w:tcPr>
            <w:tcW w:w="3584" w:type="dxa"/>
            <w:gridSpan w:val="4"/>
            <w:tcBorders>
              <w:bottom w:val="single" w:sz="4" w:space="0" w:color="auto"/>
            </w:tcBorders>
            <w:shd w:val="clear" w:color="auto" w:fill="auto"/>
          </w:tcPr>
          <w:p w14:paraId="28A76764" w14:textId="77777777" w:rsidR="00AE47EB" w:rsidRPr="003F7263" w:rsidRDefault="00AE47EB" w:rsidP="007B27A0">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AE47EB" w:rsidRPr="003F7263" w14:paraId="47FB931D" w14:textId="77777777" w:rsidTr="007B27A0">
        <w:trPr>
          <w:gridAfter w:val="3"/>
          <w:wAfter w:w="142" w:type="dxa"/>
          <w:jc w:val="center"/>
        </w:trPr>
        <w:tc>
          <w:tcPr>
            <w:tcW w:w="1078" w:type="dxa"/>
            <w:gridSpan w:val="2"/>
            <w:tcBorders>
              <w:bottom w:val="single" w:sz="4" w:space="0" w:color="auto"/>
            </w:tcBorders>
            <w:shd w:val="clear" w:color="auto" w:fill="auto"/>
          </w:tcPr>
          <w:p w14:paraId="7015EFCF"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8.1.6.1.2.3</w:t>
            </w:r>
          </w:p>
        </w:tc>
        <w:tc>
          <w:tcPr>
            <w:tcW w:w="3497" w:type="dxa"/>
            <w:gridSpan w:val="3"/>
            <w:tcBorders>
              <w:bottom w:val="single" w:sz="4" w:space="0" w:color="auto"/>
            </w:tcBorders>
            <w:shd w:val="clear" w:color="auto" w:fill="auto"/>
          </w:tcPr>
          <w:p w14:paraId="149DD3C2" w14:textId="77777777" w:rsidR="00AE47EB" w:rsidRPr="003F7263" w:rsidRDefault="00AE47EB" w:rsidP="007B27A0">
            <w:pPr>
              <w:pStyle w:val="TAL"/>
              <w:rPr>
                <w:sz w:val="16"/>
                <w:szCs w:val="16"/>
              </w:rPr>
            </w:pPr>
            <w:r w:rsidRPr="003F7263">
              <w:rPr>
                <w:rFonts w:eastAsia="SimSun"/>
                <w:sz w:val="16"/>
                <w:szCs w:val="16"/>
                <w:lang w:eastAsia="en-US"/>
              </w:rPr>
              <w:t>Logged MDT / RRC_IDLE / Logging and reporting / Limiting area scope</w:t>
            </w:r>
          </w:p>
        </w:tc>
        <w:tc>
          <w:tcPr>
            <w:tcW w:w="810" w:type="dxa"/>
            <w:gridSpan w:val="4"/>
            <w:tcBorders>
              <w:bottom w:val="single" w:sz="4" w:space="0" w:color="auto"/>
            </w:tcBorders>
            <w:shd w:val="clear" w:color="auto" w:fill="auto"/>
          </w:tcPr>
          <w:p w14:paraId="05D18130"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155BB65"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102EAEE"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695F102D" w14:textId="77777777" w:rsidTr="007B27A0">
        <w:trPr>
          <w:gridAfter w:val="3"/>
          <w:wAfter w:w="142" w:type="dxa"/>
          <w:jc w:val="center"/>
        </w:trPr>
        <w:tc>
          <w:tcPr>
            <w:tcW w:w="1078" w:type="dxa"/>
            <w:gridSpan w:val="2"/>
            <w:tcBorders>
              <w:bottom w:val="single" w:sz="4" w:space="0" w:color="auto"/>
            </w:tcBorders>
            <w:shd w:val="clear" w:color="auto" w:fill="auto"/>
          </w:tcPr>
          <w:p w14:paraId="19479388"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8.1.6.1.2.4</w:t>
            </w:r>
          </w:p>
        </w:tc>
        <w:tc>
          <w:tcPr>
            <w:tcW w:w="3497" w:type="dxa"/>
            <w:gridSpan w:val="3"/>
            <w:tcBorders>
              <w:bottom w:val="single" w:sz="4" w:space="0" w:color="auto"/>
            </w:tcBorders>
            <w:shd w:val="clear" w:color="auto" w:fill="auto"/>
          </w:tcPr>
          <w:p w14:paraId="69F393A2" w14:textId="77777777" w:rsidR="00AE47EB" w:rsidRPr="003F7263" w:rsidRDefault="00AE47EB" w:rsidP="007B27A0">
            <w:pPr>
              <w:pStyle w:val="TAL"/>
              <w:rPr>
                <w:sz w:val="16"/>
                <w:szCs w:val="16"/>
              </w:rPr>
            </w:pPr>
            <w:r w:rsidRPr="003F7263">
              <w:rPr>
                <w:rFonts w:eastAsia="SimSun"/>
                <w:sz w:val="16"/>
                <w:szCs w:val="16"/>
                <w:lang w:eastAsia="en-US"/>
              </w:rPr>
              <w:t>logged MDT/ RRC_IDLE / Logging and reporting / periodic measurement trigger</w:t>
            </w:r>
          </w:p>
        </w:tc>
        <w:tc>
          <w:tcPr>
            <w:tcW w:w="810" w:type="dxa"/>
            <w:gridSpan w:val="4"/>
            <w:tcBorders>
              <w:bottom w:val="single" w:sz="4" w:space="0" w:color="auto"/>
            </w:tcBorders>
            <w:shd w:val="clear" w:color="auto" w:fill="auto"/>
          </w:tcPr>
          <w:p w14:paraId="407395C7"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2D45CAA9"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97C874A"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1D7677E3" w14:textId="77777777" w:rsidTr="007B27A0">
        <w:trPr>
          <w:gridAfter w:val="3"/>
          <w:wAfter w:w="142" w:type="dxa"/>
          <w:jc w:val="center"/>
        </w:trPr>
        <w:tc>
          <w:tcPr>
            <w:tcW w:w="1078" w:type="dxa"/>
            <w:gridSpan w:val="2"/>
            <w:tcBorders>
              <w:bottom w:val="single" w:sz="4" w:space="0" w:color="auto"/>
            </w:tcBorders>
            <w:shd w:val="clear" w:color="auto" w:fill="auto"/>
          </w:tcPr>
          <w:p w14:paraId="7EFC7692"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8.1.6.1.2.5</w:t>
            </w:r>
          </w:p>
        </w:tc>
        <w:tc>
          <w:tcPr>
            <w:tcW w:w="3497" w:type="dxa"/>
            <w:gridSpan w:val="3"/>
            <w:tcBorders>
              <w:bottom w:val="single" w:sz="4" w:space="0" w:color="auto"/>
            </w:tcBorders>
            <w:shd w:val="clear" w:color="auto" w:fill="auto"/>
          </w:tcPr>
          <w:p w14:paraId="365DB248" w14:textId="77777777" w:rsidR="00AE47EB" w:rsidRPr="003F7263" w:rsidRDefault="00AE47EB" w:rsidP="007B27A0">
            <w:pPr>
              <w:pStyle w:val="TAL"/>
              <w:rPr>
                <w:sz w:val="16"/>
                <w:szCs w:val="16"/>
              </w:rPr>
            </w:pPr>
            <w:r w:rsidRPr="003F7263">
              <w:rPr>
                <w:rFonts w:eastAsia="SimSun"/>
                <w:sz w:val="16"/>
                <w:szCs w:val="16"/>
                <w:lang w:eastAsia="en-US"/>
              </w:rPr>
              <w:t>logged MDT/ RRC_IDLE / Logging and reporting / event-based trigger</w:t>
            </w:r>
          </w:p>
        </w:tc>
        <w:tc>
          <w:tcPr>
            <w:tcW w:w="810" w:type="dxa"/>
            <w:gridSpan w:val="4"/>
            <w:tcBorders>
              <w:bottom w:val="single" w:sz="4" w:space="0" w:color="auto"/>
            </w:tcBorders>
            <w:shd w:val="clear" w:color="auto" w:fill="auto"/>
          </w:tcPr>
          <w:p w14:paraId="438D35B8"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1B52AB36"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4D7F0883"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4E730827" w14:textId="77777777" w:rsidTr="007B27A0">
        <w:trPr>
          <w:gridAfter w:val="3"/>
          <w:wAfter w:w="142" w:type="dxa"/>
          <w:jc w:val="center"/>
        </w:trPr>
        <w:tc>
          <w:tcPr>
            <w:tcW w:w="1078" w:type="dxa"/>
            <w:gridSpan w:val="2"/>
            <w:tcBorders>
              <w:bottom w:val="single" w:sz="4" w:space="0" w:color="auto"/>
            </w:tcBorders>
            <w:shd w:val="clear" w:color="auto" w:fill="auto"/>
          </w:tcPr>
          <w:p w14:paraId="64E20153"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8.1.6.1.2.6</w:t>
            </w:r>
          </w:p>
        </w:tc>
        <w:tc>
          <w:tcPr>
            <w:tcW w:w="3497" w:type="dxa"/>
            <w:gridSpan w:val="3"/>
            <w:tcBorders>
              <w:bottom w:val="single" w:sz="4" w:space="0" w:color="auto"/>
            </w:tcBorders>
            <w:shd w:val="clear" w:color="auto" w:fill="auto"/>
          </w:tcPr>
          <w:p w14:paraId="4D59C064" w14:textId="77777777" w:rsidR="00AE47EB" w:rsidRPr="003F7263" w:rsidRDefault="00AE47EB" w:rsidP="007B27A0">
            <w:pPr>
              <w:pStyle w:val="TAL"/>
              <w:rPr>
                <w:sz w:val="16"/>
                <w:szCs w:val="16"/>
              </w:rPr>
            </w:pPr>
            <w:r w:rsidRPr="003F7263">
              <w:rPr>
                <w:rFonts w:eastAsia="SimSun"/>
                <w:sz w:val="16"/>
                <w:szCs w:val="16"/>
                <w:lang w:eastAsia="en-US"/>
              </w:rPr>
              <w:t>logged MDT/ RRC_IDLE / Logging and reporting / event-based trigger / out-of-coverage</w:t>
            </w:r>
          </w:p>
        </w:tc>
        <w:tc>
          <w:tcPr>
            <w:tcW w:w="810" w:type="dxa"/>
            <w:gridSpan w:val="4"/>
            <w:tcBorders>
              <w:bottom w:val="single" w:sz="4" w:space="0" w:color="auto"/>
            </w:tcBorders>
            <w:shd w:val="clear" w:color="auto" w:fill="auto"/>
          </w:tcPr>
          <w:p w14:paraId="0736A41C"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642693D"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4CCC234C"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51C07FD7" w14:textId="77777777" w:rsidTr="007B27A0">
        <w:trPr>
          <w:gridAfter w:val="3"/>
          <w:wAfter w:w="142" w:type="dxa"/>
          <w:jc w:val="center"/>
        </w:trPr>
        <w:tc>
          <w:tcPr>
            <w:tcW w:w="1078" w:type="dxa"/>
            <w:gridSpan w:val="2"/>
            <w:tcBorders>
              <w:bottom w:val="single" w:sz="4" w:space="0" w:color="auto"/>
            </w:tcBorders>
            <w:shd w:val="clear" w:color="auto" w:fill="auto"/>
          </w:tcPr>
          <w:p w14:paraId="2E0CAF70"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8.1.6.1.2.7</w:t>
            </w:r>
          </w:p>
        </w:tc>
        <w:tc>
          <w:tcPr>
            <w:tcW w:w="3497" w:type="dxa"/>
            <w:gridSpan w:val="3"/>
            <w:tcBorders>
              <w:bottom w:val="single" w:sz="4" w:space="0" w:color="auto"/>
            </w:tcBorders>
            <w:shd w:val="clear" w:color="auto" w:fill="auto"/>
          </w:tcPr>
          <w:p w14:paraId="37B32B69" w14:textId="77777777" w:rsidR="00AE47EB" w:rsidRPr="003F7263" w:rsidRDefault="00AE47EB" w:rsidP="007B27A0">
            <w:pPr>
              <w:pStyle w:val="TAL"/>
              <w:rPr>
                <w:sz w:val="16"/>
                <w:szCs w:val="16"/>
              </w:rPr>
            </w:pPr>
            <w:r w:rsidRPr="003F7263">
              <w:rPr>
                <w:rFonts w:eastAsia="SimSun"/>
                <w:sz w:val="16"/>
                <w:szCs w:val="16"/>
                <w:lang w:eastAsia="en-US"/>
              </w:rPr>
              <w:t>Logged MDT / RRC_IDLE / Logging and reporting / Reporting at NR re-establishment</w:t>
            </w:r>
          </w:p>
        </w:tc>
        <w:tc>
          <w:tcPr>
            <w:tcW w:w="810" w:type="dxa"/>
            <w:gridSpan w:val="4"/>
            <w:tcBorders>
              <w:bottom w:val="single" w:sz="4" w:space="0" w:color="auto"/>
            </w:tcBorders>
            <w:shd w:val="clear" w:color="auto" w:fill="auto"/>
          </w:tcPr>
          <w:p w14:paraId="6F953F2C"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BA567A1"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23857404"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 xml:space="preserve">UEs supporting 5G core and logged measurements in RRC_IDLE and </w:t>
            </w:r>
            <w:r w:rsidRPr="003F7263">
              <w:rPr>
                <w:rFonts w:eastAsia="SimSun"/>
                <w:sz w:val="16"/>
                <w:szCs w:val="16"/>
                <w:lang w:eastAsia="en-US"/>
              </w:rPr>
              <w:lastRenderedPageBreak/>
              <w:t>RRC_INACTIVE</w:t>
            </w:r>
          </w:p>
        </w:tc>
      </w:tr>
      <w:tr w:rsidR="00AE47EB" w:rsidRPr="003F7263" w14:paraId="0426CE3B" w14:textId="77777777" w:rsidTr="007B27A0">
        <w:trPr>
          <w:gridAfter w:val="3"/>
          <w:wAfter w:w="142" w:type="dxa"/>
          <w:jc w:val="center"/>
        </w:trPr>
        <w:tc>
          <w:tcPr>
            <w:tcW w:w="1078" w:type="dxa"/>
            <w:gridSpan w:val="2"/>
            <w:tcBorders>
              <w:bottom w:val="single" w:sz="4" w:space="0" w:color="auto"/>
            </w:tcBorders>
            <w:shd w:val="clear" w:color="auto" w:fill="auto"/>
          </w:tcPr>
          <w:p w14:paraId="60F53265"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lastRenderedPageBreak/>
              <w:t>8.1.6.1.2.8</w:t>
            </w:r>
          </w:p>
        </w:tc>
        <w:tc>
          <w:tcPr>
            <w:tcW w:w="3497" w:type="dxa"/>
            <w:gridSpan w:val="3"/>
            <w:tcBorders>
              <w:bottom w:val="single" w:sz="4" w:space="0" w:color="auto"/>
            </w:tcBorders>
            <w:shd w:val="clear" w:color="auto" w:fill="auto"/>
          </w:tcPr>
          <w:p w14:paraId="399B3DFC" w14:textId="77777777" w:rsidR="00AE47EB" w:rsidRPr="003F7263" w:rsidRDefault="00AE47EB" w:rsidP="007B27A0">
            <w:pPr>
              <w:pStyle w:val="TAL"/>
              <w:rPr>
                <w:sz w:val="16"/>
                <w:szCs w:val="16"/>
              </w:rPr>
            </w:pPr>
            <w:r w:rsidRPr="003F7263">
              <w:rPr>
                <w:rFonts w:eastAsia="SimSun"/>
                <w:sz w:val="16"/>
                <w:szCs w:val="16"/>
                <w:lang w:eastAsia="en-US"/>
              </w:rPr>
              <w:t>Logged MDT / Logging and reporting / Reporting at RRC reconfiguration</w:t>
            </w:r>
          </w:p>
        </w:tc>
        <w:tc>
          <w:tcPr>
            <w:tcW w:w="810" w:type="dxa"/>
            <w:gridSpan w:val="4"/>
            <w:tcBorders>
              <w:bottom w:val="single" w:sz="4" w:space="0" w:color="auto"/>
            </w:tcBorders>
            <w:shd w:val="clear" w:color="auto" w:fill="auto"/>
          </w:tcPr>
          <w:p w14:paraId="13A5B89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7A7AD6E"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6B54BB9"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4961038A" w14:textId="77777777" w:rsidTr="007B27A0">
        <w:trPr>
          <w:gridAfter w:val="3"/>
          <w:wAfter w:w="142" w:type="dxa"/>
          <w:jc w:val="center"/>
        </w:trPr>
        <w:tc>
          <w:tcPr>
            <w:tcW w:w="1078" w:type="dxa"/>
            <w:gridSpan w:val="2"/>
            <w:tcBorders>
              <w:bottom w:val="single" w:sz="4" w:space="0" w:color="auto"/>
            </w:tcBorders>
            <w:shd w:val="clear" w:color="auto" w:fill="auto"/>
          </w:tcPr>
          <w:p w14:paraId="5FC24EA0"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8.1.6.1.2.9</w:t>
            </w:r>
          </w:p>
        </w:tc>
        <w:tc>
          <w:tcPr>
            <w:tcW w:w="3497" w:type="dxa"/>
            <w:gridSpan w:val="3"/>
            <w:tcBorders>
              <w:bottom w:val="single" w:sz="4" w:space="0" w:color="auto"/>
            </w:tcBorders>
            <w:shd w:val="clear" w:color="auto" w:fill="auto"/>
          </w:tcPr>
          <w:p w14:paraId="3C4F3BDF" w14:textId="77777777" w:rsidR="00AE47EB" w:rsidRPr="003F7263" w:rsidRDefault="00AE47EB" w:rsidP="007B27A0">
            <w:pPr>
              <w:pStyle w:val="TAL"/>
              <w:rPr>
                <w:sz w:val="16"/>
                <w:szCs w:val="16"/>
              </w:rPr>
            </w:pPr>
            <w:r w:rsidRPr="003F7263">
              <w:rPr>
                <w:rFonts w:eastAsia="SimSun"/>
                <w:sz w:val="16"/>
                <w:szCs w:val="16"/>
                <w:lang w:eastAsia="en-US"/>
              </w:rPr>
              <w:t>Logged MDT / Location information</w:t>
            </w:r>
          </w:p>
        </w:tc>
        <w:tc>
          <w:tcPr>
            <w:tcW w:w="810" w:type="dxa"/>
            <w:gridSpan w:val="4"/>
            <w:tcBorders>
              <w:bottom w:val="single" w:sz="4" w:space="0" w:color="auto"/>
            </w:tcBorders>
            <w:shd w:val="clear" w:color="auto" w:fill="auto"/>
          </w:tcPr>
          <w:p w14:paraId="46B8BB7E"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37FDB6AD"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C124</w:t>
            </w:r>
          </w:p>
        </w:tc>
        <w:tc>
          <w:tcPr>
            <w:tcW w:w="3584" w:type="dxa"/>
            <w:gridSpan w:val="4"/>
            <w:tcBorders>
              <w:bottom w:val="single" w:sz="4" w:space="0" w:color="auto"/>
            </w:tcBorders>
            <w:shd w:val="clear" w:color="auto" w:fill="auto"/>
          </w:tcPr>
          <w:p w14:paraId="1B55E5E3"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AE47EB" w:rsidRPr="003F7263" w14:paraId="40CF7881" w14:textId="77777777" w:rsidTr="007B27A0">
        <w:trPr>
          <w:gridAfter w:val="3"/>
          <w:wAfter w:w="142" w:type="dxa"/>
          <w:jc w:val="center"/>
        </w:trPr>
        <w:tc>
          <w:tcPr>
            <w:tcW w:w="1078" w:type="dxa"/>
            <w:gridSpan w:val="2"/>
            <w:tcBorders>
              <w:bottom w:val="single" w:sz="4" w:space="0" w:color="auto"/>
            </w:tcBorders>
            <w:shd w:val="clear" w:color="auto" w:fill="auto"/>
          </w:tcPr>
          <w:p w14:paraId="29D1A950"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8.1.6.1.2.10</w:t>
            </w:r>
          </w:p>
        </w:tc>
        <w:tc>
          <w:tcPr>
            <w:tcW w:w="3497" w:type="dxa"/>
            <w:gridSpan w:val="3"/>
            <w:tcBorders>
              <w:bottom w:val="single" w:sz="4" w:space="0" w:color="auto"/>
            </w:tcBorders>
            <w:shd w:val="clear" w:color="auto" w:fill="auto"/>
          </w:tcPr>
          <w:p w14:paraId="6B593648" w14:textId="77777777" w:rsidR="00AE47EB" w:rsidRPr="003F7263" w:rsidRDefault="00AE47EB" w:rsidP="007B27A0">
            <w:pPr>
              <w:pStyle w:val="TAL"/>
              <w:rPr>
                <w:sz w:val="16"/>
                <w:szCs w:val="16"/>
              </w:rPr>
            </w:pPr>
            <w:r w:rsidRPr="003F7263">
              <w:rPr>
                <w:rFonts w:eastAsia="SimSun"/>
                <w:sz w:val="16"/>
                <w:szCs w:val="16"/>
                <w:lang w:eastAsia="en-US"/>
              </w:rPr>
              <w:t>Logged MDT / Maintaining logged measurement configuration / UE mobility</w:t>
            </w:r>
          </w:p>
        </w:tc>
        <w:tc>
          <w:tcPr>
            <w:tcW w:w="810" w:type="dxa"/>
            <w:gridSpan w:val="4"/>
            <w:tcBorders>
              <w:bottom w:val="single" w:sz="4" w:space="0" w:color="auto"/>
            </w:tcBorders>
            <w:shd w:val="clear" w:color="auto" w:fill="auto"/>
          </w:tcPr>
          <w:p w14:paraId="5884484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65D61A85"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61C43FC6"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69E503DD" w14:textId="77777777" w:rsidTr="007B27A0">
        <w:trPr>
          <w:gridAfter w:val="3"/>
          <w:wAfter w:w="142" w:type="dxa"/>
          <w:jc w:val="center"/>
        </w:trPr>
        <w:tc>
          <w:tcPr>
            <w:tcW w:w="1078" w:type="dxa"/>
            <w:gridSpan w:val="2"/>
            <w:tcBorders>
              <w:bottom w:val="single" w:sz="4" w:space="0" w:color="auto"/>
            </w:tcBorders>
            <w:shd w:val="clear" w:color="auto" w:fill="auto"/>
          </w:tcPr>
          <w:p w14:paraId="724EC414"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8.1.6.1.2.11</w:t>
            </w:r>
          </w:p>
        </w:tc>
        <w:tc>
          <w:tcPr>
            <w:tcW w:w="3497" w:type="dxa"/>
            <w:gridSpan w:val="3"/>
            <w:tcBorders>
              <w:bottom w:val="single" w:sz="4" w:space="0" w:color="auto"/>
            </w:tcBorders>
            <w:shd w:val="clear" w:color="auto" w:fill="auto"/>
          </w:tcPr>
          <w:p w14:paraId="52C51D97" w14:textId="77777777" w:rsidR="00AE47EB" w:rsidRPr="003F7263" w:rsidRDefault="00AE47EB" w:rsidP="007B27A0">
            <w:pPr>
              <w:pStyle w:val="TAL"/>
              <w:rPr>
                <w:sz w:val="16"/>
                <w:szCs w:val="16"/>
              </w:rPr>
            </w:pPr>
            <w:r w:rsidRPr="003F7263">
              <w:rPr>
                <w:rFonts w:eastAsia="SimSun"/>
                <w:sz w:val="16"/>
                <w:szCs w:val="16"/>
                <w:lang w:eastAsia="en-US"/>
              </w:rPr>
              <w:t>Logged MDT / Maintaining logged measurement configuration / UE state transitions</w:t>
            </w:r>
          </w:p>
        </w:tc>
        <w:tc>
          <w:tcPr>
            <w:tcW w:w="810" w:type="dxa"/>
            <w:gridSpan w:val="4"/>
            <w:tcBorders>
              <w:bottom w:val="single" w:sz="4" w:space="0" w:color="auto"/>
            </w:tcBorders>
            <w:shd w:val="clear" w:color="auto" w:fill="auto"/>
          </w:tcPr>
          <w:p w14:paraId="6F0CFA1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FE3A5E3"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3B5FEBC7"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5A09EF95" w14:textId="77777777" w:rsidTr="007B27A0">
        <w:trPr>
          <w:gridAfter w:val="3"/>
          <w:wAfter w:w="142" w:type="dxa"/>
          <w:jc w:val="center"/>
        </w:trPr>
        <w:tc>
          <w:tcPr>
            <w:tcW w:w="1078" w:type="dxa"/>
            <w:gridSpan w:val="2"/>
            <w:tcBorders>
              <w:bottom w:val="single" w:sz="4" w:space="0" w:color="auto"/>
            </w:tcBorders>
            <w:shd w:val="clear" w:color="auto" w:fill="auto"/>
          </w:tcPr>
          <w:p w14:paraId="11D21592"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8.1.6.1.2.12</w:t>
            </w:r>
          </w:p>
        </w:tc>
        <w:tc>
          <w:tcPr>
            <w:tcW w:w="3497" w:type="dxa"/>
            <w:gridSpan w:val="3"/>
            <w:tcBorders>
              <w:bottom w:val="single" w:sz="4" w:space="0" w:color="auto"/>
            </w:tcBorders>
            <w:shd w:val="clear" w:color="auto" w:fill="auto"/>
          </w:tcPr>
          <w:p w14:paraId="4392452D" w14:textId="77777777" w:rsidR="00AE47EB" w:rsidRPr="003F7263" w:rsidRDefault="00AE47EB" w:rsidP="007B27A0">
            <w:pPr>
              <w:pStyle w:val="TAL"/>
              <w:rPr>
                <w:sz w:val="16"/>
                <w:szCs w:val="16"/>
              </w:rPr>
            </w:pPr>
            <w:r w:rsidRPr="003F7263">
              <w:rPr>
                <w:rFonts w:eastAsia="SimSun"/>
                <w:sz w:val="16"/>
                <w:szCs w:val="16"/>
                <w:lang w:eastAsia="en-US"/>
              </w:rPr>
              <w:t>Logged MDT / Release of logged MDT measurement configuration / Expire of duration timer</w:t>
            </w:r>
          </w:p>
        </w:tc>
        <w:tc>
          <w:tcPr>
            <w:tcW w:w="810" w:type="dxa"/>
            <w:gridSpan w:val="4"/>
            <w:tcBorders>
              <w:bottom w:val="single" w:sz="4" w:space="0" w:color="auto"/>
            </w:tcBorders>
            <w:shd w:val="clear" w:color="auto" w:fill="auto"/>
          </w:tcPr>
          <w:p w14:paraId="5D749F98"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5E1B78A9"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5EF0E18E"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7FB33442" w14:textId="77777777" w:rsidTr="007B27A0">
        <w:trPr>
          <w:gridAfter w:val="3"/>
          <w:wAfter w:w="142" w:type="dxa"/>
          <w:jc w:val="center"/>
        </w:trPr>
        <w:tc>
          <w:tcPr>
            <w:tcW w:w="1078" w:type="dxa"/>
            <w:gridSpan w:val="2"/>
            <w:tcBorders>
              <w:bottom w:val="single" w:sz="4" w:space="0" w:color="auto"/>
            </w:tcBorders>
            <w:shd w:val="clear" w:color="auto" w:fill="auto"/>
          </w:tcPr>
          <w:p w14:paraId="4A390FA7"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8.1.6.1.2.13</w:t>
            </w:r>
          </w:p>
        </w:tc>
        <w:tc>
          <w:tcPr>
            <w:tcW w:w="3497" w:type="dxa"/>
            <w:gridSpan w:val="3"/>
            <w:tcBorders>
              <w:bottom w:val="single" w:sz="4" w:space="0" w:color="auto"/>
            </w:tcBorders>
            <w:shd w:val="clear" w:color="auto" w:fill="auto"/>
          </w:tcPr>
          <w:p w14:paraId="0A1A626C" w14:textId="77777777" w:rsidR="00AE47EB" w:rsidRPr="003F7263" w:rsidRDefault="00AE47EB" w:rsidP="007B27A0">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313E7A2A" w14:textId="77777777" w:rsidR="00AE47EB" w:rsidRPr="003F7263" w:rsidRDefault="00AE47EB" w:rsidP="007B27A0">
            <w:pPr>
              <w:pStyle w:val="TAC"/>
              <w:keepNext w:val="0"/>
              <w:keepLines w:val="0"/>
              <w:rPr>
                <w:rFonts w:cs="Arial"/>
                <w:bCs/>
                <w:sz w:val="16"/>
                <w:szCs w:val="16"/>
              </w:rPr>
            </w:pPr>
            <w:r w:rsidRPr="003F7263">
              <w:rPr>
                <w:rFonts w:eastAsia="SimSun" w:cs="Arial"/>
                <w:bCs/>
                <w:sz w:val="16"/>
                <w:szCs w:val="16"/>
                <w:lang w:eastAsia="en-US"/>
              </w:rPr>
              <w:t>Rel-16</w:t>
            </w:r>
          </w:p>
        </w:tc>
        <w:tc>
          <w:tcPr>
            <w:tcW w:w="1166" w:type="dxa"/>
            <w:gridSpan w:val="4"/>
            <w:tcBorders>
              <w:bottom w:val="single" w:sz="4" w:space="0" w:color="auto"/>
            </w:tcBorders>
            <w:shd w:val="clear" w:color="auto" w:fill="auto"/>
          </w:tcPr>
          <w:p w14:paraId="44E16830" w14:textId="77777777" w:rsidR="00AE47EB" w:rsidRPr="003F7263" w:rsidRDefault="00AE47EB" w:rsidP="007B27A0">
            <w:pPr>
              <w:pStyle w:val="TAC"/>
              <w:keepNext w:val="0"/>
              <w:keepLines w:val="0"/>
              <w:rPr>
                <w:sz w:val="16"/>
                <w:szCs w:val="16"/>
                <w:lang w:eastAsia="zh-CN"/>
              </w:rPr>
            </w:pPr>
            <w:r w:rsidRPr="003F7263">
              <w:rPr>
                <w:rFonts w:eastAsia="SimSun"/>
                <w:sz w:val="16"/>
                <w:szCs w:val="16"/>
                <w:lang w:eastAsia="zh-CN"/>
              </w:rPr>
              <w:t>C123</w:t>
            </w:r>
          </w:p>
        </w:tc>
        <w:tc>
          <w:tcPr>
            <w:tcW w:w="3584" w:type="dxa"/>
            <w:gridSpan w:val="4"/>
            <w:tcBorders>
              <w:bottom w:val="single" w:sz="4" w:space="0" w:color="auto"/>
            </w:tcBorders>
            <w:shd w:val="clear" w:color="auto" w:fill="auto"/>
          </w:tcPr>
          <w:p w14:paraId="1666C57E" w14:textId="77777777" w:rsidR="00AE47EB" w:rsidRPr="003F7263" w:rsidRDefault="00AE47EB" w:rsidP="007B27A0">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E47EB" w:rsidRPr="003F7263" w14:paraId="016EF8C1" w14:textId="77777777" w:rsidTr="007B27A0">
        <w:trPr>
          <w:gridAfter w:val="3"/>
          <w:wAfter w:w="142" w:type="dxa"/>
          <w:jc w:val="center"/>
        </w:trPr>
        <w:tc>
          <w:tcPr>
            <w:tcW w:w="1078" w:type="dxa"/>
            <w:gridSpan w:val="2"/>
            <w:tcBorders>
              <w:bottom w:val="single" w:sz="4" w:space="0" w:color="auto"/>
            </w:tcBorders>
            <w:shd w:val="clear" w:color="auto" w:fill="D9D9D9"/>
          </w:tcPr>
          <w:p w14:paraId="18E8BEBE" w14:textId="77777777" w:rsidR="00AE47EB" w:rsidRPr="003F7263" w:rsidRDefault="00AE47EB" w:rsidP="007B27A0">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33EA2EC1" w14:textId="77777777" w:rsidR="00AE47EB" w:rsidRPr="003F7263" w:rsidRDefault="00AE47EB" w:rsidP="007B27A0">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3A1070A4"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3BE04D8"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D9D9D9"/>
          </w:tcPr>
          <w:p w14:paraId="4BCC8DF6" w14:textId="77777777" w:rsidR="00AE47EB" w:rsidRPr="003F7263" w:rsidRDefault="00AE47EB" w:rsidP="007B27A0">
            <w:pPr>
              <w:pStyle w:val="TAL"/>
              <w:keepNext w:val="0"/>
              <w:keepLines w:val="0"/>
              <w:rPr>
                <w:sz w:val="16"/>
                <w:szCs w:val="16"/>
              </w:rPr>
            </w:pPr>
          </w:p>
        </w:tc>
      </w:tr>
      <w:tr w:rsidR="00AE47EB" w:rsidRPr="003F7263" w14:paraId="4CB90149" w14:textId="77777777" w:rsidTr="007B27A0">
        <w:trPr>
          <w:gridAfter w:val="3"/>
          <w:wAfter w:w="142" w:type="dxa"/>
          <w:jc w:val="center"/>
        </w:trPr>
        <w:tc>
          <w:tcPr>
            <w:tcW w:w="1078" w:type="dxa"/>
            <w:gridSpan w:val="2"/>
            <w:tcBorders>
              <w:bottom w:val="single" w:sz="4" w:space="0" w:color="auto"/>
            </w:tcBorders>
            <w:shd w:val="clear" w:color="auto" w:fill="auto"/>
          </w:tcPr>
          <w:p w14:paraId="1949A42F" w14:textId="77777777" w:rsidR="00AE47EB" w:rsidRPr="003F7263" w:rsidRDefault="00AE47EB" w:rsidP="007B27A0">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392C6F06" w14:textId="77777777" w:rsidR="00AE47EB" w:rsidRPr="003F7263" w:rsidRDefault="00AE47EB" w:rsidP="007B27A0">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78AC1740"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D04E124" w14:textId="77777777" w:rsidR="00AE47EB" w:rsidRPr="003F7263" w:rsidRDefault="00AE47EB" w:rsidP="007B27A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F3E1BB0"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139AD470" w14:textId="77777777" w:rsidTr="007B27A0">
        <w:trPr>
          <w:gridAfter w:val="3"/>
          <w:wAfter w:w="142" w:type="dxa"/>
          <w:jc w:val="center"/>
        </w:trPr>
        <w:tc>
          <w:tcPr>
            <w:tcW w:w="1078" w:type="dxa"/>
            <w:gridSpan w:val="2"/>
            <w:tcBorders>
              <w:bottom w:val="single" w:sz="4" w:space="0" w:color="auto"/>
            </w:tcBorders>
            <w:shd w:val="clear" w:color="auto" w:fill="auto"/>
          </w:tcPr>
          <w:p w14:paraId="707318E5" w14:textId="77777777" w:rsidR="00AE47EB" w:rsidRPr="003F7263" w:rsidRDefault="00AE47EB" w:rsidP="007B27A0">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0A8EFF0F" w14:textId="77777777" w:rsidR="00AE47EB" w:rsidRPr="003F7263" w:rsidRDefault="00AE47EB" w:rsidP="007B27A0">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2ADB8B49"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37B4922" w14:textId="77777777" w:rsidR="00AE47EB" w:rsidRPr="003F7263" w:rsidRDefault="00AE47EB" w:rsidP="007B27A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BB1807B"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512B5BC7" w14:textId="77777777" w:rsidTr="007B27A0">
        <w:trPr>
          <w:gridAfter w:val="3"/>
          <w:wAfter w:w="142" w:type="dxa"/>
          <w:jc w:val="center"/>
        </w:trPr>
        <w:tc>
          <w:tcPr>
            <w:tcW w:w="1078" w:type="dxa"/>
            <w:gridSpan w:val="2"/>
            <w:tcBorders>
              <w:bottom w:val="single" w:sz="4" w:space="0" w:color="auto"/>
            </w:tcBorders>
            <w:shd w:val="clear" w:color="auto" w:fill="auto"/>
          </w:tcPr>
          <w:p w14:paraId="35D499F1" w14:textId="77777777" w:rsidR="00AE47EB" w:rsidRPr="003F7263" w:rsidRDefault="00AE47EB" w:rsidP="007B27A0">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38227071" w14:textId="77777777" w:rsidR="00AE47EB" w:rsidRPr="003F7263" w:rsidRDefault="00AE47EB" w:rsidP="007B27A0">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1C407A3E"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09E522B" w14:textId="77777777" w:rsidR="00AE47EB" w:rsidRPr="003F7263" w:rsidRDefault="00AE47EB" w:rsidP="007B27A0">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04C33DED"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62B8BC96" w14:textId="77777777" w:rsidTr="007B27A0">
        <w:trPr>
          <w:gridAfter w:val="3"/>
          <w:wAfter w:w="142" w:type="dxa"/>
          <w:jc w:val="center"/>
        </w:trPr>
        <w:tc>
          <w:tcPr>
            <w:tcW w:w="1078" w:type="dxa"/>
            <w:gridSpan w:val="2"/>
            <w:tcBorders>
              <w:bottom w:val="single" w:sz="4" w:space="0" w:color="auto"/>
            </w:tcBorders>
            <w:shd w:val="clear" w:color="auto" w:fill="auto"/>
          </w:tcPr>
          <w:p w14:paraId="076CC15B"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72426E49" w14:textId="77777777" w:rsidR="00AE47EB" w:rsidRPr="003F7263" w:rsidRDefault="00AE47EB" w:rsidP="007B27A0">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798DE97E"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4437418"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AC99728"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68F2CF43" w14:textId="77777777" w:rsidTr="007B27A0">
        <w:trPr>
          <w:gridAfter w:val="3"/>
          <w:wAfter w:w="142" w:type="dxa"/>
          <w:jc w:val="center"/>
        </w:trPr>
        <w:tc>
          <w:tcPr>
            <w:tcW w:w="1078" w:type="dxa"/>
            <w:gridSpan w:val="2"/>
            <w:tcBorders>
              <w:bottom w:val="single" w:sz="4" w:space="0" w:color="auto"/>
            </w:tcBorders>
            <w:shd w:val="clear" w:color="auto" w:fill="auto"/>
          </w:tcPr>
          <w:p w14:paraId="6427A546"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5FFC6603" w14:textId="77777777" w:rsidR="00AE47EB" w:rsidRPr="003F7263" w:rsidRDefault="00AE47EB" w:rsidP="007B27A0">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70E27D6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BF172A5" w14:textId="77777777" w:rsidR="00AE47EB" w:rsidRPr="003F7263" w:rsidRDefault="00AE47EB" w:rsidP="007B27A0">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38C7ED99" w14:textId="77777777" w:rsidR="00AE47EB" w:rsidRPr="003F7263" w:rsidRDefault="00AE47EB" w:rsidP="007B27A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E47EB" w:rsidRPr="003F7263" w14:paraId="3EB53976" w14:textId="77777777" w:rsidTr="007B27A0">
        <w:trPr>
          <w:gridAfter w:val="3"/>
          <w:wAfter w:w="142" w:type="dxa"/>
          <w:jc w:val="center"/>
        </w:trPr>
        <w:tc>
          <w:tcPr>
            <w:tcW w:w="1078" w:type="dxa"/>
            <w:gridSpan w:val="2"/>
            <w:tcBorders>
              <w:bottom w:val="single" w:sz="4" w:space="0" w:color="auto"/>
            </w:tcBorders>
            <w:shd w:val="clear" w:color="auto" w:fill="auto"/>
          </w:tcPr>
          <w:p w14:paraId="46061E86"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73CDC4B5" w14:textId="77777777" w:rsidR="00AE47EB" w:rsidRPr="003F7263" w:rsidRDefault="00AE47EB" w:rsidP="007B27A0">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38003F47"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C885371"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14F60F4A"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3DF5BE33" w14:textId="77777777" w:rsidTr="007B27A0">
        <w:trPr>
          <w:gridAfter w:val="3"/>
          <w:wAfter w:w="142" w:type="dxa"/>
          <w:jc w:val="center"/>
        </w:trPr>
        <w:tc>
          <w:tcPr>
            <w:tcW w:w="1078" w:type="dxa"/>
            <w:gridSpan w:val="2"/>
            <w:tcBorders>
              <w:bottom w:val="single" w:sz="4" w:space="0" w:color="auto"/>
            </w:tcBorders>
            <w:shd w:val="clear" w:color="auto" w:fill="auto"/>
          </w:tcPr>
          <w:p w14:paraId="496A4AD2"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0DC523CC" w14:textId="77777777" w:rsidR="00AE47EB" w:rsidRPr="003F7263" w:rsidRDefault="00AE47EB" w:rsidP="007B27A0">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5EFB03DA"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ECFAB9E"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5FF7BC0A"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5BDF3408" w14:textId="77777777" w:rsidTr="007B27A0">
        <w:trPr>
          <w:gridAfter w:val="3"/>
          <w:wAfter w:w="142" w:type="dxa"/>
          <w:jc w:val="center"/>
        </w:trPr>
        <w:tc>
          <w:tcPr>
            <w:tcW w:w="1078" w:type="dxa"/>
            <w:gridSpan w:val="2"/>
            <w:tcBorders>
              <w:bottom w:val="single" w:sz="4" w:space="0" w:color="auto"/>
            </w:tcBorders>
            <w:shd w:val="clear" w:color="auto" w:fill="D9D9D9"/>
          </w:tcPr>
          <w:p w14:paraId="178E79F4" w14:textId="77777777" w:rsidR="00AE47EB" w:rsidRPr="003F7263" w:rsidRDefault="00AE47EB" w:rsidP="007B27A0">
            <w:pPr>
              <w:pStyle w:val="TAL"/>
              <w:keepNext w:val="0"/>
              <w:keepLines w:val="0"/>
              <w:rPr>
                <w:rFonts w:cs="Arial"/>
                <w:bCs/>
                <w:sz w:val="16"/>
                <w:szCs w:val="16"/>
              </w:rPr>
            </w:pPr>
            <w:r w:rsidRPr="003F7263">
              <w:rPr>
                <w:rFonts w:eastAsia="SimSun"/>
                <w:b/>
                <w:sz w:val="16"/>
                <w:szCs w:val="16"/>
              </w:rPr>
              <w:t>8.1.6.1.4</w:t>
            </w:r>
          </w:p>
        </w:tc>
        <w:tc>
          <w:tcPr>
            <w:tcW w:w="3497" w:type="dxa"/>
            <w:gridSpan w:val="3"/>
            <w:tcBorders>
              <w:bottom w:val="single" w:sz="4" w:space="0" w:color="auto"/>
            </w:tcBorders>
            <w:shd w:val="clear" w:color="auto" w:fill="D9D9D9"/>
          </w:tcPr>
          <w:p w14:paraId="4FE94DCC" w14:textId="77777777" w:rsidR="00AE47EB" w:rsidRPr="003F7263" w:rsidRDefault="00AE47EB" w:rsidP="007B27A0">
            <w:pPr>
              <w:pStyle w:val="TAL"/>
              <w:rPr>
                <w:rFonts w:cs="Arial"/>
                <w:bCs/>
                <w:sz w:val="16"/>
                <w:szCs w:val="16"/>
              </w:rPr>
            </w:pPr>
            <w:r w:rsidRPr="003F7263">
              <w:rPr>
                <w:rFonts w:eastAsia="SimSun"/>
                <w:b/>
                <w:sz w:val="16"/>
                <w:szCs w:val="16"/>
              </w:rPr>
              <w:t>Connection Establishment Failure</w:t>
            </w:r>
          </w:p>
        </w:tc>
        <w:tc>
          <w:tcPr>
            <w:tcW w:w="810" w:type="dxa"/>
            <w:gridSpan w:val="4"/>
            <w:tcBorders>
              <w:bottom w:val="single" w:sz="4" w:space="0" w:color="auto"/>
            </w:tcBorders>
            <w:shd w:val="clear" w:color="auto" w:fill="D9D9D9"/>
          </w:tcPr>
          <w:p w14:paraId="445A61E0" w14:textId="77777777" w:rsidR="00AE47EB" w:rsidRPr="003F7263" w:rsidRDefault="00AE47EB" w:rsidP="007B27A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5A69B540"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45B4127" w14:textId="77777777" w:rsidR="00AE47EB" w:rsidRPr="003F7263" w:rsidRDefault="00AE47EB" w:rsidP="007B27A0">
            <w:pPr>
              <w:pStyle w:val="TAL"/>
              <w:keepNext w:val="0"/>
              <w:keepLines w:val="0"/>
              <w:rPr>
                <w:sz w:val="16"/>
                <w:szCs w:val="16"/>
              </w:rPr>
            </w:pPr>
          </w:p>
        </w:tc>
      </w:tr>
      <w:tr w:rsidR="00AE47EB" w:rsidRPr="003F7263" w14:paraId="23AF27D7" w14:textId="77777777" w:rsidTr="007B27A0">
        <w:trPr>
          <w:gridAfter w:val="3"/>
          <w:wAfter w:w="142" w:type="dxa"/>
          <w:jc w:val="center"/>
        </w:trPr>
        <w:tc>
          <w:tcPr>
            <w:tcW w:w="1078" w:type="dxa"/>
            <w:gridSpan w:val="2"/>
            <w:tcBorders>
              <w:bottom w:val="single" w:sz="4" w:space="0" w:color="auto"/>
            </w:tcBorders>
            <w:shd w:val="clear" w:color="auto" w:fill="auto"/>
          </w:tcPr>
          <w:p w14:paraId="1CDBFFF5" w14:textId="77777777" w:rsidR="00AE47EB" w:rsidRPr="003F7263" w:rsidRDefault="00AE47EB" w:rsidP="007B27A0">
            <w:pPr>
              <w:pStyle w:val="TAL"/>
              <w:keepNext w:val="0"/>
              <w:keepLines w:val="0"/>
              <w:rPr>
                <w:rFonts w:eastAsia="SimSun"/>
                <w:b/>
                <w:sz w:val="16"/>
                <w:szCs w:val="16"/>
              </w:rPr>
            </w:pPr>
            <w:r w:rsidRPr="003F7263">
              <w:rPr>
                <w:rFonts w:eastAsia="SimSun" w:cs="Arial"/>
                <w:sz w:val="16"/>
                <w:szCs w:val="16"/>
              </w:rPr>
              <w:t>8.1.6.1.4.1</w:t>
            </w:r>
          </w:p>
        </w:tc>
        <w:tc>
          <w:tcPr>
            <w:tcW w:w="3497" w:type="dxa"/>
            <w:gridSpan w:val="3"/>
            <w:tcBorders>
              <w:bottom w:val="single" w:sz="4" w:space="0" w:color="auto"/>
            </w:tcBorders>
            <w:shd w:val="clear" w:color="auto" w:fill="auto"/>
          </w:tcPr>
          <w:p w14:paraId="3EF726CE" w14:textId="77777777" w:rsidR="00AE47EB" w:rsidRPr="003F7263" w:rsidRDefault="00AE47EB" w:rsidP="007B27A0">
            <w:pPr>
              <w:pStyle w:val="TAL"/>
              <w:rPr>
                <w:rFonts w:eastAsia="SimSun"/>
                <w:b/>
                <w:sz w:val="16"/>
                <w:szCs w:val="16"/>
              </w:rPr>
            </w:pPr>
            <w:r w:rsidRPr="003F7263">
              <w:rPr>
                <w:rFonts w:eastAsia="SimSun"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2A988DA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97EC07E"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lang w:eastAsia="zh-CN"/>
              </w:rPr>
              <w:t>C21</w:t>
            </w:r>
          </w:p>
        </w:tc>
        <w:tc>
          <w:tcPr>
            <w:tcW w:w="3584" w:type="dxa"/>
            <w:gridSpan w:val="4"/>
            <w:tcBorders>
              <w:bottom w:val="single" w:sz="4" w:space="0" w:color="auto"/>
            </w:tcBorders>
            <w:shd w:val="clear" w:color="auto" w:fill="auto"/>
          </w:tcPr>
          <w:p w14:paraId="4EAB7B89"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p>
        </w:tc>
      </w:tr>
      <w:tr w:rsidR="00AE47EB" w:rsidRPr="003F7263" w14:paraId="6197175C" w14:textId="77777777" w:rsidTr="007B27A0">
        <w:trPr>
          <w:gridAfter w:val="3"/>
          <w:wAfter w:w="142" w:type="dxa"/>
          <w:jc w:val="center"/>
        </w:trPr>
        <w:tc>
          <w:tcPr>
            <w:tcW w:w="1078" w:type="dxa"/>
            <w:gridSpan w:val="2"/>
            <w:tcBorders>
              <w:bottom w:val="single" w:sz="4" w:space="0" w:color="auto"/>
            </w:tcBorders>
            <w:shd w:val="clear" w:color="auto" w:fill="auto"/>
          </w:tcPr>
          <w:p w14:paraId="11981A41" w14:textId="77777777" w:rsidR="00AE47EB" w:rsidRPr="003F7263" w:rsidRDefault="00AE47EB" w:rsidP="007B27A0">
            <w:pPr>
              <w:pStyle w:val="TAL"/>
              <w:keepNext w:val="0"/>
              <w:keepLines w:val="0"/>
              <w:rPr>
                <w:rFonts w:eastAsia="SimSun"/>
                <w:b/>
                <w:sz w:val="16"/>
                <w:szCs w:val="16"/>
              </w:rPr>
            </w:pPr>
            <w:r w:rsidRPr="003F7263">
              <w:rPr>
                <w:rFonts w:eastAsia="SimSun" w:cs="Arial"/>
                <w:sz w:val="16"/>
                <w:szCs w:val="16"/>
              </w:rPr>
              <w:t>8.1.6.1.4.2</w:t>
            </w:r>
          </w:p>
        </w:tc>
        <w:tc>
          <w:tcPr>
            <w:tcW w:w="3497" w:type="dxa"/>
            <w:gridSpan w:val="3"/>
            <w:tcBorders>
              <w:bottom w:val="single" w:sz="4" w:space="0" w:color="auto"/>
            </w:tcBorders>
            <w:shd w:val="clear" w:color="auto" w:fill="auto"/>
          </w:tcPr>
          <w:p w14:paraId="1333FD78" w14:textId="77777777" w:rsidR="00AE47EB" w:rsidRPr="003F7263" w:rsidRDefault="00AE47EB" w:rsidP="007B27A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4C8F8D81"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A346E72"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lang w:eastAsia="zh-CN"/>
              </w:rPr>
              <w:t>C109</w:t>
            </w:r>
          </w:p>
        </w:tc>
        <w:tc>
          <w:tcPr>
            <w:tcW w:w="3584" w:type="dxa"/>
            <w:gridSpan w:val="4"/>
            <w:tcBorders>
              <w:bottom w:val="single" w:sz="4" w:space="0" w:color="auto"/>
            </w:tcBorders>
            <w:shd w:val="clear" w:color="auto" w:fill="auto"/>
          </w:tcPr>
          <w:p w14:paraId="087DEA6D" w14:textId="77777777" w:rsidR="00AE47EB" w:rsidRPr="003F7263" w:rsidRDefault="00AE47EB" w:rsidP="007B27A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E47EB" w:rsidRPr="003F7263" w14:paraId="2E08F6A3" w14:textId="77777777" w:rsidTr="007B27A0">
        <w:trPr>
          <w:gridAfter w:val="3"/>
          <w:wAfter w:w="142" w:type="dxa"/>
          <w:jc w:val="center"/>
        </w:trPr>
        <w:tc>
          <w:tcPr>
            <w:tcW w:w="1078" w:type="dxa"/>
            <w:gridSpan w:val="2"/>
            <w:tcBorders>
              <w:bottom w:val="single" w:sz="4" w:space="0" w:color="auto"/>
            </w:tcBorders>
            <w:shd w:val="clear" w:color="auto" w:fill="auto"/>
          </w:tcPr>
          <w:p w14:paraId="7C68145D"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8.1.6.1.4.3</w:t>
            </w:r>
          </w:p>
        </w:tc>
        <w:tc>
          <w:tcPr>
            <w:tcW w:w="3497" w:type="dxa"/>
            <w:gridSpan w:val="3"/>
            <w:tcBorders>
              <w:bottom w:val="single" w:sz="4" w:space="0" w:color="auto"/>
            </w:tcBorders>
            <w:shd w:val="clear" w:color="auto" w:fill="auto"/>
          </w:tcPr>
          <w:p w14:paraId="3FE21BDC"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10" w:type="dxa"/>
            <w:gridSpan w:val="4"/>
            <w:tcBorders>
              <w:bottom w:val="single" w:sz="4" w:space="0" w:color="auto"/>
            </w:tcBorders>
            <w:shd w:val="clear" w:color="auto" w:fill="auto"/>
          </w:tcPr>
          <w:p w14:paraId="6053AC4C"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0505D699" w14:textId="77777777" w:rsidR="00AE47EB" w:rsidRPr="003F7263" w:rsidRDefault="00AE47EB" w:rsidP="007B27A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C067024" w14:textId="77777777" w:rsidR="00AE47EB" w:rsidRPr="003F7263" w:rsidRDefault="00AE47EB" w:rsidP="007B27A0">
            <w:pPr>
              <w:pStyle w:val="TAL"/>
              <w:keepNext w:val="0"/>
              <w:keepLines w:val="0"/>
              <w:rPr>
                <w:color w:val="FF0000"/>
                <w:sz w:val="16"/>
                <w:szCs w:val="16"/>
              </w:rPr>
            </w:pPr>
            <w:r w:rsidRPr="003F7263">
              <w:rPr>
                <w:rFonts w:eastAsia="SimSun" w:cs="Arial"/>
                <w:bCs/>
                <w:sz w:val="16"/>
                <w:szCs w:val="16"/>
              </w:rPr>
              <w:t>UEs supporting 5G Core</w:t>
            </w:r>
          </w:p>
        </w:tc>
      </w:tr>
      <w:tr w:rsidR="00AE47EB" w:rsidRPr="003F7263" w14:paraId="56475CD8" w14:textId="77777777" w:rsidTr="007B27A0">
        <w:trPr>
          <w:gridAfter w:val="3"/>
          <w:wAfter w:w="142" w:type="dxa"/>
          <w:jc w:val="center"/>
        </w:trPr>
        <w:tc>
          <w:tcPr>
            <w:tcW w:w="1078" w:type="dxa"/>
            <w:gridSpan w:val="2"/>
            <w:tcBorders>
              <w:bottom w:val="single" w:sz="4" w:space="0" w:color="auto"/>
            </w:tcBorders>
            <w:shd w:val="clear" w:color="auto" w:fill="auto"/>
          </w:tcPr>
          <w:p w14:paraId="28EA91B9"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8.1.6.1.4.4</w:t>
            </w:r>
          </w:p>
        </w:tc>
        <w:tc>
          <w:tcPr>
            <w:tcW w:w="3497" w:type="dxa"/>
            <w:gridSpan w:val="3"/>
            <w:tcBorders>
              <w:bottom w:val="single" w:sz="4" w:space="0" w:color="auto"/>
            </w:tcBorders>
            <w:shd w:val="clear" w:color="auto" w:fill="auto"/>
          </w:tcPr>
          <w:p w14:paraId="49E53D20"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7A66C312"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356908F"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3AF4A414"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p>
        </w:tc>
      </w:tr>
      <w:tr w:rsidR="00AE47EB" w:rsidRPr="003F7263" w14:paraId="7FE2BE5D" w14:textId="77777777" w:rsidTr="007B27A0">
        <w:trPr>
          <w:gridAfter w:val="3"/>
          <w:wAfter w:w="142" w:type="dxa"/>
          <w:jc w:val="center"/>
        </w:trPr>
        <w:tc>
          <w:tcPr>
            <w:tcW w:w="1078" w:type="dxa"/>
            <w:gridSpan w:val="2"/>
            <w:tcBorders>
              <w:bottom w:val="single" w:sz="4" w:space="0" w:color="auto"/>
            </w:tcBorders>
            <w:shd w:val="clear" w:color="auto" w:fill="auto"/>
          </w:tcPr>
          <w:p w14:paraId="0AC1B28C"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8.1.6.1.4.5</w:t>
            </w:r>
          </w:p>
        </w:tc>
        <w:tc>
          <w:tcPr>
            <w:tcW w:w="3497" w:type="dxa"/>
            <w:gridSpan w:val="3"/>
            <w:tcBorders>
              <w:bottom w:val="single" w:sz="4" w:space="0" w:color="auto"/>
            </w:tcBorders>
            <w:shd w:val="clear" w:color="auto" w:fill="auto"/>
          </w:tcPr>
          <w:p w14:paraId="43EB63CD"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10" w:type="dxa"/>
            <w:gridSpan w:val="4"/>
            <w:tcBorders>
              <w:bottom w:val="single" w:sz="4" w:space="0" w:color="auto"/>
            </w:tcBorders>
            <w:shd w:val="clear" w:color="auto" w:fill="auto"/>
          </w:tcPr>
          <w:p w14:paraId="38607921"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813AFAB"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5647144D"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E47EB" w:rsidRPr="003F7263" w14:paraId="001CFDA3" w14:textId="77777777" w:rsidTr="007B27A0">
        <w:trPr>
          <w:gridAfter w:val="3"/>
          <w:wAfter w:w="142" w:type="dxa"/>
          <w:jc w:val="center"/>
        </w:trPr>
        <w:tc>
          <w:tcPr>
            <w:tcW w:w="1078" w:type="dxa"/>
            <w:gridSpan w:val="2"/>
            <w:tcBorders>
              <w:bottom w:val="single" w:sz="4" w:space="0" w:color="auto"/>
            </w:tcBorders>
            <w:shd w:val="clear" w:color="auto" w:fill="auto"/>
          </w:tcPr>
          <w:p w14:paraId="38ADE14F"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8.1.6.1.4.6</w:t>
            </w:r>
          </w:p>
        </w:tc>
        <w:tc>
          <w:tcPr>
            <w:tcW w:w="3497" w:type="dxa"/>
            <w:gridSpan w:val="3"/>
            <w:tcBorders>
              <w:bottom w:val="single" w:sz="4" w:space="0" w:color="auto"/>
            </w:tcBorders>
            <w:shd w:val="clear" w:color="auto" w:fill="auto"/>
          </w:tcPr>
          <w:p w14:paraId="01A9605B"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59E22F91"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5547A378"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38571713"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E47EB" w:rsidRPr="003F7263" w14:paraId="70588585" w14:textId="77777777" w:rsidTr="007B27A0">
        <w:trPr>
          <w:gridAfter w:val="3"/>
          <w:wAfter w:w="142" w:type="dxa"/>
          <w:jc w:val="center"/>
        </w:trPr>
        <w:tc>
          <w:tcPr>
            <w:tcW w:w="1078" w:type="dxa"/>
            <w:gridSpan w:val="2"/>
            <w:tcBorders>
              <w:bottom w:val="single" w:sz="4" w:space="0" w:color="auto"/>
            </w:tcBorders>
            <w:shd w:val="clear" w:color="auto" w:fill="auto"/>
          </w:tcPr>
          <w:p w14:paraId="733AFF7F" w14:textId="77777777" w:rsidR="00AE47EB" w:rsidRPr="003F7263" w:rsidRDefault="00AE47EB" w:rsidP="007B27A0">
            <w:pPr>
              <w:pStyle w:val="TAL"/>
              <w:keepNext w:val="0"/>
              <w:keepLines w:val="0"/>
              <w:rPr>
                <w:rFonts w:cs="Arial"/>
                <w:bCs/>
                <w:sz w:val="16"/>
                <w:szCs w:val="16"/>
              </w:rPr>
            </w:pPr>
            <w:r w:rsidRPr="003F7263">
              <w:rPr>
                <w:rFonts w:eastAsia="SimSun" w:cs="Arial"/>
                <w:sz w:val="16"/>
                <w:szCs w:val="16"/>
              </w:rPr>
              <w:t>8.1.6.1.4.7</w:t>
            </w:r>
          </w:p>
        </w:tc>
        <w:tc>
          <w:tcPr>
            <w:tcW w:w="3497" w:type="dxa"/>
            <w:gridSpan w:val="3"/>
            <w:tcBorders>
              <w:bottom w:val="single" w:sz="4" w:space="0" w:color="auto"/>
            </w:tcBorders>
            <w:shd w:val="clear" w:color="auto" w:fill="auto"/>
          </w:tcPr>
          <w:p w14:paraId="3968AE90"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7FFDA319"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066FFA7"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4A6A7006"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p>
        </w:tc>
      </w:tr>
      <w:tr w:rsidR="00AE47EB" w:rsidRPr="003F7263" w14:paraId="30F74C6F" w14:textId="77777777" w:rsidTr="007B27A0">
        <w:trPr>
          <w:gridAfter w:val="3"/>
          <w:wAfter w:w="142" w:type="dxa"/>
          <w:jc w:val="center"/>
        </w:trPr>
        <w:tc>
          <w:tcPr>
            <w:tcW w:w="1078" w:type="dxa"/>
            <w:gridSpan w:val="2"/>
            <w:tcBorders>
              <w:bottom w:val="single" w:sz="4" w:space="0" w:color="auto"/>
            </w:tcBorders>
            <w:shd w:val="clear" w:color="auto" w:fill="auto"/>
          </w:tcPr>
          <w:p w14:paraId="0F073C60" w14:textId="77777777" w:rsidR="00AE47EB" w:rsidRPr="003F7263" w:rsidRDefault="00AE47EB" w:rsidP="007B27A0">
            <w:pPr>
              <w:pStyle w:val="TAL"/>
              <w:keepNext w:val="0"/>
              <w:keepLines w:val="0"/>
              <w:rPr>
                <w:rFonts w:cs="Arial"/>
                <w:bCs/>
                <w:sz w:val="16"/>
                <w:szCs w:val="16"/>
              </w:rPr>
            </w:pPr>
            <w:bookmarkStart w:id="32" w:name="_Hlk74594246"/>
            <w:r w:rsidRPr="003F7263">
              <w:rPr>
                <w:rFonts w:eastAsia="SimSun" w:cs="Arial"/>
                <w:sz w:val="16"/>
                <w:szCs w:val="16"/>
              </w:rPr>
              <w:t>8.1.6.1.4.8</w:t>
            </w:r>
          </w:p>
        </w:tc>
        <w:tc>
          <w:tcPr>
            <w:tcW w:w="3497" w:type="dxa"/>
            <w:gridSpan w:val="3"/>
            <w:tcBorders>
              <w:bottom w:val="single" w:sz="4" w:space="0" w:color="auto"/>
            </w:tcBorders>
            <w:shd w:val="clear" w:color="auto" w:fill="auto"/>
          </w:tcPr>
          <w:p w14:paraId="23A3E87F" w14:textId="77777777" w:rsidR="00AE47EB" w:rsidRPr="003F7263" w:rsidRDefault="00AE47EB" w:rsidP="007B27A0">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10" w:type="dxa"/>
            <w:gridSpan w:val="4"/>
            <w:tcBorders>
              <w:bottom w:val="single" w:sz="4" w:space="0" w:color="auto"/>
            </w:tcBorders>
            <w:shd w:val="clear" w:color="auto" w:fill="auto"/>
          </w:tcPr>
          <w:p w14:paraId="621B1DC3"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551A293" w14:textId="77777777" w:rsidR="00AE47EB" w:rsidRPr="003F7263" w:rsidRDefault="00AE47EB" w:rsidP="007B27A0">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67D6A7FC" w14:textId="77777777" w:rsidR="00AE47EB" w:rsidRPr="003F7263" w:rsidRDefault="00AE47EB" w:rsidP="007B27A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32"/>
      <w:tr w:rsidR="00AE47EB" w:rsidRPr="003F7263" w14:paraId="549BF220" w14:textId="77777777" w:rsidTr="007B27A0">
        <w:trPr>
          <w:gridAfter w:val="3"/>
          <w:wAfter w:w="142" w:type="dxa"/>
          <w:jc w:val="center"/>
        </w:trPr>
        <w:tc>
          <w:tcPr>
            <w:tcW w:w="1078" w:type="dxa"/>
            <w:gridSpan w:val="2"/>
            <w:tcBorders>
              <w:bottom w:val="single" w:sz="4" w:space="0" w:color="auto"/>
            </w:tcBorders>
            <w:shd w:val="clear" w:color="auto" w:fill="D9D9D9"/>
          </w:tcPr>
          <w:p w14:paraId="1A3C08A8" w14:textId="77777777" w:rsidR="00AE47EB" w:rsidRPr="003F7263" w:rsidRDefault="00AE47EB" w:rsidP="007B27A0">
            <w:pPr>
              <w:pStyle w:val="TAL"/>
              <w:keepNext w:val="0"/>
              <w:keepLines w:val="0"/>
              <w:rPr>
                <w:rFonts w:cs="Arial"/>
                <w:bCs/>
                <w:sz w:val="16"/>
                <w:szCs w:val="16"/>
              </w:rPr>
            </w:pPr>
            <w:r w:rsidRPr="003F7263">
              <w:rPr>
                <w:rFonts w:eastAsia="SimSun"/>
                <w:b/>
                <w:sz w:val="16"/>
                <w:szCs w:val="16"/>
              </w:rPr>
              <w:t>8.1.6.2</w:t>
            </w:r>
          </w:p>
        </w:tc>
        <w:tc>
          <w:tcPr>
            <w:tcW w:w="3497" w:type="dxa"/>
            <w:gridSpan w:val="3"/>
            <w:tcBorders>
              <w:bottom w:val="single" w:sz="4" w:space="0" w:color="auto"/>
            </w:tcBorders>
            <w:shd w:val="clear" w:color="auto" w:fill="D9D9D9"/>
          </w:tcPr>
          <w:p w14:paraId="0C24CFB4" w14:textId="77777777" w:rsidR="00AE47EB" w:rsidRPr="003F7263" w:rsidRDefault="00AE47EB" w:rsidP="007B27A0">
            <w:pPr>
              <w:pStyle w:val="TAL"/>
              <w:rPr>
                <w:rFonts w:cs="Arial"/>
                <w:bCs/>
                <w:sz w:val="16"/>
                <w:szCs w:val="16"/>
              </w:rPr>
            </w:pPr>
            <w:r w:rsidRPr="003F7263">
              <w:rPr>
                <w:rFonts w:eastAsia="SimSun"/>
                <w:b/>
                <w:sz w:val="16"/>
                <w:szCs w:val="16"/>
              </w:rPr>
              <w:t>Inter-RAT MDT</w:t>
            </w:r>
          </w:p>
        </w:tc>
        <w:tc>
          <w:tcPr>
            <w:tcW w:w="810" w:type="dxa"/>
            <w:gridSpan w:val="4"/>
            <w:tcBorders>
              <w:bottom w:val="single" w:sz="4" w:space="0" w:color="auto"/>
            </w:tcBorders>
            <w:shd w:val="clear" w:color="auto" w:fill="D9D9D9"/>
          </w:tcPr>
          <w:p w14:paraId="7B40E87B" w14:textId="77777777" w:rsidR="00AE47EB" w:rsidRPr="003F7263" w:rsidRDefault="00AE47EB" w:rsidP="007B27A0">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0423AA74" w14:textId="77777777" w:rsidR="00AE47EB" w:rsidRPr="003F7263" w:rsidRDefault="00AE47EB" w:rsidP="007B27A0">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74EC9AD" w14:textId="77777777" w:rsidR="00AE47EB" w:rsidRPr="003F7263" w:rsidRDefault="00AE47EB" w:rsidP="007B27A0">
            <w:pPr>
              <w:pStyle w:val="TAL"/>
              <w:keepNext w:val="0"/>
              <w:keepLines w:val="0"/>
              <w:rPr>
                <w:sz w:val="16"/>
                <w:szCs w:val="16"/>
              </w:rPr>
            </w:pPr>
          </w:p>
        </w:tc>
      </w:tr>
      <w:tr w:rsidR="00AE47EB" w:rsidRPr="003F7263" w14:paraId="422C5BE4" w14:textId="77777777" w:rsidTr="007B27A0">
        <w:trPr>
          <w:gridAfter w:val="3"/>
          <w:wAfter w:w="142" w:type="dxa"/>
          <w:jc w:val="center"/>
        </w:trPr>
        <w:tc>
          <w:tcPr>
            <w:tcW w:w="1078" w:type="dxa"/>
            <w:gridSpan w:val="2"/>
            <w:tcBorders>
              <w:bottom w:val="single" w:sz="4" w:space="0" w:color="auto"/>
            </w:tcBorders>
            <w:shd w:val="clear" w:color="auto" w:fill="auto"/>
          </w:tcPr>
          <w:p w14:paraId="7DA48E43"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2CF29BF9" w14:textId="77777777" w:rsidR="00AE47EB" w:rsidRPr="003F7263" w:rsidRDefault="00AE47EB" w:rsidP="007B27A0">
            <w:pPr>
              <w:pStyle w:val="TAL"/>
              <w:rPr>
                <w:rFonts w:eastAsia="SimSun"/>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72566E34"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78CEBD6B"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2E45ADE1" w14:textId="77777777" w:rsidR="00AE47EB" w:rsidRPr="003F7263" w:rsidRDefault="00AE47EB" w:rsidP="007B27A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E47EB" w:rsidRPr="003F7263" w14:paraId="4BC29293" w14:textId="77777777" w:rsidTr="007B27A0">
        <w:trPr>
          <w:gridAfter w:val="3"/>
          <w:wAfter w:w="142" w:type="dxa"/>
          <w:jc w:val="center"/>
        </w:trPr>
        <w:tc>
          <w:tcPr>
            <w:tcW w:w="1078" w:type="dxa"/>
            <w:gridSpan w:val="2"/>
            <w:tcBorders>
              <w:bottom w:val="single" w:sz="4" w:space="0" w:color="auto"/>
            </w:tcBorders>
            <w:shd w:val="clear" w:color="auto" w:fill="auto"/>
          </w:tcPr>
          <w:p w14:paraId="3ACE1AC9"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0FE66C83" w14:textId="77777777" w:rsidR="00AE47EB" w:rsidRPr="003F7263" w:rsidRDefault="00AE47EB" w:rsidP="007B27A0">
            <w:pPr>
              <w:pStyle w:val="TAL"/>
              <w:rPr>
                <w:rFonts w:eastAsia="SimSun"/>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15DD88C0"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ED3F933"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550C165B" w14:textId="77777777" w:rsidR="00AE47EB" w:rsidRPr="003F7263" w:rsidRDefault="00AE47EB" w:rsidP="007B27A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E47EB" w:rsidRPr="003F7263" w14:paraId="633815F2" w14:textId="77777777" w:rsidTr="007B27A0">
        <w:trPr>
          <w:gridAfter w:val="3"/>
          <w:wAfter w:w="142" w:type="dxa"/>
          <w:jc w:val="center"/>
        </w:trPr>
        <w:tc>
          <w:tcPr>
            <w:tcW w:w="1078" w:type="dxa"/>
            <w:gridSpan w:val="2"/>
            <w:tcBorders>
              <w:bottom w:val="single" w:sz="4" w:space="0" w:color="auto"/>
            </w:tcBorders>
            <w:shd w:val="clear" w:color="auto" w:fill="auto"/>
          </w:tcPr>
          <w:p w14:paraId="027DF25D"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34C78EE9" w14:textId="77777777" w:rsidR="00AE47EB" w:rsidRPr="003F7263" w:rsidRDefault="00AE47EB" w:rsidP="007B27A0">
            <w:pPr>
              <w:pStyle w:val="TAL"/>
              <w:rPr>
                <w:rFonts w:eastAsia="SimSun"/>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66C2522B"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47D71E14"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22A9B2AB" w14:textId="77777777" w:rsidR="00AE47EB" w:rsidRPr="003F7263" w:rsidRDefault="00AE47EB" w:rsidP="007B27A0">
            <w:pPr>
              <w:pStyle w:val="TAL"/>
              <w:keepNext w:val="0"/>
              <w:keepLines w:val="0"/>
              <w:rPr>
                <w:sz w:val="16"/>
                <w:szCs w:val="16"/>
              </w:rPr>
            </w:pPr>
            <w:r w:rsidRPr="003F7263">
              <w:rPr>
                <w:sz w:val="16"/>
                <w:szCs w:val="16"/>
              </w:rPr>
              <w:t>UEs supporting 5G Core and E-UTRA</w:t>
            </w:r>
          </w:p>
        </w:tc>
      </w:tr>
      <w:tr w:rsidR="00AE47EB" w:rsidRPr="003F7263" w14:paraId="4EC4AECA" w14:textId="77777777" w:rsidTr="007B27A0">
        <w:trPr>
          <w:gridAfter w:val="3"/>
          <w:wAfter w:w="142" w:type="dxa"/>
          <w:jc w:val="center"/>
        </w:trPr>
        <w:tc>
          <w:tcPr>
            <w:tcW w:w="1078" w:type="dxa"/>
            <w:gridSpan w:val="2"/>
            <w:tcBorders>
              <w:bottom w:val="single" w:sz="4" w:space="0" w:color="auto"/>
            </w:tcBorders>
            <w:shd w:val="clear" w:color="auto" w:fill="auto"/>
          </w:tcPr>
          <w:p w14:paraId="79AEDE38" w14:textId="77777777" w:rsidR="00AE47EB" w:rsidRPr="003F7263" w:rsidRDefault="00AE47EB" w:rsidP="007B27A0">
            <w:pPr>
              <w:pStyle w:val="TAL"/>
              <w:keepNext w:val="0"/>
              <w:keepLines w:val="0"/>
              <w:rPr>
                <w:rFonts w:eastAsia="SimSun"/>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44900D78" w14:textId="77777777" w:rsidR="00AE47EB" w:rsidRPr="003F7263" w:rsidRDefault="00AE47EB" w:rsidP="007B27A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656189A3"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66" w:type="dxa"/>
            <w:gridSpan w:val="4"/>
            <w:tcBorders>
              <w:bottom w:val="single" w:sz="4" w:space="0" w:color="auto"/>
            </w:tcBorders>
            <w:shd w:val="clear" w:color="auto" w:fill="auto"/>
          </w:tcPr>
          <w:p w14:paraId="69EA1245"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53CBDC06" w14:textId="77777777" w:rsidR="00AE47EB" w:rsidRPr="003F7263" w:rsidRDefault="00AE47EB" w:rsidP="007B27A0">
            <w:pPr>
              <w:pStyle w:val="TAL"/>
              <w:keepNext w:val="0"/>
              <w:keepLines w:val="0"/>
              <w:rPr>
                <w:sz w:val="16"/>
                <w:szCs w:val="16"/>
              </w:rPr>
            </w:pPr>
            <w:r w:rsidRPr="003F7263">
              <w:rPr>
                <w:sz w:val="16"/>
                <w:szCs w:val="16"/>
              </w:rPr>
              <w:t>UEs supporting 5G Core and E-UTRA</w:t>
            </w:r>
          </w:p>
        </w:tc>
      </w:tr>
      <w:tr w:rsidR="00AE47EB" w:rsidRPr="003F7263" w14:paraId="4D64AA73" w14:textId="77777777" w:rsidTr="007B27A0">
        <w:trPr>
          <w:gridBefore w:val="1"/>
          <w:gridAfter w:val="1"/>
          <w:wBefore w:w="32" w:type="dxa"/>
          <w:wAfter w:w="59" w:type="dxa"/>
          <w:jc w:val="center"/>
        </w:trPr>
        <w:tc>
          <w:tcPr>
            <w:tcW w:w="1092" w:type="dxa"/>
            <w:gridSpan w:val="3"/>
            <w:shd w:val="clear" w:color="auto" w:fill="D9D9D9"/>
          </w:tcPr>
          <w:p w14:paraId="6A7268B3"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42279BC1" w14:textId="77777777" w:rsidR="00AE47EB" w:rsidRPr="003F7263" w:rsidRDefault="00AE47EB" w:rsidP="007B27A0">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048F1734"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0079E270"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5EF08D2C" w14:textId="77777777" w:rsidR="00AE47EB" w:rsidRPr="003F7263" w:rsidRDefault="00AE47EB" w:rsidP="007B27A0">
            <w:pPr>
              <w:pStyle w:val="TAL"/>
              <w:keepNext w:val="0"/>
              <w:keepLines w:val="0"/>
              <w:rPr>
                <w:sz w:val="16"/>
                <w:szCs w:val="16"/>
              </w:rPr>
            </w:pPr>
          </w:p>
        </w:tc>
      </w:tr>
      <w:tr w:rsidR="00AE47EB" w:rsidRPr="003F7263" w14:paraId="46C862C4" w14:textId="77777777" w:rsidTr="007B27A0">
        <w:trPr>
          <w:gridBefore w:val="1"/>
          <w:gridAfter w:val="1"/>
          <w:wBefore w:w="32" w:type="dxa"/>
          <w:wAfter w:w="59" w:type="dxa"/>
          <w:jc w:val="center"/>
        </w:trPr>
        <w:tc>
          <w:tcPr>
            <w:tcW w:w="1092" w:type="dxa"/>
            <w:gridSpan w:val="3"/>
            <w:shd w:val="clear" w:color="auto" w:fill="D9D9D9"/>
          </w:tcPr>
          <w:p w14:paraId="29EBDE70"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58C12E4D" w14:textId="77777777" w:rsidR="00AE47EB" w:rsidRPr="003F7263" w:rsidRDefault="00AE47EB" w:rsidP="007B27A0">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061A21FC"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33966424"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2B8C7745" w14:textId="77777777" w:rsidR="00AE47EB" w:rsidRPr="003F7263" w:rsidRDefault="00AE47EB" w:rsidP="007B27A0">
            <w:pPr>
              <w:pStyle w:val="TAL"/>
              <w:keepNext w:val="0"/>
              <w:keepLines w:val="0"/>
              <w:rPr>
                <w:sz w:val="16"/>
                <w:szCs w:val="16"/>
              </w:rPr>
            </w:pPr>
          </w:p>
        </w:tc>
      </w:tr>
      <w:tr w:rsidR="00AE47EB" w:rsidRPr="003F7263" w14:paraId="34B67F0F"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1081C4BC"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5D65175E"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0A3E5E66" w14:textId="77777777" w:rsidR="00AE47EB" w:rsidRPr="003F7263" w:rsidRDefault="00AE47EB" w:rsidP="007B27A0">
            <w:pPr>
              <w:pStyle w:val="TAC"/>
              <w:keepNext w:val="0"/>
              <w:keepLines w:val="0"/>
              <w:rPr>
                <w:rFonts w:cs="Arial"/>
                <w:sz w:val="16"/>
                <w:szCs w:val="16"/>
              </w:rPr>
            </w:pPr>
            <w:r w:rsidRPr="003F7263">
              <w:rPr>
                <w:rFonts w:eastAsia="SimSun" w:cs="Arial"/>
                <w:bCs/>
                <w:sz w:val="16"/>
                <w:szCs w:val="16"/>
              </w:rPr>
              <w:t>Rel-16</w:t>
            </w:r>
          </w:p>
        </w:tc>
        <w:tc>
          <w:tcPr>
            <w:tcW w:w="1178" w:type="dxa"/>
            <w:gridSpan w:val="4"/>
            <w:tcBorders>
              <w:bottom w:val="single" w:sz="4" w:space="0" w:color="auto"/>
            </w:tcBorders>
            <w:shd w:val="clear" w:color="auto" w:fill="auto"/>
          </w:tcPr>
          <w:p w14:paraId="15B81C17" w14:textId="77777777" w:rsidR="00AE47EB" w:rsidRPr="003F7263" w:rsidRDefault="00AE47EB" w:rsidP="007B27A0">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531A5833" w14:textId="77777777" w:rsidR="00AE47EB" w:rsidRPr="003F7263" w:rsidRDefault="00AE47EB" w:rsidP="007B27A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E47EB" w:rsidRPr="003F7263" w14:paraId="3E0E0958"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583536D1"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0C84DE00"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 xml:space="preserve">Inter-System MDT / Immediate MDT / </w:t>
            </w:r>
            <w:r w:rsidRPr="003F7263">
              <w:rPr>
                <w:rFonts w:cs="Arial"/>
                <w:bCs/>
                <w:sz w:val="16"/>
                <w:szCs w:val="16"/>
              </w:rPr>
              <w:lastRenderedPageBreak/>
              <w:t>Measurement reporting / WLAN measurement collection</w:t>
            </w:r>
          </w:p>
        </w:tc>
        <w:tc>
          <w:tcPr>
            <w:tcW w:w="813" w:type="dxa"/>
            <w:gridSpan w:val="4"/>
            <w:tcBorders>
              <w:bottom w:val="single" w:sz="4" w:space="0" w:color="auto"/>
            </w:tcBorders>
            <w:shd w:val="clear" w:color="auto" w:fill="auto"/>
          </w:tcPr>
          <w:p w14:paraId="604552F5" w14:textId="77777777" w:rsidR="00AE47EB" w:rsidRPr="003F7263" w:rsidRDefault="00AE47EB" w:rsidP="007B27A0">
            <w:pPr>
              <w:pStyle w:val="TAC"/>
              <w:keepNext w:val="0"/>
              <w:keepLines w:val="0"/>
              <w:rPr>
                <w:rFonts w:eastAsia="SimSun" w:cs="Arial"/>
                <w:bCs/>
                <w:sz w:val="16"/>
                <w:szCs w:val="16"/>
              </w:rPr>
            </w:pPr>
            <w:r w:rsidRPr="003F7263">
              <w:rPr>
                <w:rFonts w:eastAsia="SimSun" w:cs="Arial"/>
                <w:bCs/>
                <w:sz w:val="16"/>
                <w:szCs w:val="16"/>
              </w:rPr>
              <w:lastRenderedPageBreak/>
              <w:t>Rel-16</w:t>
            </w:r>
          </w:p>
        </w:tc>
        <w:tc>
          <w:tcPr>
            <w:tcW w:w="1178" w:type="dxa"/>
            <w:gridSpan w:val="4"/>
            <w:tcBorders>
              <w:bottom w:val="single" w:sz="4" w:space="0" w:color="auto"/>
            </w:tcBorders>
            <w:shd w:val="clear" w:color="auto" w:fill="auto"/>
          </w:tcPr>
          <w:p w14:paraId="5E8C5A3E" w14:textId="77777777" w:rsidR="00AE47EB" w:rsidRPr="003F7263" w:rsidRDefault="00AE47EB" w:rsidP="007B27A0">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496EE32D" w14:textId="77777777" w:rsidR="00AE47EB" w:rsidRPr="003F7263" w:rsidRDefault="00AE47EB" w:rsidP="007B27A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w:t>
            </w:r>
            <w:r w:rsidRPr="003F7263">
              <w:rPr>
                <w:rFonts w:eastAsia="DengXian"/>
                <w:sz w:val="16"/>
                <w:szCs w:val="16"/>
              </w:rPr>
              <w:lastRenderedPageBreak/>
              <w:t>Measurement Collection in Immediate MDT</w:t>
            </w:r>
          </w:p>
        </w:tc>
      </w:tr>
      <w:tr w:rsidR="00AE47EB" w:rsidRPr="003F7263" w14:paraId="4B26F7E3" w14:textId="77777777" w:rsidTr="007B27A0">
        <w:trPr>
          <w:gridBefore w:val="1"/>
          <w:gridAfter w:val="1"/>
          <w:wBefore w:w="32" w:type="dxa"/>
          <w:wAfter w:w="59" w:type="dxa"/>
          <w:jc w:val="center"/>
        </w:trPr>
        <w:tc>
          <w:tcPr>
            <w:tcW w:w="1092" w:type="dxa"/>
            <w:gridSpan w:val="3"/>
            <w:shd w:val="clear" w:color="auto" w:fill="auto"/>
          </w:tcPr>
          <w:p w14:paraId="3B894033" w14:textId="77777777" w:rsidR="00AE47EB" w:rsidRPr="003F7263" w:rsidRDefault="00AE47EB" w:rsidP="007B27A0">
            <w:pPr>
              <w:pStyle w:val="TAL"/>
              <w:keepNext w:val="0"/>
              <w:keepLines w:val="0"/>
              <w:rPr>
                <w:sz w:val="16"/>
                <w:szCs w:val="16"/>
                <w:lang w:eastAsia="zh-CN"/>
              </w:rPr>
            </w:pPr>
            <w:r w:rsidRPr="003F7263">
              <w:rPr>
                <w:sz w:val="16"/>
                <w:szCs w:val="16"/>
                <w:lang w:eastAsia="zh-CN"/>
              </w:rPr>
              <w:lastRenderedPageBreak/>
              <w:t>8.1.6.3.1.3</w:t>
            </w:r>
          </w:p>
        </w:tc>
        <w:tc>
          <w:tcPr>
            <w:tcW w:w="3507" w:type="dxa"/>
            <w:gridSpan w:val="3"/>
            <w:shd w:val="clear" w:color="auto" w:fill="auto"/>
          </w:tcPr>
          <w:p w14:paraId="1B70A618" w14:textId="77777777" w:rsidR="00AE47EB" w:rsidRPr="003F7263" w:rsidRDefault="00AE47EB" w:rsidP="007B27A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4BA097B9"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6AE9661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16FEE1BE"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3F67F367" w14:textId="77777777" w:rsidTr="007B27A0">
        <w:trPr>
          <w:gridBefore w:val="1"/>
          <w:gridAfter w:val="1"/>
          <w:wBefore w:w="32" w:type="dxa"/>
          <w:wAfter w:w="59" w:type="dxa"/>
          <w:jc w:val="center"/>
        </w:trPr>
        <w:tc>
          <w:tcPr>
            <w:tcW w:w="1092" w:type="dxa"/>
            <w:gridSpan w:val="3"/>
            <w:shd w:val="clear" w:color="auto" w:fill="D9D9D9"/>
          </w:tcPr>
          <w:p w14:paraId="31008C58"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7D14CD61" w14:textId="77777777" w:rsidR="00AE47EB" w:rsidRPr="003F7263" w:rsidRDefault="00AE47EB" w:rsidP="007B27A0">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2217F209"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0BACF70C"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058E4E8C" w14:textId="77777777" w:rsidR="00AE47EB" w:rsidRPr="003F7263" w:rsidRDefault="00AE47EB" w:rsidP="007B27A0">
            <w:pPr>
              <w:pStyle w:val="TAL"/>
              <w:keepNext w:val="0"/>
              <w:keepLines w:val="0"/>
              <w:rPr>
                <w:sz w:val="16"/>
                <w:szCs w:val="16"/>
              </w:rPr>
            </w:pPr>
          </w:p>
        </w:tc>
      </w:tr>
      <w:tr w:rsidR="00AE47EB" w:rsidRPr="003F7263" w14:paraId="5D6A8584" w14:textId="77777777" w:rsidTr="007B27A0">
        <w:trPr>
          <w:gridBefore w:val="1"/>
          <w:gridAfter w:val="1"/>
          <w:wBefore w:w="32" w:type="dxa"/>
          <w:wAfter w:w="59" w:type="dxa"/>
          <w:jc w:val="center"/>
        </w:trPr>
        <w:tc>
          <w:tcPr>
            <w:tcW w:w="1092" w:type="dxa"/>
            <w:gridSpan w:val="3"/>
            <w:shd w:val="clear" w:color="auto" w:fill="auto"/>
          </w:tcPr>
          <w:p w14:paraId="11F18625"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79B3F71B" w14:textId="77777777" w:rsidR="00AE47EB" w:rsidRPr="003F7263" w:rsidRDefault="00AE47EB" w:rsidP="007B27A0">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081BB375"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29C051AB"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209CF82" w14:textId="77777777" w:rsidR="00AE47EB" w:rsidRPr="003F7263" w:rsidRDefault="00AE47EB" w:rsidP="007B27A0">
            <w:pPr>
              <w:pStyle w:val="TAL"/>
              <w:keepNext w:val="0"/>
              <w:keepLines w:val="0"/>
              <w:rPr>
                <w:sz w:val="16"/>
                <w:szCs w:val="16"/>
              </w:rPr>
            </w:pPr>
            <w:r w:rsidRPr="003F7263">
              <w:rPr>
                <w:sz w:val="16"/>
                <w:szCs w:val="16"/>
              </w:rPr>
              <w:t>UEs supporting 5G Core and Bluetooth measurements in RRC_IDLE and RRC_INACTIVE state</w:t>
            </w:r>
          </w:p>
        </w:tc>
      </w:tr>
      <w:tr w:rsidR="00AE47EB" w:rsidRPr="003F7263" w14:paraId="3DDB9CA8" w14:textId="77777777" w:rsidTr="007B27A0">
        <w:trPr>
          <w:gridBefore w:val="1"/>
          <w:gridAfter w:val="1"/>
          <w:wBefore w:w="32" w:type="dxa"/>
          <w:wAfter w:w="59" w:type="dxa"/>
          <w:jc w:val="center"/>
        </w:trPr>
        <w:tc>
          <w:tcPr>
            <w:tcW w:w="1092" w:type="dxa"/>
            <w:gridSpan w:val="3"/>
            <w:shd w:val="clear" w:color="auto" w:fill="auto"/>
          </w:tcPr>
          <w:p w14:paraId="5A910A3E"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0942DEF1" w14:textId="77777777" w:rsidR="00AE47EB" w:rsidRPr="003F7263" w:rsidRDefault="00AE47EB" w:rsidP="007B27A0">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656F8509"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24FA109"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43E185ED" w14:textId="77777777" w:rsidR="00AE47EB" w:rsidRPr="003F7263" w:rsidRDefault="00AE47EB" w:rsidP="007B27A0">
            <w:pPr>
              <w:pStyle w:val="TAL"/>
              <w:keepNext w:val="0"/>
              <w:keepLines w:val="0"/>
              <w:rPr>
                <w:sz w:val="16"/>
                <w:szCs w:val="16"/>
              </w:rPr>
            </w:pPr>
            <w:r w:rsidRPr="003F7263">
              <w:rPr>
                <w:sz w:val="16"/>
                <w:szCs w:val="16"/>
              </w:rPr>
              <w:t>UEs supporting 5G Core and WLAN measurements in RRC_IDLE and RRC_INACTIVE state</w:t>
            </w:r>
          </w:p>
        </w:tc>
      </w:tr>
      <w:tr w:rsidR="00AE47EB" w:rsidRPr="003F7263" w14:paraId="59F53459" w14:textId="77777777" w:rsidTr="007B27A0">
        <w:trPr>
          <w:gridBefore w:val="1"/>
          <w:gridAfter w:val="1"/>
          <w:wBefore w:w="32" w:type="dxa"/>
          <w:wAfter w:w="59" w:type="dxa"/>
          <w:jc w:val="center"/>
        </w:trPr>
        <w:tc>
          <w:tcPr>
            <w:tcW w:w="1092" w:type="dxa"/>
            <w:gridSpan w:val="3"/>
            <w:shd w:val="clear" w:color="auto" w:fill="auto"/>
          </w:tcPr>
          <w:p w14:paraId="2D15B56B"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34DDA24A" w14:textId="77777777" w:rsidR="00AE47EB" w:rsidRPr="003F7263" w:rsidRDefault="00AE47EB" w:rsidP="007B27A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35A7B13F"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7D4798D9"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3EBFAA4D"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4E465786" w14:textId="77777777" w:rsidTr="007B27A0">
        <w:trPr>
          <w:gridBefore w:val="1"/>
          <w:gridAfter w:val="1"/>
          <w:wBefore w:w="32" w:type="dxa"/>
          <w:wAfter w:w="59" w:type="dxa"/>
          <w:jc w:val="center"/>
        </w:trPr>
        <w:tc>
          <w:tcPr>
            <w:tcW w:w="1092" w:type="dxa"/>
            <w:gridSpan w:val="3"/>
            <w:shd w:val="clear" w:color="auto" w:fill="D9D9D9"/>
          </w:tcPr>
          <w:p w14:paraId="2EE61526" w14:textId="77777777" w:rsidR="00AE47EB" w:rsidRPr="003F7263" w:rsidRDefault="00AE47EB" w:rsidP="007B27A0">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4BC60BF9" w14:textId="77777777" w:rsidR="00AE47EB" w:rsidRPr="003F7263" w:rsidRDefault="00AE47EB" w:rsidP="007B27A0">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07C64001" w14:textId="77777777" w:rsidR="00AE47EB" w:rsidRPr="003F7263" w:rsidRDefault="00AE47EB" w:rsidP="007B27A0">
            <w:pPr>
              <w:pStyle w:val="TAC"/>
              <w:keepNext w:val="0"/>
              <w:keepLines w:val="0"/>
              <w:rPr>
                <w:rFonts w:cs="Arial"/>
                <w:sz w:val="16"/>
                <w:szCs w:val="16"/>
              </w:rPr>
            </w:pPr>
          </w:p>
        </w:tc>
        <w:tc>
          <w:tcPr>
            <w:tcW w:w="1178" w:type="dxa"/>
            <w:gridSpan w:val="4"/>
            <w:shd w:val="clear" w:color="auto" w:fill="D9D9D9"/>
          </w:tcPr>
          <w:p w14:paraId="5B921318" w14:textId="77777777" w:rsidR="00AE47EB" w:rsidRPr="003F7263" w:rsidRDefault="00AE47EB" w:rsidP="007B27A0">
            <w:pPr>
              <w:pStyle w:val="TAC"/>
              <w:keepNext w:val="0"/>
              <w:keepLines w:val="0"/>
              <w:rPr>
                <w:rFonts w:cs="Arial"/>
                <w:sz w:val="16"/>
                <w:szCs w:val="16"/>
              </w:rPr>
            </w:pPr>
          </w:p>
        </w:tc>
        <w:tc>
          <w:tcPr>
            <w:tcW w:w="3596" w:type="dxa"/>
            <w:gridSpan w:val="4"/>
            <w:shd w:val="clear" w:color="auto" w:fill="D9D9D9"/>
          </w:tcPr>
          <w:p w14:paraId="0DF36A6C" w14:textId="77777777" w:rsidR="00AE47EB" w:rsidRPr="003F7263" w:rsidRDefault="00AE47EB" w:rsidP="007B27A0">
            <w:pPr>
              <w:pStyle w:val="TAL"/>
              <w:keepNext w:val="0"/>
              <w:keepLines w:val="0"/>
              <w:rPr>
                <w:sz w:val="16"/>
                <w:szCs w:val="16"/>
              </w:rPr>
            </w:pPr>
          </w:p>
        </w:tc>
      </w:tr>
      <w:tr w:rsidR="00AE47EB" w:rsidRPr="003F7263" w14:paraId="421CF30A" w14:textId="77777777" w:rsidTr="007B27A0">
        <w:trPr>
          <w:gridBefore w:val="1"/>
          <w:gridAfter w:val="1"/>
          <w:wBefore w:w="32" w:type="dxa"/>
          <w:wAfter w:w="59" w:type="dxa"/>
          <w:jc w:val="center"/>
        </w:trPr>
        <w:tc>
          <w:tcPr>
            <w:tcW w:w="1092" w:type="dxa"/>
            <w:gridSpan w:val="3"/>
            <w:shd w:val="clear" w:color="auto" w:fill="auto"/>
          </w:tcPr>
          <w:p w14:paraId="7B98828C"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24D53104" w14:textId="77777777" w:rsidR="00AE47EB" w:rsidRPr="003F7263" w:rsidRDefault="00AE47EB" w:rsidP="007B27A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21C63F8C"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4D809036"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82943DA" w14:textId="77777777" w:rsidR="00AE47EB" w:rsidRPr="003F7263" w:rsidRDefault="00AE47EB" w:rsidP="007B27A0">
            <w:pPr>
              <w:pStyle w:val="TAL"/>
              <w:keepNext w:val="0"/>
              <w:keepLines w:val="0"/>
              <w:rPr>
                <w:sz w:val="16"/>
                <w:szCs w:val="16"/>
              </w:rPr>
            </w:pPr>
            <w:r w:rsidRPr="003F7263">
              <w:rPr>
                <w:sz w:val="16"/>
                <w:szCs w:val="16"/>
              </w:rPr>
              <w:t>UEs supporting 5G Core and Bluetooth measurements in RRC_IDLE and RRC_INACTIVE state</w:t>
            </w:r>
          </w:p>
        </w:tc>
      </w:tr>
      <w:tr w:rsidR="00AE47EB" w:rsidRPr="003F7263" w14:paraId="29FB448B" w14:textId="77777777" w:rsidTr="007B27A0">
        <w:trPr>
          <w:gridBefore w:val="1"/>
          <w:gridAfter w:val="1"/>
          <w:wBefore w:w="32" w:type="dxa"/>
          <w:wAfter w:w="59" w:type="dxa"/>
          <w:jc w:val="center"/>
        </w:trPr>
        <w:tc>
          <w:tcPr>
            <w:tcW w:w="1092" w:type="dxa"/>
            <w:gridSpan w:val="3"/>
            <w:shd w:val="clear" w:color="auto" w:fill="auto"/>
          </w:tcPr>
          <w:p w14:paraId="6BA48F3C"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2317F160" w14:textId="77777777" w:rsidR="00AE47EB" w:rsidRPr="003F7263" w:rsidRDefault="00AE47EB" w:rsidP="007B27A0">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6893BE06"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06EDD755"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6D6A819D" w14:textId="77777777" w:rsidR="00AE47EB" w:rsidRPr="003F7263" w:rsidRDefault="00AE47EB" w:rsidP="007B27A0">
            <w:pPr>
              <w:pStyle w:val="TAL"/>
              <w:keepNext w:val="0"/>
              <w:keepLines w:val="0"/>
              <w:rPr>
                <w:sz w:val="16"/>
                <w:szCs w:val="16"/>
              </w:rPr>
            </w:pPr>
            <w:r w:rsidRPr="003F7263">
              <w:rPr>
                <w:sz w:val="16"/>
                <w:szCs w:val="16"/>
              </w:rPr>
              <w:t>UEs supporting 5G Core and WLAN measurements in RRC_IDLE and RRC_INACTIVE state</w:t>
            </w:r>
          </w:p>
        </w:tc>
      </w:tr>
      <w:tr w:rsidR="00AE47EB" w:rsidRPr="003F7263" w14:paraId="5738E0F1" w14:textId="77777777" w:rsidTr="007B27A0">
        <w:trPr>
          <w:gridBefore w:val="1"/>
          <w:gridAfter w:val="1"/>
          <w:wBefore w:w="32" w:type="dxa"/>
          <w:wAfter w:w="59" w:type="dxa"/>
          <w:jc w:val="center"/>
        </w:trPr>
        <w:tc>
          <w:tcPr>
            <w:tcW w:w="1092" w:type="dxa"/>
            <w:gridSpan w:val="3"/>
            <w:tcBorders>
              <w:bottom w:val="single" w:sz="4" w:space="0" w:color="auto"/>
            </w:tcBorders>
            <w:shd w:val="clear" w:color="auto" w:fill="auto"/>
          </w:tcPr>
          <w:p w14:paraId="2781608A"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29615205" w14:textId="77777777" w:rsidR="00AE47EB" w:rsidRPr="003F7263" w:rsidRDefault="00AE47EB" w:rsidP="007B27A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15945306"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7641D269"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5632000D"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23702C53" w14:textId="77777777" w:rsidTr="007B27A0">
        <w:trPr>
          <w:gridBefore w:val="1"/>
          <w:wBefore w:w="32" w:type="dxa"/>
          <w:jc w:val="center"/>
        </w:trPr>
        <w:tc>
          <w:tcPr>
            <w:tcW w:w="1092" w:type="dxa"/>
            <w:gridSpan w:val="3"/>
            <w:shd w:val="clear" w:color="auto" w:fill="D9D9D9"/>
          </w:tcPr>
          <w:p w14:paraId="3C1A5ECF" w14:textId="77777777" w:rsidR="00AE47EB" w:rsidRPr="003F7263" w:rsidRDefault="00AE47EB" w:rsidP="007B27A0">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5AB3FC32" w14:textId="77777777" w:rsidR="00AE47EB" w:rsidRPr="003F7263" w:rsidRDefault="00AE47EB" w:rsidP="007B27A0">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45DEF191" w14:textId="77777777" w:rsidR="00AE47EB" w:rsidRPr="003F7263" w:rsidRDefault="00AE47EB" w:rsidP="007B27A0">
            <w:pPr>
              <w:pStyle w:val="TAC"/>
              <w:keepNext w:val="0"/>
              <w:keepLines w:val="0"/>
              <w:rPr>
                <w:rFonts w:cs="Arial"/>
                <w:bCs/>
                <w:sz w:val="16"/>
                <w:szCs w:val="16"/>
              </w:rPr>
            </w:pPr>
          </w:p>
        </w:tc>
        <w:tc>
          <w:tcPr>
            <w:tcW w:w="1173" w:type="dxa"/>
            <w:gridSpan w:val="4"/>
            <w:shd w:val="clear" w:color="auto" w:fill="D9D9D9"/>
          </w:tcPr>
          <w:p w14:paraId="14E614A1" w14:textId="77777777" w:rsidR="00AE47EB" w:rsidRPr="003F7263" w:rsidRDefault="00AE47EB" w:rsidP="007B27A0">
            <w:pPr>
              <w:pStyle w:val="TAC"/>
              <w:keepNext w:val="0"/>
              <w:keepLines w:val="0"/>
              <w:rPr>
                <w:rFonts w:cs="Arial"/>
                <w:sz w:val="16"/>
                <w:szCs w:val="16"/>
                <w:lang w:eastAsia="zh-CN"/>
              </w:rPr>
            </w:pPr>
          </w:p>
        </w:tc>
        <w:tc>
          <w:tcPr>
            <w:tcW w:w="3646" w:type="dxa"/>
            <w:gridSpan w:val="4"/>
            <w:shd w:val="clear" w:color="auto" w:fill="D9D9D9"/>
          </w:tcPr>
          <w:p w14:paraId="59B22CDE" w14:textId="77777777" w:rsidR="00AE47EB" w:rsidRPr="003F7263" w:rsidRDefault="00AE47EB" w:rsidP="007B27A0">
            <w:pPr>
              <w:pStyle w:val="TAL"/>
              <w:keepNext w:val="0"/>
              <w:keepLines w:val="0"/>
              <w:rPr>
                <w:sz w:val="16"/>
                <w:szCs w:val="16"/>
              </w:rPr>
            </w:pPr>
          </w:p>
        </w:tc>
      </w:tr>
      <w:tr w:rsidR="00AE47EB" w:rsidRPr="003F7263" w14:paraId="0386D338" w14:textId="77777777" w:rsidTr="007B27A0">
        <w:trPr>
          <w:gridBefore w:val="1"/>
          <w:wBefore w:w="32" w:type="dxa"/>
          <w:jc w:val="center"/>
        </w:trPr>
        <w:tc>
          <w:tcPr>
            <w:tcW w:w="1092" w:type="dxa"/>
            <w:gridSpan w:val="3"/>
            <w:shd w:val="clear" w:color="auto" w:fill="auto"/>
          </w:tcPr>
          <w:p w14:paraId="2161204E"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26211400" w14:textId="77777777" w:rsidR="00AE47EB" w:rsidRPr="003F7263" w:rsidRDefault="00AE47EB" w:rsidP="007B27A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5E08F84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192A7392"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0CA07A77" w14:textId="77777777" w:rsidR="00AE47EB" w:rsidRPr="003F7263" w:rsidRDefault="00AE47EB" w:rsidP="007B27A0">
            <w:pPr>
              <w:pStyle w:val="TAL"/>
              <w:keepNext w:val="0"/>
              <w:keepLines w:val="0"/>
              <w:rPr>
                <w:sz w:val="16"/>
                <w:szCs w:val="16"/>
              </w:rPr>
            </w:pPr>
            <w:r w:rsidRPr="003F7263">
              <w:rPr>
                <w:sz w:val="16"/>
                <w:szCs w:val="16"/>
              </w:rPr>
              <w:t>UEs supporting 5G Core and Bluetooth measurements in RRC_IDLE and RRC_INACTIVE state</w:t>
            </w:r>
          </w:p>
        </w:tc>
      </w:tr>
      <w:tr w:rsidR="00AE47EB" w:rsidRPr="003F7263" w14:paraId="5D9F6479" w14:textId="77777777" w:rsidTr="007B27A0">
        <w:trPr>
          <w:gridBefore w:val="1"/>
          <w:wBefore w:w="32" w:type="dxa"/>
          <w:jc w:val="center"/>
        </w:trPr>
        <w:tc>
          <w:tcPr>
            <w:tcW w:w="1092" w:type="dxa"/>
            <w:gridSpan w:val="3"/>
            <w:shd w:val="clear" w:color="auto" w:fill="auto"/>
          </w:tcPr>
          <w:p w14:paraId="6661B05B"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4CB788EC" w14:textId="77777777" w:rsidR="00AE47EB" w:rsidRPr="003F7263" w:rsidRDefault="00AE47EB" w:rsidP="007B27A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380C94D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55B78E9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7DE537EC" w14:textId="77777777" w:rsidR="00AE47EB" w:rsidRPr="003F7263" w:rsidRDefault="00AE47EB" w:rsidP="007B27A0">
            <w:pPr>
              <w:pStyle w:val="TAL"/>
              <w:keepNext w:val="0"/>
              <w:keepLines w:val="0"/>
              <w:rPr>
                <w:sz w:val="16"/>
                <w:szCs w:val="16"/>
              </w:rPr>
            </w:pPr>
            <w:r w:rsidRPr="003F7263">
              <w:rPr>
                <w:sz w:val="16"/>
                <w:szCs w:val="16"/>
              </w:rPr>
              <w:t>UEs supporting 5G Core and WLAN measurements in RRC_IDLE and RRC_INACTIVE state</w:t>
            </w:r>
          </w:p>
        </w:tc>
      </w:tr>
      <w:tr w:rsidR="00AE47EB" w:rsidRPr="003F7263" w14:paraId="10379261" w14:textId="77777777" w:rsidTr="007B27A0">
        <w:trPr>
          <w:gridBefore w:val="1"/>
          <w:wBefore w:w="32" w:type="dxa"/>
          <w:jc w:val="center"/>
        </w:trPr>
        <w:tc>
          <w:tcPr>
            <w:tcW w:w="1092" w:type="dxa"/>
            <w:gridSpan w:val="3"/>
            <w:tcBorders>
              <w:bottom w:val="single" w:sz="4" w:space="0" w:color="auto"/>
            </w:tcBorders>
            <w:shd w:val="clear" w:color="auto" w:fill="auto"/>
          </w:tcPr>
          <w:p w14:paraId="46DE6D05" w14:textId="77777777" w:rsidR="00AE47EB" w:rsidRPr="003F7263" w:rsidRDefault="00AE47EB" w:rsidP="007B27A0">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5E092458" w14:textId="77777777" w:rsidR="00AE47EB" w:rsidRPr="003F7263" w:rsidRDefault="00AE47EB" w:rsidP="007B27A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1FC42168"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424259A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0676A228" w14:textId="77777777" w:rsidR="00AE47EB" w:rsidRPr="003F7263" w:rsidRDefault="00AE47EB" w:rsidP="007B27A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15EF2193" w14:textId="77777777" w:rsidTr="007B27A0">
        <w:trPr>
          <w:gridBefore w:val="1"/>
          <w:wBefore w:w="32" w:type="dxa"/>
          <w:jc w:val="center"/>
        </w:trPr>
        <w:tc>
          <w:tcPr>
            <w:tcW w:w="1092" w:type="dxa"/>
            <w:gridSpan w:val="3"/>
            <w:tcBorders>
              <w:bottom w:val="single" w:sz="4" w:space="0" w:color="auto"/>
            </w:tcBorders>
            <w:shd w:val="clear" w:color="auto" w:fill="auto"/>
          </w:tcPr>
          <w:p w14:paraId="3EF74F68" w14:textId="77777777" w:rsidR="00AE47EB" w:rsidRPr="003F7263" w:rsidRDefault="00AE47EB" w:rsidP="007B27A0">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auto"/>
          </w:tcPr>
          <w:p w14:paraId="30AE1D27" w14:textId="77777777" w:rsidR="00AE47EB" w:rsidRPr="003F7263" w:rsidRDefault="00AE47EB" w:rsidP="007B27A0">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auto"/>
          </w:tcPr>
          <w:p w14:paraId="22A128E0" w14:textId="77777777" w:rsidR="00AE47EB" w:rsidRPr="003F7263" w:rsidRDefault="00AE47EB" w:rsidP="007B27A0">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1BA9ECB3" w14:textId="77777777" w:rsidR="00AE47EB" w:rsidRPr="003F7263" w:rsidRDefault="00AE47EB" w:rsidP="007B27A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60EA41E7" w14:textId="77777777" w:rsidR="00AE47EB" w:rsidRPr="003F7263" w:rsidRDefault="00AE47EB" w:rsidP="007B27A0">
            <w:pPr>
              <w:pStyle w:val="TAL"/>
              <w:keepNext w:val="0"/>
              <w:keepLines w:val="0"/>
              <w:rPr>
                <w:sz w:val="16"/>
                <w:szCs w:val="16"/>
              </w:rPr>
            </w:pPr>
          </w:p>
        </w:tc>
      </w:tr>
      <w:tr w:rsidR="00AE47EB" w:rsidRPr="003F7263" w14:paraId="2A6AB5B0" w14:textId="77777777" w:rsidTr="007B27A0">
        <w:trPr>
          <w:gridBefore w:val="1"/>
          <w:wBefore w:w="32" w:type="dxa"/>
          <w:jc w:val="center"/>
        </w:trPr>
        <w:tc>
          <w:tcPr>
            <w:tcW w:w="1092" w:type="dxa"/>
            <w:gridSpan w:val="3"/>
            <w:tcBorders>
              <w:bottom w:val="single" w:sz="4" w:space="0" w:color="auto"/>
            </w:tcBorders>
            <w:shd w:val="clear" w:color="auto" w:fill="auto"/>
          </w:tcPr>
          <w:p w14:paraId="11E7B209" w14:textId="77777777" w:rsidR="00AE47EB" w:rsidRPr="003F7263" w:rsidRDefault="00AE47EB" w:rsidP="007B27A0">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auto"/>
          </w:tcPr>
          <w:p w14:paraId="00A5CE80" w14:textId="77777777" w:rsidR="00AE47EB" w:rsidRPr="003F7263" w:rsidRDefault="00AE47EB" w:rsidP="007B27A0">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auto"/>
          </w:tcPr>
          <w:p w14:paraId="73EFC60F" w14:textId="77777777" w:rsidR="00AE47EB" w:rsidRPr="003F7263" w:rsidRDefault="00AE47EB" w:rsidP="007B27A0">
            <w:pPr>
              <w:pStyle w:val="TAC"/>
              <w:keepNext w:val="0"/>
              <w:keepLines w:val="0"/>
              <w:rPr>
                <w:rFonts w:cs="Arial"/>
                <w:bCs/>
                <w:sz w:val="16"/>
                <w:szCs w:val="16"/>
              </w:rPr>
            </w:pPr>
          </w:p>
        </w:tc>
        <w:tc>
          <w:tcPr>
            <w:tcW w:w="1173" w:type="dxa"/>
            <w:gridSpan w:val="4"/>
            <w:tcBorders>
              <w:bottom w:val="single" w:sz="4" w:space="0" w:color="auto"/>
            </w:tcBorders>
            <w:shd w:val="clear" w:color="auto" w:fill="auto"/>
          </w:tcPr>
          <w:p w14:paraId="508E2B2E" w14:textId="77777777" w:rsidR="00AE47EB" w:rsidRPr="003F7263" w:rsidRDefault="00AE47EB" w:rsidP="007B27A0">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auto"/>
          </w:tcPr>
          <w:p w14:paraId="791B6125" w14:textId="77777777" w:rsidR="00AE47EB" w:rsidRPr="003F7263" w:rsidRDefault="00AE47EB" w:rsidP="007B27A0">
            <w:pPr>
              <w:pStyle w:val="TAL"/>
              <w:keepNext w:val="0"/>
              <w:keepLines w:val="0"/>
              <w:rPr>
                <w:sz w:val="16"/>
                <w:szCs w:val="16"/>
              </w:rPr>
            </w:pPr>
          </w:p>
        </w:tc>
      </w:tr>
      <w:tr w:rsidR="00AE47EB" w:rsidRPr="003F7263" w14:paraId="3A4A4F18" w14:textId="77777777" w:rsidTr="007B27A0">
        <w:trPr>
          <w:gridBefore w:val="1"/>
          <w:wBefore w:w="32" w:type="dxa"/>
          <w:jc w:val="center"/>
        </w:trPr>
        <w:tc>
          <w:tcPr>
            <w:tcW w:w="1092" w:type="dxa"/>
            <w:gridSpan w:val="3"/>
            <w:tcBorders>
              <w:bottom w:val="single" w:sz="4" w:space="0" w:color="auto"/>
            </w:tcBorders>
            <w:shd w:val="clear" w:color="auto" w:fill="auto"/>
          </w:tcPr>
          <w:p w14:paraId="5AC8F47B" w14:textId="77777777" w:rsidR="00AE47EB" w:rsidRPr="003F7263" w:rsidRDefault="00AE47EB" w:rsidP="007B27A0">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6A5800D3" w14:textId="77777777" w:rsidR="00AE47EB" w:rsidRPr="003F7263" w:rsidRDefault="00AE47EB" w:rsidP="007B27A0">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4D249F4E"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11004875"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52E8712B" w14:textId="77777777" w:rsidR="00AE47EB" w:rsidRPr="003F7263" w:rsidRDefault="00AE47EB" w:rsidP="007B27A0">
            <w:pPr>
              <w:pStyle w:val="TAL"/>
              <w:keepNext w:val="0"/>
              <w:keepLines w:val="0"/>
              <w:rPr>
                <w:sz w:val="16"/>
                <w:szCs w:val="16"/>
              </w:rPr>
            </w:pPr>
            <w:r w:rsidRPr="003F7263">
              <w:rPr>
                <w:sz w:val="16"/>
                <w:szCs w:val="16"/>
              </w:rPr>
              <w:t>UEs supporting 5G Core and CAG and acquisition of CGI  information from neighbour NR NPN cell</w:t>
            </w:r>
          </w:p>
        </w:tc>
      </w:tr>
      <w:tr w:rsidR="00AE47EB" w:rsidRPr="003F7263" w14:paraId="1768225B" w14:textId="77777777" w:rsidTr="007B27A0">
        <w:trPr>
          <w:gridBefore w:val="1"/>
          <w:wBefore w:w="32" w:type="dxa"/>
          <w:jc w:val="center"/>
        </w:trPr>
        <w:tc>
          <w:tcPr>
            <w:tcW w:w="1092" w:type="dxa"/>
            <w:gridSpan w:val="3"/>
            <w:tcBorders>
              <w:bottom w:val="single" w:sz="4" w:space="0" w:color="auto"/>
            </w:tcBorders>
            <w:shd w:val="clear" w:color="auto" w:fill="auto"/>
          </w:tcPr>
          <w:p w14:paraId="4FC928B4" w14:textId="77777777" w:rsidR="00AE47EB" w:rsidRPr="003F7263" w:rsidRDefault="00AE47EB" w:rsidP="007B27A0">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auto"/>
          </w:tcPr>
          <w:p w14:paraId="732B6B30" w14:textId="77777777" w:rsidR="00AE47EB" w:rsidRPr="003F7263" w:rsidRDefault="00AE47EB" w:rsidP="007B27A0">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auto"/>
          </w:tcPr>
          <w:p w14:paraId="63BBFC8F" w14:textId="77777777" w:rsidR="00AE47EB" w:rsidRPr="003F7263" w:rsidRDefault="00AE47EB" w:rsidP="007B27A0">
            <w:pPr>
              <w:pStyle w:val="TAC"/>
              <w:keepNext w:val="0"/>
              <w:keepLines w:val="0"/>
              <w:rPr>
                <w:rFonts w:cs="Arial"/>
                <w:b/>
                <w:bCs/>
                <w:sz w:val="16"/>
                <w:szCs w:val="16"/>
              </w:rPr>
            </w:pPr>
          </w:p>
        </w:tc>
        <w:tc>
          <w:tcPr>
            <w:tcW w:w="1173" w:type="dxa"/>
            <w:gridSpan w:val="4"/>
            <w:tcBorders>
              <w:bottom w:val="single" w:sz="4" w:space="0" w:color="auto"/>
            </w:tcBorders>
            <w:shd w:val="clear" w:color="auto" w:fill="auto"/>
          </w:tcPr>
          <w:p w14:paraId="3DD4D7FC" w14:textId="77777777" w:rsidR="00AE47EB" w:rsidRPr="003F7263" w:rsidRDefault="00AE47EB" w:rsidP="007B27A0">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auto"/>
          </w:tcPr>
          <w:p w14:paraId="296EB6D0" w14:textId="77777777" w:rsidR="00AE47EB" w:rsidRPr="003F7263" w:rsidRDefault="00AE47EB" w:rsidP="007B27A0">
            <w:pPr>
              <w:pStyle w:val="TAL"/>
              <w:keepNext w:val="0"/>
              <w:keepLines w:val="0"/>
              <w:rPr>
                <w:b/>
                <w:bCs/>
                <w:sz w:val="16"/>
                <w:szCs w:val="16"/>
              </w:rPr>
            </w:pPr>
          </w:p>
        </w:tc>
      </w:tr>
      <w:tr w:rsidR="00AE47EB" w:rsidRPr="003F7263" w14:paraId="2BB25ECC" w14:textId="77777777" w:rsidTr="007B27A0">
        <w:trPr>
          <w:gridBefore w:val="1"/>
          <w:wBefore w:w="32" w:type="dxa"/>
          <w:jc w:val="center"/>
        </w:trPr>
        <w:tc>
          <w:tcPr>
            <w:tcW w:w="1092" w:type="dxa"/>
            <w:gridSpan w:val="3"/>
            <w:tcBorders>
              <w:bottom w:val="single" w:sz="4" w:space="0" w:color="auto"/>
            </w:tcBorders>
            <w:shd w:val="clear" w:color="auto" w:fill="auto"/>
          </w:tcPr>
          <w:p w14:paraId="10FAB9E7" w14:textId="77777777" w:rsidR="00AE47EB" w:rsidRPr="003F7263" w:rsidRDefault="00AE47EB" w:rsidP="007B27A0">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7DBA9946" w14:textId="77777777" w:rsidR="00AE47EB" w:rsidRPr="003F7263" w:rsidRDefault="00AE47EB" w:rsidP="007B27A0">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7A9701C5" w14:textId="77777777" w:rsidR="00AE47EB" w:rsidRPr="003F7263" w:rsidRDefault="00AE47EB" w:rsidP="007B27A0">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0E2BDFC6" w14:textId="77777777" w:rsidR="00AE47EB" w:rsidRPr="003F7263" w:rsidRDefault="00AE47EB" w:rsidP="007B27A0">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4434767C" w14:textId="77777777" w:rsidR="00AE47EB" w:rsidRPr="003F7263" w:rsidRDefault="00AE47EB" w:rsidP="007B27A0">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AE47EB" w:rsidRPr="003F7263" w14:paraId="0D035F55" w14:textId="77777777" w:rsidTr="007B27A0">
        <w:trPr>
          <w:gridAfter w:val="3"/>
          <w:wAfter w:w="142" w:type="dxa"/>
          <w:jc w:val="center"/>
        </w:trPr>
        <w:tc>
          <w:tcPr>
            <w:tcW w:w="1078" w:type="dxa"/>
            <w:gridSpan w:val="2"/>
            <w:tcBorders>
              <w:bottom w:val="single" w:sz="4" w:space="0" w:color="auto"/>
            </w:tcBorders>
            <w:shd w:val="clear" w:color="auto" w:fill="D9D9D9"/>
          </w:tcPr>
          <w:p w14:paraId="74EB733A" w14:textId="77777777" w:rsidR="00AE47EB" w:rsidRPr="003F7263" w:rsidRDefault="00AE47EB" w:rsidP="007B27A0">
            <w:pPr>
              <w:pStyle w:val="TAL"/>
              <w:keepNext w:val="0"/>
              <w:keepLines w:val="0"/>
              <w:rPr>
                <w:sz w:val="16"/>
                <w:szCs w:val="16"/>
              </w:rPr>
            </w:pPr>
            <w:r w:rsidRPr="003F7263">
              <w:rPr>
                <w:rFonts w:cs="Arial"/>
                <w:b/>
                <w:bCs/>
                <w:sz w:val="16"/>
                <w:szCs w:val="16"/>
                <w:lang w:eastAsia="en-US"/>
              </w:rPr>
              <w:t>8.2</w:t>
            </w:r>
          </w:p>
        </w:tc>
        <w:tc>
          <w:tcPr>
            <w:tcW w:w="3497" w:type="dxa"/>
            <w:gridSpan w:val="3"/>
            <w:tcBorders>
              <w:bottom w:val="single" w:sz="4" w:space="0" w:color="auto"/>
            </w:tcBorders>
            <w:shd w:val="clear" w:color="auto" w:fill="D9D9D9"/>
          </w:tcPr>
          <w:p w14:paraId="07B05DFA" w14:textId="77777777" w:rsidR="00AE47EB" w:rsidRPr="003F7263" w:rsidRDefault="00AE47EB" w:rsidP="007B27A0">
            <w:pPr>
              <w:pStyle w:val="TAL"/>
              <w:rPr>
                <w:sz w:val="16"/>
                <w:szCs w:val="16"/>
              </w:rPr>
            </w:pPr>
            <w:r w:rsidRPr="003F7263">
              <w:rPr>
                <w:rFonts w:cs="Arial"/>
                <w:b/>
                <w:bCs/>
                <w:sz w:val="16"/>
                <w:szCs w:val="16"/>
                <w:lang w:eastAsia="en-US"/>
              </w:rPr>
              <w:t>MR-DC RRC</w:t>
            </w:r>
          </w:p>
        </w:tc>
        <w:tc>
          <w:tcPr>
            <w:tcW w:w="810" w:type="dxa"/>
            <w:gridSpan w:val="4"/>
            <w:tcBorders>
              <w:bottom w:val="single" w:sz="4" w:space="0" w:color="auto"/>
            </w:tcBorders>
            <w:shd w:val="clear" w:color="auto" w:fill="D9D9D9"/>
          </w:tcPr>
          <w:p w14:paraId="1411F47F" w14:textId="77777777" w:rsidR="00AE47EB" w:rsidRPr="003F7263" w:rsidRDefault="00AE47EB" w:rsidP="007B27A0">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FDD7A37" w14:textId="77777777" w:rsidR="00AE47EB" w:rsidRPr="003F7263" w:rsidRDefault="00AE47EB" w:rsidP="007B27A0">
            <w:pPr>
              <w:pStyle w:val="TAC"/>
              <w:keepNext w:val="0"/>
              <w:keepLines w:val="0"/>
              <w:rPr>
                <w:sz w:val="16"/>
                <w:szCs w:val="16"/>
              </w:rPr>
            </w:pPr>
          </w:p>
        </w:tc>
        <w:tc>
          <w:tcPr>
            <w:tcW w:w="3584" w:type="dxa"/>
            <w:gridSpan w:val="4"/>
            <w:tcBorders>
              <w:bottom w:val="single" w:sz="4" w:space="0" w:color="auto"/>
            </w:tcBorders>
            <w:shd w:val="clear" w:color="auto" w:fill="D9D9D9"/>
          </w:tcPr>
          <w:p w14:paraId="3EA64DCC" w14:textId="77777777" w:rsidR="00AE47EB" w:rsidRPr="003F7263" w:rsidRDefault="00AE47EB" w:rsidP="007B27A0">
            <w:pPr>
              <w:pStyle w:val="TAL"/>
              <w:keepNext w:val="0"/>
              <w:keepLines w:val="0"/>
              <w:rPr>
                <w:sz w:val="16"/>
                <w:szCs w:val="16"/>
              </w:rPr>
            </w:pPr>
          </w:p>
        </w:tc>
      </w:tr>
      <w:tr w:rsidR="00AE47EB" w:rsidRPr="003F7263" w14:paraId="3A580864" w14:textId="77777777" w:rsidTr="007B27A0">
        <w:trPr>
          <w:gridAfter w:val="3"/>
          <w:wAfter w:w="142" w:type="dxa"/>
          <w:jc w:val="center"/>
        </w:trPr>
        <w:tc>
          <w:tcPr>
            <w:tcW w:w="1078" w:type="dxa"/>
            <w:gridSpan w:val="2"/>
            <w:tcBorders>
              <w:bottom w:val="single" w:sz="4" w:space="0" w:color="auto"/>
            </w:tcBorders>
            <w:shd w:val="clear" w:color="auto" w:fill="E6E6E6"/>
          </w:tcPr>
          <w:p w14:paraId="556CF9A6"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8.2.1</w:t>
            </w:r>
          </w:p>
        </w:tc>
        <w:tc>
          <w:tcPr>
            <w:tcW w:w="3497" w:type="dxa"/>
            <w:gridSpan w:val="3"/>
            <w:tcBorders>
              <w:bottom w:val="single" w:sz="4" w:space="0" w:color="auto"/>
            </w:tcBorders>
            <w:shd w:val="clear" w:color="auto" w:fill="E6E6E6"/>
          </w:tcPr>
          <w:p w14:paraId="50B230DE"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10" w:type="dxa"/>
            <w:gridSpan w:val="4"/>
            <w:tcBorders>
              <w:bottom w:val="single" w:sz="4" w:space="0" w:color="auto"/>
            </w:tcBorders>
            <w:shd w:val="clear" w:color="auto" w:fill="E6E6E6"/>
          </w:tcPr>
          <w:p w14:paraId="5F098D23"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0C78656A"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01D743FE" w14:textId="77777777" w:rsidR="00AE47EB" w:rsidRPr="003F7263" w:rsidRDefault="00AE47EB" w:rsidP="007B27A0">
            <w:pPr>
              <w:pStyle w:val="TAL"/>
              <w:keepNext w:val="0"/>
              <w:keepLines w:val="0"/>
              <w:rPr>
                <w:rFonts w:cs="Arial"/>
                <w:sz w:val="16"/>
                <w:szCs w:val="16"/>
                <w:lang w:eastAsia="en-US"/>
              </w:rPr>
            </w:pPr>
          </w:p>
        </w:tc>
      </w:tr>
      <w:tr w:rsidR="00AE47EB" w:rsidRPr="003F7263" w14:paraId="01F00570" w14:textId="77777777" w:rsidTr="007B27A0">
        <w:trPr>
          <w:gridAfter w:val="3"/>
          <w:wAfter w:w="142" w:type="dxa"/>
          <w:jc w:val="center"/>
        </w:trPr>
        <w:tc>
          <w:tcPr>
            <w:tcW w:w="1078" w:type="dxa"/>
            <w:gridSpan w:val="2"/>
            <w:tcBorders>
              <w:bottom w:val="single" w:sz="4" w:space="0" w:color="auto"/>
            </w:tcBorders>
            <w:shd w:val="clear" w:color="auto" w:fill="E6E6E6"/>
          </w:tcPr>
          <w:p w14:paraId="5E46C91C"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8.2.1.1</w:t>
            </w:r>
          </w:p>
        </w:tc>
        <w:tc>
          <w:tcPr>
            <w:tcW w:w="3497" w:type="dxa"/>
            <w:gridSpan w:val="3"/>
            <w:tcBorders>
              <w:bottom w:val="single" w:sz="4" w:space="0" w:color="auto"/>
            </w:tcBorders>
            <w:shd w:val="clear" w:color="auto" w:fill="E6E6E6"/>
          </w:tcPr>
          <w:p w14:paraId="5C9E0D6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10" w:type="dxa"/>
            <w:gridSpan w:val="4"/>
            <w:tcBorders>
              <w:bottom w:val="single" w:sz="4" w:space="0" w:color="auto"/>
            </w:tcBorders>
            <w:shd w:val="clear" w:color="auto" w:fill="E6E6E6"/>
          </w:tcPr>
          <w:p w14:paraId="367577F8"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E6E6E6"/>
          </w:tcPr>
          <w:p w14:paraId="5388447A"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E6E6E6"/>
          </w:tcPr>
          <w:p w14:paraId="2DB7DEED" w14:textId="77777777" w:rsidR="00AE47EB" w:rsidRPr="003F7263" w:rsidRDefault="00AE47EB" w:rsidP="007B27A0">
            <w:pPr>
              <w:pStyle w:val="TAL"/>
              <w:keepNext w:val="0"/>
              <w:keepLines w:val="0"/>
              <w:rPr>
                <w:rFonts w:cs="Arial"/>
                <w:sz w:val="16"/>
                <w:szCs w:val="16"/>
                <w:lang w:eastAsia="en-US"/>
              </w:rPr>
            </w:pPr>
          </w:p>
        </w:tc>
      </w:tr>
      <w:tr w:rsidR="00AE47EB" w:rsidRPr="003F7263" w14:paraId="3D499C06" w14:textId="77777777" w:rsidTr="007B27A0">
        <w:trPr>
          <w:gridAfter w:val="3"/>
          <w:wAfter w:w="142" w:type="dxa"/>
          <w:jc w:val="center"/>
        </w:trPr>
        <w:tc>
          <w:tcPr>
            <w:tcW w:w="1078" w:type="dxa"/>
            <w:gridSpan w:val="2"/>
            <w:tcBorders>
              <w:bottom w:val="single" w:sz="4" w:space="0" w:color="auto"/>
            </w:tcBorders>
            <w:shd w:val="clear" w:color="auto" w:fill="auto"/>
          </w:tcPr>
          <w:p w14:paraId="700D5D45"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8.2.1.1.1</w:t>
            </w:r>
          </w:p>
        </w:tc>
        <w:tc>
          <w:tcPr>
            <w:tcW w:w="3497" w:type="dxa"/>
            <w:gridSpan w:val="3"/>
            <w:tcBorders>
              <w:bottom w:val="single" w:sz="4" w:space="0" w:color="auto"/>
            </w:tcBorders>
            <w:shd w:val="clear" w:color="auto" w:fill="auto"/>
          </w:tcPr>
          <w:p w14:paraId="4BC01A20"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10" w:type="dxa"/>
            <w:gridSpan w:val="4"/>
            <w:tcBorders>
              <w:bottom w:val="single" w:sz="4" w:space="0" w:color="auto"/>
            </w:tcBorders>
            <w:shd w:val="clear" w:color="auto" w:fill="auto"/>
          </w:tcPr>
          <w:p w14:paraId="23B72A59"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4E06150" w14:textId="77777777" w:rsidR="00AE47EB" w:rsidRPr="003F7263" w:rsidRDefault="00AE47EB" w:rsidP="007B27A0">
            <w:pPr>
              <w:pStyle w:val="TAC"/>
              <w:keepNext w:val="0"/>
              <w:keepLines w:val="0"/>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6F0210C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B2DB9A9" w14:textId="77777777" w:rsidTr="007B27A0">
        <w:trPr>
          <w:gridAfter w:val="3"/>
          <w:wAfter w:w="142" w:type="dxa"/>
          <w:jc w:val="center"/>
        </w:trPr>
        <w:tc>
          <w:tcPr>
            <w:tcW w:w="1078" w:type="dxa"/>
            <w:gridSpan w:val="2"/>
            <w:tcBorders>
              <w:bottom w:val="single" w:sz="4" w:space="0" w:color="auto"/>
            </w:tcBorders>
            <w:shd w:val="clear" w:color="auto" w:fill="auto"/>
          </w:tcPr>
          <w:p w14:paraId="4BF358D6" w14:textId="77777777" w:rsidR="00AE47EB" w:rsidRPr="003F7263" w:rsidRDefault="00AE47EB" w:rsidP="007B27A0">
            <w:pPr>
              <w:pStyle w:val="TAL"/>
              <w:keepNext w:val="0"/>
              <w:keepLines w:val="0"/>
              <w:rPr>
                <w:rFonts w:cs="Arial"/>
                <w:bCs/>
                <w:sz w:val="16"/>
                <w:szCs w:val="16"/>
                <w:lang w:eastAsia="en-US"/>
              </w:rPr>
            </w:pPr>
            <w:r w:rsidRPr="003F7263">
              <w:rPr>
                <w:bCs/>
                <w:sz w:val="16"/>
                <w:szCs w:val="16"/>
              </w:rPr>
              <w:t>8.2.1.1.2</w:t>
            </w:r>
          </w:p>
        </w:tc>
        <w:tc>
          <w:tcPr>
            <w:tcW w:w="3497" w:type="dxa"/>
            <w:gridSpan w:val="3"/>
            <w:tcBorders>
              <w:bottom w:val="single" w:sz="4" w:space="0" w:color="auto"/>
            </w:tcBorders>
            <w:shd w:val="clear" w:color="auto" w:fill="auto"/>
          </w:tcPr>
          <w:p w14:paraId="51A3EE98" w14:textId="77777777" w:rsidR="00AE47EB" w:rsidRPr="003F7263" w:rsidRDefault="00AE47EB" w:rsidP="007B27A0">
            <w:pPr>
              <w:pStyle w:val="TAL"/>
              <w:keepNext w:val="0"/>
              <w:keepLines w:val="0"/>
              <w:rPr>
                <w:rFonts w:cs="Arial"/>
                <w:bCs/>
                <w:sz w:val="16"/>
                <w:szCs w:val="16"/>
                <w:lang w:eastAsia="en-US"/>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190529CB" w14:textId="77777777" w:rsidR="00AE47EB" w:rsidRPr="003F7263" w:rsidRDefault="00AE47EB" w:rsidP="007B27A0">
            <w:pPr>
              <w:pStyle w:val="TAC"/>
              <w:keepNext w:val="0"/>
              <w:keepLines w:val="0"/>
              <w:rPr>
                <w:rFonts w:cs="Arial"/>
                <w:bCs/>
                <w:sz w:val="16"/>
                <w:szCs w:val="16"/>
                <w:lang w:eastAsia="en-US"/>
              </w:rPr>
            </w:pPr>
            <w:r w:rsidRPr="003F7263">
              <w:rPr>
                <w:bCs/>
                <w:sz w:val="16"/>
                <w:szCs w:val="16"/>
              </w:rPr>
              <w:t>Rel-15</w:t>
            </w:r>
          </w:p>
        </w:tc>
        <w:tc>
          <w:tcPr>
            <w:tcW w:w="1166" w:type="dxa"/>
            <w:gridSpan w:val="4"/>
            <w:tcBorders>
              <w:bottom w:val="single" w:sz="4" w:space="0" w:color="auto"/>
            </w:tcBorders>
            <w:shd w:val="clear" w:color="auto" w:fill="auto"/>
          </w:tcPr>
          <w:p w14:paraId="76210BC9" w14:textId="77777777" w:rsidR="00AE47EB" w:rsidRPr="003F7263" w:rsidRDefault="00AE47EB" w:rsidP="007B27A0">
            <w:pPr>
              <w:pStyle w:val="TAC"/>
              <w:keepNext w:val="0"/>
              <w:keepLines w:val="0"/>
              <w:rPr>
                <w:rFonts w:cs="Arial"/>
                <w:bCs/>
                <w:sz w:val="16"/>
                <w:szCs w:val="16"/>
                <w:lang w:eastAsia="en-US"/>
              </w:rPr>
            </w:pPr>
            <w:r w:rsidRPr="003F7263">
              <w:rPr>
                <w:bCs/>
                <w:sz w:val="16"/>
                <w:szCs w:val="16"/>
                <w:lang w:eastAsia="zh-CN"/>
              </w:rPr>
              <w:t>C160</w:t>
            </w:r>
          </w:p>
        </w:tc>
        <w:tc>
          <w:tcPr>
            <w:tcW w:w="3584" w:type="dxa"/>
            <w:gridSpan w:val="4"/>
            <w:tcBorders>
              <w:bottom w:val="single" w:sz="4" w:space="0" w:color="auto"/>
            </w:tcBorders>
            <w:shd w:val="clear" w:color="auto" w:fill="auto"/>
          </w:tcPr>
          <w:p w14:paraId="6CCE2351" w14:textId="77777777" w:rsidR="00AE47EB" w:rsidRPr="003F7263" w:rsidRDefault="00AE47EB" w:rsidP="007B27A0">
            <w:pPr>
              <w:pStyle w:val="TAL"/>
              <w:keepNext w:val="0"/>
              <w:keepLines w:val="0"/>
              <w:rPr>
                <w:rFonts w:cs="Arial"/>
                <w:bCs/>
                <w:sz w:val="16"/>
                <w:szCs w:val="16"/>
                <w:lang w:eastAsia="en-US"/>
              </w:rPr>
            </w:pPr>
            <w:r w:rsidRPr="003F7263">
              <w:rPr>
                <w:bCs/>
                <w:sz w:val="16"/>
                <w:szCs w:val="16"/>
              </w:rPr>
              <w:t>UEs supporting NE-DC</w:t>
            </w:r>
          </w:p>
        </w:tc>
      </w:tr>
      <w:tr w:rsidR="00AE47EB" w:rsidRPr="003F7263" w14:paraId="535130EA" w14:textId="77777777" w:rsidTr="007B27A0">
        <w:trPr>
          <w:gridAfter w:val="3"/>
          <w:wAfter w:w="142" w:type="dxa"/>
          <w:jc w:val="center"/>
        </w:trPr>
        <w:tc>
          <w:tcPr>
            <w:tcW w:w="1078" w:type="dxa"/>
            <w:gridSpan w:val="2"/>
            <w:tcBorders>
              <w:bottom w:val="single" w:sz="4" w:space="0" w:color="auto"/>
            </w:tcBorders>
            <w:shd w:val="clear" w:color="auto" w:fill="auto"/>
          </w:tcPr>
          <w:p w14:paraId="64385D2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8.2.1.2</w:t>
            </w:r>
          </w:p>
        </w:tc>
        <w:tc>
          <w:tcPr>
            <w:tcW w:w="3497" w:type="dxa"/>
            <w:gridSpan w:val="3"/>
            <w:tcBorders>
              <w:bottom w:val="single" w:sz="4" w:space="0" w:color="auto"/>
            </w:tcBorders>
            <w:shd w:val="clear" w:color="auto" w:fill="auto"/>
          </w:tcPr>
          <w:p w14:paraId="6159F24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Void</w:t>
            </w:r>
          </w:p>
        </w:tc>
        <w:tc>
          <w:tcPr>
            <w:tcW w:w="810" w:type="dxa"/>
            <w:gridSpan w:val="4"/>
            <w:tcBorders>
              <w:bottom w:val="single" w:sz="4" w:space="0" w:color="auto"/>
            </w:tcBorders>
            <w:shd w:val="clear" w:color="auto" w:fill="auto"/>
          </w:tcPr>
          <w:p w14:paraId="52AFD96B" w14:textId="77777777" w:rsidR="00AE47EB" w:rsidRPr="003F7263" w:rsidRDefault="00AE47EB" w:rsidP="007B27A0">
            <w:pPr>
              <w:pStyle w:val="TAC"/>
              <w:keepNext w:val="0"/>
              <w:keepLines w:val="0"/>
              <w:rPr>
                <w:rFonts w:cs="Arial"/>
                <w:sz w:val="16"/>
                <w:szCs w:val="16"/>
                <w:lang w:eastAsia="en-US"/>
              </w:rPr>
            </w:pPr>
          </w:p>
        </w:tc>
        <w:tc>
          <w:tcPr>
            <w:tcW w:w="1166" w:type="dxa"/>
            <w:gridSpan w:val="4"/>
            <w:tcBorders>
              <w:bottom w:val="single" w:sz="4" w:space="0" w:color="auto"/>
            </w:tcBorders>
            <w:shd w:val="clear" w:color="auto" w:fill="auto"/>
          </w:tcPr>
          <w:p w14:paraId="3F34B8FC" w14:textId="77777777" w:rsidR="00AE47EB" w:rsidRPr="003F7263" w:rsidRDefault="00AE47EB" w:rsidP="007B27A0">
            <w:pPr>
              <w:pStyle w:val="TAC"/>
              <w:keepNext w:val="0"/>
              <w:keepLines w:val="0"/>
              <w:rPr>
                <w:rFonts w:cs="Arial"/>
                <w:sz w:val="16"/>
                <w:szCs w:val="16"/>
                <w:lang w:eastAsia="en-US"/>
              </w:rPr>
            </w:pPr>
          </w:p>
        </w:tc>
        <w:tc>
          <w:tcPr>
            <w:tcW w:w="3584" w:type="dxa"/>
            <w:gridSpan w:val="4"/>
            <w:tcBorders>
              <w:bottom w:val="single" w:sz="4" w:space="0" w:color="auto"/>
            </w:tcBorders>
            <w:shd w:val="clear" w:color="auto" w:fill="auto"/>
          </w:tcPr>
          <w:p w14:paraId="64A97097" w14:textId="77777777" w:rsidR="00AE47EB" w:rsidRPr="003F7263" w:rsidRDefault="00AE47EB" w:rsidP="007B27A0">
            <w:pPr>
              <w:pStyle w:val="TAL"/>
              <w:keepNext w:val="0"/>
              <w:keepLines w:val="0"/>
              <w:rPr>
                <w:rFonts w:cs="Arial"/>
                <w:sz w:val="16"/>
                <w:szCs w:val="16"/>
                <w:lang w:eastAsia="en-US"/>
              </w:rPr>
            </w:pPr>
          </w:p>
        </w:tc>
      </w:tr>
      <w:tr w:rsidR="00AE47EB" w:rsidRPr="003F7263" w14:paraId="2FAAE031" w14:textId="77777777" w:rsidTr="007B27A0">
        <w:trPr>
          <w:gridAfter w:val="3"/>
          <w:wAfter w:w="142" w:type="dxa"/>
          <w:jc w:val="center"/>
        </w:trPr>
        <w:tc>
          <w:tcPr>
            <w:tcW w:w="1078" w:type="dxa"/>
            <w:gridSpan w:val="2"/>
            <w:tcBorders>
              <w:bottom w:val="single" w:sz="4" w:space="0" w:color="auto"/>
            </w:tcBorders>
            <w:shd w:val="clear" w:color="auto" w:fill="E7E6E6"/>
          </w:tcPr>
          <w:p w14:paraId="6CCE5599"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8.2.2</w:t>
            </w:r>
          </w:p>
        </w:tc>
        <w:tc>
          <w:tcPr>
            <w:tcW w:w="3497" w:type="dxa"/>
            <w:gridSpan w:val="3"/>
            <w:tcBorders>
              <w:bottom w:val="single" w:sz="4" w:space="0" w:color="auto"/>
            </w:tcBorders>
            <w:shd w:val="clear" w:color="auto" w:fill="E7E6E6"/>
          </w:tcPr>
          <w:p w14:paraId="42B6D18F"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10" w:type="dxa"/>
            <w:gridSpan w:val="4"/>
            <w:tcBorders>
              <w:bottom w:val="single" w:sz="4" w:space="0" w:color="auto"/>
            </w:tcBorders>
            <w:shd w:val="clear" w:color="auto" w:fill="E7E6E6"/>
          </w:tcPr>
          <w:p w14:paraId="7A9221E7"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532B9BA5"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4AFEE52E" w14:textId="77777777" w:rsidR="00AE47EB" w:rsidRPr="003F7263" w:rsidRDefault="00AE47EB" w:rsidP="007B27A0">
            <w:pPr>
              <w:pStyle w:val="TAL"/>
              <w:keepNext w:val="0"/>
              <w:keepLines w:val="0"/>
              <w:rPr>
                <w:rFonts w:cs="Arial"/>
                <w:sz w:val="16"/>
                <w:szCs w:val="16"/>
                <w:lang w:eastAsia="en-US"/>
              </w:rPr>
            </w:pPr>
          </w:p>
        </w:tc>
      </w:tr>
      <w:tr w:rsidR="00AE47EB" w:rsidRPr="003F7263" w14:paraId="76CA1D6C" w14:textId="77777777" w:rsidTr="007B27A0">
        <w:trPr>
          <w:gridAfter w:val="3"/>
          <w:wAfter w:w="142" w:type="dxa"/>
          <w:jc w:val="center"/>
        </w:trPr>
        <w:tc>
          <w:tcPr>
            <w:tcW w:w="1078" w:type="dxa"/>
            <w:gridSpan w:val="2"/>
            <w:tcBorders>
              <w:bottom w:val="single" w:sz="4" w:space="0" w:color="auto"/>
            </w:tcBorders>
            <w:shd w:val="clear" w:color="auto" w:fill="E7E6E6"/>
          </w:tcPr>
          <w:p w14:paraId="49678068"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8.2.2.1</w:t>
            </w:r>
          </w:p>
        </w:tc>
        <w:tc>
          <w:tcPr>
            <w:tcW w:w="3497" w:type="dxa"/>
            <w:gridSpan w:val="3"/>
            <w:tcBorders>
              <w:bottom w:val="single" w:sz="4" w:space="0" w:color="auto"/>
            </w:tcBorders>
            <w:shd w:val="clear" w:color="auto" w:fill="E7E6E6"/>
          </w:tcPr>
          <w:p w14:paraId="22B5EFFF"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10" w:type="dxa"/>
            <w:gridSpan w:val="4"/>
            <w:tcBorders>
              <w:bottom w:val="single" w:sz="4" w:space="0" w:color="auto"/>
            </w:tcBorders>
            <w:shd w:val="clear" w:color="auto" w:fill="E7E6E6"/>
          </w:tcPr>
          <w:p w14:paraId="38C4D7CA"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297252A"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B79B2B9" w14:textId="77777777" w:rsidR="00AE47EB" w:rsidRPr="003F7263" w:rsidRDefault="00AE47EB" w:rsidP="007B27A0">
            <w:pPr>
              <w:pStyle w:val="TAL"/>
              <w:keepNext w:val="0"/>
              <w:keepLines w:val="0"/>
              <w:rPr>
                <w:rFonts w:cs="Arial"/>
                <w:sz w:val="16"/>
                <w:szCs w:val="16"/>
                <w:lang w:eastAsia="en-US"/>
              </w:rPr>
            </w:pPr>
          </w:p>
        </w:tc>
      </w:tr>
      <w:tr w:rsidR="00AE47EB" w:rsidRPr="003F7263" w14:paraId="7A33FD3C" w14:textId="77777777" w:rsidTr="007B27A0">
        <w:trPr>
          <w:gridAfter w:val="3"/>
          <w:wAfter w:w="142" w:type="dxa"/>
          <w:jc w:val="center"/>
        </w:trPr>
        <w:tc>
          <w:tcPr>
            <w:tcW w:w="1078" w:type="dxa"/>
            <w:gridSpan w:val="2"/>
            <w:tcBorders>
              <w:bottom w:val="single" w:sz="4" w:space="0" w:color="auto"/>
            </w:tcBorders>
            <w:shd w:val="clear" w:color="auto" w:fill="auto"/>
          </w:tcPr>
          <w:p w14:paraId="42D7BD9B" w14:textId="77777777" w:rsidR="00AE47EB" w:rsidRPr="003F7263" w:rsidRDefault="00AE47EB" w:rsidP="007B27A0">
            <w:pPr>
              <w:pStyle w:val="TAL"/>
              <w:keepNext w:val="0"/>
              <w:keepLines w:val="0"/>
              <w:rPr>
                <w:rFonts w:cs="Arial"/>
                <w:b/>
                <w:bCs/>
                <w:sz w:val="16"/>
                <w:szCs w:val="16"/>
                <w:lang w:eastAsia="en-US"/>
              </w:rPr>
            </w:pPr>
            <w:r w:rsidRPr="003F7263">
              <w:rPr>
                <w:rFonts w:cs="Arial"/>
                <w:bCs/>
                <w:sz w:val="16"/>
                <w:szCs w:val="16"/>
                <w:lang w:eastAsia="en-US"/>
              </w:rPr>
              <w:t>8.2.2.1.1</w:t>
            </w:r>
          </w:p>
        </w:tc>
        <w:tc>
          <w:tcPr>
            <w:tcW w:w="3497" w:type="dxa"/>
            <w:gridSpan w:val="3"/>
            <w:tcBorders>
              <w:bottom w:val="single" w:sz="4" w:space="0" w:color="auto"/>
            </w:tcBorders>
            <w:shd w:val="clear" w:color="auto" w:fill="auto"/>
          </w:tcPr>
          <w:p w14:paraId="6991C96F" w14:textId="77777777" w:rsidR="00AE47EB" w:rsidRPr="003F7263" w:rsidRDefault="00AE47EB" w:rsidP="007B27A0">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10" w:type="dxa"/>
            <w:gridSpan w:val="4"/>
            <w:tcBorders>
              <w:bottom w:val="single" w:sz="4" w:space="0" w:color="auto"/>
            </w:tcBorders>
            <w:shd w:val="clear" w:color="auto" w:fill="auto"/>
          </w:tcPr>
          <w:p w14:paraId="18E99745"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45CF3C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C22</w:t>
            </w:r>
          </w:p>
        </w:tc>
        <w:tc>
          <w:tcPr>
            <w:tcW w:w="3584" w:type="dxa"/>
            <w:gridSpan w:val="4"/>
            <w:tcBorders>
              <w:bottom w:val="single" w:sz="4" w:space="0" w:color="auto"/>
            </w:tcBorders>
            <w:shd w:val="clear" w:color="auto" w:fill="auto"/>
          </w:tcPr>
          <w:p w14:paraId="0D00FE9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AE47EB" w:rsidRPr="003F7263" w14:paraId="22ABA52B" w14:textId="77777777" w:rsidTr="007B27A0">
        <w:trPr>
          <w:gridAfter w:val="3"/>
          <w:wAfter w:w="142" w:type="dxa"/>
          <w:jc w:val="center"/>
        </w:trPr>
        <w:tc>
          <w:tcPr>
            <w:tcW w:w="1078" w:type="dxa"/>
            <w:gridSpan w:val="2"/>
            <w:tcBorders>
              <w:bottom w:val="single" w:sz="4" w:space="0" w:color="auto"/>
            </w:tcBorders>
            <w:shd w:val="clear" w:color="auto" w:fill="auto"/>
          </w:tcPr>
          <w:p w14:paraId="3786D5D7"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4AC67A70" w14:textId="77777777" w:rsidR="00AE47EB" w:rsidRPr="003F7263" w:rsidRDefault="00AE47EB" w:rsidP="007B27A0">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3B53F2A7"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1E90D3F3"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351FDE9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E47EB" w:rsidRPr="003F7263" w14:paraId="74E2EAB5" w14:textId="77777777" w:rsidTr="007B27A0">
        <w:trPr>
          <w:gridAfter w:val="3"/>
          <w:wAfter w:w="142" w:type="dxa"/>
          <w:jc w:val="center"/>
        </w:trPr>
        <w:tc>
          <w:tcPr>
            <w:tcW w:w="1078" w:type="dxa"/>
            <w:gridSpan w:val="2"/>
            <w:tcBorders>
              <w:bottom w:val="single" w:sz="4" w:space="0" w:color="auto"/>
            </w:tcBorders>
            <w:shd w:val="clear" w:color="auto" w:fill="D9D9D9"/>
          </w:tcPr>
          <w:p w14:paraId="2DEC39B0" w14:textId="77777777" w:rsidR="00AE47EB" w:rsidRPr="003F7263" w:rsidRDefault="00AE47EB" w:rsidP="007B27A0">
            <w:pPr>
              <w:pStyle w:val="TAL"/>
              <w:keepNext w:val="0"/>
              <w:keepLines w:val="0"/>
              <w:rPr>
                <w:rFonts w:cs="Arial"/>
                <w:bCs/>
                <w:sz w:val="16"/>
                <w:szCs w:val="16"/>
                <w:lang w:eastAsia="en-US"/>
              </w:rPr>
            </w:pPr>
            <w:r w:rsidRPr="003F7263">
              <w:rPr>
                <w:rFonts w:cs="Arial"/>
                <w:b/>
                <w:bCs/>
                <w:sz w:val="16"/>
                <w:szCs w:val="16"/>
                <w:lang w:eastAsia="en-US"/>
              </w:rPr>
              <w:t>8.2.2.2</w:t>
            </w:r>
          </w:p>
        </w:tc>
        <w:tc>
          <w:tcPr>
            <w:tcW w:w="3497" w:type="dxa"/>
            <w:gridSpan w:val="3"/>
            <w:tcBorders>
              <w:bottom w:val="single" w:sz="4" w:space="0" w:color="auto"/>
            </w:tcBorders>
            <w:shd w:val="clear" w:color="auto" w:fill="D9D9D9"/>
          </w:tcPr>
          <w:p w14:paraId="5A6DF153"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10" w:type="dxa"/>
            <w:gridSpan w:val="4"/>
            <w:tcBorders>
              <w:bottom w:val="single" w:sz="4" w:space="0" w:color="auto"/>
            </w:tcBorders>
            <w:shd w:val="clear" w:color="auto" w:fill="D9D9D9"/>
          </w:tcPr>
          <w:p w14:paraId="46CFD591"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2E410267"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F060462" w14:textId="77777777" w:rsidR="00AE47EB" w:rsidRPr="003F7263" w:rsidRDefault="00AE47EB" w:rsidP="007B27A0">
            <w:pPr>
              <w:pStyle w:val="TAL"/>
              <w:keepNext w:val="0"/>
              <w:keepLines w:val="0"/>
              <w:rPr>
                <w:rFonts w:cs="Arial"/>
                <w:sz w:val="16"/>
                <w:szCs w:val="16"/>
                <w:lang w:eastAsia="en-US"/>
              </w:rPr>
            </w:pPr>
          </w:p>
        </w:tc>
      </w:tr>
      <w:tr w:rsidR="00AE47EB" w:rsidRPr="003F7263" w14:paraId="095DD18A" w14:textId="77777777" w:rsidTr="007B27A0">
        <w:trPr>
          <w:gridAfter w:val="3"/>
          <w:wAfter w:w="142" w:type="dxa"/>
          <w:jc w:val="center"/>
        </w:trPr>
        <w:tc>
          <w:tcPr>
            <w:tcW w:w="1078" w:type="dxa"/>
            <w:gridSpan w:val="2"/>
            <w:tcBorders>
              <w:bottom w:val="single" w:sz="4" w:space="0" w:color="auto"/>
            </w:tcBorders>
            <w:shd w:val="clear" w:color="auto" w:fill="auto"/>
          </w:tcPr>
          <w:p w14:paraId="40530A0E"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8.2.2.2.1</w:t>
            </w:r>
          </w:p>
        </w:tc>
        <w:tc>
          <w:tcPr>
            <w:tcW w:w="3497" w:type="dxa"/>
            <w:gridSpan w:val="3"/>
            <w:tcBorders>
              <w:bottom w:val="single" w:sz="4" w:space="0" w:color="auto"/>
            </w:tcBorders>
            <w:shd w:val="clear" w:color="auto" w:fill="auto"/>
          </w:tcPr>
          <w:p w14:paraId="4CB58EE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10" w:type="dxa"/>
            <w:gridSpan w:val="4"/>
            <w:tcBorders>
              <w:bottom w:val="single" w:sz="4" w:space="0" w:color="auto"/>
            </w:tcBorders>
            <w:shd w:val="clear" w:color="auto" w:fill="auto"/>
          </w:tcPr>
          <w:p w14:paraId="6C39241D"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72B5CB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C61</w:t>
            </w:r>
          </w:p>
        </w:tc>
        <w:tc>
          <w:tcPr>
            <w:tcW w:w="3584" w:type="dxa"/>
            <w:gridSpan w:val="4"/>
            <w:tcBorders>
              <w:bottom w:val="single" w:sz="4" w:space="0" w:color="auto"/>
            </w:tcBorders>
            <w:shd w:val="clear" w:color="auto" w:fill="auto"/>
          </w:tcPr>
          <w:p w14:paraId="05903C1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AE47EB" w:rsidRPr="003F7263" w14:paraId="07153DC6" w14:textId="77777777" w:rsidTr="007B27A0">
        <w:trPr>
          <w:gridAfter w:val="3"/>
          <w:wAfter w:w="142" w:type="dxa"/>
          <w:jc w:val="center"/>
        </w:trPr>
        <w:tc>
          <w:tcPr>
            <w:tcW w:w="1078" w:type="dxa"/>
            <w:gridSpan w:val="2"/>
            <w:tcBorders>
              <w:bottom w:val="single" w:sz="4" w:space="0" w:color="auto"/>
            </w:tcBorders>
            <w:shd w:val="clear" w:color="auto" w:fill="D9D9D9"/>
          </w:tcPr>
          <w:p w14:paraId="6F3C61CA"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8.2.2.3</w:t>
            </w:r>
          </w:p>
        </w:tc>
        <w:tc>
          <w:tcPr>
            <w:tcW w:w="3497" w:type="dxa"/>
            <w:gridSpan w:val="3"/>
            <w:tcBorders>
              <w:bottom w:val="single" w:sz="4" w:space="0" w:color="auto"/>
            </w:tcBorders>
            <w:shd w:val="clear" w:color="auto" w:fill="D9D9D9"/>
          </w:tcPr>
          <w:p w14:paraId="7A80673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10" w:type="dxa"/>
            <w:gridSpan w:val="4"/>
            <w:tcBorders>
              <w:bottom w:val="single" w:sz="4" w:space="0" w:color="auto"/>
            </w:tcBorders>
            <w:shd w:val="clear" w:color="auto" w:fill="D9D9D9"/>
          </w:tcPr>
          <w:p w14:paraId="2B055585"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06AE986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7318522B" w14:textId="77777777" w:rsidR="00AE47EB" w:rsidRPr="003F7263" w:rsidRDefault="00AE47EB" w:rsidP="007B27A0">
            <w:pPr>
              <w:pStyle w:val="TAL"/>
              <w:keepNext w:val="0"/>
              <w:keepLines w:val="0"/>
              <w:rPr>
                <w:rFonts w:cs="Arial"/>
                <w:sz w:val="16"/>
                <w:szCs w:val="16"/>
                <w:lang w:eastAsia="en-US"/>
              </w:rPr>
            </w:pPr>
          </w:p>
        </w:tc>
      </w:tr>
      <w:tr w:rsidR="00AE47EB" w:rsidRPr="003F7263" w14:paraId="1EA216C7" w14:textId="77777777" w:rsidTr="007B27A0">
        <w:trPr>
          <w:gridAfter w:val="3"/>
          <w:wAfter w:w="142" w:type="dxa"/>
          <w:jc w:val="center"/>
        </w:trPr>
        <w:tc>
          <w:tcPr>
            <w:tcW w:w="1078" w:type="dxa"/>
            <w:gridSpan w:val="2"/>
            <w:tcBorders>
              <w:bottom w:val="single" w:sz="4" w:space="0" w:color="auto"/>
            </w:tcBorders>
            <w:shd w:val="clear" w:color="auto" w:fill="auto"/>
          </w:tcPr>
          <w:p w14:paraId="54EF9C09"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8.2.2.3.1</w:t>
            </w:r>
          </w:p>
        </w:tc>
        <w:tc>
          <w:tcPr>
            <w:tcW w:w="3497" w:type="dxa"/>
            <w:gridSpan w:val="3"/>
            <w:tcBorders>
              <w:bottom w:val="single" w:sz="4" w:space="0" w:color="auto"/>
            </w:tcBorders>
            <w:shd w:val="clear" w:color="auto" w:fill="auto"/>
          </w:tcPr>
          <w:p w14:paraId="0741ED9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10" w:type="dxa"/>
            <w:gridSpan w:val="4"/>
            <w:tcBorders>
              <w:bottom w:val="single" w:sz="4" w:space="0" w:color="auto"/>
            </w:tcBorders>
            <w:shd w:val="clear" w:color="auto" w:fill="auto"/>
          </w:tcPr>
          <w:p w14:paraId="0743CDE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4F3E3AC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C23</w:t>
            </w:r>
          </w:p>
        </w:tc>
        <w:tc>
          <w:tcPr>
            <w:tcW w:w="3584" w:type="dxa"/>
            <w:gridSpan w:val="4"/>
            <w:tcBorders>
              <w:bottom w:val="single" w:sz="4" w:space="0" w:color="auto"/>
            </w:tcBorders>
            <w:shd w:val="clear" w:color="auto" w:fill="auto"/>
          </w:tcPr>
          <w:p w14:paraId="2160EE48"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AE47EB" w:rsidRPr="003F7263" w14:paraId="67C57B81" w14:textId="77777777" w:rsidTr="007B27A0">
        <w:trPr>
          <w:gridAfter w:val="3"/>
          <w:wAfter w:w="142" w:type="dxa"/>
          <w:jc w:val="center"/>
        </w:trPr>
        <w:tc>
          <w:tcPr>
            <w:tcW w:w="1078" w:type="dxa"/>
            <w:gridSpan w:val="2"/>
            <w:tcBorders>
              <w:bottom w:val="single" w:sz="4" w:space="0" w:color="auto"/>
            </w:tcBorders>
            <w:shd w:val="clear" w:color="auto" w:fill="E7E6E6"/>
          </w:tcPr>
          <w:p w14:paraId="4B5082DF"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lastRenderedPageBreak/>
              <w:t>8.2.2.4</w:t>
            </w:r>
          </w:p>
        </w:tc>
        <w:tc>
          <w:tcPr>
            <w:tcW w:w="3497" w:type="dxa"/>
            <w:gridSpan w:val="3"/>
            <w:tcBorders>
              <w:bottom w:val="single" w:sz="4" w:space="0" w:color="auto"/>
            </w:tcBorders>
            <w:shd w:val="clear" w:color="auto" w:fill="E7E6E6"/>
          </w:tcPr>
          <w:p w14:paraId="6AB96FCA" w14:textId="77777777" w:rsidR="00AE47EB" w:rsidRPr="003F7263" w:rsidRDefault="00AE47EB" w:rsidP="007B27A0">
            <w:pPr>
              <w:pStyle w:val="TAL"/>
              <w:keepNext w:val="0"/>
              <w:keepLines w:val="0"/>
              <w:rPr>
                <w:rFonts w:cs="Arial"/>
                <w:b/>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SCG DRB</w:t>
            </w:r>
          </w:p>
        </w:tc>
        <w:tc>
          <w:tcPr>
            <w:tcW w:w="810" w:type="dxa"/>
            <w:gridSpan w:val="4"/>
            <w:tcBorders>
              <w:bottom w:val="single" w:sz="4" w:space="0" w:color="auto"/>
            </w:tcBorders>
            <w:shd w:val="clear" w:color="auto" w:fill="E7E6E6"/>
          </w:tcPr>
          <w:p w14:paraId="67027CDC"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57CF40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5AA0D1B" w14:textId="77777777" w:rsidR="00AE47EB" w:rsidRPr="003F7263" w:rsidRDefault="00AE47EB" w:rsidP="007B27A0">
            <w:pPr>
              <w:pStyle w:val="TAL"/>
              <w:keepNext w:val="0"/>
              <w:keepLines w:val="0"/>
              <w:rPr>
                <w:rFonts w:cs="Arial"/>
                <w:sz w:val="16"/>
                <w:szCs w:val="16"/>
                <w:lang w:eastAsia="en-US"/>
              </w:rPr>
            </w:pPr>
          </w:p>
        </w:tc>
      </w:tr>
      <w:tr w:rsidR="00AE47EB" w:rsidRPr="003F7263" w14:paraId="16405E18" w14:textId="77777777" w:rsidTr="007B27A0">
        <w:trPr>
          <w:gridAfter w:val="3"/>
          <w:wAfter w:w="142" w:type="dxa"/>
          <w:jc w:val="center"/>
        </w:trPr>
        <w:tc>
          <w:tcPr>
            <w:tcW w:w="1078" w:type="dxa"/>
            <w:gridSpan w:val="2"/>
            <w:tcBorders>
              <w:bottom w:val="single" w:sz="4" w:space="0" w:color="auto"/>
            </w:tcBorders>
            <w:shd w:val="clear" w:color="auto" w:fill="E7E6E6"/>
          </w:tcPr>
          <w:p w14:paraId="1E1FF4A2" w14:textId="77777777" w:rsidR="00AE47EB" w:rsidRPr="003F7263" w:rsidRDefault="00AE47EB" w:rsidP="007B27A0">
            <w:pPr>
              <w:pStyle w:val="TAL"/>
              <w:keepNext w:val="0"/>
              <w:keepLines w:val="0"/>
              <w:rPr>
                <w:rFonts w:cs="Arial"/>
                <w:b/>
                <w:bCs/>
                <w:sz w:val="16"/>
                <w:szCs w:val="16"/>
                <w:lang w:eastAsia="en-US"/>
              </w:rPr>
            </w:pPr>
            <w:r w:rsidRPr="003F7263">
              <w:rPr>
                <w:rFonts w:cs="Arial"/>
                <w:bCs/>
                <w:sz w:val="16"/>
                <w:szCs w:val="16"/>
              </w:rPr>
              <w:t>8.2.2.3.2</w:t>
            </w:r>
          </w:p>
        </w:tc>
        <w:tc>
          <w:tcPr>
            <w:tcW w:w="3497" w:type="dxa"/>
            <w:gridSpan w:val="3"/>
            <w:tcBorders>
              <w:bottom w:val="single" w:sz="4" w:space="0" w:color="auto"/>
            </w:tcBorders>
            <w:shd w:val="clear" w:color="auto" w:fill="E7E6E6"/>
          </w:tcPr>
          <w:p w14:paraId="4AF8AC7D" w14:textId="77777777" w:rsidR="00AE47EB" w:rsidRPr="003F7263" w:rsidRDefault="00AE47EB" w:rsidP="007B27A0">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E7E6E6"/>
          </w:tcPr>
          <w:p w14:paraId="40FE15BF"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E7E6E6"/>
          </w:tcPr>
          <w:p w14:paraId="6E950E29"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C157</w:t>
            </w:r>
          </w:p>
        </w:tc>
        <w:tc>
          <w:tcPr>
            <w:tcW w:w="3584" w:type="dxa"/>
            <w:gridSpan w:val="4"/>
            <w:tcBorders>
              <w:bottom w:val="single" w:sz="4" w:space="0" w:color="auto"/>
            </w:tcBorders>
            <w:shd w:val="clear" w:color="auto" w:fill="E7E6E6"/>
          </w:tcPr>
          <w:p w14:paraId="674D2990"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E47EB" w:rsidRPr="003F7263" w14:paraId="71504162" w14:textId="77777777" w:rsidTr="007B27A0">
        <w:trPr>
          <w:gridAfter w:val="3"/>
          <w:wAfter w:w="142" w:type="dxa"/>
          <w:jc w:val="center"/>
        </w:trPr>
        <w:tc>
          <w:tcPr>
            <w:tcW w:w="1078" w:type="dxa"/>
            <w:gridSpan w:val="2"/>
            <w:tcBorders>
              <w:bottom w:val="single" w:sz="4" w:space="0" w:color="auto"/>
            </w:tcBorders>
            <w:shd w:val="clear" w:color="auto" w:fill="auto"/>
          </w:tcPr>
          <w:p w14:paraId="3E667DF5" w14:textId="77777777" w:rsidR="00AE47EB" w:rsidRPr="003F7263" w:rsidRDefault="00AE47EB" w:rsidP="007B27A0">
            <w:pPr>
              <w:pStyle w:val="TAL"/>
              <w:keepNext w:val="0"/>
              <w:keepLines w:val="0"/>
              <w:rPr>
                <w:rFonts w:cs="Arial"/>
                <w:b/>
                <w:bCs/>
                <w:sz w:val="16"/>
                <w:szCs w:val="16"/>
                <w:lang w:eastAsia="en-US"/>
              </w:rPr>
            </w:pPr>
            <w:r w:rsidRPr="003F7263">
              <w:rPr>
                <w:rFonts w:cs="Arial"/>
                <w:sz w:val="16"/>
                <w:szCs w:val="16"/>
                <w:lang w:eastAsia="en-US"/>
              </w:rPr>
              <w:t>8.2.2.4.1</w:t>
            </w:r>
          </w:p>
        </w:tc>
        <w:tc>
          <w:tcPr>
            <w:tcW w:w="3497" w:type="dxa"/>
            <w:gridSpan w:val="3"/>
            <w:tcBorders>
              <w:bottom w:val="single" w:sz="4" w:space="0" w:color="auto"/>
            </w:tcBorders>
            <w:shd w:val="clear" w:color="auto" w:fill="auto"/>
          </w:tcPr>
          <w:p w14:paraId="7CFB0587" w14:textId="77777777" w:rsidR="00AE47EB" w:rsidRPr="003F7263" w:rsidRDefault="00AE47EB" w:rsidP="007B27A0">
            <w:pPr>
              <w:pStyle w:val="TAL"/>
              <w:keepNext w:val="0"/>
              <w:keepLines w:val="0"/>
              <w:rPr>
                <w:rFonts w:cs="Arial"/>
                <w:b/>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SCG DRB / EN-DC</w:t>
            </w:r>
          </w:p>
        </w:tc>
        <w:tc>
          <w:tcPr>
            <w:tcW w:w="810" w:type="dxa"/>
            <w:gridSpan w:val="4"/>
            <w:tcBorders>
              <w:bottom w:val="single" w:sz="4" w:space="0" w:color="auto"/>
            </w:tcBorders>
            <w:shd w:val="clear" w:color="auto" w:fill="auto"/>
          </w:tcPr>
          <w:p w14:paraId="451010F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1467B69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69D37C3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2EFFD4FC" w14:textId="77777777" w:rsidTr="007B27A0">
        <w:trPr>
          <w:gridAfter w:val="3"/>
          <w:wAfter w:w="142" w:type="dxa"/>
          <w:jc w:val="center"/>
        </w:trPr>
        <w:tc>
          <w:tcPr>
            <w:tcW w:w="1078" w:type="dxa"/>
            <w:gridSpan w:val="2"/>
            <w:tcBorders>
              <w:bottom w:val="single" w:sz="4" w:space="0" w:color="auto"/>
            </w:tcBorders>
            <w:shd w:val="clear" w:color="auto" w:fill="auto"/>
          </w:tcPr>
          <w:p w14:paraId="2EE947C9" w14:textId="77777777" w:rsidR="00AE47EB" w:rsidRPr="003F7263" w:rsidRDefault="00AE47EB" w:rsidP="007B27A0">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4673B52C" w14:textId="77777777" w:rsidR="00AE47EB" w:rsidRPr="003F7263" w:rsidRDefault="00AE47EB" w:rsidP="007B27A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10" w:type="dxa"/>
            <w:gridSpan w:val="4"/>
            <w:tcBorders>
              <w:bottom w:val="single" w:sz="4" w:space="0" w:color="auto"/>
            </w:tcBorders>
            <w:shd w:val="clear" w:color="auto" w:fill="auto"/>
          </w:tcPr>
          <w:p w14:paraId="5FFA39F1"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D8DAE0A"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F5A8727"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30584F05" w14:textId="77777777" w:rsidTr="007B27A0">
        <w:trPr>
          <w:gridAfter w:val="3"/>
          <w:wAfter w:w="142" w:type="dxa"/>
          <w:jc w:val="center"/>
        </w:trPr>
        <w:tc>
          <w:tcPr>
            <w:tcW w:w="1078" w:type="dxa"/>
            <w:gridSpan w:val="2"/>
            <w:tcBorders>
              <w:bottom w:val="single" w:sz="4" w:space="0" w:color="auto"/>
            </w:tcBorders>
            <w:shd w:val="clear" w:color="auto" w:fill="auto"/>
          </w:tcPr>
          <w:p w14:paraId="279A9E04" w14:textId="77777777" w:rsidR="00AE47EB" w:rsidRPr="003F7263" w:rsidRDefault="00AE47EB" w:rsidP="007B27A0">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71ACCA74" w14:textId="77777777" w:rsidR="00AE47EB" w:rsidRPr="003F7263" w:rsidRDefault="00AE47EB" w:rsidP="007B27A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10" w:type="dxa"/>
            <w:gridSpan w:val="4"/>
            <w:tcBorders>
              <w:bottom w:val="single" w:sz="4" w:space="0" w:color="auto"/>
            </w:tcBorders>
            <w:shd w:val="clear" w:color="auto" w:fill="auto"/>
          </w:tcPr>
          <w:p w14:paraId="0CDFBD87" w14:textId="77777777" w:rsidR="00AE47EB" w:rsidRPr="003F7263" w:rsidRDefault="00AE47EB" w:rsidP="007B27A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7E76A168" w14:textId="77777777" w:rsidR="00AE47EB" w:rsidRPr="003F7263" w:rsidRDefault="00AE47EB" w:rsidP="007B27A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281B09EB" w14:textId="77777777" w:rsidR="00AE47EB" w:rsidRPr="003F7263" w:rsidRDefault="00AE47EB" w:rsidP="007B27A0">
            <w:pPr>
              <w:pStyle w:val="TAL"/>
              <w:keepNext w:val="0"/>
              <w:keepLines w:val="0"/>
              <w:rPr>
                <w:rFonts w:cs="Arial"/>
                <w:bCs/>
                <w:sz w:val="16"/>
                <w:szCs w:val="16"/>
              </w:rPr>
            </w:pPr>
            <w:r w:rsidRPr="003F7263">
              <w:rPr>
                <w:bCs/>
                <w:sz w:val="16"/>
                <w:szCs w:val="16"/>
              </w:rPr>
              <w:t>UEs supporting NE-DC</w:t>
            </w:r>
          </w:p>
        </w:tc>
      </w:tr>
      <w:tr w:rsidR="00AE47EB" w:rsidRPr="003F7263" w14:paraId="54C544B1" w14:textId="77777777" w:rsidTr="007B27A0">
        <w:trPr>
          <w:gridAfter w:val="3"/>
          <w:wAfter w:w="142" w:type="dxa"/>
          <w:jc w:val="center"/>
        </w:trPr>
        <w:tc>
          <w:tcPr>
            <w:tcW w:w="1078" w:type="dxa"/>
            <w:gridSpan w:val="2"/>
            <w:tcBorders>
              <w:bottom w:val="single" w:sz="4" w:space="0" w:color="auto"/>
            </w:tcBorders>
            <w:shd w:val="clear" w:color="auto" w:fill="D9D9D9"/>
          </w:tcPr>
          <w:p w14:paraId="46DC33B4"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8.2.2.5</w:t>
            </w:r>
          </w:p>
        </w:tc>
        <w:tc>
          <w:tcPr>
            <w:tcW w:w="3497" w:type="dxa"/>
            <w:gridSpan w:val="3"/>
            <w:tcBorders>
              <w:bottom w:val="single" w:sz="4" w:space="0" w:color="auto"/>
            </w:tcBorders>
            <w:shd w:val="clear" w:color="auto" w:fill="D9D9D9"/>
          </w:tcPr>
          <w:p w14:paraId="08B865C6" w14:textId="77777777" w:rsidR="00AE47EB" w:rsidRPr="003F7263" w:rsidRDefault="00AE47EB" w:rsidP="007B27A0">
            <w:pPr>
              <w:pStyle w:val="TAL"/>
              <w:keepNext w:val="0"/>
              <w:keepLines w:val="0"/>
              <w:rPr>
                <w:rFonts w:cs="Arial"/>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Split DRB</w:t>
            </w:r>
          </w:p>
        </w:tc>
        <w:tc>
          <w:tcPr>
            <w:tcW w:w="810" w:type="dxa"/>
            <w:gridSpan w:val="4"/>
            <w:tcBorders>
              <w:bottom w:val="single" w:sz="4" w:space="0" w:color="auto"/>
            </w:tcBorders>
            <w:shd w:val="clear" w:color="auto" w:fill="D9D9D9"/>
          </w:tcPr>
          <w:p w14:paraId="25250731"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1891A75D"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6CE55FB" w14:textId="77777777" w:rsidR="00AE47EB" w:rsidRPr="003F7263" w:rsidRDefault="00AE47EB" w:rsidP="007B27A0">
            <w:pPr>
              <w:pStyle w:val="TAL"/>
              <w:keepNext w:val="0"/>
              <w:keepLines w:val="0"/>
              <w:rPr>
                <w:rFonts w:cs="Arial"/>
                <w:sz w:val="16"/>
                <w:szCs w:val="16"/>
                <w:lang w:eastAsia="en-US"/>
              </w:rPr>
            </w:pPr>
          </w:p>
        </w:tc>
      </w:tr>
      <w:tr w:rsidR="00AE47EB" w:rsidRPr="003F7263" w14:paraId="42D1D8FB" w14:textId="77777777" w:rsidTr="007B27A0">
        <w:trPr>
          <w:gridAfter w:val="3"/>
          <w:wAfter w:w="142" w:type="dxa"/>
          <w:jc w:val="center"/>
        </w:trPr>
        <w:tc>
          <w:tcPr>
            <w:tcW w:w="1078" w:type="dxa"/>
            <w:gridSpan w:val="2"/>
            <w:tcBorders>
              <w:bottom w:val="single" w:sz="4" w:space="0" w:color="auto"/>
            </w:tcBorders>
            <w:shd w:val="clear" w:color="auto" w:fill="auto"/>
          </w:tcPr>
          <w:p w14:paraId="2EE9113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8.2.2.5.1</w:t>
            </w:r>
          </w:p>
        </w:tc>
        <w:tc>
          <w:tcPr>
            <w:tcW w:w="3497" w:type="dxa"/>
            <w:gridSpan w:val="3"/>
            <w:tcBorders>
              <w:bottom w:val="single" w:sz="4" w:space="0" w:color="auto"/>
            </w:tcBorders>
            <w:shd w:val="clear" w:color="auto" w:fill="auto"/>
          </w:tcPr>
          <w:p w14:paraId="3E465FCB" w14:textId="77777777" w:rsidR="00AE47EB" w:rsidRPr="003F7263" w:rsidRDefault="00AE47EB" w:rsidP="007B27A0">
            <w:pPr>
              <w:pStyle w:val="TAL"/>
              <w:keepNext w:val="0"/>
              <w:keepLines w:val="0"/>
              <w:rPr>
                <w:rFonts w:cs="Arial"/>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Split DRB / EN-DC</w:t>
            </w:r>
          </w:p>
        </w:tc>
        <w:tc>
          <w:tcPr>
            <w:tcW w:w="810" w:type="dxa"/>
            <w:gridSpan w:val="4"/>
            <w:tcBorders>
              <w:bottom w:val="single" w:sz="4" w:space="0" w:color="auto"/>
            </w:tcBorders>
            <w:shd w:val="clear" w:color="auto" w:fill="auto"/>
          </w:tcPr>
          <w:p w14:paraId="2CD5CF68"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2182886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27B76CB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5AE0555" w14:textId="77777777" w:rsidTr="007B27A0">
        <w:trPr>
          <w:gridAfter w:val="3"/>
          <w:wAfter w:w="142" w:type="dxa"/>
          <w:jc w:val="center"/>
        </w:trPr>
        <w:tc>
          <w:tcPr>
            <w:tcW w:w="1078" w:type="dxa"/>
            <w:gridSpan w:val="2"/>
            <w:tcBorders>
              <w:bottom w:val="single" w:sz="4" w:space="0" w:color="auto"/>
            </w:tcBorders>
            <w:shd w:val="clear" w:color="auto" w:fill="auto"/>
          </w:tcPr>
          <w:p w14:paraId="077DF9BE"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06E2985D" w14:textId="77777777" w:rsidR="00AE47EB" w:rsidRPr="003F7263" w:rsidRDefault="00AE47EB" w:rsidP="007B27A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10" w:type="dxa"/>
            <w:gridSpan w:val="4"/>
            <w:tcBorders>
              <w:bottom w:val="single" w:sz="4" w:space="0" w:color="auto"/>
            </w:tcBorders>
            <w:shd w:val="clear" w:color="auto" w:fill="auto"/>
          </w:tcPr>
          <w:p w14:paraId="3DFBCCF3"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FF263B6"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10E82A5E"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7DE16E18" w14:textId="77777777" w:rsidTr="007B27A0">
        <w:trPr>
          <w:gridAfter w:val="3"/>
          <w:wAfter w:w="142" w:type="dxa"/>
          <w:jc w:val="center"/>
        </w:trPr>
        <w:tc>
          <w:tcPr>
            <w:tcW w:w="1078" w:type="dxa"/>
            <w:gridSpan w:val="2"/>
            <w:tcBorders>
              <w:bottom w:val="single" w:sz="4" w:space="0" w:color="auto"/>
            </w:tcBorders>
            <w:shd w:val="clear" w:color="auto" w:fill="auto"/>
          </w:tcPr>
          <w:p w14:paraId="700F55A8" w14:textId="77777777" w:rsidR="00AE47EB" w:rsidRPr="003F7263" w:rsidRDefault="00AE47EB" w:rsidP="007B27A0">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17560EB0" w14:textId="77777777" w:rsidR="00AE47EB" w:rsidRPr="003F7263" w:rsidRDefault="00AE47EB" w:rsidP="007B27A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10" w:type="dxa"/>
            <w:gridSpan w:val="4"/>
            <w:tcBorders>
              <w:bottom w:val="single" w:sz="4" w:space="0" w:color="auto"/>
            </w:tcBorders>
            <w:shd w:val="clear" w:color="auto" w:fill="auto"/>
          </w:tcPr>
          <w:p w14:paraId="5B7E24C4" w14:textId="77777777" w:rsidR="00AE47EB" w:rsidRPr="003F7263" w:rsidRDefault="00AE47EB" w:rsidP="007B27A0">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11556133" w14:textId="77777777" w:rsidR="00AE47EB" w:rsidRPr="003F7263" w:rsidRDefault="00AE47EB" w:rsidP="007B27A0">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137EADE2" w14:textId="77777777" w:rsidR="00AE47EB" w:rsidRPr="003F7263" w:rsidRDefault="00AE47EB" w:rsidP="007B27A0">
            <w:pPr>
              <w:pStyle w:val="TAL"/>
              <w:keepNext w:val="0"/>
              <w:keepLines w:val="0"/>
              <w:rPr>
                <w:rFonts w:cs="Arial"/>
                <w:bCs/>
                <w:sz w:val="16"/>
                <w:szCs w:val="16"/>
              </w:rPr>
            </w:pPr>
            <w:r w:rsidRPr="003F7263">
              <w:rPr>
                <w:bCs/>
                <w:sz w:val="16"/>
                <w:szCs w:val="16"/>
              </w:rPr>
              <w:t>UEs supporting NE-DC</w:t>
            </w:r>
          </w:p>
        </w:tc>
      </w:tr>
      <w:tr w:rsidR="00AE47EB" w:rsidRPr="003F7263" w14:paraId="0BC2CF55" w14:textId="77777777" w:rsidTr="007B27A0">
        <w:trPr>
          <w:gridAfter w:val="3"/>
          <w:wAfter w:w="142" w:type="dxa"/>
          <w:jc w:val="center"/>
        </w:trPr>
        <w:tc>
          <w:tcPr>
            <w:tcW w:w="1078" w:type="dxa"/>
            <w:gridSpan w:val="2"/>
            <w:tcBorders>
              <w:bottom w:val="single" w:sz="4" w:space="0" w:color="auto"/>
            </w:tcBorders>
            <w:shd w:val="clear" w:color="auto" w:fill="D9D9D9"/>
          </w:tcPr>
          <w:p w14:paraId="4C499B5C" w14:textId="77777777" w:rsidR="00AE47EB" w:rsidRPr="003F7263" w:rsidRDefault="00AE47EB" w:rsidP="007B27A0">
            <w:pPr>
              <w:pStyle w:val="TAL"/>
              <w:keepNext w:val="0"/>
              <w:keepLines w:val="0"/>
              <w:rPr>
                <w:rFonts w:cs="Arial"/>
                <w:bCs/>
                <w:sz w:val="16"/>
                <w:szCs w:val="16"/>
                <w:lang w:eastAsia="en-US"/>
              </w:rPr>
            </w:pPr>
            <w:r w:rsidRPr="003F7263">
              <w:rPr>
                <w:rFonts w:cs="Arial"/>
                <w:b/>
                <w:bCs/>
                <w:sz w:val="16"/>
                <w:szCs w:val="16"/>
                <w:lang w:eastAsia="en-US"/>
              </w:rPr>
              <w:t>8.2.2.6</w:t>
            </w:r>
          </w:p>
        </w:tc>
        <w:tc>
          <w:tcPr>
            <w:tcW w:w="3497" w:type="dxa"/>
            <w:gridSpan w:val="3"/>
            <w:tcBorders>
              <w:bottom w:val="single" w:sz="4" w:space="0" w:color="auto"/>
            </w:tcBorders>
            <w:shd w:val="clear" w:color="auto" w:fill="D9D9D9"/>
          </w:tcPr>
          <w:p w14:paraId="3ED9F003"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10" w:type="dxa"/>
            <w:gridSpan w:val="4"/>
            <w:tcBorders>
              <w:bottom w:val="single" w:sz="4" w:space="0" w:color="auto"/>
            </w:tcBorders>
            <w:shd w:val="clear" w:color="auto" w:fill="D9D9D9"/>
          </w:tcPr>
          <w:p w14:paraId="49D989E4"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98BD1C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43FAE8D3" w14:textId="77777777" w:rsidR="00AE47EB" w:rsidRPr="003F7263" w:rsidRDefault="00AE47EB" w:rsidP="007B27A0">
            <w:pPr>
              <w:pStyle w:val="TAL"/>
              <w:keepNext w:val="0"/>
              <w:keepLines w:val="0"/>
              <w:rPr>
                <w:rFonts w:cs="Arial"/>
                <w:sz w:val="16"/>
                <w:szCs w:val="16"/>
                <w:lang w:eastAsia="en-US"/>
              </w:rPr>
            </w:pPr>
          </w:p>
        </w:tc>
      </w:tr>
      <w:tr w:rsidR="00AE47EB" w:rsidRPr="003F7263" w14:paraId="29C0D322" w14:textId="77777777" w:rsidTr="007B27A0">
        <w:trPr>
          <w:gridAfter w:val="3"/>
          <w:wAfter w:w="142" w:type="dxa"/>
          <w:jc w:val="center"/>
        </w:trPr>
        <w:tc>
          <w:tcPr>
            <w:tcW w:w="1078" w:type="dxa"/>
            <w:gridSpan w:val="2"/>
            <w:tcBorders>
              <w:bottom w:val="single" w:sz="4" w:space="0" w:color="auto"/>
            </w:tcBorders>
            <w:shd w:val="clear" w:color="auto" w:fill="auto"/>
          </w:tcPr>
          <w:p w14:paraId="4B9899D7"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8.2.2.6.1</w:t>
            </w:r>
          </w:p>
        </w:tc>
        <w:tc>
          <w:tcPr>
            <w:tcW w:w="3497" w:type="dxa"/>
            <w:gridSpan w:val="3"/>
            <w:tcBorders>
              <w:bottom w:val="single" w:sz="4" w:space="0" w:color="auto"/>
            </w:tcBorders>
            <w:shd w:val="clear" w:color="auto" w:fill="auto"/>
          </w:tcPr>
          <w:p w14:paraId="38529C28"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10" w:type="dxa"/>
            <w:gridSpan w:val="4"/>
            <w:tcBorders>
              <w:bottom w:val="single" w:sz="4" w:space="0" w:color="auto"/>
            </w:tcBorders>
            <w:shd w:val="clear" w:color="auto" w:fill="auto"/>
          </w:tcPr>
          <w:p w14:paraId="543D7635"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54ECBAA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18C0712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7BD24914" w14:textId="77777777" w:rsidTr="007B27A0">
        <w:trPr>
          <w:gridAfter w:val="3"/>
          <w:wAfter w:w="142" w:type="dxa"/>
          <w:jc w:val="center"/>
        </w:trPr>
        <w:tc>
          <w:tcPr>
            <w:tcW w:w="1078" w:type="dxa"/>
            <w:gridSpan w:val="2"/>
            <w:tcBorders>
              <w:bottom w:val="single" w:sz="4" w:space="0" w:color="auto"/>
            </w:tcBorders>
            <w:shd w:val="clear" w:color="auto" w:fill="D9D9D9"/>
          </w:tcPr>
          <w:p w14:paraId="6570988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8.2.2.7</w:t>
            </w:r>
          </w:p>
        </w:tc>
        <w:tc>
          <w:tcPr>
            <w:tcW w:w="3497" w:type="dxa"/>
            <w:gridSpan w:val="3"/>
            <w:tcBorders>
              <w:bottom w:val="single" w:sz="4" w:space="0" w:color="auto"/>
            </w:tcBorders>
            <w:shd w:val="clear" w:color="auto" w:fill="D9D9D9"/>
          </w:tcPr>
          <w:p w14:paraId="2B97DFA3"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10" w:type="dxa"/>
            <w:gridSpan w:val="4"/>
            <w:tcBorders>
              <w:bottom w:val="single" w:sz="4" w:space="0" w:color="auto"/>
            </w:tcBorders>
            <w:shd w:val="clear" w:color="auto" w:fill="D9D9D9"/>
          </w:tcPr>
          <w:p w14:paraId="7C6B4854"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AC2AFBC"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9DC8474" w14:textId="77777777" w:rsidR="00AE47EB" w:rsidRPr="003F7263" w:rsidRDefault="00AE47EB" w:rsidP="007B27A0">
            <w:pPr>
              <w:pStyle w:val="TAL"/>
              <w:keepNext w:val="0"/>
              <w:keepLines w:val="0"/>
              <w:rPr>
                <w:rFonts w:cs="Arial"/>
                <w:sz w:val="16"/>
                <w:szCs w:val="16"/>
                <w:lang w:eastAsia="en-US"/>
              </w:rPr>
            </w:pPr>
          </w:p>
        </w:tc>
      </w:tr>
      <w:tr w:rsidR="00AE47EB" w:rsidRPr="003F7263" w14:paraId="1284F2DF" w14:textId="77777777" w:rsidTr="007B27A0">
        <w:trPr>
          <w:gridAfter w:val="3"/>
          <w:wAfter w:w="142" w:type="dxa"/>
          <w:jc w:val="center"/>
        </w:trPr>
        <w:tc>
          <w:tcPr>
            <w:tcW w:w="1078" w:type="dxa"/>
            <w:gridSpan w:val="2"/>
            <w:tcBorders>
              <w:bottom w:val="single" w:sz="4" w:space="0" w:color="auto"/>
            </w:tcBorders>
            <w:shd w:val="clear" w:color="auto" w:fill="auto"/>
          </w:tcPr>
          <w:p w14:paraId="4D4A768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lang w:eastAsia="en-US"/>
              </w:rPr>
              <w:t>8.2.2.7.1</w:t>
            </w:r>
          </w:p>
        </w:tc>
        <w:tc>
          <w:tcPr>
            <w:tcW w:w="3497" w:type="dxa"/>
            <w:gridSpan w:val="3"/>
            <w:tcBorders>
              <w:bottom w:val="single" w:sz="4" w:space="0" w:color="auto"/>
            </w:tcBorders>
            <w:shd w:val="clear" w:color="auto" w:fill="auto"/>
          </w:tcPr>
          <w:p w14:paraId="3CB2196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10" w:type="dxa"/>
            <w:gridSpan w:val="4"/>
            <w:tcBorders>
              <w:bottom w:val="single" w:sz="4" w:space="0" w:color="auto"/>
            </w:tcBorders>
            <w:shd w:val="clear" w:color="auto" w:fill="auto"/>
          </w:tcPr>
          <w:p w14:paraId="1785174D"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67DBB61E"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72E6923C"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CDB67AB" w14:textId="77777777" w:rsidTr="007B27A0">
        <w:trPr>
          <w:gridAfter w:val="3"/>
          <w:wAfter w:w="142" w:type="dxa"/>
          <w:jc w:val="center"/>
        </w:trPr>
        <w:tc>
          <w:tcPr>
            <w:tcW w:w="1078" w:type="dxa"/>
            <w:gridSpan w:val="2"/>
            <w:tcBorders>
              <w:bottom w:val="single" w:sz="4" w:space="0" w:color="auto"/>
            </w:tcBorders>
            <w:shd w:val="clear" w:color="auto" w:fill="auto"/>
          </w:tcPr>
          <w:p w14:paraId="11661E38" w14:textId="77777777" w:rsidR="00AE47EB" w:rsidRPr="003F7263" w:rsidRDefault="00AE47EB" w:rsidP="007B27A0">
            <w:pPr>
              <w:pStyle w:val="TAL"/>
              <w:keepNext w:val="0"/>
              <w:keepLines w:val="0"/>
              <w:rPr>
                <w:rFonts w:cs="Arial"/>
                <w:bCs/>
                <w:sz w:val="16"/>
                <w:szCs w:val="16"/>
                <w:lang w:eastAsia="en-US"/>
              </w:rPr>
            </w:pPr>
            <w:r w:rsidRPr="003F7263">
              <w:rPr>
                <w:rFonts w:cs="Arial"/>
                <w:bCs/>
                <w:sz w:val="16"/>
                <w:szCs w:val="16"/>
              </w:rPr>
              <w:t>8.2.2.7.2</w:t>
            </w:r>
          </w:p>
        </w:tc>
        <w:tc>
          <w:tcPr>
            <w:tcW w:w="3497" w:type="dxa"/>
            <w:gridSpan w:val="3"/>
            <w:tcBorders>
              <w:bottom w:val="single" w:sz="4" w:space="0" w:color="auto"/>
            </w:tcBorders>
            <w:shd w:val="clear" w:color="auto" w:fill="auto"/>
          </w:tcPr>
          <w:p w14:paraId="15A20F9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053C745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Rel-15</w:t>
            </w:r>
          </w:p>
        </w:tc>
        <w:tc>
          <w:tcPr>
            <w:tcW w:w="1166" w:type="dxa"/>
            <w:gridSpan w:val="4"/>
            <w:tcBorders>
              <w:bottom w:val="single" w:sz="4" w:space="0" w:color="auto"/>
            </w:tcBorders>
            <w:shd w:val="clear" w:color="auto" w:fill="auto"/>
          </w:tcPr>
          <w:p w14:paraId="7B46E8D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C80</w:t>
            </w:r>
          </w:p>
        </w:tc>
        <w:tc>
          <w:tcPr>
            <w:tcW w:w="3584" w:type="dxa"/>
            <w:gridSpan w:val="4"/>
            <w:tcBorders>
              <w:bottom w:val="single" w:sz="4" w:space="0" w:color="auto"/>
            </w:tcBorders>
            <w:shd w:val="clear" w:color="auto" w:fill="auto"/>
          </w:tcPr>
          <w:p w14:paraId="6A5F80C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UEs supporting NR-DC</w:t>
            </w:r>
          </w:p>
        </w:tc>
      </w:tr>
      <w:tr w:rsidR="00AE47EB" w:rsidRPr="003F7263" w14:paraId="74DDB682" w14:textId="77777777" w:rsidTr="007B27A0">
        <w:trPr>
          <w:gridAfter w:val="3"/>
          <w:wAfter w:w="142" w:type="dxa"/>
          <w:jc w:val="center"/>
        </w:trPr>
        <w:tc>
          <w:tcPr>
            <w:tcW w:w="1078" w:type="dxa"/>
            <w:gridSpan w:val="2"/>
            <w:tcBorders>
              <w:bottom w:val="single" w:sz="4" w:space="0" w:color="auto"/>
            </w:tcBorders>
            <w:shd w:val="clear" w:color="auto" w:fill="D9D9D9"/>
          </w:tcPr>
          <w:p w14:paraId="3824F91E"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8.2.2.8</w:t>
            </w:r>
          </w:p>
        </w:tc>
        <w:tc>
          <w:tcPr>
            <w:tcW w:w="3497" w:type="dxa"/>
            <w:gridSpan w:val="3"/>
            <w:tcBorders>
              <w:bottom w:val="single" w:sz="4" w:space="0" w:color="auto"/>
            </w:tcBorders>
            <w:shd w:val="clear" w:color="auto" w:fill="D9D9D9"/>
          </w:tcPr>
          <w:p w14:paraId="7D75C03F"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10" w:type="dxa"/>
            <w:gridSpan w:val="4"/>
            <w:tcBorders>
              <w:bottom w:val="single" w:sz="4" w:space="0" w:color="auto"/>
            </w:tcBorders>
            <w:shd w:val="clear" w:color="auto" w:fill="D9D9D9"/>
          </w:tcPr>
          <w:p w14:paraId="295D349D" w14:textId="77777777" w:rsidR="00AE47EB" w:rsidRPr="003F7263" w:rsidRDefault="00AE47EB" w:rsidP="007B27A0">
            <w:pPr>
              <w:pStyle w:val="TAL"/>
              <w:keepNext w:val="0"/>
              <w:keepLines w:val="0"/>
              <w:jc w:val="center"/>
              <w:rPr>
                <w:rFonts w:cs="Arial"/>
                <w:b/>
                <w:sz w:val="16"/>
                <w:szCs w:val="16"/>
                <w:lang w:eastAsia="en-US"/>
              </w:rPr>
            </w:pPr>
          </w:p>
        </w:tc>
        <w:tc>
          <w:tcPr>
            <w:tcW w:w="1166" w:type="dxa"/>
            <w:gridSpan w:val="4"/>
            <w:tcBorders>
              <w:bottom w:val="single" w:sz="4" w:space="0" w:color="auto"/>
            </w:tcBorders>
            <w:shd w:val="clear" w:color="auto" w:fill="D9D9D9"/>
          </w:tcPr>
          <w:p w14:paraId="77B82B1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bottom w:val="single" w:sz="4" w:space="0" w:color="auto"/>
            </w:tcBorders>
            <w:shd w:val="clear" w:color="auto" w:fill="D9D9D9"/>
          </w:tcPr>
          <w:p w14:paraId="6F5A4388" w14:textId="77777777" w:rsidR="00AE47EB" w:rsidRPr="003F7263" w:rsidRDefault="00AE47EB" w:rsidP="007B27A0">
            <w:pPr>
              <w:pStyle w:val="TAL"/>
              <w:keepNext w:val="0"/>
              <w:keepLines w:val="0"/>
              <w:rPr>
                <w:rFonts w:cs="Arial"/>
                <w:b/>
                <w:sz w:val="16"/>
                <w:szCs w:val="16"/>
                <w:lang w:eastAsia="en-US"/>
              </w:rPr>
            </w:pPr>
          </w:p>
        </w:tc>
      </w:tr>
      <w:tr w:rsidR="00AE47EB" w:rsidRPr="003F7263" w14:paraId="5405ADEE" w14:textId="77777777" w:rsidTr="007B27A0">
        <w:trPr>
          <w:gridAfter w:val="3"/>
          <w:wAfter w:w="142" w:type="dxa"/>
          <w:jc w:val="center"/>
        </w:trPr>
        <w:tc>
          <w:tcPr>
            <w:tcW w:w="1078" w:type="dxa"/>
            <w:gridSpan w:val="2"/>
            <w:tcBorders>
              <w:bottom w:val="single" w:sz="4" w:space="0" w:color="auto"/>
            </w:tcBorders>
            <w:shd w:val="clear" w:color="auto" w:fill="auto"/>
          </w:tcPr>
          <w:p w14:paraId="78AF8E09" w14:textId="77777777" w:rsidR="00AE47EB" w:rsidRPr="003F7263" w:rsidRDefault="00AE47EB" w:rsidP="007B27A0">
            <w:pPr>
              <w:pStyle w:val="TAL"/>
              <w:keepNext w:val="0"/>
              <w:keepLines w:val="0"/>
              <w:rPr>
                <w:rFonts w:cs="Arial"/>
                <w:bCs/>
                <w:sz w:val="16"/>
                <w:szCs w:val="16"/>
                <w:lang w:eastAsia="en-US"/>
              </w:rPr>
            </w:pPr>
            <w:r w:rsidRPr="003F7263">
              <w:rPr>
                <w:rFonts w:cs="Arial"/>
                <w:sz w:val="16"/>
                <w:szCs w:val="16"/>
                <w:lang w:eastAsia="en-US"/>
              </w:rPr>
              <w:t>8.2.2.8.1</w:t>
            </w:r>
          </w:p>
        </w:tc>
        <w:tc>
          <w:tcPr>
            <w:tcW w:w="3497" w:type="dxa"/>
            <w:gridSpan w:val="3"/>
            <w:tcBorders>
              <w:bottom w:val="single" w:sz="4" w:space="0" w:color="auto"/>
            </w:tcBorders>
            <w:shd w:val="clear" w:color="auto" w:fill="auto"/>
          </w:tcPr>
          <w:p w14:paraId="01E8F65F"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10" w:type="dxa"/>
            <w:gridSpan w:val="4"/>
            <w:tcBorders>
              <w:bottom w:val="single" w:sz="4" w:space="0" w:color="auto"/>
            </w:tcBorders>
            <w:shd w:val="clear" w:color="auto" w:fill="auto"/>
          </w:tcPr>
          <w:p w14:paraId="61403ACE"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781CD5B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053EC48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1F0440FF" w14:textId="77777777" w:rsidTr="007B27A0">
        <w:trPr>
          <w:gridAfter w:val="3"/>
          <w:wAfter w:w="142" w:type="dxa"/>
          <w:jc w:val="center"/>
        </w:trPr>
        <w:tc>
          <w:tcPr>
            <w:tcW w:w="1078" w:type="dxa"/>
            <w:gridSpan w:val="2"/>
            <w:tcBorders>
              <w:bottom w:val="single" w:sz="4" w:space="0" w:color="auto"/>
            </w:tcBorders>
            <w:shd w:val="clear" w:color="auto" w:fill="auto"/>
          </w:tcPr>
          <w:p w14:paraId="78EE6337" w14:textId="77777777" w:rsidR="00AE47EB" w:rsidRPr="003F7263" w:rsidRDefault="00AE47EB" w:rsidP="007B27A0">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6C613A6D" w14:textId="77777777" w:rsidR="00AE47EB" w:rsidRPr="003F7263" w:rsidRDefault="00AE47EB" w:rsidP="007B27A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90B54C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2BFD611"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44843579"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1F3E0A17" w14:textId="77777777" w:rsidTr="007B27A0">
        <w:trPr>
          <w:gridAfter w:val="3"/>
          <w:wAfter w:w="142" w:type="dxa"/>
          <w:jc w:val="center"/>
        </w:trPr>
        <w:tc>
          <w:tcPr>
            <w:tcW w:w="1078" w:type="dxa"/>
            <w:gridSpan w:val="2"/>
            <w:tcBorders>
              <w:bottom w:val="single" w:sz="4" w:space="0" w:color="auto"/>
            </w:tcBorders>
            <w:shd w:val="clear" w:color="auto" w:fill="D9D9D9"/>
          </w:tcPr>
          <w:p w14:paraId="013E288B"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8.2.2.9</w:t>
            </w:r>
          </w:p>
        </w:tc>
        <w:tc>
          <w:tcPr>
            <w:tcW w:w="3497" w:type="dxa"/>
            <w:gridSpan w:val="3"/>
            <w:tcBorders>
              <w:bottom w:val="single" w:sz="4" w:space="0" w:color="auto"/>
            </w:tcBorders>
            <w:shd w:val="clear" w:color="auto" w:fill="D9D9D9"/>
          </w:tcPr>
          <w:p w14:paraId="48A60EE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10" w:type="dxa"/>
            <w:gridSpan w:val="4"/>
            <w:tcBorders>
              <w:bottom w:val="single" w:sz="4" w:space="0" w:color="auto"/>
            </w:tcBorders>
            <w:shd w:val="clear" w:color="auto" w:fill="D9D9D9"/>
          </w:tcPr>
          <w:p w14:paraId="259756F1"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D9D9D9"/>
          </w:tcPr>
          <w:p w14:paraId="39EF2D6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27AC7CD7" w14:textId="77777777" w:rsidR="00AE47EB" w:rsidRPr="003F7263" w:rsidRDefault="00AE47EB" w:rsidP="007B27A0">
            <w:pPr>
              <w:pStyle w:val="TAL"/>
              <w:keepNext w:val="0"/>
              <w:keepLines w:val="0"/>
              <w:rPr>
                <w:rFonts w:cs="Arial"/>
                <w:sz w:val="16"/>
                <w:szCs w:val="16"/>
                <w:lang w:eastAsia="en-US"/>
              </w:rPr>
            </w:pPr>
          </w:p>
        </w:tc>
      </w:tr>
      <w:tr w:rsidR="00AE47EB" w:rsidRPr="003F7263" w14:paraId="2F77ABF3" w14:textId="77777777" w:rsidTr="007B27A0">
        <w:trPr>
          <w:gridAfter w:val="3"/>
          <w:wAfter w:w="142" w:type="dxa"/>
          <w:jc w:val="center"/>
        </w:trPr>
        <w:tc>
          <w:tcPr>
            <w:tcW w:w="1078" w:type="dxa"/>
            <w:gridSpan w:val="2"/>
            <w:tcBorders>
              <w:bottom w:val="single" w:sz="4" w:space="0" w:color="auto"/>
            </w:tcBorders>
            <w:shd w:val="clear" w:color="auto" w:fill="auto"/>
          </w:tcPr>
          <w:p w14:paraId="2A15E0DC" w14:textId="77777777" w:rsidR="00AE47EB" w:rsidRPr="003F7263" w:rsidRDefault="00AE47EB" w:rsidP="007B27A0">
            <w:pPr>
              <w:pStyle w:val="TAL"/>
              <w:keepNext w:val="0"/>
              <w:keepLines w:val="0"/>
              <w:rPr>
                <w:rFonts w:cs="Arial"/>
                <w:bCs/>
                <w:sz w:val="16"/>
                <w:szCs w:val="16"/>
                <w:lang w:eastAsia="en-US"/>
              </w:rPr>
            </w:pPr>
            <w:r w:rsidRPr="003F7263">
              <w:rPr>
                <w:rFonts w:cs="Arial"/>
                <w:sz w:val="16"/>
                <w:szCs w:val="16"/>
                <w:lang w:eastAsia="en-US"/>
              </w:rPr>
              <w:t>8.2.2.9.1</w:t>
            </w:r>
          </w:p>
        </w:tc>
        <w:tc>
          <w:tcPr>
            <w:tcW w:w="3497" w:type="dxa"/>
            <w:gridSpan w:val="3"/>
            <w:tcBorders>
              <w:bottom w:val="single" w:sz="4" w:space="0" w:color="auto"/>
            </w:tcBorders>
            <w:shd w:val="clear" w:color="auto" w:fill="auto"/>
          </w:tcPr>
          <w:p w14:paraId="24601CDC"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10" w:type="dxa"/>
            <w:gridSpan w:val="4"/>
            <w:tcBorders>
              <w:bottom w:val="single" w:sz="4" w:space="0" w:color="auto"/>
            </w:tcBorders>
            <w:shd w:val="clear" w:color="auto" w:fill="auto"/>
          </w:tcPr>
          <w:p w14:paraId="163FDB99"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Rel-15</w:t>
            </w:r>
          </w:p>
        </w:tc>
        <w:tc>
          <w:tcPr>
            <w:tcW w:w="1166" w:type="dxa"/>
            <w:gridSpan w:val="4"/>
            <w:tcBorders>
              <w:bottom w:val="single" w:sz="4" w:space="0" w:color="auto"/>
            </w:tcBorders>
            <w:shd w:val="clear" w:color="auto" w:fill="auto"/>
          </w:tcPr>
          <w:p w14:paraId="2AD82E7C"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bottom w:val="single" w:sz="4" w:space="0" w:color="auto"/>
            </w:tcBorders>
            <w:shd w:val="clear" w:color="auto" w:fill="auto"/>
          </w:tcPr>
          <w:p w14:paraId="427C23D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D6C35FF" w14:textId="77777777" w:rsidTr="007B27A0">
        <w:trPr>
          <w:gridAfter w:val="3"/>
          <w:wAfter w:w="142" w:type="dxa"/>
          <w:jc w:val="center"/>
        </w:trPr>
        <w:tc>
          <w:tcPr>
            <w:tcW w:w="1078" w:type="dxa"/>
            <w:gridSpan w:val="2"/>
            <w:tcBorders>
              <w:bottom w:val="single" w:sz="4" w:space="0" w:color="auto"/>
            </w:tcBorders>
            <w:shd w:val="clear" w:color="auto" w:fill="auto"/>
          </w:tcPr>
          <w:p w14:paraId="1D0C4FA3" w14:textId="77777777" w:rsidR="00AE47EB" w:rsidRPr="003F7263" w:rsidRDefault="00AE47EB" w:rsidP="007B27A0">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7C57E931" w14:textId="77777777" w:rsidR="00AE47EB" w:rsidRPr="003F7263" w:rsidRDefault="00AE47EB" w:rsidP="007B27A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5399F9DB"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5513268A"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ABA701F"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00EC2034" w14:textId="77777777" w:rsidTr="007B27A0">
        <w:trPr>
          <w:gridAfter w:val="3"/>
          <w:wAfter w:w="142" w:type="dxa"/>
          <w:jc w:val="center"/>
        </w:trPr>
        <w:tc>
          <w:tcPr>
            <w:tcW w:w="1078" w:type="dxa"/>
            <w:gridSpan w:val="2"/>
            <w:tcBorders>
              <w:bottom w:val="single" w:sz="4" w:space="0" w:color="auto"/>
            </w:tcBorders>
            <w:shd w:val="clear" w:color="auto" w:fill="E7E6E6"/>
          </w:tcPr>
          <w:p w14:paraId="7B603E37"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8.2.3</w:t>
            </w:r>
          </w:p>
        </w:tc>
        <w:tc>
          <w:tcPr>
            <w:tcW w:w="3497" w:type="dxa"/>
            <w:gridSpan w:val="3"/>
            <w:tcBorders>
              <w:bottom w:val="single" w:sz="4" w:space="0" w:color="auto"/>
            </w:tcBorders>
            <w:shd w:val="clear" w:color="auto" w:fill="E7E6E6"/>
          </w:tcPr>
          <w:p w14:paraId="363FC83B"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10" w:type="dxa"/>
            <w:gridSpan w:val="4"/>
            <w:tcBorders>
              <w:bottom w:val="single" w:sz="4" w:space="0" w:color="auto"/>
            </w:tcBorders>
            <w:shd w:val="clear" w:color="auto" w:fill="E7E6E6"/>
          </w:tcPr>
          <w:p w14:paraId="47F149D6"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EAA7EBF"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3DCD1D5C" w14:textId="77777777" w:rsidR="00AE47EB" w:rsidRPr="003F7263" w:rsidRDefault="00AE47EB" w:rsidP="007B27A0">
            <w:pPr>
              <w:pStyle w:val="TAL"/>
              <w:keepNext w:val="0"/>
              <w:keepLines w:val="0"/>
              <w:rPr>
                <w:rFonts w:cs="Arial"/>
                <w:sz w:val="16"/>
                <w:szCs w:val="16"/>
                <w:lang w:eastAsia="en-US"/>
              </w:rPr>
            </w:pPr>
          </w:p>
        </w:tc>
      </w:tr>
      <w:tr w:rsidR="00AE47EB" w:rsidRPr="003F7263" w14:paraId="1D843126" w14:textId="77777777" w:rsidTr="007B27A0">
        <w:trPr>
          <w:gridAfter w:val="3"/>
          <w:wAfter w:w="142" w:type="dxa"/>
          <w:jc w:val="center"/>
        </w:trPr>
        <w:tc>
          <w:tcPr>
            <w:tcW w:w="1078" w:type="dxa"/>
            <w:gridSpan w:val="2"/>
            <w:tcBorders>
              <w:bottom w:val="single" w:sz="4" w:space="0" w:color="auto"/>
            </w:tcBorders>
            <w:shd w:val="clear" w:color="auto" w:fill="E7E6E6"/>
          </w:tcPr>
          <w:p w14:paraId="7D9C0CD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8.2.3.1</w:t>
            </w:r>
          </w:p>
        </w:tc>
        <w:tc>
          <w:tcPr>
            <w:tcW w:w="3497" w:type="dxa"/>
            <w:gridSpan w:val="3"/>
            <w:tcBorders>
              <w:bottom w:val="single" w:sz="4" w:space="0" w:color="auto"/>
            </w:tcBorders>
            <w:shd w:val="clear" w:color="auto" w:fill="E7E6E6"/>
          </w:tcPr>
          <w:p w14:paraId="66A52C15"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69990BCD"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F66A01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F17C243" w14:textId="77777777" w:rsidR="00AE47EB" w:rsidRPr="003F7263" w:rsidRDefault="00AE47EB" w:rsidP="007B27A0">
            <w:pPr>
              <w:pStyle w:val="TAL"/>
              <w:keepNext w:val="0"/>
              <w:keepLines w:val="0"/>
              <w:rPr>
                <w:rFonts w:cs="Arial"/>
                <w:sz w:val="16"/>
                <w:szCs w:val="16"/>
                <w:lang w:eastAsia="en-US"/>
              </w:rPr>
            </w:pPr>
          </w:p>
        </w:tc>
      </w:tr>
      <w:tr w:rsidR="00AE47EB" w:rsidRPr="003F7263" w14:paraId="3FE6F63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35E4A1B"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034DDCB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5D18B8A2"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870177E"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1F41F1D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4BC5D20A"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1A801ED5"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8.2.3.2</w:t>
            </w:r>
          </w:p>
        </w:tc>
        <w:tc>
          <w:tcPr>
            <w:tcW w:w="3497" w:type="dxa"/>
            <w:gridSpan w:val="3"/>
            <w:tcBorders>
              <w:top w:val="single" w:sz="4" w:space="0" w:color="auto"/>
              <w:bottom w:val="single" w:sz="4" w:space="0" w:color="auto"/>
            </w:tcBorders>
            <w:shd w:val="clear" w:color="auto" w:fill="D9D9D9"/>
          </w:tcPr>
          <w:p w14:paraId="402B811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6004DDB2"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5B9DD4A"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366B41BD" w14:textId="77777777" w:rsidR="00AE47EB" w:rsidRPr="003F7263" w:rsidRDefault="00AE47EB" w:rsidP="007B27A0">
            <w:pPr>
              <w:pStyle w:val="TAL"/>
              <w:keepNext w:val="0"/>
              <w:keepLines w:val="0"/>
              <w:rPr>
                <w:rFonts w:cs="Arial"/>
                <w:b/>
                <w:sz w:val="16"/>
                <w:szCs w:val="16"/>
                <w:lang w:eastAsia="en-US"/>
              </w:rPr>
            </w:pPr>
          </w:p>
        </w:tc>
      </w:tr>
      <w:tr w:rsidR="00AE47EB" w:rsidRPr="003F7263" w14:paraId="47E597A2"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F17B66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4BBE69E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62F1E24A"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4831822"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bottom w:val="single" w:sz="4" w:space="0" w:color="auto"/>
            </w:tcBorders>
            <w:shd w:val="clear" w:color="auto" w:fill="auto"/>
          </w:tcPr>
          <w:p w14:paraId="6441B5BA"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ADB08BC"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DF6ED61"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14FD7FAD"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5C17D6BA"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9959755"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ADB51BA" w14:textId="77777777" w:rsidR="00AE47EB" w:rsidRPr="003F7263" w:rsidRDefault="00AE47EB" w:rsidP="007B27A0">
            <w:pPr>
              <w:pStyle w:val="TAL"/>
              <w:keepNext w:val="0"/>
              <w:keepLines w:val="0"/>
              <w:rPr>
                <w:rFonts w:cs="Arial"/>
                <w:b/>
                <w:sz w:val="16"/>
                <w:szCs w:val="16"/>
                <w:lang w:eastAsia="en-US"/>
              </w:rPr>
            </w:pPr>
          </w:p>
        </w:tc>
      </w:tr>
      <w:tr w:rsidR="00AE47EB" w:rsidRPr="003F7263" w14:paraId="7770DA59"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FEB0F07"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27AC6DC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1CFBB32D"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F1576F2"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75812B8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FE2329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F757A99"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18ED1993"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5AFAD5A5"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3E31273"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1947BB1E" w14:textId="77777777" w:rsidR="00AE47EB" w:rsidRPr="003F7263" w:rsidRDefault="00AE47EB" w:rsidP="007B27A0">
            <w:pPr>
              <w:pStyle w:val="TAL"/>
              <w:keepNext w:val="0"/>
              <w:keepLines w:val="0"/>
              <w:rPr>
                <w:rFonts w:cs="Arial"/>
                <w:b/>
                <w:sz w:val="16"/>
                <w:szCs w:val="16"/>
                <w:lang w:eastAsia="en-US"/>
              </w:rPr>
            </w:pPr>
          </w:p>
        </w:tc>
      </w:tr>
      <w:tr w:rsidR="00AE47EB" w:rsidRPr="003F7263" w14:paraId="1C17C1E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53BC53C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7AE7C41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285AF11D"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3E0AD17"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C13</w:t>
            </w:r>
          </w:p>
        </w:tc>
        <w:tc>
          <w:tcPr>
            <w:tcW w:w="3584" w:type="dxa"/>
            <w:gridSpan w:val="4"/>
            <w:tcBorders>
              <w:top w:val="single" w:sz="4" w:space="0" w:color="auto"/>
              <w:bottom w:val="single" w:sz="4" w:space="0" w:color="auto"/>
            </w:tcBorders>
            <w:shd w:val="clear" w:color="auto" w:fill="auto"/>
          </w:tcPr>
          <w:p w14:paraId="1D5D371B"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AE47EB" w:rsidRPr="003F7263" w14:paraId="2FB1192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6778700"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4282E60A" w14:textId="77777777" w:rsidR="00AE47EB" w:rsidRPr="003F7263" w:rsidRDefault="00AE47EB" w:rsidP="007B27A0">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0" w:type="dxa"/>
            <w:gridSpan w:val="4"/>
            <w:tcBorders>
              <w:top w:val="single" w:sz="4" w:space="0" w:color="auto"/>
              <w:bottom w:val="single" w:sz="4" w:space="0" w:color="auto"/>
            </w:tcBorders>
            <w:shd w:val="clear" w:color="auto" w:fill="D9D9D9"/>
            <w:vAlign w:val="center"/>
          </w:tcPr>
          <w:p w14:paraId="32BFDBB6"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055C92F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4B7DAF0B" w14:textId="77777777" w:rsidR="00AE47EB" w:rsidRPr="003F7263" w:rsidRDefault="00AE47EB" w:rsidP="007B27A0">
            <w:pPr>
              <w:pStyle w:val="TAL"/>
              <w:keepNext w:val="0"/>
              <w:keepLines w:val="0"/>
              <w:rPr>
                <w:rFonts w:cs="Arial"/>
                <w:sz w:val="16"/>
                <w:szCs w:val="16"/>
                <w:lang w:eastAsia="en-US"/>
              </w:rPr>
            </w:pPr>
          </w:p>
        </w:tc>
      </w:tr>
      <w:tr w:rsidR="00AE47EB" w:rsidRPr="003F7263" w14:paraId="6768CC1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81DE28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6D8913B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0" w:type="dxa"/>
            <w:gridSpan w:val="4"/>
            <w:tcBorders>
              <w:top w:val="single" w:sz="4" w:space="0" w:color="auto"/>
              <w:bottom w:val="single" w:sz="4" w:space="0" w:color="auto"/>
            </w:tcBorders>
            <w:shd w:val="clear" w:color="auto" w:fill="auto"/>
            <w:vAlign w:val="center"/>
          </w:tcPr>
          <w:p w14:paraId="3EC61AD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0FF7467"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7321814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AE47EB" w:rsidRPr="003F7263" w14:paraId="61251F3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A6B8094"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493073E6"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62DB18FE"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A5AAB55"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536B944D" w14:textId="77777777" w:rsidR="00AE47EB" w:rsidRPr="003F7263" w:rsidRDefault="00AE47EB" w:rsidP="007B27A0">
            <w:pPr>
              <w:pStyle w:val="TAL"/>
              <w:keepNext w:val="0"/>
              <w:keepLines w:val="0"/>
              <w:rPr>
                <w:rFonts w:cs="Arial"/>
                <w:b/>
                <w:sz w:val="16"/>
                <w:szCs w:val="16"/>
                <w:lang w:eastAsia="en-US"/>
              </w:rPr>
            </w:pPr>
          </w:p>
        </w:tc>
      </w:tr>
      <w:tr w:rsidR="00AE47EB" w:rsidRPr="003F7263" w14:paraId="7D8A99C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82A971B"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44F3CDC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58297B5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A6DC01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F6E825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E47EB" w:rsidRPr="003F7263" w14:paraId="511EE9F6"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493AF376"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759AD34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4FA91E3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5F91DE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0FC7B9C"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E47EB" w:rsidRPr="003F7263" w14:paraId="4D1DC6F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2A02577D"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36E3171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0F9046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C29B3DD"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56E5E8B8"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E47EB" w:rsidRPr="003F7263" w14:paraId="793A030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0A66CFB2"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D9D9D9"/>
          </w:tcPr>
          <w:p w14:paraId="253A8A9A" w14:textId="77777777" w:rsidR="00AE47EB" w:rsidRPr="003F7263" w:rsidRDefault="00AE47EB" w:rsidP="007B27A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Neighbour NR cells / Intra-frequency measurements / NE-DC</w:t>
            </w:r>
          </w:p>
        </w:tc>
        <w:tc>
          <w:tcPr>
            <w:tcW w:w="810" w:type="dxa"/>
            <w:gridSpan w:val="4"/>
            <w:tcBorders>
              <w:top w:val="single" w:sz="4" w:space="0" w:color="auto"/>
              <w:bottom w:val="single" w:sz="4" w:space="0" w:color="auto"/>
            </w:tcBorders>
            <w:shd w:val="clear" w:color="auto" w:fill="D9D9D9"/>
            <w:vAlign w:val="center"/>
          </w:tcPr>
          <w:p w14:paraId="51E3EC7E"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2FF4809B" w14:textId="77777777" w:rsidR="00AE47EB" w:rsidRPr="003F7263" w:rsidRDefault="00AE47EB" w:rsidP="007B27A0">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51F68430" w14:textId="77777777" w:rsidR="00AE47EB" w:rsidRPr="003F7263" w:rsidRDefault="00AE47EB" w:rsidP="007B27A0">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AE47EB" w:rsidRPr="003F7263" w14:paraId="5FD72DE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192D200"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D9D9D9"/>
          </w:tcPr>
          <w:p w14:paraId="388F1527" w14:textId="77777777" w:rsidR="00AE47EB" w:rsidRPr="003F7263" w:rsidRDefault="00AE47EB" w:rsidP="007B27A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w:t>
            </w:r>
            <w:proofErr w:type="spellStart"/>
            <w:r w:rsidRPr="003F7263">
              <w:rPr>
                <w:rFonts w:cs="Arial"/>
                <w:sz w:val="16"/>
                <w:szCs w:val="16"/>
                <w:lang w:eastAsia="zh-CN"/>
              </w:rPr>
              <w:t>Neighbor</w:t>
            </w:r>
            <w:proofErr w:type="spellEnd"/>
            <w:r w:rsidRPr="003F7263">
              <w:rPr>
                <w:rFonts w:cs="Arial"/>
                <w:sz w:val="16"/>
                <w:szCs w:val="16"/>
                <w:lang w:eastAsia="zh-CN"/>
              </w:rPr>
              <w:t xml:space="preserve"> NR cell / Inter-frequency measurements / NE-DC</w:t>
            </w:r>
          </w:p>
        </w:tc>
        <w:tc>
          <w:tcPr>
            <w:tcW w:w="810" w:type="dxa"/>
            <w:gridSpan w:val="4"/>
            <w:tcBorders>
              <w:top w:val="single" w:sz="4" w:space="0" w:color="auto"/>
              <w:bottom w:val="single" w:sz="4" w:space="0" w:color="auto"/>
            </w:tcBorders>
            <w:shd w:val="clear" w:color="auto" w:fill="D9D9D9"/>
            <w:vAlign w:val="center"/>
          </w:tcPr>
          <w:p w14:paraId="642B5A20"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6E2D591C" w14:textId="77777777" w:rsidR="00AE47EB" w:rsidRPr="003F7263" w:rsidRDefault="00AE47EB" w:rsidP="007B27A0">
            <w:pPr>
              <w:pStyle w:val="TAL"/>
              <w:keepNext w:val="0"/>
              <w:keepLines w:val="0"/>
              <w:jc w:val="center"/>
              <w:rPr>
                <w:rFonts w:cs="Arial"/>
                <w:b/>
                <w:sz w:val="16"/>
                <w:szCs w:val="16"/>
                <w:lang w:eastAsia="en-US"/>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D9D9D9"/>
          </w:tcPr>
          <w:p w14:paraId="5CC07F0E" w14:textId="77777777" w:rsidR="00AE47EB" w:rsidRPr="003F7263" w:rsidRDefault="00AE47EB" w:rsidP="007B27A0">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E47EB" w:rsidRPr="003F7263" w14:paraId="63B5EDD1"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D08CD62"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D9D9D9"/>
          </w:tcPr>
          <w:p w14:paraId="35BC19F8" w14:textId="77777777" w:rsidR="00AE47EB" w:rsidRPr="003F7263" w:rsidRDefault="00AE47EB" w:rsidP="007B27A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w:t>
            </w:r>
            <w:proofErr w:type="spellStart"/>
            <w:r w:rsidRPr="003F7263">
              <w:rPr>
                <w:rFonts w:cs="Arial"/>
                <w:sz w:val="16"/>
                <w:szCs w:val="16"/>
                <w:lang w:eastAsia="zh-CN"/>
              </w:rPr>
              <w:t>Neighbor</w:t>
            </w:r>
            <w:proofErr w:type="spellEnd"/>
            <w:r w:rsidRPr="003F7263">
              <w:rPr>
                <w:rFonts w:cs="Arial"/>
                <w:sz w:val="16"/>
                <w:szCs w:val="16"/>
                <w:lang w:eastAsia="zh-CN"/>
              </w:rPr>
              <w:t xml:space="preserve"> NR cell / Inter-band measurements / NE-DC</w:t>
            </w:r>
          </w:p>
        </w:tc>
        <w:tc>
          <w:tcPr>
            <w:tcW w:w="810" w:type="dxa"/>
            <w:gridSpan w:val="4"/>
            <w:tcBorders>
              <w:top w:val="single" w:sz="4" w:space="0" w:color="auto"/>
              <w:bottom w:val="single" w:sz="4" w:space="0" w:color="auto"/>
            </w:tcBorders>
            <w:shd w:val="clear" w:color="auto" w:fill="D9D9D9"/>
            <w:vAlign w:val="center"/>
          </w:tcPr>
          <w:p w14:paraId="0C3D121E"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D9D9D9"/>
          </w:tcPr>
          <w:p w14:paraId="1DECC644" w14:textId="77777777" w:rsidR="00AE47EB" w:rsidRPr="003F7263" w:rsidRDefault="00AE47EB" w:rsidP="007B27A0">
            <w:pPr>
              <w:pStyle w:val="TAL"/>
              <w:keepNext w:val="0"/>
              <w:keepLines w:val="0"/>
              <w:jc w:val="center"/>
              <w:rPr>
                <w:rFonts w:cs="Arial"/>
                <w:b/>
                <w:sz w:val="16"/>
                <w:szCs w:val="16"/>
                <w:lang w:eastAsia="en-US"/>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D9D9D9"/>
          </w:tcPr>
          <w:p w14:paraId="1F7EEF7A" w14:textId="77777777" w:rsidR="00AE47EB" w:rsidRPr="003F7263" w:rsidRDefault="00AE47EB" w:rsidP="007B27A0">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E47EB" w:rsidRPr="003F7263" w14:paraId="08B18DE6"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5571443D"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7553C5C7"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29D75988"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4592822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0982AE0" w14:textId="77777777" w:rsidR="00AE47EB" w:rsidRPr="003F7263" w:rsidRDefault="00AE47EB" w:rsidP="007B27A0">
            <w:pPr>
              <w:pStyle w:val="TAL"/>
              <w:keepNext w:val="0"/>
              <w:keepLines w:val="0"/>
              <w:rPr>
                <w:rFonts w:cs="Arial"/>
                <w:b/>
                <w:sz w:val="16"/>
                <w:szCs w:val="16"/>
                <w:lang w:eastAsia="en-US"/>
              </w:rPr>
            </w:pPr>
          </w:p>
        </w:tc>
      </w:tr>
      <w:tr w:rsidR="00AE47EB" w:rsidRPr="003F7263" w14:paraId="3B9AE20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1E9D5EB6"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164741C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46B2A0E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DD4315C"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6076760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E47EB" w:rsidRPr="003F7263" w14:paraId="4085F2DA"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FDF0210"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695EE48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7871B1CE"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CBF36D4"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0EA73AC3"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E47EB" w:rsidRPr="003F7263" w14:paraId="7438D685"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6DC26EE2"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5724BE33" w14:textId="77777777" w:rsidR="00AE47EB" w:rsidRPr="003F7263" w:rsidRDefault="00AE47EB" w:rsidP="007B27A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37A18C29"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4B8ACE5F"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71BE54F"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E47EB" w:rsidRPr="003F7263" w14:paraId="3B09AF63"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38AAFD1"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3A87B660" w14:textId="77777777" w:rsidR="00AE47EB" w:rsidRPr="003F7263" w:rsidRDefault="00AE47EB" w:rsidP="007B27A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036C455D"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6BADB502"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bottom w:val="single" w:sz="4" w:space="0" w:color="auto"/>
            </w:tcBorders>
            <w:shd w:val="clear" w:color="auto" w:fill="D9D9D9"/>
          </w:tcPr>
          <w:p w14:paraId="0205FEB9" w14:textId="77777777" w:rsidR="00AE47EB" w:rsidRPr="003F7263" w:rsidRDefault="00AE47EB" w:rsidP="007B27A0">
            <w:pPr>
              <w:pStyle w:val="TAL"/>
              <w:keepNext w:val="0"/>
              <w:keepLines w:val="0"/>
              <w:rPr>
                <w:rFonts w:cs="Arial"/>
                <w:sz w:val="16"/>
                <w:szCs w:val="16"/>
                <w:lang w:eastAsia="en-US"/>
              </w:rPr>
            </w:pPr>
          </w:p>
        </w:tc>
      </w:tr>
      <w:tr w:rsidR="00AE47EB" w:rsidRPr="003F7263" w14:paraId="6535AA8F"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D9A3AEF"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20D3EF1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D882064"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A4F90C4"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w:t>
            </w:r>
          </w:p>
        </w:tc>
        <w:tc>
          <w:tcPr>
            <w:tcW w:w="3584" w:type="dxa"/>
            <w:gridSpan w:val="4"/>
            <w:tcBorders>
              <w:top w:val="single" w:sz="4" w:space="0" w:color="auto"/>
              <w:bottom w:val="single" w:sz="4" w:space="0" w:color="auto"/>
            </w:tcBorders>
            <w:shd w:val="clear" w:color="auto" w:fill="auto"/>
          </w:tcPr>
          <w:p w14:paraId="0971938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E47EB" w:rsidRPr="003F7263" w14:paraId="6CE3CB6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56DD2E34"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7E425D33"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52FE655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4827F2B"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D554FD1"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E47EB" w:rsidRPr="003F7263" w14:paraId="4592FB80"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A00383D"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757A70F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754CE13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167DB76"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85AFC6F"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E47EB" w:rsidRPr="003F7263" w14:paraId="62F01A3E"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32C73AC9"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20271055"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5AA4228"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3FB8B1A1"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2B8330B3" w14:textId="77777777" w:rsidR="00AE47EB" w:rsidRPr="003F7263" w:rsidRDefault="00AE47EB" w:rsidP="007B27A0">
            <w:pPr>
              <w:pStyle w:val="TAL"/>
              <w:keepNext w:val="0"/>
              <w:keepLines w:val="0"/>
              <w:rPr>
                <w:rFonts w:cs="Arial"/>
                <w:b/>
                <w:sz w:val="16"/>
                <w:szCs w:val="16"/>
                <w:lang w:eastAsia="en-US"/>
              </w:rPr>
            </w:pPr>
          </w:p>
        </w:tc>
      </w:tr>
      <w:tr w:rsidR="00AE47EB" w:rsidRPr="003F7263" w14:paraId="0039F499"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02BA6D9"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15ACA302"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1AF644D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4BBC00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bottom w:val="single" w:sz="4" w:space="0" w:color="auto"/>
            </w:tcBorders>
            <w:shd w:val="clear" w:color="auto" w:fill="auto"/>
          </w:tcPr>
          <w:p w14:paraId="61C290CD"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AE47EB" w:rsidRPr="003F7263" w14:paraId="55F14E8C"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D9D9D9"/>
          </w:tcPr>
          <w:p w14:paraId="4A69492E" w14:textId="77777777" w:rsidR="00AE47EB" w:rsidRPr="003F7263" w:rsidRDefault="00AE47EB" w:rsidP="007B27A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44293B02"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7CC9A705"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F196F37"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bottom w:val="single" w:sz="4" w:space="0" w:color="auto"/>
            </w:tcBorders>
            <w:shd w:val="clear" w:color="auto" w:fill="D9D9D9"/>
          </w:tcPr>
          <w:p w14:paraId="6DCC6952" w14:textId="77777777" w:rsidR="00AE47EB" w:rsidRPr="003F7263" w:rsidRDefault="00AE47EB" w:rsidP="007B27A0">
            <w:pPr>
              <w:pStyle w:val="TAL"/>
              <w:keepNext w:val="0"/>
              <w:keepLines w:val="0"/>
              <w:rPr>
                <w:rFonts w:cs="Arial"/>
                <w:b/>
                <w:sz w:val="16"/>
                <w:szCs w:val="16"/>
                <w:lang w:eastAsia="en-US"/>
              </w:rPr>
            </w:pPr>
          </w:p>
        </w:tc>
      </w:tr>
      <w:tr w:rsidR="00AE47EB" w:rsidRPr="003F7263" w14:paraId="2F3EC20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55F3018" w14:textId="77777777" w:rsidR="00AE47EB" w:rsidRPr="003F7263" w:rsidRDefault="00AE47EB" w:rsidP="007B27A0">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4DD6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6E028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D6477B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250C26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AE47EB" w:rsidRPr="003F7263" w14:paraId="1F97B73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5A78EB8"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81AF771"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9398A6"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253CFAD"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2453029B" w14:textId="77777777" w:rsidR="00AE47EB" w:rsidRPr="003F7263" w:rsidRDefault="00AE47EB" w:rsidP="007B27A0">
            <w:pPr>
              <w:pStyle w:val="TAL"/>
              <w:keepNext w:val="0"/>
              <w:keepLines w:val="0"/>
              <w:rPr>
                <w:rFonts w:cs="Arial"/>
                <w:b/>
                <w:sz w:val="16"/>
                <w:szCs w:val="16"/>
                <w:lang w:eastAsia="en-US"/>
              </w:rPr>
            </w:pPr>
          </w:p>
        </w:tc>
      </w:tr>
      <w:tr w:rsidR="00AE47EB" w:rsidRPr="003F7263" w14:paraId="38A22EA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A5CC10E"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6E42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C144C"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B376F5"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1E77C8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E47EB" w:rsidRPr="003F7263" w14:paraId="1F7F0A5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E37E33"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D4EB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7149F9"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2FB598"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563D6A"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E47EB" w:rsidRPr="003F7263" w14:paraId="373DCD2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7BD5931"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38A9C"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96C6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8043D8"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DB7978C"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AE47EB" w:rsidRPr="003F7263" w14:paraId="0E749D6E"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8F3E4DF"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A03673"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55A1C8"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02C64D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225C7F3" w14:textId="77777777" w:rsidR="00AE47EB" w:rsidRPr="003F7263" w:rsidRDefault="00AE47EB" w:rsidP="007B27A0">
            <w:pPr>
              <w:pStyle w:val="TAL"/>
              <w:keepNext w:val="0"/>
              <w:keepLines w:val="0"/>
              <w:rPr>
                <w:rFonts w:cs="Arial"/>
                <w:b/>
                <w:sz w:val="16"/>
                <w:szCs w:val="16"/>
                <w:lang w:eastAsia="en-US"/>
              </w:rPr>
            </w:pPr>
          </w:p>
        </w:tc>
      </w:tr>
      <w:tr w:rsidR="00AE47EB" w:rsidRPr="003F7263" w14:paraId="608ED6A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C84ADF"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D128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ED4DE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7D2E7AC"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10E66E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71376DE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2CE4D76"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7EA4ED" w14:textId="77777777" w:rsidR="00AE47EB" w:rsidRPr="003F7263" w:rsidRDefault="00AE47EB" w:rsidP="007B27A0">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89D1A4"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A3C6D99"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B456B70" w14:textId="77777777" w:rsidR="00AE47EB" w:rsidRPr="003F7263" w:rsidRDefault="00AE47EB" w:rsidP="007B27A0">
            <w:pPr>
              <w:pStyle w:val="TAL"/>
              <w:keepNext w:val="0"/>
              <w:keepLines w:val="0"/>
              <w:rPr>
                <w:rFonts w:cs="Arial"/>
                <w:b/>
                <w:sz w:val="16"/>
                <w:szCs w:val="16"/>
                <w:lang w:eastAsia="en-US"/>
              </w:rPr>
            </w:pPr>
          </w:p>
        </w:tc>
      </w:tr>
      <w:tr w:rsidR="00AE47EB" w:rsidRPr="003F7263" w14:paraId="3EAF062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67FCB98"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28B85" w14:textId="77777777" w:rsidR="00AE47EB" w:rsidRPr="003F7263" w:rsidRDefault="00AE47EB" w:rsidP="007B27A0">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F263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788D41B"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73DF36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414620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5B8C53FF" w14:textId="77777777" w:rsidR="00AE47EB" w:rsidRPr="003F7263" w:rsidRDefault="00AE47EB" w:rsidP="007B27A0">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7F3634" w14:textId="77777777" w:rsidR="00AE47EB" w:rsidRPr="003F7263" w:rsidRDefault="00AE47EB" w:rsidP="007B27A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4F3730"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2052586" w14:textId="77777777" w:rsidR="00AE47EB" w:rsidRPr="003F7263"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A7D4D89" w14:textId="77777777" w:rsidR="00AE47EB" w:rsidRPr="003F7263" w:rsidRDefault="00AE47EB" w:rsidP="007B27A0">
            <w:pPr>
              <w:pStyle w:val="TAL"/>
              <w:keepNext w:val="0"/>
              <w:keepLines w:val="0"/>
              <w:rPr>
                <w:rFonts w:cs="Arial"/>
                <w:b/>
                <w:sz w:val="16"/>
                <w:szCs w:val="16"/>
                <w:lang w:eastAsia="en-US"/>
              </w:rPr>
            </w:pPr>
          </w:p>
        </w:tc>
      </w:tr>
      <w:tr w:rsidR="00AE47EB" w:rsidRPr="003F7263" w14:paraId="7786B082"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D017789"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3D089" w14:textId="77777777" w:rsidR="00AE47EB" w:rsidRPr="003F7263" w:rsidRDefault="00AE47EB" w:rsidP="007B27A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73E4B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71A559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852475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3F6BD4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52E7360"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CDEFF"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3D48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38CE422" w14:textId="77777777" w:rsidR="00AE47EB" w:rsidRPr="003F7263" w:rsidRDefault="00AE47EB" w:rsidP="007B27A0">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F18C2D2"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w:t>
            </w:r>
          </w:p>
        </w:tc>
      </w:tr>
      <w:tr w:rsidR="00AE47EB" w:rsidRPr="003F7263" w14:paraId="486CFCA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BC8B945" w14:textId="77777777" w:rsidR="00AE47EB" w:rsidRPr="003F7263" w:rsidRDefault="00AE47EB" w:rsidP="007B27A0">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E78496E" w14:textId="77777777" w:rsidR="00AE47EB" w:rsidRPr="003F7263" w:rsidRDefault="00AE47EB" w:rsidP="007B27A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A5F818"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52BA9BA" w14:textId="77777777" w:rsidR="00AE47EB" w:rsidRPr="003F7263" w:rsidRDefault="00AE47EB" w:rsidP="007B27A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71B2BD2" w14:textId="77777777" w:rsidR="00AE47EB" w:rsidRPr="003F7263" w:rsidRDefault="00AE47EB" w:rsidP="007B27A0">
            <w:pPr>
              <w:pStyle w:val="TAL"/>
              <w:keepNext w:val="0"/>
              <w:keepLines w:val="0"/>
              <w:rPr>
                <w:rFonts w:cs="Arial"/>
                <w:sz w:val="16"/>
                <w:szCs w:val="16"/>
              </w:rPr>
            </w:pPr>
          </w:p>
        </w:tc>
      </w:tr>
      <w:tr w:rsidR="00AE47EB" w:rsidRPr="003F7263" w14:paraId="5F01FC4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825FCBF"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DEFF3"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AF879"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FAB0077" w14:textId="77777777" w:rsidR="00AE47EB" w:rsidRPr="003F7263" w:rsidRDefault="00AE47EB" w:rsidP="007B27A0">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E3DAC26" w14:textId="77777777" w:rsidR="00AE47EB" w:rsidRPr="003F7263" w:rsidRDefault="00AE47EB" w:rsidP="007B27A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E47EB" w:rsidRPr="003F7263" w14:paraId="79A2BFE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A372A45" w14:textId="77777777" w:rsidR="00AE47EB" w:rsidRPr="003F7263" w:rsidRDefault="00AE47EB" w:rsidP="007B27A0">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15D7F0B" w14:textId="77777777" w:rsidR="00AE47EB" w:rsidRPr="003F7263" w:rsidRDefault="00AE47EB" w:rsidP="007B27A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ADFAB00"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B00F51" w14:textId="77777777" w:rsidR="00AE47EB" w:rsidRPr="003F7263" w:rsidRDefault="00AE47EB" w:rsidP="007B27A0">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487AFA" w14:textId="77777777" w:rsidR="00AE47EB" w:rsidRPr="003F7263" w:rsidRDefault="00AE47EB" w:rsidP="007B27A0">
            <w:pPr>
              <w:pStyle w:val="TAL"/>
              <w:keepNext w:val="0"/>
              <w:keepLines w:val="0"/>
              <w:jc w:val="both"/>
              <w:rPr>
                <w:rFonts w:cs="Arial"/>
                <w:sz w:val="16"/>
                <w:szCs w:val="16"/>
              </w:rPr>
            </w:pPr>
          </w:p>
        </w:tc>
      </w:tr>
      <w:tr w:rsidR="00AE47EB" w:rsidRPr="003F7263" w14:paraId="6394474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A80CA0"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959E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FBA00E"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381372" w14:textId="77777777" w:rsidR="00AE47EB" w:rsidRPr="003F7263" w:rsidRDefault="00AE47EB" w:rsidP="007B27A0">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A4EFEDE"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E47EB" w:rsidRPr="003F7263" w14:paraId="22D77FF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A7ED385"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56AA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59AAF6"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0089FE" w14:textId="77777777" w:rsidR="00AE47EB" w:rsidRPr="003F7263" w:rsidRDefault="00AE47EB" w:rsidP="007B27A0">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5BA9AF5" w14:textId="77777777" w:rsidR="00AE47EB" w:rsidRPr="003F7263" w:rsidRDefault="00AE47EB" w:rsidP="007B27A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E47EB" w:rsidRPr="003F7263" w14:paraId="0251C97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0562F0E" w14:textId="77777777" w:rsidR="00AE47EB" w:rsidRPr="003F7263" w:rsidRDefault="00AE47EB" w:rsidP="007B27A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089F" w14:textId="77777777" w:rsidR="00AE47EB" w:rsidRPr="003F7263" w:rsidRDefault="00AE47EB" w:rsidP="007B27A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4FA21D"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B1105" w14:textId="77777777" w:rsidR="00AE47EB" w:rsidRPr="003F7263" w:rsidRDefault="00AE47EB" w:rsidP="007B27A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8C887" w14:textId="77777777" w:rsidR="00AE47EB" w:rsidRPr="003F7263" w:rsidRDefault="00AE47EB" w:rsidP="007B27A0">
            <w:pPr>
              <w:pStyle w:val="TAL"/>
              <w:keepNext w:val="0"/>
              <w:keepLines w:val="0"/>
              <w:rPr>
                <w:rFonts w:cs="Arial"/>
                <w:sz w:val="16"/>
                <w:szCs w:val="16"/>
              </w:rPr>
            </w:pPr>
          </w:p>
        </w:tc>
      </w:tr>
      <w:tr w:rsidR="00AE47EB" w:rsidRPr="003F7263" w14:paraId="42D2628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6AAE60D"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831F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13515"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E3F7F" w14:textId="77777777" w:rsidR="00AE47EB" w:rsidRPr="003F7263" w:rsidRDefault="00AE47EB" w:rsidP="007B27A0">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E6AEF3"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E47EB" w:rsidRPr="003F7263" w14:paraId="6F4920CC"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C1A4250"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EC12B"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55AB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A74035" w14:textId="77777777" w:rsidR="00AE47EB" w:rsidRPr="003F7263" w:rsidRDefault="00AE47EB" w:rsidP="007B27A0">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756FD88"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E47EB" w:rsidRPr="003F7263" w14:paraId="626B3B4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7C1C81" w14:textId="77777777" w:rsidR="00AE47EB" w:rsidRPr="003F7263" w:rsidRDefault="00AE47EB" w:rsidP="007B27A0">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B5E7E5F" w14:textId="77777777" w:rsidR="00AE47EB" w:rsidRPr="003F7263" w:rsidRDefault="00AE47EB" w:rsidP="007B27A0">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322BF80"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198C28" w14:textId="77777777" w:rsidR="00AE47EB" w:rsidRPr="003F7263" w:rsidRDefault="00AE47EB" w:rsidP="007B27A0">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A22C1A2" w14:textId="77777777" w:rsidR="00AE47EB" w:rsidRPr="003F7263" w:rsidRDefault="00AE47EB" w:rsidP="007B27A0">
            <w:pPr>
              <w:pStyle w:val="TAL"/>
              <w:keepNext w:val="0"/>
              <w:keepLines w:val="0"/>
              <w:rPr>
                <w:rFonts w:cs="Arial"/>
                <w:sz w:val="16"/>
                <w:szCs w:val="16"/>
              </w:rPr>
            </w:pPr>
          </w:p>
        </w:tc>
      </w:tr>
      <w:tr w:rsidR="00AE47EB" w:rsidRPr="003F7263" w14:paraId="20C8D9B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6CE851C" w14:textId="77777777" w:rsidR="00AE47EB" w:rsidRPr="003F7263" w:rsidRDefault="00AE47EB" w:rsidP="007B27A0">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56D58"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D0B192"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38F764" w14:textId="77777777" w:rsidR="00AE47EB" w:rsidRPr="003F7263" w:rsidRDefault="00AE47EB" w:rsidP="007B27A0">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E77B0DD"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E47EB" w:rsidRPr="003F7263" w14:paraId="688E0E02"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455FE20"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02FF"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969D4B"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D29FA" w14:textId="77777777" w:rsidR="00AE47EB" w:rsidRPr="003F7263" w:rsidRDefault="00AE47EB" w:rsidP="007B27A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AE04398"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E47EB" w:rsidRPr="003F7263" w14:paraId="6DC75EF7" w14:textId="77777777" w:rsidTr="007B27A0">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CBC633B" w14:textId="77777777" w:rsidR="00AE47EB" w:rsidRPr="003F7263" w:rsidRDefault="00AE47EB" w:rsidP="007B27A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7959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73974E"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805B10" w14:textId="77777777" w:rsidR="00AE47EB" w:rsidRPr="003F7263" w:rsidRDefault="00AE47EB" w:rsidP="007B27A0">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32327B"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E47EB" w:rsidRPr="003F7263" w14:paraId="43710663" w14:textId="77777777" w:rsidTr="007B27A0">
        <w:trPr>
          <w:gridAfter w:val="3"/>
          <w:wAfter w:w="142" w:type="dxa"/>
          <w:jc w:val="center"/>
        </w:trPr>
        <w:tc>
          <w:tcPr>
            <w:tcW w:w="1078" w:type="dxa"/>
            <w:gridSpan w:val="2"/>
            <w:tcBorders>
              <w:bottom w:val="single" w:sz="4" w:space="0" w:color="auto"/>
            </w:tcBorders>
            <w:shd w:val="clear" w:color="auto" w:fill="E7E6E6"/>
          </w:tcPr>
          <w:p w14:paraId="1493121C"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8.2.4</w:t>
            </w:r>
          </w:p>
        </w:tc>
        <w:tc>
          <w:tcPr>
            <w:tcW w:w="3497" w:type="dxa"/>
            <w:gridSpan w:val="3"/>
            <w:tcBorders>
              <w:bottom w:val="single" w:sz="4" w:space="0" w:color="auto"/>
            </w:tcBorders>
            <w:shd w:val="clear" w:color="auto" w:fill="E7E6E6"/>
          </w:tcPr>
          <w:p w14:paraId="692A70B2"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10" w:type="dxa"/>
            <w:gridSpan w:val="4"/>
            <w:tcBorders>
              <w:bottom w:val="single" w:sz="4" w:space="0" w:color="auto"/>
            </w:tcBorders>
            <w:shd w:val="clear" w:color="auto" w:fill="E7E6E6"/>
          </w:tcPr>
          <w:p w14:paraId="1C32432B"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F478EAE"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7397CAF" w14:textId="77777777" w:rsidR="00AE47EB" w:rsidRPr="003F7263" w:rsidRDefault="00AE47EB" w:rsidP="007B27A0">
            <w:pPr>
              <w:pStyle w:val="TAL"/>
              <w:keepNext w:val="0"/>
              <w:keepLines w:val="0"/>
              <w:rPr>
                <w:rFonts w:cs="Arial"/>
                <w:sz w:val="16"/>
                <w:szCs w:val="16"/>
                <w:lang w:eastAsia="en-US"/>
              </w:rPr>
            </w:pPr>
          </w:p>
        </w:tc>
      </w:tr>
      <w:tr w:rsidR="00AE47EB" w:rsidRPr="003F7263" w14:paraId="3CF159CA" w14:textId="77777777" w:rsidTr="007B27A0">
        <w:trPr>
          <w:gridAfter w:val="3"/>
          <w:wAfter w:w="142" w:type="dxa"/>
          <w:jc w:val="center"/>
        </w:trPr>
        <w:tc>
          <w:tcPr>
            <w:tcW w:w="1078" w:type="dxa"/>
            <w:gridSpan w:val="2"/>
            <w:tcBorders>
              <w:bottom w:val="single" w:sz="4" w:space="0" w:color="auto"/>
            </w:tcBorders>
            <w:shd w:val="clear" w:color="auto" w:fill="E7E6E6"/>
          </w:tcPr>
          <w:p w14:paraId="620EE25F"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8.2.4.1</w:t>
            </w:r>
          </w:p>
        </w:tc>
        <w:tc>
          <w:tcPr>
            <w:tcW w:w="3497" w:type="dxa"/>
            <w:gridSpan w:val="3"/>
            <w:tcBorders>
              <w:bottom w:val="single" w:sz="4" w:space="0" w:color="auto"/>
            </w:tcBorders>
            <w:shd w:val="clear" w:color="auto" w:fill="E7E6E6"/>
          </w:tcPr>
          <w:p w14:paraId="700F519E"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w:t>
            </w:r>
          </w:p>
        </w:tc>
        <w:tc>
          <w:tcPr>
            <w:tcW w:w="810" w:type="dxa"/>
            <w:gridSpan w:val="4"/>
            <w:tcBorders>
              <w:bottom w:val="single" w:sz="4" w:space="0" w:color="auto"/>
            </w:tcBorders>
            <w:shd w:val="clear" w:color="auto" w:fill="E7E6E6"/>
          </w:tcPr>
          <w:p w14:paraId="16BB04F3"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1FB99D25"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2ECE5721" w14:textId="77777777" w:rsidR="00AE47EB" w:rsidRPr="003F7263" w:rsidRDefault="00AE47EB" w:rsidP="007B27A0">
            <w:pPr>
              <w:pStyle w:val="TAL"/>
              <w:keepNext w:val="0"/>
              <w:keepLines w:val="0"/>
              <w:rPr>
                <w:rFonts w:cs="Arial"/>
                <w:sz w:val="16"/>
                <w:szCs w:val="16"/>
                <w:lang w:eastAsia="en-US"/>
              </w:rPr>
            </w:pPr>
          </w:p>
        </w:tc>
      </w:tr>
      <w:tr w:rsidR="00AE47EB" w:rsidRPr="003F7263" w14:paraId="76FBB812" w14:textId="77777777" w:rsidTr="007B27A0">
        <w:trPr>
          <w:gridAfter w:val="3"/>
          <w:wAfter w:w="142" w:type="dxa"/>
          <w:jc w:val="center"/>
        </w:trPr>
        <w:tc>
          <w:tcPr>
            <w:tcW w:w="1078" w:type="dxa"/>
            <w:gridSpan w:val="2"/>
            <w:tcBorders>
              <w:bottom w:val="single" w:sz="4" w:space="0" w:color="auto"/>
            </w:tcBorders>
            <w:shd w:val="clear" w:color="auto" w:fill="E7E6E6"/>
          </w:tcPr>
          <w:p w14:paraId="120E7B31"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8.2.4.1.1</w:t>
            </w:r>
          </w:p>
        </w:tc>
        <w:tc>
          <w:tcPr>
            <w:tcW w:w="3497" w:type="dxa"/>
            <w:gridSpan w:val="3"/>
            <w:tcBorders>
              <w:bottom w:val="single" w:sz="4" w:space="0" w:color="auto"/>
            </w:tcBorders>
            <w:shd w:val="clear" w:color="auto" w:fill="E7E6E6"/>
          </w:tcPr>
          <w:p w14:paraId="5098D45A"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 / EN-DC</w:t>
            </w:r>
          </w:p>
        </w:tc>
        <w:tc>
          <w:tcPr>
            <w:tcW w:w="810" w:type="dxa"/>
            <w:gridSpan w:val="4"/>
            <w:tcBorders>
              <w:bottom w:val="single" w:sz="4" w:space="0" w:color="auto"/>
            </w:tcBorders>
            <w:shd w:val="clear" w:color="auto" w:fill="E7E6E6"/>
          </w:tcPr>
          <w:p w14:paraId="12175A76"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24F62B93"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12F25D8D" w14:textId="77777777" w:rsidR="00AE47EB" w:rsidRPr="003F7263" w:rsidRDefault="00AE47EB" w:rsidP="007B27A0">
            <w:pPr>
              <w:pStyle w:val="TAL"/>
              <w:keepNext w:val="0"/>
              <w:keepLines w:val="0"/>
              <w:rPr>
                <w:rFonts w:cs="Arial"/>
                <w:sz w:val="16"/>
                <w:szCs w:val="16"/>
                <w:lang w:eastAsia="en-US"/>
              </w:rPr>
            </w:pPr>
          </w:p>
        </w:tc>
      </w:tr>
      <w:tr w:rsidR="00AE47EB" w:rsidRPr="003F7263" w14:paraId="164FC3D6" w14:textId="77777777" w:rsidTr="007B27A0">
        <w:trPr>
          <w:gridAfter w:val="3"/>
          <w:wAfter w:w="142" w:type="dxa"/>
          <w:jc w:val="center"/>
        </w:trPr>
        <w:tc>
          <w:tcPr>
            <w:tcW w:w="1078" w:type="dxa"/>
            <w:gridSpan w:val="2"/>
            <w:tcBorders>
              <w:bottom w:val="single" w:sz="4" w:space="0" w:color="auto"/>
            </w:tcBorders>
            <w:shd w:val="clear" w:color="auto" w:fill="auto"/>
          </w:tcPr>
          <w:p w14:paraId="31D1802D"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8.2.4.1.1.1</w:t>
            </w:r>
          </w:p>
        </w:tc>
        <w:tc>
          <w:tcPr>
            <w:tcW w:w="3497" w:type="dxa"/>
            <w:gridSpan w:val="3"/>
            <w:tcBorders>
              <w:bottom w:val="single" w:sz="4" w:space="0" w:color="auto"/>
            </w:tcBorders>
            <w:shd w:val="clear" w:color="auto" w:fill="auto"/>
          </w:tcPr>
          <w:p w14:paraId="4D2F1F1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Contiguous CA</w:t>
            </w:r>
          </w:p>
        </w:tc>
        <w:tc>
          <w:tcPr>
            <w:tcW w:w="810" w:type="dxa"/>
            <w:gridSpan w:val="4"/>
            <w:tcBorders>
              <w:bottom w:val="single" w:sz="4" w:space="0" w:color="auto"/>
            </w:tcBorders>
            <w:shd w:val="clear" w:color="auto" w:fill="auto"/>
            <w:vAlign w:val="center"/>
          </w:tcPr>
          <w:p w14:paraId="23C82F3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1C8088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01FB073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AE47EB" w:rsidRPr="003F7263" w14:paraId="6EC5C92F" w14:textId="77777777" w:rsidTr="007B27A0">
        <w:trPr>
          <w:gridAfter w:val="3"/>
          <w:wAfter w:w="142" w:type="dxa"/>
          <w:jc w:val="center"/>
        </w:trPr>
        <w:tc>
          <w:tcPr>
            <w:tcW w:w="1078" w:type="dxa"/>
            <w:gridSpan w:val="2"/>
            <w:tcBorders>
              <w:bottom w:val="single" w:sz="4" w:space="0" w:color="auto"/>
            </w:tcBorders>
            <w:shd w:val="clear" w:color="auto" w:fill="auto"/>
          </w:tcPr>
          <w:p w14:paraId="0D18A4D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8.2.4.1.1.2</w:t>
            </w:r>
          </w:p>
        </w:tc>
        <w:tc>
          <w:tcPr>
            <w:tcW w:w="3497" w:type="dxa"/>
            <w:gridSpan w:val="3"/>
            <w:tcBorders>
              <w:bottom w:val="single" w:sz="4" w:space="0" w:color="auto"/>
            </w:tcBorders>
            <w:shd w:val="clear" w:color="auto" w:fill="auto"/>
          </w:tcPr>
          <w:p w14:paraId="05788A2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non-Contiguous CA</w:t>
            </w:r>
          </w:p>
        </w:tc>
        <w:tc>
          <w:tcPr>
            <w:tcW w:w="810" w:type="dxa"/>
            <w:gridSpan w:val="4"/>
            <w:tcBorders>
              <w:bottom w:val="single" w:sz="4" w:space="0" w:color="auto"/>
            </w:tcBorders>
            <w:shd w:val="clear" w:color="auto" w:fill="auto"/>
            <w:vAlign w:val="center"/>
          </w:tcPr>
          <w:p w14:paraId="7C58969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D950C71"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0A0B4E4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AE47EB" w:rsidRPr="003F7263" w14:paraId="755FDC8D" w14:textId="77777777" w:rsidTr="007B27A0">
        <w:trPr>
          <w:gridAfter w:val="3"/>
          <w:wAfter w:w="142" w:type="dxa"/>
          <w:jc w:val="center"/>
        </w:trPr>
        <w:tc>
          <w:tcPr>
            <w:tcW w:w="1078" w:type="dxa"/>
            <w:gridSpan w:val="2"/>
            <w:tcBorders>
              <w:bottom w:val="single" w:sz="4" w:space="0" w:color="auto"/>
            </w:tcBorders>
            <w:shd w:val="clear" w:color="auto" w:fill="auto"/>
          </w:tcPr>
          <w:p w14:paraId="34C40B68"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8.2.4.1.1.3</w:t>
            </w:r>
          </w:p>
        </w:tc>
        <w:tc>
          <w:tcPr>
            <w:tcW w:w="3497" w:type="dxa"/>
            <w:gridSpan w:val="3"/>
            <w:tcBorders>
              <w:bottom w:val="single" w:sz="4" w:space="0" w:color="auto"/>
            </w:tcBorders>
            <w:shd w:val="clear" w:color="auto" w:fill="auto"/>
          </w:tcPr>
          <w:p w14:paraId="5FF66E0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Inter-band CA</w:t>
            </w:r>
          </w:p>
        </w:tc>
        <w:tc>
          <w:tcPr>
            <w:tcW w:w="810" w:type="dxa"/>
            <w:gridSpan w:val="4"/>
            <w:tcBorders>
              <w:bottom w:val="single" w:sz="4" w:space="0" w:color="auto"/>
            </w:tcBorders>
            <w:shd w:val="clear" w:color="auto" w:fill="auto"/>
            <w:vAlign w:val="center"/>
          </w:tcPr>
          <w:p w14:paraId="0BE79C79"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4F6A7B9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43141B15"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AE47EB" w:rsidRPr="003F7263" w14:paraId="5212CDF1" w14:textId="77777777" w:rsidTr="007B27A0">
        <w:trPr>
          <w:gridAfter w:val="3"/>
          <w:wAfter w:w="142" w:type="dxa"/>
          <w:jc w:val="center"/>
        </w:trPr>
        <w:tc>
          <w:tcPr>
            <w:tcW w:w="1078" w:type="dxa"/>
            <w:gridSpan w:val="2"/>
            <w:tcBorders>
              <w:bottom w:val="single" w:sz="4" w:space="0" w:color="auto"/>
            </w:tcBorders>
            <w:shd w:val="clear" w:color="auto" w:fill="D9D9D9"/>
          </w:tcPr>
          <w:p w14:paraId="799D0AF3"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8.2.4.2</w:t>
            </w:r>
          </w:p>
        </w:tc>
        <w:tc>
          <w:tcPr>
            <w:tcW w:w="3497" w:type="dxa"/>
            <w:gridSpan w:val="3"/>
            <w:tcBorders>
              <w:bottom w:val="single" w:sz="4" w:space="0" w:color="auto"/>
            </w:tcBorders>
            <w:shd w:val="clear" w:color="auto" w:fill="D9D9D9"/>
          </w:tcPr>
          <w:p w14:paraId="18BA04B1"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w:t>
            </w:r>
          </w:p>
        </w:tc>
        <w:tc>
          <w:tcPr>
            <w:tcW w:w="810" w:type="dxa"/>
            <w:gridSpan w:val="4"/>
            <w:tcBorders>
              <w:bottom w:val="single" w:sz="4" w:space="0" w:color="auto"/>
            </w:tcBorders>
            <w:shd w:val="clear" w:color="auto" w:fill="D9D9D9"/>
            <w:vAlign w:val="center"/>
          </w:tcPr>
          <w:p w14:paraId="3352A9E2" w14:textId="77777777" w:rsidR="00AE47EB" w:rsidRPr="003F7263" w:rsidRDefault="00AE47EB" w:rsidP="007B27A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054C03B2"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503666CE" w14:textId="77777777" w:rsidR="00AE47EB" w:rsidRPr="003F7263" w:rsidRDefault="00AE47EB" w:rsidP="007B27A0">
            <w:pPr>
              <w:pStyle w:val="TAL"/>
              <w:keepNext w:val="0"/>
              <w:keepLines w:val="0"/>
              <w:rPr>
                <w:rFonts w:cs="Arial"/>
                <w:sz w:val="16"/>
                <w:szCs w:val="16"/>
                <w:lang w:eastAsia="en-US"/>
              </w:rPr>
            </w:pPr>
          </w:p>
        </w:tc>
      </w:tr>
      <w:tr w:rsidR="00AE47EB" w:rsidRPr="003F7263" w14:paraId="27D2CE20" w14:textId="77777777" w:rsidTr="007B27A0">
        <w:trPr>
          <w:gridAfter w:val="3"/>
          <w:wAfter w:w="142" w:type="dxa"/>
          <w:jc w:val="center"/>
        </w:trPr>
        <w:tc>
          <w:tcPr>
            <w:tcW w:w="1078" w:type="dxa"/>
            <w:gridSpan w:val="2"/>
            <w:tcBorders>
              <w:bottom w:val="single" w:sz="4" w:space="0" w:color="auto"/>
            </w:tcBorders>
            <w:shd w:val="clear" w:color="auto" w:fill="D9D9D9"/>
          </w:tcPr>
          <w:p w14:paraId="36737FFA"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8.2.4.2.1</w:t>
            </w:r>
          </w:p>
        </w:tc>
        <w:tc>
          <w:tcPr>
            <w:tcW w:w="3497" w:type="dxa"/>
            <w:gridSpan w:val="3"/>
            <w:tcBorders>
              <w:bottom w:val="single" w:sz="4" w:space="0" w:color="auto"/>
            </w:tcBorders>
            <w:shd w:val="clear" w:color="auto" w:fill="D9D9D9"/>
          </w:tcPr>
          <w:p w14:paraId="0801631B" w14:textId="77777777" w:rsidR="00AE47EB" w:rsidRPr="003F7263" w:rsidRDefault="00AE47EB" w:rsidP="007B27A0">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 / EN-DC</w:t>
            </w:r>
          </w:p>
        </w:tc>
        <w:tc>
          <w:tcPr>
            <w:tcW w:w="810" w:type="dxa"/>
            <w:gridSpan w:val="4"/>
            <w:tcBorders>
              <w:bottom w:val="single" w:sz="4" w:space="0" w:color="auto"/>
            </w:tcBorders>
            <w:shd w:val="clear" w:color="auto" w:fill="D9D9D9"/>
            <w:vAlign w:val="center"/>
          </w:tcPr>
          <w:p w14:paraId="3843A8A6" w14:textId="77777777" w:rsidR="00AE47EB" w:rsidRPr="003F7263" w:rsidRDefault="00AE47EB" w:rsidP="007B27A0">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6A9B7BB"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D9D9D9"/>
          </w:tcPr>
          <w:p w14:paraId="07FA4918" w14:textId="77777777" w:rsidR="00AE47EB" w:rsidRPr="003F7263" w:rsidRDefault="00AE47EB" w:rsidP="007B27A0">
            <w:pPr>
              <w:pStyle w:val="TAL"/>
              <w:keepNext w:val="0"/>
              <w:keepLines w:val="0"/>
              <w:rPr>
                <w:rFonts w:cs="Arial"/>
                <w:sz w:val="16"/>
                <w:szCs w:val="16"/>
                <w:lang w:eastAsia="en-US"/>
              </w:rPr>
            </w:pPr>
          </w:p>
        </w:tc>
      </w:tr>
      <w:tr w:rsidR="00AE47EB" w:rsidRPr="003F7263" w14:paraId="2A094FCC" w14:textId="77777777" w:rsidTr="007B27A0">
        <w:trPr>
          <w:gridAfter w:val="3"/>
          <w:wAfter w:w="142" w:type="dxa"/>
          <w:jc w:val="center"/>
        </w:trPr>
        <w:tc>
          <w:tcPr>
            <w:tcW w:w="1078" w:type="dxa"/>
            <w:gridSpan w:val="2"/>
            <w:tcBorders>
              <w:bottom w:val="single" w:sz="4" w:space="0" w:color="auto"/>
            </w:tcBorders>
            <w:shd w:val="clear" w:color="auto" w:fill="auto"/>
          </w:tcPr>
          <w:p w14:paraId="5D3A6223"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8.2.4.2.1.1</w:t>
            </w:r>
          </w:p>
        </w:tc>
        <w:tc>
          <w:tcPr>
            <w:tcW w:w="3497" w:type="dxa"/>
            <w:gridSpan w:val="3"/>
            <w:tcBorders>
              <w:bottom w:val="single" w:sz="4" w:space="0" w:color="auto"/>
            </w:tcBorders>
            <w:shd w:val="clear" w:color="auto" w:fill="auto"/>
          </w:tcPr>
          <w:p w14:paraId="23D3C19E"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Contiguous CA</w:t>
            </w:r>
          </w:p>
        </w:tc>
        <w:tc>
          <w:tcPr>
            <w:tcW w:w="810" w:type="dxa"/>
            <w:gridSpan w:val="4"/>
            <w:tcBorders>
              <w:bottom w:val="single" w:sz="4" w:space="0" w:color="auto"/>
            </w:tcBorders>
            <w:shd w:val="clear" w:color="auto" w:fill="auto"/>
            <w:vAlign w:val="center"/>
          </w:tcPr>
          <w:p w14:paraId="0DB78944"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519B86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C67</w:t>
            </w:r>
          </w:p>
        </w:tc>
        <w:tc>
          <w:tcPr>
            <w:tcW w:w="3584" w:type="dxa"/>
            <w:gridSpan w:val="4"/>
            <w:tcBorders>
              <w:bottom w:val="single" w:sz="4" w:space="0" w:color="auto"/>
            </w:tcBorders>
            <w:shd w:val="clear" w:color="auto" w:fill="auto"/>
          </w:tcPr>
          <w:p w14:paraId="56C3A121"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AE47EB" w:rsidRPr="003F7263" w14:paraId="4E953363" w14:textId="77777777" w:rsidTr="007B27A0">
        <w:trPr>
          <w:gridAfter w:val="3"/>
          <w:wAfter w:w="142" w:type="dxa"/>
          <w:jc w:val="center"/>
        </w:trPr>
        <w:tc>
          <w:tcPr>
            <w:tcW w:w="1078" w:type="dxa"/>
            <w:gridSpan w:val="2"/>
            <w:tcBorders>
              <w:bottom w:val="single" w:sz="4" w:space="0" w:color="auto"/>
            </w:tcBorders>
            <w:shd w:val="clear" w:color="auto" w:fill="auto"/>
          </w:tcPr>
          <w:p w14:paraId="424712A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8.2.4.2.1.2</w:t>
            </w:r>
          </w:p>
        </w:tc>
        <w:tc>
          <w:tcPr>
            <w:tcW w:w="3497" w:type="dxa"/>
            <w:gridSpan w:val="3"/>
            <w:tcBorders>
              <w:bottom w:val="single" w:sz="4" w:space="0" w:color="auto"/>
            </w:tcBorders>
            <w:shd w:val="clear" w:color="auto" w:fill="auto"/>
          </w:tcPr>
          <w:p w14:paraId="3BA3B729"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non-Contiguous CA</w:t>
            </w:r>
          </w:p>
        </w:tc>
        <w:tc>
          <w:tcPr>
            <w:tcW w:w="810" w:type="dxa"/>
            <w:gridSpan w:val="4"/>
            <w:tcBorders>
              <w:bottom w:val="single" w:sz="4" w:space="0" w:color="auto"/>
            </w:tcBorders>
            <w:shd w:val="clear" w:color="auto" w:fill="auto"/>
            <w:vAlign w:val="center"/>
          </w:tcPr>
          <w:p w14:paraId="12B66A9A"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B244D17"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C68</w:t>
            </w:r>
          </w:p>
        </w:tc>
        <w:tc>
          <w:tcPr>
            <w:tcW w:w="3584" w:type="dxa"/>
            <w:gridSpan w:val="4"/>
            <w:tcBorders>
              <w:bottom w:val="single" w:sz="4" w:space="0" w:color="auto"/>
            </w:tcBorders>
            <w:shd w:val="clear" w:color="auto" w:fill="auto"/>
          </w:tcPr>
          <w:p w14:paraId="3AAE5F9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AE47EB" w:rsidRPr="003F7263" w14:paraId="3D38CDBF" w14:textId="77777777" w:rsidTr="007B27A0">
        <w:trPr>
          <w:gridAfter w:val="3"/>
          <w:wAfter w:w="142" w:type="dxa"/>
          <w:jc w:val="center"/>
        </w:trPr>
        <w:tc>
          <w:tcPr>
            <w:tcW w:w="1078" w:type="dxa"/>
            <w:gridSpan w:val="2"/>
            <w:tcBorders>
              <w:bottom w:val="single" w:sz="4" w:space="0" w:color="auto"/>
            </w:tcBorders>
            <w:shd w:val="clear" w:color="auto" w:fill="auto"/>
          </w:tcPr>
          <w:p w14:paraId="4CE1448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8.2.4.2.1.3</w:t>
            </w:r>
          </w:p>
        </w:tc>
        <w:tc>
          <w:tcPr>
            <w:tcW w:w="3497" w:type="dxa"/>
            <w:gridSpan w:val="3"/>
            <w:tcBorders>
              <w:bottom w:val="single" w:sz="4" w:space="0" w:color="auto"/>
            </w:tcBorders>
            <w:shd w:val="clear" w:color="auto" w:fill="auto"/>
          </w:tcPr>
          <w:p w14:paraId="790E56D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Inter-band CA</w:t>
            </w:r>
          </w:p>
        </w:tc>
        <w:tc>
          <w:tcPr>
            <w:tcW w:w="810" w:type="dxa"/>
            <w:gridSpan w:val="4"/>
            <w:tcBorders>
              <w:bottom w:val="single" w:sz="4" w:space="0" w:color="auto"/>
            </w:tcBorders>
            <w:shd w:val="clear" w:color="auto" w:fill="auto"/>
            <w:vAlign w:val="center"/>
          </w:tcPr>
          <w:p w14:paraId="36265C9C" w14:textId="77777777" w:rsidR="00AE47EB" w:rsidRPr="003F7263" w:rsidRDefault="00AE47EB" w:rsidP="007B27A0">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8BB92BA"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C69</w:t>
            </w:r>
          </w:p>
        </w:tc>
        <w:tc>
          <w:tcPr>
            <w:tcW w:w="3584" w:type="dxa"/>
            <w:gridSpan w:val="4"/>
            <w:tcBorders>
              <w:bottom w:val="single" w:sz="4" w:space="0" w:color="auto"/>
            </w:tcBorders>
            <w:shd w:val="clear" w:color="auto" w:fill="auto"/>
          </w:tcPr>
          <w:p w14:paraId="4EF8E367"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AE47EB" w:rsidRPr="003F7263" w14:paraId="47748AA5" w14:textId="77777777" w:rsidTr="007B27A0">
        <w:trPr>
          <w:gridAfter w:val="3"/>
          <w:wAfter w:w="142" w:type="dxa"/>
          <w:jc w:val="center"/>
        </w:trPr>
        <w:tc>
          <w:tcPr>
            <w:tcW w:w="1078" w:type="dxa"/>
            <w:gridSpan w:val="2"/>
            <w:tcBorders>
              <w:bottom w:val="single" w:sz="4" w:space="0" w:color="auto"/>
            </w:tcBorders>
            <w:shd w:val="clear" w:color="auto" w:fill="E7E6E6"/>
          </w:tcPr>
          <w:p w14:paraId="4739DE5F"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8.2.4.3</w:t>
            </w:r>
          </w:p>
        </w:tc>
        <w:tc>
          <w:tcPr>
            <w:tcW w:w="3497" w:type="dxa"/>
            <w:gridSpan w:val="3"/>
            <w:tcBorders>
              <w:bottom w:val="single" w:sz="4" w:space="0" w:color="auto"/>
            </w:tcBorders>
            <w:shd w:val="clear" w:color="auto" w:fill="E7E6E6"/>
          </w:tcPr>
          <w:p w14:paraId="1214AF04"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w:t>
            </w:r>
          </w:p>
        </w:tc>
        <w:tc>
          <w:tcPr>
            <w:tcW w:w="810" w:type="dxa"/>
            <w:gridSpan w:val="4"/>
            <w:tcBorders>
              <w:bottom w:val="single" w:sz="4" w:space="0" w:color="auto"/>
            </w:tcBorders>
            <w:shd w:val="clear" w:color="auto" w:fill="E7E6E6"/>
          </w:tcPr>
          <w:p w14:paraId="3E8AF163"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735B40FF"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ED97545" w14:textId="77777777" w:rsidR="00AE47EB" w:rsidRPr="003F7263" w:rsidRDefault="00AE47EB" w:rsidP="007B27A0">
            <w:pPr>
              <w:pStyle w:val="TAL"/>
              <w:keepNext w:val="0"/>
              <w:keepLines w:val="0"/>
              <w:rPr>
                <w:rFonts w:cs="Arial"/>
                <w:sz w:val="16"/>
                <w:szCs w:val="16"/>
                <w:lang w:eastAsia="en-US"/>
              </w:rPr>
            </w:pPr>
          </w:p>
        </w:tc>
      </w:tr>
      <w:tr w:rsidR="00AE47EB" w:rsidRPr="003F7263" w14:paraId="55D396F7" w14:textId="77777777" w:rsidTr="007B27A0">
        <w:trPr>
          <w:gridAfter w:val="3"/>
          <w:wAfter w:w="142" w:type="dxa"/>
          <w:jc w:val="center"/>
        </w:trPr>
        <w:tc>
          <w:tcPr>
            <w:tcW w:w="1078" w:type="dxa"/>
            <w:gridSpan w:val="2"/>
            <w:tcBorders>
              <w:bottom w:val="single" w:sz="4" w:space="0" w:color="auto"/>
            </w:tcBorders>
            <w:shd w:val="clear" w:color="auto" w:fill="E7E6E6"/>
          </w:tcPr>
          <w:p w14:paraId="5CF7A6B8"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8.2.4.3.1</w:t>
            </w:r>
          </w:p>
        </w:tc>
        <w:tc>
          <w:tcPr>
            <w:tcW w:w="3497" w:type="dxa"/>
            <w:gridSpan w:val="3"/>
            <w:tcBorders>
              <w:bottom w:val="single" w:sz="4" w:space="0" w:color="auto"/>
            </w:tcBorders>
            <w:shd w:val="clear" w:color="auto" w:fill="E7E6E6"/>
          </w:tcPr>
          <w:p w14:paraId="23C3C553"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 / EN-DC</w:t>
            </w:r>
          </w:p>
        </w:tc>
        <w:tc>
          <w:tcPr>
            <w:tcW w:w="810" w:type="dxa"/>
            <w:gridSpan w:val="4"/>
            <w:tcBorders>
              <w:bottom w:val="single" w:sz="4" w:space="0" w:color="auto"/>
            </w:tcBorders>
            <w:shd w:val="clear" w:color="auto" w:fill="E7E6E6"/>
          </w:tcPr>
          <w:p w14:paraId="2875CAE2"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49F50FC0"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96A15CF" w14:textId="77777777" w:rsidR="00AE47EB" w:rsidRPr="003F7263" w:rsidRDefault="00AE47EB" w:rsidP="007B27A0">
            <w:pPr>
              <w:pStyle w:val="TAL"/>
              <w:keepNext w:val="0"/>
              <w:keepLines w:val="0"/>
              <w:rPr>
                <w:rFonts w:cs="Arial"/>
                <w:sz w:val="16"/>
                <w:szCs w:val="16"/>
                <w:lang w:eastAsia="en-US"/>
              </w:rPr>
            </w:pPr>
          </w:p>
        </w:tc>
      </w:tr>
      <w:tr w:rsidR="00AE47EB" w:rsidRPr="003F7263" w14:paraId="0182587D"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315369BB"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680C094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30CC69D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D054BC7" w14:textId="77777777" w:rsidR="00AE47EB" w:rsidRPr="003F7263" w:rsidDel="00746051" w:rsidRDefault="00AE47EB" w:rsidP="007B27A0">
            <w:pPr>
              <w:pStyle w:val="TAL"/>
              <w:keepNext w:val="0"/>
              <w:keepLines w:val="0"/>
              <w:jc w:val="center"/>
              <w:rPr>
                <w:rFonts w:cs="Arial"/>
                <w:sz w:val="16"/>
                <w:szCs w:val="16"/>
                <w:lang w:eastAsia="en-US"/>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3F38CFA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AE47EB" w:rsidRPr="003F7263" w14:paraId="7D81B92B"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008976B3"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349B68D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49123E88"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5BF5D5F6"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011E2BC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AE47EB" w:rsidRPr="003F7263" w14:paraId="5969C7B7" w14:textId="77777777" w:rsidTr="007B27A0">
        <w:trPr>
          <w:gridAfter w:val="3"/>
          <w:wAfter w:w="142" w:type="dxa"/>
          <w:jc w:val="center"/>
        </w:trPr>
        <w:tc>
          <w:tcPr>
            <w:tcW w:w="1078" w:type="dxa"/>
            <w:gridSpan w:val="2"/>
            <w:tcBorders>
              <w:top w:val="single" w:sz="4" w:space="0" w:color="auto"/>
              <w:bottom w:val="single" w:sz="4" w:space="0" w:color="auto"/>
            </w:tcBorders>
            <w:shd w:val="clear" w:color="auto" w:fill="auto"/>
          </w:tcPr>
          <w:p w14:paraId="74A9A4F3" w14:textId="77777777" w:rsidR="00AE47EB" w:rsidRPr="003F7263" w:rsidRDefault="00AE47EB" w:rsidP="007B27A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2B29ED19"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0279A470"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0FA613B0"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714E06DA"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AE47EB" w:rsidRPr="003F7263" w14:paraId="730F41A9" w14:textId="77777777" w:rsidTr="007B27A0">
        <w:trPr>
          <w:gridAfter w:val="3"/>
          <w:wAfter w:w="142" w:type="dxa"/>
          <w:jc w:val="center"/>
        </w:trPr>
        <w:tc>
          <w:tcPr>
            <w:tcW w:w="1078" w:type="dxa"/>
            <w:gridSpan w:val="2"/>
            <w:tcBorders>
              <w:bottom w:val="single" w:sz="4" w:space="0" w:color="auto"/>
            </w:tcBorders>
            <w:shd w:val="clear" w:color="auto" w:fill="E7E6E6"/>
          </w:tcPr>
          <w:p w14:paraId="4A1F8E52" w14:textId="77777777" w:rsidR="00AE47EB" w:rsidRPr="003F7263" w:rsidRDefault="00AE47EB" w:rsidP="007B27A0">
            <w:pPr>
              <w:pStyle w:val="TAL"/>
              <w:keepNext w:val="0"/>
              <w:keepLines w:val="0"/>
              <w:rPr>
                <w:rFonts w:cs="Arial"/>
                <w:sz w:val="16"/>
                <w:szCs w:val="16"/>
                <w:lang w:eastAsia="en-US"/>
              </w:rPr>
            </w:pPr>
            <w:r w:rsidRPr="003F7263">
              <w:rPr>
                <w:rFonts w:cs="Arial"/>
                <w:b/>
                <w:bCs/>
                <w:sz w:val="16"/>
                <w:szCs w:val="16"/>
                <w:lang w:eastAsia="en-US"/>
              </w:rPr>
              <w:t>8.2.5</w:t>
            </w:r>
          </w:p>
        </w:tc>
        <w:tc>
          <w:tcPr>
            <w:tcW w:w="3497" w:type="dxa"/>
            <w:gridSpan w:val="3"/>
            <w:tcBorders>
              <w:bottom w:val="single" w:sz="4" w:space="0" w:color="auto"/>
            </w:tcBorders>
            <w:shd w:val="clear" w:color="auto" w:fill="E7E6E6"/>
          </w:tcPr>
          <w:p w14:paraId="37A3CDA3"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10" w:type="dxa"/>
            <w:gridSpan w:val="4"/>
            <w:tcBorders>
              <w:bottom w:val="single" w:sz="4" w:space="0" w:color="auto"/>
            </w:tcBorders>
            <w:shd w:val="clear" w:color="auto" w:fill="E7E6E6"/>
          </w:tcPr>
          <w:p w14:paraId="2214A4A2"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0CFC9A18"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51B049E2" w14:textId="77777777" w:rsidR="00AE47EB" w:rsidRPr="003F7263" w:rsidRDefault="00AE47EB" w:rsidP="007B27A0">
            <w:pPr>
              <w:pStyle w:val="TAL"/>
              <w:keepNext w:val="0"/>
              <w:keepLines w:val="0"/>
              <w:rPr>
                <w:rFonts w:cs="Arial"/>
                <w:sz w:val="16"/>
                <w:szCs w:val="16"/>
                <w:lang w:eastAsia="en-US"/>
              </w:rPr>
            </w:pPr>
          </w:p>
        </w:tc>
      </w:tr>
      <w:tr w:rsidR="00AE47EB" w:rsidRPr="003F7263" w14:paraId="4FC4ED08" w14:textId="77777777" w:rsidTr="007B27A0">
        <w:trPr>
          <w:gridAfter w:val="3"/>
          <w:wAfter w:w="142" w:type="dxa"/>
          <w:jc w:val="center"/>
        </w:trPr>
        <w:tc>
          <w:tcPr>
            <w:tcW w:w="1078" w:type="dxa"/>
            <w:gridSpan w:val="2"/>
            <w:tcBorders>
              <w:bottom w:val="single" w:sz="4" w:space="0" w:color="auto"/>
            </w:tcBorders>
            <w:shd w:val="clear" w:color="auto" w:fill="E7E6E6"/>
          </w:tcPr>
          <w:p w14:paraId="2B56D314" w14:textId="77777777" w:rsidR="00AE47EB" w:rsidRPr="003F7263" w:rsidRDefault="00AE47EB" w:rsidP="007B27A0">
            <w:pPr>
              <w:pStyle w:val="TAL"/>
              <w:keepNext w:val="0"/>
              <w:keepLines w:val="0"/>
              <w:rPr>
                <w:rFonts w:cs="Arial"/>
                <w:b/>
                <w:bCs/>
                <w:sz w:val="16"/>
                <w:szCs w:val="16"/>
                <w:lang w:eastAsia="en-US"/>
              </w:rPr>
            </w:pPr>
            <w:r w:rsidRPr="003F7263">
              <w:rPr>
                <w:rFonts w:cs="Arial"/>
                <w:b/>
                <w:bCs/>
                <w:sz w:val="16"/>
                <w:szCs w:val="16"/>
                <w:lang w:eastAsia="en-US"/>
              </w:rPr>
              <w:t>8.2.5.1</w:t>
            </w:r>
          </w:p>
        </w:tc>
        <w:tc>
          <w:tcPr>
            <w:tcW w:w="3497" w:type="dxa"/>
            <w:gridSpan w:val="3"/>
            <w:tcBorders>
              <w:bottom w:val="single" w:sz="4" w:space="0" w:color="auto"/>
            </w:tcBorders>
            <w:shd w:val="clear" w:color="auto" w:fill="E7E6E6"/>
          </w:tcPr>
          <w:p w14:paraId="3CEC6249"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failure</w:t>
            </w:r>
          </w:p>
        </w:tc>
        <w:tc>
          <w:tcPr>
            <w:tcW w:w="810" w:type="dxa"/>
            <w:gridSpan w:val="4"/>
            <w:tcBorders>
              <w:bottom w:val="single" w:sz="4" w:space="0" w:color="auto"/>
            </w:tcBorders>
            <w:shd w:val="clear" w:color="auto" w:fill="E7E6E6"/>
          </w:tcPr>
          <w:p w14:paraId="538350F4" w14:textId="77777777" w:rsidR="00AE47EB" w:rsidRPr="003F7263" w:rsidRDefault="00AE47EB" w:rsidP="007B27A0">
            <w:pPr>
              <w:pStyle w:val="TAL"/>
              <w:keepNext w:val="0"/>
              <w:keepLines w:val="0"/>
              <w:jc w:val="center"/>
              <w:rPr>
                <w:rFonts w:cs="Arial"/>
                <w:sz w:val="16"/>
                <w:szCs w:val="16"/>
                <w:lang w:eastAsia="en-US"/>
              </w:rPr>
            </w:pPr>
          </w:p>
        </w:tc>
        <w:tc>
          <w:tcPr>
            <w:tcW w:w="1166" w:type="dxa"/>
            <w:gridSpan w:val="4"/>
            <w:tcBorders>
              <w:bottom w:val="single" w:sz="4" w:space="0" w:color="auto"/>
            </w:tcBorders>
            <w:shd w:val="clear" w:color="auto" w:fill="E7E6E6"/>
          </w:tcPr>
          <w:p w14:paraId="6FC57096"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bottom w:val="single" w:sz="4" w:space="0" w:color="auto"/>
            </w:tcBorders>
            <w:shd w:val="clear" w:color="auto" w:fill="E7E6E6"/>
          </w:tcPr>
          <w:p w14:paraId="047D236E" w14:textId="77777777" w:rsidR="00AE47EB" w:rsidRPr="003F7263" w:rsidRDefault="00AE47EB" w:rsidP="007B27A0">
            <w:pPr>
              <w:pStyle w:val="TAL"/>
              <w:keepNext w:val="0"/>
              <w:keepLines w:val="0"/>
              <w:rPr>
                <w:rFonts w:cs="Arial"/>
                <w:sz w:val="16"/>
                <w:szCs w:val="16"/>
                <w:lang w:eastAsia="en-US"/>
              </w:rPr>
            </w:pPr>
          </w:p>
        </w:tc>
      </w:tr>
      <w:tr w:rsidR="00AE47EB" w:rsidRPr="003F7263" w14:paraId="389A96C7"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0C61CFA"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B52913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98CDA2"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615889B"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3268A76"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661A1AD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D9715D4"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82D2F12"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3A334"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748B750"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AD6576"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AE47EB" w:rsidRPr="003F7263" w14:paraId="14E97B4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12845BB6"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ABF1208"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23B099"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73AA270"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F76A01E" w14:textId="77777777" w:rsidR="00AE47EB" w:rsidRPr="003F7263" w:rsidRDefault="00AE47EB" w:rsidP="007B27A0">
            <w:pPr>
              <w:pStyle w:val="TAL"/>
              <w:keepNext w:val="0"/>
              <w:keepLines w:val="0"/>
              <w:rPr>
                <w:rFonts w:cs="Arial"/>
                <w:b/>
                <w:sz w:val="16"/>
                <w:szCs w:val="16"/>
                <w:lang w:eastAsia="en-US"/>
              </w:rPr>
            </w:pPr>
          </w:p>
        </w:tc>
      </w:tr>
      <w:tr w:rsidR="00AE47EB" w:rsidRPr="003F7263" w14:paraId="17AEC7D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2B77EF" w14:textId="77777777" w:rsidR="00AE47EB" w:rsidRPr="003F7263" w:rsidRDefault="00AE47EB" w:rsidP="007B27A0">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4F28E" w14:textId="77777777" w:rsidR="00AE47EB" w:rsidRPr="003F7263" w:rsidRDefault="00AE47EB" w:rsidP="007B27A0">
            <w:pPr>
              <w:pStyle w:val="TAL"/>
              <w:keepNext w:val="0"/>
              <w:keepLines w:val="0"/>
              <w:rPr>
                <w:rFonts w:cs="Arial"/>
                <w:b/>
                <w:sz w:val="16"/>
                <w:szCs w:val="16"/>
                <w:lang w:eastAsia="en-US"/>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F9E62F" w14:textId="77777777" w:rsidR="00AE47EB" w:rsidRPr="003F7263" w:rsidRDefault="00AE47EB" w:rsidP="007B27A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00868C" w14:textId="77777777" w:rsidR="00AE47EB" w:rsidRPr="003F7263" w:rsidDel="006221A7" w:rsidRDefault="00AE47EB" w:rsidP="007B27A0">
            <w:pPr>
              <w:pStyle w:val="TAL"/>
              <w:keepNext w:val="0"/>
              <w:keepLines w:val="0"/>
              <w:jc w:val="center"/>
              <w:rPr>
                <w:rFonts w:cs="Arial"/>
                <w:b/>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9366ADF" w14:textId="77777777" w:rsidR="00AE47EB" w:rsidRPr="003F7263" w:rsidRDefault="00AE47EB" w:rsidP="007B27A0">
            <w:pPr>
              <w:pStyle w:val="TAL"/>
              <w:keepNext w:val="0"/>
              <w:keepLines w:val="0"/>
              <w:rPr>
                <w:rFonts w:cs="Arial"/>
                <w:b/>
                <w:sz w:val="16"/>
                <w:szCs w:val="16"/>
                <w:lang w:eastAsia="en-US"/>
              </w:rPr>
            </w:pPr>
            <w:r w:rsidRPr="003F7263">
              <w:rPr>
                <w:rFonts w:cs="Arial"/>
                <w:sz w:val="16"/>
                <w:szCs w:val="16"/>
                <w:lang w:eastAsia="en-US"/>
              </w:rPr>
              <w:t>UEs supporting EN-DC</w:t>
            </w:r>
          </w:p>
        </w:tc>
      </w:tr>
      <w:tr w:rsidR="00AE47EB" w:rsidRPr="003F7263" w14:paraId="44C5558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734C930" w14:textId="77777777" w:rsidR="00AE47EB" w:rsidRPr="003F7263" w:rsidRDefault="00AE47EB" w:rsidP="007B27A0">
            <w:pPr>
              <w:pStyle w:val="TAL"/>
              <w:keepNext w:val="0"/>
              <w:keepLines w:val="0"/>
              <w:rPr>
                <w:rFonts w:cs="Arial"/>
                <w:color w:val="000000"/>
                <w:sz w:val="16"/>
                <w:szCs w:val="16"/>
                <w:lang w:eastAsia="en-US"/>
              </w:rPr>
            </w:pPr>
            <w:r w:rsidRPr="003F7263">
              <w:rPr>
                <w:rFonts w:cs="Arial"/>
                <w:color w:val="000000"/>
                <w:sz w:val="16"/>
                <w:szCs w:val="16"/>
              </w:rPr>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7009E" w14:textId="77777777" w:rsidR="00AE47EB" w:rsidRPr="003F7263" w:rsidRDefault="00AE47EB" w:rsidP="007B27A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w:t>
            </w:r>
            <w:r w:rsidRPr="003F7263">
              <w:rPr>
                <w:rFonts w:eastAsia="SimSun" w:cs="Arial"/>
                <w:sz w:val="16"/>
                <w:szCs w:val="16"/>
                <w:lang w:eastAsia="zh-CN"/>
              </w:rPr>
              <w:lastRenderedPageBreak/>
              <w:t>/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7F807F"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lastRenderedPageBreak/>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6714C78"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8F8A9C"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AE47EB" w:rsidRPr="003F7263" w14:paraId="7BC8B2AC"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16F8B4A"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0F3F6EE7"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8E3F4E"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F1F4D54"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4EE67FFB" w14:textId="77777777" w:rsidR="00AE47EB" w:rsidRPr="003F7263" w:rsidRDefault="00AE47EB" w:rsidP="007B27A0">
            <w:pPr>
              <w:pStyle w:val="TAL"/>
              <w:keepNext w:val="0"/>
              <w:keepLines w:val="0"/>
              <w:rPr>
                <w:rFonts w:cs="Arial"/>
                <w:b/>
                <w:sz w:val="16"/>
                <w:szCs w:val="16"/>
                <w:lang w:eastAsia="en-US"/>
              </w:rPr>
            </w:pPr>
          </w:p>
        </w:tc>
      </w:tr>
      <w:tr w:rsidR="00AE47EB" w:rsidRPr="003F7263" w14:paraId="40FB9CE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D7B5F4D"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103FFB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4E04C"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BCDA9E3" w14:textId="77777777" w:rsidR="00AE47EB" w:rsidRPr="003F7263"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FB410F"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387B811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FBE9266" w14:textId="77777777" w:rsidR="00AE47EB" w:rsidRPr="003F7263" w:rsidRDefault="00AE47EB" w:rsidP="007B27A0">
            <w:pPr>
              <w:pStyle w:val="TAL"/>
              <w:keepNext w:val="0"/>
              <w:keepLines w:val="0"/>
              <w:rPr>
                <w:rFonts w:cs="Arial"/>
                <w:sz w:val="16"/>
                <w:szCs w:val="16"/>
                <w:lang w:eastAsia="en-US"/>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D03160B"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71664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B6EB507"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23763B"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F334D6" w:rsidRPr="003F7263" w14:paraId="4B486EDE" w14:textId="77777777" w:rsidTr="007B27A0">
        <w:trPr>
          <w:gridAfter w:val="3"/>
          <w:wAfter w:w="142" w:type="dxa"/>
          <w:jc w:val="center"/>
          <w:ins w:id="33" w:author="Bharadwaj Cheruvu" w:date="2022-05-10T09:06:00Z"/>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8D1FAC7" w14:textId="641C4320" w:rsidR="00F334D6" w:rsidRPr="0012383E" w:rsidRDefault="00F334D6" w:rsidP="007B27A0">
            <w:pPr>
              <w:pStyle w:val="TAL"/>
              <w:keepNext w:val="0"/>
              <w:keepLines w:val="0"/>
              <w:rPr>
                <w:ins w:id="34" w:author="Bharadwaj Cheruvu" w:date="2022-05-10T09:06:00Z"/>
                <w:sz w:val="16"/>
                <w:szCs w:val="16"/>
                <w:highlight w:val="yellow"/>
              </w:rPr>
            </w:pPr>
            <w:ins w:id="35" w:author="Bharadwaj Cheruvu" w:date="2022-05-10T09:06:00Z">
              <w:r w:rsidRPr="0012383E">
                <w:rPr>
                  <w:sz w:val="16"/>
                  <w:szCs w:val="16"/>
                  <w:highlight w:val="yellow"/>
                </w:rPr>
                <w:t>8.2.5.3.3</w:t>
              </w:r>
            </w:ins>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A8E6196" w14:textId="069F6F2A" w:rsidR="00F334D6" w:rsidRPr="0012383E" w:rsidRDefault="006C2E34" w:rsidP="007B27A0">
            <w:pPr>
              <w:pStyle w:val="TAL"/>
              <w:keepNext w:val="0"/>
              <w:keepLines w:val="0"/>
              <w:rPr>
                <w:ins w:id="36" w:author="Bharadwaj Cheruvu" w:date="2022-05-10T09:06:00Z"/>
                <w:rFonts w:cs="Arial"/>
                <w:sz w:val="16"/>
                <w:szCs w:val="16"/>
                <w:highlight w:val="yellow"/>
              </w:rPr>
            </w:pPr>
            <w:ins w:id="37" w:author="Bharadwaj Cheruvu" w:date="2022-05-10T09:06:00Z">
              <w:r w:rsidRPr="0012383E">
                <w:rPr>
                  <w:rFonts w:cs="Arial"/>
                  <w:sz w:val="16"/>
                  <w:szCs w:val="16"/>
                  <w:highlight w:val="yellow"/>
                </w:rPr>
                <w:t xml:space="preserve">Radio link failure / </w:t>
              </w:r>
              <w:proofErr w:type="spellStart"/>
              <w:r w:rsidRPr="0012383E">
                <w:rPr>
                  <w:rFonts w:cs="Arial"/>
                  <w:sz w:val="16"/>
                  <w:szCs w:val="16"/>
                  <w:highlight w:val="yellow"/>
                </w:rPr>
                <w:t>rlc-MaxNumRetx</w:t>
              </w:r>
              <w:proofErr w:type="spellEnd"/>
              <w:r w:rsidRPr="0012383E">
                <w:rPr>
                  <w:rFonts w:cs="Arial"/>
                  <w:sz w:val="16"/>
                  <w:szCs w:val="16"/>
                  <w:highlight w:val="yellow"/>
                </w:rPr>
                <w:t xml:space="preserve"> failure / NE-DC</w:t>
              </w:r>
            </w:ins>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42814B" w14:textId="2DD223AE" w:rsidR="00F334D6" w:rsidRPr="0012383E" w:rsidRDefault="006C2E34" w:rsidP="007B27A0">
            <w:pPr>
              <w:keepNext/>
              <w:keepLines/>
              <w:spacing w:after="0"/>
              <w:jc w:val="center"/>
              <w:rPr>
                <w:ins w:id="38" w:author="Bharadwaj Cheruvu" w:date="2022-05-10T09:06:00Z"/>
                <w:rFonts w:ascii="Arial" w:eastAsia="SimSun" w:hAnsi="Arial" w:cs="Arial"/>
                <w:sz w:val="16"/>
                <w:szCs w:val="16"/>
                <w:highlight w:val="yellow"/>
                <w:lang w:eastAsia="zh-CN"/>
              </w:rPr>
            </w:pPr>
            <w:ins w:id="39" w:author="Bharadwaj Cheruvu" w:date="2022-05-10T09:06:00Z">
              <w:r w:rsidRPr="0012383E">
                <w:rPr>
                  <w:rFonts w:ascii="Arial" w:eastAsia="SimSun" w:hAnsi="Arial" w:cs="Arial"/>
                  <w:sz w:val="16"/>
                  <w:szCs w:val="16"/>
                  <w:highlight w:val="yellow"/>
                  <w:lang w:eastAsia="zh-CN"/>
                </w:rPr>
                <w:t>Rel-15</w:t>
              </w:r>
            </w:ins>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967173B" w14:textId="20153856" w:rsidR="00F334D6" w:rsidRPr="0012383E" w:rsidRDefault="006C2E34" w:rsidP="007B27A0">
            <w:pPr>
              <w:pStyle w:val="TAL"/>
              <w:keepNext w:val="0"/>
              <w:keepLines w:val="0"/>
              <w:jc w:val="center"/>
              <w:rPr>
                <w:ins w:id="40" w:author="Bharadwaj Cheruvu" w:date="2022-05-10T09:06:00Z"/>
                <w:sz w:val="16"/>
                <w:szCs w:val="16"/>
                <w:highlight w:val="yellow"/>
              </w:rPr>
            </w:pPr>
            <w:ins w:id="41" w:author="Bharadwaj Cheruvu" w:date="2022-05-10T09:07:00Z">
              <w:r w:rsidRPr="0012383E">
                <w:rPr>
                  <w:sz w:val="16"/>
                  <w:szCs w:val="16"/>
                  <w:highlight w:val="yellow"/>
                </w:rPr>
                <w:t>C160</w:t>
              </w:r>
            </w:ins>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2F2E502" w14:textId="5846EBAE" w:rsidR="00F334D6" w:rsidRPr="0012383E" w:rsidRDefault="006C2E34" w:rsidP="007B27A0">
            <w:pPr>
              <w:pStyle w:val="TAL"/>
              <w:keepNext w:val="0"/>
              <w:keepLines w:val="0"/>
              <w:rPr>
                <w:ins w:id="42" w:author="Bharadwaj Cheruvu" w:date="2022-05-10T09:06:00Z"/>
                <w:sz w:val="16"/>
                <w:szCs w:val="16"/>
                <w:highlight w:val="yellow"/>
              </w:rPr>
            </w:pPr>
            <w:ins w:id="43" w:author="Bharadwaj Cheruvu" w:date="2022-05-10T09:07:00Z">
              <w:r w:rsidRPr="0012383E">
                <w:rPr>
                  <w:sz w:val="16"/>
                  <w:szCs w:val="16"/>
                  <w:highlight w:val="yellow"/>
                </w:rPr>
                <w:t>UEs supporting NE-DC</w:t>
              </w:r>
            </w:ins>
          </w:p>
        </w:tc>
      </w:tr>
      <w:tr w:rsidR="00AE47EB" w:rsidRPr="003F7263" w14:paraId="6D5908E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514FA8B"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40DC8B80"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E081A4"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ADA701C" w14:textId="77777777" w:rsidR="00AE47EB" w:rsidRPr="003F7263" w:rsidDel="006221A7"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90B9B7F" w14:textId="77777777" w:rsidR="00AE47EB" w:rsidRPr="003F7263" w:rsidRDefault="00AE47EB" w:rsidP="007B27A0">
            <w:pPr>
              <w:pStyle w:val="TAL"/>
              <w:keepNext w:val="0"/>
              <w:keepLines w:val="0"/>
              <w:rPr>
                <w:rFonts w:cs="Arial"/>
                <w:sz w:val="16"/>
                <w:szCs w:val="16"/>
                <w:lang w:eastAsia="en-US"/>
              </w:rPr>
            </w:pPr>
          </w:p>
        </w:tc>
      </w:tr>
      <w:tr w:rsidR="00AE47EB" w:rsidRPr="003F7263" w14:paraId="4B31019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B6DDAF" w14:textId="77777777" w:rsidR="00AE47EB" w:rsidRPr="003F7263" w:rsidRDefault="00AE47EB" w:rsidP="007B27A0">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347BD" w14:textId="77777777" w:rsidR="00AE47EB" w:rsidRPr="003F7263" w:rsidRDefault="00AE47EB" w:rsidP="007B27A0">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C3C3DF"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93E3447" w14:textId="77777777" w:rsidR="00AE47EB" w:rsidRPr="003F7263" w:rsidDel="006221A7" w:rsidRDefault="00AE47EB" w:rsidP="007B27A0">
            <w:pPr>
              <w:pStyle w:val="TAL"/>
              <w:keepNext w:val="0"/>
              <w:keepLines w:val="0"/>
              <w:jc w:val="center"/>
              <w:rPr>
                <w:rFonts w:cs="Arial"/>
                <w:sz w:val="16"/>
                <w:szCs w:val="16"/>
                <w:lang w:eastAsia="en-US"/>
              </w:rPr>
            </w:pPr>
            <w:r w:rsidRPr="003F7263">
              <w:rPr>
                <w:rFonts w:cs="Arial"/>
                <w:sz w:val="16"/>
                <w:szCs w:val="16"/>
                <w:lang w:eastAsia="en-US"/>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2686D2D" w14:textId="77777777" w:rsidR="00AE47EB" w:rsidRPr="003F7263" w:rsidRDefault="00AE47EB" w:rsidP="007B27A0">
            <w:pPr>
              <w:pStyle w:val="TAL"/>
              <w:keepNext w:val="0"/>
              <w:keepLines w:val="0"/>
              <w:rPr>
                <w:rFonts w:cs="Arial"/>
                <w:sz w:val="16"/>
                <w:szCs w:val="16"/>
                <w:lang w:eastAsia="en-US"/>
              </w:rPr>
            </w:pPr>
            <w:r w:rsidRPr="003F7263">
              <w:rPr>
                <w:rFonts w:cs="Arial"/>
                <w:sz w:val="16"/>
                <w:szCs w:val="16"/>
                <w:lang w:eastAsia="en-US"/>
              </w:rPr>
              <w:t>UEs supporting EN-DC</w:t>
            </w:r>
          </w:p>
        </w:tc>
      </w:tr>
      <w:tr w:rsidR="00AE47EB" w:rsidRPr="003F7263" w14:paraId="7D0F33D9"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217823C" w14:textId="77777777" w:rsidR="00AE47EB" w:rsidRPr="003F7263" w:rsidRDefault="00AE47EB" w:rsidP="007B27A0">
            <w:pPr>
              <w:pStyle w:val="TAL"/>
              <w:keepNext w:val="0"/>
              <w:keepLines w:val="0"/>
              <w:rPr>
                <w:rFonts w:cs="Arial"/>
                <w:color w:val="000000"/>
                <w:sz w:val="16"/>
                <w:szCs w:val="16"/>
                <w:lang w:eastAsia="en-US"/>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BF2FD" w14:textId="77777777" w:rsidR="00AE47EB" w:rsidRPr="003F7263" w:rsidRDefault="00AE47EB" w:rsidP="007B27A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D5C0C8" w14:textId="77777777" w:rsidR="00AE47EB" w:rsidRPr="003F7263" w:rsidRDefault="00AE47EB" w:rsidP="007B27A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B518F93" w14:textId="77777777" w:rsidR="00AE47EB" w:rsidRPr="003F7263" w:rsidRDefault="00AE47EB" w:rsidP="007B27A0">
            <w:pPr>
              <w:pStyle w:val="TAL"/>
              <w:keepNext w:val="0"/>
              <w:keepLines w:val="0"/>
              <w:jc w:val="center"/>
              <w:rPr>
                <w:rFonts w:cs="Arial"/>
                <w:sz w:val="16"/>
                <w:szCs w:val="16"/>
                <w:lang w:eastAsia="en-US"/>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FDC8DB" w14:textId="77777777" w:rsidR="00AE47EB" w:rsidRPr="003F7263" w:rsidRDefault="00AE47EB" w:rsidP="007B27A0">
            <w:pPr>
              <w:pStyle w:val="TAL"/>
              <w:keepNext w:val="0"/>
              <w:keepLines w:val="0"/>
              <w:rPr>
                <w:rFonts w:cs="Arial"/>
                <w:sz w:val="16"/>
                <w:szCs w:val="16"/>
                <w:lang w:eastAsia="en-US"/>
              </w:rPr>
            </w:pPr>
            <w:r w:rsidRPr="003F7263">
              <w:rPr>
                <w:sz w:val="16"/>
                <w:szCs w:val="16"/>
              </w:rPr>
              <w:t>UEs supporting NR-DC</w:t>
            </w:r>
          </w:p>
        </w:tc>
      </w:tr>
      <w:tr w:rsidR="00AE47EB" w:rsidRPr="003F7263" w14:paraId="0F93E38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4B45182C"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34BD3211"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9368719"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BE9AA84" w14:textId="77777777" w:rsidR="00AE47EB" w:rsidRPr="003F7263" w:rsidDel="006221A7"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E3F5B06" w14:textId="77777777" w:rsidR="00AE47EB" w:rsidRPr="003F7263" w:rsidRDefault="00AE47EB" w:rsidP="007B27A0">
            <w:pPr>
              <w:pStyle w:val="TAL"/>
              <w:keepNext w:val="0"/>
              <w:keepLines w:val="0"/>
              <w:rPr>
                <w:rFonts w:cs="Arial"/>
                <w:sz w:val="16"/>
                <w:szCs w:val="16"/>
                <w:lang w:eastAsia="en-US"/>
              </w:rPr>
            </w:pPr>
          </w:p>
        </w:tc>
      </w:tr>
      <w:tr w:rsidR="00AE47EB" w:rsidRPr="003F7263" w14:paraId="57B0FCB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78D6121"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5D3FEB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DF7025"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6DE2816"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B4BC84" w14:textId="77777777" w:rsidR="00AE47EB" w:rsidRPr="003F7263" w:rsidRDefault="00AE47EB" w:rsidP="007B27A0">
            <w:pPr>
              <w:pStyle w:val="TAL"/>
              <w:keepNext w:val="0"/>
              <w:keepLines w:val="0"/>
              <w:rPr>
                <w:rFonts w:cs="Arial"/>
                <w:sz w:val="16"/>
                <w:szCs w:val="16"/>
                <w:lang w:eastAsia="en-US"/>
              </w:rPr>
            </w:pPr>
          </w:p>
        </w:tc>
      </w:tr>
      <w:tr w:rsidR="00AE47EB" w:rsidRPr="003F7263" w14:paraId="78E78FCE"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3BDB5CAF"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697F7080" w14:textId="77777777" w:rsidR="00AE47EB" w:rsidRPr="003F7263" w:rsidRDefault="00AE47EB" w:rsidP="007B27A0">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90BD0EA" w14:textId="77777777" w:rsidR="00AE47EB" w:rsidRPr="003F7263" w:rsidRDefault="00AE47EB" w:rsidP="007B27A0">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355A88DC" w14:textId="77777777" w:rsidR="00AE47EB" w:rsidRPr="003F7263" w:rsidDel="006221A7" w:rsidRDefault="00AE47EB" w:rsidP="007B27A0">
            <w:pPr>
              <w:pStyle w:val="TAL"/>
              <w:keepNext w:val="0"/>
              <w:keepLines w:val="0"/>
              <w:jc w:val="center"/>
              <w:rPr>
                <w:rFonts w:cs="Arial"/>
                <w:b/>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D413051" w14:textId="77777777" w:rsidR="00AE47EB" w:rsidRPr="003F7263" w:rsidRDefault="00AE47EB" w:rsidP="007B27A0">
            <w:pPr>
              <w:pStyle w:val="TAL"/>
              <w:keepNext w:val="0"/>
              <w:keepLines w:val="0"/>
              <w:rPr>
                <w:rFonts w:cs="Arial"/>
                <w:b/>
                <w:sz w:val="16"/>
                <w:szCs w:val="16"/>
                <w:lang w:eastAsia="en-US"/>
              </w:rPr>
            </w:pPr>
          </w:p>
        </w:tc>
      </w:tr>
      <w:tr w:rsidR="00AE47EB" w:rsidRPr="003F7263" w14:paraId="2286D27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684BFC1" w14:textId="77777777" w:rsidR="00AE47EB" w:rsidRPr="003F7263" w:rsidRDefault="00AE47EB" w:rsidP="007B27A0">
            <w:pPr>
              <w:pStyle w:val="TAL"/>
              <w:keepNext w:val="0"/>
              <w:keepLines w:val="0"/>
              <w:rPr>
                <w:rFonts w:cs="Arial"/>
                <w:color w:val="000000"/>
                <w:sz w:val="16"/>
                <w:szCs w:val="16"/>
                <w:lang w:eastAsia="en-US"/>
              </w:rPr>
            </w:pPr>
            <w:r w:rsidRPr="003F7263">
              <w:rPr>
                <w:rFonts w:cs="Arial"/>
                <w:sz w:val="16"/>
                <w:szCs w:val="16"/>
                <w:lang w:eastAsia="en-US"/>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DBD3AF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en-US"/>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8ACB47" w14:textId="77777777" w:rsidR="00AE47EB" w:rsidRPr="003F7263" w:rsidRDefault="00AE47EB" w:rsidP="007B27A0">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AA51E35" w14:textId="77777777" w:rsidR="00AE47EB" w:rsidRPr="003F7263" w:rsidRDefault="00AE47EB" w:rsidP="007B27A0">
            <w:pPr>
              <w:pStyle w:val="TAL"/>
              <w:keepNext w:val="0"/>
              <w:keepLines w:val="0"/>
              <w:jc w:val="center"/>
              <w:rPr>
                <w:rFonts w:cs="Arial"/>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B84D908" w14:textId="77777777" w:rsidR="00AE47EB" w:rsidRPr="003F7263" w:rsidRDefault="00AE47EB" w:rsidP="007B27A0">
            <w:pPr>
              <w:pStyle w:val="TAL"/>
              <w:keepNext w:val="0"/>
              <w:keepLines w:val="0"/>
              <w:rPr>
                <w:rFonts w:cs="Arial"/>
                <w:sz w:val="16"/>
                <w:szCs w:val="16"/>
                <w:lang w:eastAsia="en-US"/>
              </w:rPr>
            </w:pPr>
          </w:p>
        </w:tc>
      </w:tr>
      <w:tr w:rsidR="00AE47EB" w:rsidRPr="003F7263" w14:paraId="0A1C2464" w14:textId="77777777" w:rsidTr="007B27A0">
        <w:trPr>
          <w:gridAfter w:val="3"/>
          <w:wAfter w:w="142" w:type="dxa"/>
          <w:jc w:val="center"/>
        </w:trPr>
        <w:tc>
          <w:tcPr>
            <w:tcW w:w="1078" w:type="dxa"/>
            <w:gridSpan w:val="2"/>
            <w:tcBorders>
              <w:bottom w:val="single" w:sz="4" w:space="0" w:color="auto"/>
            </w:tcBorders>
            <w:shd w:val="clear" w:color="auto" w:fill="E7E6E6"/>
          </w:tcPr>
          <w:p w14:paraId="2944C871" w14:textId="77777777" w:rsidR="00AE47EB" w:rsidRPr="003F7263" w:rsidRDefault="00AE47EB" w:rsidP="007B27A0">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E7E6E6"/>
          </w:tcPr>
          <w:p w14:paraId="4ECA6D25" w14:textId="77777777" w:rsidR="00AE47EB" w:rsidRPr="003F7263" w:rsidRDefault="00AE47EB" w:rsidP="007B27A0">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E7E6E6"/>
          </w:tcPr>
          <w:p w14:paraId="46C9F2F7"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4C7AD55B"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1F57E5EB" w14:textId="77777777" w:rsidR="00AE47EB" w:rsidRPr="003F7263" w:rsidRDefault="00AE47EB" w:rsidP="007B27A0">
            <w:pPr>
              <w:spacing w:after="0"/>
              <w:rPr>
                <w:rFonts w:ascii="Arial" w:hAnsi="Arial" w:cs="Arial"/>
                <w:sz w:val="16"/>
                <w:szCs w:val="16"/>
              </w:rPr>
            </w:pPr>
          </w:p>
        </w:tc>
      </w:tr>
      <w:tr w:rsidR="00AE47EB" w:rsidRPr="003F7263" w14:paraId="3578F240" w14:textId="77777777" w:rsidTr="007B27A0">
        <w:trPr>
          <w:gridAfter w:val="3"/>
          <w:wAfter w:w="142" w:type="dxa"/>
          <w:jc w:val="center"/>
        </w:trPr>
        <w:tc>
          <w:tcPr>
            <w:tcW w:w="1078" w:type="dxa"/>
            <w:gridSpan w:val="2"/>
            <w:tcBorders>
              <w:bottom w:val="single" w:sz="4" w:space="0" w:color="auto"/>
            </w:tcBorders>
            <w:shd w:val="clear" w:color="auto" w:fill="E7E6E6"/>
          </w:tcPr>
          <w:p w14:paraId="74ACD6C2"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E7E6E6"/>
          </w:tcPr>
          <w:p w14:paraId="25B7C6CA" w14:textId="77777777" w:rsidR="00AE47EB" w:rsidRPr="003F7263" w:rsidRDefault="00AE47EB" w:rsidP="007B27A0">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E7E6E6"/>
          </w:tcPr>
          <w:p w14:paraId="16520608"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63BE21CB"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10234E21" w14:textId="77777777" w:rsidR="00AE47EB" w:rsidRPr="003F7263" w:rsidRDefault="00AE47EB" w:rsidP="007B27A0">
            <w:pPr>
              <w:spacing w:after="0"/>
              <w:rPr>
                <w:rFonts w:ascii="Arial" w:hAnsi="Arial" w:cs="Arial"/>
                <w:sz w:val="16"/>
                <w:szCs w:val="16"/>
              </w:rPr>
            </w:pPr>
          </w:p>
        </w:tc>
      </w:tr>
      <w:tr w:rsidR="00AE47EB" w:rsidRPr="003F7263" w14:paraId="0D679447" w14:textId="77777777" w:rsidTr="007B27A0">
        <w:trPr>
          <w:gridAfter w:val="3"/>
          <w:wAfter w:w="142" w:type="dxa"/>
          <w:jc w:val="center"/>
        </w:trPr>
        <w:tc>
          <w:tcPr>
            <w:tcW w:w="1078" w:type="dxa"/>
            <w:gridSpan w:val="2"/>
            <w:tcBorders>
              <w:bottom w:val="single" w:sz="4" w:space="0" w:color="auto"/>
            </w:tcBorders>
            <w:shd w:val="clear" w:color="auto" w:fill="D0CECE"/>
          </w:tcPr>
          <w:p w14:paraId="7BF245CE"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186CF7C2"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27699423" w14:textId="77777777" w:rsidR="00AE47EB" w:rsidRPr="003F7263" w:rsidRDefault="00AE47EB" w:rsidP="007B27A0">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1864C135" w14:textId="77777777" w:rsidR="00AE47EB" w:rsidRPr="003F7263" w:rsidRDefault="00AE47EB" w:rsidP="007B27A0">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6C54D476" w14:textId="77777777" w:rsidR="00AE47EB" w:rsidRPr="003F7263" w:rsidRDefault="00AE47EB" w:rsidP="007B27A0">
            <w:pPr>
              <w:spacing w:after="0"/>
              <w:rPr>
                <w:rFonts w:ascii="Arial" w:hAnsi="Arial" w:cs="Arial"/>
                <w:b/>
                <w:bCs/>
                <w:sz w:val="16"/>
                <w:szCs w:val="16"/>
              </w:rPr>
            </w:pPr>
          </w:p>
        </w:tc>
      </w:tr>
      <w:tr w:rsidR="00AE47EB" w:rsidRPr="003F7263" w14:paraId="027BA587"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9B0205D" w14:textId="77777777" w:rsidR="00AE47EB" w:rsidRPr="003F7263" w:rsidRDefault="00AE47EB" w:rsidP="007B27A0">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4D66EF1" w14:textId="77777777" w:rsidR="00AE47EB" w:rsidRPr="003F7263" w:rsidRDefault="00AE47EB" w:rsidP="007B27A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B079D"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0FF9BC"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9EC8A1E"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AE47EB" w:rsidRPr="003F7263" w14:paraId="2A65E0F6"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C89CCA3" w14:textId="77777777" w:rsidR="00AE47EB" w:rsidRPr="003F7263" w:rsidRDefault="00AE47EB" w:rsidP="007B27A0">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D7C6395" w14:textId="77777777" w:rsidR="00AE47EB" w:rsidRPr="003F7263" w:rsidRDefault="00AE47EB" w:rsidP="007B27A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0517D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10667"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90F48BB"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AE47EB" w:rsidRPr="003F7263" w14:paraId="5888AE5A"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1740B98" w14:textId="77777777" w:rsidR="00AE47EB" w:rsidRPr="003F7263" w:rsidRDefault="00AE47EB" w:rsidP="007B27A0">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BED91F8" w14:textId="77777777" w:rsidR="00AE47EB" w:rsidRPr="003F7263" w:rsidRDefault="00AE47EB" w:rsidP="007B27A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5C96F"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0D885B"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B34ED84"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AE47EB" w:rsidRPr="003F7263" w14:paraId="68F49C6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0E95A4E4"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1DE36B6A"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89C77E8"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65B0D42C"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4BC89478" w14:textId="77777777" w:rsidR="00AE47EB" w:rsidRPr="003F7263" w:rsidRDefault="00AE47EB" w:rsidP="007B27A0">
            <w:pPr>
              <w:overflowPunct/>
              <w:autoSpaceDE/>
              <w:autoSpaceDN/>
              <w:adjustRightInd/>
              <w:spacing w:after="0"/>
              <w:textAlignment w:val="auto"/>
              <w:rPr>
                <w:rFonts w:ascii="Arial" w:eastAsia="SimSun" w:hAnsi="Arial" w:cs="Arial"/>
                <w:b/>
                <w:bCs/>
                <w:sz w:val="16"/>
                <w:szCs w:val="16"/>
                <w:lang w:eastAsia="en-US"/>
              </w:rPr>
            </w:pPr>
          </w:p>
        </w:tc>
      </w:tr>
      <w:tr w:rsidR="00AE47EB" w:rsidRPr="003F7263" w14:paraId="0E493A44"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2203D4"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2F983A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3C7AE1"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2E21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E7F905" w14:textId="77777777" w:rsidR="00AE47EB" w:rsidRPr="003F7263" w:rsidRDefault="00AE47EB" w:rsidP="007B27A0">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AE47EB" w:rsidRPr="003F7263" w14:paraId="03B9137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A4D0983"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872B304"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4A84C9"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D4CED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B0ED973" w14:textId="77777777" w:rsidR="00AE47EB" w:rsidRPr="003F7263" w:rsidRDefault="00AE47EB" w:rsidP="007B27A0">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AE47EB" w:rsidRPr="003F7263" w14:paraId="215E0643"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E2C1A96"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D04D757" w14:textId="77777777" w:rsidR="00AE47EB" w:rsidRPr="003F7263" w:rsidRDefault="00AE47EB" w:rsidP="007B27A0">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C5FF58"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1AB89"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7E7512" w14:textId="77777777" w:rsidR="00AE47EB" w:rsidRPr="003F7263" w:rsidRDefault="00AE47EB" w:rsidP="007B27A0">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AE47EB" w:rsidRPr="003F7263" w14:paraId="59D941EF" w14:textId="77777777" w:rsidTr="007B27A0">
        <w:trPr>
          <w:gridAfter w:val="3"/>
          <w:wAfter w:w="142" w:type="dxa"/>
          <w:jc w:val="center"/>
        </w:trPr>
        <w:tc>
          <w:tcPr>
            <w:tcW w:w="1078" w:type="dxa"/>
            <w:gridSpan w:val="2"/>
            <w:tcBorders>
              <w:bottom w:val="single" w:sz="4" w:space="0" w:color="auto"/>
            </w:tcBorders>
            <w:shd w:val="clear" w:color="auto" w:fill="E7E6E6"/>
          </w:tcPr>
          <w:p w14:paraId="2F230033" w14:textId="77777777" w:rsidR="00AE47EB" w:rsidRPr="003F7263" w:rsidRDefault="00AE47EB" w:rsidP="007B27A0">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6CCB5F6B" w14:textId="77777777" w:rsidR="00AE47EB" w:rsidRPr="003F7263" w:rsidRDefault="00AE47EB" w:rsidP="007B27A0">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5118833B" w14:textId="77777777" w:rsidR="00AE47EB" w:rsidRPr="003F7263" w:rsidRDefault="00AE47EB" w:rsidP="007B27A0">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346F55E9" w14:textId="77777777" w:rsidR="00AE47EB" w:rsidRPr="003F7263" w:rsidRDefault="00AE47EB" w:rsidP="007B27A0">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2E3F9F91" w14:textId="77777777" w:rsidR="00AE47EB" w:rsidRPr="003F7263" w:rsidRDefault="00AE47EB" w:rsidP="007B27A0">
            <w:pPr>
              <w:spacing w:after="0"/>
              <w:rPr>
                <w:rFonts w:ascii="Arial" w:hAnsi="Arial" w:cs="Arial"/>
                <w:sz w:val="16"/>
                <w:szCs w:val="16"/>
              </w:rPr>
            </w:pPr>
          </w:p>
        </w:tc>
      </w:tr>
      <w:tr w:rsidR="00AE47EB" w:rsidRPr="003F7263" w14:paraId="3CAFF7DB"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EC359DE" w14:textId="77777777" w:rsidR="00AE47EB" w:rsidRPr="003F7263" w:rsidRDefault="00AE47EB" w:rsidP="007B27A0">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75B9701" w14:textId="77777777" w:rsidR="00AE47EB" w:rsidRPr="003F7263" w:rsidRDefault="00AE47EB" w:rsidP="007B27A0">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CD6DA"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A8B7311"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CA0F0C" w14:textId="77777777" w:rsidR="00AE47EB" w:rsidRPr="003F7263" w:rsidRDefault="00AE47EB" w:rsidP="007B27A0">
            <w:pPr>
              <w:pStyle w:val="TAL"/>
              <w:keepNext w:val="0"/>
              <w:keepLines w:val="0"/>
              <w:rPr>
                <w:rFonts w:cs="Arial"/>
                <w:sz w:val="16"/>
                <w:szCs w:val="16"/>
              </w:rPr>
            </w:pPr>
            <w:r w:rsidRPr="003F7263">
              <w:rPr>
                <w:bCs/>
                <w:sz w:val="16"/>
                <w:szCs w:val="16"/>
              </w:rPr>
              <w:t>UEs supporting EN-DC</w:t>
            </w:r>
          </w:p>
        </w:tc>
      </w:tr>
      <w:tr w:rsidR="00AE47EB" w:rsidRPr="003F7263" w14:paraId="75EBE97D"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C464C0" w14:textId="77777777" w:rsidR="00AE47EB" w:rsidRPr="003F7263" w:rsidRDefault="00AE47EB" w:rsidP="007B27A0">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A59EB93" w14:textId="77777777" w:rsidR="00AE47EB" w:rsidRPr="003F7263" w:rsidRDefault="00AE47EB" w:rsidP="007B27A0">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AF275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8860723"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8CC6FDB" w14:textId="77777777" w:rsidR="00AE47EB" w:rsidRPr="003F7263" w:rsidRDefault="00AE47EB" w:rsidP="007B27A0">
            <w:pPr>
              <w:pStyle w:val="TAL"/>
              <w:keepNext w:val="0"/>
              <w:keepLines w:val="0"/>
              <w:rPr>
                <w:bCs/>
                <w:sz w:val="16"/>
                <w:szCs w:val="16"/>
              </w:rPr>
            </w:pPr>
            <w:r w:rsidRPr="003F7263">
              <w:rPr>
                <w:sz w:val="16"/>
                <w:szCs w:val="16"/>
              </w:rPr>
              <w:t>UEs supporting NR-DC</w:t>
            </w:r>
          </w:p>
        </w:tc>
      </w:tr>
      <w:tr w:rsidR="00AE47EB" w:rsidRPr="003F7263" w14:paraId="47DF7CAF"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66964CE" w14:textId="77777777" w:rsidR="00AE47EB" w:rsidRPr="003F7263" w:rsidRDefault="00AE47EB" w:rsidP="007B27A0">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44D318A" w14:textId="77777777" w:rsidR="00AE47EB" w:rsidRPr="003F7263" w:rsidRDefault="00AE47EB" w:rsidP="007B27A0">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60725AF7" w14:textId="77777777" w:rsidR="00AE47EB" w:rsidRPr="003F7263" w:rsidRDefault="00AE47EB" w:rsidP="007B27A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E189BC9" w14:textId="77777777" w:rsidR="00AE47EB" w:rsidRPr="003F7263" w:rsidRDefault="00AE47EB" w:rsidP="007B27A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11D30A2" w14:textId="77777777" w:rsidR="00AE47EB" w:rsidRPr="003F7263" w:rsidRDefault="00AE47EB" w:rsidP="007B27A0">
            <w:pPr>
              <w:pStyle w:val="TAL"/>
              <w:keepNext w:val="0"/>
              <w:keepLines w:val="0"/>
              <w:rPr>
                <w:sz w:val="16"/>
                <w:szCs w:val="16"/>
              </w:rPr>
            </w:pPr>
          </w:p>
        </w:tc>
      </w:tr>
      <w:tr w:rsidR="00AE47EB" w:rsidRPr="003F7263" w14:paraId="25145075"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3BF2A80" w14:textId="77777777" w:rsidR="00AE47EB" w:rsidRPr="003F7263" w:rsidRDefault="00AE47EB" w:rsidP="007B27A0">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7CE640A" w14:textId="77777777" w:rsidR="00AE47EB" w:rsidRPr="003F7263" w:rsidRDefault="00AE47EB" w:rsidP="007B27A0">
            <w:pPr>
              <w:pStyle w:val="TAL"/>
              <w:keepNext w:val="0"/>
              <w:keepLines w:val="0"/>
              <w:rPr>
                <w:bCs/>
                <w:sz w:val="16"/>
                <w:szCs w:val="16"/>
              </w:rPr>
            </w:pPr>
            <w:r w:rsidRPr="003F7263">
              <w:rPr>
                <w:bCs/>
                <w:sz w:val="16"/>
                <w:szCs w:val="16"/>
              </w:rPr>
              <w:t>Idle/Inactive measurements / Inactive mode / NE-DC / SIB11 configuration</w:t>
            </w:r>
          </w:p>
          <w:p w14:paraId="03E0B0EC" w14:textId="77777777" w:rsidR="00AE47EB" w:rsidRPr="003F7263" w:rsidRDefault="00AE47EB" w:rsidP="007B27A0">
            <w:pPr>
              <w:pStyle w:val="TAL"/>
              <w:keepNext w:val="0"/>
              <w:keepLines w:val="0"/>
              <w:rPr>
                <w:b/>
                <w:sz w:val="16"/>
                <w:szCs w:val="16"/>
              </w:rPr>
            </w:pP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F006AE"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C3D1CD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88904B" w14:textId="77777777" w:rsidR="00AE47EB" w:rsidRPr="003F7263" w:rsidRDefault="00AE47EB" w:rsidP="007B27A0">
            <w:pPr>
              <w:pStyle w:val="TAL"/>
              <w:keepNext w:val="0"/>
              <w:keepLines w:val="0"/>
              <w:rPr>
                <w:sz w:val="16"/>
                <w:szCs w:val="16"/>
              </w:rPr>
            </w:pPr>
            <w:r w:rsidRPr="003F7263">
              <w:rPr>
                <w:sz w:val="16"/>
                <w:szCs w:val="16"/>
              </w:rPr>
              <w:t>UEs supporting 5GC Core, E-UTRA and Idle/Inactive Measurements</w:t>
            </w:r>
          </w:p>
        </w:tc>
      </w:tr>
      <w:tr w:rsidR="00AE47EB" w:rsidRPr="003F7263" w14:paraId="42864AC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75F6FB9" w14:textId="77777777" w:rsidR="00AE47EB" w:rsidRPr="003F7263" w:rsidRDefault="00AE47EB" w:rsidP="007B27A0">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34DD02B" w14:textId="77777777" w:rsidR="00AE47EB" w:rsidRPr="003F7263" w:rsidRDefault="00AE47EB" w:rsidP="007B27A0">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7D1CC"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7784039"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TBD</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B449EA0" w14:textId="77777777" w:rsidR="00AE47EB" w:rsidRPr="003F7263" w:rsidRDefault="00AE47EB" w:rsidP="007B27A0">
            <w:pPr>
              <w:pStyle w:val="TAL"/>
              <w:keepNext w:val="0"/>
              <w:keepLines w:val="0"/>
              <w:rPr>
                <w:sz w:val="16"/>
                <w:szCs w:val="16"/>
              </w:rPr>
            </w:pPr>
            <w:r w:rsidRPr="003F7263">
              <w:rPr>
                <w:sz w:val="16"/>
                <w:szCs w:val="16"/>
              </w:rPr>
              <w:t>UEs supporting 5GC Core, E-UTRA and Idle/Inactive Measurements</w:t>
            </w:r>
          </w:p>
        </w:tc>
      </w:tr>
      <w:tr w:rsidR="00AE47EB" w:rsidRPr="003F7263" w14:paraId="25E8C6E0"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4EE6D82" w14:textId="77777777" w:rsidR="00AE47EB" w:rsidRPr="003F7263" w:rsidRDefault="00AE47EB" w:rsidP="007B27A0">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9EBF230" w14:textId="77777777" w:rsidR="00AE47EB" w:rsidRPr="003F7263" w:rsidRDefault="00AE47EB" w:rsidP="007B27A0">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B6ECBC" w14:textId="77777777" w:rsidR="00AE47EB" w:rsidRPr="003F7263" w:rsidRDefault="00AE47EB" w:rsidP="007B27A0">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3A4C536" w14:textId="77777777" w:rsidR="00AE47EB" w:rsidRPr="003F7263" w:rsidRDefault="00AE47EB" w:rsidP="007B27A0">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32E6517" w14:textId="77777777" w:rsidR="00AE47EB" w:rsidRPr="003F7263" w:rsidRDefault="00AE47EB" w:rsidP="007B27A0">
            <w:pPr>
              <w:pStyle w:val="TAL"/>
              <w:keepNext w:val="0"/>
              <w:keepLines w:val="0"/>
              <w:rPr>
                <w:sz w:val="16"/>
                <w:szCs w:val="16"/>
              </w:rPr>
            </w:pPr>
          </w:p>
        </w:tc>
      </w:tr>
      <w:tr w:rsidR="00AE47EB" w:rsidRPr="003F7263" w14:paraId="74B0C8A1" w14:textId="77777777" w:rsidTr="007B27A0">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E223699" w14:textId="77777777" w:rsidR="00AE47EB" w:rsidRPr="003F7263" w:rsidRDefault="00AE47EB" w:rsidP="007B27A0">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1957768" w14:textId="77777777" w:rsidR="00AE47EB" w:rsidRPr="003F7263" w:rsidRDefault="00AE47EB" w:rsidP="007B27A0">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1292F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99C104D" w14:textId="77777777" w:rsidR="00AE47EB" w:rsidRPr="003F7263" w:rsidRDefault="00AE47EB" w:rsidP="007B27A0">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32A3144" w14:textId="77777777" w:rsidR="00AE47EB" w:rsidRPr="003F7263" w:rsidRDefault="00AE47EB" w:rsidP="007B27A0">
            <w:pPr>
              <w:pStyle w:val="TAL"/>
              <w:keepNext w:val="0"/>
              <w:keepLines w:val="0"/>
              <w:rPr>
                <w:sz w:val="16"/>
                <w:szCs w:val="16"/>
              </w:rPr>
            </w:pPr>
            <w:r w:rsidRPr="003F7263">
              <w:rPr>
                <w:sz w:val="16"/>
                <w:szCs w:val="16"/>
              </w:rPr>
              <w:t>UEs supporting 5G Core and NR-DC and RRC_INACTIVE</w:t>
            </w:r>
          </w:p>
        </w:tc>
      </w:tr>
    </w:tbl>
    <w:p w14:paraId="3D0DBAE7" w14:textId="77777777" w:rsidR="00AE47EB" w:rsidRPr="003F7263" w:rsidRDefault="00AE47EB" w:rsidP="00AE47EB"/>
    <w:p w14:paraId="52C817D8" w14:textId="77777777" w:rsidR="00AE47EB" w:rsidRPr="003F7263" w:rsidRDefault="00AE47EB" w:rsidP="00AE47EB">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E47EB" w:rsidRPr="003F7263" w14:paraId="5650B93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14790D5"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18C33A4"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4AA5E282" w14:textId="77777777" w:rsidR="00AE47EB" w:rsidRPr="003F7263" w:rsidRDefault="00AE47EB" w:rsidP="007B27A0">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58EF7D73"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6AC9804" w14:textId="77777777" w:rsidR="00AE47EB" w:rsidRPr="003F7263" w:rsidRDefault="00AE47EB" w:rsidP="007B27A0">
            <w:pPr>
              <w:pStyle w:val="TAC"/>
              <w:keepNext w:val="0"/>
              <w:keepLines w:val="0"/>
              <w:rPr>
                <w:b/>
                <w:sz w:val="16"/>
                <w:szCs w:val="16"/>
                <w:lang w:eastAsia="en-US"/>
              </w:rPr>
            </w:pPr>
            <w:r w:rsidRPr="003F7263">
              <w:rPr>
                <w:b/>
                <w:sz w:val="16"/>
                <w:szCs w:val="16"/>
                <w:lang w:eastAsia="en-US"/>
              </w:rPr>
              <w:t>Release other RAT</w:t>
            </w:r>
          </w:p>
        </w:tc>
      </w:tr>
      <w:tr w:rsidR="00AE47EB" w:rsidRPr="003F7263" w14:paraId="1C519248"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DED5EF" w14:textId="77777777" w:rsidR="00AE47EB" w:rsidRPr="003F7263" w:rsidRDefault="00AE47EB" w:rsidP="007B27A0">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C2394C"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21CDBAC"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8241EC3"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CBD1168" w14:textId="77777777" w:rsidR="00AE47EB" w:rsidRPr="003F7263" w:rsidRDefault="00AE47EB" w:rsidP="007B27A0">
            <w:pPr>
              <w:pStyle w:val="TAC"/>
              <w:keepNext w:val="0"/>
              <w:keepLines w:val="0"/>
              <w:rPr>
                <w:b/>
                <w:sz w:val="16"/>
                <w:szCs w:val="16"/>
              </w:rPr>
            </w:pPr>
          </w:p>
        </w:tc>
      </w:tr>
      <w:tr w:rsidR="00AE47EB" w:rsidRPr="003F7263" w14:paraId="2D475977"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065A349" w14:textId="77777777" w:rsidR="00AE47EB" w:rsidRPr="003F7263" w:rsidRDefault="00AE47EB" w:rsidP="007B27A0">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635D3CD"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6A0B46B9"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DA51AF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52088E49" w14:textId="77777777" w:rsidR="00AE47EB" w:rsidRPr="003F7263" w:rsidRDefault="00AE47EB" w:rsidP="007B27A0">
            <w:pPr>
              <w:pStyle w:val="TAC"/>
              <w:keepNext w:val="0"/>
              <w:keepLines w:val="0"/>
              <w:rPr>
                <w:b/>
                <w:sz w:val="16"/>
                <w:szCs w:val="16"/>
              </w:rPr>
            </w:pPr>
          </w:p>
        </w:tc>
      </w:tr>
      <w:tr w:rsidR="00AE47EB" w:rsidRPr="003F7263" w14:paraId="3A6D230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54006FE" w14:textId="77777777" w:rsidR="00AE47EB" w:rsidRPr="003F7263" w:rsidRDefault="00AE47EB" w:rsidP="007B27A0">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2459132B" w14:textId="77777777" w:rsidR="00AE47EB" w:rsidRPr="003F7263" w:rsidRDefault="00AE47EB" w:rsidP="007B27A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8412ABF"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471197DC"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08FBAECA" w14:textId="77777777" w:rsidR="00AE47EB" w:rsidRPr="003F7263" w:rsidRDefault="00AE47EB" w:rsidP="007B27A0">
            <w:pPr>
              <w:pStyle w:val="TAC"/>
              <w:keepNext w:val="0"/>
              <w:keepLines w:val="0"/>
              <w:rPr>
                <w:b/>
                <w:sz w:val="16"/>
                <w:szCs w:val="16"/>
              </w:rPr>
            </w:pPr>
          </w:p>
        </w:tc>
      </w:tr>
      <w:tr w:rsidR="00AE47EB" w:rsidRPr="003F7263" w14:paraId="480CC35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7E55408" w14:textId="77777777" w:rsidR="00AE47EB" w:rsidRPr="003F7263" w:rsidRDefault="00AE47EB" w:rsidP="007B27A0">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3D568E3" w14:textId="77777777" w:rsidR="00AE47EB" w:rsidRPr="003F7263" w:rsidRDefault="00AE47EB" w:rsidP="007B27A0">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2D2585DD"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138D2802"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29449B76" w14:textId="77777777" w:rsidR="00AE47EB" w:rsidRPr="003F7263" w:rsidRDefault="00AE47EB" w:rsidP="007B27A0">
            <w:pPr>
              <w:pStyle w:val="TAC"/>
              <w:keepNext w:val="0"/>
              <w:keepLines w:val="0"/>
              <w:rPr>
                <w:b/>
                <w:sz w:val="16"/>
                <w:szCs w:val="16"/>
              </w:rPr>
            </w:pPr>
          </w:p>
        </w:tc>
      </w:tr>
      <w:tr w:rsidR="00AE47EB" w:rsidRPr="003F7263" w14:paraId="2B53FEE9"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AE2F9B" w14:textId="77777777" w:rsidR="00AE47EB" w:rsidRPr="003F7263" w:rsidRDefault="00AE47EB" w:rsidP="007B27A0">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16508BA"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C0CA2FC"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BD5681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5077D05" w14:textId="77777777" w:rsidR="00AE47EB" w:rsidRPr="003F7263" w:rsidRDefault="00AE47EB" w:rsidP="007B27A0">
            <w:pPr>
              <w:pStyle w:val="TAC"/>
              <w:keepNext w:val="0"/>
              <w:keepLines w:val="0"/>
              <w:rPr>
                <w:b/>
                <w:sz w:val="16"/>
                <w:szCs w:val="16"/>
              </w:rPr>
            </w:pPr>
          </w:p>
        </w:tc>
      </w:tr>
      <w:tr w:rsidR="00AE47EB" w:rsidRPr="003F7263" w14:paraId="606A42ED"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066FF2B" w14:textId="77777777" w:rsidR="00AE47EB" w:rsidRPr="003F7263" w:rsidRDefault="00AE47EB" w:rsidP="007B27A0">
            <w:pPr>
              <w:pStyle w:val="TAH"/>
              <w:keepNext w:val="0"/>
              <w:keepLines w:val="0"/>
              <w:jc w:val="left"/>
              <w:rPr>
                <w:b w:val="0"/>
                <w:bCs/>
                <w:sz w:val="16"/>
                <w:szCs w:val="16"/>
              </w:rPr>
            </w:pPr>
            <w:r w:rsidRPr="003F7263">
              <w:rPr>
                <w:b w:val="0"/>
                <w:bCs/>
                <w:sz w:val="16"/>
                <w:szCs w:val="16"/>
              </w:rPr>
              <w:lastRenderedPageBreak/>
              <w:t>8.1.1.3.2</w:t>
            </w:r>
          </w:p>
        </w:tc>
        <w:tc>
          <w:tcPr>
            <w:tcW w:w="2340" w:type="dxa"/>
            <w:gridSpan w:val="2"/>
            <w:tcBorders>
              <w:top w:val="single" w:sz="4" w:space="0" w:color="auto"/>
              <w:bottom w:val="single" w:sz="4" w:space="0" w:color="auto"/>
            </w:tcBorders>
          </w:tcPr>
          <w:p w14:paraId="1A57FC40"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3C74DEBE"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A920167"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7E4CB936" w14:textId="77777777" w:rsidR="00AE47EB" w:rsidRPr="003F7263" w:rsidRDefault="00AE47EB" w:rsidP="007B27A0">
            <w:pPr>
              <w:pStyle w:val="TAC"/>
              <w:keepNext w:val="0"/>
              <w:keepLines w:val="0"/>
              <w:rPr>
                <w:b/>
                <w:sz w:val="16"/>
                <w:szCs w:val="16"/>
              </w:rPr>
            </w:pPr>
            <w:r w:rsidRPr="003F7263">
              <w:rPr>
                <w:sz w:val="16"/>
                <w:szCs w:val="16"/>
              </w:rPr>
              <w:t>Rel-15 E-UTRA</w:t>
            </w:r>
          </w:p>
        </w:tc>
      </w:tr>
      <w:tr w:rsidR="00AE47EB" w:rsidRPr="003F7263" w14:paraId="076C574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796771B" w14:textId="77777777" w:rsidR="00AE47EB" w:rsidRPr="003F7263" w:rsidRDefault="00AE47EB" w:rsidP="007B27A0">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2642E10"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2847DAD4"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67A2C7A3"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6AD1A323" w14:textId="77777777" w:rsidR="00AE47EB" w:rsidRPr="003F7263" w:rsidRDefault="00AE47EB" w:rsidP="007B27A0">
            <w:pPr>
              <w:pStyle w:val="TAC"/>
              <w:keepNext w:val="0"/>
              <w:keepLines w:val="0"/>
              <w:rPr>
                <w:b/>
                <w:sz w:val="16"/>
                <w:szCs w:val="16"/>
              </w:rPr>
            </w:pPr>
            <w:r w:rsidRPr="003F7263">
              <w:rPr>
                <w:sz w:val="16"/>
                <w:szCs w:val="16"/>
              </w:rPr>
              <w:t>Rel-15 E-UTRA</w:t>
            </w:r>
          </w:p>
        </w:tc>
      </w:tr>
      <w:tr w:rsidR="00AE47EB" w:rsidRPr="003F7263" w14:paraId="78F602E8"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5CDF16" w14:textId="77777777" w:rsidR="00AE47EB" w:rsidRPr="003F7263" w:rsidRDefault="00AE47EB" w:rsidP="007B27A0">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1FE733D9" w14:textId="77777777" w:rsidR="00AE47EB" w:rsidRPr="003F7263" w:rsidRDefault="00AE47EB" w:rsidP="007B27A0">
            <w:pPr>
              <w:pStyle w:val="TAH"/>
              <w:keepNext w:val="0"/>
              <w:keepLines w:val="0"/>
              <w:rPr>
                <w:sz w:val="16"/>
                <w:szCs w:val="16"/>
              </w:rPr>
            </w:pPr>
          </w:p>
        </w:tc>
        <w:tc>
          <w:tcPr>
            <w:tcW w:w="2250" w:type="dxa"/>
            <w:gridSpan w:val="2"/>
            <w:tcBorders>
              <w:top w:val="single" w:sz="4" w:space="0" w:color="auto"/>
              <w:bottom w:val="single" w:sz="4" w:space="0" w:color="auto"/>
            </w:tcBorders>
          </w:tcPr>
          <w:p w14:paraId="03BCD20B" w14:textId="77777777" w:rsidR="00AE47EB" w:rsidRPr="003F7263" w:rsidRDefault="00AE47EB" w:rsidP="007B27A0">
            <w:pPr>
              <w:pStyle w:val="TAH"/>
              <w:keepNext w:val="0"/>
              <w:keepLines w:val="0"/>
              <w:rPr>
                <w:sz w:val="16"/>
                <w:szCs w:val="16"/>
              </w:rPr>
            </w:pPr>
          </w:p>
        </w:tc>
        <w:tc>
          <w:tcPr>
            <w:tcW w:w="1903" w:type="dxa"/>
            <w:gridSpan w:val="2"/>
            <w:tcBorders>
              <w:top w:val="single" w:sz="4" w:space="0" w:color="auto"/>
              <w:bottom w:val="single" w:sz="4" w:space="0" w:color="auto"/>
            </w:tcBorders>
          </w:tcPr>
          <w:p w14:paraId="7DD2AB09" w14:textId="77777777" w:rsidR="00AE47EB" w:rsidRPr="003F7263" w:rsidRDefault="00AE47EB" w:rsidP="007B27A0">
            <w:pPr>
              <w:pStyle w:val="TAC"/>
              <w:keepNext w:val="0"/>
              <w:keepLines w:val="0"/>
              <w:rPr>
                <w:b/>
                <w:sz w:val="16"/>
                <w:szCs w:val="16"/>
              </w:rPr>
            </w:pPr>
          </w:p>
        </w:tc>
        <w:tc>
          <w:tcPr>
            <w:tcW w:w="2483" w:type="dxa"/>
            <w:gridSpan w:val="2"/>
            <w:tcBorders>
              <w:top w:val="single" w:sz="4" w:space="0" w:color="auto"/>
              <w:bottom w:val="single" w:sz="4" w:space="0" w:color="auto"/>
            </w:tcBorders>
          </w:tcPr>
          <w:p w14:paraId="15F87D92"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6A82A3D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DA7951"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286CD5CB" w14:textId="77777777" w:rsidR="00AE47EB" w:rsidRPr="003F7263"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2529D84" w14:textId="77777777" w:rsidR="00AE47EB" w:rsidRPr="003F7263"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671C9CF" w14:textId="77777777" w:rsidR="00AE47EB" w:rsidRPr="003F7263"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65809F4" w14:textId="77777777" w:rsidR="00AE47EB" w:rsidRPr="003F7263" w:rsidRDefault="00AE47EB" w:rsidP="007B27A0">
            <w:pPr>
              <w:pStyle w:val="TAC"/>
              <w:keepNext w:val="0"/>
              <w:keepLines w:val="0"/>
              <w:rPr>
                <w:rFonts w:cs="Arial"/>
                <w:sz w:val="16"/>
                <w:szCs w:val="16"/>
              </w:rPr>
            </w:pPr>
          </w:p>
        </w:tc>
      </w:tr>
      <w:tr w:rsidR="00AE47EB" w:rsidRPr="003F7263" w14:paraId="6C3B6F66"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0D54767"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1210666" w14:textId="77777777" w:rsidR="00AE47EB" w:rsidRPr="003F7263" w:rsidRDefault="00AE47EB" w:rsidP="007B27A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AFF3192" w14:textId="77777777" w:rsidR="00AE47EB" w:rsidRPr="003F7263" w:rsidRDefault="00AE47EB" w:rsidP="007B27A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B1DA8EC" w14:textId="77777777" w:rsidR="00AE47EB" w:rsidRPr="003F7263" w:rsidRDefault="00AE47EB" w:rsidP="007B27A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BE646EB" w14:textId="77777777" w:rsidR="00AE47EB" w:rsidRPr="003F7263" w:rsidRDefault="00AE47EB" w:rsidP="007B27A0">
            <w:pPr>
              <w:pStyle w:val="TAC"/>
              <w:keepNext w:val="0"/>
              <w:keepLines w:val="0"/>
              <w:rPr>
                <w:rFonts w:cs="Arial"/>
                <w:sz w:val="16"/>
                <w:szCs w:val="16"/>
              </w:rPr>
            </w:pPr>
          </w:p>
        </w:tc>
      </w:tr>
      <w:tr w:rsidR="00AE47EB" w:rsidRPr="003F7263" w14:paraId="4892CB4C"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F2D8794"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50B7056B"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857ACB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8ACAD0"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5938CF1" w14:textId="77777777" w:rsidR="00AE47EB" w:rsidRPr="003F7263" w:rsidRDefault="00AE47EB" w:rsidP="007B27A0">
            <w:pPr>
              <w:pStyle w:val="TAC"/>
              <w:keepNext w:val="0"/>
              <w:keepLines w:val="0"/>
              <w:rPr>
                <w:rFonts w:cs="Arial"/>
                <w:sz w:val="16"/>
                <w:szCs w:val="16"/>
              </w:rPr>
            </w:pPr>
          </w:p>
        </w:tc>
      </w:tr>
      <w:tr w:rsidR="00AE47EB" w:rsidRPr="003F7263" w14:paraId="2420BC34"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28E02F8"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5D14AE3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6BA6A7"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E5437D"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75ADEC3" w14:textId="77777777" w:rsidR="00AE47EB" w:rsidRPr="003F7263" w:rsidRDefault="00AE47EB" w:rsidP="007B27A0">
            <w:pPr>
              <w:pStyle w:val="TAC"/>
              <w:keepNext w:val="0"/>
              <w:keepLines w:val="0"/>
              <w:rPr>
                <w:rFonts w:cs="Arial"/>
                <w:sz w:val="16"/>
                <w:szCs w:val="16"/>
              </w:rPr>
            </w:pPr>
          </w:p>
        </w:tc>
      </w:tr>
      <w:tr w:rsidR="00AE47EB" w:rsidRPr="003F7263" w14:paraId="7C47B87E"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6E0D6CF"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A9D745A"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858088"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A0A119"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5650FEB1" w14:textId="77777777" w:rsidR="00AE47EB" w:rsidRPr="003F7263" w:rsidRDefault="00AE47EB" w:rsidP="007B27A0">
            <w:pPr>
              <w:pStyle w:val="TAC"/>
              <w:keepNext w:val="0"/>
              <w:keepLines w:val="0"/>
              <w:rPr>
                <w:rFonts w:cs="Arial"/>
                <w:sz w:val="16"/>
                <w:szCs w:val="16"/>
              </w:rPr>
            </w:pPr>
          </w:p>
        </w:tc>
      </w:tr>
      <w:tr w:rsidR="00AE47EB" w:rsidRPr="003F7263" w14:paraId="5B725B41"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67DC510"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FDEA6E"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173BDB"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75FF562"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755A39B" w14:textId="77777777" w:rsidR="00AE47EB" w:rsidRPr="003F7263" w:rsidRDefault="00AE47EB" w:rsidP="007B27A0">
            <w:pPr>
              <w:pStyle w:val="TAC"/>
              <w:keepNext w:val="0"/>
              <w:keepLines w:val="0"/>
              <w:rPr>
                <w:rFonts w:cs="Arial"/>
                <w:sz w:val="16"/>
                <w:szCs w:val="16"/>
              </w:rPr>
            </w:pPr>
          </w:p>
        </w:tc>
      </w:tr>
      <w:tr w:rsidR="00AE47EB" w:rsidRPr="003F7263" w14:paraId="167D0A0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D23C6AC"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0898A33"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787BEE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B4D321" w14:textId="77777777" w:rsidR="00AE47EB" w:rsidRPr="003F7263" w:rsidRDefault="00AE47EB" w:rsidP="007B27A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7D147FF0" w14:textId="77777777" w:rsidR="00AE47EB" w:rsidRPr="003F7263" w:rsidRDefault="00AE47EB" w:rsidP="007B27A0">
            <w:pPr>
              <w:pStyle w:val="TAC"/>
              <w:keepNext w:val="0"/>
              <w:keepLines w:val="0"/>
              <w:rPr>
                <w:rFonts w:cs="Arial"/>
                <w:sz w:val="16"/>
                <w:szCs w:val="16"/>
              </w:rPr>
            </w:pPr>
          </w:p>
        </w:tc>
      </w:tr>
      <w:tr w:rsidR="00AE47EB" w:rsidRPr="003F7263" w14:paraId="622A7D3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55F79C44"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1732CD19"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2F2FD3E"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EA001A"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4212B159" w14:textId="77777777" w:rsidR="00AE47EB" w:rsidRPr="003F7263" w:rsidRDefault="00AE47EB" w:rsidP="007B27A0">
            <w:pPr>
              <w:pStyle w:val="TAC"/>
              <w:keepNext w:val="0"/>
              <w:keepLines w:val="0"/>
              <w:rPr>
                <w:rFonts w:cs="Arial"/>
                <w:sz w:val="16"/>
                <w:szCs w:val="16"/>
              </w:rPr>
            </w:pPr>
          </w:p>
        </w:tc>
      </w:tr>
      <w:tr w:rsidR="00AE47EB" w:rsidRPr="003F7263" w14:paraId="48E42B9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313B288"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75B4BA4F"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5C5DAA"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F820B10"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7AEF4983" w14:textId="77777777" w:rsidR="00AE47EB" w:rsidRPr="003F7263" w:rsidRDefault="00AE47EB" w:rsidP="007B27A0">
            <w:pPr>
              <w:pStyle w:val="TAC"/>
              <w:keepNext w:val="0"/>
              <w:keepLines w:val="0"/>
              <w:rPr>
                <w:rFonts w:cs="Arial"/>
                <w:sz w:val="16"/>
                <w:szCs w:val="16"/>
              </w:rPr>
            </w:pPr>
          </w:p>
        </w:tc>
      </w:tr>
      <w:tr w:rsidR="00AE47EB" w:rsidRPr="003F7263" w14:paraId="178C192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690337"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BAD3A21"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9C0C95"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9B8F10" w14:textId="77777777" w:rsidR="00AE47EB" w:rsidRPr="003F7263" w:rsidRDefault="00AE47EB" w:rsidP="007B27A0">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4ACC37F9" w14:textId="77777777" w:rsidR="00AE47EB" w:rsidRPr="003F7263" w:rsidRDefault="00AE47EB" w:rsidP="007B27A0">
            <w:pPr>
              <w:pStyle w:val="TAC"/>
              <w:keepNext w:val="0"/>
              <w:keepLines w:val="0"/>
              <w:rPr>
                <w:rFonts w:cs="Arial"/>
                <w:sz w:val="16"/>
                <w:szCs w:val="16"/>
              </w:rPr>
            </w:pPr>
          </w:p>
        </w:tc>
      </w:tr>
      <w:tr w:rsidR="00AE47EB" w:rsidRPr="003F7263" w14:paraId="677732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4ADFB3B"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18BEF4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669551"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A7AEBD6"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8B65F69" w14:textId="77777777" w:rsidR="00AE47EB" w:rsidRPr="003F7263" w:rsidRDefault="00AE47EB" w:rsidP="007B27A0">
            <w:pPr>
              <w:pStyle w:val="TAC"/>
              <w:keepNext w:val="0"/>
              <w:keepLines w:val="0"/>
              <w:rPr>
                <w:rFonts w:cs="Arial"/>
                <w:sz w:val="16"/>
                <w:szCs w:val="16"/>
              </w:rPr>
            </w:pPr>
          </w:p>
        </w:tc>
      </w:tr>
      <w:tr w:rsidR="00AE47EB" w:rsidRPr="003F7263" w14:paraId="5712ED1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2D1E181" w14:textId="77777777" w:rsidR="00AE47EB" w:rsidRPr="003F7263" w:rsidRDefault="00AE47EB" w:rsidP="007B27A0">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8C505C7" w14:textId="77777777" w:rsidR="00AE47EB" w:rsidRPr="003F7263" w:rsidRDefault="00AE47EB" w:rsidP="007B27A0">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297B7D0F"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797328"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B437CAE" w14:textId="77777777" w:rsidR="00AE47EB" w:rsidRPr="003F7263" w:rsidRDefault="00AE47EB" w:rsidP="007B27A0">
            <w:pPr>
              <w:pStyle w:val="TAC"/>
              <w:keepNext w:val="0"/>
              <w:keepLines w:val="0"/>
              <w:rPr>
                <w:rFonts w:cs="Arial"/>
                <w:sz w:val="16"/>
                <w:szCs w:val="16"/>
              </w:rPr>
            </w:pPr>
          </w:p>
        </w:tc>
      </w:tr>
      <w:tr w:rsidR="00AE47EB" w:rsidRPr="003F7263" w14:paraId="4FD18441"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C1D5997" w14:textId="77777777" w:rsidR="00AE47EB" w:rsidRPr="003F7263" w:rsidRDefault="00AE47EB" w:rsidP="007B27A0">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D02BEAF"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D5A2EB1"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17BE2474"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4893C0C" w14:textId="77777777" w:rsidR="00AE47EB" w:rsidRPr="003F7263" w:rsidRDefault="00AE47EB" w:rsidP="007B27A0">
            <w:pPr>
              <w:pStyle w:val="TAC"/>
              <w:keepNext w:val="0"/>
              <w:keepLines w:val="0"/>
              <w:rPr>
                <w:rFonts w:cs="Arial"/>
                <w:sz w:val="16"/>
                <w:szCs w:val="16"/>
              </w:rPr>
            </w:pPr>
          </w:p>
        </w:tc>
      </w:tr>
      <w:tr w:rsidR="00AE47EB" w:rsidRPr="003F7263" w14:paraId="7B18848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3CBA108"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5ED8D9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55CCF77"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8FCF42"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C0F1EAC" w14:textId="77777777" w:rsidR="00AE47EB" w:rsidRPr="003F7263" w:rsidRDefault="00AE47EB" w:rsidP="007B27A0">
            <w:pPr>
              <w:pStyle w:val="TAC"/>
              <w:keepNext w:val="0"/>
              <w:keepLines w:val="0"/>
              <w:rPr>
                <w:rFonts w:cs="Arial"/>
                <w:sz w:val="16"/>
                <w:szCs w:val="16"/>
              </w:rPr>
            </w:pPr>
            <w:r w:rsidRPr="003F7263">
              <w:rPr>
                <w:sz w:val="16"/>
                <w:szCs w:val="16"/>
              </w:rPr>
              <w:t>Rel-16 UTRA</w:t>
            </w:r>
          </w:p>
        </w:tc>
      </w:tr>
      <w:tr w:rsidR="00AE47EB" w:rsidRPr="003F7263" w14:paraId="121691A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6A0F2ED"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17945DD2"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DFEE2C"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C0E041"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0680862" w14:textId="77777777" w:rsidR="00AE47EB" w:rsidRPr="003F7263" w:rsidRDefault="00AE47EB" w:rsidP="007B27A0">
            <w:pPr>
              <w:pStyle w:val="TAC"/>
              <w:keepNext w:val="0"/>
              <w:keepLines w:val="0"/>
              <w:rPr>
                <w:rFonts w:cs="Arial"/>
                <w:sz w:val="16"/>
                <w:szCs w:val="16"/>
              </w:rPr>
            </w:pPr>
            <w:r w:rsidRPr="003F7263">
              <w:rPr>
                <w:sz w:val="16"/>
                <w:szCs w:val="16"/>
              </w:rPr>
              <w:t>Rel-16 UTRA</w:t>
            </w:r>
          </w:p>
        </w:tc>
      </w:tr>
      <w:tr w:rsidR="00AE47EB" w:rsidRPr="003F7263" w14:paraId="64BFAEB2"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DED61E" w14:textId="77777777" w:rsidR="00AE47EB" w:rsidRPr="003F7263" w:rsidRDefault="00AE47EB" w:rsidP="007B27A0">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2DC8E895"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0F8F7200"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D1523A0"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F045862" w14:textId="77777777" w:rsidR="00AE47EB" w:rsidRPr="003F7263" w:rsidRDefault="00AE47EB" w:rsidP="007B27A0">
            <w:pPr>
              <w:pStyle w:val="TAC"/>
              <w:keepNext w:val="0"/>
              <w:keepLines w:val="0"/>
              <w:rPr>
                <w:b/>
                <w:sz w:val="16"/>
                <w:szCs w:val="16"/>
              </w:rPr>
            </w:pPr>
          </w:p>
        </w:tc>
      </w:tr>
      <w:tr w:rsidR="00AE47EB" w:rsidRPr="003F7263" w14:paraId="14C31C7B"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9DCFB0" w14:textId="77777777" w:rsidR="00AE47EB" w:rsidRPr="003F7263" w:rsidRDefault="00AE47EB" w:rsidP="007B27A0">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935516D"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D81AF2C" w14:textId="77777777" w:rsidR="00AE47EB" w:rsidRPr="003F7263" w:rsidRDefault="00AE47EB" w:rsidP="007B27A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29E608"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96A797A" w14:textId="77777777" w:rsidR="00AE47EB" w:rsidRPr="003F7263" w:rsidRDefault="00AE47EB" w:rsidP="007B27A0">
            <w:pPr>
              <w:pStyle w:val="TAC"/>
              <w:keepNext w:val="0"/>
              <w:keepLines w:val="0"/>
              <w:rPr>
                <w:rFonts w:cs="Arial"/>
                <w:sz w:val="16"/>
                <w:szCs w:val="16"/>
              </w:rPr>
            </w:pPr>
          </w:p>
        </w:tc>
      </w:tr>
      <w:tr w:rsidR="00AE47EB" w:rsidRPr="003F7263" w14:paraId="38EFB04F"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C286863" w14:textId="77777777" w:rsidR="00AE47EB" w:rsidRPr="003F7263" w:rsidRDefault="00AE47EB" w:rsidP="007B27A0">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5395F4D" w14:textId="77777777" w:rsidR="00AE47EB" w:rsidRPr="003F7263" w:rsidRDefault="00AE47EB" w:rsidP="007B27A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09F5CD" w14:textId="77777777" w:rsidR="00AE47EB" w:rsidRPr="003F7263" w:rsidRDefault="00AE47EB" w:rsidP="007B27A0">
            <w:pPr>
              <w:pStyle w:val="TAC"/>
              <w:rPr>
                <w:rFonts w:cs="Arial"/>
                <w:sz w:val="16"/>
                <w:szCs w:val="16"/>
              </w:rPr>
            </w:pPr>
            <w:r w:rsidRPr="003F7263">
              <w:rPr>
                <w:rFonts w:cs="Arial"/>
                <w:sz w:val="16"/>
                <w:szCs w:val="16"/>
              </w:rPr>
              <w:t>px_NAS_5GC_CipheringAlgorithm</w:t>
            </w:r>
          </w:p>
          <w:p w14:paraId="3A27715F" w14:textId="77777777" w:rsidR="00AE47EB" w:rsidRPr="003F7263" w:rsidRDefault="00AE47EB" w:rsidP="007B27A0">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6351052" w14:textId="77777777" w:rsidR="00AE47EB" w:rsidRPr="003F7263" w:rsidRDefault="00AE47EB" w:rsidP="007B27A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CBFE638" w14:textId="77777777" w:rsidR="00AE47EB" w:rsidRPr="003F7263" w:rsidRDefault="00AE47EB" w:rsidP="007B27A0">
            <w:pPr>
              <w:pStyle w:val="TAC"/>
              <w:keepNext w:val="0"/>
              <w:keepLines w:val="0"/>
              <w:rPr>
                <w:rFonts w:cs="Arial"/>
                <w:sz w:val="16"/>
                <w:szCs w:val="16"/>
              </w:rPr>
            </w:pPr>
          </w:p>
        </w:tc>
      </w:tr>
      <w:tr w:rsidR="00AE47EB" w:rsidRPr="003F7263" w14:paraId="3F6ACF53"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4BA8DB"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799B174"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7E396516"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7AE7F4CD"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FA74766" w14:textId="77777777" w:rsidR="00AE47EB" w:rsidRPr="003F7263" w:rsidRDefault="00AE47EB" w:rsidP="007B27A0">
            <w:pPr>
              <w:pStyle w:val="TAC"/>
              <w:keepNext w:val="0"/>
              <w:keepLines w:val="0"/>
              <w:rPr>
                <w:b/>
                <w:sz w:val="16"/>
                <w:szCs w:val="16"/>
              </w:rPr>
            </w:pPr>
          </w:p>
        </w:tc>
      </w:tr>
      <w:tr w:rsidR="00AE47EB" w:rsidRPr="003F7263" w14:paraId="2CC164C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A070A0"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0DA349"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2B3DF66C"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03234AF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C002611" w14:textId="77777777" w:rsidR="00AE47EB" w:rsidRPr="003F7263" w:rsidRDefault="00AE47EB" w:rsidP="007B27A0">
            <w:pPr>
              <w:pStyle w:val="TAC"/>
              <w:keepNext w:val="0"/>
              <w:keepLines w:val="0"/>
              <w:rPr>
                <w:b/>
                <w:sz w:val="16"/>
                <w:szCs w:val="16"/>
              </w:rPr>
            </w:pPr>
          </w:p>
        </w:tc>
      </w:tr>
      <w:tr w:rsidR="00AE47EB" w:rsidRPr="003F7263" w14:paraId="421BEA43"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1244B204"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06DF700"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45A9BA01"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1B518DB6"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22B62E53"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368E8F0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3F6EA73"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728D1D02"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2A9ED0C3"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29BB8635"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1A187007" w14:textId="77777777" w:rsidR="00AE47EB" w:rsidRPr="003F7263" w:rsidRDefault="00AE47EB" w:rsidP="007B27A0">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AE47EB" w:rsidRPr="003F7263" w14:paraId="74E7C8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124BF3" w14:textId="77777777" w:rsidR="00AE47EB" w:rsidRPr="003F7263" w:rsidRDefault="00AE47EB" w:rsidP="007B27A0">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6F87088"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shd w:val="clear" w:color="auto" w:fill="D9D9D9"/>
          </w:tcPr>
          <w:p w14:paraId="140207A5"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shd w:val="clear" w:color="auto" w:fill="D9D9D9"/>
          </w:tcPr>
          <w:p w14:paraId="2CEC108C"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774388E6" w14:textId="77777777" w:rsidR="00AE47EB" w:rsidRPr="003F7263" w:rsidRDefault="00AE47EB" w:rsidP="007B27A0">
            <w:pPr>
              <w:pStyle w:val="TAC"/>
              <w:keepNext w:val="0"/>
              <w:keepLines w:val="0"/>
              <w:rPr>
                <w:b/>
                <w:sz w:val="16"/>
                <w:szCs w:val="16"/>
              </w:rPr>
            </w:pPr>
          </w:p>
        </w:tc>
      </w:tr>
      <w:tr w:rsidR="00AE47EB" w:rsidRPr="003F7263" w14:paraId="116BBD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B0A8F0D" w14:textId="77777777" w:rsidR="00AE47EB" w:rsidRPr="003F7263" w:rsidRDefault="00AE47EB" w:rsidP="007B27A0">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5F1EEFD0" w14:textId="77777777" w:rsidR="00AE47EB" w:rsidRPr="003F7263" w:rsidRDefault="00AE47EB" w:rsidP="007B27A0">
            <w:pPr>
              <w:pStyle w:val="TAC"/>
              <w:rPr>
                <w:sz w:val="16"/>
                <w:szCs w:val="16"/>
              </w:rPr>
            </w:pPr>
          </w:p>
        </w:tc>
        <w:tc>
          <w:tcPr>
            <w:tcW w:w="2250" w:type="dxa"/>
            <w:gridSpan w:val="2"/>
            <w:tcBorders>
              <w:top w:val="single" w:sz="4" w:space="0" w:color="auto"/>
              <w:bottom w:val="single" w:sz="4" w:space="0" w:color="auto"/>
            </w:tcBorders>
          </w:tcPr>
          <w:p w14:paraId="40E2F5C6" w14:textId="77777777" w:rsidR="00AE47EB" w:rsidRPr="003F7263" w:rsidRDefault="00AE47EB" w:rsidP="007B27A0">
            <w:pPr>
              <w:pStyle w:val="TAC"/>
              <w:rPr>
                <w:sz w:val="16"/>
                <w:szCs w:val="16"/>
              </w:rPr>
            </w:pPr>
          </w:p>
        </w:tc>
        <w:tc>
          <w:tcPr>
            <w:tcW w:w="1903" w:type="dxa"/>
            <w:gridSpan w:val="2"/>
            <w:tcBorders>
              <w:top w:val="single" w:sz="4" w:space="0" w:color="auto"/>
              <w:bottom w:val="single" w:sz="4" w:space="0" w:color="auto"/>
            </w:tcBorders>
          </w:tcPr>
          <w:p w14:paraId="5DFB8664"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155FA5E3" w14:textId="77777777" w:rsidR="00AE47EB" w:rsidRPr="003F7263" w:rsidRDefault="00AE47EB" w:rsidP="007B27A0">
            <w:pPr>
              <w:pStyle w:val="TAC"/>
              <w:keepNext w:val="0"/>
              <w:keepLines w:val="0"/>
              <w:rPr>
                <w:sz w:val="16"/>
                <w:szCs w:val="16"/>
              </w:rPr>
            </w:pPr>
            <w:r w:rsidRPr="003F7263">
              <w:rPr>
                <w:sz w:val="16"/>
                <w:szCs w:val="16"/>
              </w:rPr>
              <w:t>Rel-15 E-UTRA</w:t>
            </w:r>
          </w:p>
        </w:tc>
      </w:tr>
      <w:tr w:rsidR="00AE47EB" w:rsidRPr="003F7263" w14:paraId="0535E1B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D42346E" w14:textId="77777777" w:rsidR="00AE47EB" w:rsidRPr="003F7263" w:rsidRDefault="00AE47EB" w:rsidP="007B27A0">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1FE263B0"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171700"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FDA4074"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2E779B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0EF767CB"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21CB3A" w14:textId="77777777" w:rsidR="00AE47EB" w:rsidRPr="003F7263" w:rsidRDefault="00AE47EB" w:rsidP="007B27A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E7E706A"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3AB62E7"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0FE344D"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29358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757F61E"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559204" w14:textId="77777777" w:rsidR="00AE47EB" w:rsidRPr="003F7263" w:rsidRDefault="00AE47EB" w:rsidP="007B27A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D9D9D9"/>
          </w:tcPr>
          <w:p w14:paraId="21CF70EE"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E2C2D42"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FD10BCC" w14:textId="77777777" w:rsidR="00AE47EB" w:rsidRPr="003F7263" w:rsidRDefault="00AE47EB" w:rsidP="007B27A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D9D9D9"/>
          </w:tcPr>
          <w:p w14:paraId="41BE949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6733219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89C7C0" w14:textId="77777777" w:rsidR="00AE47EB" w:rsidRPr="003F7263" w:rsidRDefault="00AE47EB" w:rsidP="007B27A0">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4C0C4FB"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2517572"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A139352"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C0782D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1577FB9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9D3DA8" w14:textId="77777777" w:rsidR="00AE47EB" w:rsidRPr="003F7263" w:rsidRDefault="00AE47EB" w:rsidP="007B27A0">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E5323A8" w14:textId="77777777" w:rsidR="00AE47EB" w:rsidRPr="003F7263" w:rsidRDefault="00AE47EB" w:rsidP="007B27A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68BC4C4" w14:textId="77777777" w:rsidR="00AE47EB" w:rsidRPr="003F7263" w:rsidRDefault="00AE47EB" w:rsidP="007B27A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B0859CA"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A6951E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42E8EE60"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6FC70B4" w14:textId="77777777" w:rsidR="00AE47EB" w:rsidRPr="003F7263" w:rsidRDefault="00AE47EB" w:rsidP="007B27A0">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D7C8BD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0DD1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320B69F"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90AEB1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47C02B19"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7D0DB4BC" w14:textId="77777777" w:rsidR="00AE47EB" w:rsidRPr="003F7263" w:rsidRDefault="00AE47EB" w:rsidP="007B27A0">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1DB84A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D7D24AF"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F50685"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707F7F4"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80BAC9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324247A8" w14:textId="77777777" w:rsidR="00AE47EB" w:rsidRPr="003F7263" w:rsidRDefault="00AE47EB" w:rsidP="007B27A0">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3C3CF4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F28E3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9467DCA" w14:textId="77777777" w:rsidR="00AE47EB" w:rsidRPr="003F7263" w:rsidRDefault="00AE47EB" w:rsidP="007B27A0">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054960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37B2FAAD"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E8B282" w14:textId="77777777" w:rsidR="00AE47EB" w:rsidRPr="003F7263" w:rsidRDefault="00AE47EB" w:rsidP="007B27A0">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415120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7761402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8E6048F"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B49C261"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24535C3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684786DA" w14:textId="77777777" w:rsidR="00AE47EB" w:rsidRPr="003F7263" w:rsidRDefault="00AE47EB" w:rsidP="007B27A0">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1B0D4864"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79EED1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6FA26C7"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55AE8C90"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D00DB47"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054CAC" w14:textId="77777777" w:rsidR="00AE47EB" w:rsidRPr="003F7263" w:rsidRDefault="00AE47EB" w:rsidP="007B27A0">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F5B402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AB8A7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8F44978" w14:textId="77777777" w:rsidR="00AE47EB" w:rsidRPr="003F7263" w:rsidRDefault="00AE47EB" w:rsidP="007B27A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EB33B91"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71AF715"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04E91614" w14:textId="77777777" w:rsidR="00AE47EB" w:rsidRPr="003F7263" w:rsidRDefault="00AE47EB" w:rsidP="007B27A0">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7D00A43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CA9304C"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1AE8464"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F19AD52"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1260D86A"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4085C7BB" w14:textId="77777777" w:rsidR="00AE47EB" w:rsidRPr="003F7263" w:rsidRDefault="00AE47EB" w:rsidP="007B27A0">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674C285F"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FB5C3BD"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B2313D6"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BBCBB0D"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5BAF54C6" w14:textId="77777777" w:rsidTr="007B27A0">
        <w:trPr>
          <w:gridAfter w:val="1"/>
          <w:wAfter w:w="33" w:type="dxa"/>
          <w:tblHeader/>
          <w:jc w:val="center"/>
        </w:trPr>
        <w:tc>
          <w:tcPr>
            <w:tcW w:w="1137" w:type="dxa"/>
            <w:gridSpan w:val="2"/>
            <w:tcBorders>
              <w:top w:val="single" w:sz="4" w:space="0" w:color="auto"/>
              <w:bottom w:val="single" w:sz="4" w:space="0" w:color="auto"/>
            </w:tcBorders>
          </w:tcPr>
          <w:p w14:paraId="285B0332" w14:textId="77777777" w:rsidR="00AE47EB" w:rsidRPr="003F7263" w:rsidRDefault="00AE47EB" w:rsidP="007B27A0">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69660D7"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20E037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EA84453" w14:textId="77777777" w:rsidR="00AE47EB" w:rsidRPr="003F7263" w:rsidRDefault="00AE47EB" w:rsidP="007B27A0">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851F84C"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r>
      <w:tr w:rsidR="00AE47EB" w:rsidRPr="003F7263" w14:paraId="4A640F29"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0540F9C" w14:textId="77777777" w:rsidR="00AE47EB" w:rsidRPr="003F7263" w:rsidRDefault="00AE47EB" w:rsidP="007B27A0">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63E7D226"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F75ED05"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A12C443"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3D002A50" w14:textId="77777777" w:rsidR="00AE47EB" w:rsidRPr="003F7263" w:rsidRDefault="00AE47EB" w:rsidP="007B27A0">
            <w:pPr>
              <w:spacing w:after="0"/>
              <w:jc w:val="center"/>
              <w:rPr>
                <w:rFonts w:ascii="Arial" w:eastAsia="SimSun" w:hAnsi="Arial"/>
                <w:sz w:val="16"/>
                <w:szCs w:val="16"/>
              </w:rPr>
            </w:pPr>
          </w:p>
        </w:tc>
      </w:tr>
      <w:tr w:rsidR="00AE47EB" w:rsidRPr="003F7263" w14:paraId="4A9AE301"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7BA67866" w14:textId="77777777" w:rsidR="00AE47EB" w:rsidRPr="003F7263" w:rsidRDefault="00AE47EB" w:rsidP="007B27A0">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3C65DF76" w14:textId="77777777" w:rsidR="00AE47EB" w:rsidRPr="003F7263" w:rsidRDefault="00AE47EB" w:rsidP="007B27A0">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B3A75D4"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C7162F"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tcPr>
          <w:p w14:paraId="7CAB16E9" w14:textId="77777777" w:rsidR="00AE47EB" w:rsidRPr="003F7263" w:rsidRDefault="00AE47EB" w:rsidP="007B27A0">
            <w:pPr>
              <w:spacing w:after="0"/>
              <w:jc w:val="center"/>
              <w:rPr>
                <w:rFonts w:ascii="Arial" w:eastAsia="SimSun" w:hAnsi="Arial"/>
                <w:sz w:val="16"/>
                <w:szCs w:val="16"/>
              </w:rPr>
            </w:pPr>
          </w:p>
        </w:tc>
      </w:tr>
      <w:tr w:rsidR="00AE47EB" w:rsidRPr="003F7263" w14:paraId="7EF4CC4B"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30368AB" w14:textId="77777777" w:rsidR="00AE47EB" w:rsidRPr="003F7263" w:rsidRDefault="00AE47EB" w:rsidP="007B27A0">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4D330A7"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FE49EA"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A666848"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05BB5692" w14:textId="77777777" w:rsidR="00AE47EB" w:rsidRPr="003F7263" w:rsidRDefault="00AE47EB" w:rsidP="007B27A0">
            <w:pPr>
              <w:spacing w:after="0"/>
              <w:jc w:val="center"/>
              <w:rPr>
                <w:rFonts w:ascii="Arial" w:eastAsia="SimSun" w:hAnsi="Arial"/>
                <w:sz w:val="16"/>
                <w:szCs w:val="16"/>
              </w:rPr>
            </w:pPr>
          </w:p>
        </w:tc>
      </w:tr>
      <w:tr w:rsidR="00AE47EB" w:rsidRPr="003F7263" w14:paraId="2A4161B0"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04E4E5D" w14:textId="77777777" w:rsidR="00AE47EB" w:rsidRPr="003F7263" w:rsidRDefault="00AE47EB" w:rsidP="007B27A0">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720F5AB"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7D5738"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7DEB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5478682D" w14:textId="77777777" w:rsidR="00AE47EB" w:rsidRPr="003F7263" w:rsidRDefault="00AE47EB" w:rsidP="007B27A0">
            <w:pPr>
              <w:spacing w:after="0"/>
              <w:jc w:val="center"/>
              <w:rPr>
                <w:rFonts w:ascii="Arial" w:eastAsia="SimSun" w:hAnsi="Arial"/>
                <w:sz w:val="16"/>
                <w:szCs w:val="16"/>
              </w:rPr>
            </w:pPr>
          </w:p>
        </w:tc>
      </w:tr>
      <w:tr w:rsidR="00AE47EB" w:rsidRPr="003F7263" w14:paraId="06096CB6" w14:textId="77777777" w:rsidTr="007B27A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4D6BFD" w14:textId="77777777" w:rsidR="00AE47EB" w:rsidRPr="003F7263" w:rsidRDefault="00AE47EB" w:rsidP="007B27A0">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1A349497"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E3529DD"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893E84B" w14:textId="77777777" w:rsidR="00AE47EB" w:rsidRPr="003F7263" w:rsidRDefault="00AE47EB" w:rsidP="007B27A0">
            <w:pPr>
              <w:pStyle w:val="TAL"/>
              <w:rPr>
                <w:sz w:val="16"/>
                <w:szCs w:val="16"/>
              </w:rPr>
            </w:pPr>
          </w:p>
        </w:tc>
        <w:tc>
          <w:tcPr>
            <w:tcW w:w="2483" w:type="dxa"/>
            <w:gridSpan w:val="2"/>
            <w:tcBorders>
              <w:top w:val="single" w:sz="4" w:space="0" w:color="auto"/>
              <w:bottom w:val="single" w:sz="4" w:space="0" w:color="auto"/>
            </w:tcBorders>
            <w:shd w:val="clear" w:color="auto" w:fill="D9D9D9"/>
          </w:tcPr>
          <w:p w14:paraId="2D433307" w14:textId="77777777" w:rsidR="00AE47EB" w:rsidRPr="003F7263" w:rsidRDefault="00AE47EB" w:rsidP="007B27A0">
            <w:pPr>
              <w:spacing w:after="0"/>
              <w:jc w:val="center"/>
              <w:rPr>
                <w:rFonts w:ascii="Arial" w:eastAsia="SimSun" w:hAnsi="Arial"/>
                <w:sz w:val="16"/>
                <w:szCs w:val="16"/>
              </w:rPr>
            </w:pPr>
          </w:p>
        </w:tc>
      </w:tr>
      <w:tr w:rsidR="00AE47EB" w:rsidRPr="003F7263" w14:paraId="03D3552C" w14:textId="77777777" w:rsidTr="007B27A0">
        <w:trPr>
          <w:gridBefore w:val="1"/>
          <w:wBefore w:w="33" w:type="dxa"/>
          <w:tblHeader/>
          <w:jc w:val="center"/>
        </w:trPr>
        <w:tc>
          <w:tcPr>
            <w:tcW w:w="1137" w:type="dxa"/>
            <w:gridSpan w:val="2"/>
            <w:tcBorders>
              <w:top w:val="single" w:sz="4" w:space="0" w:color="auto"/>
              <w:bottom w:val="single" w:sz="4" w:space="0" w:color="auto"/>
            </w:tcBorders>
          </w:tcPr>
          <w:p w14:paraId="329C3B70" w14:textId="77777777" w:rsidR="00AE47EB" w:rsidRPr="003F7263" w:rsidRDefault="00AE47EB" w:rsidP="007B27A0">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2EA10FCE" w14:textId="77777777" w:rsidR="00AE47EB" w:rsidRPr="003F7263" w:rsidRDefault="00AE47EB" w:rsidP="007B27A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3E81CB0" w14:textId="77777777" w:rsidR="00AE47EB" w:rsidRPr="003F7263" w:rsidRDefault="00AE47EB" w:rsidP="007B27A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A17763" w14:textId="77777777" w:rsidR="00AE47EB" w:rsidRPr="003F7263" w:rsidRDefault="00AE47EB" w:rsidP="007B27A0">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0F6DD6BA" w14:textId="77777777" w:rsidR="00AE47EB" w:rsidRPr="003F7263" w:rsidRDefault="00AE47EB" w:rsidP="007B27A0">
            <w:pPr>
              <w:spacing w:after="0"/>
              <w:jc w:val="center"/>
              <w:rPr>
                <w:rFonts w:ascii="Arial" w:eastAsia="SimSun" w:hAnsi="Arial"/>
                <w:sz w:val="16"/>
                <w:szCs w:val="16"/>
              </w:rPr>
            </w:pPr>
          </w:p>
        </w:tc>
      </w:tr>
      <w:tr w:rsidR="00AE47EB" w:rsidRPr="003F7263" w14:paraId="5A00FAFC" w14:textId="77777777" w:rsidTr="007B27A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D7723EB" w14:textId="77777777" w:rsidR="00AE47EB" w:rsidRPr="003F7263" w:rsidRDefault="00AE47EB" w:rsidP="007B27A0">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3EA9CB48" w14:textId="77777777" w:rsidR="00AE47EB" w:rsidRPr="003F7263" w:rsidRDefault="00AE47EB" w:rsidP="007B27A0">
            <w:pPr>
              <w:pStyle w:val="TAH"/>
              <w:keepNext w:val="0"/>
              <w:keepLines w:val="0"/>
              <w:rPr>
                <w:sz w:val="16"/>
                <w:szCs w:val="16"/>
                <w:lang w:eastAsia="en-US"/>
              </w:rPr>
            </w:pPr>
          </w:p>
        </w:tc>
        <w:tc>
          <w:tcPr>
            <w:tcW w:w="2250" w:type="dxa"/>
            <w:gridSpan w:val="2"/>
            <w:shd w:val="clear" w:color="auto" w:fill="E7E6E6"/>
          </w:tcPr>
          <w:p w14:paraId="12E86BFD" w14:textId="77777777" w:rsidR="00AE47EB" w:rsidRPr="003F7263" w:rsidRDefault="00AE47EB" w:rsidP="007B27A0">
            <w:pPr>
              <w:pStyle w:val="TAH"/>
              <w:keepNext w:val="0"/>
              <w:keepLines w:val="0"/>
              <w:rPr>
                <w:sz w:val="16"/>
                <w:szCs w:val="16"/>
                <w:lang w:eastAsia="en-US"/>
              </w:rPr>
            </w:pPr>
          </w:p>
        </w:tc>
        <w:tc>
          <w:tcPr>
            <w:tcW w:w="1903" w:type="dxa"/>
            <w:gridSpan w:val="2"/>
            <w:shd w:val="clear" w:color="auto" w:fill="E7E6E6"/>
          </w:tcPr>
          <w:p w14:paraId="798392C9" w14:textId="77777777" w:rsidR="00AE47EB" w:rsidRPr="003F7263" w:rsidRDefault="00AE47EB" w:rsidP="007B27A0">
            <w:pPr>
              <w:pStyle w:val="TAC"/>
              <w:keepNext w:val="0"/>
              <w:keepLines w:val="0"/>
              <w:rPr>
                <w:b/>
                <w:sz w:val="16"/>
                <w:szCs w:val="16"/>
                <w:lang w:eastAsia="en-US"/>
              </w:rPr>
            </w:pPr>
          </w:p>
        </w:tc>
        <w:tc>
          <w:tcPr>
            <w:tcW w:w="2483" w:type="dxa"/>
            <w:gridSpan w:val="2"/>
            <w:shd w:val="clear" w:color="auto" w:fill="E7E6E6"/>
          </w:tcPr>
          <w:p w14:paraId="47A32CF8" w14:textId="77777777" w:rsidR="00AE47EB" w:rsidRPr="003F7263" w:rsidRDefault="00AE47EB" w:rsidP="007B27A0">
            <w:pPr>
              <w:pStyle w:val="TAC"/>
              <w:keepNext w:val="0"/>
              <w:keepLines w:val="0"/>
              <w:rPr>
                <w:b/>
                <w:sz w:val="16"/>
                <w:szCs w:val="16"/>
                <w:lang w:eastAsia="en-US"/>
              </w:rPr>
            </w:pPr>
          </w:p>
        </w:tc>
      </w:tr>
      <w:tr w:rsidR="00AE47EB" w:rsidRPr="003F7263" w14:paraId="6742667C"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2A98E07" w14:textId="77777777" w:rsidR="00AE47EB" w:rsidRPr="003F7263" w:rsidRDefault="00AE47EB" w:rsidP="007B27A0">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6DBAA5BD"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C7545F6"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09C36A"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39A7334" w14:textId="77777777" w:rsidR="00AE47EB" w:rsidRPr="003F7263" w:rsidRDefault="00AE47EB" w:rsidP="007B27A0">
            <w:pPr>
              <w:pStyle w:val="TAC"/>
              <w:keepNext w:val="0"/>
              <w:keepLines w:val="0"/>
              <w:rPr>
                <w:b/>
                <w:sz w:val="16"/>
                <w:szCs w:val="16"/>
                <w:lang w:eastAsia="en-US"/>
              </w:rPr>
            </w:pPr>
          </w:p>
        </w:tc>
      </w:tr>
      <w:tr w:rsidR="00AE47EB" w:rsidRPr="003F7263" w14:paraId="109E42E7" w14:textId="77777777" w:rsidTr="007B27A0">
        <w:trPr>
          <w:gridAfter w:val="1"/>
          <w:wAfter w:w="33" w:type="dxa"/>
          <w:tblHeader/>
          <w:jc w:val="center"/>
        </w:trPr>
        <w:tc>
          <w:tcPr>
            <w:tcW w:w="1137" w:type="dxa"/>
            <w:gridSpan w:val="2"/>
            <w:tcBorders>
              <w:top w:val="nil"/>
              <w:bottom w:val="single" w:sz="4" w:space="0" w:color="auto"/>
            </w:tcBorders>
            <w:shd w:val="clear" w:color="auto" w:fill="E7E6E6"/>
          </w:tcPr>
          <w:p w14:paraId="79627FA8" w14:textId="77777777" w:rsidR="00AE47EB" w:rsidRPr="003F7263" w:rsidRDefault="00AE47EB" w:rsidP="007B27A0">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52C83D5A"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6E68022" w14:textId="77777777" w:rsidR="00AE47EB" w:rsidRPr="003F7263" w:rsidRDefault="00AE47EB" w:rsidP="007B27A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CE7B68" w14:textId="77777777" w:rsidR="00AE47EB" w:rsidRPr="003F7263" w:rsidRDefault="00AE47EB" w:rsidP="007B27A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612392" w14:textId="77777777" w:rsidR="00AE47EB" w:rsidRPr="003F7263" w:rsidRDefault="00AE47EB" w:rsidP="007B27A0">
            <w:pPr>
              <w:pStyle w:val="TAC"/>
              <w:keepNext w:val="0"/>
              <w:keepLines w:val="0"/>
              <w:rPr>
                <w:b/>
                <w:sz w:val="16"/>
                <w:szCs w:val="16"/>
                <w:lang w:eastAsia="en-US"/>
              </w:rPr>
            </w:pPr>
          </w:p>
        </w:tc>
      </w:tr>
      <w:tr w:rsidR="00AE47EB" w:rsidRPr="003F7263" w14:paraId="09E5567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2794780" w14:textId="77777777" w:rsidR="00AE47EB" w:rsidRPr="003F7263" w:rsidRDefault="00AE47EB" w:rsidP="007B27A0">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21B8BA17" w14:textId="77777777" w:rsidR="00AE47EB" w:rsidRPr="003F7263" w:rsidRDefault="00AE47EB" w:rsidP="007B27A0">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46C7CDDC" w14:textId="77777777" w:rsidR="00AE47EB" w:rsidRPr="003F7263" w:rsidRDefault="00AE47EB" w:rsidP="007B27A0">
            <w:pPr>
              <w:pStyle w:val="TAH"/>
              <w:keepNext w:val="0"/>
              <w:keepLines w:val="0"/>
              <w:rPr>
                <w:sz w:val="16"/>
                <w:szCs w:val="16"/>
                <w:lang w:eastAsia="en-US"/>
              </w:rPr>
            </w:pPr>
          </w:p>
        </w:tc>
        <w:tc>
          <w:tcPr>
            <w:tcW w:w="1903" w:type="dxa"/>
            <w:gridSpan w:val="2"/>
            <w:tcBorders>
              <w:bottom w:val="nil"/>
            </w:tcBorders>
            <w:shd w:val="clear" w:color="auto" w:fill="auto"/>
          </w:tcPr>
          <w:p w14:paraId="7A315207" w14:textId="77777777" w:rsidR="00AE47EB" w:rsidRPr="003F7263" w:rsidRDefault="00AE47EB" w:rsidP="007B27A0">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124BFF7" w14:textId="77777777" w:rsidR="00AE47EB" w:rsidRPr="003F7263" w:rsidRDefault="00AE47EB" w:rsidP="007B27A0">
            <w:pPr>
              <w:pStyle w:val="TAC"/>
              <w:keepNext w:val="0"/>
              <w:keepLines w:val="0"/>
              <w:rPr>
                <w:b/>
                <w:sz w:val="16"/>
                <w:szCs w:val="16"/>
                <w:lang w:eastAsia="en-US"/>
              </w:rPr>
            </w:pPr>
          </w:p>
        </w:tc>
      </w:tr>
      <w:tr w:rsidR="00AE47EB" w:rsidRPr="003F7263" w14:paraId="2F35037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E324CF3" w14:textId="77777777" w:rsidR="00AE47EB" w:rsidRPr="003F7263" w:rsidRDefault="00AE47EB" w:rsidP="007B27A0">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ABED195" w14:textId="77777777" w:rsidR="00AE47EB" w:rsidRPr="003F7263" w:rsidRDefault="00AE47EB" w:rsidP="007B27A0">
            <w:pPr>
              <w:pStyle w:val="TAH"/>
              <w:keepNext w:val="0"/>
              <w:keepLines w:val="0"/>
              <w:rPr>
                <w:sz w:val="16"/>
                <w:szCs w:val="16"/>
              </w:rPr>
            </w:pPr>
          </w:p>
        </w:tc>
        <w:tc>
          <w:tcPr>
            <w:tcW w:w="2250" w:type="dxa"/>
            <w:gridSpan w:val="2"/>
            <w:tcBorders>
              <w:bottom w:val="single" w:sz="4" w:space="0" w:color="auto"/>
            </w:tcBorders>
            <w:shd w:val="clear" w:color="auto" w:fill="auto"/>
          </w:tcPr>
          <w:p w14:paraId="757B09A8" w14:textId="77777777" w:rsidR="00AE47EB" w:rsidRPr="003F7263" w:rsidRDefault="00AE47EB" w:rsidP="007B27A0">
            <w:pPr>
              <w:pStyle w:val="TAH"/>
              <w:keepNext w:val="0"/>
              <w:keepLines w:val="0"/>
              <w:rPr>
                <w:sz w:val="16"/>
                <w:szCs w:val="16"/>
              </w:rPr>
            </w:pPr>
          </w:p>
        </w:tc>
        <w:tc>
          <w:tcPr>
            <w:tcW w:w="1903" w:type="dxa"/>
            <w:gridSpan w:val="2"/>
            <w:tcBorders>
              <w:bottom w:val="nil"/>
            </w:tcBorders>
            <w:shd w:val="clear" w:color="auto" w:fill="auto"/>
          </w:tcPr>
          <w:p w14:paraId="0C2E6BA5" w14:textId="77777777" w:rsidR="00AE47EB" w:rsidRPr="003F7263" w:rsidRDefault="00AE47EB" w:rsidP="007B27A0">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6BE444EC" w14:textId="77777777" w:rsidR="00AE47EB" w:rsidRPr="003F7263" w:rsidRDefault="00AE47EB" w:rsidP="007B27A0">
            <w:pPr>
              <w:pStyle w:val="TAC"/>
              <w:keepNext w:val="0"/>
              <w:keepLines w:val="0"/>
              <w:rPr>
                <w:b/>
                <w:sz w:val="16"/>
                <w:szCs w:val="16"/>
              </w:rPr>
            </w:pPr>
          </w:p>
        </w:tc>
      </w:tr>
      <w:tr w:rsidR="00AE47EB" w:rsidRPr="003F7263" w14:paraId="3E6C70B0"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FD32EF9" w14:textId="77777777" w:rsidR="00AE47EB" w:rsidRPr="003F7263" w:rsidRDefault="00AE47EB" w:rsidP="007B27A0">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3BDBD29"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10E71F0"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235C5D3"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23F30DFD" w14:textId="77777777" w:rsidR="00AE47EB" w:rsidRPr="003F7263" w:rsidRDefault="00AE47EB" w:rsidP="007B27A0">
            <w:pPr>
              <w:pStyle w:val="TAC"/>
              <w:keepNext w:val="0"/>
              <w:keepLines w:val="0"/>
              <w:rPr>
                <w:rFonts w:cs="Arial"/>
                <w:b/>
                <w:sz w:val="16"/>
                <w:szCs w:val="16"/>
              </w:rPr>
            </w:pPr>
          </w:p>
        </w:tc>
      </w:tr>
      <w:tr w:rsidR="00AE47EB" w:rsidRPr="003F7263" w14:paraId="517A5E21"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12BD83E" w14:textId="77777777" w:rsidR="00AE47EB" w:rsidRPr="003F7263" w:rsidRDefault="00AE47EB" w:rsidP="007B27A0">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A13A73A"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F033AB5"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09EFF50B"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5985ED1" w14:textId="77777777" w:rsidR="00AE47EB" w:rsidRPr="003F7263" w:rsidRDefault="00AE47EB" w:rsidP="007B27A0">
            <w:pPr>
              <w:pStyle w:val="TAC"/>
              <w:keepNext w:val="0"/>
              <w:keepLines w:val="0"/>
              <w:rPr>
                <w:rFonts w:cs="Arial"/>
                <w:b/>
                <w:sz w:val="16"/>
                <w:szCs w:val="16"/>
              </w:rPr>
            </w:pPr>
          </w:p>
        </w:tc>
      </w:tr>
      <w:tr w:rsidR="00AE47EB" w:rsidRPr="003F7263" w14:paraId="02681DE0"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E79E889"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5DAB3BA"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2DA5E3"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1C41BB9A"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20C6B706" w14:textId="77777777" w:rsidR="00AE47EB" w:rsidRPr="003F7263" w:rsidRDefault="00AE47EB" w:rsidP="007B27A0">
            <w:pPr>
              <w:pStyle w:val="TAC"/>
              <w:keepNext w:val="0"/>
              <w:keepLines w:val="0"/>
              <w:rPr>
                <w:rFonts w:cs="Arial"/>
                <w:sz w:val="16"/>
                <w:szCs w:val="16"/>
              </w:rPr>
            </w:pPr>
          </w:p>
        </w:tc>
      </w:tr>
      <w:tr w:rsidR="00AE47EB" w:rsidRPr="003F7263" w14:paraId="2ED65E1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F4ED2C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3DF9AD5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7B82E7"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53599668" w14:textId="77777777" w:rsidR="00AE47EB" w:rsidRPr="003F7263" w:rsidRDefault="00AE47EB" w:rsidP="007B27A0">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EEC005B" w14:textId="77777777" w:rsidR="00AE47EB" w:rsidRPr="003F7263" w:rsidRDefault="00AE47EB" w:rsidP="007B27A0">
            <w:pPr>
              <w:pStyle w:val="TAC"/>
              <w:keepNext w:val="0"/>
              <w:keepLines w:val="0"/>
              <w:rPr>
                <w:rFonts w:cs="Arial"/>
                <w:sz w:val="16"/>
                <w:szCs w:val="16"/>
              </w:rPr>
            </w:pPr>
          </w:p>
        </w:tc>
      </w:tr>
      <w:tr w:rsidR="00AE47EB" w:rsidRPr="003F7263" w14:paraId="1C063BA2"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0E4EA60"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19006A6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FFE98E8"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3CCB8F" w14:textId="77777777" w:rsidR="00AE47EB" w:rsidRPr="003F7263" w:rsidRDefault="00AE47EB" w:rsidP="007B27A0">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859E72C" w14:textId="77777777" w:rsidR="00AE47EB" w:rsidRPr="003F7263" w:rsidRDefault="00AE47EB" w:rsidP="007B27A0">
            <w:pPr>
              <w:pStyle w:val="TAC"/>
              <w:keepNext w:val="0"/>
              <w:keepLines w:val="0"/>
              <w:rPr>
                <w:rFonts w:cs="Arial"/>
                <w:sz w:val="16"/>
                <w:szCs w:val="16"/>
              </w:rPr>
            </w:pPr>
          </w:p>
        </w:tc>
      </w:tr>
      <w:tr w:rsidR="00AE47EB" w:rsidRPr="003F7263" w14:paraId="7494046C"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62A759E" w14:textId="77777777" w:rsidR="00AE47EB" w:rsidRPr="003F7263" w:rsidRDefault="00AE47EB" w:rsidP="007B27A0">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5EEF7FB"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BAC19E6"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646A4B7E"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5CDF10CA" w14:textId="77777777" w:rsidR="00AE47EB" w:rsidRPr="003F7263" w:rsidRDefault="00AE47EB" w:rsidP="007B27A0">
            <w:pPr>
              <w:pStyle w:val="TAC"/>
              <w:keepNext w:val="0"/>
              <w:keepLines w:val="0"/>
              <w:rPr>
                <w:rFonts w:cs="Arial"/>
                <w:b/>
                <w:sz w:val="16"/>
                <w:szCs w:val="16"/>
              </w:rPr>
            </w:pPr>
          </w:p>
        </w:tc>
      </w:tr>
      <w:tr w:rsidR="00AE47EB" w:rsidRPr="003F7263" w14:paraId="0F1E482C"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D7AAAC7" w14:textId="77777777" w:rsidR="00AE47EB" w:rsidRPr="003F7263" w:rsidRDefault="00AE47EB" w:rsidP="007B27A0">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5F684C3" w14:textId="77777777" w:rsidR="00AE47EB" w:rsidRPr="003F7263" w:rsidRDefault="00AE47EB" w:rsidP="007B27A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D4FF90B" w14:textId="77777777" w:rsidR="00AE47EB" w:rsidRPr="003F7263" w:rsidRDefault="00AE47EB" w:rsidP="007B27A0">
            <w:pPr>
              <w:pStyle w:val="TAH"/>
              <w:keepNext w:val="0"/>
              <w:keepLines w:val="0"/>
              <w:rPr>
                <w:rFonts w:cs="Arial"/>
                <w:b w:val="0"/>
                <w:bCs/>
                <w:sz w:val="16"/>
                <w:szCs w:val="16"/>
              </w:rPr>
            </w:pPr>
          </w:p>
        </w:tc>
        <w:tc>
          <w:tcPr>
            <w:tcW w:w="1903" w:type="dxa"/>
            <w:gridSpan w:val="2"/>
            <w:tcBorders>
              <w:bottom w:val="nil"/>
            </w:tcBorders>
            <w:shd w:val="clear" w:color="auto" w:fill="auto"/>
          </w:tcPr>
          <w:p w14:paraId="7011EA6B" w14:textId="77777777" w:rsidR="00AE47EB" w:rsidRPr="003F7263" w:rsidRDefault="00AE47EB" w:rsidP="007B27A0">
            <w:pPr>
              <w:pStyle w:val="TAC"/>
              <w:jc w:val="left"/>
              <w:rPr>
                <w:rFonts w:cs="Arial"/>
                <w:bCs/>
                <w:sz w:val="16"/>
                <w:szCs w:val="16"/>
              </w:rPr>
            </w:pPr>
          </w:p>
        </w:tc>
        <w:tc>
          <w:tcPr>
            <w:tcW w:w="2483" w:type="dxa"/>
            <w:gridSpan w:val="2"/>
            <w:tcBorders>
              <w:bottom w:val="single" w:sz="4" w:space="0" w:color="auto"/>
            </w:tcBorders>
            <w:shd w:val="clear" w:color="auto" w:fill="auto"/>
          </w:tcPr>
          <w:p w14:paraId="7A5AF963" w14:textId="77777777" w:rsidR="00AE47EB" w:rsidRPr="003F7263" w:rsidRDefault="00AE47EB" w:rsidP="007B27A0">
            <w:pPr>
              <w:pStyle w:val="TAC"/>
              <w:keepNext w:val="0"/>
              <w:keepLines w:val="0"/>
              <w:rPr>
                <w:rFonts w:cs="Arial"/>
                <w:bCs/>
                <w:sz w:val="16"/>
                <w:szCs w:val="16"/>
              </w:rPr>
            </w:pPr>
          </w:p>
        </w:tc>
      </w:tr>
      <w:tr w:rsidR="00AE47EB" w:rsidRPr="003F7263" w14:paraId="215A8C2D"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7C3878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4333A4E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F492D39"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2558A340" w14:textId="77777777" w:rsidR="00AE47EB" w:rsidRPr="003F7263" w:rsidRDefault="00AE47EB" w:rsidP="007B27A0">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47B82EC" w14:textId="77777777" w:rsidR="00AE47EB" w:rsidRPr="003F7263" w:rsidRDefault="00AE47EB" w:rsidP="007B27A0">
            <w:pPr>
              <w:pStyle w:val="TAC"/>
              <w:keepNext w:val="0"/>
              <w:keepLines w:val="0"/>
              <w:rPr>
                <w:rFonts w:cs="Arial"/>
                <w:sz w:val="16"/>
                <w:szCs w:val="16"/>
              </w:rPr>
            </w:pPr>
          </w:p>
        </w:tc>
      </w:tr>
      <w:tr w:rsidR="00AE47EB" w:rsidRPr="003F7263" w14:paraId="3D15066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9C0582A"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5303177A"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A88374"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3C7D4B4" w14:textId="77777777" w:rsidR="00AE47EB" w:rsidRPr="003F7263" w:rsidRDefault="00AE47EB" w:rsidP="007B27A0">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437D5E2" w14:textId="77777777" w:rsidR="00AE47EB" w:rsidRPr="003F7263" w:rsidRDefault="00AE47EB" w:rsidP="007B27A0">
            <w:pPr>
              <w:pStyle w:val="TAC"/>
              <w:keepNext w:val="0"/>
              <w:keepLines w:val="0"/>
              <w:rPr>
                <w:rFonts w:cs="Arial"/>
                <w:sz w:val="16"/>
                <w:szCs w:val="16"/>
              </w:rPr>
            </w:pPr>
          </w:p>
        </w:tc>
      </w:tr>
      <w:tr w:rsidR="00AE47EB" w:rsidRPr="003F7263" w14:paraId="0755E1A2"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6AA4A72A" w14:textId="77777777" w:rsidR="00AE47EB" w:rsidRPr="003F7263" w:rsidRDefault="00AE47EB" w:rsidP="007B27A0">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49ADE41A" w14:textId="77777777" w:rsidR="00AE47EB" w:rsidRPr="003F7263" w:rsidRDefault="00AE47EB" w:rsidP="007B27A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F149E3A" w14:textId="77777777" w:rsidR="00AE47EB" w:rsidRPr="003F7263" w:rsidRDefault="00AE47EB" w:rsidP="007B27A0">
            <w:pPr>
              <w:pStyle w:val="TAH"/>
              <w:keepNext w:val="0"/>
              <w:keepLines w:val="0"/>
              <w:rPr>
                <w:rFonts w:cs="Arial"/>
                <w:sz w:val="16"/>
                <w:szCs w:val="16"/>
              </w:rPr>
            </w:pPr>
          </w:p>
        </w:tc>
        <w:tc>
          <w:tcPr>
            <w:tcW w:w="1903" w:type="dxa"/>
            <w:gridSpan w:val="2"/>
            <w:tcBorders>
              <w:bottom w:val="nil"/>
            </w:tcBorders>
            <w:shd w:val="clear" w:color="auto" w:fill="D9D9D9"/>
          </w:tcPr>
          <w:p w14:paraId="4506D64F" w14:textId="77777777" w:rsidR="00AE47EB" w:rsidRPr="003F7263" w:rsidRDefault="00AE47EB" w:rsidP="007B27A0">
            <w:pPr>
              <w:pStyle w:val="TAC"/>
              <w:jc w:val="left"/>
              <w:rPr>
                <w:rFonts w:cs="Arial"/>
                <w:b/>
                <w:sz w:val="16"/>
                <w:szCs w:val="16"/>
              </w:rPr>
            </w:pPr>
          </w:p>
        </w:tc>
        <w:tc>
          <w:tcPr>
            <w:tcW w:w="2483" w:type="dxa"/>
            <w:gridSpan w:val="2"/>
            <w:tcBorders>
              <w:bottom w:val="single" w:sz="4" w:space="0" w:color="auto"/>
            </w:tcBorders>
            <w:shd w:val="clear" w:color="auto" w:fill="D9D9D9"/>
          </w:tcPr>
          <w:p w14:paraId="32587A3A" w14:textId="77777777" w:rsidR="00AE47EB" w:rsidRPr="003F7263" w:rsidRDefault="00AE47EB" w:rsidP="007B27A0">
            <w:pPr>
              <w:pStyle w:val="TAC"/>
              <w:keepNext w:val="0"/>
              <w:keepLines w:val="0"/>
              <w:rPr>
                <w:rFonts w:cs="Arial"/>
                <w:b/>
                <w:sz w:val="16"/>
                <w:szCs w:val="16"/>
              </w:rPr>
            </w:pPr>
          </w:p>
        </w:tc>
      </w:tr>
      <w:tr w:rsidR="00AE47EB" w:rsidRPr="003F7263" w14:paraId="50219E9F"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4BDC02C"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E8213EC"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350EC"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484683E"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auto"/>
          </w:tcPr>
          <w:p w14:paraId="569FEBB0" w14:textId="77777777" w:rsidR="00AE47EB" w:rsidRPr="003F7263" w:rsidRDefault="00AE47EB" w:rsidP="007B27A0">
            <w:pPr>
              <w:pStyle w:val="TAC"/>
              <w:keepNext w:val="0"/>
              <w:keepLines w:val="0"/>
              <w:rPr>
                <w:rFonts w:cs="Arial"/>
                <w:sz w:val="16"/>
                <w:szCs w:val="16"/>
              </w:rPr>
            </w:pPr>
          </w:p>
        </w:tc>
      </w:tr>
      <w:tr w:rsidR="00AE47EB" w:rsidRPr="003F7263" w14:paraId="3EF22FB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4CF11E1"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06EDAF98"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7761F4D"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399BB8F2" w14:textId="77777777" w:rsidR="00AE47EB" w:rsidRPr="003F7263" w:rsidRDefault="00AE47EB" w:rsidP="007B27A0">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612EBF0" w14:textId="77777777" w:rsidR="00AE47EB" w:rsidRPr="003F7263" w:rsidRDefault="00AE47EB" w:rsidP="007B27A0">
            <w:pPr>
              <w:pStyle w:val="TAC"/>
              <w:keepNext w:val="0"/>
              <w:keepLines w:val="0"/>
              <w:rPr>
                <w:rFonts w:cs="Arial"/>
                <w:sz w:val="16"/>
                <w:szCs w:val="16"/>
              </w:rPr>
            </w:pPr>
          </w:p>
        </w:tc>
      </w:tr>
      <w:tr w:rsidR="00AE47EB" w:rsidRPr="003F7263" w14:paraId="371BB884"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6C1DCEBB" w14:textId="77777777" w:rsidR="00AE47EB" w:rsidRPr="003F7263" w:rsidRDefault="00AE47EB" w:rsidP="007B27A0">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E90C5CF"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016301"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73FD7D0" w14:textId="77777777" w:rsidR="00AE47EB" w:rsidRPr="003F7263" w:rsidRDefault="00AE47EB" w:rsidP="007B27A0">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746EDC0" w14:textId="77777777" w:rsidR="00AE47EB" w:rsidRPr="003F7263" w:rsidRDefault="00AE47EB" w:rsidP="007B27A0">
            <w:pPr>
              <w:pStyle w:val="TAC"/>
              <w:keepNext w:val="0"/>
              <w:keepLines w:val="0"/>
              <w:rPr>
                <w:rFonts w:cs="Arial"/>
                <w:sz w:val="16"/>
                <w:szCs w:val="16"/>
              </w:rPr>
            </w:pPr>
          </w:p>
        </w:tc>
      </w:tr>
      <w:tr w:rsidR="00AE47EB" w:rsidRPr="003F7263" w14:paraId="52E0FED6"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3D826AA8"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F428C8B"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7167E59"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44F9EB9B"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42D079E4" w14:textId="77777777" w:rsidR="00AE47EB" w:rsidRPr="003F7263" w:rsidRDefault="00AE47EB" w:rsidP="007B27A0">
            <w:pPr>
              <w:pStyle w:val="TAC"/>
              <w:keepNext w:val="0"/>
              <w:keepLines w:val="0"/>
              <w:rPr>
                <w:rFonts w:cs="Arial"/>
                <w:sz w:val="16"/>
                <w:szCs w:val="16"/>
              </w:rPr>
            </w:pPr>
          </w:p>
        </w:tc>
      </w:tr>
      <w:tr w:rsidR="00AE47EB" w:rsidRPr="003F7263" w14:paraId="3515249A"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1C9D3DDF"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75B5D97"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72251EE"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2AADFCC4"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FC6B4DB" w14:textId="77777777" w:rsidR="00AE47EB" w:rsidRPr="003F7263" w:rsidRDefault="00AE47EB" w:rsidP="007B27A0">
            <w:pPr>
              <w:pStyle w:val="TAC"/>
              <w:keepNext w:val="0"/>
              <w:keepLines w:val="0"/>
              <w:rPr>
                <w:rFonts w:cs="Arial"/>
                <w:sz w:val="16"/>
                <w:szCs w:val="16"/>
              </w:rPr>
            </w:pPr>
          </w:p>
        </w:tc>
      </w:tr>
      <w:tr w:rsidR="00AE47EB" w:rsidRPr="003F7263" w14:paraId="4E65C49F" w14:textId="77777777" w:rsidTr="007B27A0">
        <w:trPr>
          <w:gridAfter w:val="1"/>
          <w:wAfter w:w="33" w:type="dxa"/>
          <w:tblHeader/>
          <w:jc w:val="center"/>
        </w:trPr>
        <w:tc>
          <w:tcPr>
            <w:tcW w:w="1137" w:type="dxa"/>
            <w:gridSpan w:val="2"/>
            <w:tcBorders>
              <w:top w:val="single" w:sz="4" w:space="0" w:color="auto"/>
              <w:bottom w:val="nil"/>
            </w:tcBorders>
            <w:shd w:val="clear" w:color="auto" w:fill="D9D9D9"/>
          </w:tcPr>
          <w:p w14:paraId="072A0948" w14:textId="77777777" w:rsidR="00AE47EB" w:rsidRPr="003F7263" w:rsidRDefault="00AE47EB" w:rsidP="007B27A0">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2B2C0C2"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E99B5C2"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D9D9D9"/>
          </w:tcPr>
          <w:p w14:paraId="79DEA0E0" w14:textId="77777777" w:rsidR="00AE47EB" w:rsidRPr="003F7263" w:rsidRDefault="00AE47EB" w:rsidP="007B27A0">
            <w:pPr>
              <w:pStyle w:val="TAC"/>
              <w:jc w:val="left"/>
              <w:rPr>
                <w:rFonts w:cs="Arial"/>
                <w:sz w:val="16"/>
                <w:szCs w:val="16"/>
              </w:rPr>
            </w:pPr>
          </w:p>
        </w:tc>
        <w:tc>
          <w:tcPr>
            <w:tcW w:w="2483" w:type="dxa"/>
            <w:gridSpan w:val="2"/>
            <w:tcBorders>
              <w:bottom w:val="single" w:sz="4" w:space="0" w:color="auto"/>
            </w:tcBorders>
            <w:shd w:val="clear" w:color="auto" w:fill="D9D9D9"/>
          </w:tcPr>
          <w:p w14:paraId="6CCEA390" w14:textId="77777777" w:rsidR="00AE47EB" w:rsidRPr="003F7263" w:rsidRDefault="00AE47EB" w:rsidP="007B27A0">
            <w:pPr>
              <w:pStyle w:val="TAC"/>
              <w:keepNext w:val="0"/>
              <w:keepLines w:val="0"/>
              <w:rPr>
                <w:rFonts w:cs="Arial"/>
                <w:sz w:val="16"/>
                <w:szCs w:val="16"/>
              </w:rPr>
            </w:pPr>
          </w:p>
        </w:tc>
      </w:tr>
      <w:tr w:rsidR="00AE47EB" w:rsidRPr="003F7263" w14:paraId="01A45CD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134E499" w14:textId="77777777" w:rsidR="00AE47EB" w:rsidRPr="003F7263" w:rsidRDefault="00AE47EB" w:rsidP="007B27A0">
            <w:pPr>
              <w:pStyle w:val="TAC"/>
              <w:jc w:val="left"/>
              <w:rPr>
                <w:rFonts w:cs="Arial"/>
                <w:b/>
                <w:color w:val="000000"/>
                <w:sz w:val="16"/>
                <w:szCs w:val="16"/>
              </w:rPr>
            </w:pPr>
            <w:r w:rsidRPr="003F7263">
              <w:rPr>
                <w:rFonts w:cs="Arial"/>
                <w:sz w:val="16"/>
                <w:szCs w:val="16"/>
              </w:rPr>
              <w:lastRenderedPageBreak/>
              <w:t>8.2.6.1.1.1</w:t>
            </w:r>
          </w:p>
        </w:tc>
        <w:tc>
          <w:tcPr>
            <w:tcW w:w="2340" w:type="dxa"/>
            <w:gridSpan w:val="2"/>
            <w:tcBorders>
              <w:bottom w:val="single" w:sz="4" w:space="0" w:color="auto"/>
            </w:tcBorders>
            <w:shd w:val="clear" w:color="auto" w:fill="auto"/>
          </w:tcPr>
          <w:p w14:paraId="55329D7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CEEC6B"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4A507BB8"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CA71A30" w14:textId="77777777" w:rsidR="00AE47EB" w:rsidRPr="003F7263" w:rsidRDefault="00AE47EB" w:rsidP="007B27A0">
            <w:pPr>
              <w:pStyle w:val="TAC"/>
              <w:keepNext w:val="0"/>
              <w:keepLines w:val="0"/>
              <w:rPr>
                <w:rFonts w:cs="Arial"/>
                <w:sz w:val="16"/>
                <w:szCs w:val="16"/>
              </w:rPr>
            </w:pPr>
          </w:p>
        </w:tc>
      </w:tr>
      <w:tr w:rsidR="00AE47EB" w:rsidRPr="003F7263" w14:paraId="67DC3D5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8A3677" w14:textId="77777777" w:rsidR="00AE47EB" w:rsidRPr="003F7263" w:rsidRDefault="00AE47EB" w:rsidP="007B27A0">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65839F6"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1B489B0"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66131C12"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628D767" w14:textId="77777777" w:rsidR="00AE47EB" w:rsidRPr="003F7263" w:rsidRDefault="00AE47EB" w:rsidP="007B27A0">
            <w:pPr>
              <w:pStyle w:val="TAC"/>
              <w:keepNext w:val="0"/>
              <w:keepLines w:val="0"/>
              <w:rPr>
                <w:rFonts w:cs="Arial"/>
                <w:sz w:val="16"/>
                <w:szCs w:val="16"/>
              </w:rPr>
            </w:pPr>
          </w:p>
        </w:tc>
      </w:tr>
      <w:tr w:rsidR="00AE47EB" w:rsidRPr="003F7263" w14:paraId="0906E288"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072B2CC6" w14:textId="77777777" w:rsidR="00AE47EB" w:rsidRPr="003F7263" w:rsidRDefault="00AE47EB" w:rsidP="007B27A0">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E615171" w14:textId="77777777" w:rsidR="00AE47EB" w:rsidRPr="003F7263" w:rsidRDefault="00AE47EB" w:rsidP="007B27A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7E27A8" w14:textId="77777777" w:rsidR="00AE47EB" w:rsidRPr="003F7263" w:rsidRDefault="00AE47EB" w:rsidP="007B27A0">
            <w:pPr>
              <w:pStyle w:val="TAH"/>
              <w:keepNext w:val="0"/>
              <w:keepLines w:val="0"/>
              <w:rPr>
                <w:rFonts w:cs="Arial"/>
                <w:b w:val="0"/>
                <w:sz w:val="16"/>
                <w:szCs w:val="16"/>
              </w:rPr>
            </w:pPr>
          </w:p>
        </w:tc>
        <w:tc>
          <w:tcPr>
            <w:tcW w:w="1903" w:type="dxa"/>
            <w:gridSpan w:val="2"/>
            <w:tcBorders>
              <w:bottom w:val="nil"/>
            </w:tcBorders>
            <w:shd w:val="clear" w:color="auto" w:fill="auto"/>
          </w:tcPr>
          <w:p w14:paraId="00C41613" w14:textId="77777777" w:rsidR="00AE47EB" w:rsidRPr="003F7263" w:rsidRDefault="00AE47EB" w:rsidP="007B27A0">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D8F99A9" w14:textId="77777777" w:rsidR="00AE47EB" w:rsidRPr="003F7263" w:rsidRDefault="00AE47EB" w:rsidP="007B27A0">
            <w:pPr>
              <w:pStyle w:val="TAC"/>
              <w:keepNext w:val="0"/>
              <w:keepLines w:val="0"/>
              <w:rPr>
                <w:rFonts w:cs="Arial"/>
                <w:sz w:val="16"/>
                <w:szCs w:val="16"/>
              </w:rPr>
            </w:pPr>
          </w:p>
        </w:tc>
      </w:tr>
      <w:tr w:rsidR="00AE47EB" w:rsidRPr="003F7263" w14:paraId="09EC8245" w14:textId="77777777" w:rsidTr="007B27A0">
        <w:trPr>
          <w:gridAfter w:val="1"/>
          <w:wAfter w:w="33" w:type="dxa"/>
          <w:tblHeader/>
          <w:jc w:val="center"/>
        </w:trPr>
        <w:tc>
          <w:tcPr>
            <w:tcW w:w="1137" w:type="dxa"/>
            <w:gridSpan w:val="2"/>
            <w:tcBorders>
              <w:top w:val="single" w:sz="4" w:space="0" w:color="auto"/>
              <w:bottom w:val="nil"/>
            </w:tcBorders>
            <w:shd w:val="clear" w:color="auto" w:fill="D0CECE"/>
          </w:tcPr>
          <w:p w14:paraId="682D3D4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A944CF2"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658A15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131DCF2"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0F60A0D"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p>
        </w:tc>
      </w:tr>
      <w:tr w:rsidR="00AE47EB" w:rsidRPr="003F7263" w14:paraId="60E053EE"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514E59F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5DE752E"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24249BF"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413C44E"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55ECCB7"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EAC0479"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1900CE4B"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4EF6DE4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FB9104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9B20ACC"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E5504F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1B5F40A5"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783444C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83FC105"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0DC82CF"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692F632"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EFBC270"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AE58ECA"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303FBA75"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auto"/>
          </w:tcPr>
          <w:p w14:paraId="17E0DD0B"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8CADDD"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F6B9F9"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0F495243"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0CB5EA06" w14:textId="77777777" w:rsidTr="007B27A0">
        <w:trPr>
          <w:gridAfter w:val="1"/>
          <w:wAfter w:w="33" w:type="dxa"/>
          <w:tblHeader/>
          <w:jc w:val="center"/>
        </w:trPr>
        <w:tc>
          <w:tcPr>
            <w:tcW w:w="1137" w:type="dxa"/>
            <w:gridSpan w:val="2"/>
            <w:tcBorders>
              <w:top w:val="single" w:sz="4" w:space="0" w:color="auto"/>
              <w:bottom w:val="nil"/>
            </w:tcBorders>
            <w:shd w:val="clear" w:color="auto" w:fill="auto"/>
          </w:tcPr>
          <w:p w14:paraId="23A38293"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2D4F4CD"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roofErr w:type="spellStart"/>
            <w:r w:rsidRPr="003F7263">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4EC04D8A"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26B84A5" w14:textId="77777777" w:rsidR="00AE47EB" w:rsidRPr="003F7263" w:rsidRDefault="00AE47EB" w:rsidP="007B27A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31CC7BCB" w14:textId="77777777" w:rsidR="00AE47EB" w:rsidRPr="003F7263" w:rsidRDefault="00AE47EB" w:rsidP="007B27A0">
            <w:pPr>
              <w:overflowPunct/>
              <w:autoSpaceDE/>
              <w:autoSpaceDN/>
              <w:adjustRightInd/>
              <w:spacing w:after="0"/>
              <w:jc w:val="center"/>
              <w:textAlignment w:val="auto"/>
              <w:rPr>
                <w:rFonts w:ascii="Arial" w:eastAsia="SimSun" w:hAnsi="Arial" w:cs="Arial"/>
                <w:sz w:val="16"/>
                <w:szCs w:val="16"/>
                <w:lang w:eastAsia="en-US"/>
              </w:rPr>
            </w:pPr>
          </w:p>
        </w:tc>
      </w:tr>
      <w:tr w:rsidR="00AE47EB" w:rsidRPr="003F7263" w14:paraId="7D72B820" w14:textId="77777777" w:rsidTr="007B27A0">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39DFA266" w14:textId="77777777" w:rsidR="00AE47EB" w:rsidRPr="003F7263" w:rsidRDefault="00AE47EB" w:rsidP="007B27A0">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53660210" w14:textId="77777777" w:rsidR="00AE47EB" w:rsidRPr="003F7263" w:rsidRDefault="00AE47EB" w:rsidP="007B27A0">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0B6A05F1" w14:textId="77777777" w:rsidR="00AE47EB" w:rsidRPr="003F7263" w:rsidRDefault="00AE47EB" w:rsidP="007B27A0">
            <w:pPr>
              <w:pStyle w:val="TAN"/>
              <w:rPr>
                <w:b/>
                <w:lang w:eastAsia="en-US"/>
              </w:rPr>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tc>
      </w:tr>
    </w:tbl>
    <w:p w14:paraId="350EB211" w14:textId="77777777" w:rsidR="00AE47EB" w:rsidRPr="003F7263" w:rsidRDefault="00AE47EB" w:rsidP="00AE47EB">
      <w:pPr>
        <w:rPr>
          <w:rFonts w:eastAsia="SimSun"/>
        </w:rPr>
      </w:pPr>
    </w:p>
    <w:p w14:paraId="0FD1F532" w14:textId="77777777" w:rsidR="00AE47EB" w:rsidRPr="003F7263" w:rsidRDefault="00AE47EB" w:rsidP="00AE47EB">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AE47EB" w:rsidRPr="003F7263" w14:paraId="6E4E2833" w14:textId="77777777" w:rsidTr="007B27A0">
        <w:trPr>
          <w:tblHeader/>
          <w:jc w:val="center"/>
        </w:trPr>
        <w:tc>
          <w:tcPr>
            <w:tcW w:w="1093" w:type="dxa"/>
            <w:tcBorders>
              <w:bottom w:val="nil"/>
            </w:tcBorders>
          </w:tcPr>
          <w:p w14:paraId="04B8296D" w14:textId="77777777" w:rsidR="00AE47EB" w:rsidRPr="003F7263" w:rsidRDefault="00AE47EB" w:rsidP="007B27A0">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2819FF29" w14:textId="77777777" w:rsidR="00AE47EB" w:rsidRPr="003F7263" w:rsidRDefault="00AE47EB" w:rsidP="007B27A0">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085E8317" w14:textId="77777777" w:rsidR="00AE47EB" w:rsidRPr="003F7263" w:rsidRDefault="00AE47EB" w:rsidP="007B27A0">
            <w:pPr>
              <w:pStyle w:val="TAH"/>
              <w:keepNext w:val="0"/>
              <w:keepLines w:val="0"/>
              <w:rPr>
                <w:sz w:val="16"/>
                <w:szCs w:val="16"/>
                <w:lang w:eastAsia="en-US"/>
              </w:rPr>
            </w:pPr>
            <w:r w:rsidRPr="003F7263">
              <w:rPr>
                <w:sz w:val="16"/>
                <w:szCs w:val="16"/>
                <w:lang w:eastAsia="en-US"/>
              </w:rPr>
              <w:t>Release</w:t>
            </w:r>
          </w:p>
        </w:tc>
        <w:tc>
          <w:tcPr>
            <w:tcW w:w="4767" w:type="dxa"/>
            <w:gridSpan w:val="2"/>
          </w:tcPr>
          <w:p w14:paraId="2CD7CFDD" w14:textId="77777777" w:rsidR="00AE47EB" w:rsidRPr="003F7263" w:rsidRDefault="00AE47EB" w:rsidP="007B27A0">
            <w:pPr>
              <w:pStyle w:val="TAH"/>
              <w:keepNext w:val="0"/>
              <w:keepLines w:val="0"/>
              <w:rPr>
                <w:sz w:val="16"/>
                <w:szCs w:val="16"/>
                <w:lang w:eastAsia="en-US"/>
              </w:rPr>
            </w:pPr>
            <w:r w:rsidRPr="003F7263">
              <w:rPr>
                <w:sz w:val="16"/>
                <w:szCs w:val="16"/>
                <w:lang w:eastAsia="en-US"/>
              </w:rPr>
              <w:t>Applicability</w:t>
            </w:r>
          </w:p>
        </w:tc>
      </w:tr>
      <w:tr w:rsidR="00AE47EB" w:rsidRPr="003F7263" w14:paraId="2296CFB8" w14:textId="77777777" w:rsidTr="007B27A0">
        <w:trPr>
          <w:tblHeader/>
          <w:jc w:val="center"/>
        </w:trPr>
        <w:tc>
          <w:tcPr>
            <w:tcW w:w="1093" w:type="dxa"/>
            <w:tcBorders>
              <w:top w:val="nil"/>
              <w:bottom w:val="single" w:sz="4" w:space="0" w:color="auto"/>
            </w:tcBorders>
          </w:tcPr>
          <w:p w14:paraId="47692157" w14:textId="77777777" w:rsidR="00AE47EB" w:rsidRPr="003F7263" w:rsidRDefault="00AE47EB" w:rsidP="007B27A0">
            <w:pPr>
              <w:pStyle w:val="TAH"/>
              <w:keepNext w:val="0"/>
              <w:keepLines w:val="0"/>
              <w:rPr>
                <w:sz w:val="16"/>
                <w:szCs w:val="16"/>
                <w:lang w:eastAsia="en-US"/>
              </w:rPr>
            </w:pPr>
          </w:p>
        </w:tc>
        <w:tc>
          <w:tcPr>
            <w:tcW w:w="3507" w:type="dxa"/>
            <w:tcBorders>
              <w:top w:val="nil"/>
              <w:bottom w:val="single" w:sz="4" w:space="0" w:color="auto"/>
            </w:tcBorders>
          </w:tcPr>
          <w:p w14:paraId="2730E757" w14:textId="77777777" w:rsidR="00AE47EB" w:rsidRPr="003F7263" w:rsidRDefault="00AE47EB" w:rsidP="007B27A0">
            <w:pPr>
              <w:pStyle w:val="TAH"/>
              <w:keepNext w:val="0"/>
              <w:keepLines w:val="0"/>
              <w:rPr>
                <w:sz w:val="16"/>
                <w:szCs w:val="16"/>
                <w:lang w:eastAsia="en-US"/>
              </w:rPr>
            </w:pPr>
          </w:p>
        </w:tc>
        <w:tc>
          <w:tcPr>
            <w:tcW w:w="810" w:type="dxa"/>
            <w:tcBorders>
              <w:top w:val="nil"/>
              <w:bottom w:val="single" w:sz="4" w:space="0" w:color="auto"/>
            </w:tcBorders>
          </w:tcPr>
          <w:p w14:paraId="1A27BB31" w14:textId="77777777" w:rsidR="00AE47EB" w:rsidRPr="003F7263" w:rsidRDefault="00AE47EB" w:rsidP="007B27A0">
            <w:pPr>
              <w:pStyle w:val="TAH"/>
              <w:keepNext w:val="0"/>
              <w:keepLines w:val="0"/>
              <w:rPr>
                <w:sz w:val="16"/>
                <w:szCs w:val="16"/>
                <w:lang w:eastAsia="en-US"/>
              </w:rPr>
            </w:pPr>
          </w:p>
        </w:tc>
        <w:tc>
          <w:tcPr>
            <w:tcW w:w="1170" w:type="dxa"/>
            <w:tcBorders>
              <w:bottom w:val="single" w:sz="4" w:space="0" w:color="auto"/>
            </w:tcBorders>
          </w:tcPr>
          <w:p w14:paraId="0144FE54"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4EDD807B"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71FD9FD8" w14:textId="77777777" w:rsidTr="007B27A0">
        <w:trPr>
          <w:jc w:val="center"/>
        </w:trPr>
        <w:tc>
          <w:tcPr>
            <w:tcW w:w="1093" w:type="dxa"/>
            <w:tcBorders>
              <w:top w:val="nil"/>
              <w:bottom w:val="single" w:sz="4" w:space="0" w:color="auto"/>
            </w:tcBorders>
            <w:shd w:val="clear" w:color="auto" w:fill="D9D9D9"/>
          </w:tcPr>
          <w:p w14:paraId="0EAB8D67" w14:textId="77777777" w:rsidR="00AE47EB" w:rsidRPr="003F7263" w:rsidRDefault="00AE47EB" w:rsidP="007B27A0">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665C6DCD" w14:textId="77777777" w:rsidR="00AE47EB" w:rsidRPr="003F7263" w:rsidRDefault="00AE47EB" w:rsidP="007B27A0">
            <w:pPr>
              <w:pStyle w:val="TAL"/>
              <w:keepNext w:val="0"/>
              <w:keepLines w:val="0"/>
              <w:rPr>
                <w:b/>
                <w:bCs/>
                <w:sz w:val="16"/>
                <w:szCs w:val="16"/>
              </w:rPr>
            </w:pPr>
            <w:r w:rsidRPr="003F7263">
              <w:rPr>
                <w:b/>
                <w:bCs/>
                <w:sz w:val="16"/>
                <w:szCs w:val="16"/>
              </w:rPr>
              <w:t>Mobility management</w:t>
            </w:r>
          </w:p>
        </w:tc>
        <w:tc>
          <w:tcPr>
            <w:tcW w:w="810" w:type="dxa"/>
            <w:tcBorders>
              <w:top w:val="nil"/>
              <w:bottom w:val="single" w:sz="4" w:space="0" w:color="auto"/>
            </w:tcBorders>
            <w:shd w:val="clear" w:color="auto" w:fill="D9D9D9"/>
          </w:tcPr>
          <w:p w14:paraId="02ED32F5"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60C8A08B"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BC3CF8A" w14:textId="77777777" w:rsidR="00AE47EB" w:rsidRPr="003F7263" w:rsidRDefault="00AE47EB" w:rsidP="007B27A0">
            <w:pPr>
              <w:pStyle w:val="TAH"/>
              <w:keepNext w:val="0"/>
              <w:keepLines w:val="0"/>
              <w:rPr>
                <w:sz w:val="16"/>
                <w:szCs w:val="16"/>
              </w:rPr>
            </w:pPr>
          </w:p>
        </w:tc>
      </w:tr>
      <w:tr w:rsidR="00AE47EB" w:rsidRPr="003F7263" w14:paraId="7989E2A5" w14:textId="77777777" w:rsidTr="007B27A0">
        <w:trPr>
          <w:jc w:val="center"/>
        </w:trPr>
        <w:tc>
          <w:tcPr>
            <w:tcW w:w="1093" w:type="dxa"/>
            <w:tcBorders>
              <w:top w:val="nil"/>
              <w:bottom w:val="single" w:sz="4" w:space="0" w:color="auto"/>
            </w:tcBorders>
            <w:shd w:val="clear" w:color="auto" w:fill="D9D9D9"/>
          </w:tcPr>
          <w:p w14:paraId="29EA22F2" w14:textId="77777777" w:rsidR="00AE47EB" w:rsidRPr="003F7263" w:rsidRDefault="00AE47EB" w:rsidP="007B27A0">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164B72F6" w14:textId="77777777" w:rsidR="00AE47EB" w:rsidRPr="003F7263" w:rsidRDefault="00AE47EB" w:rsidP="007B27A0">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tcBorders>
              <w:top w:val="nil"/>
              <w:bottom w:val="single" w:sz="4" w:space="0" w:color="auto"/>
            </w:tcBorders>
            <w:shd w:val="clear" w:color="auto" w:fill="D9D9D9"/>
          </w:tcPr>
          <w:p w14:paraId="6786010F"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1AE39769"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28344D65" w14:textId="77777777" w:rsidR="00AE47EB" w:rsidRPr="003F7263" w:rsidRDefault="00AE47EB" w:rsidP="007B27A0">
            <w:pPr>
              <w:pStyle w:val="TAH"/>
              <w:keepNext w:val="0"/>
              <w:keepLines w:val="0"/>
              <w:rPr>
                <w:sz w:val="16"/>
                <w:szCs w:val="16"/>
              </w:rPr>
            </w:pPr>
          </w:p>
        </w:tc>
      </w:tr>
      <w:tr w:rsidR="00AE47EB" w:rsidRPr="003F7263" w14:paraId="7649EA36" w14:textId="77777777" w:rsidTr="007B27A0">
        <w:trPr>
          <w:jc w:val="center"/>
        </w:trPr>
        <w:tc>
          <w:tcPr>
            <w:tcW w:w="1093" w:type="dxa"/>
            <w:tcBorders>
              <w:top w:val="nil"/>
              <w:bottom w:val="single" w:sz="4" w:space="0" w:color="auto"/>
            </w:tcBorders>
            <w:shd w:val="clear" w:color="auto" w:fill="D9D9D9"/>
          </w:tcPr>
          <w:p w14:paraId="39C8D4AB" w14:textId="77777777" w:rsidR="00AE47EB" w:rsidRPr="003F7263" w:rsidRDefault="00AE47EB" w:rsidP="007B27A0">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6893805B" w14:textId="77777777" w:rsidR="00AE47EB" w:rsidRPr="003F7263" w:rsidRDefault="00AE47EB" w:rsidP="007B27A0">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7DB013E6"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66F84D85"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5EC2E7F7" w14:textId="77777777" w:rsidR="00AE47EB" w:rsidRPr="003F7263" w:rsidRDefault="00AE47EB" w:rsidP="007B27A0">
            <w:pPr>
              <w:pStyle w:val="TAH"/>
              <w:keepNext w:val="0"/>
              <w:keepLines w:val="0"/>
              <w:rPr>
                <w:sz w:val="16"/>
                <w:szCs w:val="16"/>
              </w:rPr>
            </w:pPr>
          </w:p>
        </w:tc>
      </w:tr>
      <w:tr w:rsidR="00AE47EB" w:rsidRPr="003F7263" w14:paraId="1DDE1B3A" w14:textId="77777777" w:rsidTr="007B27A0">
        <w:trPr>
          <w:jc w:val="center"/>
        </w:trPr>
        <w:tc>
          <w:tcPr>
            <w:tcW w:w="1093" w:type="dxa"/>
            <w:tcBorders>
              <w:top w:val="single" w:sz="4" w:space="0" w:color="auto"/>
              <w:bottom w:val="single" w:sz="4" w:space="0" w:color="auto"/>
            </w:tcBorders>
            <w:shd w:val="clear" w:color="auto" w:fill="auto"/>
          </w:tcPr>
          <w:p w14:paraId="0CAB00A6" w14:textId="77777777" w:rsidR="00AE47EB" w:rsidRPr="003F7263" w:rsidRDefault="00AE47EB" w:rsidP="007B27A0">
            <w:pPr>
              <w:pStyle w:val="TAL"/>
              <w:rPr>
                <w:b/>
                <w:sz w:val="16"/>
                <w:szCs w:val="16"/>
              </w:rPr>
            </w:pPr>
            <w:r w:rsidRPr="003F7263">
              <w:rPr>
                <w:sz w:val="16"/>
                <w:szCs w:val="16"/>
              </w:rPr>
              <w:lastRenderedPageBreak/>
              <w:t>9.1.1.1</w:t>
            </w:r>
          </w:p>
        </w:tc>
        <w:tc>
          <w:tcPr>
            <w:tcW w:w="3507" w:type="dxa"/>
            <w:tcBorders>
              <w:top w:val="single" w:sz="4" w:space="0" w:color="auto"/>
              <w:bottom w:val="single" w:sz="4" w:space="0" w:color="auto"/>
            </w:tcBorders>
            <w:shd w:val="clear" w:color="auto" w:fill="auto"/>
          </w:tcPr>
          <w:p w14:paraId="17448A7E" w14:textId="77777777" w:rsidR="00AE47EB" w:rsidRPr="003F7263" w:rsidRDefault="00AE47EB" w:rsidP="007B27A0">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B81C15D" w14:textId="77777777" w:rsidR="00AE47EB" w:rsidRPr="003F7263" w:rsidRDefault="00AE47EB" w:rsidP="007B27A0">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BE3F276" w14:textId="77777777" w:rsidR="00AE47EB" w:rsidRPr="003F7263" w:rsidRDefault="00AE47EB" w:rsidP="007B27A0">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2D9855C"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08F0462A" w14:textId="77777777" w:rsidTr="007B27A0">
        <w:trPr>
          <w:jc w:val="center"/>
        </w:trPr>
        <w:tc>
          <w:tcPr>
            <w:tcW w:w="1093" w:type="dxa"/>
            <w:tcBorders>
              <w:top w:val="single" w:sz="4" w:space="0" w:color="auto"/>
              <w:bottom w:val="single" w:sz="4" w:space="0" w:color="auto"/>
            </w:tcBorders>
            <w:shd w:val="clear" w:color="auto" w:fill="auto"/>
          </w:tcPr>
          <w:p w14:paraId="6CC73CD6" w14:textId="77777777" w:rsidR="00AE47EB" w:rsidRPr="003F7263" w:rsidRDefault="00AE47EB" w:rsidP="007B27A0">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3275C37F" w14:textId="77777777" w:rsidR="00AE47EB" w:rsidRPr="003F7263" w:rsidRDefault="00AE47EB" w:rsidP="007B27A0">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6AD9AC63"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3BB73638" w14:textId="77777777" w:rsidR="00AE47EB" w:rsidRPr="003F7263" w:rsidRDefault="00AE47EB" w:rsidP="007B27A0">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7EA7DDAE"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172DC68A" w14:textId="77777777" w:rsidTr="007B27A0">
        <w:trPr>
          <w:jc w:val="center"/>
        </w:trPr>
        <w:tc>
          <w:tcPr>
            <w:tcW w:w="1093" w:type="dxa"/>
            <w:tcBorders>
              <w:top w:val="single" w:sz="4" w:space="0" w:color="auto"/>
              <w:bottom w:val="single" w:sz="4" w:space="0" w:color="auto"/>
            </w:tcBorders>
            <w:shd w:val="clear" w:color="auto" w:fill="auto"/>
          </w:tcPr>
          <w:p w14:paraId="04C066BE" w14:textId="77777777" w:rsidR="00AE47EB" w:rsidRPr="003F7263" w:rsidRDefault="00AE47EB" w:rsidP="007B27A0">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64324450" w14:textId="77777777" w:rsidR="00AE47EB" w:rsidRPr="003F7263" w:rsidRDefault="00AE47EB" w:rsidP="007B27A0">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773A13A"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9FD2B0D" w14:textId="77777777" w:rsidR="00AE47EB" w:rsidRPr="003F7263" w:rsidRDefault="00AE47EB" w:rsidP="007B27A0">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0696AA9"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7ED7DAF3" w14:textId="77777777" w:rsidTr="007B27A0">
        <w:trPr>
          <w:jc w:val="center"/>
        </w:trPr>
        <w:tc>
          <w:tcPr>
            <w:tcW w:w="1093" w:type="dxa"/>
            <w:tcBorders>
              <w:top w:val="single" w:sz="4" w:space="0" w:color="auto"/>
              <w:bottom w:val="single" w:sz="4" w:space="0" w:color="auto"/>
            </w:tcBorders>
            <w:shd w:val="clear" w:color="auto" w:fill="auto"/>
          </w:tcPr>
          <w:p w14:paraId="52265A66" w14:textId="77777777" w:rsidR="00AE47EB" w:rsidRPr="003F7263" w:rsidRDefault="00AE47EB" w:rsidP="007B27A0">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2466D2B9" w14:textId="77777777" w:rsidR="00AE47EB" w:rsidRPr="003F7263" w:rsidRDefault="00AE47EB" w:rsidP="007B27A0">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17AECA9E"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79FC6D9"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379C3632"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17ADBDF5" w14:textId="77777777" w:rsidTr="007B27A0">
        <w:trPr>
          <w:jc w:val="center"/>
        </w:trPr>
        <w:tc>
          <w:tcPr>
            <w:tcW w:w="1093" w:type="dxa"/>
            <w:tcBorders>
              <w:top w:val="single" w:sz="4" w:space="0" w:color="auto"/>
              <w:bottom w:val="single" w:sz="4" w:space="0" w:color="auto"/>
            </w:tcBorders>
            <w:shd w:val="clear" w:color="auto" w:fill="auto"/>
          </w:tcPr>
          <w:p w14:paraId="39F7A4B9" w14:textId="77777777" w:rsidR="00AE47EB" w:rsidRPr="003F7263" w:rsidRDefault="00AE47EB" w:rsidP="007B27A0">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6C771E34" w14:textId="77777777" w:rsidR="00AE47EB" w:rsidRPr="003F7263" w:rsidRDefault="00AE47EB" w:rsidP="007B27A0">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30CE984B"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00B54234"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4B966E8"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6A25A8CB" w14:textId="77777777" w:rsidTr="007B27A0">
        <w:trPr>
          <w:jc w:val="center"/>
        </w:trPr>
        <w:tc>
          <w:tcPr>
            <w:tcW w:w="1093" w:type="dxa"/>
            <w:tcBorders>
              <w:top w:val="nil"/>
              <w:bottom w:val="single" w:sz="4" w:space="0" w:color="auto"/>
            </w:tcBorders>
            <w:shd w:val="clear" w:color="auto" w:fill="FFFFFF"/>
          </w:tcPr>
          <w:p w14:paraId="7F5D1F9D" w14:textId="77777777" w:rsidR="00AE47EB" w:rsidRPr="003F7263" w:rsidRDefault="00AE47EB" w:rsidP="007B27A0">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3292D268" w14:textId="77777777" w:rsidR="00AE47EB" w:rsidRPr="003F7263" w:rsidRDefault="00AE47EB" w:rsidP="007B27A0">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459EA9BC"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72E275D9" w14:textId="77777777" w:rsidR="00AE47EB" w:rsidRPr="003F7263" w:rsidRDefault="00AE47EB" w:rsidP="007B27A0">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74CFFCE4" w14:textId="77777777" w:rsidR="00AE47EB" w:rsidRPr="003F7263" w:rsidRDefault="00AE47EB" w:rsidP="007B27A0">
            <w:pPr>
              <w:spacing w:after="0"/>
              <w:rPr>
                <w:rFonts w:ascii="Arial" w:hAnsi="Arial"/>
                <w:sz w:val="16"/>
                <w:szCs w:val="16"/>
              </w:rPr>
            </w:pPr>
            <w:r w:rsidRPr="003F7263">
              <w:rPr>
                <w:rFonts w:ascii="Arial" w:hAnsi="Arial"/>
                <w:bCs/>
                <w:sz w:val="16"/>
                <w:szCs w:val="16"/>
              </w:rPr>
              <w:t>UEs supporting 5G Core</w:t>
            </w:r>
          </w:p>
        </w:tc>
      </w:tr>
      <w:tr w:rsidR="00AE47EB" w:rsidRPr="003F7263" w14:paraId="14600D97" w14:textId="77777777" w:rsidTr="007B27A0">
        <w:trPr>
          <w:jc w:val="center"/>
        </w:trPr>
        <w:tc>
          <w:tcPr>
            <w:tcW w:w="1093" w:type="dxa"/>
            <w:tcBorders>
              <w:top w:val="nil"/>
              <w:bottom w:val="single" w:sz="4" w:space="0" w:color="auto"/>
            </w:tcBorders>
            <w:shd w:val="clear" w:color="auto" w:fill="D9D9D9"/>
          </w:tcPr>
          <w:p w14:paraId="41C9583A" w14:textId="77777777" w:rsidR="00AE47EB" w:rsidRPr="003F7263" w:rsidRDefault="00AE47EB" w:rsidP="007B27A0">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644A72CC" w14:textId="77777777" w:rsidR="00AE47EB" w:rsidRPr="003F7263" w:rsidRDefault="00AE47EB" w:rsidP="007B27A0">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1722F220"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32AF6C53"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EDB768F" w14:textId="77777777" w:rsidR="00AE47EB" w:rsidRPr="003F7263" w:rsidRDefault="00AE47EB" w:rsidP="007B27A0">
            <w:pPr>
              <w:pStyle w:val="TAH"/>
              <w:keepNext w:val="0"/>
              <w:keepLines w:val="0"/>
              <w:rPr>
                <w:sz w:val="16"/>
                <w:szCs w:val="16"/>
              </w:rPr>
            </w:pPr>
          </w:p>
        </w:tc>
      </w:tr>
      <w:tr w:rsidR="00AE47EB" w:rsidRPr="003F7263" w14:paraId="16AE6716" w14:textId="77777777" w:rsidTr="007B27A0">
        <w:trPr>
          <w:jc w:val="center"/>
        </w:trPr>
        <w:tc>
          <w:tcPr>
            <w:tcW w:w="1093" w:type="dxa"/>
            <w:tcBorders>
              <w:top w:val="single" w:sz="4" w:space="0" w:color="auto"/>
              <w:bottom w:val="single" w:sz="4" w:space="0" w:color="auto"/>
            </w:tcBorders>
            <w:shd w:val="clear" w:color="auto" w:fill="auto"/>
          </w:tcPr>
          <w:p w14:paraId="43F611D4" w14:textId="77777777" w:rsidR="00AE47EB" w:rsidRPr="003F7263" w:rsidRDefault="00AE47EB" w:rsidP="007B27A0">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5216BFCA" w14:textId="77777777" w:rsidR="00AE47EB" w:rsidRPr="003F7263" w:rsidRDefault="00AE47EB" w:rsidP="007B27A0">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4DC8970D"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357B26E" w14:textId="77777777" w:rsidR="00AE47EB" w:rsidRPr="003F7263" w:rsidRDefault="00AE47EB" w:rsidP="007B27A0">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7664DE3B"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2C07547D" w14:textId="77777777" w:rsidTr="007B27A0">
        <w:trPr>
          <w:jc w:val="center"/>
        </w:trPr>
        <w:tc>
          <w:tcPr>
            <w:tcW w:w="1093" w:type="dxa"/>
            <w:tcBorders>
              <w:top w:val="single" w:sz="4" w:space="0" w:color="auto"/>
              <w:bottom w:val="single" w:sz="4" w:space="0" w:color="auto"/>
            </w:tcBorders>
            <w:shd w:val="clear" w:color="auto" w:fill="auto"/>
          </w:tcPr>
          <w:p w14:paraId="3BB56EF7" w14:textId="77777777" w:rsidR="00AE47EB" w:rsidRPr="003F7263" w:rsidRDefault="00AE47EB" w:rsidP="007B27A0">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3A6EC782" w14:textId="77777777" w:rsidR="00AE47EB" w:rsidRPr="003F7263" w:rsidRDefault="00AE47EB" w:rsidP="007B27A0">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46E88E88"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2B0DC1C" w14:textId="77777777" w:rsidR="00AE47EB" w:rsidRPr="003F7263" w:rsidRDefault="00AE47EB" w:rsidP="007B27A0">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35F8FCCF"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5C50ADBB" w14:textId="77777777" w:rsidTr="007B27A0">
        <w:trPr>
          <w:jc w:val="center"/>
        </w:trPr>
        <w:tc>
          <w:tcPr>
            <w:tcW w:w="1093" w:type="dxa"/>
            <w:tcBorders>
              <w:top w:val="single" w:sz="4" w:space="0" w:color="auto"/>
              <w:bottom w:val="single" w:sz="4" w:space="0" w:color="auto"/>
            </w:tcBorders>
            <w:shd w:val="clear" w:color="auto" w:fill="auto"/>
          </w:tcPr>
          <w:p w14:paraId="3040F73C" w14:textId="77777777" w:rsidR="00AE47EB" w:rsidRPr="003F7263" w:rsidRDefault="00AE47EB" w:rsidP="007B27A0">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475978A3" w14:textId="77777777" w:rsidR="00AE47EB" w:rsidRPr="003F7263" w:rsidRDefault="00AE47EB" w:rsidP="007B27A0">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4E75D5C3"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9967DCC"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3D64BA6D"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19BF8390" w14:textId="77777777" w:rsidTr="007B27A0">
        <w:trPr>
          <w:jc w:val="center"/>
        </w:trPr>
        <w:tc>
          <w:tcPr>
            <w:tcW w:w="1093" w:type="dxa"/>
            <w:tcBorders>
              <w:top w:val="single" w:sz="4" w:space="0" w:color="auto"/>
              <w:bottom w:val="single" w:sz="4" w:space="0" w:color="auto"/>
            </w:tcBorders>
            <w:shd w:val="clear" w:color="auto" w:fill="auto"/>
          </w:tcPr>
          <w:p w14:paraId="1E25B960" w14:textId="77777777" w:rsidR="00AE47EB" w:rsidRPr="003F7263" w:rsidRDefault="00AE47EB" w:rsidP="007B27A0">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28455492" w14:textId="77777777" w:rsidR="00AE47EB" w:rsidRPr="003F7263" w:rsidRDefault="00AE47EB" w:rsidP="007B27A0">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06CA1D77"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2D90918"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2B3E8D4D"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10B16482" w14:textId="77777777" w:rsidTr="007B27A0">
        <w:trPr>
          <w:jc w:val="center"/>
        </w:trPr>
        <w:tc>
          <w:tcPr>
            <w:tcW w:w="1093" w:type="dxa"/>
            <w:tcBorders>
              <w:top w:val="single" w:sz="4" w:space="0" w:color="auto"/>
              <w:bottom w:val="single" w:sz="4" w:space="0" w:color="auto"/>
            </w:tcBorders>
            <w:shd w:val="clear" w:color="auto" w:fill="auto"/>
          </w:tcPr>
          <w:p w14:paraId="6326F4D1" w14:textId="77777777" w:rsidR="00AE47EB" w:rsidRPr="003F7263" w:rsidRDefault="00AE47EB" w:rsidP="007B27A0">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688AD708" w14:textId="77777777" w:rsidR="00AE47EB" w:rsidRPr="003F7263" w:rsidRDefault="00AE47EB" w:rsidP="007B27A0">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1683755"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61F812A" w14:textId="77777777" w:rsidR="00AE47EB" w:rsidRPr="003F7263" w:rsidRDefault="00AE47EB" w:rsidP="007B27A0">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01AACE1A" w14:textId="77777777" w:rsidR="00AE47EB" w:rsidRPr="003F7263" w:rsidRDefault="00AE47EB" w:rsidP="007B27A0">
            <w:pPr>
              <w:pStyle w:val="TAL"/>
              <w:rPr>
                <w:sz w:val="16"/>
                <w:szCs w:val="16"/>
              </w:rPr>
            </w:pPr>
            <w:r w:rsidRPr="003F7263">
              <w:rPr>
                <w:sz w:val="16"/>
                <w:szCs w:val="16"/>
              </w:rPr>
              <w:t>UEs supporting 5G Core and ZUC algorithm</w:t>
            </w:r>
          </w:p>
        </w:tc>
      </w:tr>
      <w:tr w:rsidR="00AE47EB" w:rsidRPr="003F7263" w14:paraId="7B52D8FB" w14:textId="77777777" w:rsidTr="007B27A0">
        <w:trPr>
          <w:jc w:val="center"/>
        </w:trPr>
        <w:tc>
          <w:tcPr>
            <w:tcW w:w="1093" w:type="dxa"/>
            <w:tcBorders>
              <w:top w:val="single" w:sz="4" w:space="0" w:color="auto"/>
              <w:bottom w:val="single" w:sz="4" w:space="0" w:color="auto"/>
            </w:tcBorders>
            <w:shd w:val="clear" w:color="auto" w:fill="auto"/>
          </w:tcPr>
          <w:p w14:paraId="00699764" w14:textId="77777777" w:rsidR="00AE47EB" w:rsidRPr="003F7263" w:rsidRDefault="00AE47EB" w:rsidP="007B27A0">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6DE1785E" w14:textId="77777777" w:rsidR="00AE47EB" w:rsidRPr="003F7263" w:rsidRDefault="00AE47EB" w:rsidP="007B27A0">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DD3B252"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D6CEBE6"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6A2B6FE"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1D3C194C" w14:textId="77777777" w:rsidTr="007B27A0">
        <w:trPr>
          <w:jc w:val="center"/>
        </w:trPr>
        <w:tc>
          <w:tcPr>
            <w:tcW w:w="1093" w:type="dxa"/>
            <w:tcBorders>
              <w:top w:val="single" w:sz="4" w:space="0" w:color="auto"/>
              <w:bottom w:val="single" w:sz="4" w:space="0" w:color="auto"/>
            </w:tcBorders>
            <w:shd w:val="clear" w:color="auto" w:fill="auto"/>
          </w:tcPr>
          <w:p w14:paraId="345B038E" w14:textId="77777777" w:rsidR="00AE47EB" w:rsidRPr="003F7263" w:rsidRDefault="00AE47EB" w:rsidP="007B27A0">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22A4277E" w14:textId="77777777" w:rsidR="00AE47EB" w:rsidRPr="003F7263" w:rsidRDefault="00AE47EB" w:rsidP="007B27A0">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E8BDC80"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696D82B" w14:textId="77777777" w:rsidR="00AE47EB" w:rsidRPr="003F7263" w:rsidRDefault="00AE47EB" w:rsidP="007B27A0">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03EFAFE8"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46051B3B" w14:textId="77777777" w:rsidTr="007B27A0">
        <w:trPr>
          <w:jc w:val="center"/>
        </w:trPr>
        <w:tc>
          <w:tcPr>
            <w:tcW w:w="1093" w:type="dxa"/>
            <w:tcBorders>
              <w:top w:val="single" w:sz="4" w:space="0" w:color="auto"/>
              <w:bottom w:val="single" w:sz="4" w:space="0" w:color="auto"/>
            </w:tcBorders>
            <w:shd w:val="clear" w:color="auto" w:fill="auto"/>
          </w:tcPr>
          <w:p w14:paraId="25A32D10" w14:textId="77777777" w:rsidR="00AE47EB" w:rsidRPr="003F7263" w:rsidRDefault="00AE47EB" w:rsidP="007B27A0">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000477FD" w14:textId="77777777" w:rsidR="00AE47EB" w:rsidRPr="003F7263" w:rsidRDefault="00AE47EB" w:rsidP="007B27A0">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467BC8BA"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5D05AAC" w14:textId="77777777" w:rsidR="00AE47EB" w:rsidRPr="003F7263" w:rsidRDefault="00AE47EB" w:rsidP="007B27A0">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75332451" w14:textId="77777777" w:rsidR="00AE47EB" w:rsidRPr="003F7263" w:rsidRDefault="00AE47EB" w:rsidP="007B27A0">
            <w:pPr>
              <w:pStyle w:val="TAL"/>
              <w:rPr>
                <w:sz w:val="16"/>
                <w:szCs w:val="16"/>
              </w:rPr>
            </w:pPr>
            <w:r w:rsidRPr="003F7263">
              <w:rPr>
                <w:sz w:val="16"/>
                <w:szCs w:val="16"/>
              </w:rPr>
              <w:t>UEs supporting 5G Core and ZUC algorithm</w:t>
            </w:r>
          </w:p>
        </w:tc>
      </w:tr>
      <w:tr w:rsidR="00AE47EB" w:rsidRPr="003F7263" w14:paraId="3A74CC81" w14:textId="77777777" w:rsidTr="007B27A0">
        <w:trPr>
          <w:jc w:val="center"/>
        </w:trPr>
        <w:tc>
          <w:tcPr>
            <w:tcW w:w="1093" w:type="dxa"/>
            <w:tcBorders>
              <w:top w:val="nil"/>
              <w:bottom w:val="single" w:sz="4" w:space="0" w:color="auto"/>
            </w:tcBorders>
            <w:shd w:val="clear" w:color="auto" w:fill="D9D9D9"/>
          </w:tcPr>
          <w:p w14:paraId="4CF27E2D" w14:textId="77777777" w:rsidR="00AE47EB" w:rsidRPr="003F7263" w:rsidRDefault="00AE47EB" w:rsidP="007B27A0">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0DDF52BA" w14:textId="77777777" w:rsidR="00AE47EB" w:rsidRPr="003F7263" w:rsidRDefault="00AE47EB" w:rsidP="007B27A0">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4B755CE5"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7079A74A"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0613A385" w14:textId="77777777" w:rsidR="00AE47EB" w:rsidRPr="003F7263" w:rsidRDefault="00AE47EB" w:rsidP="007B27A0">
            <w:pPr>
              <w:pStyle w:val="TAH"/>
              <w:keepNext w:val="0"/>
              <w:keepLines w:val="0"/>
              <w:rPr>
                <w:sz w:val="16"/>
                <w:szCs w:val="16"/>
              </w:rPr>
            </w:pPr>
          </w:p>
        </w:tc>
      </w:tr>
      <w:tr w:rsidR="00AE47EB" w:rsidRPr="003F7263" w14:paraId="5D8D0ABD" w14:textId="77777777" w:rsidTr="007B27A0">
        <w:trPr>
          <w:jc w:val="center"/>
        </w:trPr>
        <w:tc>
          <w:tcPr>
            <w:tcW w:w="1093" w:type="dxa"/>
            <w:tcBorders>
              <w:top w:val="nil"/>
              <w:bottom w:val="single" w:sz="4" w:space="0" w:color="auto"/>
            </w:tcBorders>
            <w:shd w:val="clear" w:color="auto" w:fill="FFFFFF"/>
          </w:tcPr>
          <w:p w14:paraId="2DD64AA1" w14:textId="77777777" w:rsidR="00AE47EB" w:rsidRPr="003F7263" w:rsidRDefault="00AE47EB" w:rsidP="007B27A0">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10F9CD32" w14:textId="77777777" w:rsidR="00AE47EB" w:rsidRPr="003F7263" w:rsidRDefault="00AE47EB" w:rsidP="007B27A0">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5A41AE4F"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4C900EA" w14:textId="77777777" w:rsidR="00AE47EB" w:rsidRPr="003F7263" w:rsidRDefault="00AE47EB" w:rsidP="007B27A0">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4E34E048"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6E9E2A0C" w14:textId="77777777" w:rsidTr="007B27A0">
        <w:trPr>
          <w:jc w:val="center"/>
        </w:trPr>
        <w:tc>
          <w:tcPr>
            <w:tcW w:w="1093" w:type="dxa"/>
            <w:tcBorders>
              <w:top w:val="nil"/>
              <w:bottom w:val="single" w:sz="4" w:space="0" w:color="auto"/>
            </w:tcBorders>
            <w:shd w:val="clear" w:color="auto" w:fill="D9D9D9"/>
          </w:tcPr>
          <w:p w14:paraId="06E1D3AC" w14:textId="77777777" w:rsidR="00AE47EB" w:rsidRPr="003F7263" w:rsidRDefault="00AE47EB" w:rsidP="007B27A0">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20822D40" w14:textId="77777777" w:rsidR="00AE47EB" w:rsidRPr="003F7263" w:rsidRDefault="00AE47EB" w:rsidP="007B27A0">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3D0EB9D5"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D9D9D9"/>
          </w:tcPr>
          <w:p w14:paraId="78FBE216"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D9D9D9"/>
          </w:tcPr>
          <w:p w14:paraId="721D71A8" w14:textId="77777777" w:rsidR="00AE47EB" w:rsidRPr="003F7263" w:rsidRDefault="00AE47EB" w:rsidP="007B27A0">
            <w:pPr>
              <w:pStyle w:val="TAH"/>
              <w:keepNext w:val="0"/>
              <w:keepLines w:val="0"/>
              <w:rPr>
                <w:sz w:val="16"/>
                <w:szCs w:val="16"/>
              </w:rPr>
            </w:pPr>
          </w:p>
        </w:tc>
      </w:tr>
      <w:tr w:rsidR="00AE47EB" w:rsidRPr="003F7263" w14:paraId="0F487105" w14:textId="77777777" w:rsidTr="007B27A0">
        <w:trPr>
          <w:jc w:val="center"/>
        </w:trPr>
        <w:tc>
          <w:tcPr>
            <w:tcW w:w="1093" w:type="dxa"/>
            <w:tcBorders>
              <w:top w:val="nil"/>
              <w:bottom w:val="single" w:sz="4" w:space="0" w:color="auto"/>
            </w:tcBorders>
            <w:shd w:val="clear" w:color="auto" w:fill="FFFFFF"/>
          </w:tcPr>
          <w:p w14:paraId="44BFFD7A" w14:textId="77777777" w:rsidR="00AE47EB" w:rsidRPr="003F7263" w:rsidRDefault="00AE47EB" w:rsidP="007B27A0">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146C198C" w14:textId="77777777" w:rsidR="00AE47EB" w:rsidRPr="003F7263" w:rsidRDefault="00AE47EB" w:rsidP="007B27A0">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121CDCBD"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784D0012" w14:textId="77777777" w:rsidR="00AE47EB" w:rsidRPr="003F7263" w:rsidRDefault="00AE47EB" w:rsidP="007B27A0">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3D08A255"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21668AD6" w14:textId="77777777" w:rsidTr="007B27A0">
        <w:trPr>
          <w:jc w:val="center"/>
        </w:trPr>
        <w:tc>
          <w:tcPr>
            <w:tcW w:w="1093" w:type="dxa"/>
            <w:tcBorders>
              <w:top w:val="nil"/>
              <w:bottom w:val="single" w:sz="4" w:space="0" w:color="auto"/>
            </w:tcBorders>
            <w:shd w:val="clear" w:color="auto" w:fill="BFBFBF"/>
          </w:tcPr>
          <w:p w14:paraId="692493FF" w14:textId="77777777" w:rsidR="00AE47EB" w:rsidRPr="003F7263" w:rsidRDefault="00AE47EB" w:rsidP="007B27A0">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3B4E8CE8" w14:textId="77777777" w:rsidR="00AE47EB" w:rsidRPr="003F7263" w:rsidRDefault="00AE47EB" w:rsidP="007B27A0">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4F807001" w14:textId="77777777" w:rsidR="00AE47EB" w:rsidRPr="003F7263" w:rsidRDefault="00AE47EB" w:rsidP="007B27A0">
            <w:pPr>
              <w:pStyle w:val="TAH"/>
              <w:keepNext w:val="0"/>
              <w:keepLines w:val="0"/>
              <w:rPr>
                <w:bCs/>
                <w:sz w:val="16"/>
                <w:szCs w:val="16"/>
              </w:rPr>
            </w:pPr>
          </w:p>
        </w:tc>
        <w:tc>
          <w:tcPr>
            <w:tcW w:w="1170" w:type="dxa"/>
            <w:tcBorders>
              <w:bottom w:val="single" w:sz="4" w:space="0" w:color="auto"/>
            </w:tcBorders>
            <w:shd w:val="clear" w:color="auto" w:fill="BFBFBF"/>
          </w:tcPr>
          <w:p w14:paraId="0D55BA65" w14:textId="77777777" w:rsidR="00AE47EB" w:rsidRPr="003F7263" w:rsidRDefault="00AE47EB" w:rsidP="007B27A0">
            <w:pPr>
              <w:pStyle w:val="TAH"/>
              <w:keepNext w:val="0"/>
              <w:keepLines w:val="0"/>
              <w:rPr>
                <w:bCs/>
                <w:sz w:val="16"/>
                <w:szCs w:val="16"/>
              </w:rPr>
            </w:pPr>
          </w:p>
        </w:tc>
        <w:tc>
          <w:tcPr>
            <w:tcW w:w="3597" w:type="dxa"/>
            <w:tcBorders>
              <w:bottom w:val="single" w:sz="4" w:space="0" w:color="auto"/>
            </w:tcBorders>
            <w:shd w:val="clear" w:color="auto" w:fill="BFBFBF"/>
          </w:tcPr>
          <w:p w14:paraId="2CDC7AFA" w14:textId="77777777" w:rsidR="00AE47EB" w:rsidRPr="003F7263" w:rsidRDefault="00AE47EB" w:rsidP="007B27A0">
            <w:pPr>
              <w:pStyle w:val="TAH"/>
              <w:keepNext w:val="0"/>
              <w:keepLines w:val="0"/>
              <w:rPr>
                <w:bCs/>
                <w:sz w:val="16"/>
                <w:szCs w:val="16"/>
              </w:rPr>
            </w:pPr>
          </w:p>
        </w:tc>
      </w:tr>
      <w:tr w:rsidR="00AE47EB" w:rsidRPr="003F7263" w14:paraId="23C75222" w14:textId="77777777" w:rsidTr="007B27A0">
        <w:trPr>
          <w:jc w:val="center"/>
        </w:trPr>
        <w:tc>
          <w:tcPr>
            <w:tcW w:w="1093" w:type="dxa"/>
            <w:tcBorders>
              <w:top w:val="nil"/>
              <w:bottom w:val="single" w:sz="4" w:space="0" w:color="auto"/>
            </w:tcBorders>
            <w:shd w:val="clear" w:color="auto" w:fill="BFBFBF"/>
          </w:tcPr>
          <w:p w14:paraId="75E8E830" w14:textId="77777777" w:rsidR="00AE47EB" w:rsidRPr="003F7263" w:rsidRDefault="00AE47EB" w:rsidP="007B27A0">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03207F57" w14:textId="77777777" w:rsidR="00AE47EB" w:rsidRPr="003F7263" w:rsidRDefault="00AE47EB" w:rsidP="007B27A0">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10C1D080" w14:textId="77777777" w:rsidR="00AE47EB" w:rsidRPr="003F7263" w:rsidRDefault="00AE47EB" w:rsidP="007B27A0">
            <w:pPr>
              <w:pStyle w:val="TAH"/>
              <w:keepNext w:val="0"/>
              <w:keepLines w:val="0"/>
              <w:rPr>
                <w:sz w:val="16"/>
                <w:szCs w:val="16"/>
              </w:rPr>
            </w:pPr>
          </w:p>
        </w:tc>
        <w:tc>
          <w:tcPr>
            <w:tcW w:w="1170" w:type="dxa"/>
            <w:tcBorders>
              <w:bottom w:val="single" w:sz="4" w:space="0" w:color="auto"/>
            </w:tcBorders>
            <w:shd w:val="clear" w:color="auto" w:fill="BFBFBF"/>
          </w:tcPr>
          <w:p w14:paraId="76687233" w14:textId="77777777" w:rsidR="00AE47EB" w:rsidRPr="003F7263" w:rsidRDefault="00AE47EB" w:rsidP="007B27A0">
            <w:pPr>
              <w:pStyle w:val="TAH"/>
              <w:keepNext w:val="0"/>
              <w:keepLines w:val="0"/>
              <w:rPr>
                <w:sz w:val="16"/>
                <w:szCs w:val="16"/>
              </w:rPr>
            </w:pPr>
          </w:p>
        </w:tc>
        <w:tc>
          <w:tcPr>
            <w:tcW w:w="3597" w:type="dxa"/>
            <w:tcBorders>
              <w:bottom w:val="single" w:sz="4" w:space="0" w:color="auto"/>
            </w:tcBorders>
            <w:shd w:val="clear" w:color="auto" w:fill="BFBFBF"/>
          </w:tcPr>
          <w:p w14:paraId="1FF20C1C" w14:textId="77777777" w:rsidR="00AE47EB" w:rsidRPr="003F7263" w:rsidRDefault="00AE47EB" w:rsidP="007B27A0">
            <w:pPr>
              <w:pStyle w:val="TAH"/>
              <w:keepNext w:val="0"/>
              <w:keepLines w:val="0"/>
              <w:rPr>
                <w:sz w:val="16"/>
                <w:szCs w:val="16"/>
              </w:rPr>
            </w:pPr>
          </w:p>
        </w:tc>
      </w:tr>
      <w:tr w:rsidR="00AE47EB" w:rsidRPr="003F7263" w14:paraId="38B5534F" w14:textId="77777777" w:rsidTr="007B27A0">
        <w:trPr>
          <w:jc w:val="center"/>
        </w:trPr>
        <w:tc>
          <w:tcPr>
            <w:tcW w:w="1093" w:type="dxa"/>
            <w:tcBorders>
              <w:top w:val="single" w:sz="4" w:space="0" w:color="auto"/>
              <w:bottom w:val="single" w:sz="4" w:space="0" w:color="auto"/>
            </w:tcBorders>
            <w:shd w:val="clear" w:color="auto" w:fill="auto"/>
          </w:tcPr>
          <w:p w14:paraId="30A6B287" w14:textId="77777777" w:rsidR="00AE47EB" w:rsidRPr="003F7263" w:rsidRDefault="00AE47EB" w:rsidP="007B27A0">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061BA629" w14:textId="77777777" w:rsidR="00AE47EB" w:rsidRPr="003F7263" w:rsidRDefault="00AE47EB" w:rsidP="007B27A0">
            <w:pPr>
              <w:pStyle w:val="TAL"/>
              <w:keepNext w:val="0"/>
              <w:keepLines w:val="0"/>
              <w:rPr>
                <w:bCs/>
                <w:sz w:val="16"/>
                <w:szCs w:val="16"/>
              </w:rPr>
            </w:pPr>
            <w:r w:rsidRPr="003F7263">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DC22073"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B63C666" w14:textId="77777777" w:rsidR="00AE47EB" w:rsidRPr="003F7263" w:rsidRDefault="00AE47EB" w:rsidP="007B27A0">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DBF232D" w14:textId="77777777" w:rsidR="00AE47EB" w:rsidRPr="003F7263" w:rsidRDefault="00AE47EB" w:rsidP="007B27A0">
            <w:pPr>
              <w:pStyle w:val="TAL"/>
              <w:keepNext w:val="0"/>
              <w:keepLines w:val="0"/>
              <w:rPr>
                <w:sz w:val="16"/>
                <w:szCs w:val="16"/>
              </w:rPr>
            </w:pPr>
            <w:r w:rsidRPr="003F7263">
              <w:rPr>
                <w:bCs/>
                <w:sz w:val="16"/>
                <w:szCs w:val="16"/>
              </w:rPr>
              <w:t>UEs supporting 5G Core</w:t>
            </w:r>
          </w:p>
        </w:tc>
      </w:tr>
      <w:tr w:rsidR="00AE47EB" w:rsidRPr="003F7263" w14:paraId="498A7652" w14:textId="77777777" w:rsidTr="007B27A0">
        <w:trPr>
          <w:jc w:val="center"/>
        </w:trPr>
        <w:tc>
          <w:tcPr>
            <w:tcW w:w="1093" w:type="dxa"/>
            <w:tcBorders>
              <w:top w:val="single" w:sz="4" w:space="0" w:color="auto"/>
              <w:bottom w:val="single" w:sz="4" w:space="0" w:color="auto"/>
            </w:tcBorders>
            <w:shd w:val="clear" w:color="auto" w:fill="auto"/>
          </w:tcPr>
          <w:p w14:paraId="1F49CF00" w14:textId="77777777" w:rsidR="00AE47EB" w:rsidRPr="003F7263" w:rsidRDefault="00AE47EB" w:rsidP="007B27A0">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6D96E98C" w14:textId="77777777" w:rsidR="00AE47EB" w:rsidRPr="003F7263" w:rsidRDefault="00AE47EB" w:rsidP="007B27A0">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18A82B0"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9C48A41"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3F8C42C"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7A56A7DE" w14:textId="77777777" w:rsidTr="007B27A0">
        <w:trPr>
          <w:jc w:val="center"/>
        </w:trPr>
        <w:tc>
          <w:tcPr>
            <w:tcW w:w="1093" w:type="dxa"/>
            <w:tcBorders>
              <w:top w:val="single" w:sz="4" w:space="0" w:color="auto"/>
              <w:bottom w:val="single" w:sz="4" w:space="0" w:color="auto"/>
            </w:tcBorders>
            <w:shd w:val="clear" w:color="auto" w:fill="auto"/>
          </w:tcPr>
          <w:p w14:paraId="5FE9F351"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D2847D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D59B02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4C83503"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A6BAB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3BA5C7E2" w14:textId="77777777" w:rsidTr="007B27A0">
        <w:trPr>
          <w:jc w:val="center"/>
        </w:trPr>
        <w:tc>
          <w:tcPr>
            <w:tcW w:w="1093" w:type="dxa"/>
            <w:tcBorders>
              <w:top w:val="single" w:sz="4" w:space="0" w:color="auto"/>
              <w:bottom w:val="single" w:sz="4" w:space="0" w:color="auto"/>
            </w:tcBorders>
            <w:shd w:val="clear" w:color="auto" w:fill="auto"/>
          </w:tcPr>
          <w:p w14:paraId="6972ED3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7903B46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1E2C56DE"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260D43EA"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5F32380"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35E9F95A" w14:textId="77777777" w:rsidTr="007B27A0">
        <w:trPr>
          <w:jc w:val="center"/>
        </w:trPr>
        <w:tc>
          <w:tcPr>
            <w:tcW w:w="1093" w:type="dxa"/>
            <w:tcBorders>
              <w:top w:val="single" w:sz="4" w:space="0" w:color="auto"/>
              <w:bottom w:val="single" w:sz="4" w:space="0" w:color="auto"/>
            </w:tcBorders>
            <w:shd w:val="clear" w:color="auto" w:fill="auto"/>
          </w:tcPr>
          <w:p w14:paraId="61F1EF8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197F2AB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3E96A76A"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4A16DCB"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FFDC7E2"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1E325E37" w14:textId="77777777" w:rsidTr="007B27A0">
        <w:trPr>
          <w:jc w:val="center"/>
        </w:trPr>
        <w:tc>
          <w:tcPr>
            <w:tcW w:w="1093" w:type="dxa"/>
            <w:tcBorders>
              <w:top w:val="single" w:sz="4" w:space="0" w:color="auto"/>
              <w:bottom w:val="single" w:sz="4" w:space="0" w:color="auto"/>
            </w:tcBorders>
            <w:shd w:val="clear" w:color="auto" w:fill="auto"/>
          </w:tcPr>
          <w:p w14:paraId="6C0FB9C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56D71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4886786E"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69C6DD17"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D1C9FF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1329DD2E" w14:textId="77777777" w:rsidTr="007B27A0">
        <w:trPr>
          <w:jc w:val="center"/>
        </w:trPr>
        <w:tc>
          <w:tcPr>
            <w:tcW w:w="1093" w:type="dxa"/>
            <w:tcBorders>
              <w:top w:val="single" w:sz="4" w:space="0" w:color="auto"/>
              <w:bottom w:val="single" w:sz="4" w:space="0" w:color="auto"/>
            </w:tcBorders>
            <w:shd w:val="clear" w:color="auto" w:fill="auto"/>
          </w:tcPr>
          <w:p w14:paraId="0D552B6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176E52C7"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7E6A5FA6"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51E46ED2"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37C508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6DBFEE7F" w14:textId="77777777" w:rsidTr="007B27A0">
        <w:trPr>
          <w:jc w:val="center"/>
        </w:trPr>
        <w:tc>
          <w:tcPr>
            <w:tcW w:w="1093" w:type="dxa"/>
            <w:tcBorders>
              <w:top w:val="single" w:sz="4" w:space="0" w:color="auto"/>
              <w:bottom w:val="single" w:sz="4" w:space="0" w:color="auto"/>
            </w:tcBorders>
            <w:shd w:val="clear" w:color="auto" w:fill="auto"/>
          </w:tcPr>
          <w:p w14:paraId="4816DF8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308A82F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CCEB1F7" w14:textId="77777777" w:rsidR="00AE47EB" w:rsidRPr="003F7263" w:rsidRDefault="00AE47EB" w:rsidP="007B27A0">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08E3D14" w14:textId="77777777" w:rsidR="00AE47EB" w:rsidRPr="003F7263" w:rsidRDefault="00AE47EB" w:rsidP="007B27A0">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5BC9F4C4" w14:textId="77777777" w:rsidR="00AE47EB" w:rsidRPr="003F7263" w:rsidRDefault="00AE47EB" w:rsidP="007B27A0">
            <w:pPr>
              <w:spacing w:after="0"/>
              <w:rPr>
                <w:rFonts w:ascii="Arial" w:hAnsi="Arial"/>
                <w:bCs/>
                <w:sz w:val="16"/>
                <w:szCs w:val="16"/>
              </w:rPr>
            </w:pPr>
          </w:p>
        </w:tc>
      </w:tr>
      <w:tr w:rsidR="00AE47EB" w:rsidRPr="003F7263" w14:paraId="71AF99E1" w14:textId="77777777" w:rsidTr="007B27A0">
        <w:trPr>
          <w:jc w:val="center"/>
        </w:trPr>
        <w:tc>
          <w:tcPr>
            <w:tcW w:w="1093" w:type="dxa"/>
            <w:tcBorders>
              <w:top w:val="single" w:sz="4" w:space="0" w:color="auto"/>
              <w:bottom w:val="single" w:sz="4" w:space="0" w:color="auto"/>
            </w:tcBorders>
            <w:shd w:val="clear" w:color="auto" w:fill="auto"/>
          </w:tcPr>
          <w:p w14:paraId="772D828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27F59A1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426040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174806B"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D6F4B7C"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57C19BA3" w14:textId="77777777" w:rsidTr="007B27A0">
        <w:trPr>
          <w:jc w:val="center"/>
        </w:trPr>
        <w:tc>
          <w:tcPr>
            <w:tcW w:w="1093" w:type="dxa"/>
            <w:tcBorders>
              <w:top w:val="single" w:sz="4" w:space="0" w:color="auto"/>
              <w:bottom w:val="single" w:sz="4" w:space="0" w:color="auto"/>
            </w:tcBorders>
            <w:shd w:val="clear" w:color="auto" w:fill="auto"/>
          </w:tcPr>
          <w:p w14:paraId="78AF31A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74113A5F"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53F932D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1A204457"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2EA7619"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393804C2" w14:textId="77777777" w:rsidTr="007B27A0">
        <w:trPr>
          <w:jc w:val="center"/>
        </w:trPr>
        <w:tc>
          <w:tcPr>
            <w:tcW w:w="1093" w:type="dxa"/>
            <w:tcBorders>
              <w:top w:val="nil"/>
              <w:bottom w:val="single" w:sz="4" w:space="0" w:color="auto"/>
            </w:tcBorders>
            <w:shd w:val="clear" w:color="auto" w:fill="FFFFFF"/>
          </w:tcPr>
          <w:p w14:paraId="397C8E0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7A61D69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1672719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F7B9454" w14:textId="77777777" w:rsidR="00AE47EB" w:rsidRPr="003F7263" w:rsidRDefault="00AE47EB" w:rsidP="007B27A0">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2F62D64" w14:textId="77777777" w:rsidR="00AE47EB" w:rsidRPr="003F7263" w:rsidRDefault="00AE47EB" w:rsidP="007B27A0">
            <w:pPr>
              <w:spacing w:after="0"/>
              <w:rPr>
                <w:rFonts w:ascii="Arial" w:hAnsi="Arial"/>
                <w:sz w:val="16"/>
                <w:szCs w:val="16"/>
              </w:rPr>
            </w:pPr>
            <w:r w:rsidRPr="003F7263">
              <w:rPr>
                <w:rFonts w:ascii="Arial" w:hAnsi="Arial"/>
                <w:bCs/>
                <w:sz w:val="16"/>
                <w:szCs w:val="16"/>
              </w:rPr>
              <w:t>UEs supporting 5G Core</w:t>
            </w:r>
          </w:p>
        </w:tc>
      </w:tr>
      <w:tr w:rsidR="00AE47EB" w:rsidRPr="003F7263" w14:paraId="6F444C10" w14:textId="77777777" w:rsidTr="007B27A0">
        <w:trPr>
          <w:jc w:val="center"/>
        </w:trPr>
        <w:tc>
          <w:tcPr>
            <w:tcW w:w="1093" w:type="dxa"/>
            <w:tcBorders>
              <w:top w:val="nil"/>
              <w:bottom w:val="single" w:sz="4" w:space="0" w:color="auto"/>
            </w:tcBorders>
            <w:shd w:val="clear" w:color="auto" w:fill="FFFFFF"/>
          </w:tcPr>
          <w:p w14:paraId="351B5F7F"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762B4D8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7649E4F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BE1EF77"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75AC54F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2C017A6A" w14:textId="77777777" w:rsidTr="007B27A0">
        <w:trPr>
          <w:jc w:val="center"/>
        </w:trPr>
        <w:tc>
          <w:tcPr>
            <w:tcW w:w="1093" w:type="dxa"/>
            <w:tcBorders>
              <w:top w:val="nil"/>
              <w:bottom w:val="single" w:sz="4" w:space="0" w:color="auto"/>
            </w:tcBorders>
            <w:shd w:val="clear" w:color="auto" w:fill="FFFFFF"/>
          </w:tcPr>
          <w:p w14:paraId="2A26F4D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338B3BF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7F882920"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59EABE2"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5334CF4C"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24DB4805" w14:textId="77777777" w:rsidTr="007B27A0">
        <w:trPr>
          <w:jc w:val="center"/>
        </w:trPr>
        <w:tc>
          <w:tcPr>
            <w:tcW w:w="1093" w:type="dxa"/>
            <w:tcBorders>
              <w:top w:val="nil"/>
              <w:bottom w:val="single" w:sz="4" w:space="0" w:color="auto"/>
            </w:tcBorders>
            <w:shd w:val="clear" w:color="auto" w:fill="FFFFFF"/>
          </w:tcPr>
          <w:p w14:paraId="4FC20C40"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625CC1A0" w14:textId="77777777" w:rsidR="00AE47EB" w:rsidRPr="003F7263" w:rsidRDefault="00AE47EB" w:rsidP="007B27A0">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B7CF0D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32F45AA"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790460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02A15619" w14:textId="77777777" w:rsidTr="007B27A0">
        <w:trPr>
          <w:jc w:val="center"/>
        </w:trPr>
        <w:tc>
          <w:tcPr>
            <w:tcW w:w="1093" w:type="dxa"/>
            <w:tcBorders>
              <w:top w:val="nil"/>
              <w:bottom w:val="single" w:sz="4" w:space="0" w:color="auto"/>
            </w:tcBorders>
            <w:shd w:val="clear" w:color="auto" w:fill="auto"/>
          </w:tcPr>
          <w:p w14:paraId="0B66BA9E" w14:textId="77777777" w:rsidR="00AE47EB" w:rsidRPr="003F7263" w:rsidRDefault="00AE47EB" w:rsidP="007B27A0">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7F11E7DB" w14:textId="77777777" w:rsidR="00AE47EB" w:rsidRPr="003F7263" w:rsidRDefault="00AE47EB" w:rsidP="007B27A0">
            <w:pPr>
              <w:pStyle w:val="TAL"/>
              <w:keepNext w:val="0"/>
              <w:keepLines w:val="0"/>
              <w:rPr>
                <w:b/>
                <w:bCs/>
                <w:sz w:val="16"/>
                <w:szCs w:val="16"/>
              </w:rPr>
            </w:pPr>
            <w:r w:rsidRPr="003F7263">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CF8C00E" w14:textId="77777777" w:rsidR="00AE47EB" w:rsidRPr="003F7263" w:rsidRDefault="00AE47EB" w:rsidP="007B27A0">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1DECD0E6" w14:textId="77777777" w:rsidR="00AE47EB" w:rsidRPr="003F7263" w:rsidRDefault="00AE47EB" w:rsidP="007B27A0">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2116CC1E" w14:textId="77777777" w:rsidR="00AE47EB" w:rsidRPr="003F7263" w:rsidRDefault="00AE47EB" w:rsidP="007B27A0">
            <w:pPr>
              <w:pStyle w:val="TAH"/>
              <w:keepNext w:val="0"/>
              <w:keepLines w:val="0"/>
              <w:jc w:val="left"/>
              <w:rPr>
                <w:b w:val="0"/>
                <w:sz w:val="16"/>
                <w:szCs w:val="16"/>
              </w:rPr>
            </w:pPr>
            <w:r w:rsidRPr="003F7263">
              <w:rPr>
                <w:b w:val="0"/>
                <w:sz w:val="16"/>
                <w:szCs w:val="16"/>
                <w:lang w:eastAsia="en-US"/>
              </w:rPr>
              <w:t>UEs supporting 5G Core</w:t>
            </w:r>
          </w:p>
        </w:tc>
      </w:tr>
      <w:tr w:rsidR="00AE47EB" w:rsidRPr="003F7263" w14:paraId="321D34EA" w14:textId="77777777" w:rsidTr="007B27A0">
        <w:trPr>
          <w:jc w:val="center"/>
        </w:trPr>
        <w:tc>
          <w:tcPr>
            <w:tcW w:w="1093" w:type="dxa"/>
            <w:tcBorders>
              <w:top w:val="nil"/>
              <w:bottom w:val="single" w:sz="4" w:space="0" w:color="auto"/>
            </w:tcBorders>
            <w:shd w:val="clear" w:color="auto" w:fill="auto"/>
          </w:tcPr>
          <w:p w14:paraId="02709D3B" w14:textId="77777777" w:rsidR="00AE47EB" w:rsidRPr="003F7263" w:rsidRDefault="00AE47EB" w:rsidP="007B27A0">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354C90FE" w14:textId="77777777" w:rsidR="00AE47EB" w:rsidRPr="003F7263" w:rsidRDefault="00AE47EB" w:rsidP="007B27A0">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55631F5B" w14:textId="77777777" w:rsidR="00AE47EB" w:rsidRPr="003F7263" w:rsidRDefault="00AE47EB" w:rsidP="007B27A0">
            <w:pPr>
              <w:pStyle w:val="TAH"/>
              <w:keepNext w:val="0"/>
              <w:keepLines w:val="0"/>
              <w:rPr>
                <w:b w:val="0"/>
                <w:sz w:val="16"/>
                <w:szCs w:val="16"/>
              </w:rPr>
            </w:pPr>
            <w:r w:rsidRPr="003F7263">
              <w:rPr>
                <w:b w:val="0"/>
                <w:sz w:val="16"/>
                <w:szCs w:val="16"/>
              </w:rPr>
              <w:t>Rel-15 only</w:t>
            </w:r>
          </w:p>
        </w:tc>
        <w:tc>
          <w:tcPr>
            <w:tcW w:w="1170" w:type="dxa"/>
            <w:tcBorders>
              <w:bottom w:val="single" w:sz="4" w:space="0" w:color="auto"/>
            </w:tcBorders>
            <w:shd w:val="clear" w:color="auto" w:fill="auto"/>
          </w:tcPr>
          <w:p w14:paraId="56B6DC5F" w14:textId="77777777" w:rsidR="00AE47EB" w:rsidRPr="003F7263" w:rsidRDefault="00AE47EB" w:rsidP="007B27A0">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4030FB15" w14:textId="77777777" w:rsidR="00AE47EB" w:rsidRPr="003F7263" w:rsidRDefault="00AE47EB" w:rsidP="007B27A0">
            <w:pPr>
              <w:pStyle w:val="TAH"/>
              <w:keepNext w:val="0"/>
              <w:keepLines w:val="0"/>
              <w:jc w:val="left"/>
              <w:rPr>
                <w:b w:val="0"/>
                <w:sz w:val="16"/>
                <w:szCs w:val="16"/>
                <w:lang w:eastAsia="en-US"/>
              </w:rPr>
            </w:pPr>
            <w:r w:rsidRPr="003F7263">
              <w:rPr>
                <w:b w:val="0"/>
                <w:sz w:val="16"/>
                <w:szCs w:val="16"/>
              </w:rPr>
              <w:t>UEs supporting 5G Core</w:t>
            </w:r>
          </w:p>
        </w:tc>
      </w:tr>
      <w:tr w:rsidR="00AE47EB" w:rsidRPr="003F7263" w14:paraId="63BE9F3F" w14:textId="77777777" w:rsidTr="007B27A0">
        <w:trPr>
          <w:jc w:val="center"/>
        </w:trPr>
        <w:tc>
          <w:tcPr>
            <w:tcW w:w="1093" w:type="dxa"/>
            <w:tcBorders>
              <w:top w:val="nil"/>
              <w:bottom w:val="single" w:sz="4" w:space="0" w:color="auto"/>
            </w:tcBorders>
            <w:shd w:val="clear" w:color="auto" w:fill="D9D9D9"/>
          </w:tcPr>
          <w:p w14:paraId="2583B825" w14:textId="77777777" w:rsidR="00AE47EB" w:rsidRPr="003F7263" w:rsidRDefault="00AE47EB" w:rsidP="007B27A0">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493C33B0" w14:textId="77777777" w:rsidR="00AE47EB" w:rsidRPr="003F7263" w:rsidRDefault="00AE47EB" w:rsidP="007B27A0">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2597D562" w14:textId="77777777" w:rsidR="00AE47EB" w:rsidRPr="003F7263" w:rsidRDefault="00AE47EB" w:rsidP="007B27A0">
            <w:pPr>
              <w:pStyle w:val="TAH"/>
              <w:keepNext w:val="0"/>
              <w:keepLines w:val="0"/>
              <w:rPr>
                <w:bCs/>
                <w:sz w:val="16"/>
                <w:szCs w:val="16"/>
              </w:rPr>
            </w:pPr>
          </w:p>
        </w:tc>
        <w:tc>
          <w:tcPr>
            <w:tcW w:w="1170" w:type="dxa"/>
            <w:tcBorders>
              <w:bottom w:val="single" w:sz="4" w:space="0" w:color="auto"/>
            </w:tcBorders>
            <w:shd w:val="clear" w:color="auto" w:fill="D9D9D9"/>
          </w:tcPr>
          <w:p w14:paraId="4CE1E066" w14:textId="77777777" w:rsidR="00AE47EB" w:rsidRPr="003F7263" w:rsidRDefault="00AE47EB" w:rsidP="007B27A0">
            <w:pPr>
              <w:pStyle w:val="TAH"/>
              <w:keepNext w:val="0"/>
              <w:keepLines w:val="0"/>
              <w:rPr>
                <w:bCs/>
                <w:sz w:val="16"/>
                <w:szCs w:val="16"/>
              </w:rPr>
            </w:pPr>
          </w:p>
        </w:tc>
        <w:tc>
          <w:tcPr>
            <w:tcW w:w="3597" w:type="dxa"/>
            <w:tcBorders>
              <w:bottom w:val="single" w:sz="4" w:space="0" w:color="auto"/>
            </w:tcBorders>
            <w:shd w:val="clear" w:color="auto" w:fill="D9D9D9"/>
          </w:tcPr>
          <w:p w14:paraId="106A940E" w14:textId="77777777" w:rsidR="00AE47EB" w:rsidRPr="003F7263" w:rsidRDefault="00AE47EB" w:rsidP="007B27A0">
            <w:pPr>
              <w:pStyle w:val="TAH"/>
              <w:keepNext w:val="0"/>
              <w:keepLines w:val="0"/>
              <w:rPr>
                <w:bCs/>
                <w:sz w:val="16"/>
                <w:szCs w:val="16"/>
              </w:rPr>
            </w:pPr>
          </w:p>
        </w:tc>
      </w:tr>
      <w:tr w:rsidR="00AE47EB" w:rsidRPr="003F7263" w14:paraId="55974495" w14:textId="77777777" w:rsidTr="007B27A0">
        <w:trPr>
          <w:jc w:val="center"/>
        </w:trPr>
        <w:tc>
          <w:tcPr>
            <w:tcW w:w="1093" w:type="dxa"/>
            <w:tcBorders>
              <w:top w:val="single" w:sz="4" w:space="0" w:color="auto"/>
              <w:bottom w:val="single" w:sz="4" w:space="0" w:color="auto"/>
            </w:tcBorders>
            <w:shd w:val="clear" w:color="auto" w:fill="auto"/>
          </w:tcPr>
          <w:p w14:paraId="22F01CA3" w14:textId="77777777" w:rsidR="00AE47EB" w:rsidRPr="003F7263" w:rsidRDefault="00AE47EB" w:rsidP="007B27A0">
            <w:pPr>
              <w:pStyle w:val="TAL"/>
              <w:rPr>
                <w:b/>
                <w:bCs/>
                <w:sz w:val="16"/>
                <w:szCs w:val="16"/>
              </w:rPr>
            </w:pPr>
            <w:r w:rsidRPr="003F7263">
              <w:rPr>
                <w:sz w:val="16"/>
                <w:szCs w:val="16"/>
              </w:rPr>
              <w:lastRenderedPageBreak/>
              <w:t>9.1.5.2.1</w:t>
            </w:r>
          </w:p>
        </w:tc>
        <w:tc>
          <w:tcPr>
            <w:tcW w:w="3507" w:type="dxa"/>
            <w:tcBorders>
              <w:top w:val="single" w:sz="4" w:space="0" w:color="auto"/>
              <w:bottom w:val="single" w:sz="4" w:space="0" w:color="auto"/>
            </w:tcBorders>
            <w:shd w:val="clear" w:color="auto" w:fill="auto"/>
          </w:tcPr>
          <w:p w14:paraId="70877081" w14:textId="77777777" w:rsidR="00AE47EB" w:rsidRPr="003F7263" w:rsidRDefault="00AE47EB" w:rsidP="007B27A0">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16F3F628"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28372896" w14:textId="77777777" w:rsidR="00AE47EB" w:rsidRPr="003F7263" w:rsidRDefault="00AE47EB" w:rsidP="007B27A0">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671CC3FA" w14:textId="77777777" w:rsidR="00AE47EB" w:rsidRPr="003F7263" w:rsidRDefault="00AE47EB" w:rsidP="007B27A0">
            <w:pPr>
              <w:pStyle w:val="TAL"/>
              <w:rPr>
                <w:sz w:val="16"/>
                <w:szCs w:val="16"/>
              </w:rPr>
            </w:pPr>
            <w:r w:rsidRPr="003F7263">
              <w:rPr>
                <w:sz w:val="16"/>
                <w:szCs w:val="16"/>
                <w:lang w:eastAsia="en-US"/>
              </w:rPr>
              <w:t>UEs supporting 5G Core</w:t>
            </w:r>
          </w:p>
        </w:tc>
      </w:tr>
      <w:tr w:rsidR="00AE47EB" w:rsidRPr="003F7263" w14:paraId="33E5F35F" w14:textId="77777777" w:rsidTr="007B27A0">
        <w:trPr>
          <w:jc w:val="center"/>
        </w:trPr>
        <w:tc>
          <w:tcPr>
            <w:tcW w:w="1093" w:type="dxa"/>
            <w:tcBorders>
              <w:top w:val="single" w:sz="4" w:space="0" w:color="auto"/>
              <w:bottom w:val="single" w:sz="4" w:space="0" w:color="auto"/>
            </w:tcBorders>
            <w:shd w:val="clear" w:color="auto" w:fill="auto"/>
          </w:tcPr>
          <w:p w14:paraId="272EDE26" w14:textId="77777777" w:rsidR="00AE47EB" w:rsidRPr="003F7263" w:rsidRDefault="00AE47EB" w:rsidP="007B27A0">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4C0D1F5C" w14:textId="77777777" w:rsidR="00AE47EB" w:rsidRPr="003F7263" w:rsidRDefault="00AE47EB" w:rsidP="007B27A0">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2E78F82C"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1D56B1A" w14:textId="77777777" w:rsidR="00AE47EB" w:rsidRPr="003F7263" w:rsidRDefault="00AE47EB" w:rsidP="007B27A0">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237AAA5A"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24337104" w14:textId="77777777" w:rsidTr="007B27A0">
        <w:trPr>
          <w:jc w:val="center"/>
        </w:trPr>
        <w:tc>
          <w:tcPr>
            <w:tcW w:w="1093" w:type="dxa"/>
            <w:tcBorders>
              <w:top w:val="single" w:sz="4" w:space="0" w:color="auto"/>
              <w:bottom w:val="single" w:sz="4" w:space="0" w:color="auto"/>
            </w:tcBorders>
            <w:shd w:val="clear" w:color="auto" w:fill="auto"/>
          </w:tcPr>
          <w:p w14:paraId="17B65197" w14:textId="77777777" w:rsidR="00AE47EB" w:rsidRPr="003F7263" w:rsidRDefault="00AE47EB" w:rsidP="007B27A0">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4864CBAC" w14:textId="77777777" w:rsidR="00AE47EB" w:rsidRPr="003F7263" w:rsidRDefault="00AE47EB" w:rsidP="007B27A0">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DE659B4"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690C2E85" w14:textId="77777777" w:rsidR="00AE47EB" w:rsidRPr="003F7263" w:rsidRDefault="00AE47EB" w:rsidP="007B27A0">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1361A63F" w14:textId="77777777" w:rsidR="00AE47EB" w:rsidRPr="003F7263" w:rsidRDefault="00AE47EB" w:rsidP="007B27A0">
            <w:pPr>
              <w:pStyle w:val="TAL"/>
              <w:rPr>
                <w:sz w:val="16"/>
                <w:szCs w:val="16"/>
              </w:rPr>
            </w:pPr>
            <w:r w:rsidRPr="003F7263">
              <w:rPr>
                <w:sz w:val="16"/>
                <w:szCs w:val="16"/>
              </w:rPr>
              <w:t>UEs supporting 5G Core</w:t>
            </w:r>
          </w:p>
        </w:tc>
      </w:tr>
      <w:tr w:rsidR="00AE47EB" w:rsidRPr="003F7263" w14:paraId="60A0408C" w14:textId="77777777" w:rsidTr="007B27A0">
        <w:trPr>
          <w:jc w:val="center"/>
        </w:trPr>
        <w:tc>
          <w:tcPr>
            <w:tcW w:w="1093" w:type="dxa"/>
            <w:tcBorders>
              <w:top w:val="single" w:sz="4" w:space="0" w:color="auto"/>
              <w:bottom w:val="single" w:sz="4" w:space="0" w:color="auto"/>
            </w:tcBorders>
            <w:shd w:val="clear" w:color="auto" w:fill="auto"/>
          </w:tcPr>
          <w:p w14:paraId="64836DC8" w14:textId="77777777" w:rsidR="00AE47EB" w:rsidRPr="003F7263" w:rsidRDefault="00AE47EB" w:rsidP="007B27A0">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21178EDD" w14:textId="77777777" w:rsidR="00AE47EB" w:rsidRPr="003F7263" w:rsidRDefault="00AE47EB" w:rsidP="007B27A0">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1FD07BC5" w14:textId="77777777" w:rsidR="00AE47EB" w:rsidRPr="003F7263" w:rsidRDefault="00AE47EB" w:rsidP="007B27A0">
            <w:pPr>
              <w:pStyle w:val="TAC"/>
              <w:rPr>
                <w:sz w:val="16"/>
                <w:szCs w:val="16"/>
              </w:rPr>
            </w:pPr>
          </w:p>
        </w:tc>
        <w:tc>
          <w:tcPr>
            <w:tcW w:w="1170" w:type="dxa"/>
            <w:tcBorders>
              <w:top w:val="single" w:sz="4" w:space="0" w:color="auto"/>
              <w:bottom w:val="single" w:sz="4" w:space="0" w:color="auto"/>
            </w:tcBorders>
            <w:shd w:val="clear" w:color="auto" w:fill="auto"/>
          </w:tcPr>
          <w:p w14:paraId="1C28F2FC" w14:textId="77777777" w:rsidR="00AE47EB" w:rsidRPr="003F7263" w:rsidRDefault="00AE47EB" w:rsidP="007B27A0">
            <w:pPr>
              <w:pStyle w:val="TAC"/>
              <w:rPr>
                <w:sz w:val="16"/>
                <w:szCs w:val="16"/>
              </w:rPr>
            </w:pPr>
          </w:p>
        </w:tc>
        <w:tc>
          <w:tcPr>
            <w:tcW w:w="3597" w:type="dxa"/>
            <w:tcBorders>
              <w:top w:val="single" w:sz="4" w:space="0" w:color="auto"/>
              <w:bottom w:val="single" w:sz="4" w:space="0" w:color="auto"/>
            </w:tcBorders>
            <w:shd w:val="clear" w:color="auto" w:fill="auto"/>
          </w:tcPr>
          <w:p w14:paraId="69FE6CC9" w14:textId="77777777" w:rsidR="00AE47EB" w:rsidRPr="003F7263" w:rsidRDefault="00AE47EB" w:rsidP="007B27A0">
            <w:pPr>
              <w:pStyle w:val="TAL"/>
              <w:rPr>
                <w:sz w:val="16"/>
                <w:szCs w:val="16"/>
              </w:rPr>
            </w:pPr>
          </w:p>
        </w:tc>
      </w:tr>
      <w:tr w:rsidR="00AE47EB" w:rsidRPr="003F7263" w14:paraId="10A85A08" w14:textId="77777777" w:rsidTr="007B27A0">
        <w:trPr>
          <w:jc w:val="center"/>
        </w:trPr>
        <w:tc>
          <w:tcPr>
            <w:tcW w:w="1093" w:type="dxa"/>
            <w:tcBorders>
              <w:top w:val="single" w:sz="4" w:space="0" w:color="auto"/>
              <w:bottom w:val="single" w:sz="4" w:space="0" w:color="auto"/>
            </w:tcBorders>
            <w:shd w:val="clear" w:color="auto" w:fill="auto"/>
          </w:tcPr>
          <w:p w14:paraId="7ED9196A" w14:textId="77777777" w:rsidR="00AE47EB" w:rsidRPr="003F7263" w:rsidRDefault="00AE47EB" w:rsidP="007B27A0">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69B1008D" w14:textId="77777777" w:rsidR="00AE47EB" w:rsidRPr="003F7263" w:rsidRDefault="00AE47EB" w:rsidP="007B27A0">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66F039A" w14:textId="77777777" w:rsidR="00AE47EB" w:rsidRPr="003F7263" w:rsidRDefault="00AE47EB" w:rsidP="007B27A0">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2BEA17BE" w14:textId="77777777" w:rsidR="00AE47EB" w:rsidRPr="003F7263" w:rsidRDefault="00AE47EB" w:rsidP="007B27A0">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4E9DA3F9" w14:textId="77777777" w:rsidR="00AE47EB" w:rsidRPr="003F7263" w:rsidRDefault="00AE47EB" w:rsidP="007B27A0">
            <w:pPr>
              <w:pStyle w:val="TAL"/>
              <w:rPr>
                <w:sz w:val="16"/>
                <w:szCs w:val="16"/>
              </w:rPr>
            </w:pPr>
            <w:r w:rsidRPr="003F7263">
              <w:rPr>
                <w:bCs/>
                <w:sz w:val="16"/>
                <w:szCs w:val="16"/>
                <w:lang w:eastAsia="x-none"/>
              </w:rPr>
              <w:t>UEs supporting 5G Core</w:t>
            </w:r>
          </w:p>
        </w:tc>
      </w:tr>
      <w:tr w:rsidR="00AE47EB" w:rsidRPr="003F7263" w14:paraId="14F179B0" w14:textId="77777777" w:rsidTr="007B27A0">
        <w:trPr>
          <w:jc w:val="center"/>
        </w:trPr>
        <w:tc>
          <w:tcPr>
            <w:tcW w:w="1093" w:type="dxa"/>
            <w:tcBorders>
              <w:top w:val="single" w:sz="4" w:space="0" w:color="auto"/>
              <w:bottom w:val="single" w:sz="4" w:space="0" w:color="auto"/>
            </w:tcBorders>
            <w:shd w:val="clear" w:color="auto" w:fill="auto"/>
          </w:tcPr>
          <w:p w14:paraId="25929ED4" w14:textId="77777777" w:rsidR="00AE47EB" w:rsidRPr="003F7263" w:rsidRDefault="00AE47EB" w:rsidP="007B27A0">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04E3EE28" w14:textId="77777777" w:rsidR="00AE47EB" w:rsidRPr="003F7263" w:rsidRDefault="00AE47EB" w:rsidP="007B27A0">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37341E6B" w14:textId="77777777" w:rsidR="00AE47EB" w:rsidRPr="003F7263" w:rsidRDefault="00AE47EB" w:rsidP="007B27A0">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657FB6F3" w14:textId="77777777" w:rsidR="00AE47EB" w:rsidRPr="003F7263" w:rsidRDefault="00AE47EB" w:rsidP="007B27A0">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6F9A7E70" w14:textId="77777777" w:rsidR="00AE47EB" w:rsidRPr="003F7263" w:rsidRDefault="00AE47EB" w:rsidP="007B27A0">
            <w:pPr>
              <w:pStyle w:val="TAL"/>
              <w:rPr>
                <w:sz w:val="16"/>
                <w:szCs w:val="16"/>
              </w:rPr>
            </w:pPr>
            <w:r w:rsidRPr="003F7263">
              <w:rPr>
                <w:bCs/>
                <w:sz w:val="16"/>
                <w:szCs w:val="16"/>
                <w:lang w:eastAsia="x-none"/>
              </w:rPr>
              <w:t>UEs supporting 5G Core</w:t>
            </w:r>
          </w:p>
        </w:tc>
      </w:tr>
      <w:tr w:rsidR="00AE47EB" w:rsidRPr="003F7263" w14:paraId="5806D0CC" w14:textId="77777777" w:rsidTr="007B27A0">
        <w:trPr>
          <w:jc w:val="center"/>
        </w:trPr>
        <w:tc>
          <w:tcPr>
            <w:tcW w:w="1093" w:type="dxa"/>
            <w:tcBorders>
              <w:top w:val="single" w:sz="4" w:space="0" w:color="auto"/>
              <w:bottom w:val="single" w:sz="4" w:space="0" w:color="auto"/>
            </w:tcBorders>
            <w:shd w:val="clear" w:color="auto" w:fill="auto"/>
          </w:tcPr>
          <w:p w14:paraId="0ED6171A" w14:textId="77777777" w:rsidR="00AE47EB" w:rsidRPr="003F7263" w:rsidRDefault="00AE47EB" w:rsidP="007B27A0">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464102D5" w14:textId="77777777" w:rsidR="00AE47EB" w:rsidRPr="003F7263" w:rsidRDefault="00AE47EB" w:rsidP="007B27A0">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47167CAC" w14:textId="77777777" w:rsidR="00AE47EB" w:rsidRPr="003F7263" w:rsidRDefault="00AE47EB" w:rsidP="007B27A0">
            <w:pPr>
              <w:pStyle w:val="TAC"/>
              <w:rPr>
                <w:sz w:val="16"/>
                <w:szCs w:val="16"/>
              </w:rPr>
            </w:pPr>
          </w:p>
        </w:tc>
        <w:tc>
          <w:tcPr>
            <w:tcW w:w="1170" w:type="dxa"/>
            <w:tcBorders>
              <w:top w:val="single" w:sz="4" w:space="0" w:color="auto"/>
              <w:bottom w:val="single" w:sz="4" w:space="0" w:color="auto"/>
            </w:tcBorders>
            <w:shd w:val="clear" w:color="auto" w:fill="auto"/>
          </w:tcPr>
          <w:p w14:paraId="44B99D6A" w14:textId="77777777" w:rsidR="00AE47EB" w:rsidRPr="003F7263" w:rsidRDefault="00AE47EB" w:rsidP="007B27A0">
            <w:pPr>
              <w:pStyle w:val="TAC"/>
              <w:rPr>
                <w:sz w:val="16"/>
                <w:szCs w:val="16"/>
              </w:rPr>
            </w:pPr>
          </w:p>
        </w:tc>
        <w:tc>
          <w:tcPr>
            <w:tcW w:w="3597" w:type="dxa"/>
            <w:tcBorders>
              <w:top w:val="single" w:sz="4" w:space="0" w:color="auto"/>
              <w:bottom w:val="single" w:sz="4" w:space="0" w:color="auto"/>
            </w:tcBorders>
            <w:shd w:val="clear" w:color="auto" w:fill="auto"/>
          </w:tcPr>
          <w:p w14:paraId="1FD8B790" w14:textId="77777777" w:rsidR="00AE47EB" w:rsidRPr="003F7263" w:rsidRDefault="00AE47EB" w:rsidP="007B27A0">
            <w:pPr>
              <w:pStyle w:val="TAL"/>
              <w:rPr>
                <w:sz w:val="16"/>
                <w:szCs w:val="16"/>
              </w:rPr>
            </w:pPr>
          </w:p>
        </w:tc>
      </w:tr>
      <w:tr w:rsidR="00AE47EB" w:rsidRPr="003F7263" w14:paraId="55DA8ADB" w14:textId="77777777" w:rsidTr="007B27A0">
        <w:trPr>
          <w:jc w:val="center"/>
        </w:trPr>
        <w:tc>
          <w:tcPr>
            <w:tcW w:w="1093" w:type="dxa"/>
            <w:tcBorders>
              <w:top w:val="nil"/>
              <w:left w:val="single" w:sz="4" w:space="0" w:color="auto"/>
              <w:bottom w:val="single" w:sz="4" w:space="0" w:color="auto"/>
              <w:right w:val="single" w:sz="4" w:space="0" w:color="auto"/>
            </w:tcBorders>
            <w:shd w:val="clear" w:color="auto" w:fill="D9D9D9"/>
          </w:tcPr>
          <w:p w14:paraId="188518E0" w14:textId="77777777" w:rsidR="00AE47EB" w:rsidRPr="003F7263" w:rsidRDefault="00AE47EB" w:rsidP="007B27A0">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4517F908" w14:textId="77777777" w:rsidR="00AE47EB" w:rsidRPr="003F7263" w:rsidRDefault="00AE47EB" w:rsidP="007B27A0">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3B96F76" w14:textId="77777777" w:rsidR="00AE47EB" w:rsidRPr="003F7263" w:rsidRDefault="00AE47EB" w:rsidP="007B27A0">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F5ED9D" w14:textId="77777777" w:rsidR="00AE47EB" w:rsidRPr="003F7263" w:rsidRDefault="00AE47EB" w:rsidP="007B27A0">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A98184" w14:textId="77777777" w:rsidR="00AE47EB" w:rsidRPr="003F7263" w:rsidRDefault="00AE47EB" w:rsidP="007B27A0">
            <w:pPr>
              <w:pStyle w:val="TAH"/>
              <w:keepNext w:val="0"/>
              <w:keepLines w:val="0"/>
              <w:jc w:val="left"/>
              <w:rPr>
                <w:bCs/>
                <w:sz w:val="16"/>
                <w:szCs w:val="16"/>
              </w:rPr>
            </w:pPr>
          </w:p>
        </w:tc>
      </w:tr>
      <w:tr w:rsidR="00AE47EB" w:rsidRPr="003F7263" w14:paraId="0EF89CD5" w14:textId="77777777" w:rsidTr="007B27A0">
        <w:trPr>
          <w:jc w:val="center"/>
        </w:trPr>
        <w:tc>
          <w:tcPr>
            <w:tcW w:w="1093" w:type="dxa"/>
            <w:tcBorders>
              <w:top w:val="nil"/>
              <w:left w:val="single" w:sz="4" w:space="0" w:color="auto"/>
              <w:bottom w:val="single" w:sz="4" w:space="0" w:color="auto"/>
              <w:right w:val="single" w:sz="4" w:space="0" w:color="auto"/>
            </w:tcBorders>
            <w:shd w:val="clear" w:color="auto" w:fill="D9D9D9"/>
          </w:tcPr>
          <w:p w14:paraId="3C0DCE99" w14:textId="77777777" w:rsidR="00AE47EB" w:rsidRPr="003F7263" w:rsidRDefault="00AE47EB" w:rsidP="007B27A0">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8BB91A7" w14:textId="77777777" w:rsidR="00AE47EB" w:rsidRPr="003F7263" w:rsidRDefault="00AE47EB" w:rsidP="007B27A0">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4ECFBE36" w14:textId="77777777" w:rsidR="00AE47EB" w:rsidRPr="003F7263" w:rsidRDefault="00AE47EB" w:rsidP="007B27A0">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C0F1EA" w14:textId="77777777" w:rsidR="00AE47EB" w:rsidRPr="003F7263" w:rsidRDefault="00AE47EB" w:rsidP="007B27A0">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F0D5EC0" w14:textId="77777777" w:rsidR="00AE47EB" w:rsidRPr="003F7263" w:rsidRDefault="00AE47EB" w:rsidP="007B27A0">
            <w:pPr>
              <w:pStyle w:val="TAH"/>
              <w:keepNext w:val="0"/>
              <w:keepLines w:val="0"/>
              <w:jc w:val="left"/>
              <w:rPr>
                <w:bCs/>
                <w:sz w:val="16"/>
                <w:szCs w:val="16"/>
              </w:rPr>
            </w:pPr>
          </w:p>
        </w:tc>
      </w:tr>
      <w:tr w:rsidR="00AE47EB" w:rsidRPr="003F7263" w14:paraId="3550002C"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2A549E1" w14:textId="77777777" w:rsidR="00AE47EB" w:rsidRPr="003F7263" w:rsidRDefault="00AE47EB" w:rsidP="007B27A0">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A1026E9" w14:textId="77777777" w:rsidR="00AE47EB" w:rsidRPr="003F7263" w:rsidRDefault="00AE47EB" w:rsidP="007B27A0">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B1A151" w14:textId="77777777" w:rsidR="00AE47EB" w:rsidRPr="003F7263" w:rsidRDefault="00AE47EB" w:rsidP="007B27A0">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6971E"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3600296" w14:textId="77777777" w:rsidR="00AE47EB" w:rsidRPr="003F7263" w:rsidRDefault="00AE47EB" w:rsidP="007B27A0">
            <w:pPr>
              <w:pStyle w:val="TAH"/>
              <w:keepNext w:val="0"/>
              <w:keepLines w:val="0"/>
              <w:jc w:val="left"/>
              <w:rPr>
                <w:b w:val="0"/>
                <w:bCs/>
                <w:sz w:val="16"/>
                <w:szCs w:val="16"/>
              </w:rPr>
            </w:pPr>
            <w:r w:rsidRPr="003F7263">
              <w:rPr>
                <w:b w:val="0"/>
                <w:bCs/>
                <w:sz w:val="16"/>
                <w:szCs w:val="16"/>
              </w:rPr>
              <w:t>UEs supporting 5G Core</w:t>
            </w:r>
          </w:p>
        </w:tc>
      </w:tr>
      <w:tr w:rsidR="00AE47EB" w:rsidRPr="003F7263" w14:paraId="63CB9764" w14:textId="77777777" w:rsidTr="007B27A0">
        <w:trPr>
          <w:jc w:val="center"/>
        </w:trPr>
        <w:tc>
          <w:tcPr>
            <w:tcW w:w="1093" w:type="dxa"/>
            <w:tcBorders>
              <w:top w:val="nil"/>
              <w:bottom w:val="single" w:sz="4" w:space="0" w:color="auto"/>
            </w:tcBorders>
            <w:shd w:val="clear" w:color="auto" w:fill="FFFFFF"/>
          </w:tcPr>
          <w:p w14:paraId="5923687E"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3E6C9D6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67E0331D"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F15DB8B" w14:textId="77777777" w:rsidR="00AE47EB" w:rsidRPr="003F7263" w:rsidRDefault="00AE47EB" w:rsidP="007B27A0">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4942E94" w14:textId="77777777" w:rsidR="00AE47EB" w:rsidRPr="003F7263" w:rsidRDefault="00AE47EB" w:rsidP="007B27A0">
            <w:pPr>
              <w:spacing w:after="0"/>
              <w:rPr>
                <w:rFonts w:ascii="Arial" w:hAnsi="Arial"/>
                <w:sz w:val="16"/>
                <w:szCs w:val="16"/>
              </w:rPr>
            </w:pPr>
            <w:r w:rsidRPr="003F7263">
              <w:rPr>
                <w:rFonts w:ascii="Arial" w:hAnsi="Arial"/>
                <w:bCs/>
                <w:sz w:val="16"/>
                <w:szCs w:val="16"/>
              </w:rPr>
              <w:t>UEs supporting 5G Core</w:t>
            </w:r>
          </w:p>
        </w:tc>
      </w:tr>
      <w:tr w:rsidR="00AE47EB" w:rsidRPr="003F7263" w14:paraId="46F98D7B" w14:textId="77777777" w:rsidTr="007B27A0">
        <w:trPr>
          <w:jc w:val="center"/>
        </w:trPr>
        <w:tc>
          <w:tcPr>
            <w:tcW w:w="1093" w:type="dxa"/>
            <w:tcBorders>
              <w:top w:val="nil"/>
              <w:bottom w:val="single" w:sz="4" w:space="0" w:color="auto"/>
            </w:tcBorders>
            <w:shd w:val="clear" w:color="auto" w:fill="FFFFFF"/>
          </w:tcPr>
          <w:p w14:paraId="147BB6F1"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6925E655"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6E024037"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766690D"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5ED9074A"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7AA1F252" w14:textId="77777777" w:rsidTr="007B27A0">
        <w:trPr>
          <w:jc w:val="center"/>
        </w:trPr>
        <w:tc>
          <w:tcPr>
            <w:tcW w:w="1093" w:type="dxa"/>
            <w:tcBorders>
              <w:top w:val="nil"/>
              <w:bottom w:val="single" w:sz="4" w:space="0" w:color="auto"/>
            </w:tcBorders>
            <w:shd w:val="clear" w:color="auto" w:fill="FFFFFF"/>
          </w:tcPr>
          <w:p w14:paraId="6EB57B3A"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43454E37" w14:textId="77777777" w:rsidR="00AE47EB" w:rsidRPr="003F7263" w:rsidRDefault="00AE47EB" w:rsidP="007B27A0">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54D66E6B" w14:textId="77777777" w:rsidR="00AE47EB" w:rsidRPr="003F7263" w:rsidRDefault="00AE47EB" w:rsidP="007B27A0">
            <w:pPr>
              <w:pStyle w:val="TAH"/>
              <w:keepNext w:val="0"/>
              <w:keepLines w:val="0"/>
              <w:rPr>
                <w:b w:val="0"/>
                <w:bCs/>
                <w:sz w:val="16"/>
                <w:szCs w:val="16"/>
              </w:rPr>
            </w:pPr>
          </w:p>
        </w:tc>
        <w:tc>
          <w:tcPr>
            <w:tcW w:w="1170" w:type="dxa"/>
            <w:tcBorders>
              <w:bottom w:val="single" w:sz="4" w:space="0" w:color="auto"/>
            </w:tcBorders>
            <w:shd w:val="clear" w:color="auto" w:fill="FFFFFF"/>
          </w:tcPr>
          <w:p w14:paraId="4156E1ED" w14:textId="77777777" w:rsidR="00AE47EB" w:rsidRPr="003F7263" w:rsidRDefault="00AE47EB" w:rsidP="007B27A0">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3D261FE2" w14:textId="77777777" w:rsidR="00AE47EB" w:rsidRPr="003F7263" w:rsidRDefault="00AE47EB" w:rsidP="007B27A0">
            <w:pPr>
              <w:pStyle w:val="TAH"/>
              <w:keepNext w:val="0"/>
              <w:keepLines w:val="0"/>
              <w:jc w:val="left"/>
              <w:rPr>
                <w:b w:val="0"/>
                <w:bCs/>
                <w:sz w:val="16"/>
                <w:szCs w:val="16"/>
              </w:rPr>
            </w:pPr>
          </w:p>
        </w:tc>
      </w:tr>
      <w:tr w:rsidR="00AE47EB" w:rsidRPr="003F7263" w14:paraId="690EBF41" w14:textId="77777777" w:rsidTr="007B27A0">
        <w:trPr>
          <w:jc w:val="center"/>
        </w:trPr>
        <w:tc>
          <w:tcPr>
            <w:tcW w:w="1093" w:type="dxa"/>
            <w:tcBorders>
              <w:top w:val="nil"/>
              <w:bottom w:val="single" w:sz="4" w:space="0" w:color="auto"/>
            </w:tcBorders>
            <w:shd w:val="clear" w:color="auto" w:fill="D9D9D9"/>
          </w:tcPr>
          <w:p w14:paraId="31DA3019"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1A73EFBF"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CC142DB" w14:textId="77777777" w:rsidR="00AE47EB" w:rsidRPr="003F7263" w:rsidRDefault="00AE47EB" w:rsidP="007B27A0">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4D2ECEE8" w14:textId="77777777" w:rsidR="00AE47EB" w:rsidRPr="003F7263" w:rsidRDefault="00AE47EB" w:rsidP="007B27A0">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7C48428" w14:textId="77777777" w:rsidR="00AE47EB" w:rsidRPr="003F7263" w:rsidRDefault="00AE47EB" w:rsidP="007B27A0">
            <w:pPr>
              <w:spacing w:after="0"/>
              <w:rPr>
                <w:rFonts w:ascii="Arial" w:hAnsi="Arial"/>
                <w:b/>
                <w:bCs/>
                <w:sz w:val="16"/>
                <w:szCs w:val="16"/>
                <w:lang w:eastAsia="zh-CN"/>
              </w:rPr>
            </w:pPr>
          </w:p>
        </w:tc>
      </w:tr>
      <w:tr w:rsidR="00AE47EB" w:rsidRPr="003F7263" w14:paraId="391672F9" w14:textId="77777777" w:rsidTr="007B27A0">
        <w:trPr>
          <w:jc w:val="center"/>
        </w:trPr>
        <w:tc>
          <w:tcPr>
            <w:tcW w:w="1093" w:type="dxa"/>
            <w:tcBorders>
              <w:top w:val="nil"/>
              <w:bottom w:val="single" w:sz="4" w:space="0" w:color="auto"/>
            </w:tcBorders>
            <w:shd w:val="clear" w:color="auto" w:fill="FFFFFF"/>
          </w:tcPr>
          <w:p w14:paraId="75CC20D0" w14:textId="77777777" w:rsidR="00AE47EB" w:rsidRPr="003F7263" w:rsidRDefault="00AE47EB" w:rsidP="007B27A0">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3313C399" w14:textId="77777777" w:rsidR="00AE47EB" w:rsidRPr="003F7263" w:rsidRDefault="00AE47EB" w:rsidP="007B27A0">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18439E20" w14:textId="77777777" w:rsidR="00AE47EB" w:rsidRPr="003F7263" w:rsidRDefault="00AE47EB" w:rsidP="007B27A0">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7515E76C"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645C041B"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447F3D89" w14:textId="77777777" w:rsidTr="007B27A0">
        <w:trPr>
          <w:jc w:val="center"/>
        </w:trPr>
        <w:tc>
          <w:tcPr>
            <w:tcW w:w="1093" w:type="dxa"/>
            <w:tcBorders>
              <w:top w:val="nil"/>
              <w:bottom w:val="single" w:sz="4" w:space="0" w:color="auto"/>
            </w:tcBorders>
            <w:shd w:val="clear" w:color="auto" w:fill="FFFFFF"/>
          </w:tcPr>
          <w:p w14:paraId="2D459B44" w14:textId="77777777" w:rsidR="00AE47EB" w:rsidRPr="003F7263" w:rsidRDefault="00AE47EB" w:rsidP="007B27A0">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62624D41" w14:textId="77777777" w:rsidR="00AE47EB" w:rsidRPr="003F7263" w:rsidRDefault="00AE47EB" w:rsidP="007B27A0">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703A9060"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1C1A3F2" w14:textId="77777777" w:rsidR="00AE47EB" w:rsidRPr="003F7263" w:rsidRDefault="00AE47EB" w:rsidP="007B27A0">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4CBB3223" w14:textId="77777777" w:rsidR="00AE47EB" w:rsidRPr="003F7263" w:rsidRDefault="00AE47EB" w:rsidP="007B27A0">
            <w:pPr>
              <w:spacing w:after="0"/>
              <w:rPr>
                <w:rFonts w:ascii="Arial" w:hAnsi="Arial"/>
                <w:bCs/>
                <w:sz w:val="16"/>
                <w:szCs w:val="16"/>
              </w:rPr>
            </w:pPr>
            <w:r w:rsidRPr="003F7263">
              <w:rPr>
                <w:rFonts w:ascii="Arial" w:hAnsi="Arial"/>
                <w:bCs/>
                <w:sz w:val="16"/>
                <w:szCs w:val="16"/>
              </w:rPr>
              <w:t>UEs supporting 5G Core</w:t>
            </w:r>
          </w:p>
        </w:tc>
      </w:tr>
      <w:tr w:rsidR="00AE47EB" w:rsidRPr="003F7263" w14:paraId="47AB9DD7" w14:textId="77777777" w:rsidTr="007B27A0">
        <w:trPr>
          <w:jc w:val="center"/>
        </w:trPr>
        <w:tc>
          <w:tcPr>
            <w:tcW w:w="1093" w:type="dxa"/>
            <w:tcBorders>
              <w:top w:val="nil"/>
              <w:bottom w:val="single" w:sz="4" w:space="0" w:color="auto"/>
            </w:tcBorders>
            <w:shd w:val="clear" w:color="auto" w:fill="D9D9D9"/>
          </w:tcPr>
          <w:p w14:paraId="60687BEC"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2366EDB2" w14:textId="77777777" w:rsidR="00AE47EB" w:rsidRPr="003F7263" w:rsidRDefault="00AE47EB" w:rsidP="007B27A0">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3EB97ACA" w14:textId="77777777" w:rsidR="00AE47EB" w:rsidRPr="003F7263" w:rsidRDefault="00AE47EB" w:rsidP="007B27A0">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CA868E7" w14:textId="77777777" w:rsidR="00AE47EB" w:rsidRPr="003F7263" w:rsidRDefault="00AE47EB" w:rsidP="007B27A0">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13CD57BD" w14:textId="77777777" w:rsidR="00AE47EB" w:rsidRPr="003F7263" w:rsidRDefault="00AE47EB" w:rsidP="007B27A0">
            <w:pPr>
              <w:spacing w:after="0"/>
              <w:rPr>
                <w:rFonts w:ascii="Arial" w:hAnsi="Arial"/>
                <w:b/>
                <w:bCs/>
                <w:sz w:val="16"/>
                <w:szCs w:val="16"/>
                <w:lang w:eastAsia="zh-CN"/>
              </w:rPr>
            </w:pPr>
          </w:p>
        </w:tc>
      </w:tr>
      <w:tr w:rsidR="00AE47EB" w:rsidRPr="003F7263" w14:paraId="12202DDF" w14:textId="77777777" w:rsidTr="007B27A0">
        <w:trPr>
          <w:jc w:val="center"/>
        </w:trPr>
        <w:tc>
          <w:tcPr>
            <w:tcW w:w="1093" w:type="dxa"/>
            <w:tcBorders>
              <w:top w:val="nil"/>
              <w:bottom w:val="single" w:sz="4" w:space="0" w:color="auto"/>
            </w:tcBorders>
            <w:shd w:val="clear" w:color="auto" w:fill="FFFFFF"/>
          </w:tcPr>
          <w:p w14:paraId="1DD31314" w14:textId="77777777" w:rsidR="00AE47EB" w:rsidRPr="003F7263" w:rsidRDefault="00AE47EB" w:rsidP="007B27A0">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458FB52A" w14:textId="77777777" w:rsidR="00AE47EB" w:rsidRPr="003F7263" w:rsidRDefault="00AE47EB" w:rsidP="007B27A0">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3525F05D" w14:textId="77777777" w:rsidR="00AE47EB" w:rsidRPr="003F7263" w:rsidRDefault="00AE47EB" w:rsidP="007B27A0">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0B82ED0A" w14:textId="77777777" w:rsidR="00AE47EB" w:rsidRPr="003F7263" w:rsidRDefault="00AE47EB" w:rsidP="007B27A0">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38CC5686" w14:textId="77777777" w:rsidR="00AE47EB" w:rsidRPr="003F7263" w:rsidRDefault="00AE47EB" w:rsidP="007B27A0">
            <w:pPr>
              <w:pStyle w:val="TAH"/>
              <w:keepNext w:val="0"/>
              <w:keepLines w:val="0"/>
              <w:jc w:val="left"/>
              <w:rPr>
                <w:b w:val="0"/>
                <w:sz w:val="16"/>
                <w:szCs w:val="16"/>
              </w:rPr>
            </w:pPr>
            <w:r w:rsidRPr="003F7263">
              <w:rPr>
                <w:b w:val="0"/>
                <w:sz w:val="16"/>
                <w:szCs w:val="16"/>
              </w:rPr>
              <w:t>UEs supporting 5G Core</w:t>
            </w:r>
          </w:p>
        </w:tc>
      </w:tr>
      <w:tr w:rsidR="00AE47EB" w:rsidRPr="003F7263" w14:paraId="5D0403F5" w14:textId="77777777" w:rsidTr="007B27A0">
        <w:trPr>
          <w:jc w:val="center"/>
        </w:trPr>
        <w:tc>
          <w:tcPr>
            <w:tcW w:w="1093" w:type="dxa"/>
            <w:tcBorders>
              <w:top w:val="nil"/>
              <w:bottom w:val="single" w:sz="4" w:space="0" w:color="auto"/>
            </w:tcBorders>
            <w:shd w:val="clear" w:color="auto" w:fill="FFFFFF"/>
          </w:tcPr>
          <w:p w14:paraId="778C79A8" w14:textId="77777777" w:rsidR="00AE47EB" w:rsidRPr="003F7263" w:rsidRDefault="00AE47EB" w:rsidP="007B27A0">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63242454" w14:textId="77777777" w:rsidR="00AE47EB" w:rsidRPr="003F7263" w:rsidRDefault="00AE47EB" w:rsidP="007B27A0">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7C92A5EB" w14:textId="77777777" w:rsidR="00AE47EB" w:rsidRPr="003F7263" w:rsidRDefault="00AE47EB" w:rsidP="007B27A0">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20F42ECB" w14:textId="77777777" w:rsidR="00AE47EB" w:rsidRPr="003F7263" w:rsidRDefault="00AE47EB" w:rsidP="007B27A0">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52B3F67D" w14:textId="77777777" w:rsidR="00AE47EB" w:rsidRPr="003F7263" w:rsidRDefault="00AE47EB" w:rsidP="007B27A0">
            <w:pPr>
              <w:pStyle w:val="TAH"/>
              <w:keepNext w:val="0"/>
              <w:keepLines w:val="0"/>
              <w:jc w:val="left"/>
              <w:rPr>
                <w:b w:val="0"/>
                <w:sz w:val="16"/>
                <w:szCs w:val="16"/>
              </w:rPr>
            </w:pPr>
            <w:r w:rsidRPr="003F7263">
              <w:rPr>
                <w:b w:val="0"/>
                <w:sz w:val="16"/>
                <w:szCs w:val="16"/>
              </w:rPr>
              <w:t>UEs supporting 5G Core</w:t>
            </w:r>
          </w:p>
        </w:tc>
      </w:tr>
      <w:tr w:rsidR="00AE47EB" w:rsidRPr="003F7263" w14:paraId="0E2D2C05" w14:textId="77777777" w:rsidTr="007B27A0">
        <w:trPr>
          <w:jc w:val="center"/>
        </w:trPr>
        <w:tc>
          <w:tcPr>
            <w:tcW w:w="1093" w:type="dxa"/>
            <w:tcBorders>
              <w:top w:val="nil"/>
              <w:bottom w:val="single" w:sz="4" w:space="0" w:color="auto"/>
            </w:tcBorders>
            <w:shd w:val="clear" w:color="auto" w:fill="D9D9D9"/>
          </w:tcPr>
          <w:p w14:paraId="7E18B314"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9.1.8</w:t>
            </w:r>
          </w:p>
        </w:tc>
        <w:tc>
          <w:tcPr>
            <w:tcW w:w="3507" w:type="dxa"/>
            <w:tcBorders>
              <w:top w:val="nil"/>
              <w:bottom w:val="single" w:sz="4" w:space="0" w:color="auto"/>
            </w:tcBorders>
            <w:shd w:val="clear" w:color="auto" w:fill="D9D9D9"/>
          </w:tcPr>
          <w:p w14:paraId="149B07BF" w14:textId="77777777" w:rsidR="00AE47EB" w:rsidRPr="003F7263" w:rsidRDefault="00AE47EB" w:rsidP="007B27A0">
            <w:pPr>
              <w:pStyle w:val="TAL"/>
              <w:keepNext w:val="0"/>
              <w:keepLines w:val="0"/>
              <w:rPr>
                <w:b/>
                <w:bCs/>
                <w:sz w:val="16"/>
                <w:szCs w:val="16"/>
              </w:rPr>
            </w:pPr>
            <w:r w:rsidRPr="003F7263">
              <w:rPr>
                <w:b/>
                <w:bCs/>
                <w:sz w:val="16"/>
                <w:szCs w:val="16"/>
              </w:rPr>
              <w:t>SMS over NAS</w:t>
            </w:r>
          </w:p>
        </w:tc>
        <w:tc>
          <w:tcPr>
            <w:tcW w:w="810" w:type="dxa"/>
            <w:tcBorders>
              <w:top w:val="nil"/>
              <w:bottom w:val="single" w:sz="4" w:space="0" w:color="auto"/>
            </w:tcBorders>
            <w:shd w:val="clear" w:color="auto" w:fill="D9D9D9"/>
          </w:tcPr>
          <w:p w14:paraId="1A84D912" w14:textId="77777777" w:rsidR="00AE47EB" w:rsidRPr="003F7263" w:rsidRDefault="00AE47EB" w:rsidP="007B27A0">
            <w:pPr>
              <w:pStyle w:val="TAH"/>
              <w:keepNext w:val="0"/>
              <w:keepLines w:val="0"/>
              <w:rPr>
                <w:bCs/>
                <w:sz w:val="16"/>
                <w:szCs w:val="16"/>
              </w:rPr>
            </w:pPr>
          </w:p>
        </w:tc>
        <w:tc>
          <w:tcPr>
            <w:tcW w:w="1170" w:type="dxa"/>
            <w:tcBorders>
              <w:bottom w:val="single" w:sz="4" w:space="0" w:color="auto"/>
            </w:tcBorders>
            <w:shd w:val="clear" w:color="auto" w:fill="D9D9D9"/>
          </w:tcPr>
          <w:p w14:paraId="7588413B" w14:textId="77777777" w:rsidR="00AE47EB" w:rsidRPr="003F7263" w:rsidRDefault="00AE47EB" w:rsidP="007B27A0">
            <w:pPr>
              <w:pStyle w:val="TAH"/>
              <w:keepNext w:val="0"/>
              <w:keepLines w:val="0"/>
              <w:rPr>
                <w:bCs/>
                <w:sz w:val="16"/>
                <w:szCs w:val="16"/>
                <w:lang w:eastAsia="zh-CN"/>
              </w:rPr>
            </w:pPr>
          </w:p>
        </w:tc>
        <w:tc>
          <w:tcPr>
            <w:tcW w:w="3597" w:type="dxa"/>
            <w:tcBorders>
              <w:bottom w:val="single" w:sz="4" w:space="0" w:color="auto"/>
            </w:tcBorders>
            <w:shd w:val="clear" w:color="auto" w:fill="D9D9D9"/>
          </w:tcPr>
          <w:p w14:paraId="073B6F65" w14:textId="77777777" w:rsidR="00AE47EB" w:rsidRPr="003F7263" w:rsidRDefault="00AE47EB" w:rsidP="007B27A0">
            <w:pPr>
              <w:pStyle w:val="TAH"/>
              <w:keepNext w:val="0"/>
              <w:keepLines w:val="0"/>
              <w:jc w:val="left"/>
              <w:rPr>
                <w:bCs/>
                <w:sz w:val="16"/>
                <w:szCs w:val="16"/>
              </w:rPr>
            </w:pPr>
          </w:p>
        </w:tc>
      </w:tr>
      <w:tr w:rsidR="00AE47EB" w:rsidRPr="003F7263" w14:paraId="2F66D385" w14:textId="77777777" w:rsidTr="007B27A0">
        <w:trPr>
          <w:jc w:val="center"/>
        </w:trPr>
        <w:tc>
          <w:tcPr>
            <w:tcW w:w="1093" w:type="dxa"/>
            <w:tcBorders>
              <w:top w:val="nil"/>
              <w:bottom w:val="single" w:sz="4" w:space="0" w:color="auto"/>
            </w:tcBorders>
            <w:shd w:val="clear" w:color="auto" w:fill="FFFFFF"/>
          </w:tcPr>
          <w:p w14:paraId="75FE6360"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9.1.8.1</w:t>
            </w:r>
          </w:p>
        </w:tc>
        <w:tc>
          <w:tcPr>
            <w:tcW w:w="3507" w:type="dxa"/>
            <w:tcBorders>
              <w:top w:val="nil"/>
              <w:bottom w:val="single" w:sz="4" w:space="0" w:color="auto"/>
            </w:tcBorders>
            <w:shd w:val="clear" w:color="auto" w:fill="FFFFFF"/>
          </w:tcPr>
          <w:p w14:paraId="3B37567B" w14:textId="77777777" w:rsidR="00AE47EB" w:rsidRPr="003F7263" w:rsidRDefault="00AE47EB" w:rsidP="007B27A0">
            <w:pPr>
              <w:pStyle w:val="TAL"/>
              <w:keepNext w:val="0"/>
              <w:keepLines w:val="0"/>
              <w:rPr>
                <w:bCs/>
                <w:sz w:val="16"/>
                <w:szCs w:val="16"/>
              </w:rPr>
            </w:pPr>
            <w:r w:rsidRPr="003F7263">
              <w:rPr>
                <w:bCs/>
                <w:sz w:val="16"/>
                <w:szCs w:val="16"/>
              </w:rPr>
              <w:t>SMS over NAS / MO and MT SMS over NAS / Idle mode</w:t>
            </w:r>
          </w:p>
        </w:tc>
        <w:tc>
          <w:tcPr>
            <w:tcW w:w="810" w:type="dxa"/>
            <w:tcBorders>
              <w:top w:val="nil"/>
              <w:bottom w:val="single" w:sz="4" w:space="0" w:color="auto"/>
            </w:tcBorders>
            <w:shd w:val="clear" w:color="auto" w:fill="FFFFFF"/>
          </w:tcPr>
          <w:p w14:paraId="54FD8938" w14:textId="77777777" w:rsidR="00AE47EB" w:rsidRPr="003F7263" w:rsidRDefault="00AE47EB" w:rsidP="007B27A0">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1D860FB3"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3B14FE26" w14:textId="77777777" w:rsidR="00AE47EB" w:rsidRPr="003F7263" w:rsidRDefault="00AE47EB" w:rsidP="007B27A0">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AE47EB" w:rsidRPr="003F7263" w14:paraId="42F35538" w14:textId="77777777" w:rsidTr="007B27A0">
        <w:trPr>
          <w:jc w:val="center"/>
        </w:trPr>
        <w:tc>
          <w:tcPr>
            <w:tcW w:w="1093" w:type="dxa"/>
            <w:tcBorders>
              <w:top w:val="nil"/>
              <w:bottom w:val="single" w:sz="4" w:space="0" w:color="auto"/>
            </w:tcBorders>
            <w:shd w:val="clear" w:color="auto" w:fill="FFFFFF"/>
          </w:tcPr>
          <w:p w14:paraId="16CD5562"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9.1.8.2</w:t>
            </w:r>
          </w:p>
        </w:tc>
        <w:tc>
          <w:tcPr>
            <w:tcW w:w="3507" w:type="dxa"/>
            <w:tcBorders>
              <w:top w:val="nil"/>
              <w:bottom w:val="single" w:sz="4" w:space="0" w:color="auto"/>
            </w:tcBorders>
            <w:shd w:val="clear" w:color="auto" w:fill="FFFFFF"/>
          </w:tcPr>
          <w:p w14:paraId="5E514FB1" w14:textId="77777777" w:rsidR="00AE47EB" w:rsidRPr="003F7263" w:rsidRDefault="00AE47EB" w:rsidP="007B27A0">
            <w:pPr>
              <w:pStyle w:val="TAL"/>
              <w:keepNext w:val="0"/>
              <w:keepLines w:val="0"/>
              <w:rPr>
                <w:bCs/>
                <w:sz w:val="16"/>
                <w:szCs w:val="16"/>
              </w:rPr>
            </w:pPr>
            <w:r w:rsidRPr="003F7263">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06B10E4" w14:textId="77777777" w:rsidR="00AE47EB" w:rsidRPr="003F7263" w:rsidRDefault="00AE47EB" w:rsidP="007B27A0">
            <w:pPr>
              <w:pStyle w:val="TAH"/>
              <w:keepNext w:val="0"/>
              <w:keepLines w:val="0"/>
              <w:rPr>
                <w:b w:val="0"/>
                <w:bCs/>
                <w:sz w:val="16"/>
                <w:szCs w:val="16"/>
              </w:rPr>
            </w:pPr>
            <w:r w:rsidRPr="003F7263">
              <w:rPr>
                <w:b w:val="0"/>
                <w:bCs/>
                <w:sz w:val="16"/>
                <w:szCs w:val="16"/>
              </w:rPr>
              <w:t>Rel-15</w:t>
            </w:r>
          </w:p>
        </w:tc>
        <w:tc>
          <w:tcPr>
            <w:tcW w:w="1170" w:type="dxa"/>
            <w:tcBorders>
              <w:bottom w:val="single" w:sz="4" w:space="0" w:color="auto"/>
            </w:tcBorders>
            <w:shd w:val="clear" w:color="auto" w:fill="FFFFFF"/>
          </w:tcPr>
          <w:p w14:paraId="5673E1A1" w14:textId="77777777" w:rsidR="00AE47EB" w:rsidRPr="003F7263" w:rsidRDefault="00AE47EB" w:rsidP="007B27A0">
            <w:pPr>
              <w:pStyle w:val="TAH"/>
              <w:keepNext w:val="0"/>
              <w:keepLines w:val="0"/>
              <w:rPr>
                <w:b w:val="0"/>
                <w:bCs/>
                <w:sz w:val="16"/>
                <w:szCs w:val="16"/>
                <w:lang w:eastAsia="zh-CN"/>
              </w:rPr>
            </w:pPr>
            <w:r w:rsidRPr="003F7263">
              <w:rPr>
                <w:b w:val="0"/>
                <w:bCs/>
                <w:sz w:val="16"/>
                <w:szCs w:val="16"/>
                <w:lang w:eastAsia="zh-CN"/>
              </w:rPr>
              <w:t>C33</w:t>
            </w:r>
          </w:p>
        </w:tc>
        <w:tc>
          <w:tcPr>
            <w:tcW w:w="3597" w:type="dxa"/>
            <w:tcBorders>
              <w:bottom w:val="single" w:sz="4" w:space="0" w:color="auto"/>
            </w:tcBorders>
            <w:shd w:val="clear" w:color="auto" w:fill="FFFFFF"/>
          </w:tcPr>
          <w:p w14:paraId="36A3BF6C" w14:textId="77777777" w:rsidR="00AE47EB" w:rsidRPr="003F7263" w:rsidRDefault="00AE47EB" w:rsidP="007B27A0">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AE47EB" w:rsidRPr="003F7263" w14:paraId="238E16FE" w14:textId="77777777" w:rsidTr="007B27A0">
        <w:trPr>
          <w:jc w:val="center"/>
        </w:trPr>
        <w:tc>
          <w:tcPr>
            <w:tcW w:w="1093" w:type="dxa"/>
            <w:shd w:val="clear" w:color="auto" w:fill="D9D9D9"/>
          </w:tcPr>
          <w:p w14:paraId="0C192E06" w14:textId="77777777" w:rsidR="00AE47EB" w:rsidRPr="003F7263" w:rsidRDefault="00AE47EB" w:rsidP="007B27A0">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shd w:val="clear" w:color="auto" w:fill="D9D9D9"/>
          </w:tcPr>
          <w:p w14:paraId="3D074624" w14:textId="77777777" w:rsidR="00AE47EB" w:rsidRPr="003F7263" w:rsidRDefault="00AE47EB" w:rsidP="007B27A0">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shd w:val="clear" w:color="auto" w:fill="D9D9D9"/>
          </w:tcPr>
          <w:p w14:paraId="5B1AA220" w14:textId="77777777" w:rsidR="00AE47EB" w:rsidRPr="003F7263" w:rsidRDefault="00AE47EB" w:rsidP="007B27A0">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7CA97AB" w14:textId="77777777" w:rsidR="00AE47EB" w:rsidRPr="003F7263" w:rsidRDefault="00AE47EB" w:rsidP="007B27A0">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22294022"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p>
        </w:tc>
      </w:tr>
      <w:tr w:rsidR="00AE47EB" w:rsidRPr="003F7263" w14:paraId="4686470A" w14:textId="77777777" w:rsidTr="007B27A0">
        <w:trPr>
          <w:jc w:val="center"/>
        </w:trPr>
        <w:tc>
          <w:tcPr>
            <w:tcW w:w="1093" w:type="dxa"/>
            <w:shd w:val="clear" w:color="auto" w:fill="auto"/>
          </w:tcPr>
          <w:p w14:paraId="1D14E26C"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shd w:val="clear" w:color="auto" w:fill="auto"/>
          </w:tcPr>
          <w:p w14:paraId="453EFC09"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shd w:val="clear" w:color="auto" w:fill="auto"/>
          </w:tcPr>
          <w:p w14:paraId="1C57C4F5" w14:textId="77777777" w:rsidR="00AE47EB" w:rsidRPr="003F7263" w:rsidRDefault="00AE47EB" w:rsidP="007B27A0">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6E2B9CC1"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1A298955"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AE47EB" w:rsidRPr="003F7263" w14:paraId="4DB05295" w14:textId="77777777" w:rsidTr="007B27A0">
        <w:trPr>
          <w:jc w:val="center"/>
        </w:trPr>
        <w:tc>
          <w:tcPr>
            <w:tcW w:w="1093" w:type="dxa"/>
            <w:shd w:val="clear" w:color="auto" w:fill="auto"/>
          </w:tcPr>
          <w:p w14:paraId="28601736"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shd w:val="clear" w:color="auto" w:fill="auto"/>
          </w:tcPr>
          <w:p w14:paraId="09673E86"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shd w:val="clear" w:color="auto" w:fill="auto"/>
          </w:tcPr>
          <w:p w14:paraId="58D64E3B" w14:textId="77777777" w:rsidR="00AE47EB" w:rsidRPr="003F7263" w:rsidRDefault="00AE47EB" w:rsidP="007B27A0">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shd w:val="clear" w:color="auto" w:fill="auto"/>
          </w:tcPr>
          <w:p w14:paraId="30840613"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53E9DC2B"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AE47EB" w:rsidRPr="003F7263" w14:paraId="79C6745F" w14:textId="77777777" w:rsidTr="007B27A0">
        <w:trPr>
          <w:jc w:val="center"/>
        </w:trPr>
        <w:tc>
          <w:tcPr>
            <w:tcW w:w="1093" w:type="dxa"/>
            <w:shd w:val="clear" w:color="auto" w:fill="auto"/>
          </w:tcPr>
          <w:p w14:paraId="005D0CBA"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shd w:val="clear" w:color="auto" w:fill="auto"/>
          </w:tcPr>
          <w:p w14:paraId="0CBDF2F2"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shd w:val="clear" w:color="auto" w:fill="auto"/>
          </w:tcPr>
          <w:p w14:paraId="6E1DEA4E"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CB2A9FE"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shd w:val="clear" w:color="auto" w:fill="auto"/>
          </w:tcPr>
          <w:p w14:paraId="3D301C9C"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AE47EB" w:rsidRPr="003F7263" w14:paraId="622C2EFB" w14:textId="77777777" w:rsidTr="007B27A0">
        <w:trPr>
          <w:jc w:val="center"/>
        </w:trPr>
        <w:tc>
          <w:tcPr>
            <w:tcW w:w="1093" w:type="dxa"/>
            <w:shd w:val="clear" w:color="auto" w:fill="auto"/>
          </w:tcPr>
          <w:p w14:paraId="4D6B4956"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shd w:val="clear" w:color="auto" w:fill="auto"/>
          </w:tcPr>
          <w:p w14:paraId="27E94694"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shd w:val="clear" w:color="auto" w:fill="auto"/>
          </w:tcPr>
          <w:p w14:paraId="3B45698B"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0EEC1CD"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128DBA2E"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AE47EB" w:rsidRPr="003F7263" w14:paraId="16436CF8" w14:textId="77777777" w:rsidTr="007B27A0">
        <w:trPr>
          <w:jc w:val="center"/>
        </w:trPr>
        <w:tc>
          <w:tcPr>
            <w:tcW w:w="1093" w:type="dxa"/>
            <w:shd w:val="clear" w:color="auto" w:fill="auto"/>
          </w:tcPr>
          <w:p w14:paraId="54133CD5"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shd w:val="clear" w:color="auto" w:fill="auto"/>
          </w:tcPr>
          <w:p w14:paraId="01119591" w14:textId="77777777" w:rsidR="00AE47EB" w:rsidRPr="003F7263" w:rsidRDefault="00AE47EB" w:rsidP="007B27A0">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shd w:val="clear" w:color="auto" w:fill="auto"/>
          </w:tcPr>
          <w:p w14:paraId="1AA39B84" w14:textId="77777777" w:rsidR="00AE47EB" w:rsidRPr="003F7263" w:rsidRDefault="00AE47EB" w:rsidP="007B27A0">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shd w:val="clear" w:color="auto" w:fill="auto"/>
          </w:tcPr>
          <w:p w14:paraId="1191E781"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256B08F5" w14:textId="77777777" w:rsidR="00AE47EB" w:rsidRPr="003F7263" w:rsidRDefault="00AE47EB" w:rsidP="007B27A0">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AE47EB" w:rsidRPr="003F7263" w14:paraId="275527EA" w14:textId="77777777" w:rsidTr="007B27A0">
        <w:trPr>
          <w:jc w:val="center"/>
        </w:trPr>
        <w:tc>
          <w:tcPr>
            <w:tcW w:w="1093" w:type="dxa"/>
            <w:shd w:val="clear" w:color="auto" w:fill="auto"/>
          </w:tcPr>
          <w:p w14:paraId="33B82CA4"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shd w:val="clear" w:color="auto" w:fill="auto"/>
          </w:tcPr>
          <w:p w14:paraId="3B9556C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shd w:val="clear" w:color="auto" w:fill="auto"/>
          </w:tcPr>
          <w:p w14:paraId="6B2FAFAE"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1F73870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shd w:val="clear" w:color="auto" w:fill="auto"/>
          </w:tcPr>
          <w:p w14:paraId="2E0F985E"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AE47EB" w:rsidRPr="003F7263" w14:paraId="09470990" w14:textId="77777777" w:rsidTr="007B27A0">
        <w:trPr>
          <w:jc w:val="center"/>
        </w:trPr>
        <w:tc>
          <w:tcPr>
            <w:tcW w:w="1093" w:type="dxa"/>
            <w:shd w:val="clear" w:color="auto" w:fill="auto"/>
          </w:tcPr>
          <w:p w14:paraId="08E906B7"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7" w:type="dxa"/>
            <w:shd w:val="clear" w:color="auto" w:fill="auto"/>
          </w:tcPr>
          <w:p w14:paraId="6EB351A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shd w:val="clear" w:color="auto" w:fill="auto"/>
          </w:tcPr>
          <w:p w14:paraId="704F5B56"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2F6FE7F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shd w:val="clear" w:color="auto" w:fill="auto"/>
          </w:tcPr>
          <w:p w14:paraId="73226343"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AE47EB" w:rsidRPr="003F7263" w14:paraId="46F95F0D" w14:textId="77777777" w:rsidTr="007B27A0">
        <w:trPr>
          <w:jc w:val="center"/>
        </w:trPr>
        <w:tc>
          <w:tcPr>
            <w:tcW w:w="1093" w:type="dxa"/>
            <w:shd w:val="clear" w:color="auto" w:fill="D9D9D9"/>
          </w:tcPr>
          <w:p w14:paraId="0546957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shd w:val="clear" w:color="auto" w:fill="D9D9D9"/>
          </w:tcPr>
          <w:p w14:paraId="7FE1640D"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shd w:val="clear" w:color="auto" w:fill="D9D9D9"/>
          </w:tcPr>
          <w:p w14:paraId="04C834CC"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F9E232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0B6FC49" w14:textId="77777777" w:rsidR="00AE47EB" w:rsidRPr="003F7263" w:rsidRDefault="00AE47EB" w:rsidP="007B27A0">
            <w:pPr>
              <w:overflowPunct/>
              <w:autoSpaceDE/>
              <w:autoSpaceDN/>
              <w:adjustRightInd/>
              <w:spacing w:after="0"/>
              <w:textAlignment w:val="auto"/>
              <w:rPr>
                <w:rFonts w:ascii="Arial" w:hAnsi="Arial"/>
                <w:sz w:val="16"/>
                <w:szCs w:val="16"/>
              </w:rPr>
            </w:pPr>
          </w:p>
        </w:tc>
      </w:tr>
      <w:tr w:rsidR="00AE47EB" w:rsidRPr="003F7263" w14:paraId="238A54B0" w14:textId="77777777" w:rsidTr="007B27A0">
        <w:trPr>
          <w:jc w:val="center"/>
        </w:trPr>
        <w:tc>
          <w:tcPr>
            <w:tcW w:w="1093" w:type="dxa"/>
            <w:shd w:val="clear" w:color="auto" w:fill="auto"/>
          </w:tcPr>
          <w:p w14:paraId="67C04A17"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shd w:val="clear" w:color="auto" w:fill="auto"/>
          </w:tcPr>
          <w:p w14:paraId="56E7426D"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shd w:val="clear" w:color="auto" w:fill="auto"/>
          </w:tcPr>
          <w:p w14:paraId="00EC22EC"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E046A9B"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0A7AC954"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00A22AF1" w14:textId="77777777" w:rsidTr="007B27A0">
        <w:trPr>
          <w:jc w:val="center"/>
        </w:trPr>
        <w:tc>
          <w:tcPr>
            <w:tcW w:w="1093" w:type="dxa"/>
            <w:shd w:val="clear" w:color="auto" w:fill="auto"/>
          </w:tcPr>
          <w:p w14:paraId="0CDFAE1F"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shd w:val="clear" w:color="auto" w:fill="auto"/>
          </w:tcPr>
          <w:p w14:paraId="7C2787FE" w14:textId="77777777" w:rsidR="00AE47EB" w:rsidRPr="003F7263" w:rsidRDefault="00AE47EB" w:rsidP="007B27A0">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shd w:val="clear" w:color="auto" w:fill="auto"/>
          </w:tcPr>
          <w:p w14:paraId="139905F9"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shd w:val="clear" w:color="auto" w:fill="auto"/>
          </w:tcPr>
          <w:p w14:paraId="7086EE1B"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03697B0C"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AE47EB" w:rsidRPr="003F7263" w14:paraId="574A6222" w14:textId="77777777" w:rsidTr="007B27A0">
        <w:trPr>
          <w:jc w:val="center"/>
        </w:trPr>
        <w:tc>
          <w:tcPr>
            <w:tcW w:w="1093" w:type="dxa"/>
            <w:shd w:val="clear" w:color="auto" w:fill="auto"/>
          </w:tcPr>
          <w:p w14:paraId="68562023"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shd w:val="clear" w:color="auto" w:fill="auto"/>
          </w:tcPr>
          <w:p w14:paraId="4B1BCE95" w14:textId="77777777" w:rsidR="00AE47EB" w:rsidRPr="003F7263" w:rsidRDefault="00AE47EB" w:rsidP="007B27A0">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shd w:val="clear" w:color="auto" w:fill="auto"/>
          </w:tcPr>
          <w:p w14:paraId="04D116B4"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6460B26F"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6CAA2B42"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15A2B970" w14:textId="77777777" w:rsidTr="007B27A0">
        <w:trPr>
          <w:jc w:val="center"/>
        </w:trPr>
        <w:tc>
          <w:tcPr>
            <w:tcW w:w="1093" w:type="dxa"/>
            <w:shd w:val="clear" w:color="auto" w:fill="auto"/>
          </w:tcPr>
          <w:p w14:paraId="5BA3A69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shd w:val="clear" w:color="auto" w:fill="auto"/>
          </w:tcPr>
          <w:p w14:paraId="3039D7F4" w14:textId="77777777" w:rsidR="00AE47EB" w:rsidRPr="003F7263" w:rsidRDefault="00AE47EB" w:rsidP="007B27A0">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shd w:val="clear" w:color="auto" w:fill="auto"/>
          </w:tcPr>
          <w:p w14:paraId="361E65DC"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473687EE"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12099B97"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47C2E300" w14:textId="77777777" w:rsidTr="007B27A0">
        <w:trPr>
          <w:jc w:val="center"/>
        </w:trPr>
        <w:tc>
          <w:tcPr>
            <w:tcW w:w="1093" w:type="dxa"/>
            <w:shd w:val="clear" w:color="auto" w:fill="auto"/>
          </w:tcPr>
          <w:p w14:paraId="1EB0BF67"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shd w:val="clear" w:color="auto" w:fill="auto"/>
          </w:tcPr>
          <w:p w14:paraId="7DAB915B"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shd w:val="clear" w:color="auto" w:fill="auto"/>
          </w:tcPr>
          <w:p w14:paraId="39F44014"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6A4B0805"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shd w:val="clear" w:color="auto" w:fill="auto"/>
          </w:tcPr>
          <w:p w14:paraId="5B7F8FF7"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4DA78048" w14:textId="77777777" w:rsidTr="007B27A0">
        <w:trPr>
          <w:jc w:val="center"/>
        </w:trPr>
        <w:tc>
          <w:tcPr>
            <w:tcW w:w="1093" w:type="dxa"/>
            <w:shd w:val="clear" w:color="auto" w:fill="D9D9D9"/>
          </w:tcPr>
          <w:p w14:paraId="1A8B62E6"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shd w:val="clear" w:color="auto" w:fill="D9D9D9"/>
          </w:tcPr>
          <w:p w14:paraId="705DDA9B"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shd w:val="clear" w:color="auto" w:fill="D9D9D9"/>
          </w:tcPr>
          <w:p w14:paraId="5B987055"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21A48D2"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5684EE5" w14:textId="77777777" w:rsidR="00AE47EB" w:rsidRPr="003F7263" w:rsidRDefault="00AE47EB" w:rsidP="007B27A0">
            <w:pPr>
              <w:overflowPunct/>
              <w:autoSpaceDE/>
              <w:autoSpaceDN/>
              <w:adjustRightInd/>
              <w:spacing w:after="0"/>
              <w:textAlignment w:val="auto"/>
              <w:rPr>
                <w:rFonts w:ascii="Arial" w:hAnsi="Arial"/>
                <w:sz w:val="16"/>
                <w:szCs w:val="16"/>
              </w:rPr>
            </w:pPr>
          </w:p>
        </w:tc>
      </w:tr>
      <w:tr w:rsidR="00AE47EB" w:rsidRPr="003F7263" w14:paraId="46FFDCC3" w14:textId="77777777" w:rsidTr="007B27A0">
        <w:trPr>
          <w:jc w:val="center"/>
        </w:trPr>
        <w:tc>
          <w:tcPr>
            <w:tcW w:w="1093" w:type="dxa"/>
            <w:shd w:val="clear" w:color="auto" w:fill="auto"/>
          </w:tcPr>
          <w:p w14:paraId="2DF139E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shd w:val="clear" w:color="auto" w:fill="auto"/>
          </w:tcPr>
          <w:p w14:paraId="1A46198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shd w:val="clear" w:color="auto" w:fill="auto"/>
          </w:tcPr>
          <w:p w14:paraId="0E4EDB2A"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023AA2CB"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1E83F2A1"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AE47EB" w:rsidRPr="003F7263" w14:paraId="5922CD6A" w14:textId="77777777" w:rsidTr="007B27A0">
        <w:trPr>
          <w:jc w:val="center"/>
        </w:trPr>
        <w:tc>
          <w:tcPr>
            <w:tcW w:w="1093" w:type="dxa"/>
            <w:shd w:val="clear" w:color="auto" w:fill="auto"/>
          </w:tcPr>
          <w:p w14:paraId="60C50040"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9.1.11.2</w:t>
            </w:r>
          </w:p>
        </w:tc>
        <w:tc>
          <w:tcPr>
            <w:tcW w:w="3507" w:type="dxa"/>
            <w:shd w:val="clear" w:color="auto" w:fill="auto"/>
          </w:tcPr>
          <w:p w14:paraId="00A7882C" w14:textId="77777777" w:rsidR="00AE47EB" w:rsidRPr="003F7263" w:rsidRDefault="00AE47EB" w:rsidP="007B27A0">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shd w:val="clear" w:color="auto" w:fill="auto"/>
          </w:tcPr>
          <w:p w14:paraId="361FA932" w14:textId="77777777" w:rsidR="00AE47EB" w:rsidRPr="003F7263" w:rsidRDefault="00AE47EB" w:rsidP="007B27A0">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shd w:val="clear" w:color="auto" w:fill="auto"/>
          </w:tcPr>
          <w:p w14:paraId="77AAB941" w14:textId="77777777" w:rsidR="00AE47EB" w:rsidRPr="003F7263" w:rsidRDefault="00AE47EB" w:rsidP="007B27A0">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shd w:val="clear" w:color="auto" w:fill="auto"/>
          </w:tcPr>
          <w:p w14:paraId="6B91F2F7" w14:textId="77777777" w:rsidR="00AE47EB" w:rsidRPr="003F7263" w:rsidRDefault="00AE47EB" w:rsidP="007B27A0">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AE47EB" w:rsidRPr="003F7263" w14:paraId="71F1F474" w14:textId="77777777" w:rsidTr="007B27A0">
        <w:trPr>
          <w:jc w:val="center"/>
        </w:trPr>
        <w:tc>
          <w:tcPr>
            <w:tcW w:w="1093" w:type="dxa"/>
            <w:tcBorders>
              <w:top w:val="nil"/>
              <w:bottom w:val="single" w:sz="4" w:space="0" w:color="auto"/>
            </w:tcBorders>
            <w:shd w:val="clear" w:color="auto" w:fill="D9D9D9"/>
          </w:tcPr>
          <w:p w14:paraId="272F33B3"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cs="Arial"/>
                <w:sz w:val="16"/>
                <w:szCs w:val="16"/>
              </w:rPr>
              <w:t>9.1.11.3</w:t>
            </w:r>
          </w:p>
        </w:tc>
        <w:tc>
          <w:tcPr>
            <w:tcW w:w="3507" w:type="dxa"/>
            <w:tcBorders>
              <w:top w:val="nil"/>
              <w:bottom w:val="single" w:sz="4" w:space="0" w:color="auto"/>
            </w:tcBorders>
            <w:shd w:val="clear" w:color="auto" w:fill="D9D9D9"/>
          </w:tcPr>
          <w:p w14:paraId="58DF2BD9"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D9D9D9"/>
          </w:tcPr>
          <w:p w14:paraId="04A20B29" w14:textId="77777777" w:rsidR="00AE47EB" w:rsidRPr="003F7263" w:rsidRDefault="00AE47EB" w:rsidP="007B27A0">
            <w:pPr>
              <w:keepNext/>
              <w:keepLines/>
              <w:spacing w:after="0"/>
              <w:jc w:val="center"/>
              <w:rPr>
                <w:rFonts w:ascii="Arial" w:hAnsi="Arial"/>
                <w:sz w:val="16"/>
                <w:szCs w:val="16"/>
              </w:rPr>
            </w:pPr>
            <w:r w:rsidRPr="003F7263">
              <w:rPr>
                <w:rFonts w:ascii="Arial" w:hAnsi="Arial" w:cs="Arial"/>
                <w:sz w:val="16"/>
                <w:szCs w:val="16"/>
              </w:rPr>
              <w:t>Rel-16</w:t>
            </w:r>
          </w:p>
        </w:tc>
        <w:tc>
          <w:tcPr>
            <w:tcW w:w="1170" w:type="dxa"/>
            <w:tcBorders>
              <w:bottom w:val="single" w:sz="4" w:space="0" w:color="auto"/>
            </w:tcBorders>
            <w:shd w:val="clear" w:color="auto" w:fill="D9D9D9"/>
          </w:tcPr>
          <w:p w14:paraId="5792E9E0"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tcBorders>
              <w:bottom w:val="single" w:sz="4" w:space="0" w:color="auto"/>
            </w:tcBorders>
            <w:shd w:val="clear" w:color="auto" w:fill="D9D9D9"/>
          </w:tcPr>
          <w:p w14:paraId="3A23293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UEs supporting 5G Core and SNPN</w:t>
            </w:r>
          </w:p>
        </w:tc>
      </w:tr>
      <w:tr w:rsidR="00AE47EB" w:rsidRPr="003F7263" w14:paraId="5065EE9A" w14:textId="77777777" w:rsidTr="007B27A0">
        <w:trPr>
          <w:jc w:val="center"/>
        </w:trPr>
        <w:tc>
          <w:tcPr>
            <w:tcW w:w="1093" w:type="dxa"/>
            <w:tcBorders>
              <w:top w:val="nil"/>
              <w:bottom w:val="single" w:sz="4" w:space="0" w:color="auto"/>
            </w:tcBorders>
            <w:shd w:val="clear" w:color="auto" w:fill="D9D9D9"/>
          </w:tcPr>
          <w:p w14:paraId="6A3C0A89"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tcBorders>
              <w:top w:val="nil"/>
              <w:bottom w:val="single" w:sz="4" w:space="0" w:color="auto"/>
            </w:tcBorders>
            <w:shd w:val="clear" w:color="auto" w:fill="D9D9D9"/>
          </w:tcPr>
          <w:p w14:paraId="1C6D287A" w14:textId="77777777" w:rsidR="00AE47EB" w:rsidRPr="003F7263" w:rsidRDefault="00AE47EB" w:rsidP="007B27A0">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22B689B8"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CE1090"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F5E5169" w14:textId="77777777" w:rsidR="00AE47EB" w:rsidRPr="003F7263" w:rsidRDefault="00AE47EB" w:rsidP="007B27A0">
            <w:pPr>
              <w:keepNext/>
              <w:keepLines/>
              <w:spacing w:after="0"/>
              <w:rPr>
                <w:rFonts w:ascii="Arial" w:hAnsi="Arial"/>
                <w:b/>
                <w:sz w:val="16"/>
                <w:szCs w:val="16"/>
              </w:rPr>
            </w:pPr>
          </w:p>
        </w:tc>
      </w:tr>
      <w:tr w:rsidR="00AE47EB" w:rsidRPr="003F7263" w14:paraId="0262390D" w14:textId="77777777" w:rsidTr="007B27A0">
        <w:trPr>
          <w:jc w:val="center"/>
        </w:trPr>
        <w:tc>
          <w:tcPr>
            <w:tcW w:w="1093" w:type="dxa"/>
            <w:tcBorders>
              <w:top w:val="nil"/>
              <w:bottom w:val="single" w:sz="4" w:space="0" w:color="auto"/>
            </w:tcBorders>
            <w:shd w:val="clear" w:color="auto" w:fill="D9D9D9"/>
          </w:tcPr>
          <w:p w14:paraId="717F7265" w14:textId="77777777" w:rsidR="00AE47EB" w:rsidRPr="003F7263" w:rsidRDefault="00AE47EB" w:rsidP="007B27A0">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41546E79"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5F1EF371" w14:textId="77777777" w:rsidR="00AE47EB" w:rsidRPr="003F7263" w:rsidRDefault="00AE47EB" w:rsidP="007B27A0">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16E2DF0" w14:textId="77777777" w:rsidR="00AE47EB" w:rsidRPr="003F7263" w:rsidRDefault="00AE47EB" w:rsidP="007B27A0">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AE51BA4" w14:textId="77777777" w:rsidR="00AE47EB" w:rsidRPr="003F7263" w:rsidRDefault="00AE47EB" w:rsidP="007B27A0">
            <w:pPr>
              <w:keepNext/>
              <w:keepLines/>
              <w:spacing w:after="0"/>
              <w:rPr>
                <w:rFonts w:ascii="Arial" w:hAnsi="Arial" w:cs="Arial"/>
                <w:b/>
                <w:sz w:val="16"/>
                <w:szCs w:val="16"/>
              </w:rPr>
            </w:pPr>
          </w:p>
        </w:tc>
      </w:tr>
      <w:tr w:rsidR="00AE47EB" w:rsidRPr="003F7263" w14:paraId="618E17F3" w14:textId="77777777" w:rsidTr="007B27A0">
        <w:trPr>
          <w:jc w:val="center"/>
        </w:trPr>
        <w:tc>
          <w:tcPr>
            <w:tcW w:w="1093" w:type="dxa"/>
            <w:tcBorders>
              <w:top w:val="nil"/>
              <w:bottom w:val="single" w:sz="4" w:space="0" w:color="auto"/>
            </w:tcBorders>
            <w:shd w:val="clear" w:color="auto" w:fill="FFFFFF"/>
          </w:tcPr>
          <w:p w14:paraId="0D334C5E" w14:textId="77777777" w:rsidR="00AE47EB" w:rsidRPr="003F7263" w:rsidRDefault="00AE47EB" w:rsidP="007B27A0">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tcBorders>
              <w:top w:val="nil"/>
              <w:bottom w:val="single" w:sz="4" w:space="0" w:color="auto"/>
            </w:tcBorders>
            <w:shd w:val="clear" w:color="auto" w:fill="FFFFFF"/>
          </w:tcPr>
          <w:p w14:paraId="04055ED0"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5D12FF8F" w14:textId="77777777" w:rsidR="00AE47EB" w:rsidRPr="003F7263" w:rsidRDefault="00AE47EB" w:rsidP="007B27A0">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3CE2EFC3"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6914E47A" w14:textId="77777777" w:rsidR="00AE47EB" w:rsidRPr="003F7263" w:rsidRDefault="00AE47EB" w:rsidP="007B27A0">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E47EB" w:rsidRPr="003F7263" w14:paraId="5DD351CC" w14:textId="77777777" w:rsidTr="007B27A0">
        <w:trPr>
          <w:jc w:val="center"/>
        </w:trPr>
        <w:tc>
          <w:tcPr>
            <w:tcW w:w="1093" w:type="dxa"/>
            <w:tcBorders>
              <w:top w:val="nil"/>
              <w:bottom w:val="single" w:sz="4" w:space="0" w:color="auto"/>
            </w:tcBorders>
            <w:shd w:val="clear" w:color="auto" w:fill="FFFFFF"/>
          </w:tcPr>
          <w:p w14:paraId="2339BA3E"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78AAA4C0"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457F5DD9" w14:textId="77777777" w:rsidR="00AE47EB" w:rsidRPr="003F7263" w:rsidRDefault="00AE47EB" w:rsidP="007B27A0">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424030AA"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3397B3A3"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E47EB" w:rsidRPr="003F7263" w14:paraId="44348F56" w14:textId="77777777" w:rsidTr="007B27A0">
        <w:trPr>
          <w:jc w:val="center"/>
        </w:trPr>
        <w:tc>
          <w:tcPr>
            <w:tcW w:w="1093" w:type="dxa"/>
            <w:tcBorders>
              <w:top w:val="nil"/>
              <w:bottom w:val="single" w:sz="4" w:space="0" w:color="auto"/>
            </w:tcBorders>
            <w:shd w:val="clear" w:color="auto" w:fill="D9D9D9"/>
          </w:tcPr>
          <w:p w14:paraId="0EF5FA4B"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tcBorders>
              <w:top w:val="nil"/>
              <w:bottom w:val="single" w:sz="4" w:space="0" w:color="auto"/>
            </w:tcBorders>
            <w:shd w:val="clear" w:color="auto" w:fill="D9D9D9"/>
          </w:tcPr>
          <w:p w14:paraId="0D8FDA67" w14:textId="77777777" w:rsidR="00AE47EB" w:rsidRPr="003F7263" w:rsidRDefault="00AE47EB" w:rsidP="007B27A0">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tcBorders>
              <w:top w:val="nil"/>
              <w:bottom w:val="single" w:sz="4" w:space="0" w:color="auto"/>
            </w:tcBorders>
            <w:shd w:val="clear" w:color="auto" w:fill="D9D9D9"/>
          </w:tcPr>
          <w:p w14:paraId="62BA5C03"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268BA94"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6CA914A" w14:textId="77777777" w:rsidR="00AE47EB" w:rsidRPr="003F7263" w:rsidRDefault="00AE47EB" w:rsidP="007B27A0">
            <w:pPr>
              <w:keepNext/>
              <w:keepLines/>
              <w:spacing w:after="0"/>
              <w:rPr>
                <w:rFonts w:ascii="Arial" w:hAnsi="Arial"/>
                <w:b/>
                <w:sz w:val="16"/>
                <w:szCs w:val="16"/>
              </w:rPr>
            </w:pPr>
          </w:p>
        </w:tc>
      </w:tr>
      <w:tr w:rsidR="00AE47EB" w:rsidRPr="003F7263" w14:paraId="22AC819B" w14:textId="77777777" w:rsidTr="007B27A0">
        <w:trPr>
          <w:jc w:val="center"/>
        </w:trPr>
        <w:tc>
          <w:tcPr>
            <w:tcW w:w="1093" w:type="dxa"/>
            <w:tcBorders>
              <w:top w:val="nil"/>
              <w:bottom w:val="single" w:sz="4" w:space="0" w:color="auto"/>
            </w:tcBorders>
            <w:shd w:val="clear" w:color="auto" w:fill="FFFFFF"/>
          </w:tcPr>
          <w:p w14:paraId="2F6BACB6"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tcBorders>
              <w:top w:val="nil"/>
              <w:bottom w:val="single" w:sz="4" w:space="0" w:color="auto"/>
            </w:tcBorders>
            <w:shd w:val="clear" w:color="auto" w:fill="FFFFFF"/>
          </w:tcPr>
          <w:p w14:paraId="50CD8D1F"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NAS security mode command</w:t>
            </w:r>
          </w:p>
        </w:tc>
        <w:tc>
          <w:tcPr>
            <w:tcW w:w="810" w:type="dxa"/>
            <w:tcBorders>
              <w:top w:val="nil"/>
              <w:bottom w:val="single" w:sz="4" w:space="0" w:color="auto"/>
            </w:tcBorders>
            <w:shd w:val="clear" w:color="auto" w:fill="FFFFFF"/>
          </w:tcPr>
          <w:p w14:paraId="78ABB147"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DBCFAE2"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5F1A751"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5CE7672F" w14:textId="77777777" w:rsidTr="007B27A0">
        <w:trPr>
          <w:jc w:val="center"/>
        </w:trPr>
        <w:tc>
          <w:tcPr>
            <w:tcW w:w="1093" w:type="dxa"/>
            <w:tcBorders>
              <w:top w:val="nil"/>
              <w:bottom w:val="single" w:sz="4" w:space="0" w:color="auto"/>
            </w:tcBorders>
            <w:shd w:val="clear" w:color="auto" w:fill="FFFFFF"/>
          </w:tcPr>
          <w:p w14:paraId="4EF4CD1B"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tcBorders>
              <w:top w:val="nil"/>
              <w:bottom w:val="single" w:sz="4" w:space="0" w:color="auto"/>
            </w:tcBorders>
            <w:shd w:val="clear" w:color="auto" w:fill="FFFFFF"/>
          </w:tcPr>
          <w:p w14:paraId="206D6EAF"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213BFC4E"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54AEFD1"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6DED03B"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64395937" w14:textId="77777777" w:rsidTr="007B27A0">
        <w:trPr>
          <w:jc w:val="center"/>
        </w:trPr>
        <w:tc>
          <w:tcPr>
            <w:tcW w:w="1093" w:type="dxa"/>
            <w:tcBorders>
              <w:top w:val="nil"/>
              <w:bottom w:val="single" w:sz="4" w:space="0" w:color="auto"/>
            </w:tcBorders>
            <w:shd w:val="clear" w:color="auto" w:fill="D9D9D9"/>
          </w:tcPr>
          <w:p w14:paraId="346E6ABD"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tcBorders>
              <w:top w:val="nil"/>
              <w:bottom w:val="single" w:sz="4" w:space="0" w:color="auto"/>
            </w:tcBorders>
            <w:shd w:val="clear" w:color="auto" w:fill="D9D9D9"/>
          </w:tcPr>
          <w:p w14:paraId="0B01A762" w14:textId="77777777" w:rsidR="00AE47EB" w:rsidRPr="003F7263" w:rsidRDefault="00AE47EB" w:rsidP="007B27A0">
            <w:pPr>
              <w:keepNext/>
              <w:keepLines/>
              <w:spacing w:after="0"/>
              <w:rPr>
                <w:rFonts w:ascii="Arial" w:hAnsi="Arial"/>
                <w:sz w:val="16"/>
                <w:szCs w:val="16"/>
              </w:rPr>
            </w:pPr>
            <w:r w:rsidRPr="003F7263">
              <w:rPr>
                <w:rFonts w:ascii="Arial" w:hAnsi="Arial"/>
                <w:b/>
                <w:sz w:val="16"/>
                <w:szCs w:val="16"/>
                <w:lang w:eastAsia="zh-CN"/>
              </w:rPr>
              <w:t>Void</w:t>
            </w:r>
          </w:p>
        </w:tc>
        <w:tc>
          <w:tcPr>
            <w:tcW w:w="810" w:type="dxa"/>
            <w:tcBorders>
              <w:top w:val="nil"/>
              <w:bottom w:val="single" w:sz="4" w:space="0" w:color="auto"/>
            </w:tcBorders>
            <w:shd w:val="clear" w:color="auto" w:fill="D9D9D9"/>
          </w:tcPr>
          <w:p w14:paraId="597F2275"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D59C3C2"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B7E0D6" w14:textId="77777777" w:rsidR="00AE47EB" w:rsidRPr="003F7263" w:rsidRDefault="00AE47EB" w:rsidP="007B27A0">
            <w:pPr>
              <w:keepNext/>
              <w:keepLines/>
              <w:spacing w:after="0"/>
              <w:rPr>
                <w:rFonts w:ascii="Arial" w:hAnsi="Arial"/>
                <w:sz w:val="16"/>
                <w:szCs w:val="16"/>
              </w:rPr>
            </w:pPr>
          </w:p>
        </w:tc>
      </w:tr>
      <w:tr w:rsidR="00AE47EB" w:rsidRPr="003F7263" w14:paraId="4C6458E3" w14:textId="77777777" w:rsidTr="007B27A0">
        <w:trPr>
          <w:jc w:val="center"/>
        </w:trPr>
        <w:tc>
          <w:tcPr>
            <w:tcW w:w="1093" w:type="dxa"/>
            <w:tcBorders>
              <w:top w:val="nil"/>
              <w:bottom w:val="single" w:sz="4" w:space="0" w:color="auto"/>
            </w:tcBorders>
            <w:shd w:val="clear" w:color="auto" w:fill="D9D9D9"/>
          </w:tcPr>
          <w:p w14:paraId="07208D58" w14:textId="77777777" w:rsidR="00AE47EB" w:rsidRPr="003F7263" w:rsidRDefault="00AE47EB" w:rsidP="007B27A0">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6DB0DD6" w14:textId="77777777" w:rsidR="00AE47EB" w:rsidRPr="003F7263" w:rsidRDefault="00AE47EB" w:rsidP="007B27A0">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CAE8C4F" w14:textId="77777777" w:rsidR="00AE47EB" w:rsidRPr="003F7263" w:rsidRDefault="00AE47EB" w:rsidP="007B27A0">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6F4963B3" w14:textId="77777777" w:rsidR="00AE47EB" w:rsidRPr="003F7263" w:rsidRDefault="00AE47EB" w:rsidP="007B27A0">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6D82C249" w14:textId="77777777" w:rsidR="00AE47EB" w:rsidRPr="003F7263" w:rsidRDefault="00AE47EB" w:rsidP="007B27A0">
            <w:pPr>
              <w:keepNext/>
              <w:keepLines/>
              <w:spacing w:after="0"/>
              <w:rPr>
                <w:rFonts w:ascii="Arial" w:hAnsi="Arial"/>
                <w:b/>
                <w:bCs/>
                <w:sz w:val="16"/>
                <w:szCs w:val="16"/>
              </w:rPr>
            </w:pPr>
          </w:p>
        </w:tc>
      </w:tr>
      <w:tr w:rsidR="00AE47EB" w:rsidRPr="003F7263" w14:paraId="71906274" w14:textId="77777777" w:rsidTr="007B27A0">
        <w:trPr>
          <w:jc w:val="center"/>
        </w:trPr>
        <w:tc>
          <w:tcPr>
            <w:tcW w:w="1093" w:type="dxa"/>
            <w:tcBorders>
              <w:top w:val="nil"/>
              <w:bottom w:val="single" w:sz="4" w:space="0" w:color="auto"/>
            </w:tcBorders>
            <w:shd w:val="clear" w:color="auto" w:fill="FFFFFF"/>
          </w:tcPr>
          <w:p w14:paraId="40B2EBB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tcBorders>
              <w:top w:val="nil"/>
              <w:bottom w:val="single" w:sz="4" w:space="0" w:color="auto"/>
            </w:tcBorders>
            <w:shd w:val="clear" w:color="auto" w:fill="FFFFFF"/>
          </w:tcPr>
          <w:p w14:paraId="2B0A5B06"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4752B2D8" w14:textId="77777777" w:rsidR="00AE47EB" w:rsidRPr="003F7263" w:rsidRDefault="00AE47EB" w:rsidP="007B27A0">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tcBorders>
              <w:bottom w:val="single" w:sz="4" w:space="0" w:color="auto"/>
            </w:tcBorders>
            <w:shd w:val="clear" w:color="auto" w:fill="FFFFFF"/>
          </w:tcPr>
          <w:p w14:paraId="4AA3F51D" w14:textId="77777777" w:rsidR="00AE47EB" w:rsidRPr="003F7263" w:rsidRDefault="00AE47EB" w:rsidP="007B27A0">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tcBorders>
              <w:bottom w:val="single" w:sz="4" w:space="0" w:color="auto"/>
            </w:tcBorders>
            <w:shd w:val="clear" w:color="auto" w:fill="FFFFFF"/>
          </w:tcPr>
          <w:p w14:paraId="0EFF41E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E47EB" w:rsidRPr="003F7263" w14:paraId="4E3BE6BB" w14:textId="77777777" w:rsidTr="007B27A0">
        <w:trPr>
          <w:jc w:val="center"/>
        </w:trPr>
        <w:tc>
          <w:tcPr>
            <w:tcW w:w="1093" w:type="dxa"/>
            <w:tcBorders>
              <w:top w:val="nil"/>
              <w:bottom w:val="single" w:sz="4" w:space="0" w:color="auto"/>
            </w:tcBorders>
            <w:shd w:val="clear" w:color="auto" w:fill="D9D9D9"/>
          </w:tcPr>
          <w:p w14:paraId="4B1E020A"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tcBorders>
              <w:top w:val="nil"/>
              <w:bottom w:val="single" w:sz="4" w:space="0" w:color="auto"/>
            </w:tcBorders>
            <w:shd w:val="clear" w:color="auto" w:fill="D9D9D9"/>
          </w:tcPr>
          <w:p w14:paraId="594103E3"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2E3EF588"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05E229F"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62FAC9" w14:textId="77777777" w:rsidR="00AE47EB" w:rsidRPr="003F7263" w:rsidRDefault="00AE47EB" w:rsidP="007B27A0">
            <w:pPr>
              <w:keepNext/>
              <w:keepLines/>
              <w:spacing w:after="0"/>
              <w:rPr>
                <w:rFonts w:ascii="Arial" w:hAnsi="Arial"/>
                <w:b/>
                <w:sz w:val="16"/>
                <w:szCs w:val="16"/>
              </w:rPr>
            </w:pPr>
          </w:p>
        </w:tc>
      </w:tr>
      <w:tr w:rsidR="00AE47EB" w:rsidRPr="003F7263" w14:paraId="41EEB480" w14:textId="77777777" w:rsidTr="007B27A0">
        <w:trPr>
          <w:jc w:val="center"/>
        </w:trPr>
        <w:tc>
          <w:tcPr>
            <w:tcW w:w="1093" w:type="dxa"/>
            <w:tcBorders>
              <w:top w:val="nil"/>
              <w:bottom w:val="single" w:sz="4" w:space="0" w:color="auto"/>
            </w:tcBorders>
            <w:shd w:val="clear" w:color="auto" w:fill="D9D9D9"/>
          </w:tcPr>
          <w:p w14:paraId="6B0F7B8F"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tcBorders>
              <w:top w:val="nil"/>
              <w:bottom w:val="single" w:sz="4" w:space="0" w:color="auto"/>
            </w:tcBorders>
            <w:shd w:val="clear" w:color="auto" w:fill="D9D9D9"/>
          </w:tcPr>
          <w:p w14:paraId="4C03FECE"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Initial Registration</w:t>
            </w:r>
          </w:p>
        </w:tc>
        <w:tc>
          <w:tcPr>
            <w:tcW w:w="810" w:type="dxa"/>
            <w:tcBorders>
              <w:top w:val="nil"/>
              <w:bottom w:val="single" w:sz="4" w:space="0" w:color="auto"/>
            </w:tcBorders>
            <w:shd w:val="clear" w:color="auto" w:fill="D9D9D9"/>
          </w:tcPr>
          <w:p w14:paraId="5053075E"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C4E7585"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FF3707" w14:textId="77777777" w:rsidR="00AE47EB" w:rsidRPr="003F7263" w:rsidRDefault="00AE47EB" w:rsidP="007B27A0">
            <w:pPr>
              <w:keepNext/>
              <w:keepLines/>
              <w:spacing w:after="0"/>
              <w:rPr>
                <w:rFonts w:ascii="Arial" w:hAnsi="Arial"/>
                <w:b/>
                <w:sz w:val="16"/>
                <w:szCs w:val="16"/>
              </w:rPr>
            </w:pPr>
          </w:p>
        </w:tc>
      </w:tr>
      <w:tr w:rsidR="00AE47EB" w:rsidRPr="003F7263" w14:paraId="6FAE26FF" w14:textId="77777777" w:rsidTr="007B27A0">
        <w:trPr>
          <w:jc w:val="center"/>
        </w:trPr>
        <w:tc>
          <w:tcPr>
            <w:tcW w:w="1093" w:type="dxa"/>
            <w:tcBorders>
              <w:top w:val="nil"/>
              <w:bottom w:val="single" w:sz="4" w:space="0" w:color="auto"/>
            </w:tcBorders>
            <w:shd w:val="clear" w:color="auto" w:fill="FFFFFF"/>
          </w:tcPr>
          <w:p w14:paraId="7D8F6BB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tcBorders>
              <w:top w:val="nil"/>
              <w:bottom w:val="single" w:sz="4" w:space="0" w:color="auto"/>
            </w:tcBorders>
            <w:shd w:val="clear" w:color="auto" w:fill="FFFFFF"/>
          </w:tcPr>
          <w:p w14:paraId="02251851"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64228935"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BF68F6C"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5CE8F28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43D19D78" w14:textId="77777777" w:rsidTr="007B27A0">
        <w:trPr>
          <w:jc w:val="center"/>
        </w:trPr>
        <w:tc>
          <w:tcPr>
            <w:tcW w:w="1093" w:type="dxa"/>
            <w:tcBorders>
              <w:top w:val="nil"/>
              <w:bottom w:val="single" w:sz="4" w:space="0" w:color="auto"/>
            </w:tcBorders>
            <w:shd w:val="clear" w:color="auto" w:fill="FFFFFF"/>
          </w:tcPr>
          <w:p w14:paraId="071AF6AE"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tcBorders>
              <w:top w:val="nil"/>
              <w:bottom w:val="single" w:sz="4" w:space="0" w:color="auto"/>
            </w:tcBorders>
            <w:shd w:val="clear" w:color="auto" w:fill="FFFFFF"/>
          </w:tcPr>
          <w:p w14:paraId="3076365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4210A717"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3E6E943"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1C8F62E5"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1DC1747A" w14:textId="77777777" w:rsidTr="007B27A0">
        <w:trPr>
          <w:jc w:val="center"/>
        </w:trPr>
        <w:tc>
          <w:tcPr>
            <w:tcW w:w="1093" w:type="dxa"/>
            <w:tcBorders>
              <w:top w:val="nil"/>
              <w:bottom w:val="single" w:sz="4" w:space="0" w:color="auto"/>
            </w:tcBorders>
            <w:shd w:val="clear" w:color="auto" w:fill="FFFFFF"/>
          </w:tcPr>
          <w:p w14:paraId="5B92D9D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tcBorders>
              <w:top w:val="nil"/>
              <w:bottom w:val="single" w:sz="4" w:space="0" w:color="auto"/>
            </w:tcBorders>
            <w:shd w:val="clear" w:color="auto" w:fill="FFFFFF"/>
          </w:tcPr>
          <w:p w14:paraId="2BBCC1E3"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Void</w:t>
            </w:r>
          </w:p>
        </w:tc>
        <w:tc>
          <w:tcPr>
            <w:tcW w:w="810" w:type="dxa"/>
            <w:tcBorders>
              <w:top w:val="nil"/>
              <w:bottom w:val="single" w:sz="4" w:space="0" w:color="auto"/>
            </w:tcBorders>
            <w:shd w:val="clear" w:color="auto" w:fill="FFFFFF"/>
          </w:tcPr>
          <w:p w14:paraId="0366E9B3"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1E202F67"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53C73ECF" w14:textId="77777777" w:rsidR="00AE47EB" w:rsidRPr="003F7263" w:rsidRDefault="00AE47EB" w:rsidP="007B27A0">
            <w:pPr>
              <w:keepNext/>
              <w:keepLines/>
              <w:spacing w:after="0"/>
              <w:rPr>
                <w:rFonts w:ascii="Arial" w:hAnsi="Arial"/>
                <w:sz w:val="16"/>
                <w:szCs w:val="16"/>
              </w:rPr>
            </w:pPr>
          </w:p>
        </w:tc>
      </w:tr>
      <w:tr w:rsidR="00AE47EB" w:rsidRPr="003F7263" w14:paraId="36B2A60B" w14:textId="77777777" w:rsidTr="007B27A0">
        <w:trPr>
          <w:jc w:val="center"/>
        </w:trPr>
        <w:tc>
          <w:tcPr>
            <w:tcW w:w="1093" w:type="dxa"/>
            <w:tcBorders>
              <w:top w:val="nil"/>
              <w:bottom w:val="single" w:sz="4" w:space="0" w:color="auto"/>
            </w:tcBorders>
            <w:shd w:val="clear" w:color="auto" w:fill="FFFFFF"/>
          </w:tcPr>
          <w:p w14:paraId="219E27AA"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tcBorders>
              <w:top w:val="nil"/>
              <w:bottom w:val="single" w:sz="4" w:space="0" w:color="auto"/>
            </w:tcBorders>
            <w:shd w:val="clear" w:color="auto" w:fill="FFFFFF"/>
          </w:tcPr>
          <w:p w14:paraId="4B647934"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688A8E90"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268C1FE0"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68AFADFD"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33B9BA5A" w14:textId="77777777" w:rsidTr="007B27A0">
        <w:trPr>
          <w:jc w:val="center"/>
        </w:trPr>
        <w:tc>
          <w:tcPr>
            <w:tcW w:w="1093" w:type="dxa"/>
            <w:tcBorders>
              <w:top w:val="nil"/>
              <w:bottom w:val="single" w:sz="4" w:space="0" w:color="auto"/>
            </w:tcBorders>
            <w:shd w:val="clear" w:color="auto" w:fill="D9D9D9"/>
          </w:tcPr>
          <w:p w14:paraId="7E98B362" w14:textId="77777777" w:rsidR="00AE47EB" w:rsidRPr="003F7263" w:rsidRDefault="00AE47EB" w:rsidP="007B27A0">
            <w:pPr>
              <w:pStyle w:val="TAL"/>
              <w:rPr>
                <w:b/>
                <w:sz w:val="16"/>
                <w:szCs w:val="16"/>
                <w:lang w:eastAsia="zh-CN"/>
              </w:rPr>
            </w:pPr>
            <w:r w:rsidRPr="003F7263">
              <w:rPr>
                <w:b/>
                <w:sz w:val="16"/>
                <w:szCs w:val="16"/>
                <w:lang w:eastAsia="zh-CN"/>
              </w:rPr>
              <w:t>9.2.5.2</w:t>
            </w:r>
          </w:p>
        </w:tc>
        <w:tc>
          <w:tcPr>
            <w:tcW w:w="3507" w:type="dxa"/>
            <w:tcBorders>
              <w:top w:val="nil"/>
              <w:bottom w:val="single" w:sz="4" w:space="0" w:color="auto"/>
            </w:tcBorders>
            <w:shd w:val="clear" w:color="auto" w:fill="D9D9D9"/>
          </w:tcPr>
          <w:p w14:paraId="4326AA11" w14:textId="77777777" w:rsidR="00AE47EB" w:rsidRPr="003F7263" w:rsidRDefault="00AE47EB" w:rsidP="007B27A0">
            <w:pPr>
              <w:pStyle w:val="TAL"/>
              <w:rPr>
                <w:b/>
                <w:sz w:val="16"/>
                <w:szCs w:val="16"/>
              </w:rPr>
            </w:pPr>
            <w:r w:rsidRPr="003F7263">
              <w:rPr>
                <w:b/>
                <w:sz w:val="16"/>
                <w:szCs w:val="16"/>
              </w:rPr>
              <w:t>Mobility Registration</w:t>
            </w:r>
          </w:p>
        </w:tc>
        <w:tc>
          <w:tcPr>
            <w:tcW w:w="810" w:type="dxa"/>
            <w:tcBorders>
              <w:top w:val="nil"/>
              <w:bottom w:val="single" w:sz="4" w:space="0" w:color="auto"/>
            </w:tcBorders>
            <w:shd w:val="clear" w:color="auto" w:fill="D9D9D9"/>
          </w:tcPr>
          <w:p w14:paraId="3D572492"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22B913"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22E50A" w14:textId="77777777" w:rsidR="00AE47EB" w:rsidRPr="003F7263" w:rsidRDefault="00AE47EB" w:rsidP="007B27A0">
            <w:pPr>
              <w:keepNext/>
              <w:keepLines/>
              <w:spacing w:after="0"/>
              <w:rPr>
                <w:rFonts w:ascii="Arial" w:hAnsi="Arial"/>
                <w:sz w:val="16"/>
                <w:szCs w:val="16"/>
              </w:rPr>
            </w:pPr>
          </w:p>
        </w:tc>
      </w:tr>
      <w:tr w:rsidR="00AE47EB" w:rsidRPr="003F7263" w14:paraId="2681A70E" w14:textId="77777777" w:rsidTr="007B27A0">
        <w:trPr>
          <w:jc w:val="center"/>
        </w:trPr>
        <w:tc>
          <w:tcPr>
            <w:tcW w:w="1093" w:type="dxa"/>
            <w:tcBorders>
              <w:top w:val="nil"/>
              <w:bottom w:val="single" w:sz="4" w:space="0" w:color="auto"/>
            </w:tcBorders>
            <w:shd w:val="clear" w:color="auto" w:fill="FFFFFF"/>
          </w:tcPr>
          <w:p w14:paraId="772EE323" w14:textId="77777777" w:rsidR="00AE47EB" w:rsidRPr="003F7263" w:rsidRDefault="00AE47EB" w:rsidP="007B27A0">
            <w:pPr>
              <w:pStyle w:val="TAL"/>
              <w:rPr>
                <w:sz w:val="16"/>
                <w:szCs w:val="16"/>
                <w:lang w:eastAsia="zh-CN"/>
              </w:rPr>
            </w:pPr>
            <w:r w:rsidRPr="003F7263">
              <w:rPr>
                <w:sz w:val="16"/>
                <w:szCs w:val="16"/>
                <w:lang w:eastAsia="zh-CN"/>
              </w:rPr>
              <w:t>9.2.5.2.1</w:t>
            </w:r>
          </w:p>
        </w:tc>
        <w:tc>
          <w:tcPr>
            <w:tcW w:w="3507" w:type="dxa"/>
            <w:tcBorders>
              <w:top w:val="nil"/>
              <w:bottom w:val="single" w:sz="4" w:space="0" w:color="auto"/>
            </w:tcBorders>
            <w:shd w:val="clear" w:color="auto" w:fill="FFFFFF"/>
          </w:tcPr>
          <w:p w14:paraId="5CCCAAC0" w14:textId="77777777" w:rsidR="00AE47EB" w:rsidRPr="003F7263" w:rsidRDefault="00AE47EB" w:rsidP="007B27A0">
            <w:pPr>
              <w:pStyle w:val="TAL"/>
              <w:rPr>
                <w:rFonts w:cs="Arial"/>
                <w:sz w:val="16"/>
                <w:szCs w:val="16"/>
              </w:rPr>
            </w:pPr>
            <w:r w:rsidRPr="003F7263">
              <w:rPr>
                <w:sz w:val="16"/>
                <w:szCs w:val="16"/>
              </w:rPr>
              <w:t>Void</w:t>
            </w:r>
          </w:p>
        </w:tc>
        <w:tc>
          <w:tcPr>
            <w:tcW w:w="810" w:type="dxa"/>
            <w:tcBorders>
              <w:top w:val="nil"/>
              <w:bottom w:val="single" w:sz="4" w:space="0" w:color="auto"/>
            </w:tcBorders>
            <w:shd w:val="clear" w:color="auto" w:fill="FFFFFF"/>
          </w:tcPr>
          <w:p w14:paraId="32BF7D77" w14:textId="77777777" w:rsidR="00AE47EB" w:rsidRPr="003F7263" w:rsidRDefault="00AE47EB" w:rsidP="007B27A0">
            <w:pPr>
              <w:pStyle w:val="TAC"/>
              <w:rPr>
                <w:sz w:val="16"/>
                <w:szCs w:val="16"/>
              </w:rPr>
            </w:pPr>
          </w:p>
        </w:tc>
        <w:tc>
          <w:tcPr>
            <w:tcW w:w="1170" w:type="dxa"/>
            <w:tcBorders>
              <w:bottom w:val="single" w:sz="4" w:space="0" w:color="auto"/>
            </w:tcBorders>
            <w:shd w:val="clear" w:color="auto" w:fill="FFFFFF"/>
          </w:tcPr>
          <w:p w14:paraId="773CFF6A" w14:textId="77777777" w:rsidR="00AE47EB" w:rsidRPr="003F7263" w:rsidRDefault="00AE47EB" w:rsidP="007B27A0">
            <w:pPr>
              <w:pStyle w:val="TAC"/>
              <w:rPr>
                <w:sz w:val="16"/>
                <w:szCs w:val="16"/>
                <w:lang w:eastAsia="zh-CN"/>
              </w:rPr>
            </w:pPr>
          </w:p>
        </w:tc>
        <w:tc>
          <w:tcPr>
            <w:tcW w:w="3597" w:type="dxa"/>
            <w:tcBorders>
              <w:bottom w:val="single" w:sz="4" w:space="0" w:color="auto"/>
            </w:tcBorders>
            <w:shd w:val="clear" w:color="auto" w:fill="FFFFFF"/>
          </w:tcPr>
          <w:p w14:paraId="7A1F86C2" w14:textId="77777777" w:rsidR="00AE47EB" w:rsidRPr="003F7263" w:rsidRDefault="00AE47EB" w:rsidP="007B27A0">
            <w:pPr>
              <w:pStyle w:val="TAL"/>
              <w:rPr>
                <w:sz w:val="16"/>
                <w:szCs w:val="16"/>
              </w:rPr>
            </w:pPr>
          </w:p>
        </w:tc>
      </w:tr>
      <w:tr w:rsidR="00AE47EB" w:rsidRPr="003F7263" w14:paraId="7825870F" w14:textId="77777777" w:rsidTr="007B27A0">
        <w:trPr>
          <w:jc w:val="center"/>
        </w:trPr>
        <w:tc>
          <w:tcPr>
            <w:tcW w:w="1093" w:type="dxa"/>
            <w:tcBorders>
              <w:top w:val="nil"/>
              <w:bottom w:val="single" w:sz="4" w:space="0" w:color="auto"/>
            </w:tcBorders>
            <w:shd w:val="clear" w:color="auto" w:fill="FFFFFF"/>
          </w:tcPr>
          <w:p w14:paraId="56F29130" w14:textId="77777777" w:rsidR="00AE47EB" w:rsidRPr="003F7263" w:rsidRDefault="00AE47EB" w:rsidP="007B27A0">
            <w:pPr>
              <w:pStyle w:val="TAL"/>
              <w:rPr>
                <w:sz w:val="16"/>
                <w:szCs w:val="16"/>
                <w:lang w:eastAsia="zh-CN"/>
              </w:rPr>
            </w:pPr>
            <w:r w:rsidRPr="003F7263">
              <w:rPr>
                <w:sz w:val="16"/>
                <w:szCs w:val="16"/>
                <w:lang w:eastAsia="zh-CN"/>
              </w:rPr>
              <w:t>9.2.5.2.2</w:t>
            </w:r>
          </w:p>
        </w:tc>
        <w:tc>
          <w:tcPr>
            <w:tcW w:w="3507" w:type="dxa"/>
            <w:tcBorders>
              <w:top w:val="nil"/>
              <w:bottom w:val="single" w:sz="4" w:space="0" w:color="auto"/>
            </w:tcBorders>
            <w:shd w:val="clear" w:color="auto" w:fill="FFFFFF"/>
          </w:tcPr>
          <w:p w14:paraId="32B8B4C2" w14:textId="77777777" w:rsidR="00AE47EB" w:rsidRPr="003F7263" w:rsidRDefault="00AE47EB" w:rsidP="007B27A0">
            <w:pPr>
              <w:pStyle w:val="TAL"/>
              <w:rPr>
                <w:rFonts w:cs="Arial"/>
                <w:sz w:val="16"/>
                <w:szCs w:val="16"/>
              </w:rPr>
            </w:pPr>
            <w:r w:rsidRPr="003F7263">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72FB338A"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29F536C3" w14:textId="77777777" w:rsidR="00AE47EB" w:rsidRPr="003F7263" w:rsidRDefault="00AE47EB" w:rsidP="007B27A0">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3F42939B"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E47EB" w:rsidRPr="003F7263" w14:paraId="16CD1EE3" w14:textId="77777777" w:rsidTr="007B27A0">
        <w:trPr>
          <w:jc w:val="center"/>
        </w:trPr>
        <w:tc>
          <w:tcPr>
            <w:tcW w:w="1093" w:type="dxa"/>
            <w:tcBorders>
              <w:top w:val="nil"/>
              <w:bottom w:val="single" w:sz="4" w:space="0" w:color="auto"/>
            </w:tcBorders>
            <w:shd w:val="clear" w:color="auto" w:fill="D9D9D9"/>
          </w:tcPr>
          <w:p w14:paraId="52BB3DEA"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tcBorders>
              <w:top w:val="nil"/>
              <w:bottom w:val="single" w:sz="4" w:space="0" w:color="auto"/>
            </w:tcBorders>
            <w:shd w:val="clear" w:color="auto" w:fill="D9D9D9"/>
          </w:tcPr>
          <w:p w14:paraId="74431066"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tcBorders>
              <w:top w:val="nil"/>
              <w:bottom w:val="single" w:sz="4" w:space="0" w:color="auto"/>
            </w:tcBorders>
            <w:shd w:val="clear" w:color="auto" w:fill="D9D9D9"/>
          </w:tcPr>
          <w:p w14:paraId="4BD90374"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665048"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22BD82" w14:textId="77777777" w:rsidR="00AE47EB" w:rsidRPr="003F7263" w:rsidRDefault="00AE47EB" w:rsidP="007B27A0">
            <w:pPr>
              <w:keepNext/>
              <w:keepLines/>
              <w:spacing w:after="0"/>
              <w:rPr>
                <w:rFonts w:ascii="Arial" w:hAnsi="Arial"/>
                <w:b/>
                <w:sz w:val="16"/>
                <w:szCs w:val="16"/>
              </w:rPr>
            </w:pPr>
          </w:p>
        </w:tc>
      </w:tr>
      <w:tr w:rsidR="00AE47EB" w:rsidRPr="003F7263" w14:paraId="5D01AE8A" w14:textId="77777777" w:rsidTr="007B27A0">
        <w:trPr>
          <w:jc w:val="center"/>
        </w:trPr>
        <w:tc>
          <w:tcPr>
            <w:tcW w:w="1093" w:type="dxa"/>
            <w:tcBorders>
              <w:top w:val="nil"/>
              <w:bottom w:val="single" w:sz="4" w:space="0" w:color="auto"/>
            </w:tcBorders>
            <w:shd w:val="clear" w:color="auto" w:fill="D9D9D9"/>
          </w:tcPr>
          <w:p w14:paraId="5626AB47"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tcBorders>
              <w:top w:val="nil"/>
              <w:bottom w:val="single" w:sz="4" w:space="0" w:color="auto"/>
            </w:tcBorders>
            <w:shd w:val="clear" w:color="auto" w:fill="D9D9D9"/>
          </w:tcPr>
          <w:p w14:paraId="2485A134"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tcBorders>
              <w:top w:val="nil"/>
              <w:bottom w:val="single" w:sz="4" w:space="0" w:color="auto"/>
            </w:tcBorders>
            <w:shd w:val="clear" w:color="auto" w:fill="D9D9D9"/>
          </w:tcPr>
          <w:p w14:paraId="35861CA3"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5055D66"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9DCF721" w14:textId="77777777" w:rsidR="00AE47EB" w:rsidRPr="003F7263" w:rsidRDefault="00AE47EB" w:rsidP="007B27A0">
            <w:pPr>
              <w:keepNext/>
              <w:keepLines/>
              <w:spacing w:after="0"/>
              <w:rPr>
                <w:rFonts w:ascii="Arial" w:hAnsi="Arial"/>
                <w:b/>
                <w:sz w:val="16"/>
                <w:szCs w:val="16"/>
              </w:rPr>
            </w:pPr>
          </w:p>
        </w:tc>
      </w:tr>
      <w:tr w:rsidR="00AE47EB" w:rsidRPr="003F7263" w14:paraId="4B9F44D0" w14:textId="77777777" w:rsidTr="007B27A0">
        <w:trPr>
          <w:jc w:val="center"/>
        </w:trPr>
        <w:tc>
          <w:tcPr>
            <w:tcW w:w="1093" w:type="dxa"/>
            <w:tcBorders>
              <w:top w:val="nil"/>
              <w:bottom w:val="single" w:sz="4" w:space="0" w:color="auto"/>
            </w:tcBorders>
            <w:shd w:val="clear" w:color="auto" w:fill="FFFFFF"/>
          </w:tcPr>
          <w:p w14:paraId="2491C026"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tcBorders>
              <w:top w:val="nil"/>
              <w:bottom w:val="single" w:sz="4" w:space="0" w:color="auto"/>
            </w:tcBorders>
            <w:shd w:val="clear" w:color="auto" w:fill="FFFFFF"/>
          </w:tcPr>
          <w:p w14:paraId="06852762"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3D448935"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9508F59"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7297FBA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1866EC73" w14:textId="77777777" w:rsidTr="007B27A0">
        <w:trPr>
          <w:jc w:val="center"/>
        </w:trPr>
        <w:tc>
          <w:tcPr>
            <w:tcW w:w="1093" w:type="dxa"/>
            <w:tcBorders>
              <w:top w:val="nil"/>
              <w:bottom w:val="single" w:sz="4" w:space="0" w:color="auto"/>
            </w:tcBorders>
            <w:shd w:val="clear" w:color="auto" w:fill="D9D9D9"/>
          </w:tcPr>
          <w:p w14:paraId="381FAA1E"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tcBorders>
              <w:top w:val="nil"/>
              <w:bottom w:val="single" w:sz="4" w:space="0" w:color="auto"/>
            </w:tcBorders>
            <w:shd w:val="clear" w:color="auto" w:fill="D9D9D9"/>
          </w:tcPr>
          <w:p w14:paraId="31CE1079"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495AC80D"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AB96940"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6077D82" w14:textId="77777777" w:rsidR="00AE47EB" w:rsidRPr="003F7263" w:rsidRDefault="00AE47EB" w:rsidP="007B27A0">
            <w:pPr>
              <w:keepNext/>
              <w:keepLines/>
              <w:spacing w:after="0"/>
              <w:rPr>
                <w:rFonts w:ascii="Arial" w:hAnsi="Arial"/>
                <w:b/>
                <w:sz w:val="16"/>
                <w:szCs w:val="16"/>
              </w:rPr>
            </w:pPr>
          </w:p>
        </w:tc>
      </w:tr>
      <w:tr w:rsidR="00AE47EB" w:rsidRPr="003F7263" w14:paraId="7F178D53" w14:textId="77777777" w:rsidTr="007B27A0">
        <w:trPr>
          <w:jc w:val="center"/>
        </w:trPr>
        <w:tc>
          <w:tcPr>
            <w:tcW w:w="1093" w:type="dxa"/>
            <w:tcBorders>
              <w:top w:val="nil"/>
              <w:bottom w:val="single" w:sz="4" w:space="0" w:color="auto"/>
            </w:tcBorders>
            <w:shd w:val="clear" w:color="auto" w:fill="FFFFFF"/>
          </w:tcPr>
          <w:p w14:paraId="3F89B3F2"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tcBorders>
              <w:top w:val="nil"/>
              <w:bottom w:val="single" w:sz="4" w:space="0" w:color="auto"/>
            </w:tcBorders>
            <w:shd w:val="clear" w:color="auto" w:fill="FFFFFF"/>
          </w:tcPr>
          <w:p w14:paraId="20C91F49"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5EC1FB39"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2CFB364"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521DC92"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5F9DE6C9" w14:textId="77777777" w:rsidTr="007B27A0">
        <w:trPr>
          <w:jc w:val="center"/>
        </w:trPr>
        <w:tc>
          <w:tcPr>
            <w:tcW w:w="1093" w:type="dxa"/>
            <w:tcBorders>
              <w:top w:val="nil"/>
              <w:bottom w:val="single" w:sz="4" w:space="0" w:color="auto"/>
            </w:tcBorders>
            <w:shd w:val="clear" w:color="auto" w:fill="FFFFFF"/>
          </w:tcPr>
          <w:p w14:paraId="4595A383"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tcBorders>
              <w:top w:val="nil"/>
              <w:bottom w:val="single" w:sz="4" w:space="0" w:color="auto"/>
            </w:tcBorders>
            <w:shd w:val="clear" w:color="auto" w:fill="FFFFFF"/>
          </w:tcPr>
          <w:p w14:paraId="18AEA3E5"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7ED250B8"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56F9C73"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tcBorders>
              <w:bottom w:val="single" w:sz="4" w:space="0" w:color="auto"/>
            </w:tcBorders>
            <w:shd w:val="clear" w:color="auto" w:fill="FFFFFF"/>
          </w:tcPr>
          <w:p w14:paraId="05D1E07E"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E47EB" w:rsidRPr="003F7263" w14:paraId="791F1DAF" w14:textId="77777777" w:rsidTr="007B27A0">
        <w:trPr>
          <w:jc w:val="center"/>
        </w:trPr>
        <w:tc>
          <w:tcPr>
            <w:tcW w:w="1093" w:type="dxa"/>
            <w:tcBorders>
              <w:top w:val="nil"/>
              <w:bottom w:val="single" w:sz="4" w:space="0" w:color="auto"/>
            </w:tcBorders>
            <w:shd w:val="clear" w:color="auto" w:fill="D9D9D9"/>
          </w:tcPr>
          <w:p w14:paraId="47ABA2E2" w14:textId="77777777" w:rsidR="00AE47EB" w:rsidRPr="003F7263" w:rsidRDefault="00AE47EB" w:rsidP="007B27A0">
            <w:pPr>
              <w:pStyle w:val="TAL"/>
              <w:rPr>
                <w:b/>
                <w:sz w:val="16"/>
                <w:szCs w:val="16"/>
                <w:lang w:eastAsia="zh-CN"/>
              </w:rPr>
            </w:pPr>
            <w:r w:rsidRPr="003F7263">
              <w:rPr>
                <w:b/>
                <w:sz w:val="16"/>
                <w:szCs w:val="16"/>
                <w:lang w:eastAsia="zh-CN"/>
              </w:rPr>
              <w:t>9.2.7</w:t>
            </w:r>
          </w:p>
        </w:tc>
        <w:tc>
          <w:tcPr>
            <w:tcW w:w="3507" w:type="dxa"/>
            <w:tcBorders>
              <w:top w:val="nil"/>
              <w:bottom w:val="single" w:sz="4" w:space="0" w:color="auto"/>
            </w:tcBorders>
            <w:shd w:val="clear" w:color="auto" w:fill="D9D9D9"/>
          </w:tcPr>
          <w:p w14:paraId="1E94873A" w14:textId="77777777" w:rsidR="00AE47EB" w:rsidRPr="003F7263" w:rsidRDefault="00AE47EB" w:rsidP="007B27A0">
            <w:pPr>
              <w:pStyle w:val="TAL"/>
              <w:rPr>
                <w:b/>
                <w:sz w:val="16"/>
                <w:szCs w:val="16"/>
              </w:rPr>
            </w:pPr>
            <w:r w:rsidRPr="003F7263">
              <w:rPr>
                <w:b/>
                <w:sz w:val="16"/>
                <w:szCs w:val="16"/>
              </w:rPr>
              <w:t>Service request</w:t>
            </w:r>
          </w:p>
        </w:tc>
        <w:tc>
          <w:tcPr>
            <w:tcW w:w="810" w:type="dxa"/>
            <w:tcBorders>
              <w:top w:val="nil"/>
              <w:bottom w:val="single" w:sz="4" w:space="0" w:color="auto"/>
            </w:tcBorders>
            <w:shd w:val="clear" w:color="auto" w:fill="D9D9D9"/>
          </w:tcPr>
          <w:p w14:paraId="43148EB7" w14:textId="77777777" w:rsidR="00AE47EB" w:rsidRPr="003F7263" w:rsidRDefault="00AE47EB" w:rsidP="007B27A0">
            <w:pPr>
              <w:pStyle w:val="TAL"/>
              <w:rPr>
                <w:b/>
                <w:sz w:val="16"/>
                <w:szCs w:val="16"/>
              </w:rPr>
            </w:pPr>
          </w:p>
        </w:tc>
        <w:tc>
          <w:tcPr>
            <w:tcW w:w="1170" w:type="dxa"/>
            <w:tcBorders>
              <w:bottom w:val="single" w:sz="4" w:space="0" w:color="auto"/>
            </w:tcBorders>
            <w:shd w:val="clear" w:color="auto" w:fill="D9D9D9"/>
          </w:tcPr>
          <w:p w14:paraId="06B3E9BC" w14:textId="77777777" w:rsidR="00AE47EB" w:rsidRPr="003F7263" w:rsidRDefault="00AE47EB" w:rsidP="007B27A0">
            <w:pPr>
              <w:pStyle w:val="TAL"/>
              <w:rPr>
                <w:b/>
                <w:sz w:val="16"/>
                <w:szCs w:val="16"/>
                <w:lang w:eastAsia="zh-CN"/>
              </w:rPr>
            </w:pPr>
          </w:p>
        </w:tc>
        <w:tc>
          <w:tcPr>
            <w:tcW w:w="3597" w:type="dxa"/>
            <w:tcBorders>
              <w:bottom w:val="single" w:sz="4" w:space="0" w:color="auto"/>
            </w:tcBorders>
            <w:shd w:val="clear" w:color="auto" w:fill="D9D9D9"/>
          </w:tcPr>
          <w:p w14:paraId="3F1A9050" w14:textId="77777777" w:rsidR="00AE47EB" w:rsidRPr="003F7263" w:rsidRDefault="00AE47EB" w:rsidP="007B27A0">
            <w:pPr>
              <w:pStyle w:val="TAL"/>
              <w:rPr>
                <w:b/>
                <w:sz w:val="16"/>
                <w:szCs w:val="16"/>
              </w:rPr>
            </w:pPr>
          </w:p>
        </w:tc>
      </w:tr>
      <w:tr w:rsidR="00AE47EB" w:rsidRPr="003F7263" w14:paraId="59B1DCF4" w14:textId="77777777" w:rsidTr="007B27A0">
        <w:trPr>
          <w:jc w:val="center"/>
        </w:trPr>
        <w:tc>
          <w:tcPr>
            <w:tcW w:w="1093" w:type="dxa"/>
            <w:tcBorders>
              <w:top w:val="nil"/>
              <w:bottom w:val="single" w:sz="4" w:space="0" w:color="auto"/>
            </w:tcBorders>
            <w:shd w:val="clear" w:color="auto" w:fill="FFFFFF"/>
          </w:tcPr>
          <w:p w14:paraId="39C2AD7F" w14:textId="77777777" w:rsidR="00AE47EB" w:rsidRPr="003F7263" w:rsidRDefault="00AE47EB" w:rsidP="007B27A0">
            <w:pPr>
              <w:pStyle w:val="TAL"/>
              <w:rPr>
                <w:sz w:val="16"/>
                <w:szCs w:val="16"/>
                <w:lang w:eastAsia="zh-CN"/>
              </w:rPr>
            </w:pPr>
            <w:r w:rsidRPr="003F7263">
              <w:rPr>
                <w:sz w:val="16"/>
                <w:szCs w:val="16"/>
                <w:lang w:eastAsia="zh-CN"/>
              </w:rPr>
              <w:t>9.2.7.1</w:t>
            </w:r>
          </w:p>
        </w:tc>
        <w:tc>
          <w:tcPr>
            <w:tcW w:w="3507" w:type="dxa"/>
            <w:tcBorders>
              <w:top w:val="nil"/>
              <w:bottom w:val="single" w:sz="4" w:space="0" w:color="auto"/>
            </w:tcBorders>
            <w:shd w:val="clear" w:color="auto" w:fill="FFFFFF"/>
          </w:tcPr>
          <w:p w14:paraId="7C86C2C4" w14:textId="77777777" w:rsidR="00AE47EB" w:rsidRPr="003F7263" w:rsidRDefault="00AE47EB" w:rsidP="007B27A0">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tcBorders>
              <w:top w:val="nil"/>
              <w:bottom w:val="single" w:sz="4" w:space="0" w:color="auto"/>
            </w:tcBorders>
            <w:shd w:val="clear" w:color="auto" w:fill="FFFFFF"/>
          </w:tcPr>
          <w:p w14:paraId="58EACD0B"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42C8F1F1" w14:textId="77777777" w:rsidR="00AE47EB" w:rsidRPr="003F7263" w:rsidRDefault="00AE47EB" w:rsidP="007B27A0">
            <w:pPr>
              <w:pStyle w:val="TAC"/>
              <w:rPr>
                <w:sz w:val="16"/>
                <w:szCs w:val="16"/>
                <w:lang w:eastAsia="zh-CN"/>
              </w:rPr>
            </w:pPr>
            <w:r w:rsidRPr="003F7263">
              <w:rPr>
                <w:sz w:val="16"/>
                <w:szCs w:val="16"/>
                <w:lang w:eastAsia="zh-CN"/>
              </w:rPr>
              <w:t>C29</w:t>
            </w:r>
          </w:p>
        </w:tc>
        <w:tc>
          <w:tcPr>
            <w:tcW w:w="3597" w:type="dxa"/>
            <w:tcBorders>
              <w:bottom w:val="single" w:sz="4" w:space="0" w:color="auto"/>
            </w:tcBorders>
            <w:shd w:val="clear" w:color="auto" w:fill="FFFFFF"/>
          </w:tcPr>
          <w:p w14:paraId="31F68750"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E47EB" w:rsidRPr="003F7263" w14:paraId="2B673D9D" w14:textId="77777777" w:rsidTr="007B27A0">
        <w:trPr>
          <w:jc w:val="center"/>
        </w:trPr>
        <w:tc>
          <w:tcPr>
            <w:tcW w:w="1093" w:type="dxa"/>
            <w:tcBorders>
              <w:top w:val="nil"/>
              <w:bottom w:val="single" w:sz="4" w:space="0" w:color="auto"/>
            </w:tcBorders>
            <w:shd w:val="clear" w:color="auto" w:fill="FFFFFF"/>
          </w:tcPr>
          <w:p w14:paraId="17767521" w14:textId="77777777" w:rsidR="00AE47EB" w:rsidRPr="003F7263" w:rsidRDefault="00AE47EB" w:rsidP="007B27A0">
            <w:pPr>
              <w:pStyle w:val="TAL"/>
              <w:rPr>
                <w:sz w:val="16"/>
                <w:szCs w:val="16"/>
                <w:lang w:eastAsia="zh-CN"/>
              </w:rPr>
            </w:pPr>
            <w:r w:rsidRPr="003F7263">
              <w:rPr>
                <w:sz w:val="16"/>
                <w:szCs w:val="16"/>
                <w:lang w:eastAsia="zh-CN"/>
              </w:rPr>
              <w:t>9.2.7.2</w:t>
            </w:r>
          </w:p>
        </w:tc>
        <w:tc>
          <w:tcPr>
            <w:tcW w:w="3507" w:type="dxa"/>
            <w:tcBorders>
              <w:top w:val="nil"/>
              <w:bottom w:val="single" w:sz="4" w:space="0" w:color="auto"/>
            </w:tcBorders>
            <w:shd w:val="clear" w:color="auto" w:fill="FFFFFF"/>
          </w:tcPr>
          <w:p w14:paraId="36782976" w14:textId="77777777" w:rsidR="00AE47EB" w:rsidRPr="003F7263" w:rsidRDefault="00AE47EB" w:rsidP="007B27A0">
            <w:pPr>
              <w:pStyle w:val="TAL"/>
              <w:rPr>
                <w:rFonts w:cs="Arial"/>
                <w:sz w:val="16"/>
                <w:szCs w:val="16"/>
              </w:rPr>
            </w:pPr>
            <w:r w:rsidRPr="003F7263">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3ADB6FBB" w14:textId="77777777" w:rsidR="00AE47EB" w:rsidRPr="003F7263" w:rsidRDefault="00AE47EB" w:rsidP="007B27A0">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F5A26F0" w14:textId="77777777" w:rsidR="00AE47EB" w:rsidRPr="003F7263" w:rsidRDefault="00AE47EB" w:rsidP="007B27A0">
            <w:pPr>
              <w:pStyle w:val="TAC"/>
              <w:rPr>
                <w:sz w:val="16"/>
                <w:szCs w:val="16"/>
                <w:lang w:eastAsia="zh-CN"/>
              </w:rPr>
            </w:pPr>
            <w:r w:rsidRPr="003F7263">
              <w:rPr>
                <w:sz w:val="16"/>
                <w:szCs w:val="16"/>
                <w:lang w:eastAsia="zh-CN"/>
              </w:rPr>
              <w:t>C58</w:t>
            </w:r>
          </w:p>
        </w:tc>
        <w:tc>
          <w:tcPr>
            <w:tcW w:w="3597" w:type="dxa"/>
            <w:tcBorders>
              <w:bottom w:val="single" w:sz="4" w:space="0" w:color="auto"/>
            </w:tcBorders>
            <w:shd w:val="clear" w:color="auto" w:fill="FFFFFF"/>
          </w:tcPr>
          <w:p w14:paraId="10947C0A"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AE47EB" w:rsidRPr="003F7263" w14:paraId="481BEEE4" w14:textId="77777777" w:rsidTr="007B27A0">
        <w:trPr>
          <w:jc w:val="center"/>
        </w:trPr>
        <w:tc>
          <w:tcPr>
            <w:tcW w:w="1093" w:type="dxa"/>
            <w:tcBorders>
              <w:top w:val="nil"/>
              <w:bottom w:val="single" w:sz="4" w:space="0" w:color="auto"/>
            </w:tcBorders>
            <w:shd w:val="clear" w:color="auto" w:fill="D9D9D9"/>
          </w:tcPr>
          <w:p w14:paraId="32B3696E" w14:textId="77777777" w:rsidR="00AE47EB" w:rsidRPr="003F7263" w:rsidRDefault="00AE47EB" w:rsidP="007B27A0">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tcBorders>
              <w:top w:val="nil"/>
              <w:bottom w:val="single" w:sz="4" w:space="0" w:color="auto"/>
            </w:tcBorders>
            <w:shd w:val="clear" w:color="auto" w:fill="D9D9D9"/>
          </w:tcPr>
          <w:p w14:paraId="27E0800C" w14:textId="77777777" w:rsidR="00AE47EB" w:rsidRPr="003F7263" w:rsidRDefault="00AE47EB" w:rsidP="007B27A0">
            <w:pPr>
              <w:keepNext/>
              <w:keepLines/>
              <w:spacing w:after="0"/>
              <w:rPr>
                <w:rFonts w:ascii="Arial" w:hAnsi="Arial"/>
                <w:b/>
                <w:sz w:val="16"/>
                <w:szCs w:val="16"/>
              </w:rPr>
            </w:pPr>
            <w:r w:rsidRPr="003F7263">
              <w:rPr>
                <w:rFonts w:ascii="Arial" w:hAnsi="Arial"/>
                <w:b/>
                <w:sz w:val="16"/>
                <w:szCs w:val="16"/>
              </w:rPr>
              <w:t>SMS over NAS</w:t>
            </w:r>
          </w:p>
        </w:tc>
        <w:tc>
          <w:tcPr>
            <w:tcW w:w="810" w:type="dxa"/>
            <w:tcBorders>
              <w:top w:val="nil"/>
              <w:bottom w:val="single" w:sz="4" w:space="0" w:color="auto"/>
            </w:tcBorders>
            <w:shd w:val="clear" w:color="auto" w:fill="D9D9D9"/>
          </w:tcPr>
          <w:p w14:paraId="6A9D1317"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F2452E"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754B7CC" w14:textId="77777777" w:rsidR="00AE47EB" w:rsidRPr="003F7263" w:rsidRDefault="00AE47EB" w:rsidP="007B27A0">
            <w:pPr>
              <w:keepNext/>
              <w:keepLines/>
              <w:spacing w:after="0"/>
              <w:rPr>
                <w:rFonts w:ascii="Arial" w:hAnsi="Arial"/>
                <w:b/>
                <w:sz w:val="16"/>
                <w:szCs w:val="16"/>
              </w:rPr>
            </w:pPr>
          </w:p>
        </w:tc>
      </w:tr>
      <w:tr w:rsidR="00AE47EB" w:rsidRPr="003F7263" w14:paraId="7C54E68C" w14:textId="77777777" w:rsidTr="007B27A0">
        <w:trPr>
          <w:jc w:val="center"/>
        </w:trPr>
        <w:tc>
          <w:tcPr>
            <w:tcW w:w="1093" w:type="dxa"/>
            <w:tcBorders>
              <w:top w:val="nil"/>
              <w:bottom w:val="single" w:sz="4" w:space="0" w:color="auto"/>
            </w:tcBorders>
            <w:shd w:val="clear" w:color="auto" w:fill="FFFFFF"/>
          </w:tcPr>
          <w:p w14:paraId="72A87C3D"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tcBorders>
              <w:top w:val="nil"/>
              <w:bottom w:val="single" w:sz="4" w:space="0" w:color="auto"/>
            </w:tcBorders>
            <w:shd w:val="clear" w:color="auto" w:fill="FFFFFF"/>
          </w:tcPr>
          <w:p w14:paraId="44B32114"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2708CBEB"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1783AD12"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tcBorders>
              <w:bottom w:val="single" w:sz="4" w:space="0" w:color="auto"/>
            </w:tcBorders>
            <w:shd w:val="clear" w:color="auto" w:fill="FFFFFF"/>
          </w:tcPr>
          <w:p w14:paraId="319355F2" w14:textId="77777777" w:rsidR="00AE47EB" w:rsidRPr="003F7263" w:rsidRDefault="00AE47EB" w:rsidP="007B27A0">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AE47EB" w:rsidRPr="003F7263" w14:paraId="40D41E93" w14:textId="77777777" w:rsidTr="007B27A0">
        <w:trPr>
          <w:jc w:val="center"/>
        </w:trPr>
        <w:tc>
          <w:tcPr>
            <w:tcW w:w="1093" w:type="dxa"/>
            <w:tcBorders>
              <w:top w:val="nil"/>
              <w:bottom w:val="single" w:sz="4" w:space="0" w:color="auto"/>
            </w:tcBorders>
            <w:shd w:val="clear" w:color="auto" w:fill="D9D9D9"/>
          </w:tcPr>
          <w:p w14:paraId="601D8D8E"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b/>
                <w:sz w:val="16"/>
                <w:szCs w:val="16"/>
              </w:rPr>
              <w:t>9.3</w:t>
            </w:r>
          </w:p>
        </w:tc>
        <w:tc>
          <w:tcPr>
            <w:tcW w:w="3507" w:type="dxa"/>
            <w:tcBorders>
              <w:top w:val="nil"/>
              <w:bottom w:val="single" w:sz="4" w:space="0" w:color="auto"/>
            </w:tcBorders>
            <w:shd w:val="clear" w:color="auto" w:fill="D9D9D9"/>
          </w:tcPr>
          <w:p w14:paraId="68CC74CC"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tcBorders>
              <w:top w:val="nil"/>
              <w:bottom w:val="single" w:sz="4" w:space="0" w:color="auto"/>
            </w:tcBorders>
            <w:shd w:val="clear" w:color="auto" w:fill="D9D9D9"/>
          </w:tcPr>
          <w:p w14:paraId="06A9ABC0"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62E9EF8"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956F1B" w14:textId="77777777" w:rsidR="00AE47EB" w:rsidRPr="003F7263" w:rsidRDefault="00AE47EB" w:rsidP="007B27A0">
            <w:pPr>
              <w:keepNext/>
              <w:keepLines/>
              <w:spacing w:after="0"/>
              <w:rPr>
                <w:rFonts w:ascii="Arial" w:hAnsi="Arial"/>
                <w:sz w:val="16"/>
                <w:szCs w:val="16"/>
              </w:rPr>
            </w:pPr>
          </w:p>
        </w:tc>
      </w:tr>
      <w:tr w:rsidR="00AE47EB" w:rsidRPr="003F7263" w14:paraId="549C3AB4" w14:textId="77777777" w:rsidTr="007B27A0">
        <w:trPr>
          <w:jc w:val="center"/>
        </w:trPr>
        <w:tc>
          <w:tcPr>
            <w:tcW w:w="1093" w:type="dxa"/>
            <w:tcBorders>
              <w:top w:val="nil"/>
              <w:bottom w:val="single" w:sz="4" w:space="0" w:color="auto"/>
            </w:tcBorders>
            <w:shd w:val="clear" w:color="auto" w:fill="D9D9D9"/>
          </w:tcPr>
          <w:p w14:paraId="24A5B6F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b/>
                <w:sz w:val="16"/>
                <w:szCs w:val="16"/>
              </w:rPr>
              <w:t>9.3.1</w:t>
            </w:r>
          </w:p>
        </w:tc>
        <w:tc>
          <w:tcPr>
            <w:tcW w:w="3507" w:type="dxa"/>
            <w:tcBorders>
              <w:top w:val="nil"/>
              <w:bottom w:val="single" w:sz="4" w:space="0" w:color="auto"/>
            </w:tcBorders>
            <w:shd w:val="clear" w:color="auto" w:fill="D9D9D9"/>
          </w:tcPr>
          <w:p w14:paraId="0469A343"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tcBorders>
              <w:top w:val="nil"/>
              <w:bottom w:val="single" w:sz="4" w:space="0" w:color="auto"/>
            </w:tcBorders>
            <w:shd w:val="clear" w:color="auto" w:fill="D9D9D9"/>
          </w:tcPr>
          <w:p w14:paraId="63A90047" w14:textId="77777777" w:rsidR="00AE47EB" w:rsidRPr="003F7263" w:rsidRDefault="00AE47EB" w:rsidP="007B27A0">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57C93CF" w14:textId="77777777" w:rsidR="00AE47EB" w:rsidRPr="003F7263" w:rsidRDefault="00AE47EB" w:rsidP="007B27A0">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3F5B3D" w14:textId="77777777" w:rsidR="00AE47EB" w:rsidRPr="003F7263" w:rsidRDefault="00AE47EB" w:rsidP="007B27A0">
            <w:pPr>
              <w:keepNext/>
              <w:keepLines/>
              <w:spacing w:after="0"/>
              <w:rPr>
                <w:rFonts w:ascii="Arial" w:hAnsi="Arial"/>
                <w:sz w:val="16"/>
                <w:szCs w:val="16"/>
              </w:rPr>
            </w:pPr>
          </w:p>
        </w:tc>
      </w:tr>
      <w:tr w:rsidR="00AE47EB" w:rsidRPr="003F7263" w14:paraId="78BED869" w14:textId="77777777" w:rsidTr="007B27A0">
        <w:trPr>
          <w:jc w:val="center"/>
        </w:trPr>
        <w:tc>
          <w:tcPr>
            <w:tcW w:w="1093" w:type="dxa"/>
            <w:tcBorders>
              <w:top w:val="nil"/>
              <w:bottom w:val="single" w:sz="4" w:space="0" w:color="auto"/>
            </w:tcBorders>
            <w:shd w:val="clear" w:color="auto" w:fill="FFFFFF"/>
          </w:tcPr>
          <w:p w14:paraId="0884FBDD"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rPr>
              <w:t>9.3.1.1</w:t>
            </w:r>
          </w:p>
        </w:tc>
        <w:tc>
          <w:tcPr>
            <w:tcW w:w="3507" w:type="dxa"/>
            <w:tcBorders>
              <w:top w:val="nil"/>
              <w:bottom w:val="single" w:sz="4" w:space="0" w:color="auto"/>
            </w:tcBorders>
            <w:shd w:val="clear" w:color="auto" w:fill="FFFFFF"/>
          </w:tcPr>
          <w:p w14:paraId="70BEF30C"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687F022D"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B836B0F"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2BAF222D"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UEs supporting 5GS and E-UTRA</w:t>
            </w:r>
          </w:p>
        </w:tc>
      </w:tr>
      <w:tr w:rsidR="00AE47EB" w:rsidRPr="003F7263" w14:paraId="578F2889" w14:textId="77777777" w:rsidTr="007B27A0">
        <w:trPr>
          <w:jc w:val="center"/>
        </w:trPr>
        <w:tc>
          <w:tcPr>
            <w:tcW w:w="1093" w:type="dxa"/>
            <w:tcBorders>
              <w:top w:val="nil"/>
              <w:bottom w:val="single" w:sz="4" w:space="0" w:color="auto"/>
            </w:tcBorders>
            <w:shd w:val="clear" w:color="auto" w:fill="FFFFFF"/>
          </w:tcPr>
          <w:p w14:paraId="4C811999"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rPr>
              <w:t>9.3.1.2</w:t>
            </w:r>
          </w:p>
        </w:tc>
        <w:tc>
          <w:tcPr>
            <w:tcW w:w="3507" w:type="dxa"/>
            <w:tcBorders>
              <w:top w:val="nil"/>
              <w:bottom w:val="single" w:sz="4" w:space="0" w:color="auto"/>
            </w:tcBorders>
            <w:shd w:val="clear" w:color="auto" w:fill="FFFFFF"/>
          </w:tcPr>
          <w:p w14:paraId="0FBFDA54"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E277087"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A14C4BB"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69CC2408"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UEs supporting 5GS and E-UTRA</w:t>
            </w:r>
          </w:p>
        </w:tc>
      </w:tr>
      <w:tr w:rsidR="00AE47EB" w:rsidRPr="003F7263" w14:paraId="3B117AF6" w14:textId="77777777" w:rsidTr="007B27A0">
        <w:trPr>
          <w:jc w:val="center"/>
        </w:trPr>
        <w:tc>
          <w:tcPr>
            <w:tcW w:w="1093" w:type="dxa"/>
            <w:tcBorders>
              <w:top w:val="nil"/>
              <w:bottom w:val="single" w:sz="4" w:space="0" w:color="auto"/>
            </w:tcBorders>
            <w:shd w:val="clear" w:color="auto" w:fill="FFFFFF"/>
          </w:tcPr>
          <w:p w14:paraId="2A13039C"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sz w:val="16"/>
                <w:szCs w:val="16"/>
              </w:rPr>
              <w:t>9.3.1.3</w:t>
            </w:r>
          </w:p>
        </w:tc>
        <w:tc>
          <w:tcPr>
            <w:tcW w:w="3507" w:type="dxa"/>
            <w:tcBorders>
              <w:top w:val="nil"/>
              <w:bottom w:val="single" w:sz="4" w:space="0" w:color="auto"/>
            </w:tcBorders>
            <w:shd w:val="clear" w:color="auto" w:fill="FFFFFF"/>
          </w:tcPr>
          <w:p w14:paraId="367E4A78" w14:textId="77777777" w:rsidR="00AE47EB" w:rsidRPr="003F7263" w:rsidRDefault="00AE47EB" w:rsidP="007B27A0">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5FBAC6C" w14:textId="77777777" w:rsidR="00AE47EB" w:rsidRPr="003F7263" w:rsidRDefault="00AE47EB" w:rsidP="007B27A0">
            <w:pPr>
              <w:keepNext/>
              <w:keepLines/>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3126202" w14:textId="77777777" w:rsidR="00AE47EB" w:rsidRPr="003F7263" w:rsidRDefault="00AE47EB" w:rsidP="007B27A0">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tcBorders>
              <w:bottom w:val="single" w:sz="4" w:space="0" w:color="auto"/>
            </w:tcBorders>
            <w:shd w:val="clear" w:color="auto" w:fill="FFFFFF"/>
          </w:tcPr>
          <w:p w14:paraId="3346B81A" w14:textId="77777777" w:rsidR="00AE47EB" w:rsidRPr="003F7263" w:rsidRDefault="00AE47EB" w:rsidP="007B27A0">
            <w:pPr>
              <w:keepNext/>
              <w:keepLines/>
              <w:spacing w:after="0"/>
              <w:rPr>
                <w:rFonts w:ascii="Arial" w:hAnsi="Arial"/>
                <w:sz w:val="16"/>
                <w:szCs w:val="16"/>
              </w:rPr>
            </w:pPr>
            <w:r w:rsidRPr="003F7263">
              <w:rPr>
                <w:rFonts w:ascii="Arial" w:hAnsi="Arial"/>
                <w:sz w:val="16"/>
                <w:szCs w:val="16"/>
              </w:rPr>
              <w:t>UEs supporting 5GS and E-UTRA</w:t>
            </w:r>
          </w:p>
        </w:tc>
      </w:tr>
      <w:tr w:rsidR="00AE47EB" w:rsidRPr="003F7263" w14:paraId="43C243DC" w14:textId="77777777" w:rsidTr="007B27A0">
        <w:trPr>
          <w:jc w:val="center"/>
        </w:trPr>
        <w:tc>
          <w:tcPr>
            <w:tcW w:w="1093" w:type="dxa"/>
            <w:tcBorders>
              <w:top w:val="nil"/>
              <w:bottom w:val="single" w:sz="4" w:space="0" w:color="auto"/>
            </w:tcBorders>
            <w:shd w:val="clear" w:color="auto" w:fill="D9D9D9"/>
          </w:tcPr>
          <w:p w14:paraId="28A70E14" w14:textId="77777777" w:rsidR="00AE47EB" w:rsidRPr="003F7263" w:rsidRDefault="00AE47EB" w:rsidP="007B27A0">
            <w:pPr>
              <w:pStyle w:val="TAL"/>
              <w:keepNext w:val="0"/>
              <w:keepLines w:val="0"/>
              <w:rPr>
                <w:b/>
                <w:bCs/>
                <w:sz w:val="16"/>
                <w:szCs w:val="16"/>
              </w:rPr>
            </w:pPr>
            <w:r w:rsidRPr="003F7263">
              <w:rPr>
                <w:b/>
                <w:bCs/>
                <w:sz w:val="16"/>
                <w:szCs w:val="16"/>
              </w:rPr>
              <w:t>10</w:t>
            </w:r>
          </w:p>
        </w:tc>
        <w:tc>
          <w:tcPr>
            <w:tcW w:w="3507" w:type="dxa"/>
            <w:tcBorders>
              <w:top w:val="nil"/>
              <w:bottom w:val="single" w:sz="4" w:space="0" w:color="auto"/>
            </w:tcBorders>
            <w:shd w:val="clear" w:color="auto" w:fill="D9D9D9"/>
          </w:tcPr>
          <w:p w14:paraId="2BD3DF85" w14:textId="77777777" w:rsidR="00AE47EB" w:rsidRPr="003F7263" w:rsidRDefault="00AE47EB" w:rsidP="007B27A0">
            <w:pPr>
              <w:pStyle w:val="TAL"/>
              <w:keepNext w:val="0"/>
              <w:keepLines w:val="0"/>
              <w:rPr>
                <w:b/>
                <w:bCs/>
                <w:sz w:val="16"/>
                <w:szCs w:val="16"/>
              </w:rPr>
            </w:pPr>
            <w:r w:rsidRPr="003F7263">
              <w:rPr>
                <w:b/>
                <w:bCs/>
                <w:sz w:val="16"/>
                <w:szCs w:val="16"/>
              </w:rPr>
              <w:t>Session management</w:t>
            </w:r>
          </w:p>
        </w:tc>
        <w:tc>
          <w:tcPr>
            <w:tcW w:w="810" w:type="dxa"/>
            <w:tcBorders>
              <w:top w:val="nil"/>
              <w:bottom w:val="single" w:sz="4" w:space="0" w:color="auto"/>
            </w:tcBorders>
            <w:shd w:val="clear" w:color="auto" w:fill="D9D9D9"/>
          </w:tcPr>
          <w:p w14:paraId="7A32CB61" w14:textId="77777777" w:rsidR="00AE47EB" w:rsidRPr="003F7263"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09B12ED2" w14:textId="77777777" w:rsidR="00AE47EB" w:rsidRPr="003F7263"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6D5DD506" w14:textId="77777777" w:rsidR="00AE47EB" w:rsidRPr="003F7263" w:rsidRDefault="00AE47EB" w:rsidP="007B27A0">
            <w:pPr>
              <w:pStyle w:val="TAL"/>
              <w:keepNext w:val="0"/>
              <w:keepLines w:val="0"/>
              <w:rPr>
                <w:sz w:val="16"/>
                <w:szCs w:val="16"/>
              </w:rPr>
            </w:pPr>
          </w:p>
        </w:tc>
      </w:tr>
      <w:tr w:rsidR="00AE47EB" w:rsidRPr="003F7263" w14:paraId="38E6598F" w14:textId="77777777" w:rsidTr="007B27A0">
        <w:trPr>
          <w:jc w:val="center"/>
        </w:trPr>
        <w:tc>
          <w:tcPr>
            <w:tcW w:w="1093" w:type="dxa"/>
            <w:tcBorders>
              <w:top w:val="nil"/>
              <w:bottom w:val="single" w:sz="4" w:space="0" w:color="auto"/>
            </w:tcBorders>
            <w:shd w:val="clear" w:color="auto" w:fill="D9D9D9"/>
          </w:tcPr>
          <w:p w14:paraId="0EB2325B"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10.1</w:t>
            </w:r>
          </w:p>
        </w:tc>
        <w:tc>
          <w:tcPr>
            <w:tcW w:w="3507" w:type="dxa"/>
            <w:tcBorders>
              <w:top w:val="nil"/>
              <w:bottom w:val="single" w:sz="4" w:space="0" w:color="auto"/>
            </w:tcBorders>
            <w:shd w:val="clear" w:color="auto" w:fill="D9D9D9"/>
          </w:tcPr>
          <w:p w14:paraId="654281F5"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5GS session management</w:t>
            </w:r>
          </w:p>
        </w:tc>
        <w:tc>
          <w:tcPr>
            <w:tcW w:w="810" w:type="dxa"/>
            <w:tcBorders>
              <w:top w:val="nil"/>
              <w:bottom w:val="single" w:sz="4" w:space="0" w:color="auto"/>
            </w:tcBorders>
            <w:shd w:val="clear" w:color="auto" w:fill="D9D9D9"/>
          </w:tcPr>
          <w:p w14:paraId="438076FC" w14:textId="77777777" w:rsidR="00AE47EB" w:rsidRPr="003F7263"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3261795D" w14:textId="77777777" w:rsidR="00AE47EB" w:rsidRPr="003F7263"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6079BA20" w14:textId="77777777" w:rsidR="00AE47EB" w:rsidRPr="003F7263" w:rsidRDefault="00AE47EB" w:rsidP="007B27A0">
            <w:pPr>
              <w:pStyle w:val="TAL"/>
              <w:keepNext w:val="0"/>
              <w:keepLines w:val="0"/>
              <w:rPr>
                <w:sz w:val="16"/>
                <w:szCs w:val="16"/>
              </w:rPr>
            </w:pPr>
          </w:p>
        </w:tc>
      </w:tr>
      <w:tr w:rsidR="00AE47EB" w:rsidRPr="003F7263" w14:paraId="2E1968E3" w14:textId="77777777" w:rsidTr="007B27A0">
        <w:trPr>
          <w:jc w:val="center"/>
        </w:trPr>
        <w:tc>
          <w:tcPr>
            <w:tcW w:w="1093" w:type="dxa"/>
            <w:tcBorders>
              <w:top w:val="nil"/>
              <w:bottom w:val="single" w:sz="4" w:space="0" w:color="auto"/>
            </w:tcBorders>
            <w:shd w:val="clear" w:color="auto" w:fill="D9D9D9"/>
          </w:tcPr>
          <w:p w14:paraId="7806870E" w14:textId="77777777" w:rsidR="00AE47EB" w:rsidRPr="003F7263" w:rsidRDefault="00AE47EB" w:rsidP="007B27A0">
            <w:pPr>
              <w:pStyle w:val="TAL"/>
              <w:keepNext w:val="0"/>
              <w:keepLines w:val="0"/>
              <w:rPr>
                <w:b/>
                <w:bCs/>
                <w:sz w:val="16"/>
                <w:szCs w:val="16"/>
              </w:rPr>
            </w:pPr>
            <w:r w:rsidRPr="003F7263">
              <w:rPr>
                <w:b/>
                <w:bCs/>
                <w:sz w:val="16"/>
                <w:szCs w:val="16"/>
              </w:rPr>
              <w:t>10.1.1</w:t>
            </w:r>
          </w:p>
        </w:tc>
        <w:tc>
          <w:tcPr>
            <w:tcW w:w="3507" w:type="dxa"/>
            <w:tcBorders>
              <w:top w:val="nil"/>
              <w:bottom w:val="single" w:sz="4" w:space="0" w:color="auto"/>
            </w:tcBorders>
            <w:shd w:val="clear" w:color="auto" w:fill="D9D9D9"/>
          </w:tcPr>
          <w:p w14:paraId="2D782890" w14:textId="77777777" w:rsidR="00AE47EB" w:rsidRPr="003F7263" w:rsidRDefault="00AE47EB" w:rsidP="007B27A0">
            <w:pPr>
              <w:pStyle w:val="TAL"/>
              <w:keepNext w:val="0"/>
              <w:keepLines w:val="0"/>
              <w:rPr>
                <w:b/>
                <w:bCs/>
                <w:sz w:val="16"/>
                <w:szCs w:val="16"/>
              </w:rPr>
            </w:pPr>
            <w:r w:rsidRPr="003F7263">
              <w:rPr>
                <w:b/>
                <w:bCs/>
                <w:sz w:val="16"/>
                <w:szCs w:val="16"/>
              </w:rPr>
              <w:t>PDU session authentication and authorization</w:t>
            </w:r>
          </w:p>
        </w:tc>
        <w:tc>
          <w:tcPr>
            <w:tcW w:w="810" w:type="dxa"/>
            <w:tcBorders>
              <w:top w:val="nil"/>
              <w:bottom w:val="single" w:sz="4" w:space="0" w:color="auto"/>
            </w:tcBorders>
            <w:shd w:val="clear" w:color="auto" w:fill="D9D9D9"/>
          </w:tcPr>
          <w:p w14:paraId="75B8D52E" w14:textId="77777777" w:rsidR="00AE47EB" w:rsidRPr="003F7263" w:rsidRDefault="00AE47EB" w:rsidP="007B27A0">
            <w:pPr>
              <w:pStyle w:val="TAC"/>
              <w:keepNext w:val="0"/>
              <w:keepLines w:val="0"/>
              <w:rPr>
                <w:sz w:val="16"/>
                <w:szCs w:val="16"/>
              </w:rPr>
            </w:pPr>
          </w:p>
        </w:tc>
        <w:tc>
          <w:tcPr>
            <w:tcW w:w="1170" w:type="dxa"/>
            <w:tcBorders>
              <w:bottom w:val="single" w:sz="4" w:space="0" w:color="auto"/>
            </w:tcBorders>
            <w:shd w:val="clear" w:color="auto" w:fill="D9D9D9"/>
          </w:tcPr>
          <w:p w14:paraId="4ED740BE" w14:textId="77777777" w:rsidR="00AE47EB" w:rsidRPr="003F7263" w:rsidRDefault="00AE47EB" w:rsidP="007B27A0">
            <w:pPr>
              <w:pStyle w:val="TAC"/>
              <w:keepNext w:val="0"/>
              <w:keepLines w:val="0"/>
              <w:rPr>
                <w:sz w:val="16"/>
                <w:szCs w:val="16"/>
              </w:rPr>
            </w:pPr>
          </w:p>
        </w:tc>
        <w:tc>
          <w:tcPr>
            <w:tcW w:w="3597" w:type="dxa"/>
            <w:tcBorders>
              <w:bottom w:val="single" w:sz="4" w:space="0" w:color="auto"/>
            </w:tcBorders>
            <w:shd w:val="clear" w:color="auto" w:fill="D9D9D9"/>
          </w:tcPr>
          <w:p w14:paraId="32DB9CC1" w14:textId="77777777" w:rsidR="00AE47EB" w:rsidRPr="003F7263" w:rsidRDefault="00AE47EB" w:rsidP="007B27A0">
            <w:pPr>
              <w:pStyle w:val="TAL"/>
              <w:keepNext w:val="0"/>
              <w:keepLines w:val="0"/>
              <w:rPr>
                <w:sz w:val="16"/>
                <w:szCs w:val="16"/>
              </w:rPr>
            </w:pPr>
          </w:p>
        </w:tc>
      </w:tr>
      <w:tr w:rsidR="00AE47EB" w:rsidRPr="003F7263" w14:paraId="3E21006D" w14:textId="77777777" w:rsidTr="007B27A0">
        <w:trPr>
          <w:jc w:val="center"/>
        </w:trPr>
        <w:tc>
          <w:tcPr>
            <w:tcW w:w="1093" w:type="dxa"/>
            <w:tcBorders>
              <w:top w:val="nil"/>
              <w:bottom w:val="single" w:sz="4" w:space="0" w:color="auto"/>
            </w:tcBorders>
            <w:shd w:val="clear" w:color="auto" w:fill="FFFFFF"/>
          </w:tcPr>
          <w:p w14:paraId="1FD99EF7" w14:textId="77777777" w:rsidR="00AE47EB" w:rsidRPr="003F7263" w:rsidRDefault="00AE47EB" w:rsidP="007B27A0">
            <w:pPr>
              <w:pStyle w:val="TAL"/>
              <w:keepNext w:val="0"/>
              <w:keepLines w:val="0"/>
              <w:rPr>
                <w:bCs/>
                <w:sz w:val="16"/>
                <w:szCs w:val="16"/>
              </w:rPr>
            </w:pPr>
            <w:r w:rsidRPr="003F7263">
              <w:rPr>
                <w:bCs/>
                <w:sz w:val="16"/>
                <w:szCs w:val="16"/>
              </w:rPr>
              <w:t>10.1.1.1</w:t>
            </w:r>
          </w:p>
        </w:tc>
        <w:tc>
          <w:tcPr>
            <w:tcW w:w="3507" w:type="dxa"/>
            <w:tcBorders>
              <w:top w:val="nil"/>
              <w:bottom w:val="single" w:sz="4" w:space="0" w:color="auto"/>
            </w:tcBorders>
            <w:shd w:val="clear" w:color="auto" w:fill="FFFFFF"/>
          </w:tcPr>
          <w:p w14:paraId="7AB41CAE" w14:textId="77777777" w:rsidR="00AE47EB" w:rsidRPr="003F7263" w:rsidRDefault="00AE47EB" w:rsidP="007B27A0">
            <w:pPr>
              <w:pStyle w:val="TAL"/>
              <w:keepNext w:val="0"/>
              <w:keepLines w:val="0"/>
              <w:rPr>
                <w:bCs/>
                <w:sz w:val="16"/>
                <w:szCs w:val="16"/>
              </w:rPr>
            </w:pPr>
            <w:r w:rsidRPr="003F7263">
              <w:rPr>
                <w:bCs/>
                <w:sz w:val="16"/>
                <w:szCs w:val="16"/>
              </w:rPr>
              <w:t xml:space="preserve">PDU session authentication and authorization / During the UE-requested PDU session </w:t>
            </w:r>
            <w:r w:rsidRPr="003F7263">
              <w:rPr>
                <w:bCs/>
                <w:sz w:val="16"/>
                <w:szCs w:val="16"/>
              </w:rPr>
              <w:lastRenderedPageBreak/>
              <w:t>procedure</w:t>
            </w:r>
          </w:p>
        </w:tc>
        <w:tc>
          <w:tcPr>
            <w:tcW w:w="810" w:type="dxa"/>
            <w:tcBorders>
              <w:top w:val="nil"/>
              <w:bottom w:val="single" w:sz="4" w:space="0" w:color="auto"/>
            </w:tcBorders>
            <w:shd w:val="clear" w:color="auto" w:fill="FFFFFF"/>
          </w:tcPr>
          <w:p w14:paraId="6ABD2CD4" w14:textId="77777777" w:rsidR="00AE47EB" w:rsidRPr="003F7263" w:rsidRDefault="00AE47EB" w:rsidP="007B27A0">
            <w:pPr>
              <w:pStyle w:val="TAC"/>
              <w:keepNext w:val="0"/>
              <w:keepLines w:val="0"/>
              <w:rPr>
                <w:sz w:val="16"/>
                <w:szCs w:val="16"/>
              </w:rPr>
            </w:pPr>
            <w:r w:rsidRPr="003F7263">
              <w:rPr>
                <w:bCs/>
                <w:sz w:val="16"/>
                <w:szCs w:val="16"/>
              </w:rPr>
              <w:lastRenderedPageBreak/>
              <w:t>Rel-15</w:t>
            </w:r>
          </w:p>
        </w:tc>
        <w:tc>
          <w:tcPr>
            <w:tcW w:w="1170" w:type="dxa"/>
            <w:tcBorders>
              <w:bottom w:val="single" w:sz="4" w:space="0" w:color="auto"/>
            </w:tcBorders>
            <w:shd w:val="clear" w:color="auto" w:fill="FFFFFF"/>
          </w:tcPr>
          <w:p w14:paraId="766DB753" w14:textId="77777777" w:rsidR="00AE47EB" w:rsidRPr="003F7263" w:rsidRDefault="00AE47EB" w:rsidP="007B27A0">
            <w:pPr>
              <w:pStyle w:val="TAC"/>
              <w:keepNext w:val="0"/>
              <w:keepLines w:val="0"/>
              <w:rPr>
                <w:sz w:val="16"/>
                <w:szCs w:val="16"/>
              </w:rPr>
            </w:pPr>
            <w:r w:rsidRPr="003F7263">
              <w:rPr>
                <w:bCs/>
                <w:sz w:val="16"/>
                <w:szCs w:val="16"/>
                <w:lang w:eastAsia="zh-CN"/>
              </w:rPr>
              <w:t>C39</w:t>
            </w:r>
          </w:p>
        </w:tc>
        <w:tc>
          <w:tcPr>
            <w:tcW w:w="3597" w:type="dxa"/>
            <w:tcBorders>
              <w:bottom w:val="single" w:sz="4" w:space="0" w:color="auto"/>
            </w:tcBorders>
            <w:shd w:val="clear" w:color="auto" w:fill="FFFFFF"/>
          </w:tcPr>
          <w:p w14:paraId="6A1EE416" w14:textId="77777777" w:rsidR="00AE47EB" w:rsidRPr="003F7263" w:rsidRDefault="00AE47EB" w:rsidP="007B27A0">
            <w:pPr>
              <w:pStyle w:val="TAL"/>
              <w:keepNext w:val="0"/>
              <w:keepLines w:val="0"/>
              <w:rPr>
                <w:sz w:val="16"/>
                <w:szCs w:val="16"/>
              </w:rPr>
            </w:pPr>
            <w:r w:rsidRPr="003F7263">
              <w:rPr>
                <w:bCs/>
                <w:sz w:val="16"/>
                <w:szCs w:val="16"/>
              </w:rPr>
              <w:t>UEs supporting 5G Core and additional UE-requested PDU establishment</w:t>
            </w:r>
          </w:p>
        </w:tc>
      </w:tr>
      <w:tr w:rsidR="00AE47EB" w:rsidRPr="003F7263" w14:paraId="5ED38BA4" w14:textId="77777777" w:rsidTr="007B27A0">
        <w:trPr>
          <w:jc w:val="center"/>
        </w:trPr>
        <w:tc>
          <w:tcPr>
            <w:tcW w:w="1093" w:type="dxa"/>
            <w:tcBorders>
              <w:top w:val="nil"/>
              <w:bottom w:val="single" w:sz="4" w:space="0" w:color="auto"/>
            </w:tcBorders>
            <w:shd w:val="clear" w:color="auto" w:fill="FFFFFF"/>
          </w:tcPr>
          <w:p w14:paraId="131A26AC" w14:textId="77777777" w:rsidR="00AE47EB" w:rsidRPr="003F7263" w:rsidRDefault="00AE47EB" w:rsidP="007B27A0">
            <w:pPr>
              <w:pStyle w:val="TAL"/>
              <w:keepNext w:val="0"/>
              <w:keepLines w:val="0"/>
              <w:rPr>
                <w:bCs/>
                <w:sz w:val="16"/>
                <w:szCs w:val="16"/>
              </w:rPr>
            </w:pPr>
            <w:r w:rsidRPr="003F7263">
              <w:rPr>
                <w:bCs/>
                <w:sz w:val="16"/>
                <w:szCs w:val="16"/>
              </w:rPr>
              <w:t>10.1.1.2</w:t>
            </w:r>
          </w:p>
        </w:tc>
        <w:tc>
          <w:tcPr>
            <w:tcW w:w="3507" w:type="dxa"/>
            <w:tcBorders>
              <w:top w:val="nil"/>
              <w:bottom w:val="single" w:sz="4" w:space="0" w:color="auto"/>
            </w:tcBorders>
            <w:shd w:val="clear" w:color="auto" w:fill="FFFFFF"/>
          </w:tcPr>
          <w:p w14:paraId="6D4A5C7D" w14:textId="77777777" w:rsidR="00AE47EB" w:rsidRPr="003F7263" w:rsidRDefault="00AE47EB" w:rsidP="007B27A0">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58CB169A"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022F0111"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6048AAF6" w14:textId="77777777" w:rsidR="00AE47EB" w:rsidRPr="003F7263" w:rsidRDefault="00AE47EB" w:rsidP="007B27A0">
            <w:pPr>
              <w:pStyle w:val="TAL"/>
              <w:keepNext w:val="0"/>
              <w:keepLines w:val="0"/>
              <w:rPr>
                <w:bCs/>
                <w:sz w:val="16"/>
                <w:szCs w:val="16"/>
              </w:rPr>
            </w:pPr>
            <w:r w:rsidRPr="003F7263">
              <w:rPr>
                <w:sz w:val="16"/>
                <w:szCs w:val="16"/>
              </w:rPr>
              <w:t>UEs supporting 5G Core and additional UE-requested PDU establishment</w:t>
            </w:r>
          </w:p>
        </w:tc>
      </w:tr>
      <w:tr w:rsidR="00AE47EB" w:rsidRPr="003F7263" w14:paraId="14A9711B" w14:textId="77777777" w:rsidTr="007B27A0">
        <w:trPr>
          <w:jc w:val="center"/>
        </w:trPr>
        <w:tc>
          <w:tcPr>
            <w:tcW w:w="1093" w:type="dxa"/>
            <w:tcBorders>
              <w:top w:val="nil"/>
              <w:bottom w:val="single" w:sz="4" w:space="0" w:color="auto"/>
            </w:tcBorders>
            <w:shd w:val="clear" w:color="auto" w:fill="D9D9D9"/>
          </w:tcPr>
          <w:p w14:paraId="74A0EF1D" w14:textId="77777777" w:rsidR="00AE47EB" w:rsidRPr="003F7263" w:rsidRDefault="00AE47EB" w:rsidP="007B27A0">
            <w:pPr>
              <w:pStyle w:val="TAL"/>
              <w:keepNext w:val="0"/>
              <w:keepLines w:val="0"/>
              <w:rPr>
                <w:bCs/>
                <w:sz w:val="16"/>
                <w:szCs w:val="16"/>
              </w:rPr>
            </w:pPr>
            <w:r w:rsidRPr="003F7263">
              <w:rPr>
                <w:b/>
                <w:bCs/>
                <w:sz w:val="16"/>
                <w:szCs w:val="16"/>
                <w:lang w:eastAsia="zh-CN"/>
              </w:rPr>
              <w:t>10.1.2</w:t>
            </w:r>
          </w:p>
        </w:tc>
        <w:tc>
          <w:tcPr>
            <w:tcW w:w="3507" w:type="dxa"/>
            <w:tcBorders>
              <w:top w:val="nil"/>
              <w:bottom w:val="single" w:sz="4" w:space="0" w:color="auto"/>
            </w:tcBorders>
            <w:shd w:val="clear" w:color="auto" w:fill="D9D9D9"/>
          </w:tcPr>
          <w:p w14:paraId="5D0211E3" w14:textId="77777777" w:rsidR="00AE47EB" w:rsidRPr="003F7263" w:rsidRDefault="00AE47EB" w:rsidP="007B27A0">
            <w:pPr>
              <w:pStyle w:val="TAL"/>
              <w:keepNext w:val="0"/>
              <w:keepLines w:val="0"/>
              <w:rPr>
                <w:bCs/>
                <w:sz w:val="16"/>
                <w:szCs w:val="16"/>
              </w:rPr>
            </w:pPr>
            <w:r w:rsidRPr="003F7263">
              <w:rPr>
                <w:b/>
                <w:bCs/>
                <w:sz w:val="16"/>
                <w:szCs w:val="16"/>
              </w:rPr>
              <w:t>Network-requested PDU session modification</w:t>
            </w:r>
          </w:p>
        </w:tc>
        <w:tc>
          <w:tcPr>
            <w:tcW w:w="810" w:type="dxa"/>
            <w:tcBorders>
              <w:top w:val="nil"/>
              <w:bottom w:val="single" w:sz="4" w:space="0" w:color="auto"/>
            </w:tcBorders>
            <w:shd w:val="clear" w:color="auto" w:fill="D9D9D9"/>
          </w:tcPr>
          <w:p w14:paraId="3375101A"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2CF778BB"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2CDF7C1F" w14:textId="77777777" w:rsidR="00AE47EB" w:rsidRPr="003F7263" w:rsidRDefault="00AE47EB" w:rsidP="007B27A0">
            <w:pPr>
              <w:pStyle w:val="TAL"/>
              <w:keepNext w:val="0"/>
              <w:keepLines w:val="0"/>
              <w:rPr>
                <w:bCs/>
                <w:sz w:val="16"/>
                <w:szCs w:val="16"/>
              </w:rPr>
            </w:pPr>
          </w:p>
        </w:tc>
      </w:tr>
      <w:tr w:rsidR="00AE47EB" w:rsidRPr="003F7263" w14:paraId="18C84831" w14:textId="77777777" w:rsidTr="007B27A0">
        <w:trPr>
          <w:jc w:val="center"/>
        </w:trPr>
        <w:tc>
          <w:tcPr>
            <w:tcW w:w="1093" w:type="dxa"/>
            <w:tcBorders>
              <w:top w:val="nil"/>
              <w:bottom w:val="single" w:sz="4" w:space="0" w:color="auto"/>
            </w:tcBorders>
            <w:shd w:val="clear" w:color="auto" w:fill="FFFFFF"/>
          </w:tcPr>
          <w:p w14:paraId="4364C2FE"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10.1.2.1</w:t>
            </w:r>
          </w:p>
        </w:tc>
        <w:tc>
          <w:tcPr>
            <w:tcW w:w="3507" w:type="dxa"/>
            <w:tcBorders>
              <w:top w:val="nil"/>
              <w:bottom w:val="single" w:sz="4" w:space="0" w:color="auto"/>
            </w:tcBorders>
            <w:shd w:val="clear" w:color="auto" w:fill="FFFFFF"/>
          </w:tcPr>
          <w:p w14:paraId="0B996E3B" w14:textId="77777777" w:rsidR="00AE47EB" w:rsidRPr="003F7263" w:rsidRDefault="00AE47EB" w:rsidP="007B27A0">
            <w:pPr>
              <w:pStyle w:val="TAL"/>
              <w:keepNext w:val="0"/>
              <w:keepLines w:val="0"/>
              <w:rPr>
                <w:bCs/>
                <w:sz w:val="16"/>
                <w:szCs w:val="16"/>
              </w:rPr>
            </w:pPr>
            <w:r w:rsidRPr="003F7263">
              <w:rPr>
                <w:bCs/>
                <w:sz w:val="16"/>
                <w:szCs w:val="16"/>
              </w:rPr>
              <w:t>Network-requested PDU session modification / Accepted</w:t>
            </w:r>
          </w:p>
        </w:tc>
        <w:tc>
          <w:tcPr>
            <w:tcW w:w="810" w:type="dxa"/>
            <w:tcBorders>
              <w:top w:val="nil"/>
              <w:bottom w:val="single" w:sz="4" w:space="0" w:color="auto"/>
            </w:tcBorders>
            <w:shd w:val="clear" w:color="auto" w:fill="FFFFFF"/>
          </w:tcPr>
          <w:p w14:paraId="18268CC0"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19F267E3"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0388238B"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7F2A1B51" w14:textId="77777777" w:rsidTr="007B27A0">
        <w:trPr>
          <w:jc w:val="center"/>
        </w:trPr>
        <w:tc>
          <w:tcPr>
            <w:tcW w:w="1093" w:type="dxa"/>
            <w:tcBorders>
              <w:top w:val="nil"/>
              <w:bottom w:val="single" w:sz="4" w:space="0" w:color="auto"/>
            </w:tcBorders>
            <w:shd w:val="clear" w:color="auto" w:fill="FFFFFF"/>
          </w:tcPr>
          <w:p w14:paraId="56863839" w14:textId="77777777" w:rsidR="00AE47EB" w:rsidRPr="003F7263" w:rsidRDefault="00AE47EB" w:rsidP="007B27A0">
            <w:pPr>
              <w:pStyle w:val="TAL"/>
              <w:keepNext w:val="0"/>
              <w:keepLines w:val="0"/>
              <w:rPr>
                <w:bCs/>
                <w:sz w:val="16"/>
                <w:szCs w:val="16"/>
              </w:rPr>
            </w:pPr>
            <w:r w:rsidRPr="003F7263">
              <w:rPr>
                <w:bCs/>
                <w:sz w:val="16"/>
                <w:szCs w:val="16"/>
                <w:lang w:eastAsia="zh-CN"/>
              </w:rPr>
              <w:t>10.1.2.2</w:t>
            </w:r>
          </w:p>
        </w:tc>
        <w:tc>
          <w:tcPr>
            <w:tcW w:w="3507" w:type="dxa"/>
            <w:tcBorders>
              <w:top w:val="nil"/>
              <w:bottom w:val="single" w:sz="4" w:space="0" w:color="auto"/>
            </w:tcBorders>
            <w:shd w:val="clear" w:color="auto" w:fill="FFFFFF"/>
          </w:tcPr>
          <w:p w14:paraId="7627B3ED" w14:textId="77777777" w:rsidR="00AE47EB" w:rsidRPr="003F7263" w:rsidRDefault="00AE47EB" w:rsidP="007B27A0">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6C2E8767"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00D6172"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2C6022F7" w14:textId="77777777" w:rsidR="00AE47EB" w:rsidRPr="003F7263" w:rsidRDefault="00AE47EB" w:rsidP="007B27A0">
            <w:pPr>
              <w:pStyle w:val="TAL"/>
              <w:keepNext w:val="0"/>
              <w:keepLines w:val="0"/>
              <w:rPr>
                <w:bCs/>
                <w:sz w:val="16"/>
                <w:szCs w:val="16"/>
              </w:rPr>
            </w:pPr>
            <w:r w:rsidRPr="003F7263">
              <w:rPr>
                <w:bCs/>
                <w:sz w:val="16"/>
                <w:szCs w:val="16"/>
              </w:rPr>
              <w:t>UEs supporting 5G Core and additional UE-requested PDU establishment</w:t>
            </w:r>
          </w:p>
        </w:tc>
      </w:tr>
      <w:tr w:rsidR="00AE47EB" w:rsidRPr="003F7263" w14:paraId="6004F2A4" w14:textId="77777777" w:rsidTr="007B27A0">
        <w:trPr>
          <w:jc w:val="center"/>
        </w:trPr>
        <w:tc>
          <w:tcPr>
            <w:tcW w:w="1093" w:type="dxa"/>
            <w:tcBorders>
              <w:top w:val="nil"/>
              <w:bottom w:val="single" w:sz="4" w:space="0" w:color="auto"/>
            </w:tcBorders>
            <w:shd w:val="clear" w:color="auto" w:fill="D9D9D9"/>
          </w:tcPr>
          <w:p w14:paraId="0D66FE78"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10.1.3</w:t>
            </w:r>
          </w:p>
        </w:tc>
        <w:tc>
          <w:tcPr>
            <w:tcW w:w="3507" w:type="dxa"/>
            <w:tcBorders>
              <w:top w:val="nil"/>
              <w:bottom w:val="single" w:sz="4" w:space="0" w:color="auto"/>
            </w:tcBorders>
            <w:shd w:val="clear" w:color="auto" w:fill="D9D9D9"/>
          </w:tcPr>
          <w:p w14:paraId="433D07CD" w14:textId="77777777" w:rsidR="00AE47EB" w:rsidRPr="003F7263" w:rsidRDefault="00AE47EB" w:rsidP="007B27A0">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tcBorders>
              <w:top w:val="nil"/>
              <w:bottom w:val="single" w:sz="4" w:space="0" w:color="auto"/>
            </w:tcBorders>
            <w:shd w:val="clear" w:color="auto" w:fill="D9D9D9"/>
          </w:tcPr>
          <w:p w14:paraId="176124E2"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04D0AAAD"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543067A4" w14:textId="77777777" w:rsidR="00AE47EB" w:rsidRPr="003F7263" w:rsidRDefault="00AE47EB" w:rsidP="007B27A0">
            <w:pPr>
              <w:pStyle w:val="TAL"/>
              <w:keepNext w:val="0"/>
              <w:keepLines w:val="0"/>
              <w:rPr>
                <w:bCs/>
                <w:sz w:val="16"/>
                <w:szCs w:val="16"/>
              </w:rPr>
            </w:pPr>
          </w:p>
        </w:tc>
      </w:tr>
      <w:tr w:rsidR="00AE47EB" w:rsidRPr="003F7263" w14:paraId="7618D0C0" w14:textId="77777777" w:rsidTr="007B27A0">
        <w:trPr>
          <w:jc w:val="center"/>
        </w:trPr>
        <w:tc>
          <w:tcPr>
            <w:tcW w:w="1093" w:type="dxa"/>
            <w:tcBorders>
              <w:top w:val="nil"/>
              <w:bottom w:val="single" w:sz="4" w:space="0" w:color="auto"/>
            </w:tcBorders>
            <w:shd w:val="clear" w:color="auto" w:fill="FFFFFF"/>
          </w:tcPr>
          <w:p w14:paraId="38DD6548"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10.1.3.1</w:t>
            </w:r>
          </w:p>
        </w:tc>
        <w:tc>
          <w:tcPr>
            <w:tcW w:w="3507" w:type="dxa"/>
            <w:tcBorders>
              <w:top w:val="nil"/>
              <w:bottom w:val="single" w:sz="4" w:space="0" w:color="auto"/>
            </w:tcBorders>
            <w:shd w:val="clear" w:color="auto" w:fill="FFFFFF"/>
          </w:tcPr>
          <w:p w14:paraId="20833D9F" w14:textId="77777777" w:rsidR="00AE47EB" w:rsidRPr="003F7263" w:rsidRDefault="00AE47EB" w:rsidP="007B27A0">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65DFB4A8"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FFFFFF"/>
          </w:tcPr>
          <w:p w14:paraId="52227E33"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FFFFFF"/>
          </w:tcPr>
          <w:p w14:paraId="10505D52" w14:textId="77777777" w:rsidR="00AE47EB" w:rsidRPr="003F7263" w:rsidRDefault="00AE47EB" w:rsidP="007B27A0">
            <w:pPr>
              <w:pStyle w:val="TAL"/>
              <w:keepNext w:val="0"/>
              <w:keepLines w:val="0"/>
              <w:rPr>
                <w:bCs/>
                <w:sz w:val="16"/>
                <w:szCs w:val="16"/>
              </w:rPr>
            </w:pPr>
          </w:p>
        </w:tc>
      </w:tr>
      <w:tr w:rsidR="00AE47EB" w:rsidRPr="003F7263" w14:paraId="6344693F" w14:textId="77777777" w:rsidTr="007B27A0">
        <w:trPr>
          <w:jc w:val="center"/>
        </w:trPr>
        <w:tc>
          <w:tcPr>
            <w:tcW w:w="1093" w:type="dxa"/>
            <w:tcBorders>
              <w:top w:val="nil"/>
              <w:bottom w:val="single" w:sz="4" w:space="0" w:color="auto"/>
            </w:tcBorders>
            <w:shd w:val="clear" w:color="auto" w:fill="FFFFFF"/>
          </w:tcPr>
          <w:p w14:paraId="310D5E45"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10.1.3.2</w:t>
            </w:r>
          </w:p>
        </w:tc>
        <w:tc>
          <w:tcPr>
            <w:tcW w:w="3507" w:type="dxa"/>
            <w:tcBorders>
              <w:top w:val="nil"/>
              <w:bottom w:val="single" w:sz="4" w:space="0" w:color="auto"/>
            </w:tcBorders>
            <w:shd w:val="clear" w:color="auto" w:fill="FFFFFF"/>
          </w:tcPr>
          <w:p w14:paraId="68E6551B" w14:textId="77777777" w:rsidR="00AE47EB" w:rsidRPr="003F7263" w:rsidRDefault="00AE47EB" w:rsidP="007B27A0">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675BD70E"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495623A7"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FFFFFF"/>
          </w:tcPr>
          <w:p w14:paraId="08A2A945" w14:textId="77777777" w:rsidR="00AE47EB" w:rsidRPr="003F7263" w:rsidRDefault="00AE47EB" w:rsidP="007B27A0">
            <w:pPr>
              <w:pStyle w:val="TAL"/>
              <w:keepNext w:val="0"/>
              <w:keepLines w:val="0"/>
              <w:rPr>
                <w:bCs/>
                <w:sz w:val="16"/>
                <w:szCs w:val="16"/>
              </w:rPr>
            </w:pPr>
            <w:r w:rsidRPr="003F7263">
              <w:rPr>
                <w:bCs/>
                <w:sz w:val="16"/>
                <w:szCs w:val="16"/>
              </w:rPr>
              <w:t>UEs supporting 5G Core and additional UE-requested PDU establishment</w:t>
            </w:r>
          </w:p>
        </w:tc>
      </w:tr>
      <w:tr w:rsidR="00AE47EB" w:rsidRPr="003F7263" w14:paraId="4C8ACFD8" w14:textId="77777777" w:rsidTr="007B27A0">
        <w:trPr>
          <w:jc w:val="center"/>
        </w:trPr>
        <w:tc>
          <w:tcPr>
            <w:tcW w:w="1093" w:type="dxa"/>
            <w:tcBorders>
              <w:top w:val="nil"/>
              <w:bottom w:val="single" w:sz="4" w:space="0" w:color="auto"/>
            </w:tcBorders>
            <w:shd w:val="clear" w:color="auto" w:fill="D9D9D9"/>
          </w:tcPr>
          <w:p w14:paraId="52868408" w14:textId="77777777" w:rsidR="00AE47EB" w:rsidRPr="003F7263" w:rsidRDefault="00AE47EB" w:rsidP="007B27A0">
            <w:pPr>
              <w:pStyle w:val="TAL"/>
              <w:keepNext w:val="0"/>
              <w:keepLines w:val="0"/>
              <w:rPr>
                <w:bCs/>
                <w:sz w:val="16"/>
                <w:szCs w:val="16"/>
                <w:lang w:eastAsia="zh-CN"/>
              </w:rPr>
            </w:pPr>
            <w:r w:rsidRPr="003F7263">
              <w:rPr>
                <w:b/>
                <w:bCs/>
                <w:sz w:val="16"/>
                <w:szCs w:val="16"/>
                <w:lang w:eastAsia="zh-CN"/>
              </w:rPr>
              <w:t>10.1.4</w:t>
            </w:r>
          </w:p>
        </w:tc>
        <w:tc>
          <w:tcPr>
            <w:tcW w:w="3507" w:type="dxa"/>
            <w:tcBorders>
              <w:top w:val="nil"/>
              <w:bottom w:val="single" w:sz="4" w:space="0" w:color="auto"/>
            </w:tcBorders>
            <w:shd w:val="clear" w:color="auto" w:fill="D9D9D9"/>
          </w:tcPr>
          <w:p w14:paraId="0D840133" w14:textId="77777777" w:rsidR="00AE47EB" w:rsidRPr="003F7263" w:rsidRDefault="00AE47EB" w:rsidP="007B27A0">
            <w:pPr>
              <w:pStyle w:val="TAL"/>
              <w:keepNext w:val="0"/>
              <w:keepLines w:val="0"/>
              <w:rPr>
                <w:bCs/>
                <w:sz w:val="16"/>
                <w:szCs w:val="16"/>
              </w:rPr>
            </w:pPr>
            <w:r w:rsidRPr="003F7263">
              <w:rPr>
                <w:b/>
                <w:bCs/>
                <w:sz w:val="16"/>
                <w:szCs w:val="16"/>
              </w:rPr>
              <w:t>UE-requested PDU session establishment</w:t>
            </w:r>
          </w:p>
        </w:tc>
        <w:tc>
          <w:tcPr>
            <w:tcW w:w="810" w:type="dxa"/>
            <w:tcBorders>
              <w:top w:val="nil"/>
              <w:bottom w:val="single" w:sz="4" w:space="0" w:color="auto"/>
            </w:tcBorders>
            <w:shd w:val="clear" w:color="auto" w:fill="D9D9D9"/>
          </w:tcPr>
          <w:p w14:paraId="1C2EB049"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462DA12F"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5F8D588C" w14:textId="77777777" w:rsidR="00AE47EB" w:rsidRPr="003F7263" w:rsidRDefault="00AE47EB" w:rsidP="007B27A0">
            <w:pPr>
              <w:pStyle w:val="TAL"/>
              <w:keepNext w:val="0"/>
              <w:keepLines w:val="0"/>
              <w:rPr>
                <w:bCs/>
                <w:sz w:val="16"/>
                <w:szCs w:val="16"/>
              </w:rPr>
            </w:pPr>
          </w:p>
        </w:tc>
      </w:tr>
      <w:tr w:rsidR="00AE47EB" w:rsidRPr="003F7263" w14:paraId="1A1BDC16" w14:textId="77777777" w:rsidTr="007B27A0">
        <w:trPr>
          <w:jc w:val="center"/>
        </w:trPr>
        <w:tc>
          <w:tcPr>
            <w:tcW w:w="1093" w:type="dxa"/>
            <w:tcBorders>
              <w:top w:val="nil"/>
              <w:bottom w:val="single" w:sz="4" w:space="0" w:color="auto"/>
            </w:tcBorders>
            <w:shd w:val="clear" w:color="auto" w:fill="auto"/>
          </w:tcPr>
          <w:p w14:paraId="04547B45"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10.1.4.1</w:t>
            </w:r>
          </w:p>
        </w:tc>
        <w:tc>
          <w:tcPr>
            <w:tcW w:w="3507" w:type="dxa"/>
            <w:tcBorders>
              <w:top w:val="nil"/>
              <w:bottom w:val="single" w:sz="4" w:space="0" w:color="auto"/>
            </w:tcBorders>
            <w:shd w:val="clear" w:color="auto" w:fill="auto"/>
          </w:tcPr>
          <w:p w14:paraId="3809CBD3" w14:textId="77777777" w:rsidR="00AE47EB" w:rsidRPr="003F7263" w:rsidRDefault="00AE47EB" w:rsidP="007B27A0">
            <w:pPr>
              <w:pStyle w:val="TAL"/>
              <w:keepNext w:val="0"/>
              <w:keepLines w:val="0"/>
              <w:rPr>
                <w:b/>
                <w:bCs/>
                <w:sz w:val="16"/>
                <w:szCs w:val="16"/>
              </w:rPr>
            </w:pPr>
            <w:r w:rsidRPr="003F7263">
              <w:rPr>
                <w:bCs/>
                <w:sz w:val="16"/>
                <w:szCs w:val="16"/>
              </w:rPr>
              <w:t>UE-requested PDU session establishment / Abnormal / T3580</w:t>
            </w:r>
          </w:p>
        </w:tc>
        <w:tc>
          <w:tcPr>
            <w:tcW w:w="810" w:type="dxa"/>
            <w:tcBorders>
              <w:top w:val="nil"/>
              <w:bottom w:val="single" w:sz="4" w:space="0" w:color="auto"/>
            </w:tcBorders>
            <w:shd w:val="clear" w:color="auto" w:fill="auto"/>
          </w:tcPr>
          <w:p w14:paraId="6ADD3B9C"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444C755"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C39</w:t>
            </w:r>
          </w:p>
        </w:tc>
        <w:tc>
          <w:tcPr>
            <w:tcW w:w="3597" w:type="dxa"/>
            <w:tcBorders>
              <w:bottom w:val="single" w:sz="4" w:space="0" w:color="auto"/>
            </w:tcBorders>
            <w:shd w:val="clear" w:color="auto" w:fill="auto"/>
          </w:tcPr>
          <w:p w14:paraId="1D9FE4DE" w14:textId="77777777" w:rsidR="00AE47EB" w:rsidRPr="003F7263" w:rsidRDefault="00AE47EB" w:rsidP="007B27A0">
            <w:pPr>
              <w:pStyle w:val="TAL"/>
              <w:keepNext w:val="0"/>
              <w:keepLines w:val="0"/>
              <w:rPr>
                <w:bCs/>
                <w:sz w:val="16"/>
                <w:szCs w:val="16"/>
              </w:rPr>
            </w:pPr>
            <w:r w:rsidRPr="003F7263">
              <w:rPr>
                <w:bCs/>
                <w:sz w:val="16"/>
                <w:szCs w:val="16"/>
              </w:rPr>
              <w:t>UEs supporting 5G Core and additional UE-requested PDU establishment</w:t>
            </w:r>
          </w:p>
        </w:tc>
      </w:tr>
      <w:tr w:rsidR="00AE47EB" w:rsidRPr="003F7263" w14:paraId="4347D845" w14:textId="77777777" w:rsidTr="007B27A0">
        <w:trPr>
          <w:jc w:val="center"/>
        </w:trPr>
        <w:tc>
          <w:tcPr>
            <w:tcW w:w="1093" w:type="dxa"/>
            <w:tcBorders>
              <w:top w:val="nil"/>
              <w:bottom w:val="single" w:sz="4" w:space="0" w:color="auto"/>
            </w:tcBorders>
            <w:shd w:val="clear" w:color="auto" w:fill="D9D9D9"/>
          </w:tcPr>
          <w:p w14:paraId="39D6FDC0" w14:textId="77777777" w:rsidR="00AE47EB" w:rsidRPr="003F7263" w:rsidRDefault="00AE47EB" w:rsidP="007B27A0">
            <w:pPr>
              <w:pStyle w:val="TAL"/>
              <w:keepNext w:val="0"/>
              <w:keepLines w:val="0"/>
              <w:rPr>
                <w:b/>
                <w:bCs/>
                <w:sz w:val="16"/>
                <w:szCs w:val="16"/>
                <w:lang w:eastAsia="zh-CN"/>
              </w:rPr>
            </w:pPr>
            <w:r w:rsidRPr="003F7263">
              <w:rPr>
                <w:b/>
                <w:bCs/>
                <w:sz w:val="16"/>
                <w:szCs w:val="16"/>
                <w:lang w:eastAsia="zh-CN"/>
              </w:rPr>
              <w:t>10.1.5</w:t>
            </w:r>
          </w:p>
        </w:tc>
        <w:tc>
          <w:tcPr>
            <w:tcW w:w="3507" w:type="dxa"/>
            <w:tcBorders>
              <w:top w:val="nil"/>
              <w:bottom w:val="single" w:sz="4" w:space="0" w:color="auto"/>
            </w:tcBorders>
            <w:shd w:val="clear" w:color="auto" w:fill="D9D9D9"/>
          </w:tcPr>
          <w:p w14:paraId="07D18CB7" w14:textId="77777777" w:rsidR="00AE47EB" w:rsidRPr="003F7263" w:rsidRDefault="00AE47EB" w:rsidP="007B27A0">
            <w:pPr>
              <w:pStyle w:val="TAL"/>
              <w:keepNext w:val="0"/>
              <w:keepLines w:val="0"/>
              <w:rPr>
                <w:b/>
                <w:bCs/>
                <w:sz w:val="16"/>
                <w:szCs w:val="16"/>
              </w:rPr>
            </w:pPr>
            <w:r w:rsidRPr="003F7263">
              <w:rPr>
                <w:b/>
                <w:bCs/>
                <w:sz w:val="16"/>
                <w:szCs w:val="16"/>
              </w:rPr>
              <w:t>UE-requested PDU session modification</w:t>
            </w:r>
          </w:p>
        </w:tc>
        <w:tc>
          <w:tcPr>
            <w:tcW w:w="810" w:type="dxa"/>
            <w:tcBorders>
              <w:top w:val="nil"/>
              <w:bottom w:val="single" w:sz="4" w:space="0" w:color="auto"/>
            </w:tcBorders>
            <w:shd w:val="clear" w:color="auto" w:fill="D9D9D9"/>
          </w:tcPr>
          <w:p w14:paraId="0D0FF36B" w14:textId="77777777" w:rsidR="00AE47EB" w:rsidRPr="003F7263" w:rsidRDefault="00AE47EB" w:rsidP="007B27A0">
            <w:pPr>
              <w:pStyle w:val="TAC"/>
              <w:keepNext w:val="0"/>
              <w:keepLines w:val="0"/>
              <w:rPr>
                <w:b/>
                <w:bCs/>
                <w:sz w:val="16"/>
                <w:szCs w:val="16"/>
              </w:rPr>
            </w:pPr>
          </w:p>
        </w:tc>
        <w:tc>
          <w:tcPr>
            <w:tcW w:w="1170" w:type="dxa"/>
            <w:tcBorders>
              <w:bottom w:val="single" w:sz="4" w:space="0" w:color="auto"/>
            </w:tcBorders>
            <w:shd w:val="clear" w:color="auto" w:fill="D9D9D9"/>
          </w:tcPr>
          <w:p w14:paraId="37FA066B" w14:textId="77777777" w:rsidR="00AE47EB" w:rsidRPr="003F7263" w:rsidRDefault="00AE47EB" w:rsidP="007B27A0">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DD519B4" w14:textId="77777777" w:rsidR="00AE47EB" w:rsidRPr="003F7263" w:rsidRDefault="00AE47EB" w:rsidP="007B27A0">
            <w:pPr>
              <w:pStyle w:val="TAL"/>
              <w:keepNext w:val="0"/>
              <w:keepLines w:val="0"/>
              <w:rPr>
                <w:b/>
                <w:bCs/>
                <w:sz w:val="16"/>
                <w:szCs w:val="16"/>
              </w:rPr>
            </w:pPr>
          </w:p>
        </w:tc>
      </w:tr>
      <w:tr w:rsidR="00AE47EB" w:rsidRPr="003F7263" w14:paraId="6CEBC51B" w14:textId="77777777" w:rsidTr="007B27A0">
        <w:trPr>
          <w:jc w:val="center"/>
        </w:trPr>
        <w:tc>
          <w:tcPr>
            <w:tcW w:w="1093" w:type="dxa"/>
            <w:tcBorders>
              <w:top w:val="nil"/>
              <w:bottom w:val="single" w:sz="4" w:space="0" w:color="auto"/>
            </w:tcBorders>
            <w:shd w:val="clear" w:color="auto" w:fill="FFFFFF"/>
          </w:tcPr>
          <w:p w14:paraId="3640ACA7"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10.1.5.1</w:t>
            </w:r>
          </w:p>
        </w:tc>
        <w:tc>
          <w:tcPr>
            <w:tcW w:w="3507" w:type="dxa"/>
            <w:tcBorders>
              <w:top w:val="nil"/>
              <w:bottom w:val="single" w:sz="4" w:space="0" w:color="auto"/>
            </w:tcBorders>
            <w:shd w:val="clear" w:color="auto" w:fill="FFFFFF"/>
          </w:tcPr>
          <w:p w14:paraId="6A2C577C" w14:textId="77777777" w:rsidR="00AE47EB" w:rsidRPr="003F7263" w:rsidRDefault="00AE47EB" w:rsidP="007B27A0">
            <w:pPr>
              <w:pStyle w:val="TAL"/>
              <w:keepNext w:val="0"/>
              <w:keepLines w:val="0"/>
              <w:rPr>
                <w:bCs/>
                <w:sz w:val="16"/>
                <w:szCs w:val="16"/>
              </w:rPr>
            </w:pPr>
            <w:r w:rsidRPr="003F7263">
              <w:rPr>
                <w:bCs/>
                <w:sz w:val="16"/>
                <w:szCs w:val="16"/>
              </w:rPr>
              <w:t>UE-requested PDU session modification</w:t>
            </w:r>
          </w:p>
        </w:tc>
        <w:tc>
          <w:tcPr>
            <w:tcW w:w="810" w:type="dxa"/>
            <w:tcBorders>
              <w:top w:val="nil"/>
              <w:bottom w:val="single" w:sz="4" w:space="0" w:color="auto"/>
            </w:tcBorders>
            <w:shd w:val="clear" w:color="auto" w:fill="FFFFFF"/>
          </w:tcPr>
          <w:p w14:paraId="42252190"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25857246"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C63</w:t>
            </w:r>
          </w:p>
        </w:tc>
        <w:tc>
          <w:tcPr>
            <w:tcW w:w="3597" w:type="dxa"/>
            <w:tcBorders>
              <w:bottom w:val="single" w:sz="4" w:space="0" w:color="auto"/>
            </w:tcBorders>
            <w:shd w:val="clear" w:color="auto" w:fill="FFFFFF"/>
          </w:tcPr>
          <w:p w14:paraId="0B7D9C8F" w14:textId="77777777" w:rsidR="00AE47EB" w:rsidRPr="003F7263" w:rsidRDefault="00AE47EB" w:rsidP="007B27A0">
            <w:pPr>
              <w:pStyle w:val="TAL"/>
              <w:keepNext w:val="0"/>
              <w:keepLines w:val="0"/>
              <w:rPr>
                <w:bCs/>
                <w:sz w:val="16"/>
                <w:szCs w:val="16"/>
              </w:rPr>
            </w:pPr>
            <w:r w:rsidRPr="003F7263">
              <w:rPr>
                <w:bCs/>
                <w:sz w:val="16"/>
                <w:szCs w:val="16"/>
              </w:rPr>
              <w:t>UEs supporting 5G Core and UE requested PDU session modification procedure</w:t>
            </w:r>
          </w:p>
        </w:tc>
      </w:tr>
      <w:tr w:rsidR="00AE47EB" w:rsidRPr="003F7263" w14:paraId="24052E1E" w14:textId="77777777" w:rsidTr="007B27A0">
        <w:trPr>
          <w:jc w:val="center"/>
        </w:trPr>
        <w:tc>
          <w:tcPr>
            <w:tcW w:w="1093" w:type="dxa"/>
            <w:tcBorders>
              <w:top w:val="nil"/>
              <w:bottom w:val="single" w:sz="4" w:space="0" w:color="auto"/>
            </w:tcBorders>
            <w:shd w:val="clear" w:color="auto" w:fill="D9D9D9"/>
          </w:tcPr>
          <w:p w14:paraId="2BF58EA0" w14:textId="77777777" w:rsidR="00AE47EB" w:rsidRPr="003F7263" w:rsidRDefault="00AE47EB" w:rsidP="007B27A0">
            <w:pPr>
              <w:pStyle w:val="TAL"/>
              <w:keepNext w:val="0"/>
              <w:keepLines w:val="0"/>
              <w:rPr>
                <w:bCs/>
                <w:sz w:val="16"/>
                <w:szCs w:val="16"/>
                <w:lang w:eastAsia="zh-CN"/>
              </w:rPr>
            </w:pPr>
            <w:r w:rsidRPr="003F7263">
              <w:rPr>
                <w:b/>
                <w:bCs/>
                <w:sz w:val="16"/>
                <w:szCs w:val="16"/>
                <w:lang w:eastAsia="zh-CN"/>
              </w:rPr>
              <w:t>10.1.6</w:t>
            </w:r>
          </w:p>
        </w:tc>
        <w:tc>
          <w:tcPr>
            <w:tcW w:w="3507" w:type="dxa"/>
            <w:tcBorders>
              <w:top w:val="nil"/>
              <w:bottom w:val="single" w:sz="4" w:space="0" w:color="auto"/>
            </w:tcBorders>
            <w:shd w:val="clear" w:color="auto" w:fill="D9D9D9"/>
          </w:tcPr>
          <w:p w14:paraId="066D66AC" w14:textId="77777777" w:rsidR="00AE47EB" w:rsidRPr="003F7263" w:rsidRDefault="00AE47EB" w:rsidP="007B27A0">
            <w:pPr>
              <w:pStyle w:val="TAL"/>
              <w:keepNext w:val="0"/>
              <w:keepLines w:val="0"/>
              <w:rPr>
                <w:bCs/>
                <w:sz w:val="16"/>
                <w:szCs w:val="16"/>
              </w:rPr>
            </w:pPr>
            <w:r w:rsidRPr="003F7263">
              <w:rPr>
                <w:b/>
                <w:bCs/>
                <w:sz w:val="16"/>
                <w:szCs w:val="16"/>
              </w:rPr>
              <w:t>UE-requested PDU session release</w:t>
            </w:r>
          </w:p>
        </w:tc>
        <w:tc>
          <w:tcPr>
            <w:tcW w:w="810" w:type="dxa"/>
            <w:tcBorders>
              <w:top w:val="nil"/>
              <w:bottom w:val="single" w:sz="4" w:space="0" w:color="auto"/>
            </w:tcBorders>
            <w:shd w:val="clear" w:color="auto" w:fill="D9D9D9"/>
          </w:tcPr>
          <w:p w14:paraId="2E088018" w14:textId="77777777" w:rsidR="00AE47EB" w:rsidRPr="003F7263" w:rsidRDefault="00AE47EB" w:rsidP="007B27A0">
            <w:pPr>
              <w:pStyle w:val="TAC"/>
              <w:keepNext w:val="0"/>
              <w:keepLines w:val="0"/>
              <w:rPr>
                <w:bCs/>
                <w:sz w:val="16"/>
                <w:szCs w:val="16"/>
              </w:rPr>
            </w:pPr>
          </w:p>
        </w:tc>
        <w:tc>
          <w:tcPr>
            <w:tcW w:w="1170" w:type="dxa"/>
            <w:tcBorders>
              <w:bottom w:val="single" w:sz="4" w:space="0" w:color="auto"/>
            </w:tcBorders>
            <w:shd w:val="clear" w:color="auto" w:fill="D9D9D9"/>
          </w:tcPr>
          <w:p w14:paraId="1726E79F" w14:textId="77777777" w:rsidR="00AE47EB" w:rsidRPr="003F7263" w:rsidRDefault="00AE47EB" w:rsidP="007B27A0">
            <w:pPr>
              <w:pStyle w:val="TAC"/>
              <w:keepNext w:val="0"/>
              <w:keepLines w:val="0"/>
              <w:rPr>
                <w:bCs/>
                <w:sz w:val="16"/>
                <w:szCs w:val="16"/>
                <w:lang w:eastAsia="zh-CN"/>
              </w:rPr>
            </w:pPr>
          </w:p>
        </w:tc>
        <w:tc>
          <w:tcPr>
            <w:tcW w:w="3597" w:type="dxa"/>
            <w:tcBorders>
              <w:bottom w:val="single" w:sz="4" w:space="0" w:color="auto"/>
            </w:tcBorders>
            <w:shd w:val="clear" w:color="auto" w:fill="D9D9D9"/>
          </w:tcPr>
          <w:p w14:paraId="4A907C81" w14:textId="77777777" w:rsidR="00AE47EB" w:rsidRPr="003F7263" w:rsidRDefault="00AE47EB" w:rsidP="007B27A0">
            <w:pPr>
              <w:pStyle w:val="TAL"/>
              <w:keepNext w:val="0"/>
              <w:keepLines w:val="0"/>
              <w:rPr>
                <w:bCs/>
                <w:sz w:val="16"/>
                <w:szCs w:val="16"/>
              </w:rPr>
            </w:pPr>
          </w:p>
        </w:tc>
      </w:tr>
      <w:tr w:rsidR="00AE47EB" w:rsidRPr="003F7263" w14:paraId="0B80A3F9" w14:textId="77777777" w:rsidTr="007B27A0">
        <w:trPr>
          <w:jc w:val="center"/>
        </w:trPr>
        <w:tc>
          <w:tcPr>
            <w:tcW w:w="1093" w:type="dxa"/>
            <w:tcBorders>
              <w:top w:val="nil"/>
              <w:bottom w:val="single" w:sz="4" w:space="0" w:color="auto"/>
            </w:tcBorders>
            <w:shd w:val="clear" w:color="auto" w:fill="FFFFFF"/>
          </w:tcPr>
          <w:p w14:paraId="75C6F2C9"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10.1.6.1</w:t>
            </w:r>
          </w:p>
        </w:tc>
        <w:tc>
          <w:tcPr>
            <w:tcW w:w="3507" w:type="dxa"/>
            <w:tcBorders>
              <w:top w:val="nil"/>
              <w:bottom w:val="single" w:sz="4" w:space="0" w:color="auto"/>
            </w:tcBorders>
            <w:shd w:val="clear" w:color="auto" w:fill="FFFFFF"/>
          </w:tcPr>
          <w:p w14:paraId="6C5D0A91" w14:textId="77777777" w:rsidR="00AE47EB" w:rsidRPr="003F7263" w:rsidRDefault="00AE47EB" w:rsidP="007B27A0">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486B5F20"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5A2D319B"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12D4DF21"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553A2299" w14:textId="77777777" w:rsidTr="007B27A0">
        <w:trPr>
          <w:jc w:val="center"/>
        </w:trPr>
        <w:tc>
          <w:tcPr>
            <w:tcW w:w="1093" w:type="dxa"/>
            <w:tcBorders>
              <w:top w:val="nil"/>
              <w:bottom w:val="single" w:sz="4" w:space="0" w:color="auto"/>
            </w:tcBorders>
            <w:shd w:val="clear" w:color="auto" w:fill="FFFFFF"/>
          </w:tcPr>
          <w:p w14:paraId="611F36A9" w14:textId="77777777" w:rsidR="00AE47EB" w:rsidRPr="003F7263" w:rsidRDefault="00AE47EB" w:rsidP="007B27A0">
            <w:pPr>
              <w:pStyle w:val="TAL"/>
              <w:keepNext w:val="0"/>
              <w:keepLines w:val="0"/>
              <w:rPr>
                <w:bCs/>
                <w:sz w:val="16"/>
                <w:szCs w:val="16"/>
                <w:lang w:eastAsia="zh-CN"/>
              </w:rPr>
            </w:pPr>
            <w:r w:rsidRPr="003F7263">
              <w:rPr>
                <w:bCs/>
                <w:sz w:val="16"/>
                <w:szCs w:val="16"/>
                <w:lang w:eastAsia="zh-CN"/>
              </w:rPr>
              <w:t>10.1.6.2</w:t>
            </w:r>
          </w:p>
        </w:tc>
        <w:tc>
          <w:tcPr>
            <w:tcW w:w="3507" w:type="dxa"/>
            <w:tcBorders>
              <w:top w:val="nil"/>
              <w:bottom w:val="single" w:sz="4" w:space="0" w:color="auto"/>
            </w:tcBorders>
            <w:shd w:val="clear" w:color="auto" w:fill="FFFFFF"/>
          </w:tcPr>
          <w:p w14:paraId="0580DBDF" w14:textId="77777777" w:rsidR="00AE47EB" w:rsidRPr="003F7263" w:rsidRDefault="00AE47EB" w:rsidP="007B27A0">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B7FB1C2" w14:textId="77777777" w:rsidR="00AE47EB" w:rsidRPr="003F7263" w:rsidRDefault="00AE47EB" w:rsidP="007B27A0">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FFFFFF"/>
          </w:tcPr>
          <w:p w14:paraId="2CD33EB6" w14:textId="77777777" w:rsidR="00AE47EB" w:rsidRPr="003F7263" w:rsidRDefault="00AE47EB" w:rsidP="007B27A0">
            <w:pPr>
              <w:pStyle w:val="TAC"/>
              <w:keepNext w:val="0"/>
              <w:keepLines w:val="0"/>
              <w:rPr>
                <w:bCs/>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3F19A0C9" w14:textId="77777777" w:rsidR="00AE47EB" w:rsidRPr="003F7263" w:rsidRDefault="00AE47EB" w:rsidP="007B27A0">
            <w:pPr>
              <w:pStyle w:val="TAL"/>
              <w:keepNext w:val="0"/>
              <w:keepLines w:val="0"/>
              <w:rPr>
                <w:bCs/>
                <w:sz w:val="16"/>
                <w:szCs w:val="16"/>
              </w:rPr>
            </w:pPr>
            <w:r w:rsidRPr="003F7263">
              <w:rPr>
                <w:bCs/>
                <w:sz w:val="16"/>
                <w:szCs w:val="16"/>
              </w:rPr>
              <w:t>UEs supporting 5G Core</w:t>
            </w:r>
          </w:p>
        </w:tc>
      </w:tr>
      <w:tr w:rsidR="00AE47EB" w:rsidRPr="003F7263" w14:paraId="4A149D97" w14:textId="77777777" w:rsidTr="007B27A0">
        <w:trPr>
          <w:jc w:val="center"/>
        </w:trPr>
        <w:tc>
          <w:tcPr>
            <w:tcW w:w="1093" w:type="dxa"/>
            <w:tcBorders>
              <w:bottom w:val="single" w:sz="4" w:space="0" w:color="auto"/>
            </w:tcBorders>
            <w:shd w:val="clear" w:color="auto" w:fill="D9D9D9"/>
          </w:tcPr>
          <w:p w14:paraId="324E30C8" w14:textId="77777777" w:rsidR="00AE47EB" w:rsidRPr="003F7263" w:rsidRDefault="00AE47EB" w:rsidP="007B27A0">
            <w:pPr>
              <w:pStyle w:val="TAL"/>
              <w:keepNext w:val="0"/>
              <w:keepLines w:val="0"/>
              <w:rPr>
                <w:sz w:val="16"/>
                <w:szCs w:val="16"/>
                <w:lang w:eastAsia="en-US"/>
              </w:rPr>
            </w:pPr>
            <w:r w:rsidRPr="003F7263">
              <w:rPr>
                <w:b/>
                <w:bCs/>
                <w:sz w:val="16"/>
                <w:szCs w:val="16"/>
                <w:lang w:eastAsia="en-US"/>
              </w:rPr>
              <w:t>10.2</w:t>
            </w:r>
          </w:p>
        </w:tc>
        <w:tc>
          <w:tcPr>
            <w:tcW w:w="3507" w:type="dxa"/>
            <w:tcBorders>
              <w:bottom w:val="single" w:sz="4" w:space="0" w:color="auto"/>
            </w:tcBorders>
            <w:shd w:val="clear" w:color="auto" w:fill="D9D9D9"/>
          </w:tcPr>
          <w:p w14:paraId="7CB24364" w14:textId="77777777" w:rsidR="00AE47EB" w:rsidRPr="003F7263" w:rsidRDefault="00AE47EB" w:rsidP="007B27A0">
            <w:pPr>
              <w:pStyle w:val="TAL"/>
              <w:keepNext w:val="0"/>
              <w:keepLines w:val="0"/>
              <w:rPr>
                <w:b/>
                <w:sz w:val="16"/>
                <w:szCs w:val="16"/>
                <w:lang w:eastAsia="en-US"/>
              </w:rPr>
            </w:pPr>
            <w:r w:rsidRPr="003F7263">
              <w:rPr>
                <w:b/>
                <w:bCs/>
                <w:sz w:val="16"/>
                <w:szCs w:val="16"/>
                <w:lang w:eastAsia="en-US"/>
              </w:rPr>
              <w:t>EN-DC session management</w:t>
            </w:r>
          </w:p>
        </w:tc>
        <w:tc>
          <w:tcPr>
            <w:tcW w:w="810" w:type="dxa"/>
            <w:tcBorders>
              <w:bottom w:val="single" w:sz="4" w:space="0" w:color="auto"/>
            </w:tcBorders>
            <w:shd w:val="clear" w:color="auto" w:fill="D9D9D9"/>
          </w:tcPr>
          <w:p w14:paraId="5DD05241"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BF07C6E" w14:textId="77777777" w:rsidR="00AE47EB" w:rsidRPr="003F7263" w:rsidRDefault="00AE47EB" w:rsidP="007B27A0">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3E24241" w14:textId="77777777" w:rsidR="00AE47EB" w:rsidRPr="003F7263" w:rsidRDefault="00AE47EB" w:rsidP="007B27A0">
            <w:pPr>
              <w:pStyle w:val="TAL"/>
              <w:keepNext w:val="0"/>
              <w:keepLines w:val="0"/>
              <w:rPr>
                <w:sz w:val="16"/>
                <w:szCs w:val="16"/>
                <w:lang w:eastAsia="en-US"/>
              </w:rPr>
            </w:pPr>
          </w:p>
        </w:tc>
      </w:tr>
      <w:tr w:rsidR="00AE47EB" w:rsidRPr="003F7263" w14:paraId="4ACF5880" w14:textId="77777777" w:rsidTr="007B27A0">
        <w:trPr>
          <w:jc w:val="center"/>
        </w:trPr>
        <w:tc>
          <w:tcPr>
            <w:tcW w:w="1093" w:type="dxa"/>
            <w:tcBorders>
              <w:bottom w:val="single" w:sz="4" w:space="0" w:color="auto"/>
            </w:tcBorders>
            <w:shd w:val="clear" w:color="auto" w:fill="D9D9D9"/>
          </w:tcPr>
          <w:p w14:paraId="13EE8BF1"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10.2.1</w:t>
            </w:r>
          </w:p>
        </w:tc>
        <w:tc>
          <w:tcPr>
            <w:tcW w:w="3507" w:type="dxa"/>
            <w:tcBorders>
              <w:bottom w:val="single" w:sz="4" w:space="0" w:color="auto"/>
            </w:tcBorders>
            <w:shd w:val="clear" w:color="auto" w:fill="D9D9D9"/>
          </w:tcPr>
          <w:p w14:paraId="417B471C"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Network initiated procedures</w:t>
            </w:r>
          </w:p>
        </w:tc>
        <w:tc>
          <w:tcPr>
            <w:tcW w:w="810" w:type="dxa"/>
            <w:tcBorders>
              <w:bottom w:val="single" w:sz="4" w:space="0" w:color="auto"/>
            </w:tcBorders>
            <w:shd w:val="clear" w:color="auto" w:fill="D9D9D9"/>
          </w:tcPr>
          <w:p w14:paraId="3163DD9B" w14:textId="77777777" w:rsidR="00AE47EB" w:rsidRPr="003F7263" w:rsidRDefault="00AE47EB" w:rsidP="007B27A0">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F395461" w14:textId="77777777" w:rsidR="00AE47EB" w:rsidRPr="003F7263" w:rsidRDefault="00AE47EB" w:rsidP="007B27A0">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566FB9C" w14:textId="77777777" w:rsidR="00AE47EB" w:rsidRPr="003F7263" w:rsidRDefault="00AE47EB" w:rsidP="007B27A0">
            <w:pPr>
              <w:pStyle w:val="TAL"/>
              <w:keepNext w:val="0"/>
              <w:keepLines w:val="0"/>
              <w:rPr>
                <w:sz w:val="16"/>
                <w:szCs w:val="16"/>
                <w:lang w:eastAsia="en-US"/>
              </w:rPr>
            </w:pPr>
          </w:p>
        </w:tc>
      </w:tr>
      <w:tr w:rsidR="00AE47EB" w:rsidRPr="003F7263" w14:paraId="117762FB" w14:textId="77777777" w:rsidTr="007B27A0">
        <w:trPr>
          <w:jc w:val="center"/>
        </w:trPr>
        <w:tc>
          <w:tcPr>
            <w:tcW w:w="1093" w:type="dxa"/>
            <w:tcBorders>
              <w:bottom w:val="single" w:sz="4" w:space="0" w:color="auto"/>
            </w:tcBorders>
            <w:shd w:val="clear" w:color="auto" w:fill="auto"/>
          </w:tcPr>
          <w:p w14:paraId="0F83159F"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10.2.1.1</w:t>
            </w:r>
          </w:p>
        </w:tc>
        <w:tc>
          <w:tcPr>
            <w:tcW w:w="3507" w:type="dxa"/>
            <w:tcBorders>
              <w:bottom w:val="single" w:sz="4" w:space="0" w:color="auto"/>
            </w:tcBorders>
            <w:shd w:val="clear" w:color="auto" w:fill="auto"/>
          </w:tcPr>
          <w:p w14:paraId="32E1368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tcBorders>
              <w:bottom w:val="single" w:sz="4" w:space="0" w:color="auto"/>
            </w:tcBorders>
            <w:shd w:val="clear" w:color="auto" w:fill="auto"/>
          </w:tcPr>
          <w:p w14:paraId="04F68522"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05E2EE4"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38398385"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EN-DC</w:t>
            </w:r>
          </w:p>
        </w:tc>
      </w:tr>
      <w:tr w:rsidR="00AE47EB" w:rsidRPr="003F7263" w14:paraId="6DAEB31B" w14:textId="77777777" w:rsidTr="007B27A0">
        <w:trPr>
          <w:jc w:val="center"/>
        </w:trPr>
        <w:tc>
          <w:tcPr>
            <w:tcW w:w="1093" w:type="dxa"/>
            <w:tcBorders>
              <w:bottom w:val="single" w:sz="4" w:space="0" w:color="auto"/>
            </w:tcBorders>
            <w:shd w:val="clear" w:color="auto" w:fill="auto"/>
          </w:tcPr>
          <w:p w14:paraId="2C1CFAFF" w14:textId="77777777" w:rsidR="00AE47EB" w:rsidRPr="003F7263" w:rsidRDefault="00AE47EB" w:rsidP="007B27A0">
            <w:pPr>
              <w:pStyle w:val="TAL"/>
              <w:keepNext w:val="0"/>
              <w:keepLines w:val="0"/>
              <w:rPr>
                <w:b/>
                <w:bCs/>
                <w:sz w:val="16"/>
                <w:szCs w:val="16"/>
                <w:lang w:eastAsia="en-US"/>
              </w:rPr>
            </w:pPr>
            <w:r w:rsidRPr="003F7263">
              <w:rPr>
                <w:bCs/>
                <w:sz w:val="16"/>
                <w:szCs w:val="16"/>
                <w:lang w:eastAsia="en-US"/>
              </w:rPr>
              <w:t>10.2.1.2</w:t>
            </w:r>
          </w:p>
        </w:tc>
        <w:tc>
          <w:tcPr>
            <w:tcW w:w="3507" w:type="dxa"/>
            <w:tcBorders>
              <w:bottom w:val="single" w:sz="4" w:space="0" w:color="auto"/>
            </w:tcBorders>
            <w:shd w:val="clear" w:color="auto" w:fill="auto"/>
          </w:tcPr>
          <w:p w14:paraId="6ED5CADF" w14:textId="77777777" w:rsidR="00AE47EB" w:rsidRPr="003F7263" w:rsidRDefault="00AE47EB" w:rsidP="007B27A0">
            <w:pPr>
              <w:pStyle w:val="TAL"/>
              <w:keepNext w:val="0"/>
              <w:keepLines w:val="0"/>
              <w:rPr>
                <w:b/>
                <w:sz w:val="16"/>
                <w:szCs w:val="16"/>
                <w:lang w:eastAsia="en-US"/>
              </w:rPr>
            </w:pPr>
            <w:r w:rsidRPr="003F7263">
              <w:rPr>
                <w:sz w:val="16"/>
                <w:szCs w:val="16"/>
                <w:lang w:eastAsia="en-US"/>
              </w:rPr>
              <w:t>Dedicated EPS bearer context activation</w:t>
            </w:r>
          </w:p>
        </w:tc>
        <w:tc>
          <w:tcPr>
            <w:tcW w:w="810" w:type="dxa"/>
            <w:tcBorders>
              <w:bottom w:val="single" w:sz="4" w:space="0" w:color="auto"/>
            </w:tcBorders>
            <w:shd w:val="clear" w:color="auto" w:fill="auto"/>
          </w:tcPr>
          <w:p w14:paraId="1AD4BCB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E59252D"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C01</w:t>
            </w:r>
          </w:p>
        </w:tc>
        <w:tc>
          <w:tcPr>
            <w:tcW w:w="3597" w:type="dxa"/>
            <w:tcBorders>
              <w:bottom w:val="single" w:sz="4" w:space="0" w:color="auto"/>
            </w:tcBorders>
            <w:shd w:val="clear" w:color="auto" w:fill="auto"/>
          </w:tcPr>
          <w:p w14:paraId="6CF427FB"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EN-DC</w:t>
            </w:r>
          </w:p>
        </w:tc>
      </w:tr>
      <w:tr w:rsidR="00AE47EB" w:rsidRPr="003F7263" w14:paraId="2825F853" w14:textId="77777777" w:rsidTr="007B27A0">
        <w:trPr>
          <w:jc w:val="center"/>
        </w:trPr>
        <w:tc>
          <w:tcPr>
            <w:tcW w:w="1093" w:type="dxa"/>
            <w:tcBorders>
              <w:bottom w:val="single" w:sz="4" w:space="0" w:color="auto"/>
            </w:tcBorders>
            <w:shd w:val="clear" w:color="auto" w:fill="D9D9D9"/>
          </w:tcPr>
          <w:p w14:paraId="6219F470" w14:textId="77777777" w:rsidR="00AE47EB" w:rsidRPr="003F7263" w:rsidRDefault="00AE47EB" w:rsidP="007B27A0">
            <w:pPr>
              <w:pStyle w:val="TAL"/>
              <w:keepNext w:val="0"/>
              <w:keepLines w:val="0"/>
              <w:rPr>
                <w:b/>
                <w:bCs/>
                <w:sz w:val="16"/>
                <w:szCs w:val="16"/>
                <w:lang w:eastAsia="en-US"/>
              </w:rPr>
            </w:pPr>
            <w:r w:rsidRPr="003F7263">
              <w:rPr>
                <w:b/>
                <w:bCs/>
                <w:sz w:val="16"/>
                <w:szCs w:val="16"/>
                <w:lang w:eastAsia="en-US"/>
              </w:rPr>
              <w:t>10.2.2</w:t>
            </w:r>
          </w:p>
        </w:tc>
        <w:tc>
          <w:tcPr>
            <w:tcW w:w="3507" w:type="dxa"/>
            <w:tcBorders>
              <w:bottom w:val="single" w:sz="4" w:space="0" w:color="auto"/>
            </w:tcBorders>
            <w:shd w:val="clear" w:color="auto" w:fill="D9D9D9"/>
          </w:tcPr>
          <w:p w14:paraId="18C3609B"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 initiated procedures</w:t>
            </w:r>
          </w:p>
        </w:tc>
        <w:tc>
          <w:tcPr>
            <w:tcW w:w="810" w:type="dxa"/>
            <w:tcBorders>
              <w:bottom w:val="single" w:sz="4" w:space="0" w:color="auto"/>
            </w:tcBorders>
            <w:shd w:val="clear" w:color="auto" w:fill="D9D9D9"/>
          </w:tcPr>
          <w:p w14:paraId="1A5DCDB6" w14:textId="77777777" w:rsidR="00AE47EB" w:rsidRPr="003F7263" w:rsidRDefault="00AE47EB" w:rsidP="007B27A0">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1BA989D3" w14:textId="77777777" w:rsidR="00AE47EB" w:rsidRPr="003F7263" w:rsidRDefault="00AE47EB" w:rsidP="007B27A0">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2191ACC" w14:textId="77777777" w:rsidR="00AE47EB" w:rsidRPr="003F7263" w:rsidRDefault="00AE47EB" w:rsidP="007B27A0">
            <w:pPr>
              <w:pStyle w:val="TAL"/>
              <w:keepNext w:val="0"/>
              <w:keepLines w:val="0"/>
              <w:rPr>
                <w:b/>
                <w:sz w:val="16"/>
                <w:szCs w:val="16"/>
                <w:lang w:eastAsia="en-US"/>
              </w:rPr>
            </w:pPr>
          </w:p>
        </w:tc>
      </w:tr>
      <w:tr w:rsidR="00AE47EB" w:rsidRPr="003F7263" w14:paraId="0BA25B59" w14:textId="77777777" w:rsidTr="007B27A0">
        <w:trPr>
          <w:jc w:val="center"/>
        </w:trPr>
        <w:tc>
          <w:tcPr>
            <w:tcW w:w="1093" w:type="dxa"/>
            <w:tcBorders>
              <w:bottom w:val="single" w:sz="4" w:space="0" w:color="auto"/>
            </w:tcBorders>
            <w:shd w:val="clear" w:color="auto" w:fill="auto"/>
          </w:tcPr>
          <w:p w14:paraId="53B4576D"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10.2.2.1</w:t>
            </w:r>
          </w:p>
        </w:tc>
        <w:tc>
          <w:tcPr>
            <w:tcW w:w="3507" w:type="dxa"/>
            <w:tcBorders>
              <w:bottom w:val="single" w:sz="4" w:space="0" w:color="auto"/>
            </w:tcBorders>
            <w:shd w:val="clear" w:color="auto" w:fill="auto"/>
          </w:tcPr>
          <w:p w14:paraId="488AD12E" w14:textId="77777777" w:rsidR="00AE47EB" w:rsidRPr="003F7263" w:rsidRDefault="00AE47EB" w:rsidP="007B27A0">
            <w:pPr>
              <w:pStyle w:val="TAL"/>
              <w:keepNext w:val="0"/>
              <w:keepLines w:val="0"/>
              <w:rPr>
                <w:sz w:val="16"/>
                <w:szCs w:val="16"/>
                <w:lang w:eastAsia="en-US"/>
              </w:rPr>
            </w:pPr>
            <w:r w:rsidRPr="003F7263">
              <w:rPr>
                <w:sz w:val="16"/>
                <w:szCs w:val="16"/>
                <w:lang w:eastAsia="en-US"/>
              </w:rPr>
              <w:t>EPS bearer resource allocation / modification</w:t>
            </w:r>
          </w:p>
        </w:tc>
        <w:tc>
          <w:tcPr>
            <w:tcW w:w="810" w:type="dxa"/>
            <w:tcBorders>
              <w:bottom w:val="single" w:sz="4" w:space="0" w:color="auto"/>
            </w:tcBorders>
            <w:shd w:val="clear" w:color="auto" w:fill="auto"/>
          </w:tcPr>
          <w:p w14:paraId="1087B0B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09368F9"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C16</w:t>
            </w:r>
          </w:p>
        </w:tc>
        <w:tc>
          <w:tcPr>
            <w:tcW w:w="3597" w:type="dxa"/>
            <w:tcBorders>
              <w:bottom w:val="single" w:sz="4" w:space="0" w:color="auto"/>
            </w:tcBorders>
            <w:shd w:val="clear" w:color="auto" w:fill="auto"/>
          </w:tcPr>
          <w:p w14:paraId="722EE209"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AE47EB" w:rsidRPr="003F7263" w14:paraId="2EAC303C"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E972458"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75A3AF5"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B948D91"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07AEDF"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ACC6786" w14:textId="77777777" w:rsidR="00AE47EB" w:rsidRPr="003F7263" w:rsidRDefault="00AE47EB" w:rsidP="007B27A0">
            <w:pPr>
              <w:pStyle w:val="TAL"/>
              <w:keepNext w:val="0"/>
              <w:keepLines w:val="0"/>
              <w:rPr>
                <w:b/>
                <w:sz w:val="16"/>
                <w:szCs w:val="16"/>
                <w:lang w:eastAsia="en-US"/>
              </w:rPr>
            </w:pPr>
          </w:p>
        </w:tc>
      </w:tr>
      <w:tr w:rsidR="00AE47EB" w:rsidRPr="003F7263" w14:paraId="57D34120"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EC33C40"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2EB1D8B"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0D94379"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9FE5AF7"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6DF47FAF" w14:textId="77777777" w:rsidR="00AE47EB" w:rsidRPr="003F7263" w:rsidRDefault="00AE47EB" w:rsidP="007B27A0">
            <w:pPr>
              <w:pStyle w:val="TAL"/>
              <w:keepNext w:val="0"/>
              <w:keepLines w:val="0"/>
              <w:rPr>
                <w:b/>
                <w:sz w:val="16"/>
                <w:szCs w:val="16"/>
                <w:lang w:eastAsia="en-US"/>
              </w:rPr>
            </w:pPr>
          </w:p>
        </w:tc>
      </w:tr>
      <w:tr w:rsidR="00AE47EB" w:rsidRPr="003F7263" w14:paraId="5865BE63"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E765FD6"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476E34" w14:textId="77777777" w:rsidR="00AE47EB" w:rsidRPr="003F7263" w:rsidRDefault="00AE47EB" w:rsidP="007B27A0">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5BBC7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594F7B"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4B1B5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AE47EB" w:rsidRPr="003F7263" w14:paraId="75BB3DB7"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245C29E" w14:textId="77777777" w:rsidR="00AE47EB" w:rsidRPr="003F7263" w:rsidRDefault="00AE47EB" w:rsidP="007B27A0">
            <w:pPr>
              <w:pStyle w:val="TAL"/>
              <w:keepNext w:val="0"/>
              <w:keepLines w:val="0"/>
              <w:rPr>
                <w:b/>
                <w:sz w:val="16"/>
                <w:szCs w:val="16"/>
                <w:lang w:eastAsia="en-US"/>
              </w:rPr>
            </w:pPr>
            <w:r w:rsidRPr="003F7263">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947FB64" w14:textId="77777777" w:rsidR="00AE47EB" w:rsidRPr="003F7263" w:rsidRDefault="00AE47EB" w:rsidP="007B27A0">
            <w:pPr>
              <w:pStyle w:val="TAL"/>
              <w:keepNext w:val="0"/>
              <w:keepLines w:val="0"/>
              <w:rPr>
                <w:b/>
                <w:sz w:val="16"/>
                <w:szCs w:val="16"/>
                <w:lang w:eastAsia="en-US"/>
              </w:rPr>
            </w:pPr>
            <w:r w:rsidRPr="003F7263">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9841CEC"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C564B4D"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59379FA" w14:textId="77777777" w:rsidR="00AE47EB" w:rsidRPr="003F7263" w:rsidRDefault="00AE47EB" w:rsidP="007B27A0">
            <w:pPr>
              <w:pStyle w:val="TAL"/>
              <w:keepNext w:val="0"/>
              <w:keepLines w:val="0"/>
              <w:rPr>
                <w:b/>
                <w:sz w:val="16"/>
                <w:szCs w:val="16"/>
                <w:lang w:eastAsia="en-US"/>
              </w:rPr>
            </w:pPr>
          </w:p>
        </w:tc>
      </w:tr>
      <w:tr w:rsidR="00AE47EB" w:rsidRPr="003F7263" w14:paraId="39EB9561"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B3B83C7" w14:textId="77777777" w:rsidR="00AE47EB" w:rsidRPr="003F7263" w:rsidRDefault="00AE47EB" w:rsidP="007B27A0">
            <w:pPr>
              <w:pStyle w:val="TAL"/>
              <w:keepNext w:val="0"/>
              <w:keepLines w:val="0"/>
              <w:rPr>
                <w:bCs/>
                <w:sz w:val="16"/>
                <w:szCs w:val="16"/>
                <w:lang w:eastAsia="en-US"/>
              </w:rPr>
            </w:pPr>
            <w:r w:rsidRPr="003F7263">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53B2B28" w14:textId="77777777" w:rsidR="00AE47EB" w:rsidRPr="003F7263" w:rsidRDefault="00AE47EB" w:rsidP="007B27A0">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36A68" w14:textId="77777777" w:rsidR="00AE47EB" w:rsidRPr="003F7263" w:rsidRDefault="00AE47EB" w:rsidP="007B27A0">
            <w:pPr>
              <w:pStyle w:val="TAL"/>
              <w:keepNext w:val="0"/>
              <w:keepLines w:val="0"/>
              <w:jc w:val="center"/>
              <w:rPr>
                <w:sz w:val="16"/>
                <w:szCs w:val="16"/>
                <w:lang w:eastAsia="en-US"/>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45FF8F" w14:textId="77777777" w:rsidR="00AE47EB" w:rsidRPr="003F7263" w:rsidRDefault="00AE47EB" w:rsidP="007B27A0">
            <w:pPr>
              <w:pStyle w:val="TAL"/>
              <w:keepNext w:val="0"/>
              <w:keepLines w:val="0"/>
              <w:jc w:val="center"/>
              <w:rPr>
                <w:sz w:val="16"/>
                <w:szCs w:val="16"/>
                <w:lang w:eastAsia="en-US"/>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A69DA61" w14:textId="77777777" w:rsidR="00AE47EB" w:rsidRPr="003F7263" w:rsidRDefault="00AE47EB" w:rsidP="007B27A0">
            <w:pPr>
              <w:pStyle w:val="TAL"/>
              <w:keepNext w:val="0"/>
              <w:keepLines w:val="0"/>
              <w:rPr>
                <w:sz w:val="16"/>
                <w:szCs w:val="16"/>
                <w:lang w:eastAsia="en-US"/>
              </w:rPr>
            </w:pPr>
            <w:r w:rsidRPr="003F7263">
              <w:rPr>
                <w:sz w:val="16"/>
                <w:szCs w:val="16"/>
              </w:rPr>
              <w:t>UEs supporting 5G core over non-3GPP Access Network and WLAN</w:t>
            </w:r>
          </w:p>
        </w:tc>
      </w:tr>
      <w:tr w:rsidR="00AE47EB" w:rsidRPr="003F7263" w14:paraId="0CABD7D2"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CE716C" w14:textId="77777777" w:rsidR="00AE47EB" w:rsidRPr="003F7263" w:rsidRDefault="00AE47EB" w:rsidP="007B27A0">
            <w:pPr>
              <w:pStyle w:val="TAL"/>
              <w:keepNext w:val="0"/>
              <w:keepLines w:val="0"/>
              <w:rPr>
                <w:b/>
                <w:sz w:val="16"/>
                <w:szCs w:val="16"/>
              </w:rPr>
            </w:pPr>
            <w:r w:rsidRPr="003F7263">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3E20525" w14:textId="77777777" w:rsidR="00AE47EB" w:rsidRPr="003F7263" w:rsidRDefault="00AE47EB" w:rsidP="007B27A0">
            <w:pPr>
              <w:pStyle w:val="TAL"/>
              <w:keepNext w:val="0"/>
              <w:keepLines w:val="0"/>
              <w:rPr>
                <w:rFonts w:eastAsia="SimSun"/>
                <w:b/>
                <w:sz w:val="16"/>
                <w:szCs w:val="16"/>
              </w:rPr>
            </w:pPr>
            <w:r w:rsidRPr="003F7263">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0EC05CD" w14:textId="77777777" w:rsidR="00AE47EB" w:rsidRPr="003F7263" w:rsidRDefault="00AE47EB" w:rsidP="007B27A0">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9A76D80" w14:textId="77777777" w:rsidR="00AE47EB" w:rsidRPr="003F7263" w:rsidRDefault="00AE47EB" w:rsidP="007B27A0">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720B426" w14:textId="77777777" w:rsidR="00AE47EB" w:rsidRPr="003F7263" w:rsidRDefault="00AE47EB" w:rsidP="007B27A0">
            <w:pPr>
              <w:pStyle w:val="TAL"/>
              <w:keepNext w:val="0"/>
              <w:keepLines w:val="0"/>
              <w:rPr>
                <w:b/>
                <w:sz w:val="16"/>
                <w:szCs w:val="16"/>
              </w:rPr>
            </w:pPr>
          </w:p>
        </w:tc>
      </w:tr>
      <w:tr w:rsidR="00AE47EB" w:rsidRPr="003F7263" w14:paraId="3445CE3E"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347BD" w14:textId="77777777" w:rsidR="00AE47EB" w:rsidRPr="003F7263" w:rsidRDefault="00AE47EB" w:rsidP="007B27A0">
            <w:pPr>
              <w:pStyle w:val="TAL"/>
              <w:keepNext w:val="0"/>
              <w:keepLines w:val="0"/>
              <w:rPr>
                <w:bCs/>
                <w:sz w:val="16"/>
                <w:szCs w:val="16"/>
              </w:rPr>
            </w:pPr>
            <w:r w:rsidRPr="003F7263">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63FD32" w14:textId="77777777" w:rsidR="00AE47EB" w:rsidRPr="003F7263" w:rsidRDefault="00AE47EB" w:rsidP="007B27A0">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F53159" w14:textId="77777777" w:rsidR="00AE47EB" w:rsidRPr="003F7263" w:rsidRDefault="00AE47EB" w:rsidP="007B27A0">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72D011" w14:textId="77777777" w:rsidR="00AE47EB" w:rsidRPr="003F7263" w:rsidRDefault="00AE47EB" w:rsidP="007B27A0">
            <w:pPr>
              <w:pStyle w:val="TAL"/>
              <w:keepNext w:val="0"/>
              <w:keepLines w:val="0"/>
              <w:jc w:val="center"/>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4A4E083" w14:textId="77777777" w:rsidR="00AE47EB" w:rsidRPr="003F7263" w:rsidRDefault="00AE47EB" w:rsidP="007B27A0">
            <w:pPr>
              <w:pStyle w:val="TAL"/>
              <w:keepNext w:val="0"/>
              <w:keepLines w:val="0"/>
              <w:rPr>
                <w:sz w:val="16"/>
                <w:szCs w:val="16"/>
              </w:rPr>
            </w:pPr>
            <w:r w:rsidRPr="003F7263">
              <w:rPr>
                <w:sz w:val="16"/>
                <w:szCs w:val="16"/>
              </w:rPr>
              <w:t>UEs supporting 5G core over non-3GPP Access Network and WLAN</w:t>
            </w:r>
          </w:p>
        </w:tc>
      </w:tr>
      <w:tr w:rsidR="00AE47EB" w:rsidRPr="003F7263" w14:paraId="1844F22E"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505F364" w14:textId="77777777" w:rsidR="00AE47EB" w:rsidRPr="003F7263" w:rsidRDefault="00AE47EB" w:rsidP="007B27A0">
            <w:pPr>
              <w:pStyle w:val="TAL"/>
              <w:keepNext w:val="0"/>
              <w:keepLines w:val="0"/>
              <w:rPr>
                <w:b/>
                <w:sz w:val="16"/>
                <w:szCs w:val="16"/>
              </w:rPr>
            </w:pPr>
            <w:r w:rsidRPr="003F7263">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0573F7D" w14:textId="77777777" w:rsidR="00AE47EB" w:rsidRPr="003F7263" w:rsidRDefault="00AE47EB" w:rsidP="007B27A0">
            <w:pPr>
              <w:pStyle w:val="TAL"/>
              <w:keepNext w:val="0"/>
              <w:keepLines w:val="0"/>
              <w:rPr>
                <w:rFonts w:cs="Arial"/>
                <w:b/>
                <w:color w:val="000000"/>
                <w:sz w:val="16"/>
                <w:szCs w:val="16"/>
              </w:rPr>
            </w:pPr>
            <w:r w:rsidRPr="003F7263">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E2B5123" w14:textId="77777777" w:rsidR="00AE47EB" w:rsidRPr="003F7263" w:rsidRDefault="00AE47EB" w:rsidP="007B27A0">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ED4846E" w14:textId="77777777" w:rsidR="00AE47EB" w:rsidRPr="003F7263" w:rsidRDefault="00AE47EB" w:rsidP="007B27A0">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9E95A95" w14:textId="77777777" w:rsidR="00AE47EB" w:rsidRPr="003F7263" w:rsidRDefault="00AE47EB" w:rsidP="007B27A0">
            <w:pPr>
              <w:pStyle w:val="TAL"/>
              <w:keepNext w:val="0"/>
              <w:keepLines w:val="0"/>
              <w:rPr>
                <w:b/>
                <w:sz w:val="16"/>
                <w:szCs w:val="16"/>
              </w:rPr>
            </w:pPr>
          </w:p>
        </w:tc>
      </w:tr>
      <w:tr w:rsidR="00AE47EB" w:rsidRPr="003F7263" w14:paraId="51168CBD"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0B7F57" w14:textId="77777777" w:rsidR="00AE47EB" w:rsidRPr="003F7263" w:rsidRDefault="00AE47EB" w:rsidP="007B27A0">
            <w:pPr>
              <w:pStyle w:val="TAL"/>
              <w:keepNext w:val="0"/>
              <w:keepLines w:val="0"/>
              <w:rPr>
                <w:bCs/>
                <w:sz w:val="16"/>
                <w:szCs w:val="16"/>
              </w:rPr>
            </w:pPr>
            <w:r w:rsidRPr="003F7263">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C210206" w14:textId="77777777" w:rsidR="00AE47EB" w:rsidRPr="003F7263" w:rsidRDefault="00AE47EB" w:rsidP="007B27A0">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77CB7" w14:textId="77777777" w:rsidR="00AE47EB" w:rsidRPr="003F7263" w:rsidRDefault="00AE47EB" w:rsidP="007B27A0">
            <w:pPr>
              <w:pStyle w:val="TAC"/>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85ED6" w14:textId="77777777" w:rsidR="00AE47EB" w:rsidRPr="003F7263" w:rsidRDefault="00AE47EB" w:rsidP="007B27A0">
            <w:pPr>
              <w:pStyle w:val="TAC"/>
              <w:rPr>
                <w:sz w:val="16"/>
                <w:szCs w:val="16"/>
              </w:rPr>
            </w:pPr>
            <w:r w:rsidRPr="003F7263">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53AF003" w14:textId="77777777" w:rsidR="00AE47EB" w:rsidRPr="003F7263" w:rsidRDefault="00AE47EB" w:rsidP="007B27A0">
            <w:pPr>
              <w:pStyle w:val="TAL"/>
              <w:keepNext w:val="0"/>
              <w:keepLines w:val="0"/>
              <w:rPr>
                <w:sz w:val="16"/>
                <w:szCs w:val="16"/>
              </w:rPr>
            </w:pPr>
            <w:r w:rsidRPr="003F7263">
              <w:rPr>
                <w:sz w:val="16"/>
                <w:szCs w:val="16"/>
              </w:rPr>
              <w:t>UEs supporting 5G core over non-3GPP Access Network and WLAN</w:t>
            </w:r>
          </w:p>
        </w:tc>
      </w:tr>
      <w:tr w:rsidR="00AE47EB" w:rsidRPr="003F7263" w14:paraId="5E46FC14"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9220CD8"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A53A0AB"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547B708"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B4591DC"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76F98A99" w14:textId="77777777" w:rsidR="00AE47EB" w:rsidRPr="003F7263" w:rsidRDefault="00AE47EB" w:rsidP="007B27A0">
            <w:pPr>
              <w:pStyle w:val="TAL"/>
              <w:keepNext w:val="0"/>
              <w:keepLines w:val="0"/>
              <w:rPr>
                <w:b/>
                <w:sz w:val="16"/>
                <w:szCs w:val="16"/>
                <w:lang w:eastAsia="en-US"/>
              </w:rPr>
            </w:pPr>
          </w:p>
        </w:tc>
      </w:tr>
      <w:tr w:rsidR="00AE47EB" w:rsidRPr="003F7263" w14:paraId="0AB27A41"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44165B4"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BE78D7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2A2D3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4CEC1"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4C71B2"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over non-3GPP Access Network and WLAN</w:t>
            </w:r>
          </w:p>
        </w:tc>
      </w:tr>
      <w:tr w:rsidR="00AE47EB" w:rsidRPr="003F7263" w14:paraId="2516B5AF"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C08D91D"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7E3501" w14:textId="77777777" w:rsidR="00AE47EB" w:rsidRPr="003F7263" w:rsidRDefault="00AE47EB" w:rsidP="007B27A0">
            <w:pPr>
              <w:pStyle w:val="TAL"/>
              <w:keepNext w:val="0"/>
              <w:keepLines w:val="0"/>
              <w:rPr>
                <w:b/>
                <w:sz w:val="16"/>
                <w:szCs w:val="16"/>
                <w:lang w:eastAsia="en-US"/>
              </w:rPr>
            </w:pPr>
            <w:r w:rsidRPr="003F7263">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6C450C9" w14:textId="77777777" w:rsidR="00AE47EB" w:rsidRPr="003F7263" w:rsidRDefault="00AE47EB" w:rsidP="007B27A0">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45C1EBD" w14:textId="77777777" w:rsidR="00AE47EB" w:rsidRPr="003F7263" w:rsidRDefault="00AE47EB" w:rsidP="007B27A0">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140BD5" w14:textId="77777777" w:rsidR="00AE47EB" w:rsidRPr="003F7263" w:rsidRDefault="00AE47EB" w:rsidP="007B27A0">
            <w:pPr>
              <w:pStyle w:val="TAL"/>
              <w:keepNext w:val="0"/>
              <w:keepLines w:val="0"/>
              <w:rPr>
                <w:b/>
                <w:sz w:val="16"/>
                <w:szCs w:val="16"/>
                <w:lang w:eastAsia="en-US"/>
              </w:rPr>
            </w:pPr>
          </w:p>
        </w:tc>
      </w:tr>
      <w:tr w:rsidR="00AE47EB" w:rsidRPr="003F7263" w14:paraId="19246408" w14:textId="77777777" w:rsidTr="007B27A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344C31A" w14:textId="77777777" w:rsidR="00AE47EB" w:rsidRPr="003F7263" w:rsidRDefault="00AE47EB" w:rsidP="007B27A0">
            <w:pPr>
              <w:pStyle w:val="TAL"/>
              <w:keepNext w:val="0"/>
              <w:keepLines w:val="0"/>
              <w:rPr>
                <w:bCs/>
                <w:sz w:val="16"/>
                <w:szCs w:val="16"/>
                <w:lang w:eastAsia="en-US"/>
              </w:rPr>
            </w:pPr>
            <w:r w:rsidRPr="003F7263">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DB60E" w14:textId="77777777" w:rsidR="00AE47EB" w:rsidRPr="003F7263" w:rsidRDefault="00AE47EB" w:rsidP="007B27A0">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3E096F"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CB2B3" w14:textId="77777777" w:rsidR="00AE47EB" w:rsidRPr="003F7263" w:rsidRDefault="00AE47EB" w:rsidP="007B27A0">
            <w:pPr>
              <w:pStyle w:val="TAL"/>
              <w:keepNext w:val="0"/>
              <w:keepLines w:val="0"/>
              <w:jc w:val="center"/>
              <w:rPr>
                <w:sz w:val="16"/>
                <w:szCs w:val="16"/>
                <w:lang w:eastAsia="en-US"/>
              </w:rPr>
            </w:pPr>
            <w:r w:rsidRPr="003F7263">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26072E5" w14:textId="77777777" w:rsidR="00AE47EB" w:rsidRPr="003F7263" w:rsidRDefault="00AE47EB" w:rsidP="007B27A0">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241E3A29" w14:textId="77777777" w:rsidR="00AE47EB" w:rsidRPr="003F7263" w:rsidRDefault="00AE47EB" w:rsidP="00AE47EB">
      <w:pPr>
        <w:rPr>
          <w:rFonts w:eastAsia="SimSun"/>
        </w:rPr>
      </w:pPr>
    </w:p>
    <w:p w14:paraId="36A9F3AA" w14:textId="77777777" w:rsidR="00AE47EB" w:rsidRPr="003F7263" w:rsidRDefault="00AE47EB" w:rsidP="00AE47EB">
      <w:pPr>
        <w:pStyle w:val="TH"/>
        <w:rPr>
          <w:rFonts w:eastAsia="SimSun"/>
        </w:rPr>
      </w:pPr>
      <w:bookmarkStart w:id="44" w:name="_Hlk511903061"/>
      <w:r w:rsidRPr="003F7263">
        <w:rPr>
          <w:rFonts w:eastAsia="SimSun"/>
        </w:rPr>
        <w:t>Table 4.1-4b</w:t>
      </w:r>
      <w:bookmarkEnd w:id="44"/>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3F7263" w14:paraId="26402EAD" w14:textId="77777777" w:rsidTr="007B27A0">
        <w:trPr>
          <w:tblHeader/>
          <w:jc w:val="center"/>
        </w:trPr>
        <w:tc>
          <w:tcPr>
            <w:tcW w:w="1137" w:type="dxa"/>
            <w:tcBorders>
              <w:top w:val="single" w:sz="4" w:space="0" w:color="auto"/>
              <w:bottom w:val="single" w:sz="4" w:space="0" w:color="auto"/>
            </w:tcBorders>
          </w:tcPr>
          <w:p w14:paraId="30F5802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541FEE8"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FDCE099" w14:textId="77777777" w:rsidR="00AE47EB" w:rsidRPr="003F7263" w:rsidRDefault="00AE47EB" w:rsidP="007B27A0">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7A13103"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DE21B5A"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37336940" w14:textId="77777777" w:rsidTr="007B27A0">
        <w:trPr>
          <w:tblHeader/>
          <w:jc w:val="center"/>
        </w:trPr>
        <w:tc>
          <w:tcPr>
            <w:tcW w:w="1137" w:type="dxa"/>
            <w:tcBorders>
              <w:top w:val="single" w:sz="4" w:space="0" w:color="auto"/>
              <w:bottom w:val="single" w:sz="4" w:space="0" w:color="auto"/>
            </w:tcBorders>
            <w:shd w:val="clear" w:color="auto" w:fill="D9D9D9"/>
          </w:tcPr>
          <w:p w14:paraId="074B7AAB"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75ADA119"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0A3804"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013B5B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F2EF32A" w14:textId="77777777" w:rsidR="00AE47EB" w:rsidRPr="003F7263" w:rsidRDefault="00AE47EB" w:rsidP="007B27A0">
            <w:pPr>
              <w:spacing w:after="0"/>
              <w:jc w:val="center"/>
              <w:rPr>
                <w:rFonts w:ascii="Arial" w:hAnsi="Arial"/>
                <w:b/>
                <w:sz w:val="16"/>
                <w:szCs w:val="16"/>
              </w:rPr>
            </w:pPr>
          </w:p>
        </w:tc>
      </w:tr>
      <w:tr w:rsidR="00AE47EB" w:rsidRPr="003F7263" w14:paraId="279560D2" w14:textId="77777777" w:rsidTr="007B27A0">
        <w:trPr>
          <w:tblHeader/>
          <w:jc w:val="center"/>
        </w:trPr>
        <w:tc>
          <w:tcPr>
            <w:tcW w:w="1137" w:type="dxa"/>
            <w:tcBorders>
              <w:top w:val="single" w:sz="4" w:space="0" w:color="auto"/>
              <w:bottom w:val="single" w:sz="4" w:space="0" w:color="auto"/>
            </w:tcBorders>
            <w:shd w:val="clear" w:color="auto" w:fill="D9D9D9"/>
          </w:tcPr>
          <w:p w14:paraId="4A5991AB"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693629A8"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DE8F86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D8DA616"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2975B4" w14:textId="77777777" w:rsidR="00AE47EB" w:rsidRPr="003F7263" w:rsidRDefault="00AE47EB" w:rsidP="007B27A0">
            <w:pPr>
              <w:spacing w:after="0"/>
              <w:jc w:val="center"/>
              <w:rPr>
                <w:rFonts w:ascii="Arial" w:hAnsi="Arial"/>
                <w:b/>
                <w:sz w:val="16"/>
                <w:szCs w:val="16"/>
              </w:rPr>
            </w:pPr>
          </w:p>
        </w:tc>
      </w:tr>
      <w:tr w:rsidR="00AE47EB" w:rsidRPr="003F7263" w14:paraId="6A1D4BF4" w14:textId="77777777" w:rsidTr="007B27A0">
        <w:trPr>
          <w:tblHeader/>
          <w:jc w:val="center"/>
        </w:trPr>
        <w:tc>
          <w:tcPr>
            <w:tcW w:w="1137" w:type="dxa"/>
            <w:tcBorders>
              <w:top w:val="single" w:sz="4" w:space="0" w:color="auto"/>
              <w:bottom w:val="single" w:sz="4" w:space="0" w:color="auto"/>
            </w:tcBorders>
            <w:shd w:val="clear" w:color="auto" w:fill="D9D9D9"/>
          </w:tcPr>
          <w:p w14:paraId="28B01761"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067DBBD5"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09B9AD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C8F25DC"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AAC2BE8" w14:textId="77777777" w:rsidR="00AE47EB" w:rsidRPr="003F7263" w:rsidRDefault="00AE47EB" w:rsidP="007B27A0">
            <w:pPr>
              <w:spacing w:after="0"/>
              <w:jc w:val="center"/>
              <w:rPr>
                <w:rFonts w:ascii="Arial" w:hAnsi="Arial"/>
                <w:b/>
                <w:sz w:val="16"/>
                <w:szCs w:val="16"/>
              </w:rPr>
            </w:pPr>
          </w:p>
        </w:tc>
      </w:tr>
      <w:tr w:rsidR="00AE47EB" w:rsidRPr="003F7263" w14:paraId="59941820" w14:textId="77777777" w:rsidTr="007B27A0">
        <w:trPr>
          <w:tblHeader/>
          <w:jc w:val="center"/>
        </w:trPr>
        <w:tc>
          <w:tcPr>
            <w:tcW w:w="1137" w:type="dxa"/>
            <w:tcBorders>
              <w:top w:val="single" w:sz="4" w:space="0" w:color="auto"/>
              <w:bottom w:val="single" w:sz="4" w:space="0" w:color="auto"/>
            </w:tcBorders>
            <w:shd w:val="clear" w:color="auto" w:fill="D9D9D9"/>
          </w:tcPr>
          <w:p w14:paraId="00F7C655"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C805391"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212AD5B"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914C8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31DA64" w14:textId="77777777" w:rsidR="00AE47EB" w:rsidRPr="003F7263" w:rsidRDefault="00AE47EB" w:rsidP="007B27A0">
            <w:pPr>
              <w:spacing w:after="0"/>
              <w:jc w:val="center"/>
              <w:rPr>
                <w:rFonts w:ascii="Arial" w:hAnsi="Arial"/>
                <w:b/>
                <w:sz w:val="16"/>
                <w:szCs w:val="16"/>
              </w:rPr>
            </w:pPr>
          </w:p>
        </w:tc>
      </w:tr>
      <w:tr w:rsidR="00AE47EB" w:rsidRPr="003F7263" w14:paraId="1C85A56C" w14:textId="77777777" w:rsidTr="007B27A0">
        <w:trPr>
          <w:tblHeader/>
          <w:jc w:val="center"/>
        </w:trPr>
        <w:tc>
          <w:tcPr>
            <w:tcW w:w="1137" w:type="dxa"/>
            <w:tcBorders>
              <w:top w:val="single" w:sz="4" w:space="0" w:color="auto"/>
              <w:bottom w:val="single" w:sz="4" w:space="0" w:color="auto"/>
            </w:tcBorders>
            <w:shd w:val="clear" w:color="auto" w:fill="auto"/>
          </w:tcPr>
          <w:p w14:paraId="216E6FC0" w14:textId="77777777" w:rsidR="00AE47EB" w:rsidRPr="003F7263" w:rsidRDefault="00AE47EB" w:rsidP="007B27A0">
            <w:pPr>
              <w:spacing w:after="0"/>
              <w:rPr>
                <w:rFonts w:ascii="Arial" w:hAnsi="Arial"/>
                <w:bCs/>
                <w:sz w:val="16"/>
                <w:szCs w:val="16"/>
              </w:rPr>
            </w:pPr>
            <w:r w:rsidRPr="003F7263">
              <w:rPr>
                <w:rFonts w:ascii="Arial" w:hAnsi="Arial"/>
                <w:bCs/>
                <w:sz w:val="16"/>
                <w:szCs w:val="16"/>
              </w:rPr>
              <w:lastRenderedPageBreak/>
              <w:t>9.1.6.1.1</w:t>
            </w:r>
          </w:p>
        </w:tc>
        <w:tc>
          <w:tcPr>
            <w:tcW w:w="2340" w:type="dxa"/>
            <w:tcBorders>
              <w:top w:val="single" w:sz="4" w:space="0" w:color="auto"/>
              <w:bottom w:val="single" w:sz="4" w:space="0" w:color="auto"/>
            </w:tcBorders>
            <w:shd w:val="clear" w:color="auto" w:fill="auto"/>
          </w:tcPr>
          <w:p w14:paraId="24C1D059"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3A62B7A1" w14:textId="77777777" w:rsidR="00AE47EB" w:rsidRPr="003F7263"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82B7865" w14:textId="77777777" w:rsidR="00AE47EB" w:rsidRPr="003F7263"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6B6C3E3" w14:textId="77777777" w:rsidR="00AE47EB" w:rsidRPr="003F7263" w:rsidRDefault="00AE47EB" w:rsidP="007B27A0">
            <w:pPr>
              <w:spacing w:after="0"/>
              <w:jc w:val="center"/>
              <w:rPr>
                <w:rFonts w:ascii="Arial" w:hAnsi="Arial"/>
                <w:sz w:val="16"/>
                <w:szCs w:val="16"/>
              </w:rPr>
            </w:pPr>
          </w:p>
        </w:tc>
      </w:tr>
      <w:tr w:rsidR="00AE47EB" w:rsidRPr="003F7263" w14:paraId="0487FC1F" w14:textId="77777777" w:rsidTr="007B27A0">
        <w:trPr>
          <w:tblHeader/>
          <w:jc w:val="center"/>
        </w:trPr>
        <w:tc>
          <w:tcPr>
            <w:tcW w:w="1137" w:type="dxa"/>
            <w:tcBorders>
              <w:top w:val="single" w:sz="4" w:space="0" w:color="auto"/>
              <w:bottom w:val="single" w:sz="4" w:space="0" w:color="auto"/>
            </w:tcBorders>
            <w:shd w:val="clear" w:color="auto" w:fill="D9D9D9"/>
          </w:tcPr>
          <w:p w14:paraId="4E27DE6D"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6A8CCC4B"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64B23"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FD5B26"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9EAE0E" w14:textId="77777777" w:rsidR="00AE47EB" w:rsidRPr="003F7263" w:rsidRDefault="00AE47EB" w:rsidP="007B27A0">
            <w:pPr>
              <w:spacing w:after="0"/>
              <w:jc w:val="center"/>
              <w:rPr>
                <w:rFonts w:ascii="Arial" w:hAnsi="Arial"/>
                <w:b/>
                <w:sz w:val="16"/>
                <w:szCs w:val="16"/>
              </w:rPr>
            </w:pPr>
          </w:p>
        </w:tc>
      </w:tr>
      <w:tr w:rsidR="00AE47EB" w:rsidRPr="003F7263" w14:paraId="4C9D5510" w14:textId="77777777" w:rsidTr="007B27A0">
        <w:trPr>
          <w:tblHeader/>
          <w:jc w:val="center"/>
        </w:trPr>
        <w:tc>
          <w:tcPr>
            <w:tcW w:w="1137" w:type="dxa"/>
            <w:tcBorders>
              <w:top w:val="single" w:sz="4" w:space="0" w:color="auto"/>
              <w:bottom w:val="single" w:sz="4" w:space="0" w:color="auto"/>
            </w:tcBorders>
            <w:shd w:val="clear" w:color="auto" w:fill="D9D9D9"/>
          </w:tcPr>
          <w:p w14:paraId="6FDFEB1B"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C4B4D56"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E2D70C"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C60DC7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F6E433" w14:textId="77777777" w:rsidR="00AE47EB" w:rsidRPr="003F7263" w:rsidRDefault="00AE47EB" w:rsidP="007B27A0">
            <w:pPr>
              <w:spacing w:after="0"/>
              <w:jc w:val="center"/>
              <w:rPr>
                <w:rFonts w:ascii="Arial" w:hAnsi="Arial"/>
                <w:b/>
                <w:sz w:val="16"/>
                <w:szCs w:val="16"/>
              </w:rPr>
            </w:pPr>
          </w:p>
        </w:tc>
      </w:tr>
      <w:tr w:rsidR="00AE47EB" w:rsidRPr="003F7263" w14:paraId="7BE058DA" w14:textId="77777777" w:rsidTr="007B27A0">
        <w:trPr>
          <w:tblHeader/>
          <w:jc w:val="center"/>
        </w:trPr>
        <w:tc>
          <w:tcPr>
            <w:tcW w:w="1137" w:type="dxa"/>
            <w:tcBorders>
              <w:top w:val="single" w:sz="4" w:space="0" w:color="auto"/>
              <w:bottom w:val="single" w:sz="4" w:space="0" w:color="auto"/>
            </w:tcBorders>
            <w:shd w:val="clear" w:color="auto" w:fill="D9D9D9"/>
          </w:tcPr>
          <w:p w14:paraId="4AD52D2A"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F3282BD"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CE8EBB"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246A8B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C3A6BC" w14:textId="77777777" w:rsidR="00AE47EB" w:rsidRPr="003F7263" w:rsidRDefault="00AE47EB" w:rsidP="007B27A0">
            <w:pPr>
              <w:spacing w:after="0"/>
              <w:jc w:val="center"/>
              <w:rPr>
                <w:rFonts w:ascii="Arial" w:hAnsi="Arial"/>
                <w:b/>
                <w:sz w:val="16"/>
                <w:szCs w:val="16"/>
              </w:rPr>
            </w:pPr>
          </w:p>
        </w:tc>
      </w:tr>
      <w:tr w:rsidR="00AE47EB" w:rsidRPr="003F7263" w14:paraId="7402D0E9" w14:textId="77777777" w:rsidTr="007B27A0">
        <w:trPr>
          <w:tblHeader/>
          <w:jc w:val="center"/>
        </w:trPr>
        <w:tc>
          <w:tcPr>
            <w:tcW w:w="1137" w:type="dxa"/>
            <w:tcBorders>
              <w:top w:val="single" w:sz="4" w:space="0" w:color="auto"/>
              <w:bottom w:val="single" w:sz="4" w:space="0" w:color="auto"/>
            </w:tcBorders>
            <w:shd w:val="clear" w:color="auto" w:fill="auto"/>
          </w:tcPr>
          <w:p w14:paraId="68BDAC3D" w14:textId="77777777" w:rsidR="00AE47EB" w:rsidRPr="003F7263" w:rsidRDefault="00AE47EB" w:rsidP="007B27A0">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4F85828A" w14:textId="77777777" w:rsidR="00AE47EB" w:rsidRPr="003F7263" w:rsidRDefault="00AE47EB" w:rsidP="007B27A0">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4FEDD4EE" w14:textId="77777777" w:rsidR="00AE47EB" w:rsidRPr="003F7263"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20E7E68" w14:textId="77777777" w:rsidR="00AE47EB" w:rsidRPr="003F7263"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11454B7" w14:textId="77777777" w:rsidR="00AE47EB" w:rsidRPr="003F7263" w:rsidRDefault="00AE47EB" w:rsidP="007B27A0">
            <w:pPr>
              <w:spacing w:after="0"/>
              <w:jc w:val="center"/>
              <w:rPr>
                <w:rFonts w:ascii="Arial" w:hAnsi="Arial"/>
                <w:sz w:val="16"/>
                <w:szCs w:val="16"/>
              </w:rPr>
            </w:pPr>
          </w:p>
        </w:tc>
      </w:tr>
      <w:tr w:rsidR="00AE47EB" w:rsidRPr="003F7263" w14:paraId="7205FA5D" w14:textId="77777777" w:rsidTr="007B27A0">
        <w:trPr>
          <w:tblHeader/>
          <w:jc w:val="center"/>
        </w:trPr>
        <w:tc>
          <w:tcPr>
            <w:tcW w:w="1137" w:type="dxa"/>
            <w:tcBorders>
              <w:top w:val="single" w:sz="4" w:space="0" w:color="auto"/>
              <w:bottom w:val="single" w:sz="4" w:space="0" w:color="auto"/>
            </w:tcBorders>
            <w:shd w:val="clear" w:color="auto" w:fill="D9D9D9"/>
          </w:tcPr>
          <w:p w14:paraId="2B157215" w14:textId="77777777" w:rsidR="00AE47EB" w:rsidRPr="003F7263" w:rsidRDefault="00AE47EB" w:rsidP="007B27A0">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70C657C8"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2290CA"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19560C"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06DAD6" w14:textId="77777777" w:rsidR="00AE47EB" w:rsidRPr="003F7263" w:rsidRDefault="00AE47EB" w:rsidP="007B27A0">
            <w:pPr>
              <w:spacing w:after="0"/>
              <w:jc w:val="center"/>
              <w:rPr>
                <w:rFonts w:ascii="Arial" w:hAnsi="Arial"/>
                <w:b/>
                <w:sz w:val="16"/>
                <w:szCs w:val="16"/>
              </w:rPr>
            </w:pPr>
          </w:p>
        </w:tc>
      </w:tr>
      <w:tr w:rsidR="00AE47EB" w:rsidRPr="003F7263" w14:paraId="704A1BD8" w14:textId="77777777" w:rsidTr="007B27A0">
        <w:trPr>
          <w:tblHeader/>
          <w:jc w:val="center"/>
        </w:trPr>
        <w:tc>
          <w:tcPr>
            <w:tcW w:w="1137" w:type="dxa"/>
            <w:tcBorders>
              <w:top w:val="single" w:sz="4" w:space="0" w:color="auto"/>
              <w:bottom w:val="single" w:sz="4" w:space="0" w:color="auto"/>
            </w:tcBorders>
            <w:shd w:val="clear" w:color="auto" w:fill="auto"/>
          </w:tcPr>
          <w:p w14:paraId="6A62AB95" w14:textId="77777777" w:rsidR="00AE47EB" w:rsidRPr="003F7263" w:rsidRDefault="00AE47EB" w:rsidP="007B27A0">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665D5F40" w14:textId="77777777" w:rsidR="00AE47EB" w:rsidRPr="003F7263" w:rsidRDefault="00AE47EB" w:rsidP="007B27A0">
            <w:pPr>
              <w:pStyle w:val="TAH"/>
              <w:rPr>
                <w:color w:val="000000"/>
                <w:sz w:val="16"/>
              </w:rPr>
            </w:pPr>
            <w:r w:rsidRPr="003F7263">
              <w:rPr>
                <w:b w:val="0"/>
                <w:color w:val="000000"/>
                <w:sz w:val="16"/>
              </w:rPr>
              <w:t>[10] pc_IPv4</w:t>
            </w:r>
          </w:p>
          <w:p w14:paraId="271BF836" w14:textId="77777777" w:rsidR="00AE47EB" w:rsidRPr="003F7263" w:rsidRDefault="00AE47EB" w:rsidP="007B27A0">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70E00E9" w14:textId="77777777" w:rsidR="00AE47EB" w:rsidRPr="003F7263" w:rsidRDefault="00AE47EB" w:rsidP="007B27A0">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F45EDEB" w14:textId="77777777" w:rsidR="00AE47EB" w:rsidRPr="003F7263" w:rsidRDefault="00AE47EB" w:rsidP="007B27A0">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68C53333" w14:textId="77777777" w:rsidR="00AE47EB" w:rsidRPr="003F7263" w:rsidRDefault="00AE47EB" w:rsidP="007B27A0">
            <w:pPr>
              <w:spacing w:after="0"/>
              <w:jc w:val="center"/>
              <w:rPr>
                <w:rFonts w:ascii="Arial" w:hAnsi="Arial"/>
                <w:sz w:val="16"/>
                <w:szCs w:val="16"/>
              </w:rPr>
            </w:pPr>
          </w:p>
        </w:tc>
      </w:tr>
      <w:tr w:rsidR="00AE47EB" w:rsidRPr="003F7263" w14:paraId="42D2CB80" w14:textId="77777777" w:rsidTr="007B27A0">
        <w:trPr>
          <w:tblHeader/>
          <w:jc w:val="center"/>
        </w:trPr>
        <w:tc>
          <w:tcPr>
            <w:tcW w:w="1137" w:type="dxa"/>
            <w:tcBorders>
              <w:top w:val="single" w:sz="4" w:space="0" w:color="auto"/>
              <w:bottom w:val="single" w:sz="4" w:space="0" w:color="auto"/>
            </w:tcBorders>
            <w:shd w:val="clear" w:color="auto" w:fill="D9D9D9"/>
          </w:tcPr>
          <w:p w14:paraId="661B1205"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378F4107"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DBE8303"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B4B8E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6FD5E" w14:textId="77777777" w:rsidR="00AE47EB" w:rsidRPr="003F7263" w:rsidRDefault="00AE47EB" w:rsidP="007B27A0">
            <w:pPr>
              <w:spacing w:after="0"/>
              <w:jc w:val="center"/>
              <w:rPr>
                <w:rFonts w:ascii="Arial" w:hAnsi="Arial"/>
                <w:b/>
                <w:sz w:val="16"/>
                <w:szCs w:val="16"/>
              </w:rPr>
            </w:pPr>
          </w:p>
        </w:tc>
      </w:tr>
      <w:tr w:rsidR="00AE47EB" w:rsidRPr="003F7263" w14:paraId="4F91AD26" w14:textId="77777777" w:rsidTr="007B27A0">
        <w:trPr>
          <w:tblHeader/>
          <w:jc w:val="center"/>
        </w:trPr>
        <w:tc>
          <w:tcPr>
            <w:tcW w:w="1137" w:type="dxa"/>
            <w:tcBorders>
              <w:top w:val="single" w:sz="4" w:space="0" w:color="auto"/>
              <w:bottom w:val="single" w:sz="4" w:space="0" w:color="auto"/>
            </w:tcBorders>
            <w:shd w:val="clear" w:color="auto" w:fill="D9D9D9"/>
          </w:tcPr>
          <w:p w14:paraId="2BD5CADD"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43D44033"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40AFBC0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0CDD1D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2F79811"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r>
      <w:tr w:rsidR="00AE47EB" w:rsidRPr="003F7263" w14:paraId="27E255D7" w14:textId="77777777" w:rsidTr="007B27A0">
        <w:trPr>
          <w:tblHeader/>
          <w:jc w:val="center"/>
        </w:trPr>
        <w:tc>
          <w:tcPr>
            <w:tcW w:w="1137" w:type="dxa"/>
            <w:tcBorders>
              <w:top w:val="single" w:sz="4" w:space="0" w:color="auto"/>
              <w:bottom w:val="single" w:sz="4" w:space="0" w:color="auto"/>
            </w:tcBorders>
            <w:shd w:val="clear" w:color="auto" w:fill="auto"/>
          </w:tcPr>
          <w:p w14:paraId="22AC7701"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4D5E1FEE"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EFBBAA3"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A33DC81"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029EF9D0"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0184F0FA" w14:textId="77777777" w:rsidTr="007B27A0">
        <w:trPr>
          <w:tblHeader/>
          <w:jc w:val="center"/>
        </w:trPr>
        <w:tc>
          <w:tcPr>
            <w:tcW w:w="1137" w:type="dxa"/>
            <w:tcBorders>
              <w:top w:val="single" w:sz="4" w:space="0" w:color="auto"/>
              <w:bottom w:val="single" w:sz="4" w:space="0" w:color="auto"/>
            </w:tcBorders>
            <w:shd w:val="clear" w:color="auto" w:fill="auto"/>
          </w:tcPr>
          <w:p w14:paraId="3103D234"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7AA3EF1A"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7E18ACF5"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3B01E3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6846E3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518CF54F" w14:textId="77777777" w:rsidTr="007B27A0">
        <w:trPr>
          <w:tblHeader/>
          <w:jc w:val="center"/>
        </w:trPr>
        <w:tc>
          <w:tcPr>
            <w:tcW w:w="1137" w:type="dxa"/>
            <w:tcBorders>
              <w:top w:val="single" w:sz="4" w:space="0" w:color="auto"/>
              <w:bottom w:val="single" w:sz="4" w:space="0" w:color="auto"/>
            </w:tcBorders>
            <w:shd w:val="clear" w:color="auto" w:fill="auto"/>
          </w:tcPr>
          <w:p w14:paraId="641D54C0" w14:textId="77777777" w:rsidR="00AE47EB" w:rsidRPr="003F7263" w:rsidRDefault="00AE47EB" w:rsidP="007B27A0">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544930DA" w14:textId="77777777" w:rsidR="00AE47EB" w:rsidRPr="003F7263" w:rsidRDefault="00AE47EB" w:rsidP="007B27A0">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6E3FE1A"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397FC4B"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8B6A2B6" w14:textId="77777777" w:rsidR="00AE47EB" w:rsidRPr="003F7263" w:rsidRDefault="00AE47EB" w:rsidP="007B27A0">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AE47EB" w:rsidRPr="003F7263" w14:paraId="76F0F798" w14:textId="77777777" w:rsidTr="007B27A0">
        <w:trPr>
          <w:tblHeader/>
          <w:jc w:val="center"/>
        </w:trPr>
        <w:tc>
          <w:tcPr>
            <w:tcW w:w="1137" w:type="dxa"/>
            <w:tcBorders>
              <w:top w:val="single" w:sz="4" w:space="0" w:color="auto"/>
              <w:bottom w:val="single" w:sz="4" w:space="0" w:color="auto"/>
            </w:tcBorders>
            <w:shd w:val="clear" w:color="auto" w:fill="D9D9D9"/>
          </w:tcPr>
          <w:p w14:paraId="27ABC5B2" w14:textId="77777777" w:rsidR="00AE47EB" w:rsidRPr="003F7263" w:rsidRDefault="00AE47EB" w:rsidP="007B27A0">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03CC0A05"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5A918D0"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329C9D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31149E" w14:textId="77777777" w:rsidR="00AE47EB" w:rsidRPr="003F7263" w:rsidRDefault="00AE47EB" w:rsidP="007B27A0">
            <w:pPr>
              <w:spacing w:after="0"/>
              <w:jc w:val="center"/>
              <w:rPr>
                <w:rFonts w:ascii="Arial" w:hAnsi="Arial"/>
                <w:b/>
                <w:sz w:val="16"/>
                <w:szCs w:val="16"/>
              </w:rPr>
            </w:pPr>
          </w:p>
        </w:tc>
      </w:tr>
      <w:tr w:rsidR="00AE47EB" w:rsidRPr="003F7263" w14:paraId="1A68E04A" w14:textId="77777777" w:rsidTr="007B27A0">
        <w:trPr>
          <w:tblHeader/>
          <w:jc w:val="center"/>
        </w:trPr>
        <w:tc>
          <w:tcPr>
            <w:tcW w:w="1137" w:type="dxa"/>
            <w:tcBorders>
              <w:top w:val="nil"/>
              <w:bottom w:val="single" w:sz="4" w:space="0" w:color="auto"/>
            </w:tcBorders>
            <w:shd w:val="clear" w:color="auto" w:fill="E7E6E6"/>
          </w:tcPr>
          <w:p w14:paraId="15577F47"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8BA8069" w14:textId="77777777" w:rsidR="00AE47EB" w:rsidRPr="003F7263" w:rsidRDefault="00AE47EB" w:rsidP="007B27A0">
            <w:pPr>
              <w:spacing w:after="0"/>
              <w:jc w:val="center"/>
              <w:rPr>
                <w:rFonts w:ascii="Arial" w:hAnsi="Arial"/>
                <w:b/>
                <w:sz w:val="16"/>
                <w:szCs w:val="16"/>
              </w:rPr>
            </w:pPr>
          </w:p>
        </w:tc>
        <w:tc>
          <w:tcPr>
            <w:tcW w:w="2250" w:type="dxa"/>
            <w:tcBorders>
              <w:bottom w:val="single" w:sz="4" w:space="0" w:color="auto"/>
            </w:tcBorders>
            <w:shd w:val="clear" w:color="auto" w:fill="E7E6E6"/>
          </w:tcPr>
          <w:p w14:paraId="05DD3023" w14:textId="77777777" w:rsidR="00AE47EB" w:rsidRPr="003F7263" w:rsidRDefault="00AE47EB" w:rsidP="007B27A0">
            <w:pPr>
              <w:spacing w:after="0"/>
              <w:jc w:val="center"/>
              <w:rPr>
                <w:rFonts w:ascii="Arial" w:hAnsi="Arial"/>
                <w:b/>
                <w:sz w:val="16"/>
                <w:szCs w:val="16"/>
              </w:rPr>
            </w:pPr>
          </w:p>
        </w:tc>
        <w:tc>
          <w:tcPr>
            <w:tcW w:w="1903" w:type="dxa"/>
            <w:tcBorders>
              <w:bottom w:val="single" w:sz="4" w:space="0" w:color="auto"/>
            </w:tcBorders>
            <w:shd w:val="clear" w:color="auto" w:fill="E7E6E6"/>
          </w:tcPr>
          <w:p w14:paraId="118C6916" w14:textId="77777777" w:rsidR="00AE47EB" w:rsidRPr="003F7263" w:rsidRDefault="00AE47EB" w:rsidP="007B27A0">
            <w:pPr>
              <w:spacing w:after="0"/>
              <w:jc w:val="center"/>
              <w:rPr>
                <w:rFonts w:ascii="Arial" w:hAnsi="Arial"/>
                <w:b/>
                <w:sz w:val="16"/>
                <w:szCs w:val="16"/>
              </w:rPr>
            </w:pPr>
          </w:p>
        </w:tc>
        <w:tc>
          <w:tcPr>
            <w:tcW w:w="2483" w:type="dxa"/>
            <w:tcBorders>
              <w:bottom w:val="single" w:sz="4" w:space="0" w:color="auto"/>
            </w:tcBorders>
            <w:shd w:val="clear" w:color="auto" w:fill="E7E6E6"/>
          </w:tcPr>
          <w:p w14:paraId="52A83793" w14:textId="77777777" w:rsidR="00AE47EB" w:rsidRPr="003F7263" w:rsidRDefault="00AE47EB" w:rsidP="007B27A0">
            <w:pPr>
              <w:spacing w:after="0"/>
              <w:jc w:val="center"/>
              <w:rPr>
                <w:rFonts w:ascii="Arial" w:hAnsi="Arial"/>
                <w:b/>
                <w:sz w:val="16"/>
                <w:szCs w:val="16"/>
              </w:rPr>
            </w:pPr>
          </w:p>
        </w:tc>
      </w:tr>
    </w:tbl>
    <w:p w14:paraId="44714136" w14:textId="77777777" w:rsidR="00AE47EB" w:rsidRPr="003F7263" w:rsidRDefault="00AE47EB" w:rsidP="00AE47EB"/>
    <w:p w14:paraId="47DF95A6" w14:textId="77777777" w:rsidR="00AE47EB" w:rsidRPr="003F7263" w:rsidRDefault="00AE47EB" w:rsidP="00AE47EB">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AE47EB" w:rsidRPr="003F7263" w14:paraId="42CFDA57" w14:textId="77777777" w:rsidTr="007B27A0">
        <w:trPr>
          <w:jc w:val="center"/>
        </w:trPr>
        <w:tc>
          <w:tcPr>
            <w:tcW w:w="1092" w:type="dxa"/>
            <w:tcBorders>
              <w:top w:val="single" w:sz="4" w:space="0" w:color="auto"/>
              <w:left w:val="single" w:sz="4" w:space="0" w:color="auto"/>
              <w:bottom w:val="nil"/>
              <w:right w:val="single" w:sz="4" w:space="0" w:color="auto"/>
            </w:tcBorders>
            <w:hideMark/>
          </w:tcPr>
          <w:p w14:paraId="677CE3C2" w14:textId="77777777" w:rsidR="00AE47EB" w:rsidRPr="003F7263" w:rsidRDefault="00AE47EB" w:rsidP="007B27A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3A7D3E" w14:textId="77777777" w:rsidR="00AE47EB" w:rsidRPr="003F7263" w:rsidRDefault="00AE47EB" w:rsidP="007B27A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7E37F5B" w14:textId="77777777" w:rsidR="00AE47EB" w:rsidRPr="003F7263" w:rsidRDefault="00AE47EB" w:rsidP="007B27A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D9972A4" w14:textId="77777777" w:rsidR="00AE47EB" w:rsidRPr="003F7263" w:rsidRDefault="00AE47EB" w:rsidP="007B27A0">
            <w:pPr>
              <w:pStyle w:val="TAH"/>
              <w:keepNext w:val="0"/>
              <w:keepLines w:val="0"/>
              <w:rPr>
                <w:sz w:val="16"/>
                <w:szCs w:val="16"/>
              </w:rPr>
            </w:pPr>
            <w:r w:rsidRPr="003F7263">
              <w:rPr>
                <w:sz w:val="16"/>
                <w:szCs w:val="16"/>
              </w:rPr>
              <w:t>Applicability</w:t>
            </w:r>
          </w:p>
        </w:tc>
      </w:tr>
      <w:tr w:rsidR="00AE47EB" w:rsidRPr="003F7263" w14:paraId="7FE647CA" w14:textId="77777777" w:rsidTr="007B27A0">
        <w:trPr>
          <w:tblHeader/>
          <w:jc w:val="center"/>
        </w:trPr>
        <w:tc>
          <w:tcPr>
            <w:tcW w:w="1092" w:type="dxa"/>
            <w:tcBorders>
              <w:top w:val="nil"/>
              <w:left w:val="single" w:sz="4" w:space="0" w:color="auto"/>
              <w:bottom w:val="single" w:sz="4" w:space="0" w:color="auto"/>
              <w:right w:val="single" w:sz="4" w:space="0" w:color="auto"/>
            </w:tcBorders>
          </w:tcPr>
          <w:p w14:paraId="3AF81080" w14:textId="77777777" w:rsidR="00AE47EB" w:rsidRPr="003F7263" w:rsidRDefault="00AE47EB" w:rsidP="007B27A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99DD09F" w14:textId="77777777" w:rsidR="00AE47EB" w:rsidRPr="003F7263" w:rsidRDefault="00AE47EB" w:rsidP="007B27A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659409A" w14:textId="77777777" w:rsidR="00AE47EB" w:rsidRPr="003F7263" w:rsidRDefault="00AE47EB" w:rsidP="007B27A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100971" w14:textId="77777777" w:rsidR="00AE47EB" w:rsidRPr="003F7263" w:rsidRDefault="00AE47EB" w:rsidP="007B27A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7472869" w14:textId="77777777" w:rsidR="00AE47EB" w:rsidRPr="003F7263" w:rsidRDefault="00AE47EB" w:rsidP="007B27A0">
            <w:pPr>
              <w:pStyle w:val="TAH"/>
              <w:keepNext w:val="0"/>
              <w:keepLines w:val="0"/>
              <w:rPr>
                <w:sz w:val="16"/>
                <w:szCs w:val="16"/>
              </w:rPr>
            </w:pPr>
            <w:r w:rsidRPr="003F7263">
              <w:rPr>
                <w:sz w:val="16"/>
                <w:szCs w:val="16"/>
              </w:rPr>
              <w:t>Comment</w:t>
            </w:r>
          </w:p>
        </w:tc>
      </w:tr>
      <w:tr w:rsidR="00AE47EB" w:rsidRPr="003F7263" w14:paraId="1BD6A652" w14:textId="77777777" w:rsidTr="007B27A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05D1621"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E26D2AB"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26CCC6D" w14:textId="77777777" w:rsidR="00AE47EB" w:rsidRPr="003F7263" w:rsidRDefault="00AE47EB" w:rsidP="007B27A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2EB576C" w14:textId="77777777" w:rsidR="00AE47EB" w:rsidRPr="003F7263" w:rsidRDefault="00AE47EB" w:rsidP="007B27A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985C4AA" w14:textId="77777777" w:rsidR="00AE47EB" w:rsidRPr="003F7263" w:rsidRDefault="00AE47EB" w:rsidP="007B27A0">
            <w:pPr>
              <w:pStyle w:val="TAH"/>
              <w:keepNext w:val="0"/>
              <w:keepLines w:val="0"/>
              <w:rPr>
                <w:sz w:val="16"/>
                <w:szCs w:val="16"/>
              </w:rPr>
            </w:pPr>
          </w:p>
        </w:tc>
      </w:tr>
      <w:tr w:rsidR="00AE47EB" w:rsidRPr="003F7263" w14:paraId="7811986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B7554F"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850700B" w14:textId="77777777" w:rsidR="00AE47EB" w:rsidRPr="003F7263" w:rsidRDefault="00AE47EB" w:rsidP="007B27A0">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0E7469E"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8CCF19"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BF1D8A9" w14:textId="77777777" w:rsidR="00AE47EB" w:rsidRPr="003F7263" w:rsidRDefault="00AE47EB" w:rsidP="007B27A0">
            <w:pPr>
              <w:pStyle w:val="TAL"/>
              <w:keepNext w:val="0"/>
              <w:keepLines w:val="0"/>
              <w:rPr>
                <w:rFonts w:cs="Arial"/>
                <w:sz w:val="16"/>
                <w:szCs w:val="16"/>
              </w:rPr>
            </w:pPr>
          </w:p>
        </w:tc>
      </w:tr>
      <w:tr w:rsidR="00AE47EB" w:rsidRPr="003F7263" w14:paraId="104A3BD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6113695"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D67D9C1" w14:textId="77777777" w:rsidR="00AE47EB" w:rsidRPr="003F7263" w:rsidRDefault="00AE47EB" w:rsidP="007B27A0">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19A2F8"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8DE6A0"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D55C7F"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03B4204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E6A0CB"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B33E9F" w14:textId="77777777" w:rsidR="00AE47EB" w:rsidRPr="003F7263" w:rsidRDefault="00AE47EB" w:rsidP="007B27A0">
            <w:pPr>
              <w:pStyle w:val="TAL"/>
              <w:rPr>
                <w:rFonts w:cs="Arial"/>
                <w:bCs/>
                <w:sz w:val="16"/>
                <w:szCs w:val="16"/>
              </w:rPr>
            </w:pPr>
            <w:r w:rsidRPr="003F7263">
              <w:rPr>
                <w:rFonts w:cs="Arial"/>
                <w:bCs/>
                <w:sz w:val="16"/>
                <w:szCs w:val="16"/>
              </w:rPr>
              <w:t>EPS Fallback / Redirection / MO Voice Call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76406B"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91F68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CAA7E18" w14:textId="77777777" w:rsidR="00AE47EB" w:rsidRPr="003F7263" w:rsidRDefault="00AE47EB" w:rsidP="007B27A0">
            <w:pPr>
              <w:pStyle w:val="TAL"/>
              <w:keepNext w:val="0"/>
              <w:keepLines w:val="0"/>
              <w:rPr>
                <w:sz w:val="16"/>
                <w:szCs w:val="16"/>
              </w:rPr>
            </w:pPr>
            <w:r w:rsidRPr="003F7263">
              <w:rPr>
                <w:sz w:val="16"/>
                <w:szCs w:val="16"/>
              </w:rPr>
              <w:t>UEs supporting 5G Core and E-UTRA and NG.114 v2.0</w:t>
            </w:r>
          </w:p>
        </w:tc>
      </w:tr>
      <w:tr w:rsidR="00AE47EB" w:rsidRPr="003F7263" w14:paraId="06688C2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474186" w14:textId="77777777" w:rsidR="00AE47EB" w:rsidRPr="003F7263" w:rsidRDefault="00AE47EB" w:rsidP="007B27A0">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A98394" w14:textId="77777777" w:rsidR="00AE47EB" w:rsidRPr="003F7263" w:rsidRDefault="00AE47EB" w:rsidP="007B27A0">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298CB2"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0770E5"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82A7B4"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29E4A2D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hideMark/>
          </w:tcPr>
          <w:p w14:paraId="73D6170C" w14:textId="77777777" w:rsidR="00AE47EB" w:rsidRPr="003F7263" w:rsidRDefault="00AE47EB" w:rsidP="007B27A0">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3F27DC"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CE9108B" w14:textId="77777777" w:rsidR="00AE47EB" w:rsidRPr="003F7263" w:rsidRDefault="00AE47EB" w:rsidP="007B27A0">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42C747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87C0BFC"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7E9E4B31"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hideMark/>
          </w:tcPr>
          <w:p w14:paraId="43478884" w14:textId="77777777" w:rsidR="00AE47EB" w:rsidRPr="003F7263" w:rsidRDefault="00AE47EB" w:rsidP="007B27A0">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2A4D003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70D92F8"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ECC2A4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97DEA9C"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37A80DE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9B7A5EB" w14:textId="77777777" w:rsidR="00AE47EB" w:rsidRPr="003F7263" w:rsidRDefault="00AE47EB" w:rsidP="007B27A0">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564D973" w14:textId="77777777" w:rsidR="00AE47EB" w:rsidRPr="003F7263" w:rsidRDefault="00AE47EB" w:rsidP="007B27A0">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8F6E9A4"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E22C1" w14:textId="77777777" w:rsidR="00AE47EB" w:rsidRPr="003F7263" w:rsidRDefault="00AE47EB" w:rsidP="007B27A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338086D"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E47EB" w:rsidRPr="003F7263" w14:paraId="0C2CFE92"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52AE5C9" w14:textId="77777777" w:rsidR="00AE47EB" w:rsidRPr="003F7263" w:rsidRDefault="00AE47EB" w:rsidP="007B27A0">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9BE1BB3" w14:textId="77777777" w:rsidR="00AE47EB" w:rsidRPr="003F7263" w:rsidRDefault="00AE47EB" w:rsidP="007B27A0">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D39670A" w14:textId="77777777" w:rsidR="00AE47EB" w:rsidRPr="003F7263" w:rsidRDefault="00AE47EB" w:rsidP="007B27A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32A947" w14:textId="77777777" w:rsidR="00AE47EB" w:rsidRPr="003F7263" w:rsidRDefault="00AE47EB" w:rsidP="007B27A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894B693" w14:textId="77777777" w:rsidR="00AE47EB" w:rsidRPr="003F7263" w:rsidRDefault="00AE47EB" w:rsidP="007B27A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E47EB" w:rsidRPr="003F7263" w14:paraId="1B1593E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352EE05C" w14:textId="77777777" w:rsidR="00AE47EB" w:rsidRPr="003F7263" w:rsidRDefault="00AE47EB" w:rsidP="007B27A0">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2620189" w14:textId="77777777" w:rsidR="00AE47EB" w:rsidRPr="003F7263" w:rsidRDefault="00AE47EB" w:rsidP="007B27A0">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4E1D5FC"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DB0FFE"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D016F3E" w14:textId="77777777" w:rsidR="00AE47EB" w:rsidRPr="003F7263" w:rsidRDefault="00AE47EB" w:rsidP="007B27A0">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E47EB" w:rsidRPr="003F7263" w14:paraId="7D60A51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D82B30" w14:textId="77777777" w:rsidR="00AE47EB" w:rsidRPr="003F7263" w:rsidRDefault="00AE47EB" w:rsidP="007B27A0">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0FD863C" w14:textId="77777777" w:rsidR="00AE47EB" w:rsidRPr="003F7263" w:rsidRDefault="00AE47EB" w:rsidP="007B27A0">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91395AC"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61B44A"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24E3554"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E47EB" w:rsidRPr="003F7263" w14:paraId="59E82FB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7FA956F0" w14:textId="77777777" w:rsidR="00AE47EB" w:rsidRPr="003F7263" w:rsidRDefault="00AE47EB" w:rsidP="007B27A0">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E792668" w14:textId="77777777" w:rsidR="00AE47EB" w:rsidRPr="003F7263" w:rsidRDefault="00AE47EB" w:rsidP="007B27A0">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8C328F1"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2067220"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C5527E4" w14:textId="77777777" w:rsidR="00AE47EB" w:rsidRPr="003F7263" w:rsidRDefault="00AE47EB" w:rsidP="007B27A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E47EB" w:rsidRPr="003F7263" w14:paraId="1D26601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B7C64AA" w14:textId="77777777" w:rsidR="00AE47EB" w:rsidRPr="003F7263" w:rsidRDefault="00AE47EB" w:rsidP="007B27A0">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E2EA307" w14:textId="77777777" w:rsidR="00AE47EB" w:rsidRPr="003F7263" w:rsidRDefault="00AE47EB" w:rsidP="007B27A0">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311224"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B91DDAC" w14:textId="77777777" w:rsidR="00AE47EB" w:rsidRPr="003F7263" w:rsidRDefault="00AE47EB" w:rsidP="007B27A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5F1ED38" w14:textId="77777777" w:rsidR="00AE47EB" w:rsidRPr="003F7263" w:rsidRDefault="00AE47EB" w:rsidP="007B27A0">
            <w:pPr>
              <w:pStyle w:val="TAL"/>
              <w:keepNext w:val="0"/>
              <w:keepLines w:val="0"/>
              <w:rPr>
                <w:sz w:val="16"/>
                <w:szCs w:val="16"/>
              </w:rPr>
            </w:pPr>
          </w:p>
        </w:tc>
      </w:tr>
      <w:tr w:rsidR="00AE47EB" w:rsidRPr="003F7263" w14:paraId="217DCDF6"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6441885B" w14:textId="77777777" w:rsidR="00AE47EB" w:rsidRPr="003F7263" w:rsidRDefault="00AE47EB" w:rsidP="007B27A0">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118ECC4" w14:textId="77777777" w:rsidR="00AE47EB" w:rsidRPr="003F7263" w:rsidRDefault="00AE47EB" w:rsidP="007B27A0">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43FEFA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3D981FB"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A5C4988" w14:textId="77777777" w:rsidR="00AE47EB" w:rsidRPr="003F7263" w:rsidRDefault="00AE47EB" w:rsidP="007B27A0">
            <w:pPr>
              <w:pStyle w:val="TAL"/>
              <w:keepNext w:val="0"/>
              <w:keepLines w:val="0"/>
              <w:rPr>
                <w:sz w:val="16"/>
                <w:szCs w:val="16"/>
              </w:rPr>
            </w:pPr>
            <w:r w:rsidRPr="003F7263">
              <w:rPr>
                <w:sz w:val="16"/>
                <w:szCs w:val="16"/>
              </w:rPr>
              <w:t>UEs supporting 5G Core and UTRA and NR to UTRA-FDD CELL_DCH CS handover</w:t>
            </w:r>
          </w:p>
        </w:tc>
      </w:tr>
      <w:tr w:rsidR="00AE47EB" w:rsidRPr="003F7263" w14:paraId="1C27A46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2530AE4" w14:textId="77777777" w:rsidR="00AE47EB" w:rsidRPr="003F7263" w:rsidRDefault="00AE47EB" w:rsidP="007B27A0">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6D5B354" w14:textId="77777777" w:rsidR="00AE47EB" w:rsidRPr="003F7263" w:rsidRDefault="00AE47EB" w:rsidP="007B27A0">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F4D89EF" w14:textId="77777777" w:rsidR="00AE47EB" w:rsidRPr="003F7263" w:rsidRDefault="00AE47EB" w:rsidP="007B27A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CB18FBB" w14:textId="77777777" w:rsidR="00AE47EB" w:rsidRPr="003F7263" w:rsidRDefault="00AE47EB" w:rsidP="007B27A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2E3E728" w14:textId="77777777" w:rsidR="00AE47EB" w:rsidRPr="003F7263" w:rsidRDefault="00AE47EB" w:rsidP="007B27A0">
            <w:pPr>
              <w:pStyle w:val="TAL"/>
              <w:keepNext w:val="0"/>
              <w:keepLines w:val="0"/>
              <w:rPr>
                <w:sz w:val="16"/>
                <w:szCs w:val="16"/>
                <w:lang w:eastAsia="zh-CN"/>
              </w:rPr>
            </w:pPr>
          </w:p>
        </w:tc>
      </w:tr>
      <w:tr w:rsidR="00AE47EB" w:rsidRPr="003F7263" w14:paraId="5E534CCE"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7DBBA99"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39240A0"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CC5E0B7"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4A94DC" w14:textId="77777777" w:rsidR="00AE47EB" w:rsidRPr="003F7263" w:rsidRDefault="00AE47EB" w:rsidP="007B27A0">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E3DA798" w14:textId="77777777" w:rsidR="00AE47EB" w:rsidRPr="003F7263" w:rsidRDefault="00AE47EB" w:rsidP="007B27A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E47EB" w:rsidRPr="003F7263" w14:paraId="565C2741"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CB66BD4"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3D537A8F"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9191EC"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997D9A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184FFF5" w14:textId="77777777" w:rsidR="00AE47EB" w:rsidRPr="003F7263" w:rsidRDefault="00AE47EB" w:rsidP="007B27A0">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AE47EB" w:rsidRPr="003F7263" w14:paraId="4E8D7E64"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85ACCDE"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E723BD6" w14:textId="77777777" w:rsidR="00AE47EB" w:rsidRPr="003F7263" w:rsidRDefault="00AE47EB" w:rsidP="007B27A0">
            <w:pPr>
              <w:pStyle w:val="TAL"/>
              <w:keepNext w:val="0"/>
              <w:keepLines w:val="0"/>
              <w:rPr>
                <w:rFonts w:cs="Arial"/>
                <w:bCs/>
                <w:sz w:val="16"/>
                <w:szCs w:val="16"/>
              </w:rPr>
            </w:pPr>
            <w:r w:rsidRPr="003F7263">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3F6E5CC1" w14:textId="77777777" w:rsidR="00AE47EB" w:rsidRPr="003F7263" w:rsidRDefault="00AE47EB" w:rsidP="007B27A0">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7E9340E"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87EABB2" w14:textId="0D6C83E7" w:rsidR="00AE47EB" w:rsidRPr="003F7263" w:rsidRDefault="00AE47EB" w:rsidP="007B27A0">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ins w:id="45" w:author="Bharadwaj Cheruvu" w:date="2022-04-25T23:45:00Z">
              <w:r w:rsidR="000A73D6" w:rsidRPr="000A73D6">
                <w:rPr>
                  <w:sz w:val="16"/>
                  <w:szCs w:val="16"/>
                  <w:highlight w:val="yellow"/>
                  <w:lang w:eastAsia="zh-CN"/>
                </w:rPr>
                <w:t>emergency services in NR connected to 5GCN</w:t>
              </w:r>
            </w:ins>
            <w:del w:id="46" w:author="Bharadwaj Cheruvu" w:date="2022-04-25T23:45:00Z">
              <w:r w:rsidRPr="003F7263" w:rsidDel="000A73D6">
                <w:rPr>
                  <w:sz w:val="16"/>
                  <w:szCs w:val="16"/>
                  <w:lang w:eastAsia="zh-CN"/>
                </w:rPr>
                <w:delText>IMS voice over NR</w:delText>
              </w:r>
            </w:del>
          </w:p>
        </w:tc>
      </w:tr>
      <w:tr w:rsidR="00AE47EB" w:rsidRPr="003F7263" w14:paraId="3DD63138"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369B0C"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AE6D13C"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RNAUpdate</w:t>
            </w:r>
            <w:proofErr w:type="spellEnd"/>
            <w:r w:rsidRPr="003F7263">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3F5B547" w14:textId="77777777" w:rsidR="00AE47EB" w:rsidRPr="003F7263" w:rsidRDefault="00AE47EB" w:rsidP="007B27A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382D66"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A327C45" w14:textId="77777777" w:rsidR="00AE47EB" w:rsidRPr="003F7263" w:rsidRDefault="00AE47EB" w:rsidP="007B27A0">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E47EB" w:rsidRPr="003F7263" w14:paraId="4B2142A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D2AF62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431201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proofErr w:type="spellStart"/>
            <w:r w:rsidRPr="003F7263">
              <w:rPr>
                <w:rFonts w:cs="Arial"/>
                <w:sz w:val="16"/>
                <w:szCs w:val="16"/>
                <w:lang w:eastAsia="zh-CN"/>
              </w:rPr>
              <w:t>BarringPerPLMN</w:t>
            </w:r>
            <w:proofErr w:type="spellEnd"/>
            <w:r w:rsidRPr="003F7263">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7BA8CC7F" w14:textId="77777777" w:rsidR="00AE47EB" w:rsidRPr="003F7263" w:rsidRDefault="00AE47EB" w:rsidP="007B27A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BA228B"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0CBF275" w14:textId="77777777" w:rsidR="00AE47EB" w:rsidRPr="003F7263" w:rsidRDefault="00AE47EB" w:rsidP="007B27A0">
            <w:pPr>
              <w:pStyle w:val="TAL"/>
              <w:keepNext w:val="0"/>
              <w:keepLines w:val="0"/>
              <w:rPr>
                <w:sz w:val="16"/>
                <w:szCs w:val="16"/>
                <w:lang w:eastAsia="zh-CN"/>
              </w:rPr>
            </w:pPr>
            <w:r w:rsidRPr="003F7263">
              <w:rPr>
                <w:sz w:val="16"/>
                <w:szCs w:val="16"/>
                <w:lang w:eastAsia="zh-CN"/>
              </w:rPr>
              <w:t>UEs supporting 5G Core</w:t>
            </w:r>
          </w:p>
        </w:tc>
      </w:tr>
      <w:tr w:rsidR="00AE47EB" w:rsidRPr="003F7263" w14:paraId="545E28FD"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607CE53"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4831A13"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348C0F2A"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2E83F0" w14:textId="77777777" w:rsidR="00AE47EB" w:rsidRPr="003F7263" w:rsidRDefault="00AE47EB" w:rsidP="007B27A0">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F888B8B" w14:textId="77777777" w:rsidR="00AE47EB" w:rsidRPr="003F7263" w:rsidRDefault="00AE47EB" w:rsidP="007B27A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E47EB" w:rsidRPr="003F7263" w14:paraId="20D5CCB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3B57556A" w14:textId="77777777" w:rsidR="00AE47EB" w:rsidRPr="003F7263" w:rsidRDefault="00AE47EB" w:rsidP="007B27A0">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074A5BE" w14:textId="77777777" w:rsidR="00AE47EB" w:rsidRPr="003F7263" w:rsidRDefault="00AE47EB" w:rsidP="007B27A0">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36072285" w14:textId="77777777" w:rsidR="00AE47EB" w:rsidRPr="003F7263" w:rsidRDefault="00AE47EB" w:rsidP="007B27A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C42082"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11FED0C" w14:textId="77777777" w:rsidR="00AE47EB" w:rsidRPr="003F7263" w:rsidRDefault="00AE47EB" w:rsidP="007B27A0">
            <w:pPr>
              <w:pStyle w:val="TAL"/>
              <w:keepNext w:val="0"/>
              <w:keepLines w:val="0"/>
              <w:rPr>
                <w:sz w:val="16"/>
                <w:szCs w:val="16"/>
                <w:lang w:eastAsia="zh-CN"/>
              </w:rPr>
            </w:pPr>
            <w:r w:rsidRPr="003F7263">
              <w:rPr>
                <w:sz w:val="16"/>
                <w:szCs w:val="16"/>
                <w:lang w:eastAsia="zh-CN"/>
              </w:rPr>
              <w:t>UEs supporting 5G Core</w:t>
            </w:r>
          </w:p>
        </w:tc>
      </w:tr>
      <w:tr w:rsidR="00AE47EB" w:rsidRPr="003F7263" w14:paraId="10224008"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51A41EC"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B5FC73D"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446B3418" w14:textId="77777777" w:rsidR="00AE47EB" w:rsidRPr="003F7263" w:rsidRDefault="00AE47EB" w:rsidP="007B27A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FBA5AC1" w14:textId="77777777" w:rsidR="00AE47EB" w:rsidRPr="003F7263" w:rsidRDefault="00AE47EB" w:rsidP="007B27A0">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B387662" w14:textId="77777777"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E47EB" w:rsidRPr="003F7263" w14:paraId="184D210A"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0CFF2FC0"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4D79F1C" w14:textId="77777777" w:rsidR="00AE47EB" w:rsidRPr="003F7263" w:rsidRDefault="00AE47EB" w:rsidP="007B27A0">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EFFBE27" w14:textId="77777777" w:rsidR="00AE47EB" w:rsidRPr="003F7263" w:rsidRDefault="00AE47EB" w:rsidP="007B27A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2EB4DC" w14:textId="687DFE49" w:rsidR="00AE47EB" w:rsidRPr="003F7263" w:rsidRDefault="00AE47EB" w:rsidP="007B27A0">
            <w:pPr>
              <w:spacing w:after="0"/>
              <w:jc w:val="center"/>
              <w:rPr>
                <w:rFonts w:ascii="Arial" w:hAnsi="Arial" w:cs="Arial"/>
                <w:sz w:val="16"/>
                <w:szCs w:val="16"/>
                <w:lang w:eastAsia="zh-CN"/>
              </w:rPr>
            </w:pPr>
            <w:r w:rsidRPr="00CD6E3A">
              <w:rPr>
                <w:rFonts w:ascii="Arial" w:hAnsi="Arial"/>
                <w:sz w:val="16"/>
                <w:szCs w:val="16"/>
                <w:lang w:eastAsia="zh-CN"/>
              </w:rPr>
              <w:t>C</w:t>
            </w:r>
            <w:del w:id="47" w:author="Bharadwaj Cheruvu" w:date="2022-05-13T13:03:00Z">
              <w:r w:rsidRPr="003D45C0" w:rsidDel="003D45C0">
                <w:rPr>
                  <w:rFonts w:ascii="Arial" w:hAnsi="Arial"/>
                  <w:sz w:val="16"/>
                  <w:szCs w:val="16"/>
                  <w:highlight w:val="yellow"/>
                  <w:lang w:eastAsia="zh-CN"/>
                </w:rPr>
                <w:delText>9</w:delText>
              </w:r>
            </w:del>
            <w:r w:rsidRPr="00CD6E3A">
              <w:rPr>
                <w:rFonts w:ascii="Arial" w:hAnsi="Arial"/>
                <w:sz w:val="16"/>
                <w:szCs w:val="16"/>
                <w:lang w:eastAsia="zh-CN"/>
              </w:rPr>
              <w:t>2</w:t>
            </w:r>
            <w:ins w:id="48" w:author="Bharadwaj Cheruvu" w:date="2022-05-13T13:03:00Z">
              <w:r w:rsidR="003D45C0" w:rsidRPr="003D45C0">
                <w:rPr>
                  <w:rFonts w:ascii="Arial" w:hAnsi="Arial"/>
                  <w:sz w:val="16"/>
                  <w:szCs w:val="16"/>
                  <w:highlight w:val="yellow"/>
                  <w:lang w:eastAsia="zh-CN"/>
                </w:rPr>
                <w:t>1</w:t>
              </w:r>
            </w:ins>
          </w:p>
        </w:tc>
        <w:tc>
          <w:tcPr>
            <w:tcW w:w="3599" w:type="dxa"/>
            <w:tcBorders>
              <w:top w:val="single" w:sz="4" w:space="0" w:color="auto"/>
              <w:left w:val="single" w:sz="4" w:space="0" w:color="auto"/>
              <w:bottom w:val="single" w:sz="4" w:space="0" w:color="auto"/>
              <w:right w:val="single" w:sz="4" w:space="0" w:color="auto"/>
            </w:tcBorders>
          </w:tcPr>
          <w:p w14:paraId="4EDD3BD4" w14:textId="3403909B" w:rsidR="00AE47EB" w:rsidRPr="003F7263" w:rsidRDefault="00AE47EB" w:rsidP="007B27A0">
            <w:pPr>
              <w:spacing w:after="0"/>
              <w:rPr>
                <w:rFonts w:ascii="Arial" w:hAnsi="Arial"/>
                <w:sz w:val="16"/>
                <w:szCs w:val="16"/>
                <w:lang w:eastAsia="zh-CN"/>
              </w:rPr>
            </w:pPr>
            <w:r w:rsidRPr="003F7263">
              <w:rPr>
                <w:rFonts w:ascii="Arial" w:hAnsi="Arial"/>
                <w:sz w:val="16"/>
                <w:szCs w:val="16"/>
                <w:lang w:eastAsia="zh-CN"/>
              </w:rPr>
              <w:t>UEs supporting 5G Core</w:t>
            </w:r>
            <w:del w:id="49" w:author="Bharadwaj Cheruvu" w:date="2022-05-13T13:03:00Z">
              <w:r w:rsidRPr="003F7263" w:rsidDel="003D45C0">
                <w:rPr>
                  <w:rFonts w:ascii="Arial" w:hAnsi="Arial"/>
                  <w:sz w:val="16"/>
                  <w:szCs w:val="16"/>
                  <w:lang w:eastAsia="zh-TW"/>
                </w:rPr>
                <w:delText xml:space="preserve"> </w:delText>
              </w:r>
              <w:r w:rsidRPr="003D45C0" w:rsidDel="003D45C0">
                <w:rPr>
                  <w:rFonts w:ascii="Arial" w:hAnsi="Arial"/>
                  <w:sz w:val="16"/>
                  <w:szCs w:val="16"/>
                  <w:highlight w:val="yellow"/>
                  <w:lang w:eastAsia="zh-CN"/>
                </w:rPr>
                <w:delText>and IMS voice over NR</w:delText>
              </w:r>
            </w:del>
          </w:p>
        </w:tc>
      </w:tr>
      <w:tr w:rsidR="00AE47EB" w:rsidRPr="003F7263" w14:paraId="72255A0B" w14:textId="77777777" w:rsidTr="007B27A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1F93B1F"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15E00D6"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52CCC8" w14:textId="77777777" w:rsidR="00AE47EB" w:rsidRPr="003F7263" w:rsidRDefault="00AE47EB" w:rsidP="007B27A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8719F4" w14:textId="77777777" w:rsidR="00AE47EB" w:rsidRPr="003F7263" w:rsidRDefault="00AE47EB" w:rsidP="007B27A0">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EFB84DF" w14:textId="77777777" w:rsidR="00AE47EB" w:rsidRPr="003F7263" w:rsidRDefault="00AE47EB" w:rsidP="007B27A0">
            <w:pPr>
              <w:pStyle w:val="TAL"/>
              <w:keepNext w:val="0"/>
              <w:keepLines w:val="0"/>
              <w:rPr>
                <w:sz w:val="16"/>
                <w:szCs w:val="16"/>
              </w:rPr>
            </w:pPr>
            <w:r w:rsidRPr="003F7263">
              <w:rPr>
                <w:sz w:val="16"/>
                <w:szCs w:val="16"/>
              </w:rPr>
              <w:t>UEs supporting 5G Core</w:t>
            </w:r>
          </w:p>
        </w:tc>
      </w:tr>
      <w:tr w:rsidR="00AE47EB" w:rsidRPr="003F7263" w14:paraId="5474F133"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DFC3B94" w14:textId="77777777" w:rsidR="00AE47EB" w:rsidRPr="003F7263" w:rsidRDefault="00AE47EB" w:rsidP="007B27A0">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0865FAD" w14:textId="77777777" w:rsidR="00AE47EB" w:rsidRPr="003F7263" w:rsidRDefault="00AE47EB" w:rsidP="007B27A0">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E11518D"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9728908"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9FFC6A8" w14:textId="77777777" w:rsidR="00AE47EB" w:rsidRPr="003F7263" w:rsidRDefault="00AE47EB" w:rsidP="007B27A0">
            <w:pPr>
              <w:pStyle w:val="TAL"/>
              <w:keepNext w:val="0"/>
              <w:keepLines w:val="0"/>
              <w:rPr>
                <w:rFonts w:cs="Arial"/>
                <w:sz w:val="16"/>
                <w:szCs w:val="16"/>
              </w:rPr>
            </w:pPr>
          </w:p>
        </w:tc>
      </w:tr>
      <w:tr w:rsidR="00AE47EB" w:rsidRPr="003F7263" w14:paraId="3D5CDB5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5560706" w14:textId="77777777" w:rsidR="00AE47EB" w:rsidRPr="003F7263" w:rsidRDefault="00AE47EB" w:rsidP="007B27A0">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0582E52" w14:textId="77777777" w:rsidR="00AE47EB" w:rsidRPr="003F7263" w:rsidRDefault="00AE47EB" w:rsidP="007B27A0">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F5E206"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ECB8C0"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4787CEA" w14:textId="77777777" w:rsidR="00AE47EB" w:rsidRPr="003F7263" w:rsidRDefault="00AE47EB" w:rsidP="007B27A0">
            <w:pPr>
              <w:pStyle w:val="TAL"/>
              <w:keepNext w:val="0"/>
              <w:keepLines w:val="0"/>
              <w:rPr>
                <w:rFonts w:cs="Arial"/>
                <w:sz w:val="16"/>
                <w:szCs w:val="16"/>
              </w:rPr>
            </w:pPr>
            <w:r w:rsidRPr="003F7263">
              <w:rPr>
                <w:bCs/>
                <w:sz w:val="16"/>
                <w:szCs w:val="16"/>
              </w:rPr>
              <w:t>UEs supporting 5G Core and emergency services in NR connected to 5GCN</w:t>
            </w:r>
          </w:p>
        </w:tc>
      </w:tr>
      <w:tr w:rsidR="00AE47EB" w:rsidRPr="003F7263" w14:paraId="58BB64A4"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E57C3F8" w14:textId="77777777" w:rsidR="00AE47EB" w:rsidRPr="003F7263" w:rsidRDefault="00AE47EB" w:rsidP="007B27A0">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805C460" w14:textId="77777777" w:rsidR="00AE47EB" w:rsidRPr="003F7263" w:rsidRDefault="00AE47EB" w:rsidP="007B27A0">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104B9B6D"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966483"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9ACD1C" w14:textId="77777777" w:rsidR="00AE47EB" w:rsidRPr="003F7263" w:rsidRDefault="00AE47EB" w:rsidP="007B27A0">
            <w:pPr>
              <w:pStyle w:val="TAL"/>
              <w:keepNext w:val="0"/>
              <w:keepLines w:val="0"/>
              <w:rPr>
                <w:rFonts w:cs="Arial"/>
                <w:sz w:val="16"/>
                <w:szCs w:val="16"/>
              </w:rPr>
            </w:pPr>
            <w:r w:rsidRPr="003F7263">
              <w:rPr>
                <w:bCs/>
                <w:sz w:val="16"/>
                <w:szCs w:val="16"/>
              </w:rPr>
              <w:t>UEs supporting 5G Core and emergency services in NR connected to 5GCN</w:t>
            </w:r>
          </w:p>
        </w:tc>
      </w:tr>
      <w:tr w:rsidR="00AE47EB" w:rsidRPr="003F7263" w14:paraId="7DC032CF"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810CDA2" w14:textId="77777777" w:rsidR="00AE47EB" w:rsidRPr="003F7263" w:rsidRDefault="00AE47EB" w:rsidP="007B27A0">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7AD8277" w14:textId="77777777" w:rsidR="00AE47EB" w:rsidRPr="003F7263" w:rsidRDefault="00AE47EB" w:rsidP="007B27A0">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4672D510"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E64ABBE"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1D6533" w14:textId="77777777" w:rsidR="00AE47EB" w:rsidRPr="003F7263" w:rsidRDefault="00AE47EB" w:rsidP="007B27A0">
            <w:pPr>
              <w:pStyle w:val="TAL"/>
              <w:keepNext w:val="0"/>
              <w:keepLines w:val="0"/>
              <w:rPr>
                <w:rFonts w:cs="Arial"/>
                <w:sz w:val="16"/>
                <w:szCs w:val="16"/>
              </w:rPr>
            </w:pPr>
            <w:r w:rsidRPr="003F7263">
              <w:rPr>
                <w:bCs/>
                <w:sz w:val="16"/>
                <w:szCs w:val="16"/>
              </w:rPr>
              <w:t>UEs supporting 5G Core and emergency services in NR connected to 5GCN</w:t>
            </w:r>
          </w:p>
        </w:tc>
      </w:tr>
      <w:tr w:rsidR="00AE47EB" w:rsidRPr="003F7263" w14:paraId="1834432F"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16A34DF" w14:textId="77777777" w:rsidR="00AE47EB" w:rsidRPr="003F7263" w:rsidRDefault="00AE47EB" w:rsidP="007B27A0">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727B2AA5" w14:textId="77777777" w:rsidR="00AE47EB" w:rsidRPr="003F7263" w:rsidRDefault="00AE47EB" w:rsidP="007B27A0">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A2001C3"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F07F90"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D5A9C8A"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780ABA9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8022F07" w14:textId="77777777" w:rsidR="00AE47EB" w:rsidRPr="003F7263" w:rsidRDefault="00AE47EB" w:rsidP="007B27A0">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76D2E7EC" w14:textId="77777777" w:rsidR="00AE47EB" w:rsidRPr="003F7263" w:rsidRDefault="00AE47EB" w:rsidP="007B27A0">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4183469"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9F545E"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48B25"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73F62C22"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EA637BC" w14:textId="77777777" w:rsidR="00AE47EB" w:rsidRPr="003F7263" w:rsidRDefault="00AE47EB" w:rsidP="007B27A0">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9B4F658" w14:textId="77777777" w:rsidR="00AE47EB" w:rsidRPr="003F7263" w:rsidRDefault="00AE47EB" w:rsidP="007B27A0">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E5B8003"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4AB819"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8857C16"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2A1C990C"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60813E1" w14:textId="77777777" w:rsidR="00AE47EB" w:rsidRPr="003F7263" w:rsidRDefault="00AE47EB" w:rsidP="007B27A0">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EEF7E92" w14:textId="77777777" w:rsidR="00AE47EB" w:rsidRPr="003F7263" w:rsidRDefault="00AE47EB" w:rsidP="007B27A0">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D78D18"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4C9454"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E346B7"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50D0641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6282E8A" w14:textId="77777777" w:rsidR="00AE47EB" w:rsidRPr="003F7263" w:rsidRDefault="00AE47EB" w:rsidP="007B27A0">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E8E268E" w14:textId="77777777" w:rsidR="00AE47EB" w:rsidRPr="003F7263" w:rsidRDefault="00AE47EB" w:rsidP="007B27A0">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E6A038B"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16C796"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8F38209"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36A93D51"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659DAC5C" w14:textId="77777777" w:rsidR="00AE47EB" w:rsidRPr="003F7263" w:rsidRDefault="00AE47EB" w:rsidP="007B27A0">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CEA40FA" w14:textId="77777777" w:rsidR="00AE47EB" w:rsidRPr="003F7263" w:rsidRDefault="00AE47EB" w:rsidP="007B27A0">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1CBA4D0"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7EB247" w14:textId="77777777" w:rsidR="00AE47EB" w:rsidRPr="003F7263" w:rsidRDefault="00AE47EB" w:rsidP="007B27A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8A2B3B" w14:textId="77777777" w:rsidR="00AE47EB" w:rsidRPr="003F7263" w:rsidRDefault="00AE47EB" w:rsidP="007B27A0">
            <w:pPr>
              <w:pStyle w:val="TAL"/>
              <w:keepNext w:val="0"/>
              <w:keepLines w:val="0"/>
              <w:rPr>
                <w:bCs/>
                <w:sz w:val="16"/>
                <w:szCs w:val="16"/>
              </w:rPr>
            </w:pPr>
            <w:r w:rsidRPr="003F7263">
              <w:rPr>
                <w:bCs/>
                <w:sz w:val="16"/>
                <w:szCs w:val="16"/>
              </w:rPr>
              <w:t>UEs supporting 5G Core and emergency services in NR connected to 5GCN</w:t>
            </w:r>
          </w:p>
        </w:tc>
      </w:tr>
      <w:tr w:rsidR="00AE47EB" w:rsidRPr="003F7263" w14:paraId="6C70D800"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5A21FD3" w14:textId="77777777" w:rsidR="00AE47EB" w:rsidRPr="003F7263" w:rsidRDefault="00AE47EB" w:rsidP="007B27A0">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AB9B80" w14:textId="61F27446" w:rsidR="00AE47EB" w:rsidRPr="003F7263" w:rsidRDefault="00AE47EB" w:rsidP="007B27A0">
            <w:pPr>
              <w:pStyle w:val="TAL"/>
              <w:keepNext w:val="0"/>
              <w:keepLines w:val="0"/>
              <w:rPr>
                <w:sz w:val="16"/>
                <w:szCs w:val="16"/>
              </w:rPr>
            </w:pPr>
            <w:del w:id="50" w:author="Bharadwaj Cheruvu" w:date="2022-04-19T17:30:00Z">
              <w:r w:rsidRPr="003F7263" w:rsidDel="00887313">
                <w:rPr>
                  <w:sz w:val="16"/>
                  <w:szCs w:val="16"/>
                </w:rPr>
                <w:delText>5GMM-REGISTERED.NORMAL-SERVICE / N26 interface not sup</w:delText>
              </w:r>
            </w:del>
            <w:del w:id="51" w:author="Bharadwaj Cheruvu" w:date="2022-04-19T17:29:00Z">
              <w:r w:rsidRPr="003F7263" w:rsidDel="00887313">
                <w:rPr>
                  <w:sz w:val="16"/>
                  <w:szCs w:val="16"/>
                </w:rPr>
                <w:delText>ported / N1 mode to S1 mode transfer of an existing emergency PDU session</w:delText>
              </w:r>
            </w:del>
            <w:ins w:id="52" w:author="Bharadwaj Cheruvu" w:date="2022-04-19T17:29:00Z">
              <w:r w:rsidR="00887313">
                <w:rPr>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5D7939AA" w14:textId="2EBA476B" w:rsidR="00AE47EB" w:rsidRPr="003F7263" w:rsidRDefault="00AE47EB" w:rsidP="007B27A0">
            <w:pPr>
              <w:pStyle w:val="TAC"/>
              <w:keepNext w:val="0"/>
              <w:keepLines w:val="0"/>
              <w:rPr>
                <w:rFonts w:cs="Arial"/>
                <w:sz w:val="16"/>
                <w:szCs w:val="16"/>
              </w:rPr>
            </w:pPr>
            <w:del w:id="53" w:author="Bharadwaj Cheruvu" w:date="2022-04-19T17:29:00Z">
              <w:r w:rsidRPr="003F7263" w:rsidDel="00887313">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0EA6297E" w14:textId="51F4930D" w:rsidR="00AE47EB" w:rsidRPr="003F7263" w:rsidRDefault="00AE47EB" w:rsidP="007B27A0">
            <w:pPr>
              <w:pStyle w:val="TAC"/>
              <w:keepNext w:val="0"/>
              <w:keepLines w:val="0"/>
              <w:rPr>
                <w:rFonts w:cs="Arial"/>
                <w:sz w:val="16"/>
                <w:szCs w:val="16"/>
              </w:rPr>
            </w:pPr>
            <w:del w:id="54" w:author="Bharadwaj Cheruvu" w:date="2022-04-19T17:29:00Z">
              <w:r w:rsidRPr="003F7263" w:rsidDel="00887313">
                <w:rPr>
                  <w:rFonts w:cs="Arial"/>
                  <w:sz w:val="16"/>
                  <w:szCs w:val="16"/>
                </w:rPr>
                <w:delText>C85</w:delText>
              </w:r>
            </w:del>
          </w:p>
        </w:tc>
        <w:tc>
          <w:tcPr>
            <w:tcW w:w="3599" w:type="dxa"/>
            <w:tcBorders>
              <w:top w:val="single" w:sz="4" w:space="0" w:color="auto"/>
              <w:left w:val="single" w:sz="4" w:space="0" w:color="auto"/>
              <w:bottom w:val="single" w:sz="4" w:space="0" w:color="auto"/>
              <w:right w:val="single" w:sz="4" w:space="0" w:color="auto"/>
            </w:tcBorders>
          </w:tcPr>
          <w:p w14:paraId="17928E7C" w14:textId="4063DBD0" w:rsidR="00AE47EB" w:rsidRPr="003F7263" w:rsidRDefault="00AE47EB" w:rsidP="007B27A0">
            <w:pPr>
              <w:pStyle w:val="TAL"/>
              <w:keepNext w:val="0"/>
              <w:keepLines w:val="0"/>
              <w:rPr>
                <w:bCs/>
                <w:sz w:val="16"/>
                <w:szCs w:val="16"/>
              </w:rPr>
            </w:pPr>
            <w:del w:id="55" w:author="Bharadwaj Cheruvu" w:date="2022-04-19T17:29:00Z">
              <w:r w:rsidRPr="003F7263" w:rsidDel="00887313">
                <w:rPr>
                  <w:bCs/>
                  <w:sz w:val="16"/>
                  <w:szCs w:val="16"/>
                </w:rPr>
                <w:delText>UEs supporting 5G core and Emergency PDU session transfer from N1 mode to S1 mode when network does not support N26 interface, and, E-UTRA and EPS IMS emergency call (VoLTE in GSMA PRD IR.92: "IMS Profile for Voice and SMS") and emergency services in NR connected to 5GCN</w:delText>
              </w:r>
            </w:del>
          </w:p>
        </w:tc>
      </w:tr>
      <w:tr w:rsidR="00AE47EB" w:rsidRPr="003F7263" w14:paraId="6A64010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401B779A" w14:textId="77777777" w:rsidR="00AE47EB" w:rsidRPr="003F7263" w:rsidRDefault="00AE47EB" w:rsidP="007B27A0">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78C835AB" w14:textId="77777777" w:rsidR="00AE47EB" w:rsidRPr="003F7263" w:rsidRDefault="00AE47EB" w:rsidP="007B27A0">
            <w:pPr>
              <w:pStyle w:val="TAL"/>
              <w:keepNext w:val="0"/>
              <w:keepLines w:val="0"/>
              <w:rPr>
                <w:sz w:val="16"/>
                <w:szCs w:val="16"/>
              </w:rPr>
            </w:pPr>
            <w:r w:rsidRPr="003F7263">
              <w:rPr>
                <w:sz w:val="16"/>
                <w:szCs w:val="16"/>
              </w:rPr>
              <w:t xml:space="preserve">5GMM-REGISTERED.NORMAL-SERVICE / N26 interface not supported / S1 mode to N1 </w:t>
            </w:r>
            <w:r w:rsidRPr="003F7263">
              <w:rPr>
                <w:sz w:val="16"/>
                <w:szCs w:val="16"/>
              </w:rPr>
              <w:lastRenderedPageBreak/>
              <w:t>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33BFE273" w14:textId="77777777" w:rsidR="00AE47EB" w:rsidRPr="003F7263" w:rsidRDefault="00AE47EB" w:rsidP="007B27A0">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635F1D08" w14:textId="77777777" w:rsidR="00AE47EB" w:rsidRPr="003F7263" w:rsidRDefault="00AE47EB" w:rsidP="007B27A0">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2E9B224" w14:textId="77777777" w:rsidR="00AE47EB" w:rsidRPr="003F7263" w:rsidRDefault="00AE47EB" w:rsidP="007B27A0">
            <w:pPr>
              <w:pStyle w:val="TAL"/>
              <w:keepNext w:val="0"/>
              <w:keepLines w:val="0"/>
              <w:rPr>
                <w:bCs/>
                <w:sz w:val="16"/>
                <w:szCs w:val="16"/>
              </w:rPr>
            </w:pPr>
            <w:r w:rsidRPr="003F7263">
              <w:rPr>
                <w:bCs/>
                <w:sz w:val="16"/>
                <w:szCs w:val="16"/>
              </w:rPr>
              <w:t xml:space="preserve">UEs supporting 5G core and Emergency PDN connection transfer from S1 mode to N1 mode </w:t>
            </w:r>
            <w:r w:rsidRPr="003F7263">
              <w:rPr>
                <w:bCs/>
                <w:sz w:val="16"/>
                <w:szCs w:val="16"/>
              </w:rPr>
              <w:lastRenderedPageBreak/>
              <w:t>when network does not support N26 interface, and, E-UTRA and EPS IMS emergency call (VoLTE in GSMA PRD IR.92: "IMS Profile for Voice and SMS") and emergency services in NR connected to 5GCN</w:t>
            </w:r>
          </w:p>
        </w:tc>
      </w:tr>
      <w:tr w:rsidR="00AE47EB" w:rsidRPr="003F7263" w14:paraId="530468EE"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988E767" w14:textId="77777777" w:rsidR="00AE47EB" w:rsidRPr="003F7263" w:rsidRDefault="00AE47EB" w:rsidP="007B27A0">
            <w:pPr>
              <w:pStyle w:val="TAL"/>
              <w:keepNext w:val="0"/>
              <w:keepLines w:val="0"/>
              <w:rPr>
                <w:sz w:val="16"/>
                <w:szCs w:val="16"/>
              </w:rPr>
            </w:pPr>
            <w:r w:rsidRPr="003F7263">
              <w:rPr>
                <w:sz w:val="16"/>
                <w:szCs w:val="16"/>
              </w:rPr>
              <w:lastRenderedPageBreak/>
              <w:t>11.4.12</w:t>
            </w:r>
          </w:p>
        </w:tc>
        <w:tc>
          <w:tcPr>
            <w:tcW w:w="3512" w:type="dxa"/>
            <w:tcBorders>
              <w:top w:val="single" w:sz="4" w:space="0" w:color="auto"/>
              <w:left w:val="single" w:sz="4" w:space="0" w:color="auto"/>
              <w:bottom w:val="single" w:sz="4" w:space="0" w:color="auto"/>
              <w:right w:val="single" w:sz="4" w:space="0" w:color="auto"/>
            </w:tcBorders>
          </w:tcPr>
          <w:p w14:paraId="34221D2E" w14:textId="77777777" w:rsidR="00AE47EB" w:rsidRPr="003F7263" w:rsidRDefault="00AE47EB" w:rsidP="007B27A0">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1BC6417C"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AE85F" w14:textId="77777777" w:rsidR="00AE47EB" w:rsidRPr="003F7263" w:rsidRDefault="00AE47EB" w:rsidP="007B27A0">
            <w:pPr>
              <w:pStyle w:val="TAC"/>
              <w:keepNext w:val="0"/>
              <w:keepLines w:val="0"/>
              <w:rPr>
                <w:rFonts w:cs="Arial"/>
                <w:sz w:val="16"/>
                <w:szCs w:val="16"/>
              </w:rPr>
            </w:pPr>
            <w:r w:rsidRPr="003F7263">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46415270" w14:textId="77777777" w:rsidR="00AE47EB" w:rsidRPr="003F7263" w:rsidRDefault="00AE47EB" w:rsidP="007B27A0">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AE47EB" w:rsidRPr="003F7263" w14:paraId="44FA9A4B"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B3A4EEC" w14:textId="77777777" w:rsidR="00AE47EB" w:rsidRPr="003F7263" w:rsidRDefault="00AE47EB" w:rsidP="007B27A0">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6F2931E" w14:textId="77777777" w:rsidR="00AE47EB" w:rsidRPr="003F7263" w:rsidRDefault="00AE47EB" w:rsidP="007B27A0">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302C895"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CD5B812"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E03705D" w14:textId="77777777" w:rsidR="00AE47EB" w:rsidRPr="003F7263" w:rsidRDefault="00AE47EB" w:rsidP="007B27A0">
            <w:pPr>
              <w:pStyle w:val="TAL"/>
              <w:keepNext w:val="0"/>
              <w:keepLines w:val="0"/>
              <w:rPr>
                <w:bCs/>
                <w:sz w:val="16"/>
                <w:szCs w:val="16"/>
              </w:rPr>
            </w:pPr>
          </w:p>
        </w:tc>
      </w:tr>
      <w:tr w:rsidR="00AE47EB" w:rsidRPr="003F7263" w14:paraId="3A922C3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5CFE0869" w14:textId="77777777" w:rsidR="00AE47EB" w:rsidRPr="003F7263" w:rsidRDefault="00AE47EB" w:rsidP="007B27A0">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189583D5" w14:textId="77777777" w:rsidR="00AE47EB" w:rsidRPr="003F7263" w:rsidRDefault="00AE47EB" w:rsidP="007B27A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3AEF342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AFC735" w14:textId="77777777" w:rsidR="00AE47EB" w:rsidRPr="003F7263" w:rsidRDefault="00AE47EB" w:rsidP="007B27A0">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37A0157" w14:textId="77777777" w:rsidR="00AE47EB" w:rsidRPr="003F7263" w:rsidRDefault="00AE47EB" w:rsidP="007B27A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AE47EB" w:rsidRPr="003F7263" w14:paraId="3BCF49AD"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4B70A02" w14:textId="77777777" w:rsidR="00AE47EB" w:rsidRPr="003F7263" w:rsidRDefault="00AE47EB" w:rsidP="007B27A0">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07A1E7" w14:textId="77777777" w:rsidR="00AE47EB" w:rsidRPr="003F7263" w:rsidRDefault="00AE47EB" w:rsidP="007B27A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8DAF71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45A424" w14:textId="77777777" w:rsidR="00AE47EB" w:rsidRPr="003F7263" w:rsidRDefault="00AE47EB" w:rsidP="007B27A0">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61B6C5CE" w14:textId="77777777" w:rsidR="00AE47EB" w:rsidRPr="003F7263" w:rsidRDefault="00AE47EB" w:rsidP="007B27A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AE47EB" w:rsidRPr="003F7263" w14:paraId="11CECA2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A4A4386" w14:textId="77777777" w:rsidR="00AE47EB" w:rsidRPr="003F7263" w:rsidRDefault="00AE47EB" w:rsidP="007B27A0">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E0D1EB5" w14:textId="77777777" w:rsidR="00AE47EB" w:rsidRPr="003F7263" w:rsidRDefault="00AE47EB" w:rsidP="007B27A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85FD3FB"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540FF0" w14:textId="77777777" w:rsidR="00AE47EB" w:rsidRPr="003F7263" w:rsidRDefault="00AE47EB" w:rsidP="007B27A0">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6F43629"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AE47EB" w:rsidRPr="003F7263" w14:paraId="2CFCAF69"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52D9BAC" w14:textId="77777777" w:rsidR="00AE47EB" w:rsidRPr="003F7263" w:rsidRDefault="00AE47EB" w:rsidP="007B27A0">
            <w:pPr>
              <w:pStyle w:val="TAL"/>
              <w:keepNext w:val="0"/>
              <w:keepLines w:val="0"/>
              <w:rPr>
                <w:sz w:val="16"/>
                <w:szCs w:val="16"/>
              </w:rPr>
            </w:pPr>
            <w:r w:rsidRPr="003F7263">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1B9F21A" w14:textId="77777777" w:rsidR="00AE47EB" w:rsidRPr="003F7263" w:rsidRDefault="00AE47EB" w:rsidP="007B27A0">
            <w:pPr>
              <w:pStyle w:val="TAL"/>
              <w:keepNext w:val="0"/>
              <w:keepLines w:val="0"/>
              <w:rPr>
                <w:sz w:val="16"/>
                <w:szCs w:val="16"/>
              </w:rPr>
            </w:pPr>
            <w:r w:rsidRPr="003F7263">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589700A" w14:textId="77777777" w:rsidR="00AE47EB" w:rsidRPr="003F7263" w:rsidRDefault="00AE47EB" w:rsidP="007B27A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9C0A00" w14:textId="77777777" w:rsidR="00AE47EB" w:rsidRPr="003F7263" w:rsidRDefault="00AE47EB" w:rsidP="007B27A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1386EBA" w14:textId="77777777" w:rsidR="00AE47EB" w:rsidRPr="003F7263" w:rsidRDefault="00AE47EB" w:rsidP="007B27A0">
            <w:pPr>
              <w:pStyle w:val="TAL"/>
              <w:keepNext w:val="0"/>
              <w:keepLines w:val="0"/>
              <w:rPr>
                <w:bCs/>
                <w:sz w:val="16"/>
                <w:szCs w:val="16"/>
              </w:rPr>
            </w:pPr>
          </w:p>
        </w:tc>
      </w:tr>
      <w:tr w:rsidR="00AE47EB" w:rsidRPr="003F7263" w14:paraId="2FDEC9C7"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74E220D0" w14:textId="77777777" w:rsidR="00AE47EB" w:rsidRPr="003F7263" w:rsidRDefault="00AE47EB" w:rsidP="007B27A0">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211CB51" w14:textId="77777777" w:rsidR="00AE47EB" w:rsidRPr="003F7263" w:rsidRDefault="00AE47EB" w:rsidP="007B27A0">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B1B0BA"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D5A24A" w14:textId="77777777" w:rsidR="00AE47EB" w:rsidRPr="003F7263" w:rsidRDefault="00AE47EB" w:rsidP="007B27A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4BFDF1A" w14:textId="3D502947" w:rsidR="00AE47EB" w:rsidRPr="003F7263" w:rsidRDefault="00AE47EB" w:rsidP="007B27A0">
            <w:pPr>
              <w:pStyle w:val="TAL"/>
              <w:keepNext w:val="0"/>
              <w:keepLines w:val="0"/>
              <w:rPr>
                <w:bCs/>
                <w:sz w:val="16"/>
                <w:szCs w:val="16"/>
              </w:rPr>
            </w:pPr>
            <w:r w:rsidRPr="003F7263">
              <w:rPr>
                <w:bCs/>
                <w:sz w:val="16"/>
                <w:szCs w:val="16"/>
              </w:rPr>
              <w:t>UEs supporting 5G Core and NG.114 v1.0 default configuration voice exempt</w:t>
            </w:r>
            <w:ins w:id="56" w:author="Bharadwaj Cheruvu" w:date="2022-04-20T11:34:00Z">
              <w:r w:rsidR="00900413">
                <w:rPr>
                  <w:bCs/>
                  <w:sz w:val="16"/>
                  <w:szCs w:val="16"/>
                </w:rPr>
                <w:t xml:space="preserve"> and </w:t>
              </w:r>
              <w:r w:rsidR="00900413" w:rsidRPr="00900413">
                <w:rPr>
                  <w:bCs/>
                  <w:sz w:val="16"/>
                  <w:szCs w:val="16"/>
                </w:rPr>
                <w:t>3GPP PS data off</w:t>
              </w:r>
            </w:ins>
            <w:ins w:id="57" w:author="Bharadwaj Cheruvu" w:date="2022-05-13T13:05:00Z">
              <w:r w:rsidR="00504BE6">
                <w:rPr>
                  <w:bCs/>
                  <w:sz w:val="16"/>
                  <w:szCs w:val="16"/>
                </w:rPr>
                <w:t xml:space="preserve"> </w:t>
              </w:r>
              <w:r w:rsidR="00504BE6" w:rsidRPr="00504BE6">
                <w:rPr>
                  <w:bCs/>
                  <w:sz w:val="16"/>
                  <w:szCs w:val="16"/>
                  <w:highlight w:val="yellow"/>
                </w:rPr>
                <w:t>and Initiating session and MTSI speech</w:t>
              </w:r>
            </w:ins>
          </w:p>
        </w:tc>
      </w:tr>
      <w:tr w:rsidR="00AE47EB" w:rsidRPr="003F7263" w14:paraId="067760D3"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10EFAF43" w14:textId="77777777" w:rsidR="00AE47EB" w:rsidRPr="003F7263" w:rsidRDefault="00AE47EB" w:rsidP="007B27A0">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6235A41" w14:textId="77777777" w:rsidR="00AE47EB" w:rsidRPr="003F7263" w:rsidRDefault="00AE47EB" w:rsidP="007B27A0">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54A634E"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06C32" w14:textId="77777777" w:rsidR="00AE47EB" w:rsidRPr="003F7263" w:rsidRDefault="00AE47EB" w:rsidP="007B27A0">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3D3913C" w14:textId="6BFDD30D" w:rsidR="00AE47EB" w:rsidRPr="003F7263" w:rsidRDefault="00AE47EB" w:rsidP="007B27A0">
            <w:pPr>
              <w:pStyle w:val="TAL"/>
              <w:keepNext w:val="0"/>
              <w:keepLines w:val="0"/>
              <w:rPr>
                <w:bCs/>
                <w:sz w:val="16"/>
                <w:szCs w:val="16"/>
              </w:rPr>
            </w:pPr>
            <w:r w:rsidRPr="003F7263">
              <w:rPr>
                <w:bCs/>
                <w:sz w:val="16"/>
                <w:szCs w:val="16"/>
              </w:rPr>
              <w:t>UEs supporting 5G Core and NG.114 v2.0 default configuration video exempt</w:t>
            </w:r>
            <w:ins w:id="58" w:author="Bharadwaj Cheruvu" w:date="2022-04-20T11:34:00Z">
              <w:r w:rsidR="00900413">
                <w:rPr>
                  <w:bCs/>
                  <w:sz w:val="16"/>
                  <w:szCs w:val="16"/>
                </w:rPr>
                <w:t xml:space="preserve"> and </w:t>
              </w:r>
              <w:r w:rsidR="00900413" w:rsidRPr="00900413">
                <w:rPr>
                  <w:bCs/>
                  <w:sz w:val="16"/>
                  <w:szCs w:val="16"/>
                </w:rPr>
                <w:t>3GPP PS data off</w:t>
              </w:r>
            </w:ins>
            <w:ins w:id="59" w:author="Bharadwaj Cheruvu" w:date="2022-05-13T13:05:00Z">
              <w:r w:rsidR="004D6C78">
                <w:rPr>
                  <w:bCs/>
                  <w:sz w:val="16"/>
                  <w:szCs w:val="16"/>
                </w:rPr>
                <w:t xml:space="preserve"> </w:t>
              </w:r>
              <w:r w:rsidR="004D6C78" w:rsidRPr="004D6C78">
                <w:rPr>
                  <w:bCs/>
                  <w:sz w:val="16"/>
                  <w:szCs w:val="16"/>
                  <w:highlight w:val="yellow"/>
                </w:rPr>
                <w:t>and Initiating session and MTSI video</w:t>
              </w:r>
            </w:ins>
          </w:p>
        </w:tc>
      </w:tr>
      <w:tr w:rsidR="00AE47EB" w:rsidRPr="003F7263" w14:paraId="6533A255" w14:textId="77777777" w:rsidTr="007B27A0">
        <w:trPr>
          <w:jc w:val="center"/>
        </w:trPr>
        <w:tc>
          <w:tcPr>
            <w:tcW w:w="1092" w:type="dxa"/>
            <w:tcBorders>
              <w:top w:val="single" w:sz="4" w:space="0" w:color="auto"/>
              <w:left w:val="single" w:sz="4" w:space="0" w:color="auto"/>
              <w:bottom w:val="single" w:sz="4" w:space="0" w:color="auto"/>
              <w:right w:val="single" w:sz="4" w:space="0" w:color="auto"/>
            </w:tcBorders>
          </w:tcPr>
          <w:p w14:paraId="2CCA30B5" w14:textId="77777777" w:rsidR="00AE47EB" w:rsidRPr="003F7263" w:rsidRDefault="00AE47EB" w:rsidP="007B27A0">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63BB501E" w14:textId="77777777" w:rsidR="00AE47EB" w:rsidRPr="003F7263" w:rsidRDefault="00AE47EB" w:rsidP="007B27A0">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3FD69DD" w14:textId="77777777" w:rsidR="00AE47EB" w:rsidRPr="003F7263" w:rsidRDefault="00AE47EB" w:rsidP="007B27A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30A64" w14:textId="4AD63C3C" w:rsidR="00AE47EB" w:rsidRPr="003F7263" w:rsidRDefault="00AE47EB" w:rsidP="007B27A0">
            <w:pPr>
              <w:pStyle w:val="TAC"/>
              <w:keepNext w:val="0"/>
              <w:keepLines w:val="0"/>
              <w:rPr>
                <w:rFonts w:cs="Arial"/>
                <w:sz w:val="16"/>
                <w:szCs w:val="16"/>
              </w:rPr>
            </w:pPr>
            <w:r w:rsidRPr="003F7263">
              <w:rPr>
                <w:rFonts w:cs="Arial"/>
                <w:sz w:val="16"/>
                <w:szCs w:val="16"/>
              </w:rPr>
              <w:t>C162</w:t>
            </w:r>
            <w:ins w:id="60" w:author="Bharadwaj Cheruvu" w:date="2022-05-13T13:05:00Z">
              <w:r w:rsidR="004D6C78">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
          <w:p w14:paraId="7A4286A0" w14:textId="7D15C290" w:rsidR="00AE47EB" w:rsidRPr="003F7263" w:rsidRDefault="00AE47EB" w:rsidP="007B27A0">
            <w:pPr>
              <w:pStyle w:val="TAL"/>
              <w:keepNext w:val="0"/>
              <w:keepLines w:val="0"/>
              <w:rPr>
                <w:bCs/>
                <w:sz w:val="16"/>
                <w:szCs w:val="16"/>
              </w:rPr>
            </w:pPr>
            <w:r w:rsidRPr="003F7263">
              <w:rPr>
                <w:bCs/>
                <w:sz w:val="16"/>
                <w:szCs w:val="16"/>
              </w:rPr>
              <w:t>UEs supporting 5G Core and NG.114 v2.0</w:t>
            </w:r>
            <w:ins w:id="61" w:author="Bharadwaj Cheruvu" w:date="2022-04-20T11:34:00Z">
              <w:r w:rsidR="00900413">
                <w:rPr>
                  <w:bCs/>
                  <w:sz w:val="16"/>
                  <w:szCs w:val="16"/>
                </w:rPr>
                <w:t xml:space="preserve"> and </w:t>
              </w:r>
              <w:r w:rsidR="00900413" w:rsidRPr="00900413">
                <w:rPr>
                  <w:bCs/>
                  <w:sz w:val="16"/>
                  <w:szCs w:val="16"/>
                </w:rPr>
                <w:t>3GPP PS data off</w:t>
              </w:r>
            </w:ins>
            <w:ins w:id="62" w:author="Bharadwaj Cheruvu" w:date="2022-05-13T13:06:00Z">
              <w:r w:rsidR="004D6C78">
                <w:rPr>
                  <w:bCs/>
                  <w:sz w:val="16"/>
                  <w:szCs w:val="16"/>
                </w:rPr>
                <w:t xml:space="preserve"> </w:t>
              </w:r>
              <w:r w:rsidR="004D6C78" w:rsidRPr="004D6C78">
                <w:rPr>
                  <w:bCs/>
                  <w:sz w:val="16"/>
                  <w:szCs w:val="16"/>
                  <w:highlight w:val="yellow"/>
                </w:rPr>
                <w:t>and Initiating session and SMS over IP</w:t>
              </w:r>
            </w:ins>
          </w:p>
        </w:tc>
      </w:tr>
    </w:tbl>
    <w:p w14:paraId="08E77A9D" w14:textId="77777777" w:rsidR="00AE47EB" w:rsidRPr="003F7263" w:rsidRDefault="00AE47EB" w:rsidP="00AE47EB"/>
    <w:p w14:paraId="33578372" w14:textId="77777777" w:rsidR="00AE47EB" w:rsidRPr="003F7263" w:rsidRDefault="00AE47EB" w:rsidP="00AE47EB">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AE47EB" w:rsidRPr="003F7263" w14:paraId="08CA5E5A" w14:textId="77777777" w:rsidTr="007B27A0">
        <w:trPr>
          <w:tblHeader/>
          <w:jc w:val="center"/>
        </w:trPr>
        <w:tc>
          <w:tcPr>
            <w:tcW w:w="1137" w:type="dxa"/>
            <w:tcBorders>
              <w:top w:val="single" w:sz="4" w:space="0" w:color="auto"/>
              <w:bottom w:val="single" w:sz="4" w:space="0" w:color="auto"/>
            </w:tcBorders>
          </w:tcPr>
          <w:p w14:paraId="3F5A7EE9"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0DC389F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219069A0" w14:textId="77777777" w:rsidR="00AE47EB" w:rsidRPr="003F7263" w:rsidRDefault="00AE47EB" w:rsidP="007B27A0">
            <w:pPr>
              <w:pStyle w:val="TAH"/>
              <w:rPr>
                <w:szCs w:val="16"/>
              </w:rPr>
            </w:pPr>
            <w:r w:rsidRPr="003F7263">
              <w:t>Specific IXIT</w:t>
            </w:r>
          </w:p>
        </w:tc>
        <w:tc>
          <w:tcPr>
            <w:tcW w:w="1903" w:type="dxa"/>
            <w:tcBorders>
              <w:top w:val="single" w:sz="4" w:space="0" w:color="auto"/>
              <w:bottom w:val="single" w:sz="4" w:space="0" w:color="auto"/>
            </w:tcBorders>
          </w:tcPr>
          <w:p w14:paraId="3C30EF00"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C4D9E9A"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69835CA7" w14:textId="77777777" w:rsidTr="007B27A0">
        <w:trPr>
          <w:tblHeader/>
          <w:jc w:val="center"/>
        </w:trPr>
        <w:tc>
          <w:tcPr>
            <w:tcW w:w="1137" w:type="dxa"/>
            <w:tcBorders>
              <w:top w:val="single" w:sz="4" w:space="0" w:color="auto"/>
              <w:bottom w:val="single" w:sz="4" w:space="0" w:color="auto"/>
            </w:tcBorders>
            <w:shd w:val="clear" w:color="auto" w:fill="D9D9D9"/>
          </w:tcPr>
          <w:p w14:paraId="56926575"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94B0D46"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49131D"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F33D4"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23FBE4" w14:textId="77777777" w:rsidR="00AE47EB" w:rsidRPr="003F7263" w:rsidRDefault="00AE47EB" w:rsidP="007B27A0">
            <w:pPr>
              <w:spacing w:after="0"/>
              <w:jc w:val="center"/>
              <w:rPr>
                <w:rFonts w:ascii="Arial" w:hAnsi="Arial"/>
                <w:b/>
                <w:sz w:val="16"/>
                <w:szCs w:val="16"/>
              </w:rPr>
            </w:pPr>
          </w:p>
        </w:tc>
      </w:tr>
      <w:tr w:rsidR="00AE47EB" w:rsidRPr="003F7263" w14:paraId="4430BEA7" w14:textId="77777777" w:rsidTr="007B27A0">
        <w:trPr>
          <w:tblHeader/>
          <w:jc w:val="center"/>
        </w:trPr>
        <w:tc>
          <w:tcPr>
            <w:tcW w:w="1137" w:type="dxa"/>
            <w:tcBorders>
              <w:top w:val="single" w:sz="4" w:space="0" w:color="auto"/>
              <w:bottom w:val="single" w:sz="4" w:space="0" w:color="auto"/>
            </w:tcBorders>
            <w:shd w:val="clear" w:color="auto" w:fill="D9D9D9"/>
          </w:tcPr>
          <w:p w14:paraId="6F865233"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0F0C5F1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8A808C8"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165D94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4DD6A9" w14:textId="77777777" w:rsidR="00AE47EB" w:rsidRPr="003F7263" w:rsidRDefault="00AE47EB" w:rsidP="007B27A0">
            <w:pPr>
              <w:spacing w:after="0"/>
              <w:jc w:val="center"/>
              <w:rPr>
                <w:rFonts w:ascii="Arial" w:hAnsi="Arial"/>
                <w:b/>
                <w:sz w:val="16"/>
                <w:szCs w:val="16"/>
              </w:rPr>
            </w:pPr>
          </w:p>
        </w:tc>
      </w:tr>
      <w:tr w:rsidR="00AE47EB" w:rsidRPr="003F7263" w14:paraId="08AC2535" w14:textId="77777777" w:rsidTr="007B27A0">
        <w:trPr>
          <w:tblHeader/>
          <w:jc w:val="center"/>
        </w:trPr>
        <w:tc>
          <w:tcPr>
            <w:tcW w:w="1137" w:type="dxa"/>
            <w:tcBorders>
              <w:top w:val="single" w:sz="4" w:space="0" w:color="auto"/>
              <w:bottom w:val="single" w:sz="4" w:space="0" w:color="auto"/>
            </w:tcBorders>
            <w:shd w:val="clear" w:color="auto" w:fill="auto"/>
          </w:tcPr>
          <w:p w14:paraId="1D0EDB6C"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E046E0A"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FE4B20"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894EE2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4804A3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5141F7B" w14:textId="77777777" w:rsidTr="007B27A0">
        <w:trPr>
          <w:tblHeader/>
          <w:jc w:val="center"/>
        </w:trPr>
        <w:tc>
          <w:tcPr>
            <w:tcW w:w="1137" w:type="dxa"/>
            <w:tcBorders>
              <w:top w:val="single" w:sz="4" w:space="0" w:color="auto"/>
              <w:bottom w:val="single" w:sz="4" w:space="0" w:color="auto"/>
            </w:tcBorders>
            <w:shd w:val="clear" w:color="auto" w:fill="auto"/>
          </w:tcPr>
          <w:p w14:paraId="4F1C1415"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33B3B74"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264921B"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745DBCB"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E0DDE4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995EAA9" w14:textId="77777777" w:rsidTr="007B27A0">
        <w:trPr>
          <w:tblHeader/>
          <w:jc w:val="center"/>
        </w:trPr>
        <w:tc>
          <w:tcPr>
            <w:tcW w:w="1137" w:type="dxa"/>
            <w:tcBorders>
              <w:top w:val="single" w:sz="4" w:space="0" w:color="auto"/>
              <w:bottom w:val="single" w:sz="4" w:space="0" w:color="auto"/>
            </w:tcBorders>
            <w:shd w:val="clear" w:color="auto" w:fill="auto"/>
          </w:tcPr>
          <w:p w14:paraId="3008908B"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39DFCB0"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EF3BDC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C3A2C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497EE5"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A9804A5" w14:textId="77777777" w:rsidTr="007B27A0">
        <w:trPr>
          <w:tblHeader/>
          <w:jc w:val="center"/>
        </w:trPr>
        <w:tc>
          <w:tcPr>
            <w:tcW w:w="1137" w:type="dxa"/>
            <w:tcBorders>
              <w:top w:val="single" w:sz="4" w:space="0" w:color="auto"/>
              <w:bottom w:val="single" w:sz="4" w:space="0" w:color="auto"/>
            </w:tcBorders>
            <w:shd w:val="clear" w:color="auto" w:fill="auto"/>
          </w:tcPr>
          <w:p w14:paraId="37583C92"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4F188B7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AA8F85"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50CBDD"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A9C284"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FADBF57" w14:textId="77777777" w:rsidTr="007B27A0">
        <w:trPr>
          <w:tblHeader/>
          <w:jc w:val="center"/>
        </w:trPr>
        <w:tc>
          <w:tcPr>
            <w:tcW w:w="1137" w:type="dxa"/>
            <w:tcBorders>
              <w:top w:val="single" w:sz="4" w:space="0" w:color="auto"/>
              <w:bottom w:val="single" w:sz="4" w:space="0" w:color="auto"/>
            </w:tcBorders>
            <w:shd w:val="clear" w:color="auto" w:fill="auto"/>
          </w:tcPr>
          <w:p w14:paraId="04F6D462"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C3E6E0D"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2108FE9"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6DB768"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2201D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5880B2E" w14:textId="77777777" w:rsidTr="007B27A0">
        <w:trPr>
          <w:tblHeader/>
          <w:jc w:val="center"/>
        </w:trPr>
        <w:tc>
          <w:tcPr>
            <w:tcW w:w="1137" w:type="dxa"/>
            <w:tcBorders>
              <w:top w:val="single" w:sz="4" w:space="0" w:color="auto"/>
              <w:bottom w:val="single" w:sz="4" w:space="0" w:color="auto"/>
            </w:tcBorders>
            <w:shd w:val="clear" w:color="auto" w:fill="auto"/>
          </w:tcPr>
          <w:p w14:paraId="779260D1" w14:textId="77777777" w:rsidR="00AE47EB" w:rsidRPr="003F7263" w:rsidRDefault="00AE47EB" w:rsidP="007B27A0">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459927A3"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F927FD8"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23F3CF6"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F128BBF"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616D4CFC" w14:textId="77777777" w:rsidTr="007B27A0">
        <w:trPr>
          <w:tblHeader/>
          <w:jc w:val="center"/>
        </w:trPr>
        <w:tc>
          <w:tcPr>
            <w:tcW w:w="1137" w:type="dxa"/>
            <w:tcBorders>
              <w:top w:val="single" w:sz="4" w:space="0" w:color="auto"/>
              <w:bottom w:val="single" w:sz="4" w:space="0" w:color="auto"/>
            </w:tcBorders>
            <w:shd w:val="clear" w:color="auto" w:fill="auto"/>
          </w:tcPr>
          <w:p w14:paraId="2F21DA0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B5EAC0"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FBA809"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6A246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37A0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781944C" w14:textId="77777777" w:rsidTr="007B27A0">
        <w:trPr>
          <w:tblHeader/>
          <w:jc w:val="center"/>
        </w:trPr>
        <w:tc>
          <w:tcPr>
            <w:tcW w:w="1137" w:type="dxa"/>
            <w:tcBorders>
              <w:top w:val="single" w:sz="4" w:space="0" w:color="auto"/>
              <w:bottom w:val="single" w:sz="4" w:space="0" w:color="auto"/>
            </w:tcBorders>
            <w:shd w:val="clear" w:color="auto" w:fill="auto"/>
          </w:tcPr>
          <w:p w14:paraId="392F55B6"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67F7EBC0"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D1C0D47"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8361F2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F56FF01"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E-UTRA</w:t>
            </w:r>
          </w:p>
        </w:tc>
      </w:tr>
      <w:tr w:rsidR="00AE47EB" w:rsidRPr="003F7263" w14:paraId="373F437A" w14:textId="77777777" w:rsidTr="007B27A0">
        <w:trPr>
          <w:tblHeader/>
          <w:jc w:val="center"/>
        </w:trPr>
        <w:tc>
          <w:tcPr>
            <w:tcW w:w="1137" w:type="dxa"/>
            <w:tcBorders>
              <w:top w:val="single" w:sz="4" w:space="0" w:color="auto"/>
              <w:bottom w:val="single" w:sz="4" w:space="0" w:color="auto"/>
            </w:tcBorders>
            <w:shd w:val="clear" w:color="auto" w:fill="auto"/>
          </w:tcPr>
          <w:p w14:paraId="1122CD4D"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7F2AC475"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BFB344"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4D0DCC"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1719A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E-UTRA</w:t>
            </w:r>
          </w:p>
        </w:tc>
      </w:tr>
      <w:tr w:rsidR="00AE47EB" w:rsidRPr="003F7263" w14:paraId="547E32F3" w14:textId="77777777" w:rsidTr="007B27A0">
        <w:trPr>
          <w:tblHeader/>
          <w:jc w:val="center"/>
        </w:trPr>
        <w:tc>
          <w:tcPr>
            <w:tcW w:w="1137" w:type="dxa"/>
            <w:tcBorders>
              <w:top w:val="single" w:sz="4" w:space="0" w:color="auto"/>
              <w:bottom w:val="single" w:sz="4" w:space="0" w:color="auto"/>
            </w:tcBorders>
            <w:shd w:val="clear" w:color="auto" w:fill="E7E6E6"/>
          </w:tcPr>
          <w:p w14:paraId="110C812E" w14:textId="77777777" w:rsidR="00AE47EB" w:rsidRPr="003F7263" w:rsidRDefault="00AE47EB" w:rsidP="007B27A0">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7C47DBB"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3818355E"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13C4271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71CBCA7" w14:textId="77777777" w:rsidR="00AE47EB" w:rsidRPr="003F7263" w:rsidRDefault="00AE47EB" w:rsidP="007B27A0">
            <w:pPr>
              <w:spacing w:after="0"/>
              <w:jc w:val="center"/>
              <w:rPr>
                <w:rFonts w:ascii="Arial" w:hAnsi="Arial"/>
                <w:sz w:val="16"/>
                <w:szCs w:val="16"/>
              </w:rPr>
            </w:pPr>
          </w:p>
        </w:tc>
      </w:tr>
      <w:tr w:rsidR="00AE47EB" w:rsidRPr="003F7263" w14:paraId="00D46E19" w14:textId="77777777" w:rsidTr="007B27A0">
        <w:trPr>
          <w:tblHeader/>
          <w:jc w:val="center"/>
        </w:trPr>
        <w:tc>
          <w:tcPr>
            <w:tcW w:w="1137" w:type="dxa"/>
            <w:tcBorders>
              <w:top w:val="single" w:sz="4" w:space="0" w:color="auto"/>
              <w:bottom w:val="single" w:sz="4" w:space="0" w:color="auto"/>
            </w:tcBorders>
            <w:shd w:val="clear" w:color="auto" w:fill="auto"/>
          </w:tcPr>
          <w:p w14:paraId="08757DC8" w14:textId="77777777" w:rsidR="00AE47EB" w:rsidRPr="003F7263" w:rsidRDefault="00AE47EB" w:rsidP="007B27A0">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1E670B8B"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329B93"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A874C9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911B62"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Rel-16 UTRA</w:t>
            </w:r>
          </w:p>
        </w:tc>
      </w:tr>
      <w:tr w:rsidR="00AE47EB" w:rsidRPr="003F7263" w14:paraId="23BC110A" w14:textId="77777777" w:rsidTr="007B27A0">
        <w:trPr>
          <w:tblHeader/>
          <w:jc w:val="center"/>
        </w:trPr>
        <w:tc>
          <w:tcPr>
            <w:tcW w:w="1137" w:type="dxa"/>
            <w:tcBorders>
              <w:top w:val="single" w:sz="4" w:space="0" w:color="auto"/>
              <w:bottom w:val="single" w:sz="4" w:space="0" w:color="auto"/>
            </w:tcBorders>
            <w:shd w:val="clear" w:color="auto" w:fill="D9D9D9"/>
          </w:tcPr>
          <w:p w14:paraId="70907358"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0A5F4FF"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B4D3F3"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933C7C1"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82EC9C" w14:textId="77777777" w:rsidR="00AE47EB" w:rsidRPr="003F7263" w:rsidRDefault="00AE47EB" w:rsidP="007B27A0">
            <w:pPr>
              <w:spacing w:after="0"/>
              <w:jc w:val="center"/>
              <w:rPr>
                <w:rFonts w:ascii="Arial" w:hAnsi="Arial"/>
                <w:b/>
                <w:sz w:val="16"/>
                <w:szCs w:val="16"/>
              </w:rPr>
            </w:pPr>
          </w:p>
        </w:tc>
      </w:tr>
      <w:tr w:rsidR="00AE47EB" w:rsidRPr="003F7263" w14:paraId="71D802F3" w14:textId="77777777" w:rsidTr="007B27A0">
        <w:trPr>
          <w:tblHeader/>
          <w:jc w:val="center"/>
        </w:trPr>
        <w:tc>
          <w:tcPr>
            <w:tcW w:w="1137" w:type="dxa"/>
            <w:tcBorders>
              <w:top w:val="single" w:sz="4" w:space="0" w:color="auto"/>
              <w:bottom w:val="single" w:sz="4" w:space="0" w:color="auto"/>
            </w:tcBorders>
            <w:shd w:val="clear" w:color="auto" w:fill="auto"/>
          </w:tcPr>
          <w:p w14:paraId="00E6638F" w14:textId="77777777" w:rsidR="00AE47EB" w:rsidRPr="003F7263" w:rsidRDefault="00AE47EB" w:rsidP="007B27A0">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1861DE6" w14:textId="77777777" w:rsidR="00AE47EB" w:rsidRPr="003F7263" w:rsidRDefault="00AE47EB" w:rsidP="007B27A0">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3135B5D5"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8D70F9"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133F8AD" w14:textId="77777777" w:rsidR="00AE47EB" w:rsidRPr="003F7263" w:rsidRDefault="00AE47EB" w:rsidP="007B27A0">
            <w:pPr>
              <w:spacing w:after="0"/>
              <w:jc w:val="center"/>
              <w:rPr>
                <w:rFonts w:ascii="Arial" w:hAnsi="Arial"/>
                <w:sz w:val="16"/>
                <w:szCs w:val="16"/>
              </w:rPr>
            </w:pPr>
          </w:p>
        </w:tc>
      </w:tr>
      <w:tr w:rsidR="00AE47EB" w:rsidRPr="003F7263" w14:paraId="22892C78" w14:textId="77777777" w:rsidTr="007B27A0">
        <w:trPr>
          <w:tblHeader/>
          <w:jc w:val="center"/>
        </w:trPr>
        <w:tc>
          <w:tcPr>
            <w:tcW w:w="1137" w:type="dxa"/>
            <w:tcBorders>
              <w:top w:val="single" w:sz="4" w:space="0" w:color="auto"/>
              <w:bottom w:val="single" w:sz="4" w:space="0" w:color="auto"/>
            </w:tcBorders>
            <w:shd w:val="clear" w:color="auto" w:fill="auto"/>
          </w:tcPr>
          <w:p w14:paraId="06F61918" w14:textId="77777777" w:rsidR="00AE47EB" w:rsidRPr="003F7263" w:rsidRDefault="00AE47EB" w:rsidP="007B27A0">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2A2D6817" w14:textId="77777777" w:rsidR="00AE47EB" w:rsidRPr="003F7263" w:rsidRDefault="00AE47EB" w:rsidP="007B27A0">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FF00F1"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D3D513"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0A2043B" w14:textId="77777777" w:rsidR="00AE47EB" w:rsidRPr="003F7263" w:rsidRDefault="00AE47EB" w:rsidP="007B27A0">
            <w:pPr>
              <w:spacing w:after="0"/>
              <w:jc w:val="center"/>
              <w:rPr>
                <w:rFonts w:ascii="Arial" w:hAnsi="Arial"/>
                <w:sz w:val="16"/>
                <w:szCs w:val="16"/>
              </w:rPr>
            </w:pPr>
          </w:p>
        </w:tc>
      </w:tr>
      <w:tr w:rsidR="00AE47EB" w:rsidRPr="003F7263" w14:paraId="46A69AE9" w14:textId="77777777" w:rsidTr="007B27A0">
        <w:trPr>
          <w:tblHeader/>
          <w:jc w:val="center"/>
        </w:trPr>
        <w:tc>
          <w:tcPr>
            <w:tcW w:w="1137" w:type="dxa"/>
            <w:tcBorders>
              <w:top w:val="single" w:sz="4" w:space="0" w:color="auto"/>
              <w:bottom w:val="single" w:sz="4" w:space="0" w:color="auto"/>
            </w:tcBorders>
            <w:shd w:val="clear" w:color="auto" w:fill="D9D9D9"/>
          </w:tcPr>
          <w:p w14:paraId="037BB3B1" w14:textId="77777777" w:rsidR="00AE47EB" w:rsidRPr="003F7263" w:rsidRDefault="00AE47EB" w:rsidP="007B27A0">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3BA93457" w14:textId="77777777" w:rsidR="00AE47EB" w:rsidRPr="003F7263" w:rsidRDefault="00AE47EB" w:rsidP="007B27A0">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549B96E"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5BAA45"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F9FF5D4" w14:textId="77777777" w:rsidR="00AE47EB" w:rsidRPr="003F7263" w:rsidRDefault="00AE47EB" w:rsidP="007B27A0">
            <w:pPr>
              <w:spacing w:after="0"/>
              <w:jc w:val="center"/>
              <w:rPr>
                <w:rFonts w:ascii="Arial" w:hAnsi="Arial"/>
                <w:b/>
                <w:sz w:val="16"/>
                <w:szCs w:val="16"/>
              </w:rPr>
            </w:pPr>
          </w:p>
        </w:tc>
      </w:tr>
      <w:tr w:rsidR="00AE47EB" w:rsidRPr="003F7263" w14:paraId="1FC3BD9A" w14:textId="77777777" w:rsidTr="007B27A0">
        <w:trPr>
          <w:tblHeader/>
          <w:jc w:val="center"/>
        </w:trPr>
        <w:tc>
          <w:tcPr>
            <w:tcW w:w="1137" w:type="dxa"/>
            <w:tcBorders>
              <w:top w:val="single" w:sz="4" w:space="0" w:color="auto"/>
              <w:bottom w:val="single" w:sz="4" w:space="0" w:color="auto"/>
            </w:tcBorders>
            <w:shd w:val="clear" w:color="auto" w:fill="auto"/>
          </w:tcPr>
          <w:p w14:paraId="0091AEC5" w14:textId="77777777" w:rsidR="00AE47EB" w:rsidRPr="003F7263" w:rsidRDefault="00AE47EB" w:rsidP="007B27A0">
            <w:pPr>
              <w:spacing w:after="0"/>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6FEA7209"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025C580"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1672AE"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3A3303"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5EA54C54" w14:textId="77777777" w:rsidTr="007B27A0">
        <w:trPr>
          <w:tblHeader/>
          <w:jc w:val="center"/>
        </w:trPr>
        <w:tc>
          <w:tcPr>
            <w:tcW w:w="1137" w:type="dxa"/>
            <w:tcBorders>
              <w:top w:val="single" w:sz="4" w:space="0" w:color="auto"/>
              <w:bottom w:val="single" w:sz="4" w:space="0" w:color="auto"/>
            </w:tcBorders>
            <w:shd w:val="clear" w:color="auto" w:fill="auto"/>
          </w:tcPr>
          <w:p w14:paraId="334D89AC" w14:textId="77777777" w:rsidR="00AE47EB" w:rsidRPr="003F7263" w:rsidRDefault="00AE47EB" w:rsidP="007B27A0">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40A76553"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0E6F2D2"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6FE620A"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040E4C"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0FD14FCE" w14:textId="77777777" w:rsidTr="007B27A0">
        <w:trPr>
          <w:tblHeader/>
          <w:jc w:val="center"/>
        </w:trPr>
        <w:tc>
          <w:tcPr>
            <w:tcW w:w="1137" w:type="dxa"/>
            <w:tcBorders>
              <w:top w:val="single" w:sz="4" w:space="0" w:color="auto"/>
              <w:bottom w:val="single" w:sz="4" w:space="0" w:color="auto"/>
            </w:tcBorders>
            <w:shd w:val="clear" w:color="auto" w:fill="D0CECE"/>
          </w:tcPr>
          <w:p w14:paraId="066E20BD" w14:textId="77777777" w:rsidR="00AE47EB" w:rsidRPr="003F7263" w:rsidRDefault="00AE47EB" w:rsidP="007B27A0">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49EAAD8E"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4B10F195"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410C887"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72E9D65B" w14:textId="77777777" w:rsidR="00AE47EB" w:rsidRPr="003F7263" w:rsidRDefault="00AE47EB" w:rsidP="007B27A0">
            <w:pPr>
              <w:spacing w:after="0"/>
              <w:jc w:val="center"/>
              <w:rPr>
                <w:rFonts w:ascii="Arial" w:hAnsi="Arial"/>
                <w:sz w:val="16"/>
                <w:szCs w:val="16"/>
              </w:rPr>
            </w:pPr>
          </w:p>
        </w:tc>
      </w:tr>
      <w:tr w:rsidR="00AE47EB" w:rsidRPr="003F7263" w14:paraId="539D3A04" w14:textId="77777777" w:rsidTr="007B27A0">
        <w:trPr>
          <w:tblHeader/>
          <w:jc w:val="center"/>
        </w:trPr>
        <w:tc>
          <w:tcPr>
            <w:tcW w:w="1137" w:type="dxa"/>
            <w:tcBorders>
              <w:top w:val="single" w:sz="4" w:space="0" w:color="auto"/>
              <w:bottom w:val="single" w:sz="4" w:space="0" w:color="auto"/>
            </w:tcBorders>
            <w:shd w:val="clear" w:color="auto" w:fill="auto"/>
          </w:tcPr>
          <w:p w14:paraId="6BEF574B" w14:textId="77777777" w:rsidR="00AE47EB" w:rsidRPr="003F7263" w:rsidRDefault="00AE47EB" w:rsidP="007B27A0">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57F4C0B2"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914E98"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810691" w14:textId="77777777" w:rsidR="00AE47EB" w:rsidRPr="003F7263" w:rsidRDefault="00AE47EB" w:rsidP="007B27A0">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8E5D159"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3E3606E6" w14:textId="77777777" w:rsidTr="007B27A0">
        <w:trPr>
          <w:tblHeader/>
          <w:jc w:val="center"/>
        </w:trPr>
        <w:tc>
          <w:tcPr>
            <w:tcW w:w="1137" w:type="dxa"/>
            <w:tcBorders>
              <w:top w:val="single" w:sz="4" w:space="0" w:color="auto"/>
              <w:bottom w:val="single" w:sz="4" w:space="0" w:color="auto"/>
            </w:tcBorders>
            <w:shd w:val="clear" w:color="auto" w:fill="auto"/>
          </w:tcPr>
          <w:p w14:paraId="51C7A0DD" w14:textId="77777777" w:rsidR="00AE47EB" w:rsidRPr="003F7263" w:rsidRDefault="00AE47EB" w:rsidP="007B27A0">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72733053"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11CB86"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B9B8C1" w14:textId="77777777" w:rsidR="00AE47EB" w:rsidRPr="003F7263" w:rsidRDefault="00AE47EB" w:rsidP="007B27A0">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8F1C598" w14:textId="77777777" w:rsidR="00AE47EB" w:rsidRPr="003F7263" w:rsidRDefault="00AE47EB" w:rsidP="007B27A0">
            <w:pPr>
              <w:spacing w:after="0"/>
              <w:jc w:val="center"/>
              <w:rPr>
                <w:rFonts w:ascii="Arial" w:hAnsi="Arial"/>
                <w:sz w:val="16"/>
                <w:szCs w:val="16"/>
              </w:rPr>
            </w:pPr>
            <w:r w:rsidRPr="003F7263">
              <w:rPr>
                <w:rFonts w:ascii="Arial" w:hAnsi="Arial"/>
                <w:sz w:val="16"/>
                <w:szCs w:val="16"/>
              </w:rPr>
              <w:t>Rel-15 E-UTRA</w:t>
            </w:r>
          </w:p>
        </w:tc>
      </w:tr>
      <w:tr w:rsidR="00AE47EB" w:rsidRPr="003F7263" w14:paraId="4EE7A29D" w14:textId="77777777" w:rsidTr="007B27A0">
        <w:trPr>
          <w:tblHeader/>
          <w:jc w:val="center"/>
        </w:trPr>
        <w:tc>
          <w:tcPr>
            <w:tcW w:w="1137" w:type="dxa"/>
            <w:tcBorders>
              <w:top w:val="single" w:sz="4" w:space="0" w:color="auto"/>
              <w:bottom w:val="single" w:sz="4" w:space="0" w:color="auto"/>
            </w:tcBorders>
            <w:shd w:val="clear" w:color="auto" w:fill="auto"/>
          </w:tcPr>
          <w:p w14:paraId="39B3859D" w14:textId="77777777" w:rsidR="00AE47EB" w:rsidRPr="003F7263" w:rsidRDefault="00AE47EB" w:rsidP="007B27A0">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3719ACA1" w14:textId="77777777" w:rsidR="00AE47EB" w:rsidRPr="003F7263" w:rsidRDefault="00AE47EB" w:rsidP="007B27A0">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007919" w14:textId="77777777" w:rsidR="00AE47EB" w:rsidRPr="003F7263" w:rsidRDefault="00AE47EB" w:rsidP="007B27A0">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032A168" w14:textId="77777777" w:rsidR="00AE47EB" w:rsidRPr="003F7263" w:rsidRDefault="00AE47EB" w:rsidP="007B27A0">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166C6DC" w14:textId="77777777" w:rsidR="00AE47EB" w:rsidRPr="003F7263" w:rsidRDefault="00AE47EB" w:rsidP="007B27A0">
            <w:pPr>
              <w:spacing w:after="0"/>
              <w:jc w:val="center"/>
              <w:rPr>
                <w:rFonts w:ascii="Arial" w:hAnsi="Arial"/>
                <w:sz w:val="16"/>
                <w:szCs w:val="16"/>
              </w:rPr>
            </w:pPr>
          </w:p>
        </w:tc>
      </w:tr>
      <w:tr w:rsidR="00AE47EB" w:rsidRPr="003F7263" w14:paraId="350313AF" w14:textId="77777777" w:rsidTr="007B27A0">
        <w:trPr>
          <w:tblHeader/>
          <w:jc w:val="center"/>
        </w:trPr>
        <w:tc>
          <w:tcPr>
            <w:tcW w:w="10113" w:type="dxa"/>
            <w:gridSpan w:val="5"/>
            <w:tcBorders>
              <w:top w:val="single" w:sz="4" w:space="0" w:color="auto"/>
              <w:bottom w:val="single" w:sz="4" w:space="0" w:color="auto"/>
            </w:tcBorders>
            <w:shd w:val="clear" w:color="auto" w:fill="auto"/>
          </w:tcPr>
          <w:p w14:paraId="27564E35" w14:textId="77777777" w:rsidR="00AE47EB" w:rsidRPr="003F7263" w:rsidRDefault="00AE47EB" w:rsidP="007B27A0">
            <w:pPr>
              <w:pStyle w:val="TAN"/>
            </w:pPr>
            <w:r w:rsidRPr="003F7263">
              <w:t>Note 1:</w:t>
            </w:r>
            <w:r w:rsidRPr="003F7263">
              <w:tab/>
              <w:t>This test case can optionally be executed from Release 15 onwards.</w:t>
            </w:r>
          </w:p>
        </w:tc>
      </w:tr>
    </w:tbl>
    <w:p w14:paraId="5216DE8A" w14:textId="77777777" w:rsidR="00AE47EB" w:rsidRPr="003F7263" w:rsidRDefault="00AE47EB" w:rsidP="00AE47EB"/>
    <w:p w14:paraId="5264364A" w14:textId="77777777" w:rsidR="00AE47EB" w:rsidRPr="003F7263" w:rsidRDefault="00AE47EB" w:rsidP="00AE47EB">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AE47EB" w:rsidRPr="003F7263" w14:paraId="12754303" w14:textId="77777777" w:rsidTr="007B27A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69838CC6" w14:textId="77777777" w:rsidR="00AE47EB" w:rsidRPr="003F7263" w:rsidRDefault="00AE47EB" w:rsidP="007B27A0">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76BC643D" w14:textId="77777777" w:rsidR="00AE47EB" w:rsidRPr="003F7263" w:rsidRDefault="00AE47EB" w:rsidP="007B27A0">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345E6FF9" w14:textId="77777777" w:rsidR="00AE47EB" w:rsidRPr="003F7263" w:rsidRDefault="00AE47EB" w:rsidP="007B27A0">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25FA6805" w14:textId="77777777" w:rsidR="00AE47EB" w:rsidRPr="003F7263" w:rsidRDefault="00AE47EB" w:rsidP="007B27A0">
            <w:pPr>
              <w:pStyle w:val="TAH"/>
              <w:keepNext w:val="0"/>
              <w:keepLines w:val="0"/>
              <w:rPr>
                <w:sz w:val="16"/>
                <w:szCs w:val="16"/>
              </w:rPr>
            </w:pPr>
            <w:r w:rsidRPr="003F7263">
              <w:rPr>
                <w:sz w:val="16"/>
                <w:szCs w:val="16"/>
              </w:rPr>
              <w:t>Applicability</w:t>
            </w:r>
          </w:p>
        </w:tc>
      </w:tr>
      <w:tr w:rsidR="00AE47EB" w:rsidRPr="003F7263" w14:paraId="3F0C5C3E"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37989099" w14:textId="77777777" w:rsidR="00AE47EB" w:rsidRPr="003F7263" w:rsidRDefault="00AE47EB" w:rsidP="007B27A0">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72F0147F" w14:textId="77777777" w:rsidR="00AE47EB" w:rsidRPr="003F7263" w:rsidRDefault="00AE47EB" w:rsidP="007B27A0">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7F4F40F2" w14:textId="77777777" w:rsidR="00AE47EB" w:rsidRPr="003F7263" w:rsidRDefault="00AE47EB" w:rsidP="007B27A0">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1E7B8B03" w14:textId="77777777" w:rsidR="00AE47EB" w:rsidRPr="003F7263" w:rsidRDefault="00AE47EB" w:rsidP="007B27A0">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0490B8C0" w14:textId="77777777" w:rsidR="00AE47EB" w:rsidRPr="003F7263" w:rsidRDefault="00AE47EB" w:rsidP="007B27A0">
            <w:pPr>
              <w:pStyle w:val="TAH"/>
              <w:keepNext w:val="0"/>
              <w:keepLines w:val="0"/>
              <w:rPr>
                <w:sz w:val="16"/>
                <w:szCs w:val="16"/>
              </w:rPr>
            </w:pPr>
            <w:r w:rsidRPr="003F7263">
              <w:rPr>
                <w:sz w:val="16"/>
                <w:szCs w:val="16"/>
              </w:rPr>
              <w:t>Comment</w:t>
            </w:r>
          </w:p>
        </w:tc>
      </w:tr>
      <w:tr w:rsidR="00AE47EB" w:rsidRPr="003F7263" w14:paraId="5C58D781"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583B7CBB"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7D2CF356"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 xml:space="preserve">NR </w:t>
            </w:r>
            <w:proofErr w:type="spellStart"/>
            <w:r w:rsidRPr="003F7263">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40802F8A" w14:textId="77777777" w:rsidR="00AE47EB" w:rsidRPr="003F7263" w:rsidRDefault="00AE47EB" w:rsidP="007B27A0">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0ACA05F" w14:textId="77777777" w:rsidR="00AE47EB" w:rsidRPr="003F7263" w:rsidRDefault="00AE47EB" w:rsidP="007B27A0">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910AD1" w14:textId="77777777" w:rsidR="00AE47EB" w:rsidRPr="003F7263" w:rsidRDefault="00AE47EB" w:rsidP="007B27A0">
            <w:pPr>
              <w:pStyle w:val="TAH"/>
              <w:keepNext w:val="0"/>
              <w:keepLines w:val="0"/>
              <w:rPr>
                <w:sz w:val="16"/>
                <w:szCs w:val="16"/>
              </w:rPr>
            </w:pPr>
          </w:p>
        </w:tc>
      </w:tr>
      <w:tr w:rsidR="00AE47EB" w:rsidRPr="003F7263" w14:paraId="6F0ED455"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505910"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75958D" w14:textId="77777777" w:rsidR="00AE47EB" w:rsidRPr="003F7263" w:rsidRDefault="00AE47EB" w:rsidP="007B27A0">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9F71AC9"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7CB85B0"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5D45D5E" w14:textId="77777777" w:rsidR="00AE47EB" w:rsidRPr="003F7263" w:rsidRDefault="00AE47EB" w:rsidP="007B27A0">
            <w:pPr>
              <w:pStyle w:val="TAL"/>
              <w:keepNext w:val="0"/>
              <w:keepLines w:val="0"/>
              <w:rPr>
                <w:rFonts w:cs="Arial"/>
                <w:sz w:val="16"/>
                <w:szCs w:val="16"/>
              </w:rPr>
            </w:pPr>
          </w:p>
        </w:tc>
      </w:tr>
      <w:tr w:rsidR="00AE47EB" w:rsidRPr="003F7263" w14:paraId="353878B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6F4C461"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171E8EB0" w14:textId="77777777" w:rsidR="00AE47EB" w:rsidRPr="003F7263" w:rsidRDefault="00AE47EB" w:rsidP="007B27A0">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A54BA6D"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F809BD2"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3E6B848" w14:textId="77777777" w:rsidR="00AE47EB" w:rsidRPr="003F7263" w:rsidRDefault="00AE47EB" w:rsidP="007B27A0">
            <w:pPr>
              <w:pStyle w:val="TAL"/>
              <w:keepNext w:val="0"/>
              <w:keepLines w:val="0"/>
              <w:rPr>
                <w:rFonts w:cs="Arial"/>
                <w:sz w:val="16"/>
                <w:szCs w:val="16"/>
              </w:rPr>
            </w:pPr>
          </w:p>
        </w:tc>
      </w:tr>
      <w:tr w:rsidR="00AE47EB" w:rsidRPr="003F7263" w14:paraId="3B004D5A"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27B3D00"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CDFF7E6"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73616A9"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1101EA6"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2748432"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AE47EB" w:rsidRPr="003F7263" w14:paraId="1C95C72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5A451B6"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BDF68B1" w14:textId="77777777" w:rsidR="00AE47EB" w:rsidRPr="003F7263" w:rsidRDefault="00AE47EB" w:rsidP="007B27A0">
            <w:pPr>
              <w:pStyle w:val="TAL"/>
              <w:rPr>
                <w:rFonts w:cs="Arial"/>
                <w:b/>
                <w:bCs/>
                <w:sz w:val="16"/>
                <w:szCs w:val="16"/>
              </w:rPr>
            </w:pPr>
            <w:r w:rsidRPr="003F7263">
              <w:rPr>
                <w:rFonts w:cs="Arial"/>
                <w:b/>
                <w:bCs/>
                <w:sz w:val="16"/>
                <w:szCs w:val="16"/>
              </w:rPr>
              <w:t>PC5-only operation / Measurement configuration and reporting via PC5 RRC</w:t>
            </w:r>
            <w:r w:rsidRPr="003F7263">
              <w:rPr>
                <w:rFonts w:cs="Arial"/>
                <w:b/>
                <w:bCs/>
                <w:sz w:val="16"/>
                <w:szCs w:val="16"/>
              </w:rPr>
              <w:tab/>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4C02345"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A15E727"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551C23F" w14:textId="77777777" w:rsidR="00AE47EB" w:rsidRPr="003F7263" w:rsidRDefault="00AE47EB" w:rsidP="007B27A0">
            <w:pPr>
              <w:pStyle w:val="TAL"/>
              <w:keepNext w:val="0"/>
              <w:keepLines w:val="0"/>
              <w:rPr>
                <w:rFonts w:cs="Arial"/>
                <w:sz w:val="16"/>
                <w:szCs w:val="16"/>
              </w:rPr>
            </w:pPr>
          </w:p>
        </w:tc>
      </w:tr>
      <w:tr w:rsidR="00AE47EB" w:rsidRPr="003F7263" w14:paraId="7584638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904E11B"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B3C916B"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Measurement </w:t>
            </w:r>
            <w:r w:rsidRPr="003F7263">
              <w:rPr>
                <w:rFonts w:cs="Arial"/>
                <w:bCs/>
                <w:sz w:val="16"/>
                <w:szCs w:val="16"/>
              </w:rPr>
              <w:lastRenderedPageBreak/>
              <w:t>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DA369B9" w14:textId="77777777" w:rsidR="00AE47EB" w:rsidRPr="003F7263" w:rsidRDefault="00AE47EB" w:rsidP="007B27A0">
            <w:pPr>
              <w:pStyle w:val="TAC"/>
              <w:keepNext w:val="0"/>
              <w:keepLines w:val="0"/>
              <w:rPr>
                <w:rFonts w:cs="Arial"/>
                <w:sz w:val="16"/>
                <w:szCs w:val="16"/>
              </w:rPr>
            </w:pPr>
            <w:r w:rsidRPr="003F7263">
              <w:rPr>
                <w:rFonts w:cs="Arial"/>
                <w:sz w:val="16"/>
                <w:szCs w:val="16"/>
              </w:rPr>
              <w:lastRenderedPageBreak/>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711BAC5B"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4DB00A35"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AE47EB" w:rsidRPr="003F7263" w14:paraId="1210DA8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2EA13F1"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190BFADE" w14:textId="77777777" w:rsidR="00AE47EB" w:rsidRPr="003F7263" w:rsidRDefault="00AE47EB" w:rsidP="007B27A0">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BA3C2EE"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547A0BB6"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69202AA5"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AE47EB" w:rsidRPr="003F7263" w14:paraId="46741C66"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B9B432F"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E6D1E03" w14:textId="77777777" w:rsidR="00AE47EB" w:rsidRPr="003F7263" w:rsidRDefault="00AE47EB" w:rsidP="007B27A0">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B256548"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4AB4F4D"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B0E1623"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AE47EB" w:rsidRPr="003F7263" w14:paraId="42E1785D"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724D2B"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F075BD7" w14:textId="77777777" w:rsidR="00AE47EB" w:rsidRPr="003F7263" w:rsidRDefault="00AE47EB" w:rsidP="007B27A0">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85B0C44"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7F25948"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757EB0F" w14:textId="77777777" w:rsidR="00AE47EB" w:rsidRPr="003F7263" w:rsidRDefault="00AE47EB" w:rsidP="007B27A0">
            <w:pPr>
              <w:pStyle w:val="TAL"/>
              <w:keepNext w:val="0"/>
              <w:keepLines w:val="0"/>
              <w:rPr>
                <w:rFonts w:cs="Arial"/>
                <w:sz w:val="16"/>
                <w:szCs w:val="16"/>
              </w:rPr>
            </w:pPr>
          </w:p>
        </w:tc>
      </w:tr>
      <w:tr w:rsidR="00AE47EB" w:rsidRPr="003F7263" w14:paraId="4563F16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ED3606C"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E270ADD"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AD8B53F"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16AE208F" w14:textId="77777777" w:rsidR="00AE47EB" w:rsidRPr="003F7263" w:rsidRDefault="00AE47EB" w:rsidP="007B27A0">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123CC5E"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AE47EB" w:rsidRPr="003F7263" w14:paraId="65004D1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630487F"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2559E856"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532E790"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CEA3B42" w14:textId="77777777" w:rsidR="00AE47EB" w:rsidRPr="003F7263" w:rsidRDefault="00AE47EB" w:rsidP="007B27A0">
            <w:pPr>
              <w:pStyle w:val="TAC"/>
              <w:keepNext w:val="0"/>
              <w:keepLines w:val="0"/>
              <w:rPr>
                <w:rFonts w:cs="Arial"/>
                <w:sz w:val="16"/>
                <w:szCs w:val="16"/>
              </w:rPr>
            </w:pPr>
            <w:r w:rsidRPr="003F7263">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0F01272" w14:textId="77777777" w:rsidR="00AE47EB" w:rsidRPr="003F7263" w:rsidRDefault="00AE47EB" w:rsidP="007B27A0">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AE47EB" w:rsidRPr="003F7263" w14:paraId="0923D0C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79B7075"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1361C50" w14:textId="77777777" w:rsidR="00AE47EB" w:rsidRPr="003F7263" w:rsidRDefault="00AE47EB" w:rsidP="007B27A0">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3E8DA71"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710EF6D"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FBE0DCB" w14:textId="77777777" w:rsidR="00AE47EB" w:rsidRPr="003F7263" w:rsidRDefault="00AE47EB" w:rsidP="007B27A0">
            <w:pPr>
              <w:pStyle w:val="TAL"/>
              <w:keepNext w:val="0"/>
              <w:keepLines w:val="0"/>
              <w:rPr>
                <w:rFonts w:cs="Arial"/>
                <w:sz w:val="16"/>
                <w:szCs w:val="16"/>
              </w:rPr>
            </w:pPr>
          </w:p>
        </w:tc>
      </w:tr>
      <w:tr w:rsidR="00AE47EB" w:rsidRPr="003F7263" w14:paraId="5898269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E0E412F"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3E77374"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144F8A4"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E037AB3"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6871E0A"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AE47EB" w:rsidRPr="003F7263" w14:paraId="4EEF23F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00D8190"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30642F"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87FFDA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3280FB"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98ADA8D"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AE47EB" w:rsidRPr="003F7263" w14:paraId="324C9C1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44C022"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38BB1AB"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12BB46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4B3BD1C"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E6ACD24"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AE47EB" w:rsidRPr="003F7263" w14:paraId="4B0ADEC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00E1406" w14:textId="77777777" w:rsidR="00AE47EB" w:rsidRPr="003F7263" w:rsidRDefault="00AE47EB" w:rsidP="007B27A0">
            <w:pPr>
              <w:pStyle w:val="TAL"/>
              <w:keepNext w:val="0"/>
              <w:keepLines w:val="0"/>
              <w:rPr>
                <w:rFonts w:cs="Arial"/>
                <w:b/>
                <w:bCs/>
                <w:sz w:val="16"/>
                <w:szCs w:val="16"/>
              </w:rPr>
            </w:pPr>
            <w:r w:rsidRPr="003F7263">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722FDF2" w14:textId="77777777" w:rsidR="00AE47EB" w:rsidRPr="003F7263" w:rsidRDefault="00AE47EB" w:rsidP="007B27A0">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4752FF7"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EBDE4BA"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5FCB726" w14:textId="77777777" w:rsidR="00AE47EB" w:rsidRPr="003F7263" w:rsidRDefault="00AE47EB" w:rsidP="007B27A0">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AE47EB" w:rsidRPr="003F7263" w14:paraId="2132BC65"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117E69"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2B8797" w14:textId="77777777" w:rsidR="00AE47EB" w:rsidRPr="003F7263" w:rsidRDefault="00AE47EB" w:rsidP="007B27A0">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5FD9907"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CE46DF9"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25BA76C" w14:textId="77777777" w:rsidR="00AE47EB" w:rsidRPr="003F7263" w:rsidRDefault="00AE47EB" w:rsidP="007B27A0">
            <w:pPr>
              <w:pStyle w:val="TAL"/>
              <w:keepNext w:val="0"/>
              <w:keepLines w:val="0"/>
              <w:rPr>
                <w:rFonts w:cs="Arial"/>
                <w:sz w:val="16"/>
                <w:szCs w:val="16"/>
              </w:rPr>
            </w:pPr>
          </w:p>
        </w:tc>
      </w:tr>
      <w:tr w:rsidR="00AE47EB" w:rsidRPr="003F7263" w14:paraId="2BF45F3F"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2722038"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5F4AE0A7" w14:textId="77777777" w:rsidR="00AE47EB" w:rsidRPr="003F7263" w:rsidRDefault="00AE47EB" w:rsidP="007B27A0">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56995E7A"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4CA592B" w14:textId="77777777" w:rsidR="00AE47EB" w:rsidRPr="003F7263" w:rsidRDefault="00AE47EB" w:rsidP="007B27A0">
            <w:pPr>
              <w:pStyle w:val="TAC"/>
              <w:keepNext w:val="0"/>
              <w:keepLines w:val="0"/>
              <w:rPr>
                <w:rFonts w:cs="Arial"/>
                <w:sz w:val="16"/>
                <w:szCs w:val="16"/>
              </w:rPr>
            </w:pPr>
            <w:r w:rsidRPr="003F7263">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1CBA13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AE47EB" w:rsidRPr="003F7263" w14:paraId="15C5825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F6CA6D"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C0AFF0" w14:textId="77777777" w:rsidR="00AE47EB" w:rsidRPr="003F7263" w:rsidRDefault="00AE47EB" w:rsidP="007B27A0">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12A32BA"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AE8C750"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F331550" w14:textId="77777777" w:rsidR="00AE47EB" w:rsidRPr="003F7263" w:rsidRDefault="00AE47EB" w:rsidP="007B27A0">
            <w:pPr>
              <w:pStyle w:val="TAL"/>
              <w:keepNext w:val="0"/>
              <w:keepLines w:val="0"/>
              <w:rPr>
                <w:rFonts w:cs="Arial"/>
                <w:sz w:val="16"/>
                <w:szCs w:val="16"/>
              </w:rPr>
            </w:pPr>
          </w:p>
        </w:tc>
      </w:tr>
      <w:tr w:rsidR="00AE47EB" w:rsidRPr="003F7263" w14:paraId="019B491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2538C3" w14:textId="77777777" w:rsidR="00AE47EB" w:rsidRPr="003F7263" w:rsidRDefault="00AE47EB" w:rsidP="007B27A0">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FF7ACB" w14:textId="77777777" w:rsidR="00AE47EB" w:rsidRPr="003F7263" w:rsidRDefault="00AE47EB" w:rsidP="007B27A0">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7166B14"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16B3FD"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C039C99" w14:textId="77777777" w:rsidR="00AE47EB" w:rsidRPr="003F7263" w:rsidRDefault="00AE47EB" w:rsidP="007B27A0">
            <w:pPr>
              <w:pStyle w:val="TAL"/>
              <w:keepNext w:val="0"/>
              <w:keepLines w:val="0"/>
              <w:rPr>
                <w:rFonts w:cs="Arial"/>
                <w:sz w:val="16"/>
                <w:szCs w:val="16"/>
              </w:rPr>
            </w:pPr>
          </w:p>
        </w:tc>
      </w:tr>
      <w:tr w:rsidR="00AE47EB" w:rsidRPr="003F7263" w14:paraId="7CB4E58B"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D4FB0FA" w14:textId="77777777" w:rsidR="00AE47EB" w:rsidRPr="003F7263" w:rsidRDefault="00AE47EB" w:rsidP="007B27A0">
            <w:pPr>
              <w:pStyle w:val="TAL"/>
              <w:keepNext w:val="0"/>
              <w:keepLines w:val="0"/>
              <w:rPr>
                <w:rFonts w:cs="Arial"/>
                <w:bCs/>
                <w:sz w:val="16"/>
                <w:szCs w:val="16"/>
              </w:rPr>
            </w:pPr>
            <w:r w:rsidRPr="003F7263">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35453473" w14:textId="77777777" w:rsidR="00AE47EB" w:rsidRPr="003F7263" w:rsidRDefault="00AE47EB" w:rsidP="007B27A0">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3AF9E59C"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1FEA769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0D4BF2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AE47EB" w:rsidRPr="003F7263" w14:paraId="1B3052D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2D70B2B"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4ED457CC" w14:textId="77777777" w:rsidR="00AE47EB" w:rsidRPr="003F7263" w:rsidRDefault="00AE47EB" w:rsidP="007B27A0">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43390B8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E7BC20F"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6CD0A3FF"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AE47EB" w:rsidRPr="003F7263" w14:paraId="44B77D8B"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E7D169" w14:textId="77777777" w:rsidR="00AE47EB" w:rsidRPr="003F7263" w:rsidRDefault="00AE47EB" w:rsidP="007B27A0">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03597CEB" w14:textId="77777777" w:rsidR="00AE47EB" w:rsidRPr="003F7263" w:rsidRDefault="00AE47EB" w:rsidP="007B27A0">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1B19F9B2"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4E8CEF97"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0FD04A1A"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AE47EB" w:rsidRPr="003F7263" w14:paraId="36100EB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581CE1" w14:textId="77777777" w:rsidR="00AE47EB" w:rsidRPr="003F7263" w:rsidRDefault="00AE47EB" w:rsidP="007B27A0">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58C659" w14:textId="77777777" w:rsidR="00AE47EB" w:rsidRPr="003F7263" w:rsidRDefault="00AE47EB" w:rsidP="007B27A0">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9BDF94E"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8120F48"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7E13738" w14:textId="77777777" w:rsidR="00AE47EB" w:rsidRPr="003F7263" w:rsidRDefault="00AE47EB" w:rsidP="007B27A0">
            <w:pPr>
              <w:pStyle w:val="TAL"/>
              <w:keepNext w:val="0"/>
              <w:keepLines w:val="0"/>
              <w:rPr>
                <w:rFonts w:cs="Arial"/>
                <w:sz w:val="16"/>
                <w:szCs w:val="16"/>
              </w:rPr>
            </w:pPr>
          </w:p>
        </w:tc>
      </w:tr>
      <w:tr w:rsidR="00AE47EB" w:rsidRPr="003F7263" w14:paraId="3054364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10BB13" w14:textId="77777777" w:rsidR="00AE47EB" w:rsidRPr="003F7263" w:rsidRDefault="00AE47EB" w:rsidP="007B27A0">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E59DC6" w14:textId="77777777" w:rsidR="00AE47EB" w:rsidRPr="003F7263" w:rsidRDefault="00AE47EB" w:rsidP="007B27A0">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E26E8D"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1B7E4D9"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6D33990" w14:textId="77777777" w:rsidR="00AE47EB" w:rsidRPr="003F7263" w:rsidRDefault="00AE47EB" w:rsidP="007B27A0">
            <w:pPr>
              <w:pStyle w:val="TAL"/>
              <w:keepNext w:val="0"/>
              <w:keepLines w:val="0"/>
              <w:rPr>
                <w:rFonts w:cs="Arial"/>
                <w:sz w:val="16"/>
                <w:szCs w:val="16"/>
              </w:rPr>
            </w:pPr>
          </w:p>
        </w:tc>
      </w:tr>
      <w:tr w:rsidR="00AE47EB" w:rsidRPr="003F7263" w14:paraId="31888E7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9B25FDD" w14:textId="77777777" w:rsidR="00AE47EB" w:rsidRPr="003F7263" w:rsidRDefault="00AE47EB" w:rsidP="007B27A0">
            <w:pPr>
              <w:pStyle w:val="TAL"/>
              <w:keepNext w:val="0"/>
              <w:keepLines w:val="0"/>
              <w:rPr>
                <w:rFonts w:cs="Arial"/>
                <w:b/>
                <w:bCs/>
                <w:sz w:val="16"/>
                <w:szCs w:val="16"/>
              </w:rPr>
            </w:pPr>
            <w:r w:rsidRPr="003F7263">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3B146B9D" w14:textId="77777777" w:rsidR="00AE47EB" w:rsidRPr="003F7263" w:rsidRDefault="00AE47EB" w:rsidP="007B27A0">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1971471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C039A2" w14:textId="77777777" w:rsidR="00AE47EB" w:rsidRPr="003F7263" w:rsidRDefault="00AE47EB" w:rsidP="007B27A0">
            <w:pPr>
              <w:pStyle w:val="TAC"/>
              <w:keepNext w:val="0"/>
              <w:keepLines w:val="0"/>
              <w:rPr>
                <w:rFonts w:cs="Arial"/>
                <w:sz w:val="16"/>
                <w:szCs w:val="16"/>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4E6FC940" w14:textId="77777777" w:rsidR="00AE47EB" w:rsidRPr="003F7263" w:rsidRDefault="00AE47EB" w:rsidP="007B27A0">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AE47EB" w:rsidRPr="003F7263" w14:paraId="516449B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ECD57FF" w14:textId="77777777" w:rsidR="00AE47EB" w:rsidRPr="003F7263" w:rsidRDefault="00AE47EB" w:rsidP="007B27A0">
            <w:pPr>
              <w:pStyle w:val="TAL"/>
              <w:keepNext w:val="0"/>
              <w:keepLines w:val="0"/>
              <w:rPr>
                <w:bCs/>
                <w:sz w:val="16"/>
                <w:szCs w:val="16"/>
              </w:rPr>
            </w:pPr>
            <w:r w:rsidRPr="003F7263">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06B5AE67" w14:textId="77777777" w:rsidR="00AE47EB" w:rsidRPr="003F7263" w:rsidRDefault="00AE47EB" w:rsidP="007B27A0">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2F053F4"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58D16366"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3DF1CE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AE47EB" w:rsidRPr="003F7263" w14:paraId="7076AF8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6BF6AD" w14:textId="77777777" w:rsidR="00AE47EB" w:rsidRPr="003F7263" w:rsidRDefault="00AE47EB" w:rsidP="007B27A0">
            <w:pPr>
              <w:pStyle w:val="TAL"/>
              <w:keepNext w:val="0"/>
              <w:keepLines w:val="0"/>
              <w:rPr>
                <w:b/>
                <w:sz w:val="16"/>
                <w:szCs w:val="16"/>
              </w:rPr>
            </w:pPr>
            <w:r w:rsidRPr="003F7263">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E3097D" w14:textId="77777777" w:rsidR="00AE47EB" w:rsidRPr="003F7263" w:rsidRDefault="00AE47EB" w:rsidP="007B27A0">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EFD48F"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BA24BF"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20B96F" w14:textId="77777777" w:rsidR="00AE47EB" w:rsidRPr="003F7263" w:rsidRDefault="00AE47EB" w:rsidP="007B27A0">
            <w:pPr>
              <w:pStyle w:val="TAL"/>
              <w:rPr>
                <w:rFonts w:cs="Arial"/>
                <w:sz w:val="16"/>
                <w:szCs w:val="16"/>
                <w:lang w:eastAsia="zh-CN"/>
              </w:rPr>
            </w:pPr>
          </w:p>
        </w:tc>
      </w:tr>
      <w:tr w:rsidR="00AE47EB" w:rsidRPr="003F7263" w14:paraId="0668D1D3"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4382CC7" w14:textId="77777777" w:rsidR="00AE47EB" w:rsidRPr="003F7263" w:rsidRDefault="00AE47EB" w:rsidP="007B27A0">
            <w:pPr>
              <w:pStyle w:val="TAL"/>
              <w:keepNext w:val="0"/>
              <w:keepLines w:val="0"/>
              <w:rPr>
                <w:bCs/>
                <w:sz w:val="16"/>
                <w:szCs w:val="16"/>
              </w:rPr>
            </w:pPr>
            <w:r w:rsidRPr="003F7263">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4A1A8F41" w14:textId="77777777" w:rsidR="00AE47EB" w:rsidRPr="003F7263" w:rsidRDefault="00AE47EB" w:rsidP="007B27A0">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7F69CF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AF055DE"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11B1106"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AE47EB" w:rsidRPr="003F7263" w14:paraId="77E1B468"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46396E" w14:textId="77777777" w:rsidR="00AE47EB" w:rsidRPr="003F7263" w:rsidRDefault="00AE47EB" w:rsidP="007B27A0">
            <w:pPr>
              <w:pStyle w:val="TAL"/>
              <w:keepNext w:val="0"/>
              <w:keepLines w:val="0"/>
              <w:rPr>
                <w:b/>
                <w:sz w:val="16"/>
                <w:szCs w:val="16"/>
              </w:rPr>
            </w:pPr>
            <w:r w:rsidRPr="003F7263">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7163BFC" w14:textId="77777777" w:rsidR="00AE47EB" w:rsidRPr="003F7263" w:rsidRDefault="00AE47EB" w:rsidP="007B27A0">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081946" w14:textId="77777777" w:rsidR="00AE47EB" w:rsidRPr="003F7263" w:rsidRDefault="00AE47EB" w:rsidP="007B27A0">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BE6D64"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7782CD" w14:textId="77777777" w:rsidR="00AE47EB" w:rsidRPr="003F7263" w:rsidRDefault="00AE47EB" w:rsidP="007B27A0">
            <w:pPr>
              <w:pStyle w:val="TAL"/>
              <w:rPr>
                <w:rFonts w:cs="Arial"/>
                <w:sz w:val="16"/>
                <w:szCs w:val="16"/>
                <w:lang w:eastAsia="zh-CN"/>
              </w:rPr>
            </w:pPr>
          </w:p>
        </w:tc>
      </w:tr>
      <w:tr w:rsidR="00AE47EB" w:rsidRPr="003F7263" w14:paraId="6436622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8D2F3FE" w14:textId="77777777" w:rsidR="00AE47EB" w:rsidRPr="003F7263" w:rsidRDefault="00AE47EB" w:rsidP="007B27A0">
            <w:pPr>
              <w:pStyle w:val="TAL"/>
              <w:keepNext w:val="0"/>
              <w:keepLines w:val="0"/>
              <w:rPr>
                <w:bCs/>
                <w:sz w:val="16"/>
                <w:szCs w:val="16"/>
              </w:rPr>
            </w:pPr>
            <w:r w:rsidRPr="003F7263">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3FE714A4" w14:textId="77777777" w:rsidR="00AE47EB" w:rsidRPr="003F7263" w:rsidRDefault="00AE47EB" w:rsidP="007B27A0">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1F0FA85A"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6BA573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5AFCC1E"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AE47EB" w:rsidRPr="003F7263" w14:paraId="3A14D866"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606868" w14:textId="77777777" w:rsidR="00AE47EB" w:rsidRPr="003F7263" w:rsidRDefault="00AE47EB" w:rsidP="007B27A0">
            <w:pPr>
              <w:pStyle w:val="TAL"/>
              <w:keepNext w:val="0"/>
              <w:keepLines w:val="0"/>
              <w:rPr>
                <w:b/>
                <w:sz w:val="16"/>
                <w:szCs w:val="16"/>
              </w:rPr>
            </w:pPr>
            <w:r w:rsidRPr="003F7263">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922963" w14:textId="77777777" w:rsidR="00AE47EB" w:rsidRPr="003F7263" w:rsidRDefault="00AE47EB" w:rsidP="007B27A0">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4A7902"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11047D"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E6032E" w14:textId="77777777" w:rsidR="00AE47EB" w:rsidRPr="003F7263" w:rsidRDefault="00AE47EB" w:rsidP="007B27A0">
            <w:pPr>
              <w:pStyle w:val="TAL"/>
              <w:rPr>
                <w:rFonts w:cs="Arial"/>
                <w:sz w:val="16"/>
                <w:szCs w:val="16"/>
                <w:lang w:eastAsia="zh-CN"/>
              </w:rPr>
            </w:pPr>
          </w:p>
        </w:tc>
      </w:tr>
      <w:tr w:rsidR="00AE47EB" w:rsidRPr="003F7263" w14:paraId="58B3F8E2"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CBE8EFB" w14:textId="77777777" w:rsidR="00AE47EB" w:rsidRPr="003F7263" w:rsidRDefault="00AE47EB" w:rsidP="007B27A0">
            <w:pPr>
              <w:pStyle w:val="TAL"/>
              <w:keepNext w:val="0"/>
              <w:keepLines w:val="0"/>
              <w:rPr>
                <w:bCs/>
                <w:sz w:val="16"/>
                <w:szCs w:val="16"/>
              </w:rPr>
            </w:pPr>
            <w:r w:rsidRPr="003F7263">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4580096D" w14:textId="77777777" w:rsidR="00AE47EB" w:rsidRPr="003F7263" w:rsidRDefault="00AE47EB" w:rsidP="007B27A0">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BF6770F"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94259D6"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17D22FD"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AE47EB" w:rsidRPr="003F7263" w14:paraId="167783E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5FE00E" w14:textId="77777777" w:rsidR="00AE47EB" w:rsidRPr="003F7263" w:rsidRDefault="00AE47EB" w:rsidP="007B27A0">
            <w:pPr>
              <w:pStyle w:val="TAL"/>
              <w:keepNext w:val="0"/>
              <w:keepLines w:val="0"/>
              <w:rPr>
                <w:b/>
                <w:sz w:val="16"/>
                <w:szCs w:val="16"/>
              </w:rPr>
            </w:pPr>
            <w:r w:rsidRPr="003F7263">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23266A" w14:textId="77777777" w:rsidR="00AE47EB" w:rsidRPr="003F7263" w:rsidRDefault="00AE47EB" w:rsidP="007B27A0">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85AC96"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3AEEE7"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EBE9DD" w14:textId="77777777" w:rsidR="00AE47EB" w:rsidRPr="003F7263" w:rsidRDefault="00AE47EB" w:rsidP="007B27A0">
            <w:pPr>
              <w:pStyle w:val="TAL"/>
              <w:rPr>
                <w:rFonts w:cs="Arial"/>
                <w:sz w:val="16"/>
                <w:szCs w:val="16"/>
                <w:lang w:eastAsia="zh-CN"/>
              </w:rPr>
            </w:pPr>
          </w:p>
        </w:tc>
      </w:tr>
      <w:tr w:rsidR="00AE47EB" w:rsidRPr="003F7263" w14:paraId="66EB68C0"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20AF1E2" w14:textId="77777777" w:rsidR="00AE47EB" w:rsidRPr="003F7263" w:rsidRDefault="00AE47EB" w:rsidP="007B27A0">
            <w:pPr>
              <w:pStyle w:val="TAL"/>
              <w:keepNext w:val="0"/>
              <w:keepLines w:val="0"/>
              <w:rPr>
                <w:bCs/>
                <w:sz w:val="16"/>
                <w:szCs w:val="16"/>
              </w:rPr>
            </w:pPr>
            <w:r w:rsidRPr="003F7263">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78EE25D8" w14:textId="77777777" w:rsidR="00AE47EB" w:rsidRPr="003F7263" w:rsidRDefault="00AE47EB" w:rsidP="007B27A0">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632EB8E5"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278097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22105075"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AE47EB" w:rsidRPr="003F7263" w14:paraId="065D064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1E7C31" w14:textId="77777777" w:rsidR="00AE47EB" w:rsidRPr="003F7263" w:rsidRDefault="00AE47EB" w:rsidP="007B27A0">
            <w:pPr>
              <w:pStyle w:val="TAL"/>
              <w:keepNext w:val="0"/>
              <w:keepLines w:val="0"/>
              <w:rPr>
                <w:b/>
                <w:sz w:val="16"/>
                <w:szCs w:val="16"/>
              </w:rPr>
            </w:pPr>
            <w:r w:rsidRPr="003F7263">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8F59F6" w14:textId="77777777" w:rsidR="00AE47EB" w:rsidRPr="003F7263" w:rsidRDefault="00AE47EB" w:rsidP="007B27A0">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w:t>
            </w:r>
            <w:r w:rsidRPr="003F7263">
              <w:rPr>
                <w:b/>
                <w:sz w:val="16"/>
                <w:szCs w:val="16"/>
              </w:rPr>
              <w:lastRenderedPageBreak/>
              <w:t>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7B1D72" w14:textId="77777777" w:rsidR="00AE47EB" w:rsidRPr="003F7263" w:rsidRDefault="00AE47EB" w:rsidP="007B27A0">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25412E" w14:textId="77777777" w:rsidR="00AE47EB" w:rsidRPr="003F7263" w:rsidRDefault="00AE47EB" w:rsidP="007B27A0">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426657" w14:textId="77777777" w:rsidR="00AE47EB" w:rsidRPr="003F7263" w:rsidRDefault="00AE47EB" w:rsidP="007B27A0">
            <w:pPr>
              <w:pStyle w:val="TAL"/>
              <w:rPr>
                <w:rFonts w:cs="Arial"/>
                <w:sz w:val="16"/>
                <w:szCs w:val="16"/>
                <w:lang w:eastAsia="zh-CN"/>
              </w:rPr>
            </w:pPr>
          </w:p>
        </w:tc>
      </w:tr>
      <w:tr w:rsidR="00AE47EB" w:rsidRPr="003F7263" w14:paraId="3FD5F2D1"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9C69022" w14:textId="77777777" w:rsidR="00AE47EB" w:rsidRPr="003F7263" w:rsidRDefault="00AE47EB" w:rsidP="007B27A0">
            <w:pPr>
              <w:pStyle w:val="TAL"/>
              <w:keepNext w:val="0"/>
              <w:keepLines w:val="0"/>
              <w:rPr>
                <w:bCs/>
                <w:sz w:val="16"/>
                <w:szCs w:val="16"/>
              </w:rPr>
            </w:pPr>
            <w:r w:rsidRPr="003F7263">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119446FD" w14:textId="77777777" w:rsidR="00AE47EB" w:rsidRPr="003F7263" w:rsidRDefault="00AE47EB" w:rsidP="007B27A0">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00741B33"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01442B5A"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F3FDB89"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bl>
    <w:p w14:paraId="0DD11787" w14:textId="77777777" w:rsidR="00AE47EB" w:rsidRPr="003F7263" w:rsidRDefault="00AE47EB" w:rsidP="00AE47EB">
      <w:pPr>
        <w:rPr>
          <w:lang w:eastAsia="en-US"/>
        </w:rPr>
      </w:pPr>
    </w:p>
    <w:p w14:paraId="29805EE0" w14:textId="77777777" w:rsidR="00AE47EB" w:rsidRPr="003F7263" w:rsidRDefault="00AE47EB" w:rsidP="00AE47EB">
      <w:pPr>
        <w:pStyle w:val="TH"/>
      </w:pPr>
      <w:r w:rsidRPr="003F7263">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E47EB" w:rsidRPr="003F7263" w14:paraId="29493255"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CC48022"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9745A23"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FB2DCFC" w14:textId="77777777" w:rsidR="00AE47EB" w:rsidRPr="003F7263" w:rsidRDefault="00AE47EB" w:rsidP="007B27A0">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6BD49B71"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65C2D78"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2F2A6315"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781CA345" w14:textId="77777777" w:rsidR="00AE47EB" w:rsidRPr="003F7263" w:rsidRDefault="00AE47EB" w:rsidP="007B27A0">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DB07756" w14:textId="77777777" w:rsidR="00AE47EB" w:rsidRPr="003F7263" w:rsidRDefault="00AE47EB" w:rsidP="007B27A0">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DF2662"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CD07F75"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5B656BD" w14:textId="77777777" w:rsidR="00AE47EB" w:rsidRPr="003F7263" w:rsidRDefault="00AE47EB" w:rsidP="007B27A0">
            <w:pPr>
              <w:spacing w:after="0"/>
              <w:jc w:val="center"/>
              <w:rPr>
                <w:rFonts w:ascii="Arial" w:hAnsi="Arial"/>
                <w:b/>
                <w:sz w:val="16"/>
                <w:szCs w:val="16"/>
              </w:rPr>
            </w:pPr>
          </w:p>
        </w:tc>
      </w:tr>
    </w:tbl>
    <w:p w14:paraId="0827EEFB" w14:textId="77777777" w:rsidR="00AE47EB" w:rsidRPr="003F7263" w:rsidRDefault="00AE47EB" w:rsidP="00AE47EB"/>
    <w:p w14:paraId="7F07B832" w14:textId="77777777" w:rsidR="00AE47EB" w:rsidRPr="003F7263" w:rsidRDefault="00AE47EB" w:rsidP="00AE47EB">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AE47EB" w:rsidRPr="003F7263" w14:paraId="0B84DABA" w14:textId="77777777" w:rsidTr="007B27A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66324C06" w14:textId="77777777" w:rsidR="00AE47EB" w:rsidRPr="003F7263" w:rsidRDefault="00AE47EB" w:rsidP="007B27A0">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329B77BE" w14:textId="77777777" w:rsidR="00AE47EB" w:rsidRPr="003F7263" w:rsidRDefault="00AE47EB" w:rsidP="007B27A0">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114D8DA4" w14:textId="77777777" w:rsidR="00AE47EB" w:rsidRPr="003F7263" w:rsidRDefault="00AE47EB" w:rsidP="007B27A0">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73F8958" w14:textId="77777777" w:rsidR="00AE47EB" w:rsidRPr="003F7263" w:rsidRDefault="00AE47EB" w:rsidP="007B27A0">
            <w:pPr>
              <w:pStyle w:val="TAH"/>
              <w:keepNext w:val="0"/>
              <w:keepLines w:val="0"/>
              <w:rPr>
                <w:sz w:val="16"/>
                <w:szCs w:val="16"/>
              </w:rPr>
            </w:pPr>
            <w:r w:rsidRPr="003F7263">
              <w:rPr>
                <w:sz w:val="16"/>
                <w:szCs w:val="16"/>
              </w:rPr>
              <w:t>Applicability</w:t>
            </w:r>
          </w:p>
        </w:tc>
      </w:tr>
      <w:tr w:rsidR="00AE47EB" w:rsidRPr="003F7263" w14:paraId="49B2BF74"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02C7B850" w14:textId="77777777" w:rsidR="00AE47EB" w:rsidRPr="003F7263" w:rsidRDefault="00AE47EB" w:rsidP="007B27A0">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2F68504" w14:textId="77777777" w:rsidR="00AE47EB" w:rsidRPr="003F7263" w:rsidRDefault="00AE47EB" w:rsidP="007B27A0">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659CDE4" w14:textId="77777777" w:rsidR="00AE47EB" w:rsidRPr="003F7263" w:rsidRDefault="00AE47EB" w:rsidP="007B27A0">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E3C495E" w14:textId="77777777" w:rsidR="00AE47EB" w:rsidRPr="003F7263" w:rsidRDefault="00AE47EB" w:rsidP="007B27A0">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29D77510" w14:textId="77777777" w:rsidR="00AE47EB" w:rsidRPr="003F7263" w:rsidRDefault="00AE47EB" w:rsidP="007B27A0">
            <w:pPr>
              <w:pStyle w:val="TAH"/>
              <w:keepNext w:val="0"/>
              <w:keepLines w:val="0"/>
              <w:rPr>
                <w:sz w:val="16"/>
                <w:szCs w:val="16"/>
              </w:rPr>
            </w:pPr>
            <w:r w:rsidRPr="003F7263">
              <w:rPr>
                <w:sz w:val="16"/>
                <w:szCs w:val="16"/>
              </w:rPr>
              <w:t>Comment</w:t>
            </w:r>
          </w:p>
        </w:tc>
      </w:tr>
      <w:tr w:rsidR="00AE47EB" w:rsidRPr="003F7263" w14:paraId="14468616" w14:textId="77777777" w:rsidTr="007B27A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69679A68"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69B7CBF"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560D739E" w14:textId="77777777" w:rsidR="00AE47EB" w:rsidRPr="003F7263" w:rsidRDefault="00AE47EB" w:rsidP="007B27A0">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D195222" w14:textId="77777777" w:rsidR="00AE47EB" w:rsidRPr="003F7263" w:rsidRDefault="00AE47EB" w:rsidP="007B27A0">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F70C51C" w14:textId="77777777" w:rsidR="00AE47EB" w:rsidRPr="003F7263" w:rsidRDefault="00AE47EB" w:rsidP="007B27A0">
            <w:pPr>
              <w:pStyle w:val="TAH"/>
              <w:keepNext w:val="0"/>
              <w:keepLines w:val="0"/>
              <w:rPr>
                <w:sz w:val="16"/>
                <w:szCs w:val="16"/>
              </w:rPr>
            </w:pPr>
          </w:p>
        </w:tc>
      </w:tr>
      <w:tr w:rsidR="00AE47EB" w:rsidRPr="003F7263" w14:paraId="6158857B"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92B555" w14:textId="77777777" w:rsidR="00AE47EB" w:rsidRPr="003F7263" w:rsidRDefault="00AE47EB" w:rsidP="007B27A0">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4378B0" w14:textId="77777777" w:rsidR="00AE47EB" w:rsidRPr="003F7263" w:rsidRDefault="00AE47EB" w:rsidP="007B27A0">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279C6B1" w14:textId="77777777" w:rsidR="00AE47EB" w:rsidRPr="003F7263" w:rsidRDefault="00AE47EB" w:rsidP="007B27A0">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4C8241C" w14:textId="77777777" w:rsidR="00AE47EB" w:rsidRPr="003F7263" w:rsidRDefault="00AE47EB" w:rsidP="007B27A0">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D1DF54D" w14:textId="77777777" w:rsidR="00AE47EB" w:rsidRPr="003F7263" w:rsidRDefault="00AE47EB" w:rsidP="007B27A0">
            <w:pPr>
              <w:pStyle w:val="TAL"/>
              <w:keepNext w:val="0"/>
              <w:keepLines w:val="0"/>
              <w:rPr>
                <w:rFonts w:cs="Arial"/>
                <w:sz w:val="16"/>
                <w:szCs w:val="16"/>
              </w:rPr>
            </w:pPr>
          </w:p>
        </w:tc>
      </w:tr>
      <w:tr w:rsidR="00AE47EB" w:rsidRPr="003F7263" w14:paraId="3EC5240D"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C0598DA" w14:textId="77777777" w:rsidR="00AE47EB" w:rsidRPr="003F7263" w:rsidRDefault="00AE47EB" w:rsidP="007B27A0">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1DC59C85" w14:textId="77777777" w:rsidR="00AE47EB" w:rsidRPr="003F7263" w:rsidRDefault="00AE47EB" w:rsidP="007B27A0">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41124C12"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5FD1964"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09C3FCC7"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AE47EB" w:rsidRPr="003F7263" w14:paraId="72A1FA2B"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4E4AF" w14:textId="77777777" w:rsidR="00AE47EB" w:rsidRPr="003F7263" w:rsidRDefault="00AE47EB" w:rsidP="007B27A0">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C5DEDF" w14:textId="77777777" w:rsidR="00AE47EB" w:rsidRPr="003F7263" w:rsidRDefault="00AE47EB" w:rsidP="007B27A0">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03EDED" w14:textId="77777777" w:rsidR="00AE47EB" w:rsidRPr="003F7263" w:rsidRDefault="00AE47EB" w:rsidP="007B27A0">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CB5991" w14:textId="77777777" w:rsidR="00AE47EB" w:rsidRPr="003F7263" w:rsidRDefault="00AE47EB" w:rsidP="007B27A0">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37D98E" w14:textId="77777777" w:rsidR="00AE47EB" w:rsidRPr="003F7263" w:rsidRDefault="00AE47EB" w:rsidP="007B27A0">
            <w:pPr>
              <w:spacing w:after="0"/>
              <w:rPr>
                <w:rFonts w:ascii="CG Times (WN)" w:hAnsi="CG Times (WN)"/>
              </w:rPr>
            </w:pPr>
          </w:p>
        </w:tc>
      </w:tr>
      <w:tr w:rsidR="00AE47EB" w:rsidRPr="003F7263" w14:paraId="3F1AE444"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B073ECE"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70012FFD" w14:textId="77777777" w:rsidR="00AE47EB" w:rsidRPr="003F7263" w:rsidRDefault="00AE47EB" w:rsidP="007B27A0">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789ADDDD"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683E6949"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D59F50E"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AE47EB" w:rsidRPr="003F7263" w14:paraId="55D58A1C" w14:textId="77777777" w:rsidTr="007B27A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5B3D7CD"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5F6A97CE" w14:textId="77777777" w:rsidR="00AE47EB" w:rsidRPr="003F7263" w:rsidRDefault="00AE47EB" w:rsidP="007B27A0">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174EACDB"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4049FA11"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0B33F7"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AE47EB" w:rsidRPr="003F7263" w14:paraId="5BB5922E"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C2025EA" w14:textId="77777777" w:rsidR="00AE47EB" w:rsidRPr="003F7263" w:rsidRDefault="00AE47EB" w:rsidP="007B27A0">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785B88BA" w14:textId="77777777" w:rsidR="00AE47EB" w:rsidRPr="003F7263" w:rsidRDefault="00AE47EB" w:rsidP="007B27A0">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6A99382F"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130D6394"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03B1EBF4"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AE47EB" w:rsidRPr="003F7263" w14:paraId="335F9337" w14:textId="77777777" w:rsidTr="007B27A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FB5E4CC" w14:textId="77777777" w:rsidR="00AE47EB" w:rsidRPr="003F7263" w:rsidRDefault="00AE47EB" w:rsidP="007B27A0">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60174A23" w14:textId="77777777" w:rsidR="00AE47EB" w:rsidRPr="003F7263" w:rsidRDefault="00AE47EB" w:rsidP="007B27A0">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78840D5C" w14:textId="77777777" w:rsidR="00AE47EB" w:rsidRPr="003F7263" w:rsidRDefault="00AE47EB" w:rsidP="007B27A0">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7D016ACB" w14:textId="77777777" w:rsidR="00AE47EB" w:rsidRPr="003F7263" w:rsidRDefault="00AE47EB" w:rsidP="007B27A0">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A6AEF00" w14:textId="77777777" w:rsidR="00AE47EB" w:rsidRPr="003F7263" w:rsidRDefault="00AE47EB" w:rsidP="007B27A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749F7201" w14:textId="77777777" w:rsidR="00AE47EB" w:rsidRPr="003F7263" w:rsidRDefault="00AE47EB" w:rsidP="00AE47EB">
      <w:pPr>
        <w:rPr>
          <w:lang w:eastAsia="en-US"/>
        </w:rPr>
      </w:pPr>
    </w:p>
    <w:p w14:paraId="23E58614" w14:textId="77777777" w:rsidR="00AE47EB" w:rsidRPr="003F7263" w:rsidRDefault="00AE47EB" w:rsidP="00AE47EB">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E47EB" w:rsidRPr="003F7263" w14:paraId="531623B0"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556E87"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37E12E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6A7E3EF" w14:textId="77777777" w:rsidR="00AE47EB" w:rsidRPr="003F7263" w:rsidRDefault="00AE47EB" w:rsidP="007B27A0">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21E0349F"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14F87B6" w14:textId="77777777" w:rsidR="00AE47EB" w:rsidRPr="003F7263" w:rsidRDefault="00AE47EB" w:rsidP="007B27A0">
            <w:pPr>
              <w:spacing w:after="0"/>
              <w:jc w:val="center"/>
              <w:rPr>
                <w:rFonts w:ascii="Arial" w:hAnsi="Arial"/>
                <w:b/>
                <w:sz w:val="16"/>
                <w:szCs w:val="16"/>
              </w:rPr>
            </w:pPr>
            <w:r w:rsidRPr="003F7263">
              <w:rPr>
                <w:rFonts w:ascii="Arial" w:hAnsi="Arial"/>
                <w:b/>
                <w:sz w:val="16"/>
                <w:szCs w:val="16"/>
              </w:rPr>
              <w:t>Release other RAT</w:t>
            </w:r>
          </w:p>
        </w:tc>
      </w:tr>
      <w:tr w:rsidR="00AE47EB" w:rsidRPr="003F7263" w14:paraId="2499C4F4" w14:textId="77777777" w:rsidTr="007B27A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363F739" w14:textId="77777777" w:rsidR="00AE47EB" w:rsidRPr="003F7263" w:rsidRDefault="00AE47EB" w:rsidP="007B27A0">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D1008D7" w14:textId="77777777" w:rsidR="00AE47EB" w:rsidRPr="003F7263" w:rsidRDefault="00AE47EB" w:rsidP="007B27A0">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B3016B7" w14:textId="77777777" w:rsidR="00AE47EB" w:rsidRPr="003F7263" w:rsidRDefault="00AE47EB" w:rsidP="007B27A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EE45900" w14:textId="77777777" w:rsidR="00AE47EB" w:rsidRPr="003F7263" w:rsidRDefault="00AE47EB" w:rsidP="007B27A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9372BD8" w14:textId="77777777" w:rsidR="00AE47EB" w:rsidRPr="003F7263" w:rsidRDefault="00AE47EB" w:rsidP="007B27A0">
            <w:pPr>
              <w:spacing w:after="0"/>
              <w:jc w:val="center"/>
              <w:rPr>
                <w:rFonts w:ascii="Arial" w:hAnsi="Arial"/>
                <w:b/>
                <w:sz w:val="16"/>
                <w:szCs w:val="16"/>
              </w:rPr>
            </w:pPr>
          </w:p>
        </w:tc>
      </w:tr>
    </w:tbl>
    <w:p w14:paraId="3A25830E" w14:textId="77777777" w:rsidR="00AE47EB" w:rsidRPr="003F7263" w:rsidRDefault="00AE47EB" w:rsidP="00AE47EB"/>
    <w:p w14:paraId="4C2195B0" w14:textId="77777777" w:rsidR="00AE47EB" w:rsidRPr="003F7263" w:rsidRDefault="00AE47EB" w:rsidP="00AE47EB">
      <w:pPr>
        <w:pStyle w:val="Heading2"/>
      </w:pPr>
      <w:bookmarkStart w:id="63" w:name="_Toc27419192"/>
      <w:bookmarkStart w:id="64" w:name="_Toc36040068"/>
      <w:bookmarkStart w:id="65" w:name="_Toc43900800"/>
      <w:bookmarkStart w:id="66" w:name="_Toc51768023"/>
      <w:bookmarkStart w:id="67" w:name="_Toc58241946"/>
      <w:bookmarkStart w:id="68" w:name="_Toc68076599"/>
      <w:bookmarkStart w:id="69" w:name="_Toc75369789"/>
      <w:bookmarkStart w:id="70" w:name="_Toc90490560"/>
      <w:bookmarkStart w:id="71" w:name="_Toc100141933"/>
      <w:r w:rsidRPr="003F7263">
        <w:t>4.2</w:t>
      </w:r>
      <w:r w:rsidRPr="003F7263">
        <w:tab/>
        <w:t>Protocol conformance test cases</w:t>
      </w:r>
      <w:r w:rsidRPr="003F7263" w:rsidDel="00062F2A">
        <w:t xml:space="preserve"> </w:t>
      </w:r>
      <w:r w:rsidRPr="003F7263">
        <w:t>Applicability Condition</w:t>
      </w:r>
      <w:bookmarkEnd w:id="63"/>
      <w:bookmarkEnd w:id="64"/>
      <w:bookmarkEnd w:id="65"/>
      <w:bookmarkEnd w:id="66"/>
      <w:bookmarkEnd w:id="67"/>
      <w:bookmarkEnd w:id="68"/>
      <w:bookmarkEnd w:id="69"/>
      <w:bookmarkEnd w:id="70"/>
      <w:bookmarkEnd w:id="71"/>
    </w:p>
    <w:p w14:paraId="3F786677" w14:textId="77777777" w:rsidR="00AE47EB" w:rsidRPr="003F7263" w:rsidRDefault="00AE47EB" w:rsidP="00AE47EB">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AE47EB" w:rsidRPr="003F7263" w14:paraId="661ECC09" w14:textId="77777777" w:rsidTr="007B27A0">
        <w:trPr>
          <w:tblHeader/>
          <w:jc w:val="center"/>
        </w:trPr>
        <w:tc>
          <w:tcPr>
            <w:tcW w:w="990" w:type="dxa"/>
            <w:tcBorders>
              <w:bottom w:val="single" w:sz="4" w:space="0" w:color="auto"/>
            </w:tcBorders>
          </w:tcPr>
          <w:p w14:paraId="08FFC1CB" w14:textId="77777777" w:rsidR="00AE47EB" w:rsidRPr="003F7263" w:rsidRDefault="00AE47EB" w:rsidP="007B27A0">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56BA4510" w14:textId="77777777" w:rsidR="00AE47EB" w:rsidRPr="003F7263" w:rsidRDefault="00AE47EB" w:rsidP="007B27A0">
            <w:pPr>
              <w:pStyle w:val="TAH"/>
              <w:keepNext w:val="0"/>
              <w:keepLines w:val="0"/>
              <w:rPr>
                <w:sz w:val="16"/>
                <w:szCs w:val="16"/>
                <w:lang w:eastAsia="en-US"/>
              </w:rPr>
            </w:pPr>
            <w:r w:rsidRPr="003F7263">
              <w:rPr>
                <w:sz w:val="16"/>
                <w:szCs w:val="16"/>
                <w:lang w:eastAsia="en-US"/>
              </w:rPr>
              <w:t>Test case Selection Expression</w:t>
            </w:r>
          </w:p>
          <w:p w14:paraId="42F8591E" w14:textId="77777777" w:rsidR="00AE47EB" w:rsidRPr="003F7263" w:rsidRDefault="00AE47EB" w:rsidP="007B27A0">
            <w:pPr>
              <w:pStyle w:val="TAH"/>
              <w:keepNext w:val="0"/>
              <w:keepLines w:val="0"/>
              <w:rPr>
                <w:sz w:val="16"/>
                <w:szCs w:val="16"/>
                <w:lang w:eastAsia="en-US"/>
              </w:rPr>
            </w:pPr>
          </w:p>
          <w:p w14:paraId="4C7FB9BA" w14:textId="77777777" w:rsidR="00AE47EB" w:rsidRPr="003F7263" w:rsidRDefault="00AE47EB" w:rsidP="007B27A0">
            <w:pPr>
              <w:pStyle w:val="TAH"/>
              <w:keepNext w:val="0"/>
              <w:keepLines w:val="0"/>
              <w:rPr>
                <w:sz w:val="16"/>
                <w:szCs w:val="16"/>
                <w:lang w:eastAsia="en-US"/>
              </w:rPr>
            </w:pPr>
          </w:p>
          <w:p w14:paraId="5B04E8A3" w14:textId="77777777" w:rsidR="00AE47EB" w:rsidRPr="003F7263" w:rsidRDefault="00AE47EB" w:rsidP="007B27A0">
            <w:pPr>
              <w:pStyle w:val="TAH"/>
              <w:keepNext w:val="0"/>
              <w:keepLines w:val="0"/>
              <w:rPr>
                <w:sz w:val="16"/>
                <w:szCs w:val="16"/>
                <w:lang w:eastAsia="en-US"/>
              </w:rPr>
            </w:pPr>
          </w:p>
          <w:p w14:paraId="665DADC6" w14:textId="77777777" w:rsidR="00AE47EB" w:rsidRPr="003F7263" w:rsidRDefault="00AE47EB" w:rsidP="007B27A0">
            <w:pPr>
              <w:pStyle w:val="TAH"/>
              <w:keepNext w:val="0"/>
              <w:keepLines w:val="0"/>
              <w:rPr>
                <w:sz w:val="16"/>
                <w:szCs w:val="16"/>
                <w:lang w:eastAsia="en-US"/>
              </w:rPr>
            </w:pPr>
          </w:p>
        </w:tc>
        <w:tc>
          <w:tcPr>
            <w:tcW w:w="4841" w:type="dxa"/>
            <w:tcBorders>
              <w:bottom w:val="single" w:sz="4" w:space="0" w:color="auto"/>
            </w:tcBorders>
          </w:tcPr>
          <w:p w14:paraId="32E068BC" w14:textId="77777777" w:rsidR="00AE47EB" w:rsidRPr="003F7263" w:rsidRDefault="00AE47EB" w:rsidP="007B27A0">
            <w:pPr>
              <w:pStyle w:val="TAH"/>
              <w:keepNext w:val="0"/>
              <w:keepLines w:val="0"/>
              <w:rPr>
                <w:sz w:val="16"/>
                <w:szCs w:val="16"/>
                <w:lang w:eastAsia="en-US"/>
              </w:rPr>
            </w:pPr>
            <w:r w:rsidRPr="003F7263">
              <w:rPr>
                <w:sz w:val="16"/>
                <w:szCs w:val="16"/>
                <w:lang w:eastAsia="en-US"/>
              </w:rPr>
              <w:t>Comment</w:t>
            </w:r>
          </w:p>
        </w:tc>
      </w:tr>
      <w:tr w:rsidR="00AE47EB" w:rsidRPr="003F7263" w14:paraId="48B31FF1" w14:textId="77777777" w:rsidTr="007B27A0">
        <w:trPr>
          <w:jc w:val="center"/>
        </w:trPr>
        <w:tc>
          <w:tcPr>
            <w:tcW w:w="990" w:type="dxa"/>
            <w:tcBorders>
              <w:bottom w:val="single" w:sz="4" w:space="0" w:color="auto"/>
            </w:tcBorders>
          </w:tcPr>
          <w:p w14:paraId="46866A02" w14:textId="77777777" w:rsidR="00AE47EB" w:rsidRPr="003F7263" w:rsidRDefault="00AE47EB" w:rsidP="007B27A0">
            <w:pPr>
              <w:pStyle w:val="TAL"/>
              <w:rPr>
                <w:sz w:val="16"/>
                <w:szCs w:val="16"/>
                <w:lang w:eastAsia="en-US"/>
              </w:rPr>
            </w:pPr>
            <w:r w:rsidRPr="003F7263">
              <w:rPr>
                <w:sz w:val="16"/>
                <w:szCs w:val="16"/>
                <w:lang w:eastAsia="en-US"/>
              </w:rPr>
              <w:lastRenderedPageBreak/>
              <w:t>C01</w:t>
            </w:r>
          </w:p>
        </w:tc>
        <w:tc>
          <w:tcPr>
            <w:tcW w:w="4414" w:type="dxa"/>
            <w:tcBorders>
              <w:bottom w:val="single" w:sz="4" w:space="0" w:color="auto"/>
            </w:tcBorders>
          </w:tcPr>
          <w:p w14:paraId="2D9DA86B" w14:textId="77777777" w:rsidR="00AE47EB" w:rsidRPr="003F7263" w:rsidRDefault="00AE47EB" w:rsidP="007B27A0">
            <w:pPr>
              <w:pStyle w:val="TAL"/>
              <w:rPr>
                <w:sz w:val="16"/>
                <w:szCs w:val="16"/>
                <w:lang w:eastAsia="en-US"/>
              </w:rPr>
            </w:pPr>
            <w:r w:rsidRPr="003F7263">
              <w:rPr>
                <w:sz w:val="16"/>
                <w:szCs w:val="16"/>
                <w:lang w:eastAsia="en-US"/>
              </w:rPr>
              <w:t>IF A.4.1-3/2 THEN R ELSE N/A</w:t>
            </w:r>
          </w:p>
        </w:tc>
        <w:tc>
          <w:tcPr>
            <w:tcW w:w="4841" w:type="dxa"/>
            <w:tcBorders>
              <w:bottom w:val="single" w:sz="4" w:space="0" w:color="auto"/>
            </w:tcBorders>
          </w:tcPr>
          <w:p w14:paraId="1452D49C" w14:textId="77777777" w:rsidR="00AE47EB" w:rsidRPr="003F7263" w:rsidRDefault="00AE47EB" w:rsidP="007B27A0">
            <w:pPr>
              <w:pStyle w:val="TAL"/>
              <w:rPr>
                <w:sz w:val="16"/>
                <w:szCs w:val="16"/>
                <w:lang w:eastAsia="en-US"/>
              </w:rPr>
            </w:pPr>
            <w:r w:rsidRPr="003F7263">
              <w:rPr>
                <w:sz w:val="16"/>
                <w:szCs w:val="16"/>
                <w:lang w:eastAsia="en-US"/>
              </w:rPr>
              <w:t>UEs supporting EN-DC</w:t>
            </w:r>
          </w:p>
        </w:tc>
      </w:tr>
      <w:tr w:rsidR="00AE47EB" w:rsidRPr="003F7263" w14:paraId="6259CE18" w14:textId="77777777" w:rsidTr="007B27A0">
        <w:trPr>
          <w:jc w:val="center"/>
        </w:trPr>
        <w:tc>
          <w:tcPr>
            <w:tcW w:w="990" w:type="dxa"/>
            <w:shd w:val="clear" w:color="auto" w:fill="auto"/>
          </w:tcPr>
          <w:p w14:paraId="1ADD2E07" w14:textId="77777777" w:rsidR="00AE47EB" w:rsidRPr="003F7263" w:rsidRDefault="00AE47EB" w:rsidP="007B27A0">
            <w:pPr>
              <w:pStyle w:val="TAL"/>
              <w:rPr>
                <w:sz w:val="16"/>
                <w:szCs w:val="16"/>
                <w:lang w:eastAsia="en-US"/>
              </w:rPr>
            </w:pPr>
            <w:r w:rsidRPr="003F7263">
              <w:rPr>
                <w:sz w:val="16"/>
                <w:szCs w:val="16"/>
                <w:lang w:eastAsia="en-US"/>
              </w:rPr>
              <w:t>C02</w:t>
            </w:r>
          </w:p>
        </w:tc>
        <w:tc>
          <w:tcPr>
            <w:tcW w:w="4414" w:type="dxa"/>
            <w:shd w:val="clear" w:color="auto" w:fill="auto"/>
          </w:tcPr>
          <w:p w14:paraId="323B9557"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shd w:val="clear" w:color="auto" w:fill="auto"/>
          </w:tcPr>
          <w:p w14:paraId="32DCF96E" w14:textId="77777777" w:rsidR="00AE47EB" w:rsidRPr="003F7263" w:rsidRDefault="00AE47EB" w:rsidP="007B27A0">
            <w:pPr>
              <w:pStyle w:val="TAL"/>
              <w:rPr>
                <w:sz w:val="16"/>
                <w:szCs w:val="16"/>
                <w:lang w:eastAsia="en-US"/>
              </w:rPr>
            </w:pPr>
            <w:r w:rsidRPr="003F7263">
              <w:rPr>
                <w:sz w:val="16"/>
                <w:szCs w:val="16"/>
                <w:lang w:eastAsia="en-US"/>
              </w:rPr>
              <w:t>UEs supporting 5GS and RLC UM Mode</w:t>
            </w:r>
          </w:p>
        </w:tc>
      </w:tr>
      <w:tr w:rsidR="00AE47EB" w:rsidRPr="003F7263" w14:paraId="28005F4C" w14:textId="77777777" w:rsidTr="007B27A0">
        <w:trPr>
          <w:jc w:val="center"/>
        </w:trPr>
        <w:tc>
          <w:tcPr>
            <w:tcW w:w="990" w:type="dxa"/>
            <w:shd w:val="clear" w:color="auto" w:fill="auto"/>
          </w:tcPr>
          <w:p w14:paraId="2A446675" w14:textId="77777777" w:rsidR="00AE47EB" w:rsidRPr="003F7263" w:rsidRDefault="00AE47EB" w:rsidP="007B27A0">
            <w:pPr>
              <w:pStyle w:val="TAL"/>
              <w:rPr>
                <w:sz w:val="16"/>
                <w:szCs w:val="16"/>
                <w:lang w:eastAsia="en-US"/>
              </w:rPr>
            </w:pPr>
            <w:r w:rsidRPr="003F7263">
              <w:rPr>
                <w:sz w:val="16"/>
                <w:szCs w:val="16"/>
                <w:lang w:eastAsia="en-US"/>
              </w:rPr>
              <w:t>C03</w:t>
            </w:r>
          </w:p>
        </w:tc>
        <w:tc>
          <w:tcPr>
            <w:tcW w:w="4414" w:type="dxa"/>
            <w:shd w:val="clear" w:color="auto" w:fill="auto"/>
          </w:tcPr>
          <w:p w14:paraId="1D1B5406" w14:textId="77777777" w:rsidR="00AE47EB" w:rsidRPr="003F7263" w:rsidRDefault="00AE47EB" w:rsidP="007B27A0">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shd w:val="clear" w:color="auto" w:fill="auto"/>
          </w:tcPr>
          <w:p w14:paraId="3C732287" w14:textId="77777777" w:rsidR="00AE47EB" w:rsidRPr="003F7263" w:rsidRDefault="00AE47EB" w:rsidP="007B27A0">
            <w:pPr>
              <w:pStyle w:val="TAL"/>
              <w:rPr>
                <w:sz w:val="16"/>
                <w:szCs w:val="16"/>
                <w:lang w:eastAsia="en-US"/>
              </w:rPr>
            </w:pPr>
            <w:r w:rsidRPr="003F7263">
              <w:rPr>
                <w:sz w:val="16"/>
                <w:szCs w:val="16"/>
                <w:lang w:eastAsia="en-US"/>
              </w:rPr>
              <w:t>UEs supporting 5GS and Long DRX Cycle</w:t>
            </w:r>
          </w:p>
        </w:tc>
      </w:tr>
      <w:tr w:rsidR="00AE47EB" w:rsidRPr="003F7263" w14:paraId="0FDCC675" w14:textId="77777777" w:rsidTr="007B27A0">
        <w:trPr>
          <w:jc w:val="center"/>
        </w:trPr>
        <w:tc>
          <w:tcPr>
            <w:tcW w:w="990" w:type="dxa"/>
            <w:shd w:val="clear" w:color="auto" w:fill="auto"/>
          </w:tcPr>
          <w:p w14:paraId="3154C0AD" w14:textId="77777777" w:rsidR="00AE47EB" w:rsidRPr="003F7263" w:rsidRDefault="00AE47EB" w:rsidP="007B27A0">
            <w:pPr>
              <w:pStyle w:val="TAL"/>
              <w:rPr>
                <w:sz w:val="16"/>
                <w:szCs w:val="16"/>
                <w:lang w:eastAsia="en-US"/>
              </w:rPr>
            </w:pPr>
            <w:r w:rsidRPr="003F7263">
              <w:rPr>
                <w:sz w:val="16"/>
                <w:szCs w:val="16"/>
                <w:lang w:eastAsia="en-US"/>
              </w:rPr>
              <w:t>C04</w:t>
            </w:r>
          </w:p>
        </w:tc>
        <w:tc>
          <w:tcPr>
            <w:tcW w:w="4414" w:type="dxa"/>
            <w:shd w:val="clear" w:color="auto" w:fill="auto"/>
          </w:tcPr>
          <w:p w14:paraId="1B706D10" w14:textId="77777777" w:rsidR="00AE47EB" w:rsidRPr="003F7263" w:rsidRDefault="00AE47EB" w:rsidP="007B27A0">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shd w:val="clear" w:color="auto" w:fill="auto"/>
          </w:tcPr>
          <w:p w14:paraId="4314CBD7" w14:textId="77777777" w:rsidR="00AE47EB" w:rsidRPr="003F7263" w:rsidRDefault="00AE47EB" w:rsidP="007B27A0">
            <w:pPr>
              <w:pStyle w:val="TAL"/>
              <w:rPr>
                <w:sz w:val="16"/>
                <w:szCs w:val="16"/>
                <w:lang w:eastAsia="en-US"/>
              </w:rPr>
            </w:pPr>
            <w:r w:rsidRPr="003F7263">
              <w:rPr>
                <w:sz w:val="16"/>
                <w:szCs w:val="16"/>
                <w:lang w:eastAsia="en-US"/>
              </w:rPr>
              <w:t>UEs supporting 5GS and short DRX cycle</w:t>
            </w:r>
          </w:p>
        </w:tc>
      </w:tr>
      <w:tr w:rsidR="00AE47EB" w:rsidRPr="003F7263" w14:paraId="12F67A9D" w14:textId="77777777" w:rsidTr="007B27A0">
        <w:trPr>
          <w:jc w:val="center"/>
        </w:trPr>
        <w:tc>
          <w:tcPr>
            <w:tcW w:w="990" w:type="dxa"/>
            <w:shd w:val="clear" w:color="auto" w:fill="auto"/>
          </w:tcPr>
          <w:p w14:paraId="23B637B2" w14:textId="77777777" w:rsidR="00AE47EB" w:rsidRPr="003F7263" w:rsidRDefault="00AE47EB" w:rsidP="007B27A0">
            <w:pPr>
              <w:pStyle w:val="TAL"/>
              <w:rPr>
                <w:sz w:val="16"/>
                <w:szCs w:val="16"/>
                <w:lang w:eastAsia="en-US"/>
              </w:rPr>
            </w:pPr>
            <w:r w:rsidRPr="003F7263">
              <w:rPr>
                <w:sz w:val="16"/>
                <w:szCs w:val="16"/>
                <w:lang w:eastAsia="en-US"/>
              </w:rPr>
              <w:t>C05</w:t>
            </w:r>
          </w:p>
        </w:tc>
        <w:tc>
          <w:tcPr>
            <w:tcW w:w="4414" w:type="dxa"/>
            <w:shd w:val="clear" w:color="auto" w:fill="auto"/>
          </w:tcPr>
          <w:p w14:paraId="20835C31"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shd w:val="clear" w:color="auto" w:fill="auto"/>
          </w:tcPr>
          <w:p w14:paraId="6A7483F0" w14:textId="77777777" w:rsidR="00AE47EB" w:rsidRPr="003F7263" w:rsidRDefault="00AE47EB" w:rsidP="007B27A0">
            <w:pPr>
              <w:pStyle w:val="TAL"/>
              <w:rPr>
                <w:sz w:val="16"/>
                <w:szCs w:val="16"/>
                <w:lang w:eastAsia="en-US"/>
              </w:rPr>
            </w:pPr>
            <w:r w:rsidRPr="003F7263">
              <w:rPr>
                <w:sz w:val="16"/>
                <w:szCs w:val="16"/>
                <w:lang w:eastAsia="en-US"/>
              </w:rPr>
              <w:t>UEs supporting 5GS and RLC UM with 6-bit length of RLC sequence number</w:t>
            </w:r>
          </w:p>
        </w:tc>
      </w:tr>
      <w:tr w:rsidR="00AE47EB" w:rsidRPr="003F7263" w14:paraId="578AB0EC" w14:textId="77777777" w:rsidTr="007B27A0">
        <w:trPr>
          <w:jc w:val="center"/>
        </w:trPr>
        <w:tc>
          <w:tcPr>
            <w:tcW w:w="990" w:type="dxa"/>
            <w:shd w:val="clear" w:color="auto" w:fill="auto"/>
          </w:tcPr>
          <w:p w14:paraId="14CA8625" w14:textId="77777777" w:rsidR="00AE47EB" w:rsidRPr="003F7263" w:rsidRDefault="00AE47EB" w:rsidP="007B27A0">
            <w:pPr>
              <w:pStyle w:val="TAL"/>
              <w:rPr>
                <w:sz w:val="16"/>
                <w:szCs w:val="16"/>
                <w:lang w:eastAsia="en-US"/>
              </w:rPr>
            </w:pPr>
            <w:r w:rsidRPr="003F7263">
              <w:rPr>
                <w:sz w:val="16"/>
                <w:szCs w:val="16"/>
                <w:lang w:eastAsia="en-US"/>
              </w:rPr>
              <w:t>C06</w:t>
            </w:r>
          </w:p>
        </w:tc>
        <w:tc>
          <w:tcPr>
            <w:tcW w:w="4414" w:type="dxa"/>
            <w:shd w:val="clear" w:color="auto" w:fill="auto"/>
          </w:tcPr>
          <w:p w14:paraId="3888FA41"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shd w:val="clear" w:color="auto" w:fill="auto"/>
          </w:tcPr>
          <w:p w14:paraId="79F56E05" w14:textId="77777777" w:rsidR="00AE47EB" w:rsidRPr="003F7263" w:rsidRDefault="00AE47EB" w:rsidP="007B27A0">
            <w:pPr>
              <w:pStyle w:val="TAL"/>
              <w:rPr>
                <w:sz w:val="16"/>
                <w:szCs w:val="16"/>
                <w:lang w:eastAsia="en-US"/>
              </w:rPr>
            </w:pPr>
            <w:r w:rsidRPr="003F7263">
              <w:rPr>
                <w:sz w:val="16"/>
                <w:szCs w:val="16"/>
                <w:lang w:eastAsia="en-US"/>
              </w:rPr>
              <w:t>UEs supporting 5GS and RLC UM with 12-bit length of RLC sequence number</w:t>
            </w:r>
          </w:p>
        </w:tc>
      </w:tr>
      <w:tr w:rsidR="00AE47EB" w:rsidRPr="003F7263" w14:paraId="6387C6A1" w14:textId="77777777" w:rsidTr="007B27A0">
        <w:trPr>
          <w:jc w:val="center"/>
        </w:trPr>
        <w:tc>
          <w:tcPr>
            <w:tcW w:w="990" w:type="dxa"/>
            <w:shd w:val="clear" w:color="auto" w:fill="auto"/>
          </w:tcPr>
          <w:p w14:paraId="7EB2385B" w14:textId="77777777" w:rsidR="00AE47EB" w:rsidRPr="003F7263" w:rsidRDefault="00AE47EB" w:rsidP="007B27A0">
            <w:pPr>
              <w:pStyle w:val="TAL"/>
              <w:rPr>
                <w:sz w:val="16"/>
                <w:szCs w:val="16"/>
                <w:lang w:eastAsia="en-US"/>
              </w:rPr>
            </w:pPr>
            <w:r w:rsidRPr="003F7263">
              <w:rPr>
                <w:sz w:val="16"/>
                <w:szCs w:val="16"/>
                <w:lang w:eastAsia="en-US"/>
              </w:rPr>
              <w:t>C07</w:t>
            </w:r>
          </w:p>
        </w:tc>
        <w:tc>
          <w:tcPr>
            <w:tcW w:w="4414" w:type="dxa"/>
            <w:shd w:val="clear" w:color="auto" w:fill="auto"/>
          </w:tcPr>
          <w:p w14:paraId="1628E71C" w14:textId="77777777" w:rsidR="00AE47EB" w:rsidRPr="003F7263" w:rsidRDefault="00AE47EB" w:rsidP="007B27A0">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shd w:val="clear" w:color="auto" w:fill="auto"/>
          </w:tcPr>
          <w:p w14:paraId="3A36CDF3" w14:textId="77777777" w:rsidR="00AE47EB" w:rsidRPr="003F7263" w:rsidRDefault="00AE47EB" w:rsidP="007B27A0">
            <w:pPr>
              <w:pStyle w:val="TAL"/>
              <w:rPr>
                <w:sz w:val="16"/>
                <w:szCs w:val="16"/>
                <w:lang w:eastAsia="en-US"/>
              </w:rPr>
            </w:pPr>
            <w:r w:rsidRPr="003F7263">
              <w:rPr>
                <w:sz w:val="16"/>
                <w:szCs w:val="16"/>
                <w:lang w:eastAsia="en-US"/>
              </w:rPr>
              <w:t>UEs supporting 5GS and RLC AM with 12-bit length of RLC sequence number</w:t>
            </w:r>
          </w:p>
        </w:tc>
      </w:tr>
      <w:tr w:rsidR="00AE47EB" w:rsidRPr="003F7263" w14:paraId="4BC79E0D" w14:textId="77777777" w:rsidTr="007B27A0">
        <w:trPr>
          <w:jc w:val="center"/>
        </w:trPr>
        <w:tc>
          <w:tcPr>
            <w:tcW w:w="990" w:type="dxa"/>
            <w:shd w:val="clear" w:color="auto" w:fill="auto"/>
          </w:tcPr>
          <w:p w14:paraId="6ADC0925" w14:textId="77777777" w:rsidR="00AE47EB" w:rsidRPr="003F7263" w:rsidRDefault="00AE47EB" w:rsidP="007B27A0">
            <w:pPr>
              <w:pStyle w:val="TAL"/>
              <w:rPr>
                <w:sz w:val="16"/>
                <w:szCs w:val="16"/>
                <w:lang w:eastAsia="en-US"/>
              </w:rPr>
            </w:pPr>
            <w:r w:rsidRPr="003F7263">
              <w:rPr>
                <w:sz w:val="16"/>
                <w:szCs w:val="16"/>
                <w:lang w:eastAsia="en-US"/>
              </w:rPr>
              <w:t>C08</w:t>
            </w:r>
          </w:p>
        </w:tc>
        <w:tc>
          <w:tcPr>
            <w:tcW w:w="4414" w:type="dxa"/>
            <w:shd w:val="clear" w:color="auto" w:fill="auto"/>
          </w:tcPr>
          <w:p w14:paraId="1657B78C" w14:textId="77777777" w:rsidR="00AE47EB" w:rsidRPr="003F7263" w:rsidRDefault="00AE47EB" w:rsidP="007B27A0">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shd w:val="clear" w:color="auto" w:fill="auto"/>
          </w:tcPr>
          <w:p w14:paraId="3E2926F0" w14:textId="77777777" w:rsidR="00AE47EB" w:rsidRPr="003F7263" w:rsidRDefault="00AE47EB" w:rsidP="007B27A0">
            <w:pPr>
              <w:pStyle w:val="TAL"/>
              <w:rPr>
                <w:sz w:val="16"/>
                <w:szCs w:val="16"/>
                <w:lang w:eastAsia="en-US"/>
              </w:rPr>
            </w:pPr>
            <w:r w:rsidRPr="003F7263">
              <w:rPr>
                <w:sz w:val="16"/>
                <w:szCs w:val="16"/>
                <w:lang w:eastAsia="en-US"/>
              </w:rPr>
              <w:t>UEs supporting 5GS and 12-bit length of PDCP sequence number</w:t>
            </w:r>
          </w:p>
        </w:tc>
      </w:tr>
      <w:tr w:rsidR="00AE47EB" w:rsidRPr="003F7263" w14:paraId="057E049F" w14:textId="77777777" w:rsidTr="007B27A0">
        <w:trPr>
          <w:jc w:val="center"/>
        </w:trPr>
        <w:tc>
          <w:tcPr>
            <w:tcW w:w="990" w:type="dxa"/>
            <w:shd w:val="clear" w:color="auto" w:fill="auto"/>
          </w:tcPr>
          <w:p w14:paraId="440742E5" w14:textId="77777777" w:rsidR="00AE47EB" w:rsidRPr="003F7263" w:rsidRDefault="00AE47EB" w:rsidP="007B27A0">
            <w:pPr>
              <w:pStyle w:val="TAL"/>
              <w:rPr>
                <w:sz w:val="16"/>
                <w:szCs w:val="16"/>
                <w:lang w:eastAsia="en-US"/>
              </w:rPr>
            </w:pPr>
            <w:r w:rsidRPr="003F7263">
              <w:rPr>
                <w:sz w:val="16"/>
                <w:szCs w:val="16"/>
                <w:lang w:eastAsia="en-US"/>
              </w:rPr>
              <w:t>C09</w:t>
            </w:r>
          </w:p>
        </w:tc>
        <w:tc>
          <w:tcPr>
            <w:tcW w:w="4414" w:type="dxa"/>
            <w:shd w:val="clear" w:color="auto" w:fill="auto"/>
          </w:tcPr>
          <w:p w14:paraId="659E33CA"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shd w:val="clear" w:color="auto" w:fill="auto"/>
          </w:tcPr>
          <w:p w14:paraId="0135BC1B" w14:textId="77777777" w:rsidR="00AE47EB" w:rsidRPr="003F7263" w:rsidRDefault="00AE47EB" w:rsidP="007B27A0">
            <w:pPr>
              <w:pStyle w:val="TAL"/>
              <w:rPr>
                <w:sz w:val="16"/>
                <w:szCs w:val="16"/>
                <w:lang w:eastAsia="en-US"/>
              </w:rPr>
            </w:pPr>
            <w:r w:rsidRPr="003F7263">
              <w:rPr>
                <w:sz w:val="16"/>
                <w:szCs w:val="16"/>
                <w:lang w:eastAsia="en-US"/>
              </w:rPr>
              <w:t>UEs supporting 5GS and ZUC Algorithm</w:t>
            </w:r>
          </w:p>
        </w:tc>
      </w:tr>
      <w:tr w:rsidR="00AE47EB" w:rsidRPr="003F7263" w14:paraId="02D00204" w14:textId="77777777" w:rsidTr="007B27A0">
        <w:trPr>
          <w:jc w:val="center"/>
        </w:trPr>
        <w:tc>
          <w:tcPr>
            <w:tcW w:w="990" w:type="dxa"/>
            <w:shd w:val="clear" w:color="auto" w:fill="auto"/>
          </w:tcPr>
          <w:p w14:paraId="4E83ECB4" w14:textId="77777777" w:rsidR="00AE47EB" w:rsidRPr="003F7263" w:rsidRDefault="00AE47EB" w:rsidP="007B27A0">
            <w:pPr>
              <w:pStyle w:val="TAL"/>
              <w:rPr>
                <w:sz w:val="16"/>
                <w:szCs w:val="16"/>
                <w:lang w:eastAsia="en-US"/>
              </w:rPr>
            </w:pPr>
            <w:r w:rsidRPr="003F7263">
              <w:rPr>
                <w:sz w:val="16"/>
                <w:szCs w:val="16"/>
                <w:lang w:eastAsia="en-US"/>
              </w:rPr>
              <w:t>C10</w:t>
            </w:r>
          </w:p>
        </w:tc>
        <w:tc>
          <w:tcPr>
            <w:tcW w:w="4414" w:type="dxa"/>
            <w:shd w:val="clear" w:color="auto" w:fill="auto"/>
          </w:tcPr>
          <w:p w14:paraId="361C896B"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shd w:val="clear" w:color="auto" w:fill="auto"/>
          </w:tcPr>
          <w:p w14:paraId="7FD0A828" w14:textId="77777777" w:rsidR="00AE47EB" w:rsidRPr="003F7263" w:rsidRDefault="00AE47EB" w:rsidP="007B27A0">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AE47EB" w:rsidRPr="003F7263" w14:paraId="563CB0B9" w14:textId="77777777" w:rsidTr="007B27A0">
        <w:trPr>
          <w:jc w:val="center"/>
        </w:trPr>
        <w:tc>
          <w:tcPr>
            <w:tcW w:w="990" w:type="dxa"/>
            <w:shd w:val="clear" w:color="auto" w:fill="auto"/>
          </w:tcPr>
          <w:p w14:paraId="00EA141F" w14:textId="77777777" w:rsidR="00AE47EB" w:rsidRPr="003F7263" w:rsidRDefault="00AE47EB" w:rsidP="007B27A0">
            <w:pPr>
              <w:pStyle w:val="TAL"/>
              <w:rPr>
                <w:sz w:val="16"/>
                <w:szCs w:val="16"/>
                <w:lang w:eastAsia="en-US"/>
              </w:rPr>
            </w:pPr>
            <w:r w:rsidRPr="003F7263">
              <w:rPr>
                <w:sz w:val="16"/>
                <w:szCs w:val="16"/>
                <w:lang w:eastAsia="en-US"/>
              </w:rPr>
              <w:t>C11</w:t>
            </w:r>
          </w:p>
        </w:tc>
        <w:tc>
          <w:tcPr>
            <w:tcW w:w="4414" w:type="dxa"/>
            <w:shd w:val="clear" w:color="auto" w:fill="auto"/>
          </w:tcPr>
          <w:p w14:paraId="2F129360"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 THEN R ELSE N/A</w:t>
            </w:r>
          </w:p>
        </w:tc>
        <w:tc>
          <w:tcPr>
            <w:tcW w:w="4841" w:type="dxa"/>
            <w:shd w:val="clear" w:color="auto" w:fill="auto"/>
          </w:tcPr>
          <w:p w14:paraId="76AC977E" w14:textId="77777777" w:rsidR="00AE47EB" w:rsidRPr="003F7263" w:rsidRDefault="00AE47EB" w:rsidP="007B27A0">
            <w:pPr>
              <w:pStyle w:val="TAL"/>
              <w:rPr>
                <w:sz w:val="16"/>
                <w:szCs w:val="16"/>
                <w:lang w:eastAsia="en-US"/>
              </w:rPr>
            </w:pPr>
            <w:r w:rsidRPr="003F7263">
              <w:rPr>
                <w:sz w:val="16"/>
                <w:szCs w:val="16"/>
                <w:lang w:eastAsia="en-US"/>
              </w:rPr>
              <w:t>UEs supporting 5GS and 256QAM for PDSCH for FR1/FR2</w:t>
            </w:r>
          </w:p>
        </w:tc>
      </w:tr>
      <w:tr w:rsidR="00AE47EB" w:rsidRPr="003F7263" w14:paraId="0A1FC813" w14:textId="77777777" w:rsidTr="007B27A0">
        <w:trPr>
          <w:jc w:val="center"/>
        </w:trPr>
        <w:tc>
          <w:tcPr>
            <w:tcW w:w="990" w:type="dxa"/>
            <w:tcBorders>
              <w:bottom w:val="single" w:sz="4" w:space="0" w:color="auto"/>
            </w:tcBorders>
            <w:shd w:val="clear" w:color="auto" w:fill="auto"/>
          </w:tcPr>
          <w:p w14:paraId="715499AC" w14:textId="77777777" w:rsidR="00AE47EB" w:rsidRPr="003F7263" w:rsidRDefault="00AE47EB" w:rsidP="007B27A0">
            <w:pPr>
              <w:pStyle w:val="TAL"/>
              <w:rPr>
                <w:sz w:val="16"/>
                <w:szCs w:val="16"/>
                <w:lang w:eastAsia="en-US"/>
              </w:rPr>
            </w:pPr>
            <w:r w:rsidRPr="003F7263">
              <w:rPr>
                <w:sz w:val="16"/>
                <w:szCs w:val="16"/>
                <w:lang w:eastAsia="en-US"/>
              </w:rPr>
              <w:t>C12</w:t>
            </w:r>
          </w:p>
        </w:tc>
        <w:tc>
          <w:tcPr>
            <w:tcW w:w="4414" w:type="dxa"/>
            <w:tcBorders>
              <w:bottom w:val="single" w:sz="4" w:space="0" w:color="auto"/>
            </w:tcBorders>
            <w:shd w:val="clear" w:color="auto" w:fill="auto"/>
          </w:tcPr>
          <w:p w14:paraId="55984DF9"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tcBorders>
              <w:bottom w:val="single" w:sz="4" w:space="0" w:color="auto"/>
            </w:tcBorders>
            <w:shd w:val="clear" w:color="auto" w:fill="auto"/>
          </w:tcPr>
          <w:p w14:paraId="4EF43846" w14:textId="77777777" w:rsidR="00AE47EB" w:rsidRPr="003F7263" w:rsidRDefault="00AE47EB" w:rsidP="007B27A0">
            <w:pPr>
              <w:pStyle w:val="TAL"/>
              <w:rPr>
                <w:sz w:val="16"/>
                <w:szCs w:val="16"/>
                <w:lang w:eastAsia="en-US"/>
              </w:rPr>
            </w:pPr>
            <w:r w:rsidRPr="003F7263">
              <w:rPr>
                <w:sz w:val="16"/>
                <w:szCs w:val="16"/>
                <w:lang w:eastAsia="en-US"/>
              </w:rPr>
              <w:t>UEs supporting 5GS and 256QAM for PUSCH</w:t>
            </w:r>
          </w:p>
        </w:tc>
      </w:tr>
      <w:tr w:rsidR="00AE47EB" w:rsidRPr="003F7263" w14:paraId="38CDAE8E" w14:textId="77777777" w:rsidTr="007B27A0">
        <w:trPr>
          <w:jc w:val="center"/>
        </w:trPr>
        <w:tc>
          <w:tcPr>
            <w:tcW w:w="990" w:type="dxa"/>
            <w:shd w:val="clear" w:color="auto" w:fill="auto"/>
          </w:tcPr>
          <w:p w14:paraId="004B30F0" w14:textId="77777777" w:rsidR="00AE47EB" w:rsidRPr="003F7263" w:rsidRDefault="00AE47EB" w:rsidP="007B27A0">
            <w:pPr>
              <w:pStyle w:val="TAL"/>
              <w:rPr>
                <w:sz w:val="16"/>
                <w:szCs w:val="16"/>
                <w:lang w:eastAsia="en-US"/>
              </w:rPr>
            </w:pPr>
            <w:r w:rsidRPr="003F7263">
              <w:rPr>
                <w:sz w:val="16"/>
                <w:szCs w:val="16"/>
                <w:lang w:eastAsia="en-US"/>
              </w:rPr>
              <w:t>C13</w:t>
            </w:r>
          </w:p>
        </w:tc>
        <w:tc>
          <w:tcPr>
            <w:tcW w:w="4414" w:type="dxa"/>
            <w:shd w:val="clear" w:color="auto" w:fill="auto"/>
          </w:tcPr>
          <w:p w14:paraId="5FA104DC" w14:textId="77777777" w:rsidR="00AE47EB" w:rsidRPr="003F7263" w:rsidRDefault="00AE47EB" w:rsidP="007B27A0">
            <w:pPr>
              <w:pStyle w:val="TAL"/>
              <w:rPr>
                <w:sz w:val="16"/>
                <w:szCs w:val="16"/>
                <w:lang w:eastAsia="en-US"/>
              </w:rPr>
            </w:pPr>
            <w:r w:rsidRPr="003F7263">
              <w:rPr>
                <w:sz w:val="16"/>
                <w:szCs w:val="16"/>
                <w:lang w:eastAsia="en-US"/>
              </w:rPr>
              <w:t>IF A.4.1-3/2 AND A.4.3.6-1/1 THEN R ELSE N/A</w:t>
            </w:r>
          </w:p>
        </w:tc>
        <w:tc>
          <w:tcPr>
            <w:tcW w:w="4841" w:type="dxa"/>
            <w:shd w:val="clear" w:color="auto" w:fill="auto"/>
          </w:tcPr>
          <w:p w14:paraId="3F444311" w14:textId="77777777" w:rsidR="00AE47EB" w:rsidRPr="003F7263" w:rsidRDefault="00AE47EB" w:rsidP="007B27A0">
            <w:pPr>
              <w:pStyle w:val="TAL"/>
              <w:rPr>
                <w:sz w:val="16"/>
                <w:szCs w:val="16"/>
                <w:lang w:eastAsia="en-US"/>
              </w:rPr>
            </w:pPr>
            <w:r w:rsidRPr="003F7263">
              <w:rPr>
                <w:sz w:val="16"/>
                <w:szCs w:val="16"/>
                <w:lang w:eastAsia="en-US"/>
              </w:rPr>
              <w:t>UEs supporting EN-DC and NR measurements and Event A triggered reporting</w:t>
            </w:r>
          </w:p>
        </w:tc>
      </w:tr>
      <w:tr w:rsidR="00AE47EB" w:rsidRPr="003F7263" w14:paraId="4A95DCBF" w14:textId="77777777" w:rsidTr="007B27A0">
        <w:trPr>
          <w:jc w:val="center"/>
        </w:trPr>
        <w:tc>
          <w:tcPr>
            <w:tcW w:w="990" w:type="dxa"/>
            <w:tcBorders>
              <w:bottom w:val="single" w:sz="4" w:space="0" w:color="auto"/>
            </w:tcBorders>
            <w:shd w:val="clear" w:color="auto" w:fill="auto"/>
          </w:tcPr>
          <w:p w14:paraId="45AE4D16" w14:textId="77777777" w:rsidR="00AE47EB" w:rsidRPr="003F7263" w:rsidRDefault="00AE47EB" w:rsidP="007B27A0">
            <w:pPr>
              <w:pStyle w:val="TAL"/>
              <w:rPr>
                <w:sz w:val="16"/>
                <w:szCs w:val="16"/>
                <w:lang w:eastAsia="en-US"/>
              </w:rPr>
            </w:pPr>
            <w:r w:rsidRPr="003F7263">
              <w:rPr>
                <w:sz w:val="16"/>
                <w:szCs w:val="16"/>
                <w:lang w:eastAsia="en-US"/>
              </w:rPr>
              <w:t>C14</w:t>
            </w:r>
          </w:p>
        </w:tc>
        <w:tc>
          <w:tcPr>
            <w:tcW w:w="4414" w:type="dxa"/>
            <w:tcBorders>
              <w:bottom w:val="single" w:sz="4" w:space="0" w:color="auto"/>
            </w:tcBorders>
            <w:shd w:val="clear" w:color="auto" w:fill="auto"/>
          </w:tcPr>
          <w:p w14:paraId="4AD0141E" w14:textId="77777777" w:rsidR="00AE47EB" w:rsidRPr="003F7263" w:rsidRDefault="00AE47EB" w:rsidP="007B27A0">
            <w:pPr>
              <w:pStyle w:val="TAL"/>
              <w:rPr>
                <w:sz w:val="16"/>
                <w:szCs w:val="16"/>
                <w:lang w:eastAsia="en-US"/>
              </w:rPr>
            </w:pPr>
            <w:r w:rsidRPr="003F7263">
              <w:rPr>
                <w:sz w:val="16"/>
                <w:szCs w:val="16"/>
                <w:lang w:eastAsia="en-US"/>
              </w:rPr>
              <w:t>IF A.4.1-3/2 AND A.4.3.6-1/1 AND A.4.3.6-1/3 THEN R ELSE N/A</w:t>
            </w:r>
          </w:p>
        </w:tc>
        <w:tc>
          <w:tcPr>
            <w:tcW w:w="4841" w:type="dxa"/>
            <w:tcBorders>
              <w:bottom w:val="single" w:sz="4" w:space="0" w:color="auto"/>
            </w:tcBorders>
            <w:shd w:val="clear" w:color="auto" w:fill="auto"/>
          </w:tcPr>
          <w:p w14:paraId="2BA0958C" w14:textId="77777777" w:rsidR="00AE47EB" w:rsidRPr="003F7263" w:rsidRDefault="00AE47EB" w:rsidP="007B27A0">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AE47EB" w:rsidRPr="003F7263" w14:paraId="1344C509" w14:textId="77777777" w:rsidTr="007B27A0">
        <w:trPr>
          <w:trHeight w:val="128"/>
          <w:jc w:val="center"/>
        </w:trPr>
        <w:tc>
          <w:tcPr>
            <w:tcW w:w="990" w:type="dxa"/>
            <w:shd w:val="clear" w:color="auto" w:fill="auto"/>
          </w:tcPr>
          <w:p w14:paraId="724270C3" w14:textId="77777777" w:rsidR="00AE47EB" w:rsidRPr="003F7263" w:rsidRDefault="00AE47EB" w:rsidP="007B27A0">
            <w:pPr>
              <w:pStyle w:val="TAL"/>
              <w:rPr>
                <w:sz w:val="16"/>
                <w:szCs w:val="16"/>
                <w:lang w:eastAsia="en-US"/>
              </w:rPr>
            </w:pPr>
            <w:r w:rsidRPr="003F7263">
              <w:rPr>
                <w:sz w:val="16"/>
                <w:szCs w:val="16"/>
                <w:lang w:eastAsia="en-US"/>
              </w:rPr>
              <w:t>C15</w:t>
            </w:r>
          </w:p>
        </w:tc>
        <w:tc>
          <w:tcPr>
            <w:tcW w:w="4414" w:type="dxa"/>
            <w:shd w:val="clear" w:color="auto" w:fill="auto"/>
          </w:tcPr>
          <w:p w14:paraId="79ECDFD3" w14:textId="77777777" w:rsidR="00AE47EB" w:rsidRPr="003F7263" w:rsidRDefault="00AE47EB" w:rsidP="007B27A0">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shd w:val="clear" w:color="auto" w:fill="auto"/>
          </w:tcPr>
          <w:p w14:paraId="0F538C94" w14:textId="77777777" w:rsidR="00AE47EB" w:rsidRPr="003F7263" w:rsidRDefault="00AE47EB" w:rsidP="007B27A0">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AE47EB" w:rsidRPr="003F7263" w14:paraId="4BAE3EB1" w14:textId="77777777" w:rsidTr="007B27A0">
        <w:trPr>
          <w:jc w:val="center"/>
        </w:trPr>
        <w:tc>
          <w:tcPr>
            <w:tcW w:w="990" w:type="dxa"/>
            <w:tcBorders>
              <w:bottom w:val="single" w:sz="4" w:space="0" w:color="auto"/>
            </w:tcBorders>
            <w:shd w:val="clear" w:color="auto" w:fill="auto"/>
          </w:tcPr>
          <w:p w14:paraId="5047B7BF" w14:textId="77777777" w:rsidR="00AE47EB" w:rsidRPr="003F7263" w:rsidRDefault="00AE47EB" w:rsidP="007B27A0">
            <w:pPr>
              <w:pStyle w:val="TAL"/>
              <w:rPr>
                <w:sz w:val="16"/>
                <w:szCs w:val="16"/>
                <w:lang w:eastAsia="en-US"/>
              </w:rPr>
            </w:pPr>
            <w:r w:rsidRPr="003F7263">
              <w:rPr>
                <w:sz w:val="16"/>
                <w:szCs w:val="16"/>
                <w:lang w:eastAsia="en-US"/>
              </w:rPr>
              <w:t>C16</w:t>
            </w:r>
          </w:p>
        </w:tc>
        <w:tc>
          <w:tcPr>
            <w:tcW w:w="4414" w:type="dxa"/>
            <w:tcBorders>
              <w:bottom w:val="single" w:sz="4" w:space="0" w:color="auto"/>
            </w:tcBorders>
            <w:shd w:val="clear" w:color="auto" w:fill="auto"/>
          </w:tcPr>
          <w:p w14:paraId="6A60ED2E" w14:textId="77777777" w:rsidR="00AE47EB" w:rsidRPr="003F7263" w:rsidRDefault="00AE47EB" w:rsidP="007B27A0">
            <w:pPr>
              <w:pStyle w:val="TAL"/>
              <w:rPr>
                <w:sz w:val="16"/>
                <w:szCs w:val="16"/>
                <w:lang w:eastAsia="en-US"/>
              </w:rPr>
            </w:pPr>
            <w:r w:rsidRPr="003F7263">
              <w:rPr>
                <w:sz w:val="16"/>
                <w:szCs w:val="16"/>
                <w:lang w:eastAsia="en-US"/>
              </w:rPr>
              <w:t>IF A.4.1-3/2 AND [10] A.4.4-1/18 AND [10] A.4.4-1/19 THEN R ELSE N/A</w:t>
            </w:r>
          </w:p>
        </w:tc>
        <w:tc>
          <w:tcPr>
            <w:tcW w:w="4841" w:type="dxa"/>
            <w:tcBorders>
              <w:bottom w:val="single" w:sz="4" w:space="0" w:color="auto"/>
            </w:tcBorders>
            <w:shd w:val="clear" w:color="auto" w:fill="auto"/>
          </w:tcPr>
          <w:p w14:paraId="2377F2E7" w14:textId="77777777" w:rsidR="00AE47EB" w:rsidRPr="003F7263" w:rsidRDefault="00AE47EB" w:rsidP="007B27A0">
            <w:pPr>
              <w:pStyle w:val="TAL"/>
              <w:rPr>
                <w:sz w:val="16"/>
                <w:szCs w:val="16"/>
                <w:lang w:eastAsia="en-US"/>
              </w:rPr>
            </w:pPr>
            <w:r w:rsidRPr="003F7263">
              <w:rPr>
                <w:sz w:val="16"/>
                <w:szCs w:val="16"/>
                <w:lang w:eastAsia="en-US"/>
              </w:rPr>
              <w:t>UEs supporting EN-DC and UE requested bearer resource allocation and modification procedures</w:t>
            </w:r>
          </w:p>
        </w:tc>
      </w:tr>
      <w:tr w:rsidR="00AE47EB" w:rsidRPr="003F7263" w14:paraId="3E405343" w14:textId="77777777" w:rsidTr="007B27A0">
        <w:trPr>
          <w:jc w:val="center"/>
        </w:trPr>
        <w:tc>
          <w:tcPr>
            <w:tcW w:w="990" w:type="dxa"/>
            <w:shd w:val="clear" w:color="auto" w:fill="auto"/>
          </w:tcPr>
          <w:p w14:paraId="76A7DDAB" w14:textId="77777777" w:rsidR="00AE47EB" w:rsidRPr="003F7263" w:rsidRDefault="00AE47EB" w:rsidP="007B27A0">
            <w:pPr>
              <w:pStyle w:val="TAL"/>
              <w:rPr>
                <w:sz w:val="16"/>
                <w:szCs w:val="16"/>
                <w:lang w:eastAsia="en-US"/>
              </w:rPr>
            </w:pPr>
            <w:r w:rsidRPr="003F7263">
              <w:rPr>
                <w:sz w:val="16"/>
                <w:szCs w:val="16"/>
                <w:lang w:eastAsia="en-US"/>
              </w:rPr>
              <w:t>C17</w:t>
            </w:r>
          </w:p>
        </w:tc>
        <w:tc>
          <w:tcPr>
            <w:tcW w:w="4414" w:type="dxa"/>
            <w:shd w:val="clear" w:color="auto" w:fill="auto"/>
          </w:tcPr>
          <w:p w14:paraId="20EFF35E"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shd w:val="clear" w:color="auto" w:fill="auto"/>
          </w:tcPr>
          <w:p w14:paraId="30581592" w14:textId="77777777" w:rsidR="00AE47EB" w:rsidRPr="003F7263" w:rsidRDefault="00AE47EB" w:rsidP="007B27A0">
            <w:pPr>
              <w:pStyle w:val="TAL"/>
              <w:rPr>
                <w:sz w:val="16"/>
                <w:szCs w:val="16"/>
                <w:lang w:eastAsia="en-US"/>
              </w:rPr>
            </w:pPr>
            <w:r w:rsidRPr="003F7263">
              <w:rPr>
                <w:sz w:val="16"/>
                <w:szCs w:val="16"/>
                <w:lang w:eastAsia="en-US"/>
              </w:rPr>
              <w:t>UEs supporting 5GS and PDSCH reception based on semi-persistent scheduling</w:t>
            </w:r>
          </w:p>
        </w:tc>
      </w:tr>
      <w:tr w:rsidR="00AE47EB" w:rsidRPr="003F7263" w14:paraId="623618F4" w14:textId="77777777" w:rsidTr="007B27A0">
        <w:trPr>
          <w:jc w:val="center"/>
        </w:trPr>
        <w:tc>
          <w:tcPr>
            <w:tcW w:w="990" w:type="dxa"/>
            <w:shd w:val="clear" w:color="auto" w:fill="auto"/>
          </w:tcPr>
          <w:p w14:paraId="44C70748" w14:textId="77777777" w:rsidR="00AE47EB" w:rsidRPr="003F7263" w:rsidRDefault="00AE47EB" w:rsidP="007B27A0">
            <w:pPr>
              <w:pStyle w:val="TAL"/>
              <w:rPr>
                <w:sz w:val="16"/>
                <w:szCs w:val="16"/>
                <w:lang w:eastAsia="en-US"/>
              </w:rPr>
            </w:pPr>
            <w:r w:rsidRPr="003F7263">
              <w:rPr>
                <w:sz w:val="16"/>
                <w:szCs w:val="16"/>
                <w:lang w:eastAsia="en-US"/>
              </w:rPr>
              <w:t>C18</w:t>
            </w:r>
          </w:p>
        </w:tc>
        <w:tc>
          <w:tcPr>
            <w:tcW w:w="4414" w:type="dxa"/>
            <w:shd w:val="clear" w:color="auto" w:fill="auto"/>
          </w:tcPr>
          <w:p w14:paraId="226F3C1C"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shd w:val="clear" w:color="auto" w:fill="auto"/>
          </w:tcPr>
          <w:p w14:paraId="2061C7AE"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AE47EB" w:rsidRPr="003F7263" w14:paraId="20882A2E" w14:textId="77777777" w:rsidTr="007B27A0">
        <w:trPr>
          <w:jc w:val="center"/>
        </w:trPr>
        <w:tc>
          <w:tcPr>
            <w:tcW w:w="990" w:type="dxa"/>
            <w:shd w:val="clear" w:color="auto" w:fill="auto"/>
          </w:tcPr>
          <w:p w14:paraId="50683210" w14:textId="77777777" w:rsidR="00AE47EB" w:rsidRPr="003F7263" w:rsidRDefault="00AE47EB" w:rsidP="007B27A0">
            <w:pPr>
              <w:pStyle w:val="TAL"/>
              <w:rPr>
                <w:sz w:val="16"/>
                <w:szCs w:val="16"/>
                <w:lang w:eastAsia="en-US"/>
              </w:rPr>
            </w:pPr>
            <w:r w:rsidRPr="003F7263">
              <w:rPr>
                <w:sz w:val="16"/>
                <w:szCs w:val="16"/>
                <w:lang w:eastAsia="en-US"/>
              </w:rPr>
              <w:t>C19</w:t>
            </w:r>
          </w:p>
        </w:tc>
        <w:tc>
          <w:tcPr>
            <w:tcW w:w="4414" w:type="dxa"/>
            <w:shd w:val="clear" w:color="auto" w:fill="auto"/>
          </w:tcPr>
          <w:p w14:paraId="48557F75" w14:textId="77777777" w:rsidR="00AE47EB" w:rsidRPr="003F7263" w:rsidRDefault="00AE47EB" w:rsidP="007B27A0">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shd w:val="clear" w:color="auto" w:fill="auto"/>
          </w:tcPr>
          <w:p w14:paraId="130777B6"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AE47EB" w:rsidRPr="003F7263" w14:paraId="025B7681" w14:textId="77777777" w:rsidTr="007B27A0">
        <w:trPr>
          <w:jc w:val="center"/>
        </w:trPr>
        <w:tc>
          <w:tcPr>
            <w:tcW w:w="990" w:type="dxa"/>
            <w:shd w:val="clear" w:color="auto" w:fill="auto"/>
          </w:tcPr>
          <w:p w14:paraId="22C6EEDE" w14:textId="77777777" w:rsidR="00AE47EB" w:rsidRPr="003F7263" w:rsidRDefault="00AE47EB" w:rsidP="007B27A0">
            <w:pPr>
              <w:pStyle w:val="TAL"/>
              <w:rPr>
                <w:sz w:val="16"/>
                <w:szCs w:val="16"/>
                <w:lang w:eastAsia="en-US"/>
              </w:rPr>
            </w:pPr>
            <w:r w:rsidRPr="003F7263">
              <w:rPr>
                <w:sz w:val="16"/>
                <w:szCs w:val="16"/>
                <w:lang w:eastAsia="en-US"/>
              </w:rPr>
              <w:t>C20</w:t>
            </w:r>
          </w:p>
        </w:tc>
        <w:tc>
          <w:tcPr>
            <w:tcW w:w="4414" w:type="dxa"/>
            <w:shd w:val="clear" w:color="auto" w:fill="auto"/>
          </w:tcPr>
          <w:p w14:paraId="44C6916A" w14:textId="77777777" w:rsidR="00AE47EB" w:rsidRPr="003F7263" w:rsidRDefault="00AE47EB" w:rsidP="007B27A0">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shd w:val="clear" w:color="auto" w:fill="auto"/>
          </w:tcPr>
          <w:p w14:paraId="10C57663" w14:textId="77777777" w:rsidR="00AE47EB" w:rsidRPr="003F7263" w:rsidRDefault="00AE47EB" w:rsidP="007B27A0">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AE47EB" w:rsidRPr="003F7263" w14:paraId="49ED6E71" w14:textId="77777777" w:rsidTr="007B27A0">
        <w:trPr>
          <w:jc w:val="center"/>
        </w:trPr>
        <w:tc>
          <w:tcPr>
            <w:tcW w:w="990" w:type="dxa"/>
            <w:tcBorders>
              <w:bottom w:val="single" w:sz="4" w:space="0" w:color="auto"/>
            </w:tcBorders>
            <w:shd w:val="clear" w:color="auto" w:fill="auto"/>
          </w:tcPr>
          <w:p w14:paraId="09DDF1BB" w14:textId="77777777" w:rsidR="00AE47EB" w:rsidRPr="003F7263" w:rsidRDefault="00AE47EB" w:rsidP="007B27A0">
            <w:pPr>
              <w:pStyle w:val="TAL"/>
              <w:rPr>
                <w:sz w:val="16"/>
                <w:szCs w:val="16"/>
                <w:lang w:eastAsia="en-US"/>
              </w:rPr>
            </w:pPr>
            <w:r w:rsidRPr="003F7263">
              <w:rPr>
                <w:sz w:val="16"/>
                <w:szCs w:val="16"/>
                <w:lang w:eastAsia="en-US"/>
              </w:rPr>
              <w:t>C21</w:t>
            </w:r>
          </w:p>
        </w:tc>
        <w:tc>
          <w:tcPr>
            <w:tcW w:w="4414" w:type="dxa"/>
            <w:tcBorders>
              <w:bottom w:val="single" w:sz="4" w:space="0" w:color="auto"/>
            </w:tcBorders>
            <w:shd w:val="clear" w:color="auto" w:fill="auto"/>
          </w:tcPr>
          <w:p w14:paraId="228F55A0"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tcBorders>
              <w:bottom w:val="single" w:sz="4" w:space="0" w:color="auto"/>
            </w:tcBorders>
            <w:shd w:val="clear" w:color="auto" w:fill="auto"/>
          </w:tcPr>
          <w:p w14:paraId="6FD4988E" w14:textId="77777777" w:rsidR="00AE47EB" w:rsidRPr="003F7263" w:rsidRDefault="00AE47EB" w:rsidP="007B27A0">
            <w:pPr>
              <w:pStyle w:val="TAL"/>
              <w:rPr>
                <w:sz w:val="16"/>
                <w:szCs w:val="16"/>
                <w:lang w:eastAsia="en-US"/>
              </w:rPr>
            </w:pPr>
            <w:r w:rsidRPr="003F7263">
              <w:rPr>
                <w:sz w:val="16"/>
                <w:szCs w:val="16"/>
                <w:lang w:eastAsia="en-US"/>
              </w:rPr>
              <w:t>UEs supporting 5G Core</w:t>
            </w:r>
          </w:p>
        </w:tc>
      </w:tr>
      <w:tr w:rsidR="00AE47EB" w:rsidRPr="003F7263" w14:paraId="1B174ECB" w14:textId="77777777" w:rsidTr="007B27A0">
        <w:trPr>
          <w:jc w:val="center"/>
        </w:trPr>
        <w:tc>
          <w:tcPr>
            <w:tcW w:w="990" w:type="dxa"/>
            <w:tcBorders>
              <w:bottom w:val="single" w:sz="4" w:space="0" w:color="auto"/>
            </w:tcBorders>
            <w:shd w:val="clear" w:color="auto" w:fill="auto"/>
          </w:tcPr>
          <w:p w14:paraId="34B2C808" w14:textId="77777777" w:rsidR="00AE47EB" w:rsidRPr="003F7263" w:rsidRDefault="00AE47EB" w:rsidP="007B27A0">
            <w:pPr>
              <w:pStyle w:val="TAL"/>
              <w:rPr>
                <w:sz w:val="16"/>
                <w:szCs w:val="16"/>
                <w:lang w:eastAsia="en-US"/>
              </w:rPr>
            </w:pPr>
            <w:r w:rsidRPr="003F7263">
              <w:rPr>
                <w:sz w:val="16"/>
                <w:szCs w:val="16"/>
                <w:lang w:eastAsia="en-US"/>
              </w:rPr>
              <w:t>C21A</w:t>
            </w:r>
          </w:p>
        </w:tc>
        <w:tc>
          <w:tcPr>
            <w:tcW w:w="4414" w:type="dxa"/>
            <w:tcBorders>
              <w:bottom w:val="single" w:sz="4" w:space="0" w:color="auto"/>
            </w:tcBorders>
            <w:shd w:val="clear" w:color="auto" w:fill="auto"/>
          </w:tcPr>
          <w:p w14:paraId="49B0B2B9"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1AC5388E" w14:textId="77777777" w:rsidR="00AE47EB" w:rsidRPr="003F7263" w:rsidRDefault="00AE47EB" w:rsidP="007B27A0">
            <w:pPr>
              <w:pStyle w:val="TAL"/>
              <w:rPr>
                <w:sz w:val="16"/>
                <w:szCs w:val="16"/>
                <w:lang w:eastAsia="en-US"/>
              </w:rPr>
            </w:pPr>
            <w:r w:rsidRPr="003F7263">
              <w:rPr>
                <w:sz w:val="16"/>
                <w:szCs w:val="16"/>
                <w:lang w:eastAsia="en-US"/>
              </w:rPr>
              <w:t>UEs supporting 5G Core and reflective QoS</w:t>
            </w:r>
          </w:p>
        </w:tc>
      </w:tr>
      <w:tr w:rsidR="00AE47EB" w:rsidRPr="003F7263" w14:paraId="10FA9AB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3685DB" w14:textId="77777777" w:rsidR="00AE47EB" w:rsidRPr="003F7263" w:rsidRDefault="00AE47EB" w:rsidP="007B27A0">
            <w:pPr>
              <w:pStyle w:val="TAL"/>
              <w:rPr>
                <w:sz w:val="16"/>
                <w:szCs w:val="16"/>
                <w:lang w:eastAsia="en-US"/>
              </w:rPr>
            </w:pPr>
            <w:r w:rsidRPr="003F7263">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BA00AC" w14:textId="77777777" w:rsidR="00AE47EB" w:rsidRPr="003F7263" w:rsidRDefault="00AE47EB" w:rsidP="007B27A0">
            <w:pPr>
              <w:pStyle w:val="TAL"/>
              <w:rPr>
                <w:sz w:val="16"/>
                <w:szCs w:val="16"/>
                <w:lang w:eastAsia="en-US"/>
              </w:rPr>
            </w:pPr>
            <w:r w:rsidRPr="003F7263">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B87F5C" w14:textId="77777777" w:rsidR="00AE47EB" w:rsidRPr="003F7263" w:rsidRDefault="00AE47EB" w:rsidP="007B27A0">
            <w:pPr>
              <w:pStyle w:val="TAL"/>
              <w:rPr>
                <w:sz w:val="16"/>
                <w:szCs w:val="16"/>
                <w:lang w:eastAsia="en-US"/>
              </w:rPr>
            </w:pPr>
            <w:r w:rsidRPr="003F7263">
              <w:rPr>
                <w:sz w:val="16"/>
                <w:szCs w:val="16"/>
                <w:lang w:eastAsia="en-US"/>
              </w:rPr>
              <w:t>UEs supporting EN-DC and SRB3</w:t>
            </w:r>
          </w:p>
        </w:tc>
      </w:tr>
      <w:tr w:rsidR="00AE47EB" w:rsidRPr="003F7263" w14:paraId="09AC570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0EB526" w14:textId="77777777" w:rsidR="00AE47EB" w:rsidRPr="003F7263" w:rsidRDefault="00AE47EB" w:rsidP="007B27A0">
            <w:pPr>
              <w:pStyle w:val="TAL"/>
              <w:rPr>
                <w:sz w:val="16"/>
                <w:szCs w:val="16"/>
                <w:lang w:eastAsia="en-US"/>
              </w:rPr>
            </w:pPr>
            <w:r w:rsidRPr="003F7263">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485C01" w14:textId="77777777" w:rsidR="00AE47EB" w:rsidRPr="003F7263" w:rsidRDefault="00AE47EB" w:rsidP="007B27A0">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FE6D1A" w14:textId="77777777" w:rsidR="00AE47EB" w:rsidRPr="003F7263" w:rsidRDefault="00AE47EB" w:rsidP="007B27A0">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E47EB" w:rsidRPr="003F7263" w14:paraId="727F7405" w14:textId="77777777" w:rsidTr="007B27A0">
        <w:trPr>
          <w:jc w:val="center"/>
        </w:trPr>
        <w:tc>
          <w:tcPr>
            <w:tcW w:w="990" w:type="dxa"/>
            <w:shd w:val="clear" w:color="auto" w:fill="auto"/>
          </w:tcPr>
          <w:p w14:paraId="3392DC64" w14:textId="77777777" w:rsidR="00AE47EB" w:rsidRPr="003F7263" w:rsidRDefault="00AE47EB" w:rsidP="007B27A0">
            <w:pPr>
              <w:pStyle w:val="TAL"/>
              <w:rPr>
                <w:sz w:val="16"/>
                <w:szCs w:val="16"/>
                <w:lang w:eastAsia="en-US"/>
              </w:rPr>
            </w:pPr>
            <w:r w:rsidRPr="003F7263">
              <w:rPr>
                <w:sz w:val="16"/>
                <w:szCs w:val="16"/>
                <w:lang w:eastAsia="en-US"/>
              </w:rPr>
              <w:t>C24</w:t>
            </w:r>
          </w:p>
        </w:tc>
        <w:tc>
          <w:tcPr>
            <w:tcW w:w="4414" w:type="dxa"/>
            <w:shd w:val="clear" w:color="auto" w:fill="auto"/>
          </w:tcPr>
          <w:p w14:paraId="241DBB0D" w14:textId="77777777" w:rsidR="00AE47EB" w:rsidRPr="003F7263" w:rsidRDefault="00AE47EB" w:rsidP="007B27A0">
            <w:pPr>
              <w:pStyle w:val="TAL"/>
              <w:rPr>
                <w:sz w:val="16"/>
                <w:szCs w:val="16"/>
                <w:lang w:eastAsia="en-US"/>
              </w:rPr>
            </w:pPr>
            <w:r w:rsidRPr="003F7263">
              <w:rPr>
                <w:sz w:val="16"/>
                <w:szCs w:val="16"/>
                <w:lang w:eastAsia="en-US"/>
              </w:rPr>
              <w:t>IF A.4.1-3/2 AND A.4.3.6-1/3 AND A.4.3.6-1/2 AND A.4.1-4/3 THEN R ELSE N/A</w:t>
            </w:r>
          </w:p>
        </w:tc>
        <w:tc>
          <w:tcPr>
            <w:tcW w:w="4841" w:type="dxa"/>
            <w:shd w:val="clear" w:color="auto" w:fill="auto"/>
          </w:tcPr>
          <w:p w14:paraId="239DA995" w14:textId="77777777" w:rsidR="00AE47EB" w:rsidRPr="003F7263" w:rsidRDefault="00AE47EB" w:rsidP="007B27A0">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E47EB" w:rsidRPr="003F7263" w14:paraId="466809AA" w14:textId="77777777" w:rsidTr="007B27A0">
        <w:trPr>
          <w:jc w:val="center"/>
        </w:trPr>
        <w:tc>
          <w:tcPr>
            <w:tcW w:w="990" w:type="dxa"/>
            <w:shd w:val="clear" w:color="auto" w:fill="auto"/>
          </w:tcPr>
          <w:p w14:paraId="1E92DB2E" w14:textId="77777777" w:rsidR="00AE47EB" w:rsidRPr="003F7263" w:rsidRDefault="00AE47EB" w:rsidP="007B27A0">
            <w:pPr>
              <w:pStyle w:val="TAL"/>
              <w:rPr>
                <w:sz w:val="16"/>
                <w:szCs w:val="16"/>
                <w:lang w:eastAsia="en-US"/>
              </w:rPr>
            </w:pPr>
            <w:r w:rsidRPr="003F7263">
              <w:rPr>
                <w:sz w:val="16"/>
                <w:szCs w:val="16"/>
                <w:lang w:eastAsia="en-US"/>
              </w:rPr>
              <w:t>C25</w:t>
            </w:r>
          </w:p>
        </w:tc>
        <w:tc>
          <w:tcPr>
            <w:tcW w:w="4414" w:type="dxa"/>
            <w:shd w:val="clear" w:color="auto" w:fill="auto"/>
          </w:tcPr>
          <w:p w14:paraId="02EF34D4" w14:textId="77777777" w:rsidR="00AE47EB" w:rsidRPr="003F7263" w:rsidRDefault="00AE47EB" w:rsidP="007B27A0">
            <w:pPr>
              <w:pStyle w:val="TAL"/>
              <w:rPr>
                <w:sz w:val="16"/>
                <w:szCs w:val="16"/>
                <w:lang w:eastAsia="en-US"/>
              </w:rPr>
            </w:pPr>
            <w:r w:rsidRPr="003F7263">
              <w:rPr>
                <w:sz w:val="16"/>
                <w:szCs w:val="16"/>
                <w:lang w:eastAsia="en-US"/>
              </w:rPr>
              <w:t>IF A.4.1-3/2 AND A.4.3.6-1/3 AND A.4.3.6-1/2 AND A.4.1-4/4 THEN R ELSE N/A</w:t>
            </w:r>
          </w:p>
        </w:tc>
        <w:tc>
          <w:tcPr>
            <w:tcW w:w="4841" w:type="dxa"/>
            <w:shd w:val="clear" w:color="auto" w:fill="auto"/>
          </w:tcPr>
          <w:p w14:paraId="2DCA5693" w14:textId="77777777" w:rsidR="00AE47EB" w:rsidRPr="003F7263" w:rsidRDefault="00AE47EB" w:rsidP="007B27A0">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E47EB" w:rsidRPr="003F7263" w14:paraId="5639A65E" w14:textId="77777777" w:rsidTr="007B27A0">
        <w:trPr>
          <w:jc w:val="center"/>
        </w:trPr>
        <w:tc>
          <w:tcPr>
            <w:tcW w:w="990" w:type="dxa"/>
            <w:shd w:val="clear" w:color="auto" w:fill="auto"/>
          </w:tcPr>
          <w:p w14:paraId="20479B72" w14:textId="77777777" w:rsidR="00AE47EB" w:rsidRPr="003F7263" w:rsidRDefault="00AE47EB" w:rsidP="007B27A0">
            <w:pPr>
              <w:pStyle w:val="TAL"/>
              <w:rPr>
                <w:sz w:val="16"/>
                <w:szCs w:val="16"/>
                <w:lang w:eastAsia="en-US"/>
              </w:rPr>
            </w:pPr>
            <w:r w:rsidRPr="003F7263">
              <w:rPr>
                <w:sz w:val="16"/>
                <w:szCs w:val="16"/>
                <w:lang w:eastAsia="en-US"/>
              </w:rPr>
              <w:t>C26</w:t>
            </w:r>
          </w:p>
        </w:tc>
        <w:tc>
          <w:tcPr>
            <w:tcW w:w="4414" w:type="dxa"/>
            <w:shd w:val="clear" w:color="auto" w:fill="auto"/>
          </w:tcPr>
          <w:p w14:paraId="76233256"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shd w:val="clear" w:color="auto" w:fill="auto"/>
          </w:tcPr>
          <w:p w14:paraId="3F4F09D9" w14:textId="77777777" w:rsidR="00AE47EB" w:rsidRPr="003F7263" w:rsidRDefault="00AE47EB" w:rsidP="007B27A0">
            <w:pPr>
              <w:pStyle w:val="TAL"/>
              <w:rPr>
                <w:rFonts w:cs="Arial"/>
                <w:sz w:val="16"/>
                <w:szCs w:val="16"/>
                <w:lang w:eastAsia="en-US"/>
              </w:rPr>
            </w:pPr>
            <w:r w:rsidRPr="003F7263">
              <w:rPr>
                <w:sz w:val="16"/>
                <w:szCs w:val="16"/>
              </w:rPr>
              <w:t>UEs supporting 5GS and E-UTRA</w:t>
            </w:r>
          </w:p>
        </w:tc>
      </w:tr>
      <w:tr w:rsidR="00AE47EB" w:rsidRPr="003F7263" w14:paraId="105E4B47" w14:textId="77777777" w:rsidTr="007B27A0">
        <w:trPr>
          <w:jc w:val="center"/>
        </w:trPr>
        <w:tc>
          <w:tcPr>
            <w:tcW w:w="990" w:type="dxa"/>
            <w:shd w:val="clear" w:color="auto" w:fill="auto"/>
          </w:tcPr>
          <w:p w14:paraId="7CB04A7F" w14:textId="77777777" w:rsidR="00AE47EB" w:rsidRPr="003F7263" w:rsidRDefault="00AE47EB" w:rsidP="007B27A0">
            <w:pPr>
              <w:pStyle w:val="TAL"/>
              <w:rPr>
                <w:sz w:val="16"/>
                <w:szCs w:val="16"/>
                <w:lang w:eastAsia="en-US"/>
              </w:rPr>
            </w:pPr>
            <w:r w:rsidRPr="003F7263">
              <w:rPr>
                <w:sz w:val="16"/>
                <w:szCs w:val="16"/>
                <w:lang w:eastAsia="en-US"/>
              </w:rPr>
              <w:t>C27</w:t>
            </w:r>
          </w:p>
        </w:tc>
        <w:tc>
          <w:tcPr>
            <w:tcW w:w="4414" w:type="dxa"/>
            <w:shd w:val="clear" w:color="auto" w:fill="auto"/>
          </w:tcPr>
          <w:p w14:paraId="1226EEFD" w14:textId="77777777" w:rsidR="00AE47EB" w:rsidRPr="003F7263" w:rsidRDefault="00AE47EB" w:rsidP="007B27A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shd w:val="clear" w:color="auto" w:fill="auto"/>
          </w:tcPr>
          <w:p w14:paraId="7AAB1555" w14:textId="77777777" w:rsidR="00AE47EB" w:rsidRPr="003F7263" w:rsidRDefault="00AE47EB" w:rsidP="007B27A0">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AE47EB" w:rsidRPr="003F7263" w14:paraId="3AA6673A" w14:textId="77777777" w:rsidTr="007B27A0">
        <w:trPr>
          <w:jc w:val="center"/>
        </w:trPr>
        <w:tc>
          <w:tcPr>
            <w:tcW w:w="990" w:type="dxa"/>
            <w:tcBorders>
              <w:bottom w:val="single" w:sz="4" w:space="0" w:color="auto"/>
            </w:tcBorders>
            <w:shd w:val="clear" w:color="auto" w:fill="auto"/>
          </w:tcPr>
          <w:p w14:paraId="0C7A9DC4" w14:textId="77777777" w:rsidR="00AE47EB" w:rsidRPr="003F7263" w:rsidRDefault="00AE47EB" w:rsidP="007B27A0">
            <w:pPr>
              <w:pStyle w:val="TAL"/>
              <w:rPr>
                <w:sz w:val="16"/>
                <w:szCs w:val="16"/>
                <w:lang w:eastAsia="en-US"/>
              </w:rPr>
            </w:pPr>
            <w:r w:rsidRPr="003F7263">
              <w:rPr>
                <w:sz w:val="16"/>
                <w:szCs w:val="16"/>
                <w:lang w:eastAsia="en-US"/>
              </w:rPr>
              <w:t>C28</w:t>
            </w:r>
          </w:p>
        </w:tc>
        <w:tc>
          <w:tcPr>
            <w:tcW w:w="4414" w:type="dxa"/>
            <w:tcBorders>
              <w:bottom w:val="single" w:sz="4" w:space="0" w:color="auto"/>
            </w:tcBorders>
            <w:shd w:val="clear" w:color="auto" w:fill="auto"/>
          </w:tcPr>
          <w:p w14:paraId="570319CE" w14:textId="77777777" w:rsidR="00AE47EB" w:rsidRPr="003F7263" w:rsidRDefault="00AE47EB" w:rsidP="007B27A0">
            <w:pPr>
              <w:pStyle w:val="TAL"/>
              <w:rPr>
                <w:sz w:val="16"/>
                <w:szCs w:val="16"/>
                <w:lang w:eastAsia="en-US"/>
              </w:rPr>
            </w:pPr>
            <w:r w:rsidRPr="003F7263">
              <w:rPr>
                <w:sz w:val="16"/>
                <w:szCs w:val="16"/>
                <w:lang w:eastAsia="en-US"/>
              </w:rPr>
              <w:t>IF A.4.3.2-1/13 THEN R ELSE N/A</w:t>
            </w:r>
          </w:p>
        </w:tc>
        <w:tc>
          <w:tcPr>
            <w:tcW w:w="4841" w:type="dxa"/>
            <w:tcBorders>
              <w:bottom w:val="single" w:sz="4" w:space="0" w:color="auto"/>
            </w:tcBorders>
            <w:shd w:val="clear" w:color="auto" w:fill="auto"/>
          </w:tcPr>
          <w:p w14:paraId="2D01D71E" w14:textId="77777777" w:rsidR="00AE47EB" w:rsidRPr="003F7263" w:rsidRDefault="00AE47EB" w:rsidP="007B27A0">
            <w:pPr>
              <w:pStyle w:val="TAL"/>
              <w:rPr>
                <w:sz w:val="16"/>
                <w:szCs w:val="16"/>
                <w:lang w:eastAsia="en-US"/>
              </w:rPr>
            </w:pPr>
            <w:r w:rsidRPr="003F7263">
              <w:rPr>
                <w:sz w:val="16"/>
                <w:szCs w:val="16"/>
                <w:lang w:eastAsia="en-US"/>
              </w:rPr>
              <w:t>UEs supporting 5GS and supplemental uplink with dynamic switch</w:t>
            </w:r>
          </w:p>
        </w:tc>
      </w:tr>
      <w:tr w:rsidR="00AE47EB" w:rsidRPr="003F7263" w14:paraId="35FD5861" w14:textId="77777777" w:rsidTr="007B27A0">
        <w:trPr>
          <w:jc w:val="center"/>
        </w:trPr>
        <w:tc>
          <w:tcPr>
            <w:tcW w:w="990" w:type="dxa"/>
            <w:tcBorders>
              <w:bottom w:val="single" w:sz="4" w:space="0" w:color="auto"/>
            </w:tcBorders>
            <w:shd w:val="clear" w:color="auto" w:fill="auto"/>
          </w:tcPr>
          <w:p w14:paraId="1CD2E0EF" w14:textId="77777777" w:rsidR="00AE47EB" w:rsidRPr="003F7263" w:rsidRDefault="00AE47EB" w:rsidP="007B27A0">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610BE187" w14:textId="77777777" w:rsidR="00AE47EB" w:rsidRPr="003F7263" w:rsidRDefault="00AE47EB" w:rsidP="007B27A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FD7D46F"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E47EB" w:rsidRPr="003F7263" w14:paraId="7D7C1E0C" w14:textId="77777777" w:rsidTr="007B27A0">
        <w:trPr>
          <w:jc w:val="center"/>
        </w:trPr>
        <w:tc>
          <w:tcPr>
            <w:tcW w:w="990" w:type="dxa"/>
            <w:tcBorders>
              <w:bottom w:val="single" w:sz="4" w:space="0" w:color="auto"/>
            </w:tcBorders>
            <w:shd w:val="clear" w:color="auto" w:fill="auto"/>
          </w:tcPr>
          <w:p w14:paraId="5334419A" w14:textId="77777777" w:rsidR="00AE47EB" w:rsidRPr="003F7263" w:rsidRDefault="00AE47EB" w:rsidP="007B27A0">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16C58BE9" w14:textId="77777777" w:rsidR="00AE47EB" w:rsidRPr="003F7263" w:rsidRDefault="00AE47EB" w:rsidP="007B27A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339530C1" w14:textId="77777777" w:rsidR="00AE47EB" w:rsidRPr="003F7263" w:rsidRDefault="00AE47EB" w:rsidP="007B27A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E47EB" w:rsidRPr="003F7263" w14:paraId="50CB9215" w14:textId="77777777" w:rsidTr="007B27A0">
        <w:trPr>
          <w:jc w:val="center"/>
        </w:trPr>
        <w:tc>
          <w:tcPr>
            <w:tcW w:w="990" w:type="dxa"/>
            <w:tcBorders>
              <w:bottom w:val="single" w:sz="4" w:space="0" w:color="auto"/>
            </w:tcBorders>
            <w:shd w:val="clear" w:color="auto" w:fill="auto"/>
          </w:tcPr>
          <w:p w14:paraId="1D99AC92" w14:textId="77777777" w:rsidR="00AE47EB" w:rsidRPr="003F7263" w:rsidRDefault="00AE47EB" w:rsidP="007B27A0">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2B7E1A68" w14:textId="77777777" w:rsidR="00AE47EB" w:rsidRPr="003F7263" w:rsidRDefault="00AE47EB" w:rsidP="007B27A0">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1FC7D88E" w14:textId="77777777" w:rsidR="00AE47EB" w:rsidRPr="003F7263" w:rsidRDefault="00AE47EB" w:rsidP="007B27A0">
            <w:pPr>
              <w:pStyle w:val="TAL"/>
              <w:rPr>
                <w:sz w:val="16"/>
                <w:szCs w:val="16"/>
              </w:rPr>
            </w:pPr>
            <w:r w:rsidRPr="003F7263">
              <w:rPr>
                <w:sz w:val="16"/>
                <w:szCs w:val="16"/>
              </w:rPr>
              <w:t>UEs supporting 5G Core and Inter-RAT E-UTRA measurements and Event B triggered reporting</w:t>
            </w:r>
          </w:p>
        </w:tc>
      </w:tr>
      <w:tr w:rsidR="00AE47EB" w:rsidRPr="003F7263" w14:paraId="13D4F9AD" w14:textId="77777777" w:rsidTr="007B27A0">
        <w:trPr>
          <w:jc w:val="center"/>
        </w:trPr>
        <w:tc>
          <w:tcPr>
            <w:tcW w:w="990" w:type="dxa"/>
            <w:tcBorders>
              <w:bottom w:val="single" w:sz="4" w:space="0" w:color="auto"/>
            </w:tcBorders>
            <w:shd w:val="clear" w:color="auto" w:fill="auto"/>
          </w:tcPr>
          <w:p w14:paraId="2CB008F2" w14:textId="77777777" w:rsidR="00AE47EB" w:rsidRPr="003F7263" w:rsidRDefault="00AE47EB" w:rsidP="007B27A0">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7853F32B" w14:textId="77777777" w:rsidR="00AE47EB" w:rsidRPr="003F7263" w:rsidRDefault="00AE47EB" w:rsidP="007B27A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47A4AEDC" w14:textId="77777777" w:rsidR="00AE47EB" w:rsidRPr="003F7263" w:rsidRDefault="00AE47EB" w:rsidP="007B27A0">
            <w:pPr>
              <w:pStyle w:val="TAL"/>
              <w:rPr>
                <w:sz w:val="16"/>
                <w:szCs w:val="16"/>
              </w:rPr>
            </w:pPr>
            <w:r w:rsidRPr="003F7263">
              <w:rPr>
                <w:sz w:val="16"/>
                <w:szCs w:val="16"/>
              </w:rPr>
              <w:t>UEs supporting 5G Core and E-UTRA</w:t>
            </w:r>
          </w:p>
        </w:tc>
      </w:tr>
      <w:tr w:rsidR="00AE47EB" w:rsidRPr="003F7263" w14:paraId="4B23D065" w14:textId="77777777" w:rsidTr="007B27A0">
        <w:trPr>
          <w:jc w:val="center"/>
        </w:trPr>
        <w:tc>
          <w:tcPr>
            <w:tcW w:w="990" w:type="dxa"/>
            <w:tcBorders>
              <w:bottom w:val="single" w:sz="4" w:space="0" w:color="auto"/>
            </w:tcBorders>
            <w:shd w:val="clear" w:color="auto" w:fill="auto"/>
          </w:tcPr>
          <w:p w14:paraId="6C7B2DD3" w14:textId="77777777" w:rsidR="00AE47EB" w:rsidRPr="003F7263" w:rsidRDefault="00AE47EB" w:rsidP="007B27A0">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4C99D889" w14:textId="77777777" w:rsidR="00AE47EB" w:rsidRPr="003F7263" w:rsidRDefault="00AE47EB" w:rsidP="007B27A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4514D45D" w14:textId="77777777" w:rsidR="00AE47EB" w:rsidRPr="003F7263" w:rsidRDefault="00AE47EB" w:rsidP="007B27A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AE47EB" w:rsidRPr="003F7263" w14:paraId="5989AEF9" w14:textId="77777777" w:rsidTr="007B27A0">
        <w:trPr>
          <w:jc w:val="center"/>
        </w:trPr>
        <w:tc>
          <w:tcPr>
            <w:tcW w:w="990" w:type="dxa"/>
            <w:tcBorders>
              <w:bottom w:val="single" w:sz="4" w:space="0" w:color="auto"/>
            </w:tcBorders>
            <w:shd w:val="clear" w:color="auto" w:fill="auto"/>
          </w:tcPr>
          <w:p w14:paraId="37FEA003" w14:textId="77777777" w:rsidR="00AE47EB" w:rsidRPr="003F7263" w:rsidRDefault="00AE47EB" w:rsidP="007B27A0">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3E4D6D74" w14:textId="77777777" w:rsidR="00AE47EB" w:rsidRPr="003F7263" w:rsidRDefault="00AE47EB" w:rsidP="007B27A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3B6CD73A" w14:textId="77777777" w:rsidR="00AE47EB" w:rsidRPr="003F7263" w:rsidRDefault="00AE47EB" w:rsidP="007B27A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AE47EB" w:rsidRPr="003F7263" w14:paraId="471B4C92" w14:textId="77777777" w:rsidTr="007B27A0">
        <w:trPr>
          <w:jc w:val="center"/>
        </w:trPr>
        <w:tc>
          <w:tcPr>
            <w:tcW w:w="990" w:type="dxa"/>
            <w:tcBorders>
              <w:bottom w:val="single" w:sz="4" w:space="0" w:color="auto"/>
            </w:tcBorders>
            <w:shd w:val="clear" w:color="auto" w:fill="auto"/>
          </w:tcPr>
          <w:p w14:paraId="120A7DAC" w14:textId="77777777" w:rsidR="00AE47EB" w:rsidRPr="003F7263" w:rsidRDefault="00AE47EB" w:rsidP="007B27A0">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783E296" w14:textId="77777777" w:rsidR="00AE47EB" w:rsidRPr="003F7263" w:rsidRDefault="00AE47EB" w:rsidP="007B27A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599869AF" w14:textId="77777777" w:rsidR="00AE47EB" w:rsidRPr="003F7263" w:rsidRDefault="00AE47EB" w:rsidP="007B27A0">
            <w:pPr>
              <w:pStyle w:val="TAL"/>
              <w:rPr>
                <w:sz w:val="16"/>
                <w:szCs w:val="16"/>
              </w:rPr>
            </w:pPr>
            <w:r w:rsidRPr="003F7263">
              <w:rPr>
                <w:rFonts w:cs="Arial"/>
                <w:bCs/>
                <w:sz w:val="16"/>
                <w:szCs w:val="16"/>
              </w:rPr>
              <w:t>UEs supporting 5G Core and (ETWS reception or CMAS reception)</w:t>
            </w:r>
          </w:p>
        </w:tc>
      </w:tr>
      <w:tr w:rsidR="00AE47EB" w:rsidRPr="003F7263" w14:paraId="4A88113D" w14:textId="77777777" w:rsidTr="007B27A0">
        <w:trPr>
          <w:jc w:val="center"/>
        </w:trPr>
        <w:tc>
          <w:tcPr>
            <w:tcW w:w="990" w:type="dxa"/>
            <w:tcBorders>
              <w:bottom w:val="single" w:sz="4" w:space="0" w:color="auto"/>
            </w:tcBorders>
            <w:shd w:val="clear" w:color="auto" w:fill="auto"/>
          </w:tcPr>
          <w:p w14:paraId="7D554963" w14:textId="77777777" w:rsidR="00AE47EB" w:rsidRPr="003F7263" w:rsidRDefault="00AE47EB" w:rsidP="007B27A0">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4BED5EB0" w14:textId="77777777" w:rsidR="00AE47EB" w:rsidRPr="003F7263" w:rsidRDefault="00AE47EB" w:rsidP="007B27A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6C566C5D" w14:textId="77777777" w:rsidR="00AE47EB" w:rsidRPr="003F7263" w:rsidRDefault="00AE47EB" w:rsidP="007B27A0">
            <w:pPr>
              <w:pStyle w:val="TAL"/>
              <w:rPr>
                <w:rFonts w:cs="Arial"/>
                <w:bCs/>
                <w:sz w:val="16"/>
                <w:szCs w:val="16"/>
              </w:rPr>
            </w:pPr>
            <w:r w:rsidRPr="003F7263">
              <w:rPr>
                <w:sz w:val="16"/>
                <w:szCs w:val="16"/>
              </w:rPr>
              <w:t>UEs supporting 5G Core and user initiated PLMN reselection in automatic mode on NR</w:t>
            </w:r>
          </w:p>
        </w:tc>
      </w:tr>
      <w:tr w:rsidR="00AE47EB" w:rsidRPr="003F7263" w14:paraId="419F4CEC" w14:textId="77777777" w:rsidTr="007B27A0">
        <w:trPr>
          <w:jc w:val="center"/>
        </w:trPr>
        <w:tc>
          <w:tcPr>
            <w:tcW w:w="990" w:type="dxa"/>
            <w:tcBorders>
              <w:bottom w:val="single" w:sz="4" w:space="0" w:color="auto"/>
            </w:tcBorders>
            <w:shd w:val="clear" w:color="auto" w:fill="auto"/>
          </w:tcPr>
          <w:p w14:paraId="610A28E6" w14:textId="77777777" w:rsidR="00AE47EB" w:rsidRPr="003F7263" w:rsidRDefault="00AE47EB" w:rsidP="007B27A0">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DCFF44B" w14:textId="77777777" w:rsidR="00AE47EB" w:rsidRPr="003F7263" w:rsidRDefault="00AE47EB" w:rsidP="007B27A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DDBBAF0" w14:textId="77777777" w:rsidR="00AE47EB" w:rsidRPr="003F7263" w:rsidRDefault="00AE47EB" w:rsidP="007B27A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E47EB" w:rsidRPr="003F7263" w14:paraId="3D53CAA2" w14:textId="77777777" w:rsidTr="007B27A0">
        <w:trPr>
          <w:jc w:val="center"/>
        </w:trPr>
        <w:tc>
          <w:tcPr>
            <w:tcW w:w="990" w:type="dxa"/>
            <w:tcBorders>
              <w:bottom w:val="single" w:sz="4" w:space="0" w:color="auto"/>
            </w:tcBorders>
            <w:shd w:val="clear" w:color="auto" w:fill="auto"/>
          </w:tcPr>
          <w:p w14:paraId="1756DB5E" w14:textId="77777777" w:rsidR="00AE47EB" w:rsidRPr="003F7263" w:rsidRDefault="00AE47EB" w:rsidP="007B27A0">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7A2A729F" w14:textId="77777777" w:rsidR="00AE47EB" w:rsidRPr="003F7263" w:rsidRDefault="00AE47EB" w:rsidP="007B27A0">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497C36EC" w14:textId="77777777" w:rsidR="00AE47EB" w:rsidRPr="003F7263" w:rsidRDefault="00AE47EB" w:rsidP="007B27A0">
            <w:pPr>
              <w:pStyle w:val="TAL"/>
              <w:rPr>
                <w:rFonts w:cs="Arial"/>
                <w:bCs/>
                <w:sz w:val="16"/>
                <w:szCs w:val="16"/>
              </w:rPr>
            </w:pPr>
            <w:r w:rsidRPr="003F7263">
              <w:rPr>
                <w:sz w:val="16"/>
                <w:szCs w:val="16"/>
              </w:rPr>
              <w:t>UEs supporting 5G Core and NR FDD and NR TDD</w:t>
            </w:r>
          </w:p>
        </w:tc>
      </w:tr>
      <w:tr w:rsidR="00AE47EB" w:rsidRPr="003F7263" w14:paraId="68D8FCD6" w14:textId="77777777" w:rsidTr="007B27A0">
        <w:trPr>
          <w:jc w:val="center"/>
        </w:trPr>
        <w:tc>
          <w:tcPr>
            <w:tcW w:w="990" w:type="dxa"/>
            <w:tcBorders>
              <w:bottom w:val="single" w:sz="4" w:space="0" w:color="auto"/>
            </w:tcBorders>
            <w:shd w:val="clear" w:color="auto" w:fill="auto"/>
          </w:tcPr>
          <w:p w14:paraId="52918CF4" w14:textId="77777777" w:rsidR="00AE47EB" w:rsidRPr="003F7263" w:rsidRDefault="00AE47EB" w:rsidP="007B27A0">
            <w:pPr>
              <w:pStyle w:val="TAL"/>
              <w:rPr>
                <w:sz w:val="16"/>
                <w:szCs w:val="16"/>
              </w:rPr>
            </w:pPr>
            <w:r w:rsidRPr="003F7263">
              <w:rPr>
                <w:sz w:val="16"/>
                <w:szCs w:val="16"/>
              </w:rPr>
              <w:lastRenderedPageBreak/>
              <w:t>C39</w:t>
            </w:r>
          </w:p>
        </w:tc>
        <w:tc>
          <w:tcPr>
            <w:tcW w:w="4414" w:type="dxa"/>
            <w:tcBorders>
              <w:bottom w:val="single" w:sz="4" w:space="0" w:color="auto"/>
            </w:tcBorders>
            <w:shd w:val="clear" w:color="auto" w:fill="auto"/>
          </w:tcPr>
          <w:p w14:paraId="34D96042" w14:textId="77777777" w:rsidR="00AE47EB" w:rsidRPr="003F7263" w:rsidRDefault="00AE47EB" w:rsidP="007B27A0">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124E81DF" w14:textId="77777777" w:rsidR="00AE47EB" w:rsidRPr="003F7263" w:rsidRDefault="00AE47EB" w:rsidP="007B27A0">
            <w:pPr>
              <w:pStyle w:val="TAL"/>
              <w:rPr>
                <w:sz w:val="16"/>
                <w:szCs w:val="16"/>
              </w:rPr>
            </w:pPr>
            <w:r w:rsidRPr="003F7263">
              <w:rPr>
                <w:bCs/>
                <w:sz w:val="16"/>
                <w:szCs w:val="16"/>
              </w:rPr>
              <w:t>UEs supporting 5G Core and additional UE-requested PDU establishment</w:t>
            </w:r>
          </w:p>
        </w:tc>
      </w:tr>
      <w:tr w:rsidR="00AE47EB" w:rsidRPr="003F7263" w14:paraId="64180F63" w14:textId="77777777" w:rsidTr="007B27A0">
        <w:trPr>
          <w:jc w:val="center"/>
        </w:trPr>
        <w:tc>
          <w:tcPr>
            <w:tcW w:w="990" w:type="dxa"/>
            <w:tcBorders>
              <w:bottom w:val="single" w:sz="4" w:space="0" w:color="auto"/>
            </w:tcBorders>
            <w:shd w:val="clear" w:color="auto" w:fill="auto"/>
          </w:tcPr>
          <w:p w14:paraId="676879C1" w14:textId="77777777" w:rsidR="00AE47EB" w:rsidRPr="003F7263" w:rsidRDefault="00AE47EB" w:rsidP="007B27A0">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2E13BD0D" w14:textId="77777777" w:rsidR="00AE47EB" w:rsidRPr="003F7263" w:rsidRDefault="00AE47EB" w:rsidP="007B27A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464870B1" w14:textId="77777777" w:rsidR="00AE47EB" w:rsidRPr="003F7263" w:rsidRDefault="00AE47EB" w:rsidP="007B27A0">
            <w:pPr>
              <w:pStyle w:val="TAL"/>
              <w:rPr>
                <w:bCs/>
                <w:sz w:val="16"/>
                <w:szCs w:val="16"/>
              </w:rPr>
            </w:pPr>
            <w:r w:rsidRPr="003F7263">
              <w:rPr>
                <w:sz w:val="16"/>
                <w:szCs w:val="16"/>
              </w:rPr>
              <w:t>UEs supporting 5G Core and SS-SINR measurements</w:t>
            </w:r>
          </w:p>
        </w:tc>
      </w:tr>
      <w:tr w:rsidR="00AE47EB" w:rsidRPr="003F7263" w14:paraId="3AAF8E66" w14:textId="77777777" w:rsidTr="007B27A0">
        <w:trPr>
          <w:jc w:val="center"/>
        </w:trPr>
        <w:tc>
          <w:tcPr>
            <w:tcW w:w="990" w:type="dxa"/>
            <w:tcBorders>
              <w:bottom w:val="single" w:sz="4" w:space="0" w:color="auto"/>
            </w:tcBorders>
            <w:shd w:val="clear" w:color="auto" w:fill="auto"/>
          </w:tcPr>
          <w:p w14:paraId="0A13480C" w14:textId="77777777" w:rsidR="00AE47EB" w:rsidRPr="003F7263" w:rsidRDefault="00AE47EB" w:rsidP="007B27A0">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0BFAA3C" w14:textId="77777777" w:rsidR="00AE47EB" w:rsidRPr="003F7263" w:rsidRDefault="00AE47EB" w:rsidP="007B27A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73F28A46" w14:textId="77777777" w:rsidR="00AE47EB" w:rsidRPr="003F7263" w:rsidRDefault="00AE47EB" w:rsidP="007B27A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E47EB" w:rsidRPr="003F7263" w14:paraId="36FAA14A" w14:textId="77777777" w:rsidTr="007B27A0">
        <w:trPr>
          <w:jc w:val="center"/>
        </w:trPr>
        <w:tc>
          <w:tcPr>
            <w:tcW w:w="990" w:type="dxa"/>
            <w:tcBorders>
              <w:bottom w:val="single" w:sz="4" w:space="0" w:color="auto"/>
            </w:tcBorders>
            <w:shd w:val="clear" w:color="auto" w:fill="auto"/>
          </w:tcPr>
          <w:p w14:paraId="7BF6B957" w14:textId="77777777" w:rsidR="00AE47EB" w:rsidRPr="003F7263" w:rsidRDefault="00AE47EB" w:rsidP="007B27A0">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43313A16" w14:textId="77777777" w:rsidR="00AE47EB" w:rsidRPr="003F7263" w:rsidRDefault="00AE47EB" w:rsidP="007B27A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528E4505" w14:textId="77777777" w:rsidR="00AE47EB" w:rsidRPr="003F7263" w:rsidRDefault="00AE47EB" w:rsidP="007B27A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E47EB" w:rsidRPr="003F7263" w14:paraId="0A1A10BC" w14:textId="77777777" w:rsidTr="007B27A0">
        <w:trPr>
          <w:jc w:val="center"/>
        </w:trPr>
        <w:tc>
          <w:tcPr>
            <w:tcW w:w="990" w:type="dxa"/>
            <w:tcBorders>
              <w:bottom w:val="single" w:sz="4" w:space="0" w:color="auto"/>
            </w:tcBorders>
            <w:shd w:val="clear" w:color="auto" w:fill="auto"/>
          </w:tcPr>
          <w:p w14:paraId="480A70DE" w14:textId="77777777" w:rsidR="00AE47EB" w:rsidRPr="003F7263" w:rsidRDefault="00AE47EB" w:rsidP="007B27A0">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5398DE72" w14:textId="77777777" w:rsidR="00AE47EB" w:rsidRPr="003F7263" w:rsidRDefault="00AE47EB" w:rsidP="007B27A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2A9AA78A" w14:textId="77777777" w:rsidR="00AE47EB" w:rsidRPr="003F7263" w:rsidRDefault="00AE47EB" w:rsidP="007B27A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E47EB" w:rsidRPr="003F7263" w14:paraId="48B9A35A" w14:textId="77777777" w:rsidTr="007B27A0">
        <w:trPr>
          <w:jc w:val="center"/>
        </w:trPr>
        <w:tc>
          <w:tcPr>
            <w:tcW w:w="990" w:type="dxa"/>
            <w:tcBorders>
              <w:bottom w:val="single" w:sz="4" w:space="0" w:color="auto"/>
            </w:tcBorders>
            <w:shd w:val="clear" w:color="auto" w:fill="auto"/>
          </w:tcPr>
          <w:p w14:paraId="2500A73C" w14:textId="77777777" w:rsidR="00AE47EB" w:rsidRPr="003F7263" w:rsidRDefault="00AE47EB" w:rsidP="007B27A0">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251C5F59" w14:textId="77777777" w:rsidR="00AE47EB" w:rsidRPr="003F7263" w:rsidRDefault="00AE47EB" w:rsidP="007B27A0">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C8295CC" w14:textId="77777777" w:rsidR="00AE47EB" w:rsidRPr="003F7263" w:rsidRDefault="00AE47EB" w:rsidP="007B27A0">
            <w:pPr>
              <w:pStyle w:val="TAL"/>
              <w:rPr>
                <w:sz w:val="16"/>
                <w:szCs w:val="16"/>
              </w:rPr>
            </w:pPr>
            <w:r w:rsidRPr="003F7263">
              <w:rPr>
                <w:rFonts w:cs="Arial"/>
                <w:sz w:val="16"/>
                <w:szCs w:val="16"/>
              </w:rPr>
              <w:t>UEs supporting 5GS and intra-band contiguous CA</w:t>
            </w:r>
          </w:p>
        </w:tc>
      </w:tr>
      <w:tr w:rsidR="00AE47EB" w:rsidRPr="003F7263" w14:paraId="4541B16A" w14:textId="77777777" w:rsidTr="007B27A0">
        <w:trPr>
          <w:jc w:val="center"/>
        </w:trPr>
        <w:tc>
          <w:tcPr>
            <w:tcW w:w="990" w:type="dxa"/>
            <w:tcBorders>
              <w:bottom w:val="single" w:sz="4" w:space="0" w:color="auto"/>
            </w:tcBorders>
            <w:shd w:val="clear" w:color="auto" w:fill="auto"/>
          </w:tcPr>
          <w:p w14:paraId="14BC9149" w14:textId="77777777" w:rsidR="00AE47EB" w:rsidRPr="003F7263" w:rsidRDefault="00AE47EB" w:rsidP="007B27A0">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211E4BFA" w14:textId="77777777" w:rsidR="00AE47EB" w:rsidRPr="003F7263" w:rsidRDefault="00AE47EB" w:rsidP="007B27A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225580FA" w14:textId="77777777" w:rsidR="00AE47EB" w:rsidRPr="003F7263" w:rsidRDefault="00AE47EB" w:rsidP="007B27A0">
            <w:pPr>
              <w:pStyle w:val="TAL"/>
              <w:rPr>
                <w:sz w:val="16"/>
                <w:szCs w:val="16"/>
              </w:rPr>
            </w:pPr>
            <w:r w:rsidRPr="003F7263">
              <w:rPr>
                <w:rFonts w:cs="Arial"/>
                <w:sz w:val="16"/>
                <w:szCs w:val="16"/>
              </w:rPr>
              <w:t>UEs supporting 5GS and inter-band CA</w:t>
            </w:r>
          </w:p>
        </w:tc>
      </w:tr>
      <w:tr w:rsidR="00AE47EB" w:rsidRPr="003F7263" w14:paraId="1BA4D6CD" w14:textId="77777777" w:rsidTr="007B27A0">
        <w:trPr>
          <w:jc w:val="center"/>
        </w:trPr>
        <w:tc>
          <w:tcPr>
            <w:tcW w:w="990" w:type="dxa"/>
            <w:tcBorders>
              <w:bottom w:val="single" w:sz="4" w:space="0" w:color="auto"/>
            </w:tcBorders>
            <w:shd w:val="clear" w:color="auto" w:fill="auto"/>
          </w:tcPr>
          <w:p w14:paraId="04400B00" w14:textId="77777777" w:rsidR="00AE47EB" w:rsidRPr="003F7263" w:rsidRDefault="00AE47EB" w:rsidP="007B27A0">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27F2AA29" w14:textId="77777777" w:rsidR="00AE47EB" w:rsidRPr="003F7263" w:rsidRDefault="00AE47EB" w:rsidP="007B27A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376B259" w14:textId="77777777" w:rsidR="00AE47EB" w:rsidRPr="003F7263" w:rsidRDefault="00AE47EB" w:rsidP="007B27A0">
            <w:pPr>
              <w:pStyle w:val="TAL"/>
              <w:rPr>
                <w:sz w:val="16"/>
                <w:szCs w:val="16"/>
              </w:rPr>
            </w:pPr>
            <w:r w:rsidRPr="003F7263">
              <w:rPr>
                <w:rFonts w:cs="Arial"/>
                <w:sz w:val="16"/>
                <w:szCs w:val="16"/>
              </w:rPr>
              <w:t>UEs supporting 5GS and intra-band non-contiguous CA</w:t>
            </w:r>
          </w:p>
        </w:tc>
      </w:tr>
      <w:tr w:rsidR="00AE47EB" w:rsidRPr="003F7263" w14:paraId="56EC4517" w14:textId="77777777" w:rsidTr="007B27A0">
        <w:trPr>
          <w:jc w:val="center"/>
        </w:trPr>
        <w:tc>
          <w:tcPr>
            <w:tcW w:w="990" w:type="dxa"/>
            <w:tcBorders>
              <w:bottom w:val="single" w:sz="4" w:space="0" w:color="auto"/>
            </w:tcBorders>
            <w:shd w:val="clear" w:color="auto" w:fill="auto"/>
          </w:tcPr>
          <w:p w14:paraId="1DD1417A" w14:textId="77777777" w:rsidR="00AE47EB" w:rsidRPr="003F7263" w:rsidRDefault="00AE47EB" w:rsidP="007B27A0">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FC9B856" w14:textId="77777777" w:rsidR="00AE47EB" w:rsidRPr="003F7263" w:rsidRDefault="00AE47EB" w:rsidP="007B27A0">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8B1C555" w14:textId="77777777" w:rsidR="00AE47EB" w:rsidRPr="003F7263" w:rsidRDefault="00AE47EB" w:rsidP="007B27A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AE47EB" w:rsidRPr="003F7263" w14:paraId="57B1DCC4" w14:textId="77777777" w:rsidTr="007B27A0">
        <w:trPr>
          <w:jc w:val="center"/>
        </w:trPr>
        <w:tc>
          <w:tcPr>
            <w:tcW w:w="990" w:type="dxa"/>
            <w:tcBorders>
              <w:bottom w:val="single" w:sz="4" w:space="0" w:color="auto"/>
            </w:tcBorders>
            <w:shd w:val="clear" w:color="auto" w:fill="auto"/>
          </w:tcPr>
          <w:p w14:paraId="41235CE5" w14:textId="77777777" w:rsidR="00AE47EB" w:rsidRPr="003F7263" w:rsidRDefault="00AE47EB" w:rsidP="007B27A0">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04AF995B" w14:textId="77777777" w:rsidR="00AE47EB" w:rsidRPr="003F7263" w:rsidRDefault="00AE47EB" w:rsidP="007B27A0">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5F9AFB91" w14:textId="77777777" w:rsidR="00AE47EB" w:rsidRPr="003F7263" w:rsidRDefault="00AE47EB" w:rsidP="007B27A0">
            <w:pPr>
              <w:pStyle w:val="TAL"/>
              <w:rPr>
                <w:sz w:val="16"/>
                <w:szCs w:val="16"/>
              </w:rPr>
            </w:pPr>
          </w:p>
        </w:tc>
      </w:tr>
      <w:tr w:rsidR="00AE47EB" w:rsidRPr="003F7263" w14:paraId="0A5A8CD2" w14:textId="77777777" w:rsidTr="007B27A0">
        <w:trPr>
          <w:jc w:val="center"/>
        </w:trPr>
        <w:tc>
          <w:tcPr>
            <w:tcW w:w="990" w:type="dxa"/>
            <w:tcBorders>
              <w:bottom w:val="single" w:sz="4" w:space="0" w:color="auto"/>
            </w:tcBorders>
            <w:shd w:val="clear" w:color="auto" w:fill="auto"/>
          </w:tcPr>
          <w:p w14:paraId="5D6F250A" w14:textId="77777777" w:rsidR="00AE47EB" w:rsidRPr="003F7263" w:rsidRDefault="00AE47EB" w:rsidP="007B27A0">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0BECE8AC" w14:textId="77777777" w:rsidR="00AE47EB" w:rsidRPr="003F7263" w:rsidRDefault="00AE47EB" w:rsidP="007B27A0">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1AA6C183" w14:textId="77777777" w:rsidR="00AE47EB" w:rsidRPr="003F7263" w:rsidRDefault="00AE47EB" w:rsidP="007B27A0">
            <w:pPr>
              <w:pStyle w:val="TAL"/>
              <w:rPr>
                <w:rFonts w:cs="Arial"/>
                <w:sz w:val="16"/>
                <w:szCs w:val="16"/>
              </w:rPr>
            </w:pPr>
            <w:r w:rsidRPr="003F7263">
              <w:rPr>
                <w:rFonts w:cs="Arial"/>
                <w:sz w:val="16"/>
                <w:szCs w:val="16"/>
              </w:rPr>
              <w:t>UE supporting 5G Core and two independent measurement gap configurations for FR1 and FR2</w:t>
            </w:r>
          </w:p>
        </w:tc>
      </w:tr>
      <w:tr w:rsidR="00AE47EB" w:rsidRPr="003F7263" w14:paraId="18FC9C63" w14:textId="77777777" w:rsidTr="007B27A0">
        <w:trPr>
          <w:jc w:val="center"/>
        </w:trPr>
        <w:tc>
          <w:tcPr>
            <w:tcW w:w="990" w:type="dxa"/>
            <w:tcBorders>
              <w:bottom w:val="single" w:sz="4" w:space="0" w:color="auto"/>
            </w:tcBorders>
            <w:shd w:val="clear" w:color="auto" w:fill="auto"/>
          </w:tcPr>
          <w:p w14:paraId="4ED8F9AD" w14:textId="77777777" w:rsidR="00AE47EB" w:rsidRPr="003F7263" w:rsidRDefault="00AE47EB" w:rsidP="007B27A0">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74EF542F" w14:textId="77777777" w:rsidR="00AE47EB" w:rsidRPr="003F7263" w:rsidRDefault="00AE47EB" w:rsidP="007B27A0">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1C7D9653" w14:textId="77777777" w:rsidR="00AE47EB" w:rsidRPr="003F7263" w:rsidRDefault="00AE47EB" w:rsidP="007B27A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E47EB" w:rsidRPr="003F7263" w14:paraId="7841264E" w14:textId="77777777" w:rsidTr="007B27A0">
        <w:trPr>
          <w:jc w:val="center"/>
        </w:trPr>
        <w:tc>
          <w:tcPr>
            <w:tcW w:w="990" w:type="dxa"/>
            <w:tcBorders>
              <w:bottom w:val="single" w:sz="4" w:space="0" w:color="auto"/>
            </w:tcBorders>
            <w:shd w:val="clear" w:color="auto" w:fill="auto"/>
          </w:tcPr>
          <w:p w14:paraId="2E083837" w14:textId="77777777" w:rsidR="00AE47EB" w:rsidRPr="003F7263" w:rsidRDefault="00AE47EB" w:rsidP="007B27A0">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0C615CF1" w14:textId="77777777" w:rsidR="00AE47EB" w:rsidRPr="003F7263" w:rsidRDefault="00AE47EB" w:rsidP="007B27A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0E373D8E" w14:textId="77777777" w:rsidR="00AE47EB" w:rsidRPr="003F7263" w:rsidRDefault="00AE47EB" w:rsidP="007B27A0">
            <w:pPr>
              <w:pStyle w:val="TAL"/>
              <w:rPr>
                <w:rFonts w:cs="Arial"/>
                <w:sz w:val="16"/>
                <w:szCs w:val="16"/>
              </w:rPr>
            </w:pPr>
            <w:r w:rsidRPr="003F7263">
              <w:rPr>
                <w:rFonts w:cs="Arial"/>
                <w:sz w:val="16"/>
                <w:szCs w:val="16"/>
              </w:rPr>
              <w:t>UEs supporting 5GS and PUSCH aggregation</w:t>
            </w:r>
          </w:p>
        </w:tc>
      </w:tr>
      <w:tr w:rsidR="00AE47EB" w:rsidRPr="003F7263" w14:paraId="53E14CC6" w14:textId="77777777" w:rsidTr="007B27A0">
        <w:trPr>
          <w:jc w:val="center"/>
        </w:trPr>
        <w:tc>
          <w:tcPr>
            <w:tcW w:w="990" w:type="dxa"/>
            <w:tcBorders>
              <w:bottom w:val="single" w:sz="4" w:space="0" w:color="auto"/>
            </w:tcBorders>
            <w:shd w:val="clear" w:color="auto" w:fill="auto"/>
          </w:tcPr>
          <w:p w14:paraId="7667879A" w14:textId="77777777" w:rsidR="00AE47EB" w:rsidRPr="003F7263" w:rsidRDefault="00AE47EB" w:rsidP="007B27A0">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7CCA1627" w14:textId="77777777" w:rsidR="00AE47EB" w:rsidRPr="003F7263" w:rsidRDefault="00AE47EB" w:rsidP="007B27A0">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6FC0D611" w14:textId="77777777" w:rsidR="00AE47EB" w:rsidRPr="003F7263" w:rsidRDefault="00AE47EB" w:rsidP="007B27A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E47EB" w:rsidRPr="003F7263" w14:paraId="2C364AE7" w14:textId="77777777" w:rsidTr="007B27A0">
        <w:trPr>
          <w:jc w:val="center"/>
        </w:trPr>
        <w:tc>
          <w:tcPr>
            <w:tcW w:w="990" w:type="dxa"/>
            <w:tcBorders>
              <w:bottom w:val="single" w:sz="4" w:space="0" w:color="auto"/>
            </w:tcBorders>
            <w:shd w:val="clear" w:color="auto" w:fill="auto"/>
          </w:tcPr>
          <w:p w14:paraId="054B38DA" w14:textId="77777777" w:rsidR="00AE47EB" w:rsidRPr="003F7263" w:rsidRDefault="00AE47EB" w:rsidP="007B27A0">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31D0AC68" w14:textId="77777777" w:rsidR="00AE47EB" w:rsidRPr="003F7263" w:rsidRDefault="00AE47EB" w:rsidP="007B27A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2D72E7E0" w14:textId="77777777" w:rsidR="00AE47EB" w:rsidRPr="003F7263" w:rsidRDefault="00AE47EB" w:rsidP="007B27A0">
            <w:pPr>
              <w:pStyle w:val="TAL"/>
              <w:rPr>
                <w:rFonts w:cs="Arial"/>
                <w:sz w:val="16"/>
                <w:szCs w:val="16"/>
              </w:rPr>
            </w:pPr>
            <w:r w:rsidRPr="003F7263">
              <w:rPr>
                <w:rFonts w:cs="Arial"/>
                <w:sz w:val="16"/>
                <w:szCs w:val="16"/>
              </w:rPr>
              <w:t>UEs supporting 5GS and Logical Channel SR-Delay Timer</w:t>
            </w:r>
          </w:p>
        </w:tc>
      </w:tr>
      <w:tr w:rsidR="00AE47EB" w:rsidRPr="003F7263" w14:paraId="36E1C9E2" w14:textId="77777777" w:rsidTr="007B27A0">
        <w:trPr>
          <w:jc w:val="center"/>
        </w:trPr>
        <w:tc>
          <w:tcPr>
            <w:tcW w:w="990" w:type="dxa"/>
            <w:tcBorders>
              <w:bottom w:val="single" w:sz="4" w:space="0" w:color="auto"/>
            </w:tcBorders>
            <w:shd w:val="clear" w:color="auto" w:fill="auto"/>
          </w:tcPr>
          <w:p w14:paraId="39E4412E" w14:textId="77777777" w:rsidR="00AE47EB" w:rsidRPr="003F7263" w:rsidRDefault="00AE47EB" w:rsidP="007B27A0">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4A56392" w14:textId="77777777" w:rsidR="00AE47EB" w:rsidRPr="003F7263" w:rsidRDefault="00AE47EB" w:rsidP="007B27A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57E9940E" w14:textId="77777777" w:rsidR="00AE47EB" w:rsidRPr="003F7263" w:rsidRDefault="00AE47EB" w:rsidP="007B27A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AE47EB" w:rsidRPr="003F7263" w14:paraId="5848D98A" w14:textId="77777777" w:rsidTr="007B27A0">
        <w:trPr>
          <w:jc w:val="center"/>
        </w:trPr>
        <w:tc>
          <w:tcPr>
            <w:tcW w:w="990" w:type="dxa"/>
            <w:tcBorders>
              <w:bottom w:val="single" w:sz="4" w:space="0" w:color="auto"/>
            </w:tcBorders>
            <w:shd w:val="clear" w:color="auto" w:fill="auto"/>
          </w:tcPr>
          <w:p w14:paraId="0F0AB30E" w14:textId="77777777" w:rsidR="00AE47EB" w:rsidRPr="003F7263" w:rsidRDefault="00AE47EB" w:rsidP="007B27A0">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2883CC4C"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3413987"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E47EB" w:rsidRPr="003F7263" w14:paraId="4390A224" w14:textId="77777777" w:rsidTr="007B27A0">
        <w:trPr>
          <w:jc w:val="center"/>
        </w:trPr>
        <w:tc>
          <w:tcPr>
            <w:tcW w:w="990" w:type="dxa"/>
            <w:tcBorders>
              <w:bottom w:val="single" w:sz="4" w:space="0" w:color="auto"/>
            </w:tcBorders>
            <w:shd w:val="clear" w:color="auto" w:fill="auto"/>
          </w:tcPr>
          <w:p w14:paraId="7DCE79BE" w14:textId="77777777" w:rsidR="00AE47EB" w:rsidRPr="003F7263" w:rsidRDefault="00AE47EB" w:rsidP="007B27A0">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75215C77"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1BE5378B"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inter-band CA</w:t>
            </w:r>
          </w:p>
        </w:tc>
      </w:tr>
      <w:tr w:rsidR="00AE47EB" w:rsidRPr="003F7263" w14:paraId="66FF647C" w14:textId="77777777" w:rsidTr="007B27A0">
        <w:trPr>
          <w:jc w:val="center"/>
        </w:trPr>
        <w:tc>
          <w:tcPr>
            <w:tcW w:w="990" w:type="dxa"/>
            <w:tcBorders>
              <w:bottom w:val="single" w:sz="4" w:space="0" w:color="auto"/>
            </w:tcBorders>
            <w:shd w:val="clear" w:color="auto" w:fill="auto"/>
          </w:tcPr>
          <w:p w14:paraId="1EA92655" w14:textId="77777777" w:rsidR="00AE47EB" w:rsidRPr="003F7263" w:rsidRDefault="00AE47EB" w:rsidP="007B27A0">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5A3049E4" w14:textId="77777777" w:rsidR="00AE47EB" w:rsidRPr="003F7263" w:rsidRDefault="00AE47EB" w:rsidP="007B27A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098FA6D1" w14:textId="77777777" w:rsidR="00AE47EB" w:rsidRPr="003F7263" w:rsidRDefault="00AE47EB" w:rsidP="007B27A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E47EB" w:rsidRPr="003F7263" w14:paraId="20F886CB" w14:textId="77777777" w:rsidTr="007B27A0">
        <w:trPr>
          <w:jc w:val="center"/>
        </w:trPr>
        <w:tc>
          <w:tcPr>
            <w:tcW w:w="990" w:type="dxa"/>
            <w:tcBorders>
              <w:bottom w:val="single" w:sz="4" w:space="0" w:color="auto"/>
            </w:tcBorders>
            <w:shd w:val="clear" w:color="auto" w:fill="auto"/>
          </w:tcPr>
          <w:p w14:paraId="6EBECA9A" w14:textId="77777777" w:rsidR="00AE47EB" w:rsidRPr="003F7263" w:rsidRDefault="00AE47EB" w:rsidP="007B27A0">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286F62D1" w14:textId="77777777" w:rsidR="00AE47EB" w:rsidRPr="003F7263" w:rsidRDefault="00AE47EB" w:rsidP="007B27A0">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542EC2EB" w14:textId="77777777" w:rsidR="00AE47EB" w:rsidRPr="003F7263" w:rsidRDefault="00AE47EB" w:rsidP="007B27A0">
            <w:pPr>
              <w:pStyle w:val="TAL"/>
              <w:rPr>
                <w:rFonts w:cs="Arial"/>
                <w:sz w:val="16"/>
                <w:szCs w:val="16"/>
              </w:rPr>
            </w:pPr>
            <w:r w:rsidRPr="003F7263">
              <w:rPr>
                <w:rFonts w:cs="Arial"/>
                <w:sz w:val="16"/>
                <w:szCs w:val="16"/>
              </w:rPr>
              <w:t>UEs supporting 5G core over non-3GPP Access Network, WLAN and (ICMP or ICMP IPv6)</w:t>
            </w:r>
          </w:p>
        </w:tc>
      </w:tr>
      <w:tr w:rsidR="00AE47EB" w:rsidRPr="003F7263" w14:paraId="15F4CCC2" w14:textId="77777777" w:rsidTr="007B27A0">
        <w:trPr>
          <w:jc w:val="center"/>
        </w:trPr>
        <w:tc>
          <w:tcPr>
            <w:tcW w:w="990" w:type="dxa"/>
            <w:tcBorders>
              <w:bottom w:val="single" w:sz="4" w:space="0" w:color="auto"/>
            </w:tcBorders>
            <w:shd w:val="clear" w:color="auto" w:fill="auto"/>
          </w:tcPr>
          <w:p w14:paraId="7957CFEB" w14:textId="77777777" w:rsidR="00AE47EB" w:rsidRPr="003F7263" w:rsidRDefault="00AE47EB" w:rsidP="007B27A0">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38D050B9" w14:textId="77777777" w:rsidR="00AE47EB" w:rsidRPr="003F7263" w:rsidRDefault="00AE47EB" w:rsidP="007B27A0">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AB5A7D8" w14:textId="77777777" w:rsidR="00AE47EB" w:rsidRPr="003F7263" w:rsidRDefault="00AE47EB" w:rsidP="007B27A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E47EB" w:rsidRPr="003F7263" w14:paraId="42F97120" w14:textId="77777777" w:rsidTr="007B27A0">
        <w:trPr>
          <w:jc w:val="center"/>
        </w:trPr>
        <w:tc>
          <w:tcPr>
            <w:tcW w:w="990" w:type="dxa"/>
            <w:tcBorders>
              <w:bottom w:val="single" w:sz="4" w:space="0" w:color="auto"/>
            </w:tcBorders>
            <w:shd w:val="clear" w:color="auto" w:fill="auto"/>
          </w:tcPr>
          <w:p w14:paraId="6B5FE64C" w14:textId="77777777" w:rsidR="00AE47EB" w:rsidRPr="003F7263" w:rsidRDefault="00AE47EB" w:rsidP="007B27A0">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5912D7CF" w14:textId="77777777" w:rsidR="00AE47EB" w:rsidRPr="003F7263" w:rsidRDefault="00AE47EB" w:rsidP="007B27A0">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42EE171C" w14:textId="77777777" w:rsidR="00AE47EB" w:rsidRPr="003F7263" w:rsidRDefault="00AE47EB" w:rsidP="007B27A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E47EB" w:rsidRPr="003F7263" w14:paraId="4F152FF6" w14:textId="77777777" w:rsidTr="007B27A0">
        <w:trPr>
          <w:jc w:val="center"/>
        </w:trPr>
        <w:tc>
          <w:tcPr>
            <w:tcW w:w="990" w:type="dxa"/>
            <w:tcBorders>
              <w:bottom w:val="single" w:sz="4" w:space="0" w:color="auto"/>
            </w:tcBorders>
            <w:shd w:val="clear" w:color="auto" w:fill="auto"/>
          </w:tcPr>
          <w:p w14:paraId="7675BE4D" w14:textId="77777777" w:rsidR="00AE47EB" w:rsidRPr="003F7263" w:rsidRDefault="00AE47EB" w:rsidP="007B27A0">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1E127C79" w14:textId="77777777" w:rsidR="00AE47EB" w:rsidRPr="003F7263" w:rsidRDefault="00AE47EB" w:rsidP="007B27A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463DE208" w14:textId="77777777" w:rsidR="00AE47EB" w:rsidRPr="003F7263" w:rsidRDefault="00AE47EB" w:rsidP="007B27A0">
            <w:pPr>
              <w:pStyle w:val="TAL"/>
              <w:rPr>
                <w:rFonts w:cs="Arial"/>
                <w:sz w:val="16"/>
                <w:szCs w:val="16"/>
              </w:rPr>
            </w:pPr>
            <w:r w:rsidRPr="003F7263">
              <w:rPr>
                <w:rFonts w:cs="Arial"/>
                <w:sz w:val="16"/>
                <w:szCs w:val="16"/>
              </w:rPr>
              <w:t>UEs supporting EN-DC and PDCP duplication over split SRB1/2</w:t>
            </w:r>
          </w:p>
        </w:tc>
      </w:tr>
      <w:tr w:rsidR="00AE47EB" w:rsidRPr="003F7263" w14:paraId="01D74406" w14:textId="77777777" w:rsidTr="007B27A0">
        <w:trPr>
          <w:jc w:val="center"/>
        </w:trPr>
        <w:tc>
          <w:tcPr>
            <w:tcW w:w="990" w:type="dxa"/>
            <w:tcBorders>
              <w:bottom w:val="single" w:sz="4" w:space="0" w:color="auto"/>
            </w:tcBorders>
            <w:shd w:val="clear" w:color="auto" w:fill="auto"/>
          </w:tcPr>
          <w:p w14:paraId="7ADDCF26" w14:textId="77777777" w:rsidR="00AE47EB" w:rsidRPr="003F7263" w:rsidRDefault="00AE47EB" w:rsidP="007B27A0">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2A60DC64" w14:textId="77777777" w:rsidR="00AE47EB" w:rsidRPr="003F7263" w:rsidRDefault="00AE47EB" w:rsidP="007B27A0">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60F3BE45" w14:textId="77777777" w:rsidR="00AE47EB" w:rsidRPr="003F7263" w:rsidRDefault="00AE47EB" w:rsidP="007B27A0">
            <w:pPr>
              <w:pStyle w:val="TAL"/>
              <w:rPr>
                <w:rFonts w:cs="Arial"/>
                <w:sz w:val="16"/>
                <w:szCs w:val="16"/>
              </w:rPr>
            </w:pPr>
            <w:r w:rsidRPr="003F7263">
              <w:rPr>
                <w:rFonts w:cs="Arial"/>
                <w:sz w:val="16"/>
                <w:szCs w:val="16"/>
              </w:rPr>
              <w:t>UEs supporting EN-DC and PDCP duplication over split DRB</w:t>
            </w:r>
          </w:p>
        </w:tc>
      </w:tr>
      <w:tr w:rsidR="00AE47EB" w:rsidRPr="003F7263" w14:paraId="54852BF9" w14:textId="77777777" w:rsidTr="007B27A0">
        <w:trPr>
          <w:jc w:val="center"/>
        </w:trPr>
        <w:tc>
          <w:tcPr>
            <w:tcW w:w="990" w:type="dxa"/>
            <w:tcBorders>
              <w:bottom w:val="single" w:sz="4" w:space="0" w:color="auto"/>
            </w:tcBorders>
            <w:shd w:val="clear" w:color="auto" w:fill="auto"/>
          </w:tcPr>
          <w:p w14:paraId="3A593D52" w14:textId="77777777" w:rsidR="00AE47EB" w:rsidRPr="003F7263" w:rsidRDefault="00AE47EB" w:rsidP="007B27A0">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0C9253E7" w14:textId="77777777" w:rsidR="00AE47EB" w:rsidRPr="003F7263" w:rsidRDefault="00AE47EB" w:rsidP="007B27A0">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64A9789E" w14:textId="77777777" w:rsidR="00AE47EB" w:rsidRPr="003F7263" w:rsidRDefault="00AE47EB" w:rsidP="007B27A0">
            <w:pPr>
              <w:pStyle w:val="TAL"/>
              <w:rPr>
                <w:rFonts w:cs="Arial"/>
                <w:sz w:val="16"/>
                <w:szCs w:val="16"/>
              </w:rPr>
            </w:pPr>
            <w:r w:rsidRPr="003F7263">
              <w:rPr>
                <w:rFonts w:cs="Arial"/>
                <w:sz w:val="16"/>
                <w:szCs w:val="16"/>
              </w:rPr>
              <w:t>UEs supporting 5G Core and UE requested PDU session modification procedure</w:t>
            </w:r>
          </w:p>
        </w:tc>
      </w:tr>
      <w:tr w:rsidR="00AE47EB" w:rsidRPr="003F7263" w14:paraId="55835F3A" w14:textId="77777777" w:rsidTr="007B27A0">
        <w:trPr>
          <w:jc w:val="center"/>
        </w:trPr>
        <w:tc>
          <w:tcPr>
            <w:tcW w:w="990" w:type="dxa"/>
            <w:tcBorders>
              <w:bottom w:val="single" w:sz="4" w:space="0" w:color="auto"/>
            </w:tcBorders>
            <w:shd w:val="clear" w:color="auto" w:fill="auto"/>
          </w:tcPr>
          <w:p w14:paraId="13F4E2DA" w14:textId="77777777" w:rsidR="00AE47EB" w:rsidRPr="003F7263" w:rsidRDefault="00AE47EB" w:rsidP="007B27A0">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34AF6E2F" w14:textId="77777777" w:rsidR="00AE47EB" w:rsidRPr="003F7263" w:rsidRDefault="00AE47EB" w:rsidP="007B27A0">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4922C243" w14:textId="77777777" w:rsidR="00AE47EB" w:rsidRPr="003F7263" w:rsidRDefault="00AE47EB" w:rsidP="007B27A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3F7263" w14:paraId="55047B6B" w14:textId="77777777" w:rsidTr="007B27A0">
        <w:trPr>
          <w:jc w:val="center"/>
        </w:trPr>
        <w:tc>
          <w:tcPr>
            <w:tcW w:w="990" w:type="dxa"/>
            <w:tcBorders>
              <w:bottom w:val="single" w:sz="4" w:space="0" w:color="auto"/>
            </w:tcBorders>
            <w:shd w:val="clear" w:color="auto" w:fill="auto"/>
          </w:tcPr>
          <w:p w14:paraId="2BE91A93" w14:textId="77777777" w:rsidR="00AE47EB" w:rsidRPr="003F7263" w:rsidRDefault="00AE47EB" w:rsidP="007B27A0">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28AD3F76" w14:textId="77777777" w:rsidR="00AE47EB" w:rsidRPr="003F7263" w:rsidRDefault="00AE47EB" w:rsidP="007B27A0">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19686557" w14:textId="77777777" w:rsidR="00AE47EB" w:rsidRPr="003F7263" w:rsidRDefault="00AE47EB" w:rsidP="007B27A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E47EB" w:rsidRPr="003F7263" w14:paraId="32326086" w14:textId="77777777" w:rsidTr="007B27A0">
        <w:trPr>
          <w:jc w:val="center"/>
        </w:trPr>
        <w:tc>
          <w:tcPr>
            <w:tcW w:w="990" w:type="dxa"/>
            <w:tcBorders>
              <w:bottom w:val="single" w:sz="4" w:space="0" w:color="auto"/>
            </w:tcBorders>
            <w:shd w:val="clear" w:color="auto" w:fill="auto"/>
          </w:tcPr>
          <w:p w14:paraId="27FF9648" w14:textId="77777777" w:rsidR="00AE47EB" w:rsidRPr="003F7263" w:rsidRDefault="00AE47EB" w:rsidP="007B27A0">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13351CE7" w14:textId="77777777" w:rsidR="00AE47EB" w:rsidRPr="003F7263" w:rsidRDefault="00AE47EB" w:rsidP="007B27A0">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77A28E1A" w14:textId="77777777" w:rsidR="00AE47EB" w:rsidRPr="003F7263" w:rsidRDefault="00AE47EB" w:rsidP="007B27A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E47EB" w:rsidRPr="003F7263" w14:paraId="66E6CFD8" w14:textId="77777777" w:rsidTr="007B27A0">
        <w:trPr>
          <w:jc w:val="center"/>
        </w:trPr>
        <w:tc>
          <w:tcPr>
            <w:tcW w:w="990" w:type="dxa"/>
            <w:tcBorders>
              <w:bottom w:val="single" w:sz="4" w:space="0" w:color="auto"/>
            </w:tcBorders>
            <w:shd w:val="clear" w:color="auto" w:fill="auto"/>
          </w:tcPr>
          <w:p w14:paraId="51ADCFDE" w14:textId="77777777" w:rsidR="00AE47EB" w:rsidRPr="003F7263" w:rsidRDefault="00AE47EB" w:rsidP="007B27A0">
            <w:pPr>
              <w:pStyle w:val="TAL"/>
              <w:rPr>
                <w:rFonts w:cs="Arial"/>
                <w:sz w:val="16"/>
                <w:szCs w:val="16"/>
              </w:rPr>
            </w:pPr>
            <w:r w:rsidRPr="003F7263">
              <w:rPr>
                <w:rFonts w:cs="Arial"/>
                <w:sz w:val="16"/>
                <w:szCs w:val="16"/>
              </w:rPr>
              <w:lastRenderedPageBreak/>
              <w:t>C67</w:t>
            </w:r>
          </w:p>
        </w:tc>
        <w:tc>
          <w:tcPr>
            <w:tcW w:w="4414" w:type="dxa"/>
            <w:tcBorders>
              <w:bottom w:val="single" w:sz="4" w:space="0" w:color="auto"/>
            </w:tcBorders>
            <w:shd w:val="clear" w:color="auto" w:fill="auto"/>
          </w:tcPr>
          <w:p w14:paraId="140C53AA"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7F25655" w14:textId="77777777" w:rsidR="00AE47EB" w:rsidRPr="003F7263" w:rsidRDefault="00AE47EB" w:rsidP="007B27A0">
            <w:pPr>
              <w:pStyle w:val="TAL"/>
              <w:rPr>
                <w:rFonts w:cs="Arial"/>
                <w:sz w:val="16"/>
                <w:szCs w:val="16"/>
              </w:rPr>
            </w:pPr>
            <w:r w:rsidRPr="003F7263">
              <w:rPr>
                <w:rFonts w:cs="Arial"/>
                <w:sz w:val="16"/>
                <w:szCs w:val="16"/>
              </w:rPr>
              <w:t>UEs supporting EN-DC and Intra-Band Contiguous CA</w:t>
            </w:r>
          </w:p>
        </w:tc>
      </w:tr>
      <w:tr w:rsidR="00AE47EB" w:rsidRPr="003F7263" w14:paraId="068751F0" w14:textId="77777777" w:rsidTr="007B27A0">
        <w:trPr>
          <w:jc w:val="center"/>
        </w:trPr>
        <w:tc>
          <w:tcPr>
            <w:tcW w:w="990" w:type="dxa"/>
            <w:tcBorders>
              <w:bottom w:val="single" w:sz="4" w:space="0" w:color="auto"/>
            </w:tcBorders>
            <w:shd w:val="clear" w:color="auto" w:fill="auto"/>
          </w:tcPr>
          <w:p w14:paraId="3FC090EC" w14:textId="77777777" w:rsidR="00AE47EB" w:rsidRPr="003F7263" w:rsidRDefault="00AE47EB" w:rsidP="007B27A0">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59848673"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C26C603" w14:textId="77777777" w:rsidR="00AE47EB" w:rsidRPr="003F7263" w:rsidRDefault="00AE47EB" w:rsidP="007B27A0">
            <w:pPr>
              <w:pStyle w:val="TAL"/>
              <w:rPr>
                <w:rFonts w:cs="Arial"/>
                <w:sz w:val="16"/>
                <w:szCs w:val="16"/>
              </w:rPr>
            </w:pPr>
            <w:r w:rsidRPr="003F7263">
              <w:rPr>
                <w:rFonts w:cs="Arial"/>
                <w:sz w:val="16"/>
                <w:szCs w:val="16"/>
              </w:rPr>
              <w:t>UEs supporting EN-DC and Intra-Band Non-Contiguous CA</w:t>
            </w:r>
          </w:p>
        </w:tc>
      </w:tr>
      <w:tr w:rsidR="00AE47EB" w:rsidRPr="003F7263" w14:paraId="75137348" w14:textId="77777777" w:rsidTr="007B27A0">
        <w:trPr>
          <w:jc w:val="center"/>
        </w:trPr>
        <w:tc>
          <w:tcPr>
            <w:tcW w:w="990" w:type="dxa"/>
            <w:tcBorders>
              <w:bottom w:val="single" w:sz="4" w:space="0" w:color="auto"/>
            </w:tcBorders>
            <w:shd w:val="clear" w:color="auto" w:fill="auto"/>
          </w:tcPr>
          <w:p w14:paraId="105F066F" w14:textId="77777777" w:rsidR="00AE47EB" w:rsidRPr="003F7263" w:rsidRDefault="00AE47EB" w:rsidP="007B27A0">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2886842D" w14:textId="77777777" w:rsidR="00AE47EB" w:rsidRPr="003F7263" w:rsidRDefault="00AE47EB" w:rsidP="007B27A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B89807F" w14:textId="77777777" w:rsidR="00AE47EB" w:rsidRPr="003F7263" w:rsidRDefault="00AE47EB" w:rsidP="007B27A0">
            <w:pPr>
              <w:pStyle w:val="TAL"/>
              <w:rPr>
                <w:rFonts w:cs="Arial"/>
                <w:sz w:val="16"/>
                <w:szCs w:val="16"/>
              </w:rPr>
            </w:pPr>
            <w:r w:rsidRPr="003F7263">
              <w:rPr>
                <w:rFonts w:cs="Arial"/>
                <w:sz w:val="16"/>
                <w:szCs w:val="16"/>
              </w:rPr>
              <w:t>UEs supporting EN-DC and Inter-Band CA</w:t>
            </w:r>
          </w:p>
        </w:tc>
      </w:tr>
      <w:tr w:rsidR="00AE47EB" w:rsidRPr="003F7263" w14:paraId="173BA1EE" w14:textId="77777777" w:rsidTr="007B27A0">
        <w:trPr>
          <w:jc w:val="center"/>
        </w:trPr>
        <w:tc>
          <w:tcPr>
            <w:tcW w:w="990" w:type="dxa"/>
            <w:tcBorders>
              <w:bottom w:val="single" w:sz="4" w:space="0" w:color="auto"/>
            </w:tcBorders>
            <w:shd w:val="clear" w:color="auto" w:fill="auto"/>
          </w:tcPr>
          <w:p w14:paraId="063A879F" w14:textId="77777777" w:rsidR="00AE47EB" w:rsidRPr="003F7263" w:rsidRDefault="00AE47EB" w:rsidP="007B27A0">
            <w:pPr>
              <w:pStyle w:val="TAL"/>
              <w:rPr>
                <w:rFonts w:cs="Arial"/>
                <w:sz w:val="16"/>
                <w:szCs w:val="16"/>
              </w:rPr>
            </w:pPr>
            <w:r w:rsidRPr="003F7263">
              <w:rPr>
                <w:rFonts w:cs="Arial"/>
                <w:sz w:val="16"/>
                <w:szCs w:val="16"/>
              </w:rPr>
              <w:t>C70</w:t>
            </w:r>
          </w:p>
        </w:tc>
        <w:tc>
          <w:tcPr>
            <w:tcW w:w="4414" w:type="dxa"/>
            <w:tcBorders>
              <w:bottom w:val="single" w:sz="4" w:space="0" w:color="auto"/>
            </w:tcBorders>
            <w:shd w:val="clear" w:color="auto" w:fill="auto"/>
          </w:tcPr>
          <w:p w14:paraId="0E7198FC" w14:textId="77777777" w:rsidR="00AE47EB" w:rsidRPr="003F7263" w:rsidRDefault="00AE47EB" w:rsidP="007B27A0">
            <w:pPr>
              <w:pStyle w:val="TAL"/>
              <w:rPr>
                <w:rFonts w:cs="Arial"/>
                <w:sz w:val="16"/>
                <w:szCs w:val="16"/>
              </w:rPr>
            </w:pPr>
            <w:r w:rsidRPr="003F7263">
              <w:rPr>
                <w:rFonts w:cs="Arial"/>
                <w:sz w:val="16"/>
                <w:szCs w:val="16"/>
              </w:rPr>
              <w:t>IF A.4.3.5-1/1 AND A.4.3.5-1/2 THEN R ELSE N/A</w:t>
            </w:r>
          </w:p>
        </w:tc>
        <w:tc>
          <w:tcPr>
            <w:tcW w:w="4841" w:type="dxa"/>
            <w:tcBorders>
              <w:bottom w:val="single" w:sz="4" w:space="0" w:color="auto"/>
            </w:tcBorders>
            <w:shd w:val="clear" w:color="auto" w:fill="auto"/>
          </w:tcPr>
          <w:p w14:paraId="3706B432" w14:textId="77777777" w:rsidR="00AE47EB" w:rsidRPr="003F7263" w:rsidRDefault="00AE47EB" w:rsidP="007B27A0">
            <w:pPr>
              <w:pStyle w:val="TAL"/>
              <w:rPr>
                <w:rFonts w:cs="Arial"/>
                <w:sz w:val="16"/>
                <w:szCs w:val="16"/>
              </w:rPr>
            </w:pPr>
            <w:r w:rsidRPr="003F7263">
              <w:rPr>
                <w:rFonts w:cs="Arial"/>
                <w:sz w:val="16"/>
                <w:szCs w:val="16"/>
              </w:rPr>
              <w:t>UEs supporting 5GS and Long DRX Cycle and Short DRX Cycle</w:t>
            </w:r>
          </w:p>
        </w:tc>
      </w:tr>
      <w:tr w:rsidR="00AE47EB" w:rsidRPr="003F7263" w14:paraId="36B86E1B" w14:textId="77777777" w:rsidTr="007B27A0">
        <w:trPr>
          <w:jc w:val="center"/>
        </w:trPr>
        <w:tc>
          <w:tcPr>
            <w:tcW w:w="990" w:type="dxa"/>
            <w:tcBorders>
              <w:bottom w:val="single" w:sz="4" w:space="0" w:color="auto"/>
            </w:tcBorders>
            <w:shd w:val="clear" w:color="auto" w:fill="auto"/>
          </w:tcPr>
          <w:p w14:paraId="65BFF10A" w14:textId="77777777" w:rsidR="00AE47EB" w:rsidRPr="003F7263" w:rsidRDefault="00AE47EB" w:rsidP="007B27A0">
            <w:pPr>
              <w:pStyle w:val="TAL"/>
              <w:rPr>
                <w:rFonts w:cs="Arial"/>
                <w:sz w:val="16"/>
                <w:szCs w:val="16"/>
              </w:rPr>
            </w:pPr>
            <w:r w:rsidRPr="003F7263">
              <w:rPr>
                <w:rFonts w:cs="Arial"/>
                <w:sz w:val="16"/>
                <w:szCs w:val="16"/>
              </w:rPr>
              <w:t>C71</w:t>
            </w:r>
          </w:p>
        </w:tc>
        <w:tc>
          <w:tcPr>
            <w:tcW w:w="4414" w:type="dxa"/>
            <w:tcBorders>
              <w:bottom w:val="single" w:sz="4" w:space="0" w:color="auto"/>
            </w:tcBorders>
            <w:shd w:val="clear" w:color="auto" w:fill="auto"/>
          </w:tcPr>
          <w:p w14:paraId="0F8EF4B6" w14:textId="77777777" w:rsidR="00AE47EB" w:rsidRPr="003F7263" w:rsidRDefault="00AE47EB" w:rsidP="007B27A0">
            <w:pPr>
              <w:pStyle w:val="TAL"/>
              <w:rPr>
                <w:rFonts w:cs="Arial"/>
                <w:sz w:val="16"/>
                <w:szCs w:val="16"/>
              </w:rPr>
            </w:pPr>
            <w:r w:rsidRPr="003F7263">
              <w:rPr>
                <w:rFonts w:cs="Arial"/>
                <w:sz w:val="16"/>
                <w:szCs w:val="16"/>
              </w:rPr>
              <w:t>IF A.4.1-3/2 AND A.4.3.7-1/3 AND A.4.3.6-1/3 THEN R ELSE N/A</w:t>
            </w:r>
          </w:p>
        </w:tc>
        <w:tc>
          <w:tcPr>
            <w:tcW w:w="4841" w:type="dxa"/>
            <w:tcBorders>
              <w:bottom w:val="single" w:sz="4" w:space="0" w:color="auto"/>
            </w:tcBorders>
            <w:shd w:val="clear" w:color="auto" w:fill="auto"/>
          </w:tcPr>
          <w:p w14:paraId="7A4EA90E" w14:textId="77777777" w:rsidR="00AE47EB" w:rsidRPr="003F7263" w:rsidRDefault="00AE47EB" w:rsidP="007B27A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E47EB" w:rsidRPr="003F7263" w14:paraId="5199C79C" w14:textId="77777777" w:rsidTr="007B27A0">
        <w:trPr>
          <w:jc w:val="center"/>
        </w:trPr>
        <w:tc>
          <w:tcPr>
            <w:tcW w:w="990" w:type="dxa"/>
            <w:tcBorders>
              <w:bottom w:val="single" w:sz="4" w:space="0" w:color="auto"/>
            </w:tcBorders>
            <w:shd w:val="clear" w:color="auto" w:fill="auto"/>
          </w:tcPr>
          <w:p w14:paraId="5C64CA90" w14:textId="77777777" w:rsidR="00AE47EB" w:rsidRPr="003F7263" w:rsidRDefault="00AE47EB" w:rsidP="007B27A0">
            <w:pPr>
              <w:pStyle w:val="TAL"/>
              <w:rPr>
                <w:rFonts w:cs="Arial"/>
                <w:sz w:val="16"/>
                <w:szCs w:val="16"/>
              </w:rPr>
            </w:pPr>
            <w:r w:rsidRPr="003F7263">
              <w:rPr>
                <w:rFonts w:cs="Arial"/>
                <w:sz w:val="16"/>
                <w:szCs w:val="16"/>
              </w:rPr>
              <w:t>C72</w:t>
            </w:r>
          </w:p>
        </w:tc>
        <w:tc>
          <w:tcPr>
            <w:tcW w:w="4414" w:type="dxa"/>
            <w:tcBorders>
              <w:bottom w:val="single" w:sz="4" w:space="0" w:color="auto"/>
            </w:tcBorders>
            <w:shd w:val="clear" w:color="auto" w:fill="auto"/>
          </w:tcPr>
          <w:p w14:paraId="21BBDE77" w14:textId="77777777" w:rsidR="00AE47EB" w:rsidRPr="003F7263" w:rsidRDefault="00AE47EB" w:rsidP="007B27A0">
            <w:pPr>
              <w:pStyle w:val="TAL"/>
              <w:rPr>
                <w:rFonts w:cs="Arial"/>
                <w:sz w:val="16"/>
                <w:szCs w:val="16"/>
              </w:rPr>
            </w:pPr>
            <w:r w:rsidRPr="003F7263">
              <w:rPr>
                <w:rFonts w:cs="Arial"/>
                <w:sz w:val="16"/>
                <w:szCs w:val="16"/>
              </w:rPr>
              <w:t>IF A.4.1-5/1 AND (A.4.1-4A/1 OR A.4.1-4A/3) AND A.4.3.3-1/3 AND A.4.3.2A.1-2/1 THEN R ELSE N/A</w:t>
            </w:r>
          </w:p>
        </w:tc>
        <w:tc>
          <w:tcPr>
            <w:tcW w:w="4841" w:type="dxa"/>
            <w:tcBorders>
              <w:bottom w:val="single" w:sz="4" w:space="0" w:color="auto"/>
            </w:tcBorders>
            <w:shd w:val="clear" w:color="auto" w:fill="auto"/>
          </w:tcPr>
          <w:p w14:paraId="3F524124" w14:textId="77777777" w:rsidR="00AE47EB" w:rsidRPr="003F7263" w:rsidRDefault="00AE47EB" w:rsidP="007B27A0">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1D0869A2" w14:textId="77777777" w:rsidTr="007B27A0">
        <w:trPr>
          <w:jc w:val="center"/>
        </w:trPr>
        <w:tc>
          <w:tcPr>
            <w:tcW w:w="990" w:type="dxa"/>
            <w:tcBorders>
              <w:bottom w:val="single" w:sz="4" w:space="0" w:color="auto"/>
            </w:tcBorders>
            <w:shd w:val="clear" w:color="auto" w:fill="auto"/>
          </w:tcPr>
          <w:p w14:paraId="138B9B18" w14:textId="77777777" w:rsidR="00AE47EB" w:rsidRPr="003F7263" w:rsidRDefault="00AE47EB" w:rsidP="007B27A0">
            <w:pPr>
              <w:pStyle w:val="TAL"/>
              <w:rPr>
                <w:rFonts w:cs="Arial"/>
                <w:sz w:val="16"/>
                <w:szCs w:val="16"/>
              </w:rPr>
            </w:pPr>
            <w:r w:rsidRPr="003F7263">
              <w:rPr>
                <w:rFonts w:cs="Arial"/>
                <w:sz w:val="16"/>
                <w:szCs w:val="16"/>
              </w:rPr>
              <w:t>C73</w:t>
            </w:r>
          </w:p>
        </w:tc>
        <w:tc>
          <w:tcPr>
            <w:tcW w:w="4414" w:type="dxa"/>
            <w:tcBorders>
              <w:bottom w:val="single" w:sz="4" w:space="0" w:color="auto"/>
            </w:tcBorders>
            <w:shd w:val="clear" w:color="auto" w:fill="auto"/>
          </w:tcPr>
          <w:p w14:paraId="6DC99F03" w14:textId="77777777" w:rsidR="00AE47EB" w:rsidRPr="003F7263" w:rsidRDefault="00AE47EB" w:rsidP="007B27A0">
            <w:pPr>
              <w:pStyle w:val="TAL"/>
              <w:rPr>
                <w:rFonts w:cs="Arial"/>
                <w:sz w:val="16"/>
                <w:szCs w:val="16"/>
              </w:rPr>
            </w:pPr>
            <w:r w:rsidRPr="003F7263">
              <w:rPr>
                <w:rFonts w:cs="Arial"/>
                <w:sz w:val="16"/>
                <w:szCs w:val="16"/>
              </w:rPr>
              <w:t>IF A.4.1-5/1 AND (A.4.1-4A/5 OR A.4.1-4A/6 OR A.4.1-4A/7) AND A.4.3.3-1/3 AND A.4.3.2A.1-2/1 THEN R ELSE N/A</w:t>
            </w:r>
          </w:p>
        </w:tc>
        <w:tc>
          <w:tcPr>
            <w:tcW w:w="4841" w:type="dxa"/>
            <w:tcBorders>
              <w:bottom w:val="single" w:sz="4" w:space="0" w:color="auto"/>
            </w:tcBorders>
            <w:shd w:val="clear" w:color="auto" w:fill="auto"/>
          </w:tcPr>
          <w:p w14:paraId="6AE6383D" w14:textId="77777777" w:rsidR="00AE47EB" w:rsidRPr="003F7263" w:rsidRDefault="00AE47EB" w:rsidP="007B27A0">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3AA53F94" w14:textId="77777777" w:rsidTr="007B27A0">
        <w:trPr>
          <w:jc w:val="center"/>
        </w:trPr>
        <w:tc>
          <w:tcPr>
            <w:tcW w:w="990" w:type="dxa"/>
            <w:tcBorders>
              <w:bottom w:val="single" w:sz="4" w:space="0" w:color="auto"/>
            </w:tcBorders>
            <w:shd w:val="clear" w:color="auto" w:fill="auto"/>
          </w:tcPr>
          <w:p w14:paraId="66C92DDD" w14:textId="77777777" w:rsidR="00AE47EB" w:rsidRPr="003F7263" w:rsidRDefault="00AE47EB" w:rsidP="007B27A0">
            <w:pPr>
              <w:pStyle w:val="TAL"/>
              <w:rPr>
                <w:rFonts w:cs="Arial"/>
                <w:sz w:val="16"/>
                <w:szCs w:val="16"/>
              </w:rPr>
            </w:pPr>
            <w:r w:rsidRPr="003F7263">
              <w:rPr>
                <w:rFonts w:cs="Arial"/>
                <w:sz w:val="16"/>
                <w:szCs w:val="16"/>
              </w:rPr>
              <w:t>C74</w:t>
            </w:r>
          </w:p>
        </w:tc>
        <w:tc>
          <w:tcPr>
            <w:tcW w:w="4414" w:type="dxa"/>
            <w:tcBorders>
              <w:bottom w:val="single" w:sz="4" w:space="0" w:color="auto"/>
            </w:tcBorders>
            <w:shd w:val="clear" w:color="auto" w:fill="auto"/>
          </w:tcPr>
          <w:p w14:paraId="4EF15219" w14:textId="77777777" w:rsidR="00AE47EB" w:rsidRPr="003F7263" w:rsidRDefault="00AE47EB" w:rsidP="007B27A0">
            <w:pPr>
              <w:pStyle w:val="TAL"/>
              <w:rPr>
                <w:rFonts w:cs="Arial"/>
                <w:sz w:val="16"/>
                <w:szCs w:val="16"/>
              </w:rPr>
            </w:pPr>
            <w:r w:rsidRPr="003F7263">
              <w:rPr>
                <w:rFonts w:cs="Arial"/>
                <w:sz w:val="16"/>
                <w:szCs w:val="16"/>
              </w:rPr>
              <w:t>IF A.4.1-5/1 AND (A.4.1-4A/2 OR A.4.1-4A/4) AND A.4.3.3-1/3 AND A.4.3.2A.1-2/1 THEN R ELSE N/A</w:t>
            </w:r>
          </w:p>
        </w:tc>
        <w:tc>
          <w:tcPr>
            <w:tcW w:w="4841" w:type="dxa"/>
            <w:tcBorders>
              <w:bottom w:val="single" w:sz="4" w:space="0" w:color="auto"/>
            </w:tcBorders>
            <w:shd w:val="clear" w:color="auto" w:fill="auto"/>
          </w:tcPr>
          <w:p w14:paraId="1AE7689E" w14:textId="77777777" w:rsidR="00AE47EB" w:rsidRPr="003F7263" w:rsidRDefault="00AE47EB" w:rsidP="007B27A0">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58FBB661" w14:textId="77777777" w:rsidTr="007B27A0">
        <w:trPr>
          <w:jc w:val="center"/>
        </w:trPr>
        <w:tc>
          <w:tcPr>
            <w:tcW w:w="990" w:type="dxa"/>
            <w:tcBorders>
              <w:bottom w:val="single" w:sz="4" w:space="0" w:color="auto"/>
            </w:tcBorders>
            <w:shd w:val="clear" w:color="auto" w:fill="auto"/>
          </w:tcPr>
          <w:p w14:paraId="7084E3DC" w14:textId="77777777" w:rsidR="00AE47EB" w:rsidRPr="003F7263" w:rsidRDefault="00AE47EB" w:rsidP="007B27A0">
            <w:pPr>
              <w:pStyle w:val="TAL"/>
              <w:rPr>
                <w:rFonts w:cs="Arial"/>
                <w:sz w:val="16"/>
                <w:szCs w:val="16"/>
              </w:rPr>
            </w:pPr>
            <w:r w:rsidRPr="003F7263">
              <w:rPr>
                <w:rFonts w:cs="Arial"/>
                <w:sz w:val="16"/>
                <w:szCs w:val="16"/>
              </w:rPr>
              <w:t>C75</w:t>
            </w:r>
          </w:p>
        </w:tc>
        <w:tc>
          <w:tcPr>
            <w:tcW w:w="4414" w:type="dxa"/>
            <w:tcBorders>
              <w:bottom w:val="single" w:sz="4" w:space="0" w:color="auto"/>
            </w:tcBorders>
            <w:shd w:val="clear" w:color="auto" w:fill="auto"/>
          </w:tcPr>
          <w:p w14:paraId="3526599F" w14:textId="77777777" w:rsidR="00AE47EB" w:rsidRPr="003F7263" w:rsidRDefault="00AE47EB" w:rsidP="007B27A0">
            <w:pPr>
              <w:pStyle w:val="TAL"/>
              <w:rPr>
                <w:rFonts w:cs="Arial"/>
                <w:sz w:val="16"/>
                <w:szCs w:val="16"/>
              </w:rPr>
            </w:pPr>
            <w:r w:rsidRPr="003F7263">
              <w:rPr>
                <w:rFonts w:cs="Arial"/>
                <w:sz w:val="16"/>
                <w:szCs w:val="16"/>
              </w:rPr>
              <w:t>IF A.4.1-3/2 AND A.4.3.7-1/3 AND (A.4.1-4A/1 OR A.4.1-4A/3) AND A.4.3.3-1/3 AND A.4.3.2A.1-2/1 THEN R ELSE N/A</w:t>
            </w:r>
          </w:p>
        </w:tc>
        <w:tc>
          <w:tcPr>
            <w:tcW w:w="4841" w:type="dxa"/>
            <w:tcBorders>
              <w:bottom w:val="single" w:sz="4" w:space="0" w:color="auto"/>
            </w:tcBorders>
            <w:shd w:val="clear" w:color="auto" w:fill="auto"/>
          </w:tcPr>
          <w:p w14:paraId="1B48F56A" w14:textId="77777777" w:rsidR="00AE47EB" w:rsidRPr="003F7263" w:rsidRDefault="00AE47EB" w:rsidP="007B27A0">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563A760B" w14:textId="77777777" w:rsidTr="007B27A0">
        <w:trPr>
          <w:jc w:val="center"/>
        </w:trPr>
        <w:tc>
          <w:tcPr>
            <w:tcW w:w="990" w:type="dxa"/>
            <w:tcBorders>
              <w:bottom w:val="single" w:sz="4" w:space="0" w:color="auto"/>
            </w:tcBorders>
            <w:shd w:val="clear" w:color="auto" w:fill="auto"/>
          </w:tcPr>
          <w:p w14:paraId="4B907D08" w14:textId="77777777" w:rsidR="00AE47EB" w:rsidRPr="003F7263" w:rsidRDefault="00AE47EB" w:rsidP="007B27A0">
            <w:pPr>
              <w:pStyle w:val="TAL"/>
              <w:rPr>
                <w:rFonts w:cs="Arial"/>
                <w:sz w:val="16"/>
                <w:szCs w:val="16"/>
              </w:rPr>
            </w:pPr>
            <w:r w:rsidRPr="003F7263">
              <w:rPr>
                <w:rFonts w:cs="Arial"/>
                <w:sz w:val="16"/>
                <w:szCs w:val="16"/>
              </w:rPr>
              <w:t>C76</w:t>
            </w:r>
          </w:p>
        </w:tc>
        <w:tc>
          <w:tcPr>
            <w:tcW w:w="4414" w:type="dxa"/>
            <w:tcBorders>
              <w:bottom w:val="single" w:sz="4" w:space="0" w:color="auto"/>
            </w:tcBorders>
            <w:shd w:val="clear" w:color="auto" w:fill="auto"/>
          </w:tcPr>
          <w:p w14:paraId="011974ED" w14:textId="77777777" w:rsidR="00AE47EB" w:rsidRPr="003F7263" w:rsidRDefault="00AE47EB" w:rsidP="007B27A0">
            <w:pPr>
              <w:pStyle w:val="TAL"/>
              <w:rPr>
                <w:rFonts w:cs="Arial"/>
                <w:sz w:val="16"/>
                <w:szCs w:val="16"/>
              </w:rPr>
            </w:pPr>
            <w:r w:rsidRPr="003F7263">
              <w:rPr>
                <w:rFonts w:cs="Arial"/>
                <w:sz w:val="16"/>
                <w:szCs w:val="16"/>
              </w:rPr>
              <w:t>IF A.4.1-3/2 AND A.4.3.7-1/3 AND (A.4.1-4A/5 OR A.4.1-4A/6 OR A.4.1-4A/7) AND A.4.3.3-1/3 AND A.4.3.2A.1-2/1 THEN R ELSE N/A</w:t>
            </w:r>
          </w:p>
        </w:tc>
        <w:tc>
          <w:tcPr>
            <w:tcW w:w="4841" w:type="dxa"/>
            <w:tcBorders>
              <w:bottom w:val="single" w:sz="4" w:space="0" w:color="auto"/>
            </w:tcBorders>
            <w:shd w:val="clear" w:color="auto" w:fill="auto"/>
          </w:tcPr>
          <w:p w14:paraId="48A7537B" w14:textId="77777777" w:rsidR="00AE47EB" w:rsidRPr="003F7263" w:rsidRDefault="00AE47EB" w:rsidP="007B27A0">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05ED653A" w14:textId="77777777" w:rsidTr="007B27A0">
        <w:trPr>
          <w:jc w:val="center"/>
        </w:trPr>
        <w:tc>
          <w:tcPr>
            <w:tcW w:w="990" w:type="dxa"/>
            <w:tcBorders>
              <w:bottom w:val="single" w:sz="4" w:space="0" w:color="auto"/>
            </w:tcBorders>
            <w:shd w:val="clear" w:color="auto" w:fill="auto"/>
          </w:tcPr>
          <w:p w14:paraId="1BCF5991" w14:textId="77777777" w:rsidR="00AE47EB" w:rsidRPr="003F7263" w:rsidRDefault="00AE47EB" w:rsidP="007B27A0">
            <w:pPr>
              <w:pStyle w:val="TAL"/>
              <w:rPr>
                <w:rFonts w:cs="Arial"/>
                <w:sz w:val="16"/>
                <w:szCs w:val="16"/>
              </w:rPr>
            </w:pPr>
            <w:r w:rsidRPr="003F7263">
              <w:rPr>
                <w:rFonts w:cs="Arial"/>
                <w:sz w:val="16"/>
                <w:szCs w:val="16"/>
              </w:rPr>
              <w:t>C77</w:t>
            </w:r>
          </w:p>
        </w:tc>
        <w:tc>
          <w:tcPr>
            <w:tcW w:w="4414" w:type="dxa"/>
            <w:tcBorders>
              <w:bottom w:val="single" w:sz="4" w:space="0" w:color="auto"/>
            </w:tcBorders>
            <w:shd w:val="clear" w:color="auto" w:fill="auto"/>
          </w:tcPr>
          <w:p w14:paraId="7CABD3C8" w14:textId="77777777" w:rsidR="00AE47EB" w:rsidRPr="003F7263" w:rsidRDefault="00AE47EB" w:rsidP="007B27A0">
            <w:pPr>
              <w:pStyle w:val="TAL"/>
              <w:rPr>
                <w:rFonts w:cs="Arial"/>
                <w:sz w:val="16"/>
                <w:szCs w:val="16"/>
              </w:rPr>
            </w:pPr>
            <w:r w:rsidRPr="003F7263">
              <w:rPr>
                <w:rFonts w:cs="Arial"/>
                <w:sz w:val="16"/>
                <w:szCs w:val="16"/>
              </w:rPr>
              <w:t>IF A.4.1-3/2 AND A.4.3.7-1/3 AND (A.4.1-4A/2 OR A.4.1-4A/4) AND A.4.3.3-1/3 AND A.4.3.2A.1-2/1 THEN R ELSE N/A</w:t>
            </w:r>
          </w:p>
        </w:tc>
        <w:tc>
          <w:tcPr>
            <w:tcW w:w="4841" w:type="dxa"/>
            <w:tcBorders>
              <w:bottom w:val="single" w:sz="4" w:space="0" w:color="auto"/>
            </w:tcBorders>
            <w:shd w:val="clear" w:color="auto" w:fill="auto"/>
          </w:tcPr>
          <w:p w14:paraId="66E8A421" w14:textId="77777777" w:rsidR="00AE47EB" w:rsidRPr="003F7263" w:rsidRDefault="00AE47EB" w:rsidP="007B27A0">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AE47EB" w:rsidRPr="003F7263" w14:paraId="1A6D4938" w14:textId="77777777" w:rsidTr="007B27A0">
        <w:trPr>
          <w:jc w:val="center"/>
        </w:trPr>
        <w:tc>
          <w:tcPr>
            <w:tcW w:w="990" w:type="dxa"/>
            <w:tcBorders>
              <w:bottom w:val="single" w:sz="4" w:space="0" w:color="auto"/>
            </w:tcBorders>
            <w:shd w:val="clear" w:color="auto" w:fill="auto"/>
          </w:tcPr>
          <w:p w14:paraId="7F51105F" w14:textId="77777777" w:rsidR="00AE47EB" w:rsidRPr="003F7263" w:rsidRDefault="00AE47EB" w:rsidP="007B27A0">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63EE1674" w14:textId="77777777" w:rsidR="00AE47EB" w:rsidRPr="003F7263" w:rsidRDefault="00AE47EB" w:rsidP="007B27A0">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FE0496A" w14:textId="77777777" w:rsidR="00AE47EB" w:rsidRPr="003F7263" w:rsidRDefault="00AE47EB" w:rsidP="007B27A0">
            <w:pPr>
              <w:pStyle w:val="TAL"/>
              <w:rPr>
                <w:rFonts w:cs="Arial"/>
                <w:sz w:val="16"/>
                <w:szCs w:val="16"/>
              </w:rPr>
            </w:pPr>
            <w:r w:rsidRPr="003F7263">
              <w:rPr>
                <w:rFonts w:cs="Arial"/>
                <w:sz w:val="16"/>
                <w:szCs w:val="16"/>
              </w:rPr>
              <w:t>UEs supporting 5G Core and Initiating session and MTSI speech and SMS over IP</w:t>
            </w:r>
          </w:p>
        </w:tc>
      </w:tr>
      <w:tr w:rsidR="00AE47EB" w:rsidRPr="003F7263" w14:paraId="106F8CEC" w14:textId="77777777" w:rsidTr="007B27A0">
        <w:trPr>
          <w:jc w:val="center"/>
        </w:trPr>
        <w:tc>
          <w:tcPr>
            <w:tcW w:w="990" w:type="dxa"/>
            <w:tcBorders>
              <w:bottom w:val="single" w:sz="4" w:space="0" w:color="auto"/>
            </w:tcBorders>
            <w:shd w:val="clear" w:color="auto" w:fill="auto"/>
          </w:tcPr>
          <w:p w14:paraId="6D9E976C" w14:textId="77777777" w:rsidR="00AE47EB" w:rsidRPr="003F7263" w:rsidRDefault="00AE47EB" w:rsidP="007B27A0">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823FF45" w14:textId="77777777" w:rsidR="00AE47EB" w:rsidRPr="003F7263" w:rsidRDefault="00AE47EB" w:rsidP="007B27A0">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1804EFC8" w14:textId="77777777" w:rsidR="00AE47EB" w:rsidRPr="003F7263" w:rsidRDefault="00AE47EB" w:rsidP="007B27A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E47EB" w:rsidRPr="003F7263" w14:paraId="505C935A" w14:textId="77777777" w:rsidTr="007B27A0">
        <w:trPr>
          <w:jc w:val="center"/>
        </w:trPr>
        <w:tc>
          <w:tcPr>
            <w:tcW w:w="990" w:type="dxa"/>
            <w:tcBorders>
              <w:bottom w:val="single" w:sz="4" w:space="0" w:color="auto"/>
            </w:tcBorders>
            <w:shd w:val="clear" w:color="auto" w:fill="auto"/>
          </w:tcPr>
          <w:p w14:paraId="227DF53B" w14:textId="77777777" w:rsidR="00AE47EB" w:rsidRPr="003F7263" w:rsidRDefault="00AE47EB" w:rsidP="007B27A0">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55359473" w14:textId="77777777" w:rsidR="00AE47EB" w:rsidRPr="003F7263" w:rsidRDefault="00AE47EB" w:rsidP="007B27A0">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038CEC94" w14:textId="77777777" w:rsidR="00AE47EB" w:rsidRPr="003F7263" w:rsidRDefault="00AE47EB" w:rsidP="007B27A0">
            <w:pPr>
              <w:pStyle w:val="TAL"/>
              <w:rPr>
                <w:rFonts w:cs="Arial"/>
                <w:sz w:val="16"/>
                <w:szCs w:val="16"/>
              </w:rPr>
            </w:pPr>
            <w:r w:rsidRPr="003F7263">
              <w:rPr>
                <w:rFonts w:cs="Arial"/>
                <w:sz w:val="16"/>
                <w:szCs w:val="16"/>
              </w:rPr>
              <w:t>UEs supporting NR-DC</w:t>
            </w:r>
          </w:p>
        </w:tc>
      </w:tr>
      <w:tr w:rsidR="00AE47EB" w:rsidRPr="003F7263" w14:paraId="2B05939C" w14:textId="77777777" w:rsidTr="007B27A0">
        <w:trPr>
          <w:jc w:val="center"/>
        </w:trPr>
        <w:tc>
          <w:tcPr>
            <w:tcW w:w="990" w:type="dxa"/>
            <w:tcBorders>
              <w:bottom w:val="single" w:sz="4" w:space="0" w:color="auto"/>
            </w:tcBorders>
            <w:shd w:val="clear" w:color="auto" w:fill="auto"/>
          </w:tcPr>
          <w:p w14:paraId="0A8DB645" w14:textId="77777777" w:rsidR="00AE47EB" w:rsidRPr="003F7263" w:rsidRDefault="00AE47EB" w:rsidP="007B27A0">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79962EFC" w14:textId="77777777" w:rsidR="00AE47EB" w:rsidRPr="003F7263" w:rsidRDefault="00AE47EB" w:rsidP="007B27A0">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1195630D" w14:textId="77777777" w:rsidR="00AE47EB" w:rsidRPr="003F7263" w:rsidRDefault="00AE47EB" w:rsidP="007B27A0">
            <w:pPr>
              <w:pStyle w:val="TAL"/>
              <w:rPr>
                <w:rFonts w:cs="Arial"/>
                <w:sz w:val="16"/>
                <w:szCs w:val="16"/>
              </w:rPr>
            </w:pPr>
            <w:r w:rsidRPr="003F7263">
              <w:rPr>
                <w:rFonts w:cs="Arial"/>
                <w:sz w:val="16"/>
                <w:szCs w:val="16"/>
              </w:rPr>
              <w:t>UEs supporting 5GS and intra-band contiguous CA and UL NR CA with 2 carriers</w:t>
            </w:r>
          </w:p>
        </w:tc>
      </w:tr>
      <w:tr w:rsidR="00AE47EB" w:rsidRPr="003F7263" w14:paraId="399D7B1B" w14:textId="77777777" w:rsidTr="007B27A0">
        <w:trPr>
          <w:jc w:val="center"/>
        </w:trPr>
        <w:tc>
          <w:tcPr>
            <w:tcW w:w="990" w:type="dxa"/>
            <w:tcBorders>
              <w:bottom w:val="single" w:sz="4" w:space="0" w:color="auto"/>
            </w:tcBorders>
            <w:shd w:val="clear" w:color="auto" w:fill="auto"/>
          </w:tcPr>
          <w:p w14:paraId="0FFC8FC2" w14:textId="77777777" w:rsidR="00AE47EB" w:rsidRPr="003F7263" w:rsidRDefault="00AE47EB" w:rsidP="007B27A0">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6723AEE9" w14:textId="77777777" w:rsidR="00AE47EB" w:rsidRPr="003F7263" w:rsidRDefault="00AE47EB" w:rsidP="007B27A0">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5EFA0BA4" w14:textId="77777777" w:rsidR="00AE47EB" w:rsidRPr="003F7263" w:rsidRDefault="00AE47EB" w:rsidP="007B27A0">
            <w:pPr>
              <w:pStyle w:val="TAL"/>
              <w:rPr>
                <w:rFonts w:cs="Arial"/>
                <w:sz w:val="16"/>
                <w:szCs w:val="16"/>
              </w:rPr>
            </w:pPr>
            <w:r w:rsidRPr="003F7263">
              <w:rPr>
                <w:rFonts w:cs="Arial"/>
                <w:sz w:val="16"/>
                <w:szCs w:val="16"/>
              </w:rPr>
              <w:t>UEs supporting 5GS and inter-band CA and UL NR CA with 2 carriers</w:t>
            </w:r>
          </w:p>
        </w:tc>
      </w:tr>
      <w:tr w:rsidR="00AE47EB" w:rsidRPr="003F7263" w14:paraId="5E7DC360" w14:textId="77777777" w:rsidTr="007B27A0">
        <w:trPr>
          <w:jc w:val="center"/>
        </w:trPr>
        <w:tc>
          <w:tcPr>
            <w:tcW w:w="990" w:type="dxa"/>
            <w:tcBorders>
              <w:bottom w:val="single" w:sz="4" w:space="0" w:color="auto"/>
            </w:tcBorders>
            <w:shd w:val="clear" w:color="auto" w:fill="auto"/>
          </w:tcPr>
          <w:p w14:paraId="69887D31" w14:textId="77777777" w:rsidR="00AE47EB" w:rsidRPr="003F7263" w:rsidRDefault="00AE47EB" w:rsidP="007B27A0">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3437BE75" w14:textId="77777777" w:rsidR="00AE47EB" w:rsidRPr="003F7263" w:rsidRDefault="00AE47EB" w:rsidP="007B27A0">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5992596E" w14:textId="77777777" w:rsidR="00AE47EB" w:rsidRPr="003F7263" w:rsidRDefault="00AE47EB" w:rsidP="007B27A0">
            <w:pPr>
              <w:pStyle w:val="TAL"/>
              <w:rPr>
                <w:rFonts w:cs="Arial"/>
                <w:sz w:val="16"/>
                <w:szCs w:val="16"/>
              </w:rPr>
            </w:pPr>
            <w:r w:rsidRPr="003F7263">
              <w:rPr>
                <w:rFonts w:cs="Arial"/>
                <w:sz w:val="16"/>
                <w:szCs w:val="16"/>
              </w:rPr>
              <w:t>UEs supporting 5GS and intra-band non-contiguous CA and UL NR CA with 2 carriers</w:t>
            </w:r>
          </w:p>
        </w:tc>
      </w:tr>
      <w:tr w:rsidR="00AE47EB" w:rsidRPr="003F7263" w14:paraId="4AD92C17" w14:textId="77777777" w:rsidTr="007B27A0">
        <w:trPr>
          <w:jc w:val="center"/>
        </w:trPr>
        <w:tc>
          <w:tcPr>
            <w:tcW w:w="990" w:type="dxa"/>
            <w:tcBorders>
              <w:bottom w:val="single" w:sz="4" w:space="0" w:color="auto"/>
            </w:tcBorders>
            <w:shd w:val="clear" w:color="auto" w:fill="auto"/>
          </w:tcPr>
          <w:p w14:paraId="19BD21BA" w14:textId="77777777" w:rsidR="00AE47EB" w:rsidRPr="003F7263" w:rsidRDefault="00AE47EB" w:rsidP="007B27A0">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7C3ACF9" w14:textId="77777777" w:rsidR="00AE47EB" w:rsidRPr="003F7263" w:rsidRDefault="00AE47EB" w:rsidP="007B27A0">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78CF7C1C" w14:textId="77777777" w:rsidR="00AE47EB" w:rsidRPr="003F7263" w:rsidRDefault="00AE47EB" w:rsidP="007B27A0">
            <w:pPr>
              <w:pStyle w:val="TAL"/>
              <w:rPr>
                <w:rFonts w:cs="Arial"/>
                <w:sz w:val="16"/>
                <w:szCs w:val="16"/>
              </w:rPr>
            </w:pPr>
            <w:r w:rsidRPr="003F7263">
              <w:rPr>
                <w:rFonts w:cs="Arial"/>
                <w:sz w:val="16"/>
                <w:szCs w:val="16"/>
              </w:rPr>
              <w:t>UEs supporting 5G Core and ZUC algorithm</w:t>
            </w:r>
          </w:p>
        </w:tc>
      </w:tr>
      <w:tr w:rsidR="00AE47EB" w:rsidRPr="003F7263" w14:paraId="51C7E53D" w14:textId="77777777" w:rsidTr="007B27A0">
        <w:trPr>
          <w:jc w:val="center"/>
        </w:trPr>
        <w:tc>
          <w:tcPr>
            <w:tcW w:w="990" w:type="dxa"/>
            <w:tcBorders>
              <w:bottom w:val="single" w:sz="4" w:space="0" w:color="auto"/>
            </w:tcBorders>
            <w:shd w:val="clear" w:color="auto" w:fill="auto"/>
          </w:tcPr>
          <w:p w14:paraId="087D5A2E" w14:textId="77777777" w:rsidR="00AE47EB" w:rsidRPr="003F7263" w:rsidRDefault="00AE47EB" w:rsidP="007B27A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BF958CC" w14:textId="4ACCFFF6" w:rsidR="00AE47EB" w:rsidRPr="003F7263" w:rsidRDefault="00AE47EB" w:rsidP="007B27A0">
            <w:pPr>
              <w:keepNext/>
              <w:keepLines/>
              <w:spacing w:after="0"/>
              <w:rPr>
                <w:rFonts w:ascii="Arial" w:hAnsi="Arial"/>
                <w:sz w:val="16"/>
                <w:szCs w:val="16"/>
              </w:rPr>
            </w:pPr>
            <w:del w:id="72" w:author="Bharadwaj Cheruvu" w:date="2022-04-19T17:30:00Z">
              <w:r w:rsidRPr="003F7263" w:rsidDel="00887313">
                <w:rPr>
                  <w:rFonts w:ascii="Arial" w:hAnsi="Arial" w:cs="Arial"/>
                  <w:sz w:val="16"/>
                  <w:szCs w:val="16"/>
                </w:rPr>
                <w:delText>IF (A.4.1-5/1 AND A.4.4-2/8) AND ([10] A.4.1-1/1 OR [10] A.4.1-1/2) AND [10] A.4.2.1.1-1/4 AND A.4.3.7-1/14 THEN R ELSE N/A</w:delText>
              </w:r>
            </w:del>
            <w:ins w:id="73" w:author="Bharadwaj Cheruvu" w:date="2022-04-19T17:30:00Z">
              <w:r w:rsidR="00887313">
                <w:rPr>
                  <w:rFonts w:ascii="Arial" w:hAnsi="Arial" w:cs="Arial"/>
                  <w:sz w:val="16"/>
                  <w:szCs w:val="16"/>
                </w:rPr>
                <w:t>Void</w:t>
              </w:r>
            </w:ins>
          </w:p>
        </w:tc>
        <w:tc>
          <w:tcPr>
            <w:tcW w:w="4841" w:type="dxa"/>
            <w:tcBorders>
              <w:bottom w:val="single" w:sz="4" w:space="0" w:color="auto"/>
            </w:tcBorders>
            <w:shd w:val="clear" w:color="auto" w:fill="auto"/>
          </w:tcPr>
          <w:p w14:paraId="37D06BE4" w14:textId="0195569E" w:rsidR="00AE47EB" w:rsidRPr="003F7263" w:rsidRDefault="00AE47EB" w:rsidP="007B27A0">
            <w:pPr>
              <w:keepNext/>
              <w:keepLines/>
              <w:spacing w:after="0"/>
              <w:rPr>
                <w:rFonts w:ascii="Arial" w:hAnsi="Arial"/>
                <w:sz w:val="16"/>
                <w:szCs w:val="16"/>
              </w:rPr>
            </w:pPr>
            <w:del w:id="74" w:author="Bharadwaj Cheruvu" w:date="2022-04-19T17:30:00Z">
              <w:r w:rsidRPr="003F7263" w:rsidDel="00887313">
                <w:rPr>
                  <w:rFonts w:ascii="Arial" w:hAnsi="Arial" w:cs="Arial"/>
                  <w:sz w:val="16"/>
                  <w:szCs w:val="16"/>
                </w:rPr>
                <w:delText>UEs supporting 5G core and Emergency PDU session transfer from N1 mode to S1 mode when network does not support N26 interface, and, E-UTRA and EPS IMS emergency call</w:delText>
              </w:r>
              <w:r w:rsidRPr="003F7263" w:rsidDel="00887313">
                <w:rPr>
                  <w:rFonts w:ascii="Arial" w:hAnsi="Arial"/>
                  <w:sz w:val="16"/>
                  <w:szCs w:val="16"/>
                </w:rPr>
                <w:delText xml:space="preserve"> (VoLTE in GSMA PRD IR.92: "IMS Profile for Voice and SMS") and emergency services in NR connected to 5GCN</w:delText>
              </w:r>
            </w:del>
          </w:p>
        </w:tc>
      </w:tr>
      <w:tr w:rsidR="00AE47EB" w:rsidRPr="003F7263" w14:paraId="2F3664CB" w14:textId="77777777" w:rsidTr="007B27A0">
        <w:trPr>
          <w:jc w:val="center"/>
        </w:trPr>
        <w:tc>
          <w:tcPr>
            <w:tcW w:w="990" w:type="dxa"/>
            <w:tcBorders>
              <w:bottom w:val="single" w:sz="4" w:space="0" w:color="auto"/>
            </w:tcBorders>
            <w:shd w:val="clear" w:color="auto" w:fill="auto"/>
          </w:tcPr>
          <w:p w14:paraId="7CB24613"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5E373CD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0825DA5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AE47EB" w:rsidRPr="003F7263" w14:paraId="70B79A88" w14:textId="77777777" w:rsidTr="007B27A0">
        <w:trPr>
          <w:jc w:val="center"/>
        </w:trPr>
        <w:tc>
          <w:tcPr>
            <w:tcW w:w="990" w:type="dxa"/>
            <w:tcBorders>
              <w:bottom w:val="single" w:sz="4" w:space="0" w:color="auto"/>
            </w:tcBorders>
            <w:shd w:val="clear" w:color="auto" w:fill="auto"/>
          </w:tcPr>
          <w:p w14:paraId="54C59F2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3C76979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2CA27D8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w:t>
            </w:r>
          </w:p>
        </w:tc>
      </w:tr>
      <w:tr w:rsidR="00AE47EB" w:rsidRPr="003F7263" w14:paraId="3A5976E9" w14:textId="77777777" w:rsidTr="007B27A0">
        <w:trPr>
          <w:jc w:val="center"/>
        </w:trPr>
        <w:tc>
          <w:tcPr>
            <w:tcW w:w="990" w:type="dxa"/>
            <w:tcBorders>
              <w:bottom w:val="single" w:sz="4" w:space="0" w:color="auto"/>
            </w:tcBorders>
            <w:shd w:val="clear" w:color="auto" w:fill="auto"/>
          </w:tcPr>
          <w:p w14:paraId="4EB04D7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5C98A406"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6D9533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E47EB" w:rsidRPr="003F7263" w14:paraId="724389A9" w14:textId="77777777" w:rsidTr="007B27A0">
        <w:trPr>
          <w:jc w:val="center"/>
        </w:trPr>
        <w:tc>
          <w:tcPr>
            <w:tcW w:w="990" w:type="dxa"/>
            <w:tcBorders>
              <w:bottom w:val="single" w:sz="4" w:space="0" w:color="auto"/>
            </w:tcBorders>
            <w:shd w:val="clear" w:color="auto" w:fill="auto"/>
          </w:tcPr>
          <w:p w14:paraId="1533A90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79E7557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3AC6A8B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7F315DD1" w14:textId="77777777" w:rsidTr="007B27A0">
        <w:trPr>
          <w:jc w:val="center"/>
        </w:trPr>
        <w:tc>
          <w:tcPr>
            <w:tcW w:w="990" w:type="dxa"/>
            <w:tcBorders>
              <w:bottom w:val="single" w:sz="4" w:space="0" w:color="auto"/>
            </w:tcBorders>
            <w:shd w:val="clear" w:color="auto" w:fill="auto"/>
          </w:tcPr>
          <w:p w14:paraId="24050B0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0852EC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4061B38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7C5528B3" w14:textId="77777777" w:rsidTr="007B27A0">
        <w:trPr>
          <w:jc w:val="center"/>
        </w:trPr>
        <w:tc>
          <w:tcPr>
            <w:tcW w:w="990" w:type="dxa"/>
            <w:tcBorders>
              <w:bottom w:val="single" w:sz="4" w:space="0" w:color="auto"/>
            </w:tcBorders>
            <w:shd w:val="clear" w:color="auto" w:fill="auto"/>
          </w:tcPr>
          <w:p w14:paraId="23E90CF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3EA34B4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98AC931"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E47EB" w:rsidRPr="003F7263" w14:paraId="20856BF5" w14:textId="77777777" w:rsidTr="007B27A0">
        <w:trPr>
          <w:jc w:val="center"/>
        </w:trPr>
        <w:tc>
          <w:tcPr>
            <w:tcW w:w="990" w:type="dxa"/>
            <w:tcBorders>
              <w:bottom w:val="single" w:sz="4" w:space="0" w:color="auto"/>
            </w:tcBorders>
            <w:shd w:val="clear" w:color="auto" w:fill="auto"/>
          </w:tcPr>
          <w:p w14:paraId="6A075B4D"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374697F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A412717"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AE47EB" w:rsidRPr="003F7263" w14:paraId="2D418B2C" w14:textId="77777777" w:rsidTr="007B27A0">
        <w:trPr>
          <w:jc w:val="center"/>
        </w:trPr>
        <w:tc>
          <w:tcPr>
            <w:tcW w:w="990" w:type="dxa"/>
            <w:tcBorders>
              <w:bottom w:val="single" w:sz="4" w:space="0" w:color="auto"/>
            </w:tcBorders>
            <w:shd w:val="clear" w:color="auto" w:fill="auto"/>
          </w:tcPr>
          <w:p w14:paraId="398B5E3C" w14:textId="77777777" w:rsidR="00AE47EB" w:rsidRPr="003F7263" w:rsidRDefault="00AE47EB" w:rsidP="007B27A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32AB018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6566A129"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E47EB" w:rsidRPr="003F7263" w14:paraId="36804559" w14:textId="77777777" w:rsidTr="007B27A0">
        <w:trPr>
          <w:jc w:val="center"/>
        </w:trPr>
        <w:tc>
          <w:tcPr>
            <w:tcW w:w="990" w:type="dxa"/>
            <w:tcBorders>
              <w:bottom w:val="single" w:sz="4" w:space="0" w:color="auto"/>
            </w:tcBorders>
            <w:shd w:val="clear" w:color="auto" w:fill="auto"/>
          </w:tcPr>
          <w:p w14:paraId="4684D25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7085B4F5"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47C100A"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E47EB" w:rsidRPr="003F7263" w14:paraId="1501AE9F" w14:textId="77777777" w:rsidTr="007B27A0">
        <w:trPr>
          <w:jc w:val="center"/>
        </w:trPr>
        <w:tc>
          <w:tcPr>
            <w:tcW w:w="990" w:type="dxa"/>
            <w:tcBorders>
              <w:bottom w:val="single" w:sz="4" w:space="0" w:color="auto"/>
            </w:tcBorders>
            <w:shd w:val="clear" w:color="auto" w:fill="auto"/>
          </w:tcPr>
          <w:p w14:paraId="71F1288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BAC5134"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IF A.4.1-5/1 AND (A.4.1-2/1 OR A.4.1-2/2 OR (A.4.1-1/1 </w:t>
            </w:r>
            <w:r w:rsidRPr="003F7263">
              <w:rPr>
                <w:rFonts w:ascii="Arial" w:hAnsi="Arial" w:cs="Arial"/>
                <w:sz w:val="16"/>
                <w:szCs w:val="16"/>
              </w:rPr>
              <w:lastRenderedPageBreak/>
              <w:t>AND A.4.1-1/2)) THEN R ELSE N/A</w:t>
            </w:r>
          </w:p>
        </w:tc>
        <w:tc>
          <w:tcPr>
            <w:tcW w:w="4841" w:type="dxa"/>
            <w:tcBorders>
              <w:bottom w:val="single" w:sz="4" w:space="0" w:color="auto"/>
            </w:tcBorders>
            <w:shd w:val="clear" w:color="auto" w:fill="auto"/>
          </w:tcPr>
          <w:p w14:paraId="2CB41E7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lastRenderedPageBreak/>
              <w:t>UEs supporting 5G Core and multiple NR bands</w:t>
            </w:r>
          </w:p>
        </w:tc>
      </w:tr>
      <w:tr w:rsidR="00AE47EB" w:rsidRPr="003F7263" w14:paraId="191DE10A" w14:textId="77777777" w:rsidTr="007B27A0">
        <w:trPr>
          <w:jc w:val="center"/>
        </w:trPr>
        <w:tc>
          <w:tcPr>
            <w:tcW w:w="990" w:type="dxa"/>
            <w:tcBorders>
              <w:bottom w:val="single" w:sz="4" w:space="0" w:color="auto"/>
            </w:tcBorders>
            <w:shd w:val="clear" w:color="auto" w:fill="auto"/>
          </w:tcPr>
          <w:p w14:paraId="7C94D91B"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7559EEB8"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16280A3F" w14:textId="77777777" w:rsidR="00AE47EB" w:rsidRPr="003F7263" w:rsidRDefault="00AE47EB" w:rsidP="007B27A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AE47EB" w:rsidRPr="003F7263" w14:paraId="063E2AF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F016B" w14:textId="77777777" w:rsidR="00AE47EB" w:rsidRPr="003F7263" w:rsidRDefault="00AE47EB" w:rsidP="007B27A0">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F635F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14B9B"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E47EB" w:rsidRPr="003F7263" w14:paraId="73A78CF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3EFCC" w14:textId="77777777" w:rsidR="00AE47EB" w:rsidRPr="003F7263" w:rsidRDefault="00AE47EB" w:rsidP="007B27A0">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132E5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49EA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E47EB" w:rsidRPr="003F7263" w14:paraId="4DA9AF5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D6C154" w14:textId="77777777" w:rsidR="00AE47EB" w:rsidRPr="003F7263" w:rsidRDefault="00AE47EB" w:rsidP="007B27A0">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C3B45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96A8F"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PDCP duplication over split DRB</w:t>
            </w:r>
          </w:p>
        </w:tc>
      </w:tr>
      <w:tr w:rsidR="00AE47EB" w:rsidRPr="003F7263" w14:paraId="4299705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869B6" w14:textId="77777777" w:rsidR="00AE47EB" w:rsidRPr="003F7263" w:rsidRDefault="00AE47EB" w:rsidP="007B27A0">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C1B1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6764F9"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E47EB" w:rsidRPr="003F7263" w14:paraId="001884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785357" w14:textId="77777777" w:rsidR="00AE47EB" w:rsidRPr="003F7263" w:rsidRDefault="00AE47EB" w:rsidP="007B27A0">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21E2E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9CD5F"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E47EB" w:rsidRPr="003F7263" w14:paraId="3E1B844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9114C4" w14:textId="77777777" w:rsidR="00AE47EB" w:rsidRPr="003F7263" w:rsidRDefault="00AE47EB" w:rsidP="007B27A0">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680F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D6794"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intra-frequency DAPS handover</w:t>
            </w:r>
          </w:p>
        </w:tc>
      </w:tr>
      <w:tr w:rsidR="00AE47EB" w:rsidRPr="003F7263" w14:paraId="284C178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AED789" w14:textId="77777777" w:rsidR="00AE47EB" w:rsidRPr="003F7263" w:rsidRDefault="00AE47EB" w:rsidP="007B27A0">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8F75A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A0EA5F"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cross slot scheduling </w:t>
            </w:r>
          </w:p>
        </w:tc>
      </w:tr>
      <w:tr w:rsidR="00AE47EB" w:rsidRPr="003F7263" w14:paraId="0397251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2F67CB" w14:textId="77777777" w:rsidR="00AE47EB" w:rsidRPr="003F7263" w:rsidRDefault="00AE47EB" w:rsidP="007B27A0">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AD90B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969321"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E47EB" w:rsidRPr="003F7263" w14:paraId="4BBE254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77B85A" w14:textId="77777777" w:rsidR="00AE47EB" w:rsidRPr="003F7263" w:rsidRDefault="00AE47EB" w:rsidP="007B27A0">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E8475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0584A4"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E47EB" w:rsidRPr="003F7263" w14:paraId="1865A00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7DF64" w14:textId="77777777" w:rsidR="00AE47EB" w:rsidRPr="003F7263" w:rsidRDefault="00AE47EB" w:rsidP="007B27A0">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31EE26"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89F41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AE47EB" w:rsidRPr="003F7263" w14:paraId="2A2D58B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B8CA38" w14:textId="77777777" w:rsidR="00AE47EB" w:rsidRPr="003F7263" w:rsidRDefault="00AE47EB" w:rsidP="007B27A0">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32772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10C39D"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E47EB" w:rsidRPr="003F7263" w14:paraId="0736D86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B0657B" w14:textId="77777777" w:rsidR="00AE47EB" w:rsidRPr="003F7263" w:rsidRDefault="00AE47EB" w:rsidP="007B27A0">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31D7B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DF5AE"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multi-DCI based multi-TRP</w:t>
            </w:r>
          </w:p>
        </w:tc>
      </w:tr>
      <w:tr w:rsidR="00AE47EB" w:rsidRPr="003F7263" w14:paraId="2280C0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187FC5" w14:textId="77777777" w:rsidR="00AE47EB" w:rsidRPr="003F7263" w:rsidRDefault="00AE47EB" w:rsidP="007B27A0">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EA83A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CA7F40"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RACS</w:t>
            </w:r>
          </w:p>
        </w:tc>
      </w:tr>
      <w:tr w:rsidR="00AE47EB" w:rsidRPr="003F7263" w14:paraId="2F042E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F3B06" w14:textId="77777777" w:rsidR="00AE47EB" w:rsidRPr="003F7263" w:rsidRDefault="00AE47EB" w:rsidP="007B27A0">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3834A4"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3AC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RRC_INACTIVE</w:t>
            </w:r>
          </w:p>
        </w:tc>
      </w:tr>
      <w:tr w:rsidR="00AE47EB" w:rsidRPr="003F7263" w14:paraId="6630FB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7C8DE8" w14:textId="77777777" w:rsidR="00AE47EB" w:rsidRPr="003F7263" w:rsidRDefault="00AE47EB" w:rsidP="007B27A0">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5CCD75"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42C29E" w14:textId="77777777" w:rsidR="00AE47EB" w:rsidRPr="003F7263" w:rsidRDefault="00AE47EB" w:rsidP="007B27A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E47EB" w:rsidRPr="003F7263" w14:paraId="385374B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263D0E" w14:textId="77777777" w:rsidR="00AE47EB" w:rsidRPr="003F7263" w:rsidRDefault="00AE47EB" w:rsidP="007B27A0">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0E168"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429C5" w14:textId="77777777" w:rsidR="00AE47EB" w:rsidRPr="003F7263" w:rsidRDefault="00AE47EB" w:rsidP="007B27A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E47EB" w:rsidRPr="003F7263" w14:paraId="511960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22809" w14:textId="77777777" w:rsidR="00AE47EB" w:rsidRPr="003F7263" w:rsidRDefault="00AE47EB" w:rsidP="007B27A0">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B6D601"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CE492" w14:textId="77777777" w:rsidR="00AE47EB" w:rsidRPr="003F7263" w:rsidRDefault="00AE47EB" w:rsidP="007B27A0">
            <w:pPr>
              <w:rPr>
                <w:rFonts w:ascii="Arial" w:hAnsi="Arial" w:cs="Arial"/>
                <w:sz w:val="16"/>
                <w:szCs w:val="16"/>
              </w:rPr>
            </w:pPr>
          </w:p>
        </w:tc>
      </w:tr>
      <w:tr w:rsidR="00AE47EB" w:rsidRPr="003F7263" w14:paraId="75C4E29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4EF97" w14:textId="77777777" w:rsidR="00AE47EB" w:rsidRPr="003F7263" w:rsidRDefault="00AE47EB" w:rsidP="007B27A0">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86453" w14:textId="77777777" w:rsidR="00AE47EB" w:rsidRPr="003F7263" w:rsidRDefault="00AE47EB" w:rsidP="007B27A0">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ED9048" w14:textId="77777777" w:rsidR="00AE47EB" w:rsidRPr="003F7263" w:rsidRDefault="00AE47EB" w:rsidP="007B27A0">
            <w:pPr>
              <w:pStyle w:val="TAL"/>
              <w:rPr>
                <w:color w:val="000000"/>
                <w:sz w:val="16"/>
                <w:szCs w:val="16"/>
              </w:rPr>
            </w:pPr>
            <w:r w:rsidRPr="003F7263">
              <w:rPr>
                <w:sz w:val="16"/>
                <w:szCs w:val="16"/>
              </w:rPr>
              <w:t>UEs 5GS and PDSCH reception based on multiple semi-persistent scheduling</w:t>
            </w:r>
          </w:p>
        </w:tc>
      </w:tr>
      <w:tr w:rsidR="00AE47EB" w:rsidRPr="003F7263" w14:paraId="4674C10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66D51" w14:textId="77777777" w:rsidR="00AE47EB" w:rsidRPr="003F7263" w:rsidRDefault="00AE47EB" w:rsidP="007B27A0">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0C6C9B" w14:textId="77777777" w:rsidR="00AE47EB" w:rsidRPr="003F7263" w:rsidRDefault="00AE47EB" w:rsidP="007B27A0">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AF4848" w14:textId="77777777" w:rsidR="00AE47EB" w:rsidRPr="003F7263" w:rsidRDefault="00AE47EB" w:rsidP="007B27A0">
            <w:pPr>
              <w:pStyle w:val="TAL"/>
              <w:rPr>
                <w:color w:val="000000"/>
                <w:sz w:val="16"/>
                <w:szCs w:val="16"/>
              </w:rPr>
            </w:pPr>
            <w:r w:rsidRPr="003F7263">
              <w:rPr>
                <w:sz w:val="16"/>
                <w:szCs w:val="16"/>
              </w:rPr>
              <w:t>UEs supporting 5GS and LCH-based UL grant prioritization</w:t>
            </w:r>
          </w:p>
        </w:tc>
      </w:tr>
      <w:tr w:rsidR="00AE47EB" w:rsidRPr="003F7263" w14:paraId="43679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1F1A32" w14:textId="77777777" w:rsidR="00AE47EB" w:rsidRPr="003F7263" w:rsidRDefault="00AE47EB" w:rsidP="007B27A0">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C970E" w14:textId="77777777" w:rsidR="00AE47EB" w:rsidRPr="003F7263" w:rsidRDefault="00AE47EB" w:rsidP="007B27A0">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7BB1FA"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E47EB" w:rsidRPr="003F7263" w14:paraId="314D094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4BEBBC" w14:textId="77777777" w:rsidR="00AE47EB" w:rsidRPr="003F7263" w:rsidRDefault="00AE47EB" w:rsidP="007B27A0">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9F8D98" w14:textId="77777777" w:rsidR="00AE47EB" w:rsidRPr="003F7263" w:rsidRDefault="00AE47EB" w:rsidP="007B27A0">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7FBA0"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E47EB" w:rsidRPr="003F7263" w14:paraId="0B8EA6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690489" w14:textId="77777777" w:rsidR="00AE47EB" w:rsidRPr="003F7263" w:rsidRDefault="00AE47EB" w:rsidP="007B27A0">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DFFAA0" w14:textId="77777777" w:rsidR="00AE47EB" w:rsidRPr="003F7263" w:rsidRDefault="00AE47EB" w:rsidP="007B27A0">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9E9389" w14:textId="77777777" w:rsidR="00AE47EB" w:rsidRPr="003F7263" w:rsidRDefault="00AE47EB" w:rsidP="007B27A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E47EB" w:rsidRPr="003F7263" w14:paraId="21C0736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B75B3"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F5F8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7139BA"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AE47EB" w:rsidRPr="003F7263" w14:paraId="30930F2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91B26"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378F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B5693D"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AE47EB" w:rsidRPr="003F7263" w14:paraId="7F09F0E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B8CAF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4E6ADA"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65E4DE"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AE47EB" w:rsidRPr="003F7263" w14:paraId="013850E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C19C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en-US"/>
              </w:rPr>
              <w:lastRenderedPageBreak/>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268A6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7EBA8" w14:textId="77777777" w:rsidR="00AE47EB" w:rsidRPr="003F7263" w:rsidRDefault="00AE47EB" w:rsidP="007B27A0">
            <w:pPr>
              <w:rPr>
                <w:rFonts w:ascii="Arial" w:hAnsi="Arial" w:cs="Arial"/>
                <w:sz w:val="16"/>
                <w:szCs w:val="16"/>
              </w:rPr>
            </w:pPr>
          </w:p>
        </w:tc>
      </w:tr>
      <w:tr w:rsidR="00AE47EB" w:rsidRPr="003F7263" w14:paraId="25886FA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8411E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AF5A95" w14:textId="77777777" w:rsidR="00AE47EB" w:rsidRPr="003F7263" w:rsidRDefault="00AE47EB" w:rsidP="007B27A0">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32C3A5"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UL PDCP Packet Delay per DRB</w:t>
            </w:r>
          </w:p>
        </w:tc>
      </w:tr>
      <w:tr w:rsidR="00AE47EB" w:rsidRPr="003F7263" w14:paraId="538662B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3023EB"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DEEECD" w14:textId="77777777" w:rsidR="00AE47EB" w:rsidRPr="003F7263" w:rsidRDefault="00AE47EB" w:rsidP="007B27A0">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BEED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E47EB" w:rsidRPr="003F7263" w14:paraId="3AD98AE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580DC"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D6039" w14:textId="77777777" w:rsidR="00AE47EB" w:rsidRPr="003F7263" w:rsidRDefault="00AE47EB" w:rsidP="007B27A0">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13E8E"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E47EB" w:rsidRPr="003F7263" w14:paraId="3D22521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B1A38B" w14:textId="77777777" w:rsidR="00AE47EB" w:rsidRPr="003F7263" w:rsidRDefault="00AE47EB" w:rsidP="007B27A0">
            <w:pPr>
              <w:rPr>
                <w:rFonts w:ascii="Arial" w:hAnsi="Arial" w:cs="Arial"/>
                <w:sz w:val="16"/>
                <w:szCs w:val="16"/>
                <w:lang w:eastAsia="en-US"/>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DBE21D" w14:textId="77777777" w:rsidR="00AE47EB" w:rsidRPr="003F7263" w:rsidRDefault="00AE47EB" w:rsidP="007B27A0">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7E4B7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E47EB" w:rsidRPr="003F7263" w14:paraId="3BD4071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B46D8F" w14:textId="77777777" w:rsidR="00AE47EB" w:rsidRPr="003F7263" w:rsidRDefault="00AE47EB" w:rsidP="007B27A0">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BF70A" w14:textId="77777777" w:rsidR="00AE47EB" w:rsidRPr="003F7263" w:rsidRDefault="00AE47EB" w:rsidP="007B27A0">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130A5" w14:textId="77777777" w:rsidR="00AE47EB" w:rsidRPr="003F7263" w:rsidRDefault="00AE47EB" w:rsidP="007B27A0">
            <w:pPr>
              <w:pStyle w:val="TAL"/>
            </w:pPr>
            <w:r w:rsidRPr="003F7263">
              <w:t xml:space="preserve">UEs supporting 5G Core and equipped with a GNSS or A-GNSS receiver to provide detailed location information. </w:t>
            </w:r>
          </w:p>
        </w:tc>
      </w:tr>
      <w:tr w:rsidR="00AE47EB" w:rsidRPr="003F7263" w14:paraId="0695E13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205BA3" w14:textId="77777777" w:rsidR="00AE47EB" w:rsidRPr="003F7263" w:rsidRDefault="00AE47EB" w:rsidP="007B27A0">
            <w:pPr>
              <w:rPr>
                <w:rFonts w:ascii="Arial" w:hAnsi="Arial" w:cs="Arial"/>
                <w:sz w:val="16"/>
                <w:szCs w:val="16"/>
              </w:rPr>
            </w:pPr>
            <w:r w:rsidRPr="003F7263">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686019"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576E"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E47EB" w:rsidRPr="003F7263" w14:paraId="2A11645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DD50B" w14:textId="77777777" w:rsidR="00AE47EB" w:rsidRPr="003F7263" w:rsidRDefault="00AE47EB" w:rsidP="007B27A0">
            <w:pPr>
              <w:rPr>
                <w:rFonts w:ascii="Arial" w:hAnsi="Arial" w:cs="Arial"/>
                <w:sz w:val="16"/>
                <w:szCs w:val="16"/>
              </w:rPr>
            </w:pPr>
            <w:bookmarkStart w:id="75"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12ED9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0ED6F"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E47EB" w:rsidRPr="003F7263" w14:paraId="12BF73D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421240" w14:textId="77777777" w:rsidR="00AE47EB" w:rsidRPr="003F7263" w:rsidRDefault="00AE47EB" w:rsidP="007B27A0">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C3132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C22983"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AE47EB" w:rsidRPr="003F7263" w14:paraId="3E70CF7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CBAC49" w14:textId="77777777" w:rsidR="00AE47EB" w:rsidRPr="003F7263" w:rsidRDefault="00AE47EB" w:rsidP="007B27A0">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9D5AA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AC060D"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inter-frequency DAPS handover</w:t>
            </w:r>
          </w:p>
        </w:tc>
      </w:tr>
      <w:tr w:rsidR="00AE47EB" w:rsidRPr="003F7263" w14:paraId="37825D2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D46DDA" w14:textId="77777777" w:rsidR="00AE47EB" w:rsidRPr="003F7263" w:rsidRDefault="00AE47EB" w:rsidP="007B27A0">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86FCF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469F9"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SNPN</w:t>
            </w:r>
          </w:p>
        </w:tc>
      </w:tr>
      <w:tr w:rsidR="00AE47EB" w:rsidRPr="003F7263" w14:paraId="595A431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3CB05C" w14:textId="77777777" w:rsidR="00AE47EB" w:rsidRPr="003F7263" w:rsidRDefault="00AE47EB" w:rsidP="007B27A0">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46715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761D9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CAG</w:t>
            </w:r>
          </w:p>
        </w:tc>
      </w:tr>
      <w:tr w:rsidR="00AE47EB" w:rsidRPr="003F7263" w14:paraId="31188B0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C67EC" w14:textId="77777777" w:rsidR="00AE47EB" w:rsidRPr="003F7263" w:rsidRDefault="00AE47EB" w:rsidP="007B27A0">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BBCD2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B969B1"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AE47EB" w:rsidRPr="003F7263" w14:paraId="350CF33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9B9D89" w14:textId="77777777" w:rsidR="00AE47EB" w:rsidRPr="003F7263" w:rsidRDefault="00AE47EB" w:rsidP="007B27A0">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F7578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4B552"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PUSCH repetition type B</w:t>
            </w:r>
          </w:p>
        </w:tc>
      </w:tr>
      <w:tr w:rsidR="00AE47EB" w:rsidRPr="003F7263" w14:paraId="28FBCA1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C4CF1" w14:textId="77777777" w:rsidR="00AE47EB" w:rsidRPr="003F7263" w:rsidRDefault="00AE47EB" w:rsidP="007B27A0">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094F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9248"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2-Step RACH</w:t>
            </w:r>
          </w:p>
        </w:tc>
      </w:tr>
      <w:bookmarkEnd w:id="75"/>
      <w:tr w:rsidR="00AE47EB" w:rsidRPr="003F7263" w14:paraId="3C6310A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4D0F6" w14:textId="77777777" w:rsidR="00AE47EB" w:rsidRPr="003F7263" w:rsidRDefault="00AE47EB" w:rsidP="007B27A0">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149D5" w14:textId="77777777" w:rsidR="00AE47EB" w:rsidRPr="003F7263" w:rsidRDefault="00AE47EB" w:rsidP="007B27A0">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8A2966" w14:textId="77777777" w:rsidR="00AE47EB" w:rsidRPr="003F7263" w:rsidRDefault="00AE47EB" w:rsidP="007B27A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E47EB" w:rsidRPr="003F7263" w14:paraId="33FD51D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82FEBC" w14:textId="77777777" w:rsidR="00AE47EB" w:rsidRPr="003F7263" w:rsidRDefault="00AE47EB" w:rsidP="007B27A0">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335E2" w14:textId="77777777" w:rsidR="00AE47EB" w:rsidRPr="003F7263" w:rsidRDefault="00AE47EB" w:rsidP="007B27A0">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E6F2CC" w14:textId="77777777" w:rsidR="00AE47EB" w:rsidRPr="003F7263" w:rsidRDefault="00AE47EB" w:rsidP="007B27A0">
            <w:pPr>
              <w:pStyle w:val="TAL"/>
              <w:rPr>
                <w:rFonts w:cs="Arial"/>
                <w:sz w:val="16"/>
                <w:szCs w:val="16"/>
              </w:rPr>
            </w:pPr>
            <w:r w:rsidRPr="003F7263">
              <w:rPr>
                <w:sz w:val="16"/>
                <w:szCs w:val="16"/>
              </w:rPr>
              <w:t>UEs supporting 5G core and Bluetooth measurements in RRC_IDLE and RRC_INACTIVE state</w:t>
            </w:r>
          </w:p>
        </w:tc>
      </w:tr>
      <w:tr w:rsidR="00AE47EB" w:rsidRPr="003F7263" w14:paraId="130DF9C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390411" w14:textId="77777777" w:rsidR="00AE47EB" w:rsidRPr="003F7263" w:rsidRDefault="00AE47EB" w:rsidP="007B27A0">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5DAFAE" w14:textId="77777777" w:rsidR="00AE47EB" w:rsidRPr="003F7263" w:rsidRDefault="00AE47EB" w:rsidP="007B27A0">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298632" w14:textId="77777777" w:rsidR="00AE47EB" w:rsidRPr="003F7263" w:rsidRDefault="00AE47EB" w:rsidP="007B27A0">
            <w:pPr>
              <w:pStyle w:val="TAL"/>
              <w:rPr>
                <w:rFonts w:cs="Arial"/>
                <w:sz w:val="16"/>
                <w:szCs w:val="16"/>
              </w:rPr>
            </w:pPr>
            <w:r w:rsidRPr="003F7263">
              <w:rPr>
                <w:sz w:val="16"/>
                <w:szCs w:val="16"/>
              </w:rPr>
              <w:t>UEs supporting 5G core and WLAN measurements in RRC_IDLE and RRC_INACTIVE state</w:t>
            </w:r>
          </w:p>
        </w:tc>
      </w:tr>
      <w:tr w:rsidR="00AE47EB" w:rsidRPr="003F7263" w14:paraId="73687B7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349B1E" w14:textId="77777777" w:rsidR="00AE47EB" w:rsidRPr="003F7263" w:rsidRDefault="00AE47EB" w:rsidP="007B27A0">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F947A" w14:textId="77777777" w:rsidR="00AE47EB" w:rsidRPr="003F7263" w:rsidRDefault="00AE47EB" w:rsidP="007B27A0">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601092" w14:textId="77777777" w:rsidR="00AE47EB" w:rsidRPr="003F7263" w:rsidRDefault="00AE47EB" w:rsidP="007B27A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E47EB" w:rsidRPr="003F7263" w14:paraId="77C0E95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54860E" w14:textId="77777777" w:rsidR="00AE47EB" w:rsidRPr="003F7263" w:rsidRDefault="00AE47EB" w:rsidP="007B27A0">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77F0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C2303A"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E47EB" w:rsidRPr="003F7263" w14:paraId="247009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5EC94" w14:textId="77777777" w:rsidR="00AE47EB" w:rsidRPr="003F7263" w:rsidRDefault="00AE47EB" w:rsidP="007B27A0">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11C866"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41DAB5"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E47EB" w:rsidRPr="003F7263" w14:paraId="3F36FC2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2C329A" w14:textId="77777777" w:rsidR="00AE47EB" w:rsidRPr="003F7263" w:rsidRDefault="00AE47EB" w:rsidP="007B27A0">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9E34D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5E9996"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E47EB" w:rsidRPr="003F7263" w14:paraId="20DD29B6"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73B317" w14:textId="77777777" w:rsidR="00AE47EB" w:rsidRPr="003F7263" w:rsidRDefault="00AE47EB" w:rsidP="007B27A0">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AA542B" w14:textId="77777777" w:rsidR="00AE47EB" w:rsidRPr="003F7263" w:rsidRDefault="00AE47EB" w:rsidP="007B27A0">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6BD529" w14:textId="77777777" w:rsidR="00AE47EB" w:rsidRPr="003F7263" w:rsidRDefault="00AE47EB" w:rsidP="007B27A0">
            <w:pPr>
              <w:pStyle w:val="TAL"/>
              <w:rPr>
                <w:sz w:val="16"/>
                <w:szCs w:val="18"/>
              </w:rPr>
            </w:pPr>
            <w:r w:rsidRPr="003F7263">
              <w:rPr>
                <w:sz w:val="16"/>
                <w:szCs w:val="18"/>
              </w:rPr>
              <w:t>UEs supporting 5G Core and E-UTRA and standalone GNSS receiver to provide detailed location information</w:t>
            </w:r>
          </w:p>
        </w:tc>
      </w:tr>
      <w:tr w:rsidR="00AE47EB" w:rsidRPr="003F7263" w14:paraId="704C986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95FE36" w14:textId="77777777" w:rsidR="00AE47EB" w:rsidRPr="003F7263" w:rsidRDefault="00AE47EB" w:rsidP="007B27A0">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4653D2" w14:textId="77777777" w:rsidR="00AE47EB" w:rsidRPr="003F7263" w:rsidRDefault="00AE47EB" w:rsidP="007B27A0">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0A5430" w14:textId="77777777" w:rsidR="00AE47EB" w:rsidRPr="003F7263" w:rsidRDefault="00AE47EB" w:rsidP="007B27A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AE47EB" w:rsidRPr="003F7263" w14:paraId="79817BA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018B0" w14:textId="77777777" w:rsidR="00AE47EB" w:rsidRPr="003F7263" w:rsidRDefault="00AE47EB" w:rsidP="007B27A0">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3FED48" w14:textId="77777777" w:rsidR="00AE47EB" w:rsidRPr="003F7263" w:rsidRDefault="00AE47EB" w:rsidP="007B27A0">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EB8B9" w14:textId="77777777" w:rsidR="00AE47EB" w:rsidRPr="003F7263" w:rsidRDefault="00AE47EB" w:rsidP="007B27A0">
            <w:pPr>
              <w:pStyle w:val="TAL"/>
              <w:rPr>
                <w:sz w:val="16"/>
                <w:szCs w:val="18"/>
              </w:rPr>
            </w:pPr>
            <w:r w:rsidRPr="003F7263">
              <w:rPr>
                <w:rFonts w:cs="Arial"/>
                <w:sz w:val="16"/>
                <w:szCs w:val="16"/>
              </w:rPr>
              <w:t>UEs supporting 5G Core and release preference assistance information</w:t>
            </w:r>
          </w:p>
        </w:tc>
      </w:tr>
      <w:tr w:rsidR="00AE47EB" w:rsidRPr="003F7263" w14:paraId="2C0C2B4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72A051" w14:textId="77777777" w:rsidR="00AE47EB" w:rsidRPr="003F7263" w:rsidRDefault="00AE47EB" w:rsidP="007B27A0">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7D4907" w14:textId="77777777" w:rsidR="00AE47EB" w:rsidRPr="003F7263" w:rsidRDefault="00AE47EB" w:rsidP="007B27A0">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673FEC" w14:textId="77777777" w:rsidR="00AE47EB" w:rsidRPr="003F7263" w:rsidRDefault="00AE47EB" w:rsidP="007B27A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E47EB" w:rsidRPr="003F7263" w14:paraId="257B616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E54E6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FCEEA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5C4979" w14:textId="77777777" w:rsidR="00AE47EB" w:rsidRPr="003F7263" w:rsidRDefault="00AE47EB" w:rsidP="007B27A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E47EB" w:rsidRPr="003F7263" w14:paraId="313A09A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5479F9" w14:textId="77777777" w:rsidR="00AE47EB" w:rsidRPr="003F7263" w:rsidRDefault="00AE47EB" w:rsidP="007B27A0">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D7F8D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72DAA0"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AE47EB" w:rsidRPr="003F7263" w14:paraId="5042C7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08011" w14:textId="77777777" w:rsidR="00AE47EB" w:rsidRPr="003F7263" w:rsidRDefault="00AE47EB" w:rsidP="007B27A0">
            <w:pPr>
              <w:rPr>
                <w:rFonts w:ascii="Arial" w:hAnsi="Arial" w:cs="Arial"/>
                <w:sz w:val="16"/>
                <w:szCs w:val="16"/>
              </w:rPr>
            </w:pPr>
            <w:r w:rsidRPr="003F7263">
              <w:rPr>
                <w:rFonts w:ascii="Arial" w:hAnsi="Arial" w:cs="Arial"/>
                <w:sz w:val="16"/>
                <w:szCs w:val="16"/>
              </w:rPr>
              <w:lastRenderedPageBreak/>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8DDB7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28AB5C" w14:textId="77777777" w:rsidR="00AE47EB" w:rsidRPr="003F7263" w:rsidRDefault="00AE47EB" w:rsidP="007B27A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E47EB" w:rsidRPr="003F7263" w14:paraId="7E37E8D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E9AD17" w14:textId="77777777" w:rsidR="00AE47EB" w:rsidRPr="003F7263" w:rsidRDefault="00AE47EB" w:rsidP="007B27A0">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214F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09FCE7" w14:textId="77777777" w:rsidR="00AE47EB" w:rsidRPr="003F7263" w:rsidRDefault="00AE47EB" w:rsidP="007B27A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E47EB" w:rsidRPr="003F7263" w14:paraId="618AD28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D0994" w14:textId="77777777" w:rsidR="00AE47EB" w:rsidRPr="003F7263" w:rsidRDefault="00AE47EB" w:rsidP="007B27A0">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953B85"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94578"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E47EB" w:rsidRPr="003F7263" w14:paraId="2FB1505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A6466" w14:textId="77777777" w:rsidR="00AE47EB" w:rsidRPr="003F7263" w:rsidRDefault="00AE47EB" w:rsidP="007B27A0">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AA661B"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C1DD4" w14:textId="77777777" w:rsidR="00AE47EB" w:rsidRPr="003F7263" w:rsidRDefault="00AE47EB" w:rsidP="007B27A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E47EB" w:rsidRPr="003F7263" w14:paraId="0DD2A79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30878" w14:textId="77777777" w:rsidR="00AE47EB" w:rsidRPr="003F7263" w:rsidRDefault="00AE47EB" w:rsidP="007B27A0">
            <w:pPr>
              <w:pStyle w:val="TAL"/>
              <w:rPr>
                <w:rFonts w:cs="Arial"/>
              </w:rPr>
            </w:pPr>
            <w:bookmarkStart w:id="76"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48C3A7" w14:textId="77777777" w:rsidR="00AE47EB" w:rsidRPr="003F7263" w:rsidRDefault="00AE47EB" w:rsidP="007B27A0">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86B243" w14:textId="77777777" w:rsidR="00AE47EB" w:rsidRPr="003F7263" w:rsidRDefault="00AE47EB" w:rsidP="007B27A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p w14:paraId="467190F3" w14:textId="77777777" w:rsidR="00AE47EB" w:rsidRPr="003F7263" w:rsidRDefault="00AE47EB" w:rsidP="007B27A0">
            <w:pPr>
              <w:pStyle w:val="TAL"/>
              <w:rPr>
                <w:rFonts w:cs="Arial"/>
                <w:color w:val="FF0000"/>
                <w:sz w:val="16"/>
                <w:szCs w:val="16"/>
              </w:rPr>
            </w:pPr>
          </w:p>
        </w:tc>
      </w:tr>
      <w:bookmarkEnd w:id="76"/>
      <w:tr w:rsidR="00AE47EB" w:rsidRPr="003F7263" w14:paraId="40F2092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472F2" w14:textId="77777777" w:rsidR="00AE47EB" w:rsidRPr="003F7263" w:rsidRDefault="00AE47EB" w:rsidP="007B27A0">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A8A0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3D04E7"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intra-band contiguous CA and RRC_INACTIVE</w:t>
            </w:r>
          </w:p>
        </w:tc>
      </w:tr>
      <w:tr w:rsidR="00AE47EB" w:rsidRPr="003F7263" w14:paraId="2E86EF0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551088" w14:textId="77777777" w:rsidR="00AE47EB" w:rsidRPr="003F7263" w:rsidRDefault="00AE47EB" w:rsidP="007B27A0">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67E73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1D9FC3"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intra-band non-contiguous CA and RRC_INACTIVE</w:t>
            </w:r>
          </w:p>
        </w:tc>
      </w:tr>
      <w:tr w:rsidR="00AE47EB" w:rsidRPr="003F7263" w14:paraId="7CCA6E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BDA40" w14:textId="77777777" w:rsidR="00AE47EB" w:rsidRPr="003F7263" w:rsidRDefault="00AE47EB" w:rsidP="007B27A0">
            <w:pPr>
              <w:rPr>
                <w:rFonts w:ascii="Arial" w:hAnsi="Arial" w:cs="Arial"/>
                <w:sz w:val="16"/>
                <w:szCs w:val="16"/>
              </w:rPr>
            </w:pPr>
            <w:r w:rsidRPr="003F7263">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40776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31A66D"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inter-band CA and RRC_INACTIVE</w:t>
            </w:r>
          </w:p>
        </w:tc>
      </w:tr>
      <w:tr w:rsidR="00AE47EB" w:rsidRPr="003F7263" w14:paraId="34A055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04BCD5" w14:textId="77777777" w:rsidR="00AE47EB" w:rsidRPr="003F7263" w:rsidRDefault="00AE47EB" w:rsidP="007B27A0">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CD3D6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BA56CB" w14:textId="77777777" w:rsidR="00AE47EB" w:rsidRPr="003F7263" w:rsidRDefault="00AE47EB" w:rsidP="007B27A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E47EB" w:rsidRPr="003F7263" w14:paraId="732854B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F19338" w14:textId="77777777" w:rsidR="00AE47EB" w:rsidRPr="003F7263" w:rsidRDefault="00AE47EB" w:rsidP="007B27A0">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A9915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391004" w14:textId="77777777" w:rsidR="00AE47EB" w:rsidRPr="003F7263" w:rsidRDefault="00AE47EB" w:rsidP="007B27A0">
            <w:pPr>
              <w:rPr>
                <w:rFonts w:ascii="Arial" w:hAnsi="Arial"/>
                <w:sz w:val="16"/>
                <w:szCs w:val="16"/>
              </w:rPr>
            </w:pPr>
            <w:r w:rsidRPr="003F7263">
              <w:rPr>
                <w:rFonts w:ascii="Arial" w:hAnsi="Arial"/>
                <w:sz w:val="16"/>
                <w:szCs w:val="16"/>
              </w:rPr>
              <w:t>UEs supporting 5G Core and NR-DC and RRC_INACTIVE</w:t>
            </w:r>
          </w:p>
        </w:tc>
      </w:tr>
      <w:tr w:rsidR="00AE47EB" w:rsidRPr="003F7263" w14:paraId="64D3BA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4827C8" w14:textId="77777777" w:rsidR="00AE47EB" w:rsidRPr="003F7263" w:rsidRDefault="00AE47EB" w:rsidP="007B27A0">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2B225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D20342" w14:textId="77777777" w:rsidR="00AE47EB" w:rsidRPr="003F7263" w:rsidRDefault="00AE47EB" w:rsidP="007B27A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E47EB" w:rsidRPr="003F7263" w14:paraId="3D3F88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ACF4BC" w14:textId="77777777" w:rsidR="00AE47EB" w:rsidRPr="003F7263" w:rsidRDefault="00AE47EB" w:rsidP="007B27A0">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5962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D54EC" w14:textId="77777777" w:rsidR="00AE47EB" w:rsidRPr="003F7263" w:rsidRDefault="00AE47EB" w:rsidP="007B27A0">
            <w:pPr>
              <w:rPr>
                <w:rFonts w:ascii="Arial" w:hAnsi="Arial"/>
                <w:sz w:val="16"/>
                <w:szCs w:val="16"/>
              </w:rPr>
            </w:pPr>
            <w:r w:rsidRPr="003F7263">
              <w:rPr>
                <w:rFonts w:ascii="Arial" w:hAnsi="Arial"/>
                <w:sz w:val="16"/>
                <w:szCs w:val="16"/>
              </w:rPr>
              <w:t>UEs supporting NE-DC</w:t>
            </w:r>
          </w:p>
        </w:tc>
      </w:tr>
      <w:tr w:rsidR="00AE47EB" w:rsidRPr="003F7263" w14:paraId="6CE980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692005" w14:textId="77777777" w:rsidR="00AE47EB" w:rsidRPr="003F7263" w:rsidRDefault="00AE47EB" w:rsidP="007B27A0">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FE2BA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DD2BE4"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E47EB" w:rsidRPr="003F7263" w14:paraId="0DE536A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E905F7" w14:textId="77777777" w:rsidR="00AE47EB" w:rsidRPr="003F7263" w:rsidRDefault="00AE47EB" w:rsidP="007B27A0">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96A6EE" w14:textId="6950B705"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A.22/8</w:t>
            </w:r>
            <w:ins w:id="77" w:author="Bharadwaj Cheruvu" w:date="2022-04-20T11:35:00Z">
              <w:r w:rsidR="00900413">
                <w:rPr>
                  <w:rFonts w:ascii="Arial" w:hAnsi="Arial" w:cs="Arial"/>
                  <w:sz w:val="16"/>
                  <w:szCs w:val="16"/>
                  <w:lang w:eastAsia="zh-CN"/>
                </w:rPr>
                <w:t xml:space="preserve"> AND </w:t>
              </w:r>
              <w:r w:rsidR="00900413" w:rsidRPr="00900413">
                <w:rPr>
                  <w:rFonts w:ascii="Arial" w:hAnsi="Arial" w:cs="Arial"/>
                  <w:sz w:val="16"/>
                  <w:szCs w:val="16"/>
                  <w:lang w:eastAsia="zh-CN"/>
                </w:rPr>
                <w:t>A.4.3.7-1</w:t>
              </w:r>
              <w:r w:rsidR="00900413" w:rsidRPr="00F938F7">
                <w:rPr>
                  <w:rFonts w:ascii="Arial" w:hAnsi="Arial" w:cs="Arial"/>
                  <w:sz w:val="16"/>
                  <w:szCs w:val="16"/>
                  <w:highlight w:val="yellow"/>
                  <w:lang w:eastAsia="zh-CN"/>
                </w:rPr>
                <w:t>/xx</w:t>
              </w:r>
            </w:ins>
            <w:ins w:id="78" w:author="Bharadwaj Cheruvu" w:date="2022-05-13T13:09:00Z">
              <w:r w:rsidR="004D6C78">
                <w:rPr>
                  <w:rFonts w:ascii="Arial" w:hAnsi="Arial" w:cs="Arial"/>
                  <w:sz w:val="16"/>
                  <w:szCs w:val="16"/>
                  <w:lang w:eastAsia="zh-CN"/>
                </w:rPr>
                <w:t xml:space="preserve"> </w:t>
              </w:r>
              <w:r w:rsidR="004D6C78" w:rsidRPr="004D6C78">
                <w:rPr>
                  <w:rFonts w:ascii="Arial" w:hAnsi="Arial" w:cs="Arial"/>
                  <w:sz w:val="16"/>
                  <w:szCs w:val="16"/>
                  <w:highlight w:val="yellow"/>
                  <w:lang w:eastAsia="zh-CN"/>
                </w:rPr>
                <w:t xml:space="preserve">AND </w:t>
              </w:r>
              <w:r w:rsidR="004D6C78" w:rsidRPr="004D6C78">
                <w:rPr>
                  <w:rFonts w:ascii="Arial" w:hAnsi="Arial" w:cs="Arial"/>
                  <w:sz w:val="16"/>
                  <w:szCs w:val="16"/>
                  <w:highlight w:val="yellow"/>
                  <w:lang w:eastAsia="zh-CN"/>
                </w:rPr>
                <w:t>[9] A.3A/50</w:t>
              </w:r>
            </w:ins>
            <w:ins w:id="79" w:author="Bharadwaj Cheruvu" w:date="2022-05-13T13:11:00Z">
              <w:r w:rsidR="004D6C78">
                <w:rPr>
                  <w:rFonts w:ascii="Arial" w:hAnsi="Arial" w:cs="Arial"/>
                  <w:sz w:val="16"/>
                  <w:szCs w:val="16"/>
                  <w:highlight w:val="yellow"/>
                  <w:lang w:eastAsia="zh-CN"/>
                </w:rPr>
                <w:t xml:space="preserve"> AND</w:t>
              </w:r>
              <w:r w:rsidR="004D6C78" w:rsidRPr="004D6C78">
                <w:rPr>
                  <w:rFonts w:ascii="Arial" w:hAnsi="Arial" w:cs="Arial"/>
                  <w:sz w:val="16"/>
                  <w:szCs w:val="16"/>
                  <w:highlight w:val="yellow"/>
                  <w:lang w:eastAsia="zh-CN"/>
                </w:rPr>
                <w:t xml:space="preserve"> </w:t>
              </w:r>
              <w:r w:rsidR="004D6C78" w:rsidRPr="004D6C78">
                <w:rPr>
                  <w:rFonts w:ascii="Arial" w:hAnsi="Arial" w:cs="Arial"/>
                  <w:sz w:val="16"/>
                  <w:szCs w:val="16"/>
                  <w:highlight w:val="yellow"/>
                  <w:lang w:eastAsia="zh-CN"/>
                </w:rPr>
                <w:t>[9] A.15/1</w:t>
              </w:r>
              <w:r w:rsidR="004D6C78">
                <w:rPr>
                  <w:rFonts w:ascii="Arial" w:hAnsi="Arial" w:cs="Arial"/>
                  <w:sz w:val="16"/>
                  <w:szCs w:val="16"/>
                  <w:lang w:eastAsia="zh-CN"/>
                </w:rPr>
                <w:t xml:space="preserve"> </w:t>
              </w:r>
            </w:ins>
            <w:del w:id="80" w:author="Bharadwaj Cheruvu" w:date="2022-05-13T13:09:00Z">
              <w:r w:rsidRPr="003F7263" w:rsidDel="004D6C78">
                <w:rPr>
                  <w:rFonts w:ascii="Arial" w:hAnsi="Arial" w:cs="Arial"/>
                  <w:sz w:val="16"/>
                  <w:szCs w:val="16"/>
                  <w:lang w:eastAsia="zh-CN"/>
                </w:rPr>
                <w:delText xml:space="preserve"> </w:delText>
              </w:r>
            </w:del>
            <w:r w:rsidRPr="003F7263">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8EB5E7" w14:textId="6AE47B0E" w:rsidR="00AE47EB" w:rsidRPr="003F7263" w:rsidRDefault="00AE47EB" w:rsidP="007B27A0">
            <w:pPr>
              <w:rPr>
                <w:rFonts w:ascii="Arial" w:hAnsi="Arial"/>
                <w:sz w:val="16"/>
                <w:szCs w:val="16"/>
              </w:rPr>
            </w:pPr>
            <w:r w:rsidRPr="003F7263">
              <w:rPr>
                <w:rFonts w:ascii="Arial" w:hAnsi="Arial"/>
                <w:sz w:val="16"/>
                <w:szCs w:val="16"/>
              </w:rPr>
              <w:t>UEs supporting 5G Core and NG.114 v1.0 default configuration voice exempt</w:t>
            </w:r>
            <w:ins w:id="81" w:author="Bharadwaj Cheruvu" w:date="2022-04-20T11:34:00Z">
              <w:r w:rsidR="00900413">
                <w:rPr>
                  <w:rFonts w:ascii="Arial" w:hAnsi="Arial"/>
                  <w:sz w:val="16"/>
                  <w:szCs w:val="16"/>
                </w:rPr>
                <w:t xml:space="preserve"> and </w:t>
              </w:r>
              <w:r w:rsidR="00900413" w:rsidRPr="00900413">
                <w:rPr>
                  <w:rFonts w:ascii="Arial" w:hAnsi="Arial"/>
                  <w:sz w:val="16"/>
                  <w:szCs w:val="16"/>
                </w:rPr>
                <w:t>3GPP PS data off</w:t>
              </w:r>
            </w:ins>
            <w:ins w:id="82" w:author="Bharadwaj Cheruvu" w:date="2022-05-13T13:06:00Z">
              <w:r w:rsidR="004D6C78">
                <w:rPr>
                  <w:rFonts w:ascii="Arial" w:hAnsi="Arial"/>
                  <w:sz w:val="16"/>
                  <w:szCs w:val="16"/>
                </w:rPr>
                <w:t xml:space="preserve"> </w:t>
              </w:r>
              <w:r w:rsidR="004D6C78" w:rsidRPr="004D6C78">
                <w:rPr>
                  <w:rFonts w:ascii="Arial" w:hAnsi="Arial"/>
                  <w:sz w:val="16"/>
                  <w:szCs w:val="16"/>
                  <w:highlight w:val="yellow"/>
                </w:rPr>
                <w:t>and Initiating session and MTSI speech</w:t>
              </w:r>
            </w:ins>
          </w:p>
        </w:tc>
      </w:tr>
      <w:tr w:rsidR="004D6C78" w:rsidRPr="003F7263" w14:paraId="27C400F5" w14:textId="77777777" w:rsidTr="007B27A0">
        <w:trPr>
          <w:jc w:val="center"/>
          <w:ins w:id="83" w:author="Bharadwaj Cheruvu" w:date="2022-05-13T13:0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3F6598" w14:textId="1301C902" w:rsidR="004D6C78" w:rsidRPr="003F7263" w:rsidRDefault="004D6C78" w:rsidP="007B27A0">
            <w:pPr>
              <w:rPr>
                <w:ins w:id="84" w:author="Bharadwaj Cheruvu" w:date="2022-05-13T13:07:00Z"/>
                <w:rFonts w:ascii="Arial" w:hAnsi="Arial" w:cs="Arial"/>
                <w:sz w:val="16"/>
                <w:szCs w:val="16"/>
              </w:rPr>
            </w:pPr>
            <w:ins w:id="85" w:author="Bharadwaj Cheruvu" w:date="2022-05-13T13:07:00Z">
              <w:r>
                <w:rPr>
                  <w:rFonts w:ascii="Arial" w:hAnsi="Arial" w:cs="Arial"/>
                  <w:sz w:val="16"/>
                  <w:szCs w:val="16"/>
                </w:rPr>
                <w:t>C162A</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2948FD" w14:textId="7D826DF4" w:rsidR="004D6C78" w:rsidRPr="003F7263" w:rsidRDefault="004D6C78" w:rsidP="007B27A0">
            <w:pPr>
              <w:rPr>
                <w:ins w:id="86" w:author="Bharadwaj Cheruvu" w:date="2022-05-13T13:07:00Z"/>
                <w:rFonts w:ascii="Arial" w:hAnsi="Arial" w:cs="Arial"/>
                <w:sz w:val="16"/>
                <w:szCs w:val="16"/>
                <w:lang w:eastAsia="zh-CN"/>
              </w:rPr>
            </w:pPr>
            <w:ins w:id="87" w:author="Bharadwaj Cheruvu" w:date="2022-05-13T13:07:00Z">
              <w:r w:rsidRPr="003F7263">
                <w:rPr>
                  <w:rFonts w:ascii="Arial" w:hAnsi="Arial" w:cs="Arial"/>
                  <w:sz w:val="16"/>
                  <w:szCs w:val="16"/>
                  <w:lang w:eastAsia="zh-CN"/>
                </w:rPr>
                <w:t>IF A.4.1-5/1 AND [9] A.22/8</w:t>
              </w:r>
              <w:r>
                <w:rPr>
                  <w:rFonts w:ascii="Arial" w:hAnsi="Arial" w:cs="Arial"/>
                  <w:sz w:val="16"/>
                  <w:szCs w:val="16"/>
                  <w:lang w:eastAsia="zh-CN"/>
                </w:rPr>
                <w:t xml:space="preserve"> AND </w:t>
              </w:r>
              <w:r w:rsidRPr="00900413">
                <w:rPr>
                  <w:rFonts w:ascii="Arial" w:hAnsi="Arial" w:cs="Arial"/>
                  <w:sz w:val="16"/>
                  <w:szCs w:val="16"/>
                  <w:lang w:eastAsia="zh-CN"/>
                </w:rPr>
                <w:t>A.4.3.7-1</w:t>
              </w:r>
              <w:r w:rsidRPr="00F938F7">
                <w:rPr>
                  <w:rFonts w:ascii="Arial" w:hAnsi="Arial" w:cs="Arial"/>
                  <w:sz w:val="16"/>
                  <w:szCs w:val="16"/>
                  <w:highlight w:val="yellow"/>
                  <w:lang w:eastAsia="zh-CN"/>
                </w:rPr>
                <w:t>/xx</w:t>
              </w:r>
              <w:r w:rsidRPr="003F7263">
                <w:rPr>
                  <w:rFonts w:ascii="Arial" w:hAnsi="Arial" w:cs="Arial"/>
                  <w:sz w:val="16"/>
                  <w:szCs w:val="16"/>
                  <w:lang w:eastAsia="zh-CN"/>
                </w:rPr>
                <w:t xml:space="preserve"> </w:t>
              </w:r>
            </w:ins>
            <w:ins w:id="88" w:author="Bharadwaj Cheruvu" w:date="2022-05-13T13:10:00Z">
              <w:r w:rsidRPr="004D6C78">
                <w:rPr>
                  <w:rFonts w:ascii="Arial" w:hAnsi="Arial" w:cs="Arial"/>
                  <w:sz w:val="16"/>
                  <w:szCs w:val="16"/>
                  <w:highlight w:val="yellow"/>
                  <w:lang w:eastAsia="zh-CN"/>
                </w:rPr>
                <w:t xml:space="preserve">AND </w:t>
              </w:r>
            </w:ins>
            <w:ins w:id="89" w:author="Bharadwaj Cheruvu" w:date="2022-05-13T13:09:00Z">
              <w:r w:rsidRPr="004D6C78">
                <w:rPr>
                  <w:rFonts w:ascii="Arial" w:hAnsi="Arial" w:cs="Arial"/>
                  <w:sz w:val="16"/>
                  <w:szCs w:val="16"/>
                  <w:highlight w:val="yellow"/>
                  <w:lang w:eastAsia="zh-CN"/>
                </w:rPr>
                <w:t>[9] A.3A/50</w:t>
              </w:r>
            </w:ins>
            <w:ins w:id="90" w:author="Bharadwaj Cheruvu" w:date="2022-05-13T13:12:00Z">
              <w:r w:rsidRPr="004D6C78">
                <w:rPr>
                  <w:rFonts w:ascii="Arial" w:hAnsi="Arial" w:cs="Arial"/>
                  <w:sz w:val="16"/>
                  <w:szCs w:val="16"/>
                  <w:highlight w:val="yellow"/>
                  <w:lang w:eastAsia="zh-CN"/>
                </w:rPr>
                <w:t xml:space="preserve"> AND [9] A.3A/61</w:t>
              </w:r>
            </w:ins>
            <w:ins w:id="91" w:author="Bharadwaj Cheruvu" w:date="2022-05-13T13:09:00Z">
              <w:r w:rsidRPr="004D6C78">
                <w:rPr>
                  <w:rFonts w:ascii="Arial" w:hAnsi="Arial" w:cs="Arial"/>
                  <w:sz w:val="16"/>
                  <w:szCs w:val="16"/>
                  <w:lang w:eastAsia="zh-CN"/>
                </w:rPr>
                <w:t xml:space="preserve"> </w:t>
              </w:r>
            </w:ins>
            <w:ins w:id="92" w:author="Bharadwaj Cheruvu" w:date="2022-05-13T13:07:00Z">
              <w:r w:rsidRPr="003F7263">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E20AC6" w14:textId="208FF095" w:rsidR="004D6C78" w:rsidRPr="003F7263" w:rsidRDefault="004D6C78" w:rsidP="007B27A0">
            <w:pPr>
              <w:rPr>
                <w:ins w:id="93" w:author="Bharadwaj Cheruvu" w:date="2022-05-13T13:07:00Z"/>
                <w:rFonts w:ascii="Arial" w:hAnsi="Arial"/>
                <w:sz w:val="16"/>
                <w:szCs w:val="16"/>
              </w:rPr>
            </w:pPr>
            <w:ins w:id="94" w:author="Bharadwaj Cheruvu" w:date="2022-05-13T13:07:00Z">
              <w:r w:rsidRPr="004D6C78">
                <w:rPr>
                  <w:rFonts w:ascii="Arial" w:hAnsi="Arial"/>
                  <w:sz w:val="16"/>
                  <w:szCs w:val="16"/>
                </w:rPr>
                <w:t xml:space="preserve">UEs supporting 5G Core and NG.114 v1.0 default configuration voice exempt and 3GPP PS data off </w:t>
              </w:r>
              <w:r w:rsidRPr="004D6C78">
                <w:rPr>
                  <w:rFonts w:ascii="Arial" w:hAnsi="Arial"/>
                  <w:sz w:val="16"/>
                  <w:szCs w:val="16"/>
                  <w:highlight w:val="yellow"/>
                </w:rPr>
                <w:t>and Initiating session and SMS over IP</w:t>
              </w:r>
            </w:ins>
          </w:p>
        </w:tc>
      </w:tr>
      <w:tr w:rsidR="00AE47EB" w:rsidRPr="003F7263" w14:paraId="21F624C0"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6EBFC5" w14:textId="77777777" w:rsidR="00AE47EB" w:rsidRPr="003F7263" w:rsidRDefault="00AE47EB" w:rsidP="007B27A0">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FC24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8C21B6" w14:textId="77777777" w:rsidR="00AE47EB" w:rsidRPr="003F7263" w:rsidRDefault="00AE47EB" w:rsidP="007B27A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E47EB" w:rsidRPr="003F7263" w14:paraId="2262E3F7"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CA739" w14:textId="77777777" w:rsidR="00AE47EB" w:rsidRPr="003F7263" w:rsidRDefault="00AE47EB" w:rsidP="007B27A0">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82ED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8AC98B" w14:textId="77777777" w:rsidR="00AE47EB" w:rsidRPr="003F7263" w:rsidRDefault="00AE47EB" w:rsidP="007B27A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E47EB" w:rsidRPr="003F7263" w14:paraId="5C925063"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047FB" w14:textId="77777777" w:rsidR="00AE47EB" w:rsidRPr="003F7263" w:rsidRDefault="00AE47EB" w:rsidP="007B27A0">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664C7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8F3FE0" w14:textId="77777777" w:rsidR="00AE47EB" w:rsidRPr="003F7263" w:rsidRDefault="00AE47EB" w:rsidP="007B27A0">
            <w:pPr>
              <w:rPr>
                <w:rFonts w:ascii="Arial" w:hAnsi="Arial"/>
                <w:sz w:val="16"/>
                <w:szCs w:val="16"/>
              </w:rPr>
            </w:pPr>
            <w:r w:rsidRPr="003F7263">
              <w:rPr>
                <w:rFonts w:ascii="Arial" w:hAnsi="Arial"/>
                <w:sz w:val="16"/>
                <w:szCs w:val="16"/>
              </w:rPr>
              <w:t>UE supporting 5G Core and V2X communication</w:t>
            </w:r>
          </w:p>
        </w:tc>
      </w:tr>
      <w:tr w:rsidR="00AE47EB" w:rsidRPr="003F7263" w14:paraId="5BDC701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2C1E6" w14:textId="77777777" w:rsidR="00AE47EB" w:rsidRPr="003F7263" w:rsidRDefault="00AE47EB" w:rsidP="007B27A0">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758FE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DD0B4" w14:textId="77777777" w:rsidR="00AE47EB" w:rsidRPr="003F7263" w:rsidRDefault="00AE47EB" w:rsidP="007B27A0">
            <w:pPr>
              <w:rPr>
                <w:rFonts w:ascii="Arial" w:hAnsi="Arial"/>
                <w:sz w:val="16"/>
                <w:szCs w:val="16"/>
              </w:rPr>
            </w:pPr>
            <w:r w:rsidRPr="003F7263">
              <w:rPr>
                <w:rFonts w:ascii="Arial" w:hAnsi="Arial"/>
                <w:sz w:val="16"/>
                <w:szCs w:val="16"/>
              </w:rPr>
              <w:t>UE supporting 5G Core and V2X communication over NR-PC5</w:t>
            </w:r>
          </w:p>
        </w:tc>
      </w:tr>
      <w:tr w:rsidR="00AE47EB" w:rsidRPr="003F7263" w14:paraId="4C1EC25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609DD" w14:textId="77777777" w:rsidR="00AE47EB" w:rsidRPr="003F7263" w:rsidRDefault="00AE47EB" w:rsidP="007B27A0">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752A6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E826A2" w14:textId="77777777" w:rsidR="00AE47EB" w:rsidRPr="003F7263" w:rsidRDefault="00AE47EB" w:rsidP="007B27A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E47EB" w:rsidRPr="003F7263" w14:paraId="2A4C59C2"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121A88" w14:textId="77777777" w:rsidR="00AE47EB" w:rsidRPr="003F7263" w:rsidRDefault="00AE47EB" w:rsidP="007B27A0">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90C392"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ABB504" w14:textId="77777777" w:rsidR="00AE47EB" w:rsidRPr="003F7263" w:rsidRDefault="00AE47EB" w:rsidP="007B27A0">
            <w:pPr>
              <w:rPr>
                <w:rFonts w:ascii="Arial" w:hAnsi="Arial"/>
                <w:sz w:val="16"/>
                <w:szCs w:val="16"/>
              </w:rPr>
            </w:pPr>
            <w:r w:rsidRPr="003F7263">
              <w:rPr>
                <w:rFonts w:ascii="Arial" w:hAnsi="Arial"/>
                <w:sz w:val="16"/>
                <w:szCs w:val="16"/>
              </w:rPr>
              <w:t>UEs supporting 5G Core and CAG and Autonomous search function on NR</w:t>
            </w:r>
          </w:p>
        </w:tc>
      </w:tr>
      <w:tr w:rsidR="00AE47EB" w:rsidRPr="003F7263" w14:paraId="7A99D16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1C3241" w14:textId="77777777" w:rsidR="00AE47EB" w:rsidRPr="003F7263" w:rsidRDefault="00AE47EB" w:rsidP="007B27A0">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0CC1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627E73" w14:textId="77777777" w:rsidR="00AE47EB" w:rsidRPr="003F7263" w:rsidRDefault="00AE47EB" w:rsidP="007B27A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E47EB" w:rsidRPr="003F7263" w14:paraId="092A762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41FA8" w14:textId="77777777" w:rsidR="00AE47EB" w:rsidRPr="003F7263" w:rsidRDefault="00AE47EB" w:rsidP="007B27A0">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3F60F4"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719EE"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E47EB" w:rsidRPr="003F7263" w14:paraId="233EE181"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03CD4D" w14:textId="77777777" w:rsidR="00AE47EB" w:rsidRPr="003F7263" w:rsidRDefault="00AE47EB" w:rsidP="007B27A0">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C49C"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6E7302"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E47EB" w:rsidRPr="003F7263" w14:paraId="1FC226AC"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5DDA2B" w14:textId="77777777" w:rsidR="00AE47EB" w:rsidRPr="003F7263" w:rsidRDefault="00AE47EB" w:rsidP="007B27A0">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878853" w14:textId="16D95E29"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 A.22/9</w:t>
            </w:r>
            <w:ins w:id="95" w:author="Bharadwaj Cheruvu" w:date="2022-04-20T11:35:00Z">
              <w:r w:rsidR="00900413">
                <w:rPr>
                  <w:rFonts w:ascii="Arial" w:hAnsi="Arial" w:cs="Arial"/>
                  <w:sz w:val="16"/>
                  <w:szCs w:val="16"/>
                  <w:lang w:eastAsia="zh-CN"/>
                </w:rPr>
                <w:t xml:space="preserve"> AND </w:t>
              </w:r>
              <w:r w:rsidR="00900413" w:rsidRPr="00900413">
                <w:rPr>
                  <w:rFonts w:ascii="Arial" w:hAnsi="Arial" w:cs="Arial"/>
                  <w:sz w:val="16"/>
                  <w:szCs w:val="16"/>
                  <w:lang w:eastAsia="zh-CN"/>
                </w:rPr>
                <w:t>A.4.3.7-1</w:t>
              </w:r>
              <w:r w:rsidR="00900413">
                <w:rPr>
                  <w:rFonts w:ascii="Arial" w:hAnsi="Arial" w:cs="Arial"/>
                  <w:sz w:val="16"/>
                  <w:szCs w:val="16"/>
                  <w:lang w:eastAsia="zh-CN"/>
                </w:rPr>
                <w:t>/</w:t>
              </w:r>
              <w:r w:rsidR="00900413" w:rsidRPr="00F938F7">
                <w:rPr>
                  <w:rFonts w:ascii="Arial" w:hAnsi="Arial" w:cs="Arial"/>
                  <w:sz w:val="16"/>
                  <w:szCs w:val="16"/>
                  <w:highlight w:val="yellow"/>
                  <w:lang w:eastAsia="zh-CN"/>
                </w:rPr>
                <w:t>xx</w:t>
              </w:r>
            </w:ins>
            <w:ins w:id="96" w:author="Bharadwaj Cheruvu" w:date="2022-05-13T13:09:00Z">
              <w:r w:rsidR="004D6C78">
                <w:rPr>
                  <w:rFonts w:ascii="Arial" w:hAnsi="Arial" w:cs="Arial"/>
                  <w:sz w:val="16"/>
                  <w:szCs w:val="16"/>
                  <w:lang w:eastAsia="zh-CN"/>
                </w:rPr>
                <w:t xml:space="preserve"> </w:t>
              </w:r>
            </w:ins>
            <w:ins w:id="97" w:author="Bharadwaj Cheruvu" w:date="2022-05-13T13:10:00Z">
              <w:r w:rsidR="004D6C78" w:rsidRPr="004D6C78">
                <w:rPr>
                  <w:rFonts w:ascii="Arial" w:hAnsi="Arial" w:cs="Arial"/>
                  <w:sz w:val="16"/>
                  <w:szCs w:val="16"/>
                  <w:highlight w:val="yellow"/>
                  <w:lang w:eastAsia="zh-CN"/>
                </w:rPr>
                <w:t xml:space="preserve">AND </w:t>
              </w:r>
              <w:r w:rsidR="004D6C78" w:rsidRPr="004D6C78">
                <w:rPr>
                  <w:rFonts w:ascii="Arial" w:hAnsi="Arial" w:cs="Arial"/>
                  <w:sz w:val="16"/>
                  <w:szCs w:val="16"/>
                  <w:highlight w:val="yellow"/>
                  <w:lang w:eastAsia="zh-CN"/>
                </w:rPr>
                <w:t xml:space="preserve">[9] A.3A/50 </w:t>
              </w:r>
            </w:ins>
            <w:ins w:id="98" w:author="Bharadwaj Cheruvu" w:date="2022-05-13T13:13:00Z">
              <w:r w:rsidR="004D6C78" w:rsidRPr="004D6C78">
                <w:rPr>
                  <w:rFonts w:ascii="Arial" w:hAnsi="Arial" w:cs="Arial"/>
                  <w:sz w:val="16"/>
                  <w:szCs w:val="16"/>
                  <w:highlight w:val="yellow"/>
                  <w:lang w:eastAsia="zh-CN"/>
                </w:rPr>
                <w:t>AND [9] A.15/3</w:t>
              </w:r>
            </w:ins>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85B6CA" w14:textId="4F625AF1" w:rsidR="00AE47EB" w:rsidRPr="003F7263" w:rsidRDefault="00AE47EB" w:rsidP="007B27A0">
            <w:pPr>
              <w:rPr>
                <w:rFonts w:ascii="Arial" w:hAnsi="Arial"/>
                <w:sz w:val="16"/>
                <w:szCs w:val="16"/>
              </w:rPr>
            </w:pPr>
            <w:r w:rsidRPr="003F7263">
              <w:rPr>
                <w:rFonts w:ascii="Arial" w:hAnsi="Arial"/>
                <w:sz w:val="16"/>
                <w:szCs w:val="16"/>
              </w:rPr>
              <w:t>UEs supporting 5G Core and NG.114 v2.0 default configuration video exempt</w:t>
            </w:r>
            <w:ins w:id="99" w:author="Bharadwaj Cheruvu" w:date="2022-04-20T11:35:00Z">
              <w:r w:rsidR="00900413">
                <w:rPr>
                  <w:rFonts w:ascii="Arial" w:hAnsi="Arial"/>
                  <w:sz w:val="16"/>
                  <w:szCs w:val="16"/>
                </w:rPr>
                <w:t xml:space="preserve"> and </w:t>
              </w:r>
              <w:r w:rsidR="00900413" w:rsidRPr="00900413">
                <w:rPr>
                  <w:rFonts w:ascii="Arial" w:hAnsi="Arial"/>
                  <w:sz w:val="16"/>
                  <w:szCs w:val="16"/>
                </w:rPr>
                <w:t>3GPP PS data off</w:t>
              </w:r>
            </w:ins>
            <w:ins w:id="100" w:author="Bharadwaj Cheruvu" w:date="2022-05-13T13:08:00Z">
              <w:r w:rsidR="004D6C78">
                <w:rPr>
                  <w:rFonts w:ascii="Arial" w:hAnsi="Arial"/>
                  <w:sz w:val="16"/>
                  <w:szCs w:val="16"/>
                </w:rPr>
                <w:t xml:space="preserve"> </w:t>
              </w:r>
              <w:r w:rsidR="004D6C78" w:rsidRPr="004D6C78">
                <w:rPr>
                  <w:rFonts w:ascii="Arial" w:hAnsi="Arial"/>
                  <w:sz w:val="16"/>
                  <w:szCs w:val="16"/>
                  <w:highlight w:val="yellow"/>
                </w:rPr>
                <w:t>and Initiating session and MTSI video</w:t>
              </w:r>
            </w:ins>
          </w:p>
        </w:tc>
      </w:tr>
      <w:tr w:rsidR="00AE47EB" w:rsidRPr="003F7263" w14:paraId="050CFF2B"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524C4E" w14:textId="77777777" w:rsidR="00AE47EB" w:rsidRPr="003F7263" w:rsidRDefault="00AE47EB" w:rsidP="007B27A0">
            <w:pPr>
              <w:rPr>
                <w:rFonts w:ascii="Arial" w:hAnsi="Arial" w:cs="Arial"/>
                <w:sz w:val="16"/>
                <w:szCs w:val="16"/>
              </w:rPr>
            </w:pPr>
            <w:r w:rsidRPr="003F7263">
              <w:rPr>
                <w:rFonts w:ascii="Arial" w:hAnsi="Arial" w:cs="Arial"/>
                <w:sz w:val="16"/>
                <w:szCs w:val="16"/>
              </w:rPr>
              <w:lastRenderedPageBreak/>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46328A"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0DA8AE" w14:textId="77777777" w:rsidR="00AE47EB" w:rsidRPr="003F7263" w:rsidRDefault="00AE47EB" w:rsidP="007B27A0">
            <w:pPr>
              <w:rPr>
                <w:rFonts w:ascii="Arial" w:hAnsi="Arial"/>
                <w:sz w:val="16"/>
                <w:szCs w:val="16"/>
              </w:rPr>
            </w:pPr>
            <w:r w:rsidRPr="003F7263">
              <w:rPr>
                <w:rFonts w:ascii="Arial" w:hAnsi="Arial"/>
                <w:sz w:val="16"/>
                <w:szCs w:val="16"/>
              </w:rPr>
              <w:t>UEs supporting 5G Core and E-UTRA and NG.114 v2.0</w:t>
            </w:r>
          </w:p>
        </w:tc>
      </w:tr>
      <w:tr w:rsidR="00AE47EB" w:rsidRPr="003F7263" w14:paraId="5C0ACC88"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A5D415" w14:textId="77777777" w:rsidR="00AE47EB" w:rsidRPr="003F7263" w:rsidRDefault="00AE47EB" w:rsidP="007B27A0">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241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624C02" w14:textId="77777777" w:rsidR="00AE47EB" w:rsidRPr="003F7263" w:rsidRDefault="00AE47EB" w:rsidP="007B27A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E47EB" w:rsidRPr="003F7263" w14:paraId="26E353CD"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555526" w14:textId="77777777" w:rsidR="00AE47EB" w:rsidRPr="003F7263" w:rsidRDefault="00AE47EB" w:rsidP="007B27A0">
            <w:pPr>
              <w:rPr>
                <w:rFonts w:ascii="Arial" w:hAnsi="Arial" w:cs="Arial"/>
                <w:sz w:val="16"/>
                <w:szCs w:val="16"/>
              </w:rPr>
            </w:pPr>
            <w:bookmarkStart w:id="101"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B0612E"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A.4.3.5-1/</w:t>
            </w:r>
            <w:r w:rsidRPr="003F7263">
              <w:rPr>
                <w:rFonts w:ascii="Arial" w:hAnsi="Arial" w:cs="Arial"/>
                <w:sz w:val="16"/>
                <w:szCs w:val="16"/>
                <w:highlight w:val="yellow"/>
                <w:lang w:eastAsia="zh-CN"/>
              </w:rPr>
              <w:t>xx</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CFB66" w14:textId="21737FB0" w:rsidR="00AE47EB" w:rsidRPr="003F7263" w:rsidRDefault="00AE47EB" w:rsidP="007B27A0">
            <w:pPr>
              <w:rPr>
                <w:rFonts w:ascii="Arial" w:hAnsi="Arial"/>
                <w:sz w:val="16"/>
                <w:szCs w:val="16"/>
              </w:rPr>
            </w:pPr>
            <w:r w:rsidRPr="003F7263">
              <w:rPr>
                <w:rFonts w:ascii="Arial" w:hAnsi="Arial"/>
                <w:sz w:val="16"/>
                <w:szCs w:val="16"/>
              </w:rPr>
              <w:t xml:space="preserve">UEs supporting 5GS and </w:t>
            </w:r>
            <w:ins w:id="102" w:author="Bharadwaj Cheruvu" w:date="2022-04-25T19:47:00Z">
              <w:r w:rsidR="0008253F" w:rsidRPr="0008253F">
                <w:rPr>
                  <w:rFonts w:ascii="Arial" w:hAnsi="Arial"/>
                  <w:sz w:val="16"/>
                  <w:szCs w:val="16"/>
                </w:rPr>
                <w:t>selection of logical channels for each UL grant based on RRC configured restriction</w:t>
              </w:r>
            </w:ins>
            <w:del w:id="103" w:author="Bharadwaj Cheruvu" w:date="2022-04-25T19:47:00Z">
              <w:r w:rsidRPr="003F7263" w:rsidDel="0008253F">
                <w:rPr>
                  <w:rFonts w:ascii="Arial" w:hAnsi="Arial"/>
                  <w:sz w:val="16"/>
                  <w:szCs w:val="16"/>
                </w:rPr>
                <w:delText>lcp-Restriction</w:delText>
              </w:r>
            </w:del>
          </w:p>
          <w:p w14:paraId="3D956227" w14:textId="16CB7E0E" w:rsidR="00AE47EB" w:rsidRPr="003F7263" w:rsidRDefault="00AE47EB" w:rsidP="007B27A0">
            <w:pPr>
              <w:rPr>
                <w:rFonts w:ascii="Arial" w:hAnsi="Arial"/>
                <w:color w:val="FF0000"/>
                <w:sz w:val="16"/>
                <w:szCs w:val="16"/>
              </w:rPr>
            </w:pPr>
            <w:bookmarkStart w:id="104" w:name="_Hlk99039635"/>
            <w:del w:id="105" w:author="Bharadwaj Cheruvu" w:date="2022-04-25T19:48:00Z">
              <w:r w:rsidRPr="003F7263" w:rsidDel="0008253F">
                <w:rPr>
                  <w:rFonts w:ascii="Arial" w:hAnsi="Arial"/>
                  <w:color w:val="FF0000"/>
                  <w:sz w:val="16"/>
                  <w:szCs w:val="16"/>
                </w:rPr>
                <w:delText>Editor’s Note: ‘A.4.3.5-1/xx’ (Support of lcp-Restriction) is not defined</w:delText>
              </w:r>
            </w:del>
            <w:bookmarkEnd w:id="104"/>
          </w:p>
        </w:tc>
      </w:tr>
      <w:bookmarkEnd w:id="101"/>
      <w:tr w:rsidR="00AE47EB" w:rsidRPr="003F7263" w14:paraId="36148894"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12ACF2" w14:textId="77777777" w:rsidR="00AE47EB" w:rsidRPr="003F7263" w:rsidRDefault="00AE47EB" w:rsidP="007B27A0">
            <w:pPr>
              <w:rPr>
                <w:rFonts w:ascii="Arial" w:hAnsi="Arial" w:cs="Arial"/>
                <w:sz w:val="16"/>
                <w:szCs w:val="16"/>
              </w:rPr>
            </w:pPr>
            <w:r w:rsidRPr="003F7263">
              <w:rPr>
                <w:rFonts w:ascii="Arial" w:hAnsi="Arial" w:cs="Arial"/>
                <w:sz w:val="16"/>
                <w:szCs w:val="16"/>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81B91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A5DCCD" w14:textId="77777777" w:rsidR="00AE47EB" w:rsidRPr="003F7263" w:rsidRDefault="00AE47EB" w:rsidP="007B27A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AE47EB" w:rsidRPr="003F7263" w14:paraId="6431733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C86304" w14:textId="77777777" w:rsidR="00AE47EB" w:rsidRPr="003F7263" w:rsidRDefault="00AE47EB" w:rsidP="007B27A0">
            <w:pPr>
              <w:rPr>
                <w:rFonts w:ascii="Arial" w:hAnsi="Arial" w:cs="Arial"/>
                <w:sz w:val="16"/>
                <w:szCs w:val="16"/>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8B74B5" w14:textId="01D1365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A.4.3.7-1/17 AND A.4.3.7-1</w:t>
            </w:r>
            <w:r w:rsidRPr="00F938F7">
              <w:rPr>
                <w:rFonts w:ascii="Arial" w:hAnsi="Arial" w:cs="Arial"/>
                <w:sz w:val="16"/>
                <w:szCs w:val="16"/>
                <w:lang w:eastAsia="zh-CN"/>
              </w:rPr>
              <w:t>/</w:t>
            </w:r>
            <w:ins w:id="106" w:author="Bharadwaj Cheruvu" w:date="2022-04-18T11:09:00Z">
              <w:r w:rsidR="00A779AC" w:rsidRPr="00F938F7">
                <w:rPr>
                  <w:rFonts w:ascii="Arial" w:hAnsi="Arial" w:cs="Arial"/>
                  <w:sz w:val="16"/>
                  <w:szCs w:val="16"/>
                  <w:lang w:eastAsia="zh-CN"/>
                  <w:rPrChange w:id="107" w:author="Bharadwaj Cheruvu" w:date="2022-04-25T20:47:00Z">
                    <w:rPr>
                      <w:rFonts w:ascii="Arial" w:hAnsi="Arial" w:cs="Arial"/>
                      <w:sz w:val="16"/>
                      <w:szCs w:val="16"/>
                      <w:highlight w:val="yellow"/>
                      <w:lang w:eastAsia="zh-CN"/>
                    </w:rPr>
                  </w:rPrChange>
                </w:rPr>
                <w:t>35</w:t>
              </w:r>
            </w:ins>
            <w:del w:id="108" w:author="Bharadwaj Cheruvu" w:date="2022-04-18T11:09:00Z">
              <w:r w:rsidRPr="00F938F7" w:rsidDel="00A779AC">
                <w:rPr>
                  <w:rFonts w:ascii="Arial" w:hAnsi="Arial" w:cs="Arial"/>
                  <w:sz w:val="16"/>
                  <w:szCs w:val="16"/>
                  <w:lang w:eastAsia="zh-CN"/>
                  <w:rPrChange w:id="109" w:author="Bharadwaj Cheruvu" w:date="2022-04-25T20:47:00Z">
                    <w:rPr>
                      <w:rFonts w:ascii="Arial" w:hAnsi="Arial" w:cs="Arial"/>
                      <w:sz w:val="16"/>
                      <w:szCs w:val="16"/>
                      <w:highlight w:val="yellow"/>
                      <w:lang w:eastAsia="zh-CN"/>
                    </w:rPr>
                  </w:rPrChange>
                </w:rPr>
                <w:delText>XX</w:delText>
              </w:r>
            </w:del>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091EF2" w14:textId="77777777" w:rsidR="00AE47EB" w:rsidDel="00A779AC" w:rsidRDefault="00AE47EB" w:rsidP="007B27A0">
            <w:pPr>
              <w:rPr>
                <w:del w:id="110" w:author="Bharadwaj Cheruvu" w:date="2022-04-18T11:10:00Z"/>
                <w:rFonts w:ascii="Arial" w:hAnsi="Arial"/>
                <w:sz w:val="16"/>
                <w:szCs w:val="16"/>
              </w:rPr>
            </w:pPr>
            <w:r w:rsidRPr="003F7263">
              <w:rPr>
                <w:rFonts w:ascii="Arial" w:hAnsi="Arial"/>
                <w:sz w:val="16"/>
                <w:szCs w:val="16"/>
              </w:rPr>
              <w:t>UEs supporting 5G Core and RACS and Manufacturer assigned Radio Capability ID</w:t>
            </w:r>
          </w:p>
          <w:p w14:paraId="03F4DF91" w14:textId="77777777" w:rsidR="00AE47EB" w:rsidRPr="003F7263" w:rsidRDefault="00AE47EB" w:rsidP="007B27A0">
            <w:pPr>
              <w:rPr>
                <w:rFonts w:ascii="Arial" w:hAnsi="Arial" w:cs="Arial"/>
                <w:sz w:val="16"/>
                <w:szCs w:val="16"/>
              </w:rPr>
            </w:pPr>
            <w:del w:id="111" w:author="Bharadwaj Cheruvu" w:date="2022-04-18T11:10:00Z">
              <w:r w:rsidRPr="003F7263" w:rsidDel="00A779AC">
                <w:rPr>
                  <w:rFonts w:ascii="Arial" w:hAnsi="Arial"/>
                  <w:color w:val="FF0000"/>
                  <w:sz w:val="16"/>
                  <w:szCs w:val="16"/>
                </w:rPr>
                <w:delText>E</w:delText>
              </w:r>
            </w:del>
            <w:del w:id="112" w:author="Bharadwaj Cheruvu" w:date="2022-04-18T11:09:00Z">
              <w:r w:rsidRPr="003F7263" w:rsidDel="00A779AC">
                <w:rPr>
                  <w:rFonts w:ascii="Arial" w:hAnsi="Arial"/>
                  <w:color w:val="FF0000"/>
                  <w:sz w:val="16"/>
                  <w:szCs w:val="16"/>
                </w:rPr>
                <w:delText>ditor’s Not</w:delText>
              </w:r>
              <w:r w:rsidDel="00A779AC">
                <w:rPr>
                  <w:rFonts w:ascii="Arial" w:hAnsi="Arial"/>
                  <w:color w:val="FF0000"/>
                  <w:sz w:val="16"/>
                  <w:szCs w:val="16"/>
                </w:rPr>
                <w:delText>e: XX shall be '35'. R5-221541 says it's in 38.508-1 (CR not indicated), but is in 38.508-2 in fact.</w:delText>
              </w:r>
            </w:del>
          </w:p>
        </w:tc>
      </w:tr>
      <w:tr w:rsidR="00AE47EB" w:rsidRPr="003F7263" w14:paraId="6B2FEED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1F3338" w14:textId="77777777" w:rsidR="00AE47EB" w:rsidRPr="003F7263" w:rsidRDefault="00AE47EB" w:rsidP="007B27A0">
            <w:pPr>
              <w:rPr>
                <w:rFonts w:ascii="Arial" w:hAnsi="Arial" w:cs="Arial"/>
                <w:sz w:val="16"/>
                <w:szCs w:val="16"/>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FCC46F"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08AF0A" w14:textId="77777777" w:rsidR="00AE47EB" w:rsidRPr="003F7263" w:rsidRDefault="00AE47EB" w:rsidP="007B27A0">
            <w:pPr>
              <w:rPr>
                <w:rFonts w:ascii="Arial" w:hAnsi="Arial" w:cs="Arial"/>
                <w:sz w:val="16"/>
                <w:szCs w:val="16"/>
              </w:rPr>
            </w:pPr>
            <w:r w:rsidRPr="003F7263">
              <w:rPr>
                <w:rFonts w:ascii="Arial" w:hAnsi="Arial"/>
                <w:sz w:val="16"/>
                <w:szCs w:val="16"/>
              </w:rPr>
              <w:t>UEs supporting 5G Core and E-UTRA and RACS</w:t>
            </w:r>
          </w:p>
        </w:tc>
      </w:tr>
      <w:tr w:rsidR="00AE47EB" w:rsidRPr="003F7263" w14:paraId="3EE0CC39"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BAB7E" w14:textId="77777777" w:rsidR="00AE47EB" w:rsidRPr="003F7263" w:rsidRDefault="00AE47EB" w:rsidP="007B27A0">
            <w:pPr>
              <w:rPr>
                <w:rFonts w:ascii="Arial" w:hAnsi="Arial" w:cs="Arial"/>
                <w:sz w:val="16"/>
                <w:szCs w:val="16"/>
              </w:rPr>
            </w:pPr>
            <w:r w:rsidRPr="003F7263">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1EC98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262831" w14:textId="77777777" w:rsidR="00AE47EB" w:rsidRPr="003F7263" w:rsidRDefault="00AE47EB" w:rsidP="007B27A0">
            <w:pPr>
              <w:rPr>
                <w:rFonts w:ascii="Arial" w:hAnsi="Arial"/>
                <w:sz w:val="16"/>
                <w:szCs w:val="16"/>
              </w:rPr>
            </w:pPr>
            <w:r w:rsidRPr="003F7263">
              <w:rPr>
                <w:rFonts w:ascii="Arial" w:hAnsi="Arial" w:cs="Arial"/>
                <w:sz w:val="16"/>
                <w:szCs w:val="16"/>
                <w:lang w:eastAsia="en-US"/>
              </w:rPr>
              <w:t>UEs supporting DCI DL Priority Indicator</w:t>
            </w:r>
          </w:p>
        </w:tc>
      </w:tr>
      <w:tr w:rsidR="00AE47EB" w:rsidRPr="003F7263" w14:paraId="32CD7D1A"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077A2D" w14:textId="77777777" w:rsidR="00AE47EB" w:rsidRPr="003F7263" w:rsidRDefault="00AE47EB" w:rsidP="007B27A0">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6F787"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B2AE18" w14:textId="77777777" w:rsidR="00AE47EB" w:rsidRPr="003F7263" w:rsidRDefault="00AE47EB" w:rsidP="007B27A0">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AE47EB" w:rsidRPr="003F7263" w14:paraId="1604826E"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4512A2" w14:textId="77777777" w:rsidR="00AE47EB" w:rsidRPr="003F7263" w:rsidRDefault="00AE47EB" w:rsidP="007B27A0">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E88F91"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D888CA" w14:textId="77777777" w:rsidR="00AE47EB" w:rsidRPr="003F7263" w:rsidRDefault="00AE47EB" w:rsidP="007B27A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E47EB" w:rsidRPr="003F7263" w14:paraId="1FD8CB9F"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0C6FA8"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454A0"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CF5ABD" w14:textId="77777777" w:rsidR="00AE47EB" w:rsidRPr="003F7263" w:rsidRDefault="00AE47EB" w:rsidP="007B27A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E47EB" w:rsidRPr="003F7263" w14:paraId="6B937435" w14:textId="77777777" w:rsidTr="007B27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0846C3"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8F82ED" w14:textId="77777777" w:rsidR="00AE47EB" w:rsidRPr="003F7263" w:rsidRDefault="00AE47EB" w:rsidP="007B27A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9EA102" w14:textId="77777777" w:rsidR="00AE47EB" w:rsidRPr="003F7263" w:rsidRDefault="00AE47EB" w:rsidP="007B27A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008B2" w:rsidRPr="003F7263" w14:paraId="2AA5D3DA" w14:textId="77777777" w:rsidTr="007B27A0">
        <w:trPr>
          <w:jc w:val="center"/>
          <w:ins w:id="113" w:author="Bharadwaj Cheruvu" w:date="2022-04-25T19:41: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E8334C" w14:textId="4FA50F7B" w:rsidR="003008B2" w:rsidRPr="003F7263" w:rsidRDefault="003008B2" w:rsidP="007B27A0">
            <w:pPr>
              <w:rPr>
                <w:ins w:id="114" w:author="Bharadwaj Cheruvu" w:date="2022-04-25T19:41:00Z"/>
                <w:rFonts w:ascii="Arial" w:hAnsi="Arial" w:cs="Arial"/>
                <w:sz w:val="16"/>
                <w:szCs w:val="16"/>
                <w:lang w:eastAsia="zh-CN"/>
              </w:rPr>
            </w:pPr>
            <w:proofErr w:type="spellStart"/>
            <w:ins w:id="115" w:author="Bharadwaj Cheruvu" w:date="2022-04-25T19:41:00Z">
              <w:r w:rsidRPr="00F938F7">
                <w:rPr>
                  <w:rFonts w:ascii="Arial" w:hAnsi="Arial" w:cs="Arial"/>
                  <w:sz w:val="16"/>
                  <w:szCs w:val="16"/>
                  <w:highlight w:val="yellow"/>
                  <w:lang w:eastAsia="zh-CN"/>
                </w:rPr>
                <w:t>Cxxx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04D7DC" w14:textId="0600CC51" w:rsidR="003008B2" w:rsidRPr="003F7263" w:rsidRDefault="003008B2" w:rsidP="007B27A0">
            <w:pPr>
              <w:rPr>
                <w:ins w:id="116" w:author="Bharadwaj Cheruvu" w:date="2022-04-25T19:41:00Z"/>
                <w:rFonts w:ascii="Arial" w:hAnsi="Arial" w:cs="Arial"/>
                <w:sz w:val="16"/>
                <w:szCs w:val="16"/>
                <w:lang w:eastAsia="zh-CN"/>
              </w:rPr>
            </w:pPr>
            <w:ins w:id="117" w:author="Bharadwaj Cheruvu" w:date="2022-04-25T19:42:00Z">
              <w:r w:rsidRPr="003008B2">
                <w:rPr>
                  <w:rFonts w:ascii="Arial" w:hAnsi="Arial" w:cs="Arial"/>
                  <w:sz w:val="16"/>
                  <w:szCs w:val="16"/>
                  <w:lang w:eastAsia="zh-CN"/>
                </w:rPr>
                <w:t>IF A.4.1-3/3 AND A.4.3.7-1/2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D9BFF4" w14:textId="15A59AD5" w:rsidR="003008B2" w:rsidRPr="003F7263" w:rsidRDefault="003008B2" w:rsidP="007B27A0">
            <w:pPr>
              <w:rPr>
                <w:ins w:id="118" w:author="Bharadwaj Cheruvu" w:date="2022-04-25T19:41:00Z"/>
                <w:rFonts w:ascii="Arial" w:hAnsi="Arial"/>
                <w:sz w:val="16"/>
                <w:szCs w:val="16"/>
              </w:rPr>
            </w:pPr>
            <w:ins w:id="119" w:author="Bharadwaj Cheruvu" w:date="2022-04-25T19:41:00Z">
              <w:r w:rsidRPr="003008B2">
                <w:rPr>
                  <w:rFonts w:ascii="Arial" w:hAnsi="Arial"/>
                  <w:sz w:val="16"/>
                  <w:szCs w:val="16"/>
                </w:rPr>
                <w:t>UEs supporting NE-DC and UL transmission via both MCG path and SCG path for the split DRB</w:t>
              </w:r>
            </w:ins>
          </w:p>
        </w:tc>
      </w:tr>
    </w:tbl>
    <w:p w14:paraId="0BFA16F2" w14:textId="5D7614EA" w:rsidR="005455B1" w:rsidRPr="00780E0B" w:rsidRDefault="00207E27" w:rsidP="00EF314C">
      <w:pPr>
        <w:pStyle w:val="Heading2"/>
        <w:rPr>
          <w:b/>
          <w:noProof/>
          <w:sz w:val="28"/>
          <w:szCs w:val="28"/>
        </w:rPr>
      </w:pPr>
      <w:ins w:id="12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3AD9" w14:textId="77777777" w:rsidR="00797738" w:rsidRDefault="00797738">
      <w:r>
        <w:separator/>
      </w:r>
    </w:p>
  </w:endnote>
  <w:endnote w:type="continuationSeparator" w:id="0">
    <w:p w14:paraId="7D16C056" w14:textId="77777777" w:rsidR="00797738" w:rsidRDefault="0079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4505" w14:textId="77777777" w:rsidR="00797738" w:rsidRDefault="00797738">
      <w:r>
        <w:separator/>
      </w:r>
    </w:p>
  </w:footnote>
  <w:footnote w:type="continuationSeparator" w:id="0">
    <w:p w14:paraId="308A17EA" w14:textId="77777777" w:rsidR="00797738" w:rsidRDefault="0079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790</TotalTime>
  <Pages>41</Pages>
  <Words>22196</Words>
  <Characters>126518</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148418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137</cp:revision>
  <dcterms:created xsi:type="dcterms:W3CDTF">2021-01-07T07:41:00Z</dcterms:created>
  <dcterms:modified xsi:type="dcterms:W3CDTF">2022-05-13T07:45:00Z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