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830383" w:rsidR="001E41F3" w:rsidRPr="00992F65" w:rsidRDefault="001E41F3">
      <w:pPr>
        <w:pStyle w:val="CRCoverPage"/>
        <w:tabs>
          <w:tab w:val="right" w:pos="9639"/>
        </w:tabs>
        <w:spacing w:after="0"/>
        <w:rPr>
          <w:b/>
          <w:i/>
          <w:noProof/>
          <w:sz w:val="28"/>
        </w:rPr>
      </w:pPr>
      <w:r w:rsidRPr="00992F65">
        <w:rPr>
          <w:b/>
          <w:noProof/>
          <w:sz w:val="24"/>
        </w:rPr>
        <w:t>3GPP TSG-</w:t>
      </w:r>
      <w:fldSimple w:instr=" DOCPROPERTY  TSG/WGRef  \* MERGEFORMAT ">
        <w:r w:rsidR="003609EF" w:rsidRPr="00992F65">
          <w:rPr>
            <w:b/>
            <w:noProof/>
            <w:sz w:val="24"/>
          </w:rPr>
          <w:t>RAN5</w:t>
        </w:r>
      </w:fldSimple>
      <w:r w:rsidR="00C66BA2" w:rsidRPr="00992F65">
        <w:rPr>
          <w:b/>
          <w:noProof/>
          <w:sz w:val="24"/>
        </w:rPr>
        <w:t xml:space="preserve"> </w:t>
      </w:r>
      <w:r w:rsidRPr="00992F65">
        <w:rPr>
          <w:b/>
          <w:noProof/>
          <w:sz w:val="24"/>
        </w:rPr>
        <w:t>Meeting #</w:t>
      </w:r>
      <w:fldSimple w:instr=" DOCPROPERTY  MtgSeq  \* MERGEFORMAT ">
        <w:r w:rsidR="00EB09B7" w:rsidRPr="00992F65">
          <w:rPr>
            <w:b/>
            <w:noProof/>
            <w:sz w:val="24"/>
          </w:rPr>
          <w:t>9</w:t>
        </w:r>
        <w:r w:rsidR="007602A7">
          <w:rPr>
            <w:b/>
            <w:noProof/>
            <w:sz w:val="24"/>
          </w:rPr>
          <w:t>5</w:t>
        </w:r>
      </w:fldSimple>
      <w:fldSimple w:instr=" DOCPROPERTY  MtgTitle  \* MERGEFORMAT ">
        <w:r w:rsidR="00EB09B7" w:rsidRPr="00992F65">
          <w:rPr>
            <w:b/>
            <w:noProof/>
            <w:sz w:val="24"/>
          </w:rPr>
          <w:t>-e</w:t>
        </w:r>
      </w:fldSimple>
      <w:r w:rsidRPr="00992F65">
        <w:rPr>
          <w:b/>
          <w:i/>
          <w:noProof/>
          <w:sz w:val="28"/>
        </w:rPr>
        <w:tab/>
      </w:r>
      <w:fldSimple w:instr=" DOCPROPERTY  Tdoc#  \* MERGEFORMAT ">
        <w:r w:rsidR="00992F65" w:rsidRPr="00992F65">
          <w:rPr>
            <w:b/>
            <w:i/>
            <w:noProof/>
            <w:sz w:val="28"/>
          </w:rPr>
          <w:t>R5-</w:t>
        </w:r>
        <w:r w:rsidR="00657904" w:rsidRPr="00657904">
          <w:rPr>
            <w:b/>
            <w:i/>
            <w:noProof/>
            <w:sz w:val="28"/>
          </w:rPr>
          <w:t>222111</w:t>
        </w:r>
      </w:fldSimple>
      <w:r w:rsidR="00B9098B" w:rsidRPr="00B9098B">
        <w:rPr>
          <w:b/>
          <w:i/>
          <w:noProof/>
          <w:sz w:val="28"/>
          <w:highlight w:val="yellow"/>
        </w:rPr>
        <w:t>r1</w:t>
      </w:r>
    </w:p>
    <w:p w14:paraId="7CB45193" w14:textId="06D6C6C4" w:rsidR="001E41F3" w:rsidRPr="00992F65" w:rsidRDefault="004E4AF3" w:rsidP="005E2C44">
      <w:pPr>
        <w:pStyle w:val="CRCoverPage"/>
        <w:outlineLvl w:val="0"/>
        <w:rPr>
          <w:b/>
          <w:noProof/>
          <w:sz w:val="24"/>
        </w:rPr>
      </w:pPr>
      <w:fldSimple w:instr=" DOCPROPERTY  Location  \* MERGEFORMAT ">
        <w:r w:rsidR="003609EF" w:rsidRPr="00992F65">
          <w:rPr>
            <w:b/>
            <w:noProof/>
            <w:sz w:val="24"/>
          </w:rPr>
          <w:t>Online</w:t>
        </w:r>
      </w:fldSimple>
      <w:r w:rsidR="001E41F3" w:rsidRPr="00992F65">
        <w:rPr>
          <w:b/>
          <w:noProof/>
          <w:sz w:val="24"/>
        </w:rPr>
        <w:t xml:space="preserve">, </w:t>
      </w:r>
      <w:fldSimple w:instr=" DOCPROPERTY  Country  \* MERGEFORMAT "/>
      <w:r w:rsidR="001E41F3" w:rsidRPr="00992F65">
        <w:rPr>
          <w:b/>
          <w:noProof/>
          <w:sz w:val="24"/>
        </w:rPr>
        <w:t xml:space="preserve">, </w:t>
      </w:r>
      <w:r w:rsidR="00020A78">
        <w:fldChar w:fldCharType="begin"/>
      </w:r>
      <w:r w:rsidR="00020A78">
        <w:instrText xml:space="preserve"> DOCPROPERTY  StartDate  \* MERGEFORMAT </w:instrText>
      </w:r>
      <w:r w:rsidR="00020A78">
        <w:fldChar w:fldCharType="separate"/>
      </w:r>
      <w:r w:rsidR="007602A7" w:rsidRPr="00BA51D9">
        <w:rPr>
          <w:b/>
          <w:noProof/>
          <w:sz w:val="24"/>
        </w:rPr>
        <w:t>9th May 2022</w:t>
      </w:r>
      <w:r w:rsidR="00020A78">
        <w:rPr>
          <w:b/>
          <w:noProof/>
          <w:sz w:val="24"/>
        </w:rPr>
        <w:fldChar w:fldCharType="end"/>
      </w:r>
      <w:r w:rsidR="007602A7">
        <w:rPr>
          <w:b/>
          <w:noProof/>
          <w:sz w:val="24"/>
        </w:rPr>
        <w:t xml:space="preserve"> - </w:t>
      </w:r>
      <w:r w:rsidR="00020A78">
        <w:fldChar w:fldCharType="begin"/>
      </w:r>
      <w:r w:rsidR="00020A78">
        <w:instrText xml:space="preserve"> DOCPROPERTY  EndDate  \* MERGEFORMAT </w:instrText>
      </w:r>
      <w:r w:rsidR="00020A78">
        <w:fldChar w:fldCharType="separate"/>
      </w:r>
      <w:r w:rsidR="007602A7" w:rsidRPr="00BA51D9">
        <w:rPr>
          <w:b/>
          <w:noProof/>
          <w:sz w:val="24"/>
        </w:rPr>
        <w:t>20th May 2022</w:t>
      </w:r>
      <w:r w:rsidR="00020A7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92F6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92F65" w:rsidRDefault="00305409" w:rsidP="00E34898">
            <w:pPr>
              <w:pStyle w:val="CRCoverPage"/>
              <w:spacing w:after="0"/>
              <w:jc w:val="right"/>
              <w:rPr>
                <w:i/>
                <w:noProof/>
              </w:rPr>
            </w:pPr>
            <w:r w:rsidRPr="00992F65">
              <w:rPr>
                <w:i/>
                <w:noProof/>
                <w:sz w:val="14"/>
              </w:rPr>
              <w:t>CR-Form-v</w:t>
            </w:r>
            <w:r w:rsidR="008863B9" w:rsidRPr="00992F65">
              <w:rPr>
                <w:i/>
                <w:noProof/>
                <w:sz w:val="14"/>
              </w:rPr>
              <w:t>12.</w:t>
            </w:r>
            <w:r w:rsidR="001A2CA0" w:rsidRPr="00992F65">
              <w:rPr>
                <w:i/>
                <w:noProof/>
                <w:sz w:val="14"/>
              </w:rPr>
              <w:t>2</w:t>
            </w:r>
          </w:p>
        </w:tc>
      </w:tr>
      <w:tr w:rsidR="001E41F3" w:rsidRPr="00992F65" w14:paraId="3FBB62B8" w14:textId="77777777" w:rsidTr="00547111">
        <w:tc>
          <w:tcPr>
            <w:tcW w:w="9641" w:type="dxa"/>
            <w:gridSpan w:val="9"/>
            <w:tcBorders>
              <w:left w:val="single" w:sz="4" w:space="0" w:color="auto"/>
              <w:right w:val="single" w:sz="4" w:space="0" w:color="auto"/>
            </w:tcBorders>
          </w:tcPr>
          <w:p w14:paraId="79AB67D6" w14:textId="77777777" w:rsidR="001E41F3" w:rsidRPr="00992F65" w:rsidRDefault="001E41F3">
            <w:pPr>
              <w:pStyle w:val="CRCoverPage"/>
              <w:spacing w:after="0"/>
              <w:jc w:val="center"/>
              <w:rPr>
                <w:noProof/>
              </w:rPr>
            </w:pPr>
            <w:r w:rsidRPr="00992F65">
              <w:rPr>
                <w:b/>
                <w:noProof/>
                <w:sz w:val="32"/>
              </w:rPr>
              <w:t>CHANGE REQUEST</w:t>
            </w:r>
          </w:p>
        </w:tc>
      </w:tr>
      <w:tr w:rsidR="001E41F3" w:rsidRPr="00992F65" w14:paraId="79946B04" w14:textId="77777777" w:rsidTr="00547111">
        <w:tc>
          <w:tcPr>
            <w:tcW w:w="9641" w:type="dxa"/>
            <w:gridSpan w:val="9"/>
            <w:tcBorders>
              <w:left w:val="single" w:sz="4" w:space="0" w:color="auto"/>
              <w:right w:val="single" w:sz="4" w:space="0" w:color="auto"/>
            </w:tcBorders>
          </w:tcPr>
          <w:p w14:paraId="12C70EEE" w14:textId="77777777" w:rsidR="001E41F3" w:rsidRPr="00992F65" w:rsidRDefault="001E41F3">
            <w:pPr>
              <w:pStyle w:val="CRCoverPage"/>
              <w:spacing w:after="0"/>
              <w:rPr>
                <w:noProof/>
                <w:sz w:val="8"/>
                <w:szCs w:val="8"/>
              </w:rPr>
            </w:pPr>
          </w:p>
        </w:tc>
      </w:tr>
      <w:tr w:rsidR="001E41F3" w:rsidRPr="00992F65" w14:paraId="3999489E" w14:textId="77777777" w:rsidTr="00547111">
        <w:tc>
          <w:tcPr>
            <w:tcW w:w="142" w:type="dxa"/>
            <w:tcBorders>
              <w:left w:val="single" w:sz="4" w:space="0" w:color="auto"/>
            </w:tcBorders>
          </w:tcPr>
          <w:p w14:paraId="4DDA7F40" w14:textId="77777777" w:rsidR="001E41F3" w:rsidRPr="00992F65" w:rsidRDefault="001E41F3">
            <w:pPr>
              <w:pStyle w:val="CRCoverPage"/>
              <w:spacing w:after="0"/>
              <w:jc w:val="right"/>
              <w:rPr>
                <w:noProof/>
              </w:rPr>
            </w:pPr>
          </w:p>
        </w:tc>
        <w:tc>
          <w:tcPr>
            <w:tcW w:w="1559" w:type="dxa"/>
            <w:shd w:val="pct30" w:color="FFFF00" w:fill="auto"/>
          </w:tcPr>
          <w:p w14:paraId="52508B66" w14:textId="77777777" w:rsidR="001E41F3" w:rsidRPr="00992F65" w:rsidRDefault="004E4AF3" w:rsidP="00E13F3D">
            <w:pPr>
              <w:pStyle w:val="CRCoverPage"/>
              <w:spacing w:after="0"/>
              <w:jc w:val="right"/>
              <w:rPr>
                <w:b/>
                <w:noProof/>
                <w:sz w:val="28"/>
              </w:rPr>
            </w:pPr>
            <w:fldSimple w:instr=" DOCPROPERTY  Spec#  \* MERGEFORMAT ">
              <w:r w:rsidR="00E13F3D" w:rsidRPr="00992F65">
                <w:rPr>
                  <w:b/>
                  <w:noProof/>
                  <w:sz w:val="28"/>
                </w:rPr>
                <w:t>38.523-1</w:t>
              </w:r>
            </w:fldSimple>
          </w:p>
        </w:tc>
        <w:tc>
          <w:tcPr>
            <w:tcW w:w="709" w:type="dxa"/>
          </w:tcPr>
          <w:p w14:paraId="77009707" w14:textId="77777777" w:rsidR="001E41F3" w:rsidRPr="00992F65" w:rsidRDefault="001E41F3">
            <w:pPr>
              <w:pStyle w:val="CRCoverPage"/>
              <w:spacing w:after="0"/>
              <w:jc w:val="center"/>
              <w:rPr>
                <w:noProof/>
              </w:rPr>
            </w:pPr>
            <w:r w:rsidRPr="00992F65">
              <w:rPr>
                <w:b/>
                <w:noProof/>
                <w:sz w:val="28"/>
              </w:rPr>
              <w:t>CR</w:t>
            </w:r>
          </w:p>
        </w:tc>
        <w:tc>
          <w:tcPr>
            <w:tcW w:w="1276" w:type="dxa"/>
            <w:shd w:val="pct30" w:color="FFFF00" w:fill="auto"/>
          </w:tcPr>
          <w:p w14:paraId="6CAED29D" w14:textId="33FB681C" w:rsidR="001E41F3" w:rsidRPr="00992F65" w:rsidRDefault="004E4AF3" w:rsidP="00547111">
            <w:pPr>
              <w:pStyle w:val="CRCoverPage"/>
              <w:spacing w:after="0"/>
              <w:rPr>
                <w:noProof/>
              </w:rPr>
            </w:pPr>
            <w:fldSimple w:instr=" DOCPROPERTY  Cr#  \* MERGEFORMAT ">
              <w:r w:rsidR="00E13F3D" w:rsidRPr="00992F65">
                <w:rPr>
                  <w:b/>
                  <w:noProof/>
                  <w:sz w:val="28"/>
                </w:rPr>
                <w:t>2</w:t>
              </w:r>
              <w:r w:rsidR="00657904">
                <w:rPr>
                  <w:b/>
                  <w:noProof/>
                  <w:sz w:val="28"/>
                </w:rPr>
                <w:t>878</w:t>
              </w:r>
            </w:fldSimple>
          </w:p>
        </w:tc>
        <w:tc>
          <w:tcPr>
            <w:tcW w:w="709" w:type="dxa"/>
          </w:tcPr>
          <w:p w14:paraId="09D2C09B" w14:textId="77777777" w:rsidR="001E41F3" w:rsidRPr="00992F65" w:rsidRDefault="001E41F3" w:rsidP="0051580D">
            <w:pPr>
              <w:pStyle w:val="CRCoverPage"/>
              <w:tabs>
                <w:tab w:val="right" w:pos="625"/>
              </w:tabs>
              <w:spacing w:after="0"/>
              <w:jc w:val="center"/>
              <w:rPr>
                <w:noProof/>
              </w:rPr>
            </w:pPr>
            <w:r w:rsidRPr="00992F65">
              <w:rPr>
                <w:b/>
                <w:bCs/>
                <w:noProof/>
                <w:sz w:val="28"/>
              </w:rPr>
              <w:t>rev</w:t>
            </w:r>
          </w:p>
        </w:tc>
        <w:tc>
          <w:tcPr>
            <w:tcW w:w="992" w:type="dxa"/>
            <w:shd w:val="pct30" w:color="FFFF00" w:fill="auto"/>
          </w:tcPr>
          <w:p w14:paraId="7533BF9D" w14:textId="794DAA20" w:rsidR="001E41F3" w:rsidRPr="00992F65" w:rsidRDefault="00657904" w:rsidP="00E13F3D">
            <w:pPr>
              <w:pStyle w:val="CRCoverPage"/>
              <w:spacing w:after="0"/>
              <w:jc w:val="center"/>
              <w:rPr>
                <w:b/>
                <w:noProof/>
              </w:rPr>
            </w:pPr>
            <w:r>
              <w:rPr>
                <w:b/>
                <w:noProof/>
                <w:sz w:val="28"/>
              </w:rPr>
              <w:t>-</w:t>
            </w:r>
          </w:p>
        </w:tc>
        <w:tc>
          <w:tcPr>
            <w:tcW w:w="2410" w:type="dxa"/>
          </w:tcPr>
          <w:p w14:paraId="5D4AEAE9" w14:textId="77777777" w:rsidR="001E41F3" w:rsidRPr="00992F65" w:rsidRDefault="001E41F3" w:rsidP="0051580D">
            <w:pPr>
              <w:pStyle w:val="CRCoverPage"/>
              <w:tabs>
                <w:tab w:val="right" w:pos="1825"/>
              </w:tabs>
              <w:spacing w:after="0"/>
              <w:jc w:val="center"/>
              <w:rPr>
                <w:noProof/>
              </w:rPr>
            </w:pPr>
            <w:r w:rsidRPr="00992F65">
              <w:rPr>
                <w:b/>
                <w:noProof/>
                <w:sz w:val="28"/>
                <w:szCs w:val="28"/>
              </w:rPr>
              <w:t>Current version:</w:t>
            </w:r>
          </w:p>
        </w:tc>
        <w:tc>
          <w:tcPr>
            <w:tcW w:w="1701" w:type="dxa"/>
            <w:shd w:val="pct30" w:color="FFFF00" w:fill="auto"/>
          </w:tcPr>
          <w:p w14:paraId="1E22D6AC" w14:textId="49EF3793" w:rsidR="001E41F3" w:rsidRPr="00992F65" w:rsidRDefault="004E4AF3">
            <w:pPr>
              <w:pStyle w:val="CRCoverPage"/>
              <w:spacing w:after="0"/>
              <w:jc w:val="center"/>
              <w:rPr>
                <w:noProof/>
                <w:sz w:val="28"/>
              </w:rPr>
            </w:pPr>
            <w:fldSimple w:instr=" DOCPROPERTY  Version  \* MERGEFORMAT ">
              <w:r w:rsidR="00E13F3D" w:rsidRPr="00992F65">
                <w:rPr>
                  <w:b/>
                  <w:noProof/>
                  <w:sz w:val="28"/>
                </w:rPr>
                <w:t>16.1</w:t>
              </w:r>
              <w:r w:rsidR="008B7F49">
                <w:rPr>
                  <w:b/>
                  <w:noProof/>
                  <w:sz w:val="28"/>
                </w:rPr>
                <w:t>1</w:t>
              </w:r>
              <w:r w:rsidR="00E13F3D" w:rsidRPr="00992F65">
                <w:rPr>
                  <w:b/>
                  <w:noProof/>
                  <w:sz w:val="28"/>
                </w:rPr>
                <w:t>.</w:t>
              </w:r>
              <w:r w:rsidR="008B7F49">
                <w:rPr>
                  <w:b/>
                  <w:noProof/>
                  <w:sz w:val="28"/>
                </w:rPr>
                <w:t>1</w:t>
              </w:r>
            </w:fldSimple>
          </w:p>
        </w:tc>
        <w:tc>
          <w:tcPr>
            <w:tcW w:w="143" w:type="dxa"/>
            <w:tcBorders>
              <w:right w:val="single" w:sz="4" w:space="0" w:color="auto"/>
            </w:tcBorders>
          </w:tcPr>
          <w:p w14:paraId="399238C9" w14:textId="77777777" w:rsidR="001E41F3" w:rsidRPr="00992F65" w:rsidRDefault="001E41F3">
            <w:pPr>
              <w:pStyle w:val="CRCoverPage"/>
              <w:spacing w:after="0"/>
              <w:rPr>
                <w:noProof/>
              </w:rPr>
            </w:pPr>
          </w:p>
        </w:tc>
      </w:tr>
      <w:tr w:rsidR="001E41F3" w:rsidRPr="00992F65" w14:paraId="7DC9F5A2" w14:textId="77777777" w:rsidTr="00547111">
        <w:tc>
          <w:tcPr>
            <w:tcW w:w="9641" w:type="dxa"/>
            <w:gridSpan w:val="9"/>
            <w:tcBorders>
              <w:left w:val="single" w:sz="4" w:space="0" w:color="auto"/>
              <w:right w:val="single" w:sz="4" w:space="0" w:color="auto"/>
            </w:tcBorders>
          </w:tcPr>
          <w:p w14:paraId="4883A7D2" w14:textId="77777777" w:rsidR="001E41F3" w:rsidRPr="00992F65" w:rsidRDefault="001E41F3">
            <w:pPr>
              <w:pStyle w:val="CRCoverPage"/>
              <w:spacing w:after="0"/>
              <w:rPr>
                <w:noProof/>
              </w:rPr>
            </w:pPr>
          </w:p>
        </w:tc>
      </w:tr>
      <w:tr w:rsidR="001E41F3" w:rsidRPr="00992F65" w14:paraId="266B4BDF" w14:textId="77777777" w:rsidTr="00547111">
        <w:tc>
          <w:tcPr>
            <w:tcW w:w="9641" w:type="dxa"/>
            <w:gridSpan w:val="9"/>
            <w:tcBorders>
              <w:top w:val="single" w:sz="4" w:space="0" w:color="auto"/>
            </w:tcBorders>
          </w:tcPr>
          <w:p w14:paraId="47E13998" w14:textId="77777777" w:rsidR="001E41F3" w:rsidRPr="00992F65" w:rsidRDefault="001E41F3">
            <w:pPr>
              <w:pStyle w:val="CRCoverPage"/>
              <w:spacing w:after="0"/>
              <w:jc w:val="center"/>
              <w:rPr>
                <w:rFonts w:cs="Arial"/>
                <w:i/>
                <w:noProof/>
              </w:rPr>
            </w:pPr>
            <w:r w:rsidRPr="00992F65">
              <w:rPr>
                <w:rFonts w:cs="Arial"/>
                <w:i/>
                <w:noProof/>
              </w:rPr>
              <w:t xml:space="preserve">For </w:t>
            </w:r>
            <w:hyperlink r:id="rId9" w:anchor="_blank" w:history="1">
              <w:r w:rsidRPr="00992F65">
                <w:rPr>
                  <w:rStyle w:val="Hyperlink"/>
                  <w:rFonts w:cs="Arial"/>
                  <w:b/>
                  <w:i/>
                  <w:noProof/>
                  <w:color w:val="FF0000"/>
                </w:rPr>
                <w:t>HE</w:t>
              </w:r>
              <w:bookmarkStart w:id="0" w:name="_Hlt497126619"/>
              <w:r w:rsidRPr="00992F65">
                <w:rPr>
                  <w:rStyle w:val="Hyperlink"/>
                  <w:rFonts w:cs="Arial"/>
                  <w:b/>
                  <w:i/>
                  <w:noProof/>
                  <w:color w:val="FF0000"/>
                </w:rPr>
                <w:t>L</w:t>
              </w:r>
              <w:bookmarkEnd w:id="0"/>
              <w:r w:rsidRPr="00992F65">
                <w:rPr>
                  <w:rStyle w:val="Hyperlink"/>
                  <w:rFonts w:cs="Arial"/>
                  <w:b/>
                  <w:i/>
                  <w:noProof/>
                  <w:color w:val="FF0000"/>
                </w:rPr>
                <w:t>P</w:t>
              </w:r>
            </w:hyperlink>
            <w:r w:rsidRPr="00992F65">
              <w:rPr>
                <w:rFonts w:cs="Arial"/>
                <w:b/>
                <w:i/>
                <w:noProof/>
                <w:color w:val="FF0000"/>
              </w:rPr>
              <w:t xml:space="preserve"> </w:t>
            </w:r>
            <w:r w:rsidRPr="00992F65">
              <w:rPr>
                <w:rFonts w:cs="Arial"/>
                <w:i/>
                <w:noProof/>
              </w:rPr>
              <w:t>on using this form</w:t>
            </w:r>
            <w:r w:rsidR="0051580D" w:rsidRPr="00992F65">
              <w:rPr>
                <w:rFonts w:cs="Arial"/>
                <w:i/>
                <w:noProof/>
              </w:rPr>
              <w:t>: c</w:t>
            </w:r>
            <w:r w:rsidR="00F25D98" w:rsidRPr="00992F65">
              <w:rPr>
                <w:rFonts w:cs="Arial"/>
                <w:i/>
                <w:noProof/>
              </w:rPr>
              <w:t xml:space="preserve">omprehensive instructions can be found at </w:t>
            </w:r>
            <w:r w:rsidR="001B7A65" w:rsidRPr="00992F65">
              <w:rPr>
                <w:rFonts w:cs="Arial"/>
                <w:i/>
                <w:noProof/>
              </w:rPr>
              <w:br/>
            </w:r>
            <w:hyperlink r:id="rId10" w:history="1">
              <w:r w:rsidR="00DE34CF" w:rsidRPr="00992F65">
                <w:rPr>
                  <w:rStyle w:val="Hyperlink"/>
                  <w:rFonts w:cs="Arial"/>
                  <w:i/>
                  <w:noProof/>
                </w:rPr>
                <w:t>http://www.3gpp.org/Change-Requests</w:t>
              </w:r>
            </w:hyperlink>
            <w:r w:rsidR="00F25D98" w:rsidRPr="00992F65">
              <w:rPr>
                <w:rFonts w:cs="Arial"/>
                <w:i/>
                <w:noProof/>
              </w:rPr>
              <w:t>.</w:t>
            </w:r>
          </w:p>
        </w:tc>
      </w:tr>
      <w:tr w:rsidR="001E41F3" w:rsidRPr="00992F65" w14:paraId="296CF086" w14:textId="77777777" w:rsidTr="00547111">
        <w:tc>
          <w:tcPr>
            <w:tcW w:w="9641" w:type="dxa"/>
            <w:gridSpan w:val="9"/>
          </w:tcPr>
          <w:p w14:paraId="7D4A60B5" w14:textId="77777777" w:rsidR="001E41F3" w:rsidRPr="00992F65" w:rsidRDefault="001E41F3">
            <w:pPr>
              <w:pStyle w:val="CRCoverPage"/>
              <w:spacing w:after="0"/>
              <w:rPr>
                <w:noProof/>
                <w:sz w:val="8"/>
                <w:szCs w:val="8"/>
              </w:rPr>
            </w:pPr>
          </w:p>
        </w:tc>
      </w:tr>
    </w:tbl>
    <w:p w14:paraId="53540664" w14:textId="77777777" w:rsidR="001E41F3" w:rsidRPr="00992F6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2F65" w14:paraId="0EE45D52" w14:textId="77777777" w:rsidTr="00A7671C">
        <w:tc>
          <w:tcPr>
            <w:tcW w:w="2835" w:type="dxa"/>
          </w:tcPr>
          <w:p w14:paraId="59860FA1" w14:textId="77777777" w:rsidR="00F25D98" w:rsidRPr="00992F65" w:rsidRDefault="00F25D98" w:rsidP="001E41F3">
            <w:pPr>
              <w:pStyle w:val="CRCoverPage"/>
              <w:tabs>
                <w:tab w:val="right" w:pos="2751"/>
              </w:tabs>
              <w:spacing w:after="0"/>
              <w:rPr>
                <w:b/>
                <w:i/>
                <w:noProof/>
              </w:rPr>
            </w:pPr>
            <w:r w:rsidRPr="00992F65">
              <w:rPr>
                <w:b/>
                <w:i/>
                <w:noProof/>
              </w:rPr>
              <w:t>Proposed change</w:t>
            </w:r>
            <w:r w:rsidR="00A7671C" w:rsidRPr="00992F65">
              <w:rPr>
                <w:b/>
                <w:i/>
                <w:noProof/>
              </w:rPr>
              <w:t xml:space="preserve"> </w:t>
            </w:r>
            <w:r w:rsidRPr="00992F65">
              <w:rPr>
                <w:b/>
                <w:i/>
                <w:noProof/>
              </w:rPr>
              <w:t>affects:</w:t>
            </w:r>
          </w:p>
        </w:tc>
        <w:tc>
          <w:tcPr>
            <w:tcW w:w="1418" w:type="dxa"/>
          </w:tcPr>
          <w:p w14:paraId="07128383" w14:textId="77777777" w:rsidR="00F25D98" w:rsidRPr="00992F65" w:rsidRDefault="00F25D98" w:rsidP="001E41F3">
            <w:pPr>
              <w:pStyle w:val="CRCoverPage"/>
              <w:spacing w:after="0"/>
              <w:jc w:val="right"/>
              <w:rPr>
                <w:noProof/>
              </w:rPr>
            </w:pPr>
            <w:r w:rsidRPr="00992F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92F6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92F65" w:rsidRDefault="00F25D98" w:rsidP="001E41F3">
            <w:pPr>
              <w:pStyle w:val="CRCoverPage"/>
              <w:spacing w:after="0"/>
              <w:jc w:val="right"/>
              <w:rPr>
                <w:noProof/>
                <w:u w:val="single"/>
              </w:rPr>
            </w:pPr>
            <w:r w:rsidRPr="00992F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92F65" w:rsidRDefault="00F25D98" w:rsidP="001E41F3">
            <w:pPr>
              <w:pStyle w:val="CRCoverPage"/>
              <w:spacing w:after="0"/>
              <w:jc w:val="center"/>
              <w:rPr>
                <w:b/>
                <w:caps/>
                <w:noProof/>
              </w:rPr>
            </w:pPr>
          </w:p>
        </w:tc>
        <w:tc>
          <w:tcPr>
            <w:tcW w:w="2126" w:type="dxa"/>
          </w:tcPr>
          <w:p w14:paraId="2ED8415F" w14:textId="77777777" w:rsidR="00F25D98" w:rsidRPr="00992F65" w:rsidRDefault="00F25D98" w:rsidP="001E41F3">
            <w:pPr>
              <w:pStyle w:val="CRCoverPage"/>
              <w:spacing w:after="0"/>
              <w:jc w:val="right"/>
              <w:rPr>
                <w:noProof/>
                <w:u w:val="single"/>
              </w:rPr>
            </w:pPr>
            <w:r w:rsidRPr="00992F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92F65" w:rsidRDefault="00F25D98" w:rsidP="001E41F3">
            <w:pPr>
              <w:pStyle w:val="CRCoverPage"/>
              <w:spacing w:after="0"/>
              <w:jc w:val="center"/>
              <w:rPr>
                <w:b/>
                <w:caps/>
                <w:noProof/>
              </w:rPr>
            </w:pPr>
          </w:p>
        </w:tc>
        <w:tc>
          <w:tcPr>
            <w:tcW w:w="1418" w:type="dxa"/>
            <w:tcBorders>
              <w:left w:val="nil"/>
            </w:tcBorders>
          </w:tcPr>
          <w:p w14:paraId="6562735E" w14:textId="77777777" w:rsidR="00F25D98" w:rsidRPr="00992F65" w:rsidRDefault="00F25D98" w:rsidP="001E41F3">
            <w:pPr>
              <w:pStyle w:val="CRCoverPage"/>
              <w:spacing w:after="0"/>
              <w:jc w:val="right"/>
              <w:rPr>
                <w:noProof/>
              </w:rPr>
            </w:pPr>
            <w:r w:rsidRPr="00992F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92F65" w:rsidRDefault="00F25D98" w:rsidP="001E41F3">
            <w:pPr>
              <w:pStyle w:val="CRCoverPage"/>
              <w:spacing w:after="0"/>
              <w:jc w:val="center"/>
              <w:rPr>
                <w:b/>
                <w:bCs/>
                <w:caps/>
                <w:noProof/>
              </w:rPr>
            </w:pPr>
          </w:p>
        </w:tc>
      </w:tr>
    </w:tbl>
    <w:p w14:paraId="69DCC391" w14:textId="77777777" w:rsidR="001E41F3" w:rsidRPr="00992F6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2F65" w14:paraId="31618834" w14:textId="77777777" w:rsidTr="00547111">
        <w:tc>
          <w:tcPr>
            <w:tcW w:w="9640" w:type="dxa"/>
            <w:gridSpan w:val="11"/>
          </w:tcPr>
          <w:p w14:paraId="55477508" w14:textId="77777777" w:rsidR="001E41F3" w:rsidRPr="00992F65" w:rsidRDefault="001E41F3">
            <w:pPr>
              <w:pStyle w:val="CRCoverPage"/>
              <w:spacing w:after="0"/>
              <w:rPr>
                <w:noProof/>
                <w:sz w:val="8"/>
                <w:szCs w:val="8"/>
              </w:rPr>
            </w:pPr>
          </w:p>
        </w:tc>
      </w:tr>
      <w:tr w:rsidR="001E41F3" w:rsidRPr="00992F65" w14:paraId="58300953" w14:textId="77777777" w:rsidTr="00547111">
        <w:tc>
          <w:tcPr>
            <w:tcW w:w="1843" w:type="dxa"/>
            <w:tcBorders>
              <w:top w:val="single" w:sz="4" w:space="0" w:color="auto"/>
              <w:left w:val="single" w:sz="4" w:space="0" w:color="auto"/>
            </w:tcBorders>
          </w:tcPr>
          <w:p w14:paraId="05B2F3A2" w14:textId="77777777" w:rsidR="001E41F3" w:rsidRPr="00992F65" w:rsidRDefault="001E41F3">
            <w:pPr>
              <w:pStyle w:val="CRCoverPage"/>
              <w:tabs>
                <w:tab w:val="right" w:pos="1759"/>
              </w:tabs>
              <w:spacing w:after="0"/>
              <w:rPr>
                <w:b/>
                <w:i/>
                <w:noProof/>
              </w:rPr>
            </w:pPr>
            <w:r w:rsidRPr="00992F65">
              <w:rPr>
                <w:b/>
                <w:i/>
                <w:noProof/>
              </w:rPr>
              <w:t>Title:</w:t>
            </w:r>
            <w:r w:rsidRPr="00992F65">
              <w:rPr>
                <w:b/>
                <w:i/>
                <w:noProof/>
              </w:rPr>
              <w:tab/>
            </w:r>
          </w:p>
        </w:tc>
        <w:tc>
          <w:tcPr>
            <w:tcW w:w="7797" w:type="dxa"/>
            <w:gridSpan w:val="10"/>
            <w:tcBorders>
              <w:top w:val="single" w:sz="4" w:space="0" w:color="auto"/>
              <w:right w:val="single" w:sz="4" w:space="0" w:color="auto"/>
            </w:tcBorders>
            <w:shd w:val="pct30" w:color="FFFF00" w:fill="auto"/>
          </w:tcPr>
          <w:p w14:paraId="3D393EEE" w14:textId="00FDB227" w:rsidR="001E41F3" w:rsidRPr="00992F65" w:rsidRDefault="004E4AF3">
            <w:pPr>
              <w:pStyle w:val="CRCoverPage"/>
              <w:spacing w:after="0"/>
              <w:ind w:left="100"/>
              <w:rPr>
                <w:noProof/>
              </w:rPr>
            </w:pPr>
            <w:fldSimple w:instr=" DOCPROPERTY  CrTitle  \* MERGEFORMAT ">
              <w:r w:rsidR="002640DD" w:rsidRPr="00992F65">
                <w:t xml:space="preserve">Correction to NR </w:t>
              </w:r>
              <w:r w:rsidR="007C062D">
                <w:t>MAC</w:t>
              </w:r>
              <w:r w:rsidR="002640DD" w:rsidRPr="00992F65">
                <w:t xml:space="preserve"> test case 7.1.</w:t>
              </w:r>
              <w:r w:rsidR="007C062D">
                <w:t>1.1.2</w:t>
              </w:r>
            </w:fldSimple>
          </w:p>
        </w:tc>
      </w:tr>
      <w:tr w:rsidR="001E41F3" w:rsidRPr="00992F65" w14:paraId="05C08479" w14:textId="77777777" w:rsidTr="00547111">
        <w:tc>
          <w:tcPr>
            <w:tcW w:w="1843" w:type="dxa"/>
            <w:tcBorders>
              <w:left w:val="single" w:sz="4" w:space="0" w:color="auto"/>
            </w:tcBorders>
          </w:tcPr>
          <w:p w14:paraId="45E29F53" w14:textId="77777777" w:rsidR="001E41F3" w:rsidRPr="00992F6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92F65" w:rsidRDefault="001E41F3">
            <w:pPr>
              <w:pStyle w:val="CRCoverPage"/>
              <w:spacing w:after="0"/>
              <w:rPr>
                <w:noProof/>
                <w:sz w:val="8"/>
                <w:szCs w:val="8"/>
              </w:rPr>
            </w:pPr>
          </w:p>
        </w:tc>
      </w:tr>
      <w:tr w:rsidR="001E41F3" w:rsidRPr="00992F65" w14:paraId="46D5D7C2" w14:textId="77777777" w:rsidTr="00547111">
        <w:tc>
          <w:tcPr>
            <w:tcW w:w="1843" w:type="dxa"/>
            <w:tcBorders>
              <w:left w:val="single" w:sz="4" w:space="0" w:color="auto"/>
            </w:tcBorders>
          </w:tcPr>
          <w:p w14:paraId="45A6C2C4" w14:textId="77777777" w:rsidR="001E41F3" w:rsidRPr="00992F65" w:rsidRDefault="001E41F3">
            <w:pPr>
              <w:pStyle w:val="CRCoverPage"/>
              <w:tabs>
                <w:tab w:val="right" w:pos="1759"/>
              </w:tabs>
              <w:spacing w:after="0"/>
              <w:rPr>
                <w:b/>
                <w:i/>
                <w:noProof/>
              </w:rPr>
            </w:pPr>
            <w:r w:rsidRPr="00992F65">
              <w:rPr>
                <w:b/>
                <w:i/>
                <w:noProof/>
              </w:rPr>
              <w:t>Source to WG:</w:t>
            </w:r>
          </w:p>
        </w:tc>
        <w:tc>
          <w:tcPr>
            <w:tcW w:w="7797" w:type="dxa"/>
            <w:gridSpan w:val="10"/>
            <w:tcBorders>
              <w:right w:val="single" w:sz="4" w:space="0" w:color="auto"/>
            </w:tcBorders>
            <w:shd w:val="pct30" w:color="FFFF00" w:fill="auto"/>
          </w:tcPr>
          <w:p w14:paraId="298AA482" w14:textId="1445D86B" w:rsidR="001E41F3" w:rsidRPr="00992F65" w:rsidRDefault="004E4AF3">
            <w:pPr>
              <w:pStyle w:val="CRCoverPage"/>
              <w:spacing w:after="0"/>
              <w:ind w:left="100"/>
              <w:rPr>
                <w:noProof/>
              </w:rPr>
            </w:pPr>
            <w:fldSimple w:instr=" DOCPROPERTY  SourceIfWg  \* MERGEFORMAT ">
              <w:r w:rsidR="00E13F3D" w:rsidRPr="00992F65">
                <w:rPr>
                  <w:noProof/>
                </w:rPr>
                <w:t>Keysight Technologies UK</w:t>
              </w:r>
            </w:fldSimple>
            <w:r w:rsidR="000017F0">
              <w:rPr>
                <w:noProof/>
              </w:rPr>
              <w:t>, Qualcomm</w:t>
            </w:r>
            <w:r w:rsidR="006A5492" w:rsidRPr="006A5492">
              <w:rPr>
                <w:noProof/>
                <w:highlight w:val="yellow"/>
              </w:rPr>
              <w:t>, Rohde &amp; Schwarz</w:t>
            </w:r>
          </w:p>
        </w:tc>
      </w:tr>
      <w:tr w:rsidR="001E41F3" w:rsidRPr="00992F65" w14:paraId="4196B218" w14:textId="77777777" w:rsidTr="00547111">
        <w:tc>
          <w:tcPr>
            <w:tcW w:w="1843" w:type="dxa"/>
            <w:tcBorders>
              <w:left w:val="single" w:sz="4" w:space="0" w:color="auto"/>
            </w:tcBorders>
          </w:tcPr>
          <w:p w14:paraId="14C300BA" w14:textId="77777777" w:rsidR="001E41F3" w:rsidRPr="00992F65" w:rsidRDefault="001E41F3">
            <w:pPr>
              <w:pStyle w:val="CRCoverPage"/>
              <w:tabs>
                <w:tab w:val="right" w:pos="1759"/>
              </w:tabs>
              <w:spacing w:after="0"/>
              <w:rPr>
                <w:b/>
                <w:i/>
                <w:noProof/>
              </w:rPr>
            </w:pPr>
            <w:r w:rsidRPr="00992F65">
              <w:rPr>
                <w:b/>
                <w:i/>
                <w:noProof/>
              </w:rPr>
              <w:t>Source to TSG:</w:t>
            </w:r>
          </w:p>
        </w:tc>
        <w:tc>
          <w:tcPr>
            <w:tcW w:w="7797" w:type="dxa"/>
            <w:gridSpan w:val="10"/>
            <w:tcBorders>
              <w:right w:val="single" w:sz="4" w:space="0" w:color="auto"/>
            </w:tcBorders>
            <w:shd w:val="pct30" w:color="FFFF00" w:fill="auto"/>
          </w:tcPr>
          <w:p w14:paraId="17FF8B7B" w14:textId="7273F9C8" w:rsidR="001E41F3" w:rsidRPr="00992F65" w:rsidRDefault="009C786C" w:rsidP="00547111">
            <w:pPr>
              <w:pStyle w:val="CRCoverPage"/>
              <w:spacing w:after="0"/>
              <w:ind w:left="100"/>
              <w:rPr>
                <w:noProof/>
              </w:rPr>
            </w:pPr>
            <w:r w:rsidRPr="00992F65">
              <w:t>R5</w:t>
            </w:r>
            <w:fldSimple w:instr=" DOCPROPERTY  SourceIfTsg  \* MERGEFORMAT "/>
          </w:p>
        </w:tc>
      </w:tr>
      <w:tr w:rsidR="001E41F3" w:rsidRPr="00992F65" w14:paraId="76303739" w14:textId="77777777" w:rsidTr="00547111">
        <w:tc>
          <w:tcPr>
            <w:tcW w:w="1843" w:type="dxa"/>
            <w:tcBorders>
              <w:left w:val="single" w:sz="4" w:space="0" w:color="auto"/>
            </w:tcBorders>
          </w:tcPr>
          <w:p w14:paraId="4D3B1657" w14:textId="77777777" w:rsidR="001E41F3" w:rsidRPr="00992F6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2F65" w:rsidRDefault="001E41F3">
            <w:pPr>
              <w:pStyle w:val="CRCoverPage"/>
              <w:spacing w:after="0"/>
              <w:rPr>
                <w:noProof/>
                <w:sz w:val="8"/>
                <w:szCs w:val="8"/>
              </w:rPr>
            </w:pPr>
          </w:p>
        </w:tc>
      </w:tr>
      <w:tr w:rsidR="001E41F3" w:rsidRPr="00992F65" w14:paraId="50563E52" w14:textId="77777777" w:rsidTr="00547111">
        <w:tc>
          <w:tcPr>
            <w:tcW w:w="1843" w:type="dxa"/>
            <w:tcBorders>
              <w:left w:val="single" w:sz="4" w:space="0" w:color="auto"/>
            </w:tcBorders>
          </w:tcPr>
          <w:p w14:paraId="32C381B7" w14:textId="77777777" w:rsidR="001E41F3" w:rsidRPr="00992F65" w:rsidRDefault="001E41F3">
            <w:pPr>
              <w:pStyle w:val="CRCoverPage"/>
              <w:tabs>
                <w:tab w:val="right" w:pos="1759"/>
              </w:tabs>
              <w:spacing w:after="0"/>
              <w:rPr>
                <w:b/>
                <w:i/>
                <w:noProof/>
              </w:rPr>
            </w:pPr>
            <w:r w:rsidRPr="00992F65">
              <w:rPr>
                <w:b/>
                <w:i/>
                <w:noProof/>
              </w:rPr>
              <w:t>Work item code</w:t>
            </w:r>
            <w:r w:rsidR="0051580D" w:rsidRPr="00992F65">
              <w:rPr>
                <w:b/>
                <w:i/>
                <w:noProof/>
              </w:rPr>
              <w:t>:</w:t>
            </w:r>
          </w:p>
        </w:tc>
        <w:tc>
          <w:tcPr>
            <w:tcW w:w="3686" w:type="dxa"/>
            <w:gridSpan w:val="5"/>
            <w:shd w:val="pct30" w:color="FFFF00" w:fill="auto"/>
          </w:tcPr>
          <w:p w14:paraId="115414A3" w14:textId="0AF6113C" w:rsidR="001E41F3" w:rsidRPr="00992F65" w:rsidRDefault="004E4AF3">
            <w:pPr>
              <w:pStyle w:val="CRCoverPage"/>
              <w:spacing w:after="0"/>
              <w:ind w:left="100"/>
              <w:rPr>
                <w:noProof/>
              </w:rPr>
            </w:pPr>
            <w:fldSimple w:instr=" DOCPROPERTY  RelatedWis  \* MERGEFORMAT ">
              <w:r w:rsidR="00670A11">
                <w:rPr>
                  <w:noProof/>
                </w:rPr>
                <w:t>TEI15_Test, 5</w:t>
              </w:r>
              <w:r w:rsidR="00E13F3D" w:rsidRPr="00992F65">
                <w:rPr>
                  <w:noProof/>
                </w:rPr>
                <w:t>GS_NR_LTE-UEConTest</w:t>
              </w:r>
            </w:fldSimple>
          </w:p>
        </w:tc>
        <w:tc>
          <w:tcPr>
            <w:tcW w:w="567" w:type="dxa"/>
            <w:tcBorders>
              <w:left w:val="nil"/>
            </w:tcBorders>
          </w:tcPr>
          <w:p w14:paraId="61A86BCF" w14:textId="77777777" w:rsidR="001E41F3" w:rsidRPr="00992F65" w:rsidRDefault="001E41F3">
            <w:pPr>
              <w:pStyle w:val="CRCoverPage"/>
              <w:spacing w:after="0"/>
              <w:ind w:right="100"/>
              <w:rPr>
                <w:noProof/>
              </w:rPr>
            </w:pPr>
          </w:p>
        </w:tc>
        <w:tc>
          <w:tcPr>
            <w:tcW w:w="1417" w:type="dxa"/>
            <w:gridSpan w:val="3"/>
            <w:tcBorders>
              <w:left w:val="nil"/>
            </w:tcBorders>
          </w:tcPr>
          <w:p w14:paraId="153CBFB1" w14:textId="77777777" w:rsidR="001E41F3" w:rsidRPr="00992F65" w:rsidRDefault="001E41F3">
            <w:pPr>
              <w:pStyle w:val="CRCoverPage"/>
              <w:spacing w:after="0"/>
              <w:jc w:val="right"/>
              <w:rPr>
                <w:noProof/>
              </w:rPr>
            </w:pPr>
            <w:r w:rsidRPr="00992F65">
              <w:rPr>
                <w:b/>
                <w:i/>
                <w:noProof/>
              </w:rPr>
              <w:t>Date:</w:t>
            </w:r>
          </w:p>
        </w:tc>
        <w:tc>
          <w:tcPr>
            <w:tcW w:w="2127" w:type="dxa"/>
            <w:tcBorders>
              <w:right w:val="single" w:sz="4" w:space="0" w:color="auto"/>
            </w:tcBorders>
            <w:shd w:val="pct30" w:color="FFFF00" w:fill="auto"/>
          </w:tcPr>
          <w:p w14:paraId="56929475" w14:textId="41ADDCD4" w:rsidR="001E41F3" w:rsidRPr="00992F65" w:rsidRDefault="004E4AF3">
            <w:pPr>
              <w:pStyle w:val="CRCoverPage"/>
              <w:spacing w:after="0"/>
              <w:ind w:left="100"/>
              <w:rPr>
                <w:noProof/>
              </w:rPr>
            </w:pPr>
            <w:fldSimple w:instr=" DOCPROPERTY  ResDate  \* MERGEFORMAT ">
              <w:r w:rsidR="00D24991" w:rsidRPr="00992F65">
                <w:rPr>
                  <w:noProof/>
                </w:rPr>
                <w:t>2022-0</w:t>
              </w:r>
              <w:r w:rsidR="000D6116">
                <w:rPr>
                  <w:noProof/>
                </w:rPr>
                <w:t>4-13</w:t>
              </w:r>
            </w:fldSimple>
          </w:p>
        </w:tc>
      </w:tr>
      <w:tr w:rsidR="001E41F3" w:rsidRPr="00992F65" w14:paraId="690C7843" w14:textId="77777777" w:rsidTr="00547111">
        <w:tc>
          <w:tcPr>
            <w:tcW w:w="1843" w:type="dxa"/>
            <w:tcBorders>
              <w:left w:val="single" w:sz="4" w:space="0" w:color="auto"/>
            </w:tcBorders>
          </w:tcPr>
          <w:p w14:paraId="17A1A642" w14:textId="77777777" w:rsidR="001E41F3" w:rsidRPr="00992F65" w:rsidRDefault="001E41F3">
            <w:pPr>
              <w:pStyle w:val="CRCoverPage"/>
              <w:spacing w:after="0"/>
              <w:rPr>
                <w:b/>
                <w:i/>
                <w:noProof/>
                <w:sz w:val="8"/>
                <w:szCs w:val="8"/>
              </w:rPr>
            </w:pPr>
          </w:p>
        </w:tc>
        <w:tc>
          <w:tcPr>
            <w:tcW w:w="1986" w:type="dxa"/>
            <w:gridSpan w:val="4"/>
          </w:tcPr>
          <w:p w14:paraId="2F73FCFB" w14:textId="77777777" w:rsidR="001E41F3" w:rsidRPr="00992F65" w:rsidRDefault="001E41F3">
            <w:pPr>
              <w:pStyle w:val="CRCoverPage"/>
              <w:spacing w:after="0"/>
              <w:rPr>
                <w:noProof/>
                <w:sz w:val="8"/>
                <w:szCs w:val="8"/>
              </w:rPr>
            </w:pPr>
          </w:p>
        </w:tc>
        <w:tc>
          <w:tcPr>
            <w:tcW w:w="2267" w:type="dxa"/>
            <w:gridSpan w:val="2"/>
          </w:tcPr>
          <w:p w14:paraId="0FBCFC35" w14:textId="77777777" w:rsidR="001E41F3" w:rsidRPr="00992F65" w:rsidRDefault="001E41F3">
            <w:pPr>
              <w:pStyle w:val="CRCoverPage"/>
              <w:spacing w:after="0"/>
              <w:rPr>
                <w:noProof/>
                <w:sz w:val="8"/>
                <w:szCs w:val="8"/>
              </w:rPr>
            </w:pPr>
          </w:p>
        </w:tc>
        <w:tc>
          <w:tcPr>
            <w:tcW w:w="1417" w:type="dxa"/>
            <w:gridSpan w:val="3"/>
          </w:tcPr>
          <w:p w14:paraId="60243A9E" w14:textId="77777777" w:rsidR="001E41F3" w:rsidRPr="00992F6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2F65" w:rsidRDefault="001E41F3">
            <w:pPr>
              <w:pStyle w:val="CRCoverPage"/>
              <w:spacing w:after="0"/>
              <w:rPr>
                <w:noProof/>
                <w:sz w:val="8"/>
                <w:szCs w:val="8"/>
              </w:rPr>
            </w:pPr>
          </w:p>
        </w:tc>
      </w:tr>
      <w:tr w:rsidR="001E41F3" w:rsidRPr="00992F65" w14:paraId="13D4AF59" w14:textId="77777777" w:rsidTr="00547111">
        <w:trPr>
          <w:cantSplit/>
        </w:trPr>
        <w:tc>
          <w:tcPr>
            <w:tcW w:w="1843" w:type="dxa"/>
            <w:tcBorders>
              <w:left w:val="single" w:sz="4" w:space="0" w:color="auto"/>
            </w:tcBorders>
          </w:tcPr>
          <w:p w14:paraId="1E6EA205" w14:textId="77777777" w:rsidR="001E41F3" w:rsidRPr="00992F65" w:rsidRDefault="001E41F3">
            <w:pPr>
              <w:pStyle w:val="CRCoverPage"/>
              <w:tabs>
                <w:tab w:val="right" w:pos="1759"/>
              </w:tabs>
              <w:spacing w:after="0"/>
              <w:rPr>
                <w:b/>
                <w:i/>
                <w:noProof/>
              </w:rPr>
            </w:pPr>
            <w:r w:rsidRPr="00992F65">
              <w:rPr>
                <w:b/>
                <w:i/>
                <w:noProof/>
              </w:rPr>
              <w:t>Category:</w:t>
            </w:r>
          </w:p>
        </w:tc>
        <w:tc>
          <w:tcPr>
            <w:tcW w:w="851" w:type="dxa"/>
            <w:shd w:val="pct30" w:color="FFFF00" w:fill="auto"/>
          </w:tcPr>
          <w:p w14:paraId="154A6113" w14:textId="77777777" w:rsidR="001E41F3" w:rsidRPr="00992F65" w:rsidRDefault="004E4AF3" w:rsidP="00D24991">
            <w:pPr>
              <w:pStyle w:val="CRCoverPage"/>
              <w:spacing w:after="0"/>
              <w:ind w:left="100" w:right="-609"/>
              <w:rPr>
                <w:b/>
                <w:noProof/>
              </w:rPr>
            </w:pPr>
            <w:fldSimple w:instr=" DOCPROPERTY  Cat  \* MERGEFORMAT ">
              <w:r w:rsidR="00D24991" w:rsidRPr="00992F65">
                <w:rPr>
                  <w:b/>
                  <w:noProof/>
                </w:rPr>
                <w:t>F</w:t>
              </w:r>
            </w:fldSimple>
          </w:p>
        </w:tc>
        <w:tc>
          <w:tcPr>
            <w:tcW w:w="3402" w:type="dxa"/>
            <w:gridSpan w:val="5"/>
            <w:tcBorders>
              <w:left w:val="nil"/>
            </w:tcBorders>
          </w:tcPr>
          <w:p w14:paraId="617AE5C6" w14:textId="77777777" w:rsidR="001E41F3" w:rsidRPr="00992F65" w:rsidRDefault="001E41F3">
            <w:pPr>
              <w:pStyle w:val="CRCoverPage"/>
              <w:spacing w:after="0"/>
              <w:rPr>
                <w:noProof/>
              </w:rPr>
            </w:pPr>
          </w:p>
        </w:tc>
        <w:tc>
          <w:tcPr>
            <w:tcW w:w="1417" w:type="dxa"/>
            <w:gridSpan w:val="3"/>
            <w:tcBorders>
              <w:left w:val="nil"/>
            </w:tcBorders>
          </w:tcPr>
          <w:p w14:paraId="42CDCEE5" w14:textId="77777777" w:rsidR="001E41F3" w:rsidRPr="00992F65" w:rsidRDefault="001E41F3">
            <w:pPr>
              <w:pStyle w:val="CRCoverPage"/>
              <w:spacing w:after="0"/>
              <w:jc w:val="right"/>
              <w:rPr>
                <w:b/>
                <w:i/>
                <w:noProof/>
              </w:rPr>
            </w:pPr>
            <w:r w:rsidRPr="00992F65">
              <w:rPr>
                <w:b/>
                <w:i/>
                <w:noProof/>
              </w:rPr>
              <w:t>Release:</w:t>
            </w:r>
          </w:p>
        </w:tc>
        <w:tc>
          <w:tcPr>
            <w:tcW w:w="2127" w:type="dxa"/>
            <w:tcBorders>
              <w:right w:val="single" w:sz="4" w:space="0" w:color="auto"/>
            </w:tcBorders>
            <w:shd w:val="pct30" w:color="FFFF00" w:fill="auto"/>
          </w:tcPr>
          <w:p w14:paraId="6C870B98" w14:textId="77777777" w:rsidR="001E41F3" w:rsidRPr="00992F65" w:rsidRDefault="004E4AF3">
            <w:pPr>
              <w:pStyle w:val="CRCoverPage"/>
              <w:spacing w:after="0"/>
              <w:ind w:left="100"/>
              <w:rPr>
                <w:noProof/>
              </w:rPr>
            </w:pPr>
            <w:fldSimple w:instr=" DOCPROPERTY  Release  \* MERGEFORMAT ">
              <w:r w:rsidR="00D24991" w:rsidRPr="00992F65">
                <w:rPr>
                  <w:noProof/>
                </w:rPr>
                <w:t>Rel-16</w:t>
              </w:r>
            </w:fldSimple>
          </w:p>
        </w:tc>
      </w:tr>
      <w:tr w:rsidR="001E41F3" w:rsidRPr="00992F65" w14:paraId="30122F0C" w14:textId="77777777" w:rsidTr="00547111">
        <w:tc>
          <w:tcPr>
            <w:tcW w:w="1843" w:type="dxa"/>
            <w:tcBorders>
              <w:left w:val="single" w:sz="4" w:space="0" w:color="auto"/>
              <w:bottom w:val="single" w:sz="4" w:space="0" w:color="auto"/>
            </w:tcBorders>
          </w:tcPr>
          <w:p w14:paraId="615796D0" w14:textId="77777777" w:rsidR="001E41F3" w:rsidRPr="00992F6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2F65" w:rsidRDefault="001E41F3">
            <w:pPr>
              <w:pStyle w:val="CRCoverPage"/>
              <w:spacing w:after="0"/>
              <w:ind w:left="383" w:hanging="383"/>
              <w:rPr>
                <w:i/>
                <w:noProof/>
                <w:sz w:val="18"/>
              </w:rPr>
            </w:pPr>
            <w:r w:rsidRPr="00992F65">
              <w:rPr>
                <w:i/>
                <w:noProof/>
                <w:sz w:val="18"/>
              </w:rPr>
              <w:t xml:space="preserve">Use </w:t>
            </w:r>
            <w:r w:rsidRPr="00992F65">
              <w:rPr>
                <w:i/>
                <w:noProof/>
                <w:sz w:val="18"/>
                <w:u w:val="single"/>
              </w:rPr>
              <w:t>one</w:t>
            </w:r>
            <w:r w:rsidRPr="00992F65">
              <w:rPr>
                <w:i/>
                <w:noProof/>
                <w:sz w:val="18"/>
              </w:rPr>
              <w:t xml:space="preserve"> of the following categories:</w:t>
            </w:r>
            <w:r w:rsidRPr="00992F65">
              <w:rPr>
                <w:b/>
                <w:i/>
                <w:noProof/>
                <w:sz w:val="18"/>
              </w:rPr>
              <w:br/>
              <w:t>F</w:t>
            </w:r>
            <w:r w:rsidRPr="00992F65">
              <w:rPr>
                <w:i/>
                <w:noProof/>
                <w:sz w:val="18"/>
              </w:rPr>
              <w:t xml:space="preserve">  (correction)</w:t>
            </w:r>
            <w:r w:rsidRPr="00992F65">
              <w:rPr>
                <w:i/>
                <w:noProof/>
                <w:sz w:val="18"/>
              </w:rPr>
              <w:br/>
            </w:r>
            <w:r w:rsidRPr="00992F65">
              <w:rPr>
                <w:b/>
                <w:i/>
                <w:noProof/>
                <w:sz w:val="18"/>
              </w:rPr>
              <w:t>A</w:t>
            </w:r>
            <w:r w:rsidRPr="00992F65">
              <w:rPr>
                <w:i/>
                <w:noProof/>
                <w:sz w:val="18"/>
              </w:rPr>
              <w:t xml:space="preserve">  (</w:t>
            </w:r>
            <w:r w:rsidR="00DE34CF" w:rsidRPr="00992F65">
              <w:rPr>
                <w:i/>
                <w:noProof/>
                <w:sz w:val="18"/>
              </w:rPr>
              <w:t xml:space="preserve">mirror </w:t>
            </w:r>
            <w:r w:rsidRPr="00992F65">
              <w:rPr>
                <w:i/>
                <w:noProof/>
                <w:sz w:val="18"/>
              </w:rPr>
              <w:t>correspond</w:t>
            </w:r>
            <w:r w:rsidR="00DE34CF" w:rsidRPr="00992F65">
              <w:rPr>
                <w:i/>
                <w:noProof/>
                <w:sz w:val="18"/>
              </w:rPr>
              <w:t xml:space="preserve">ing </w:t>
            </w:r>
            <w:r w:rsidRPr="00992F65">
              <w:rPr>
                <w:i/>
                <w:noProof/>
                <w:sz w:val="18"/>
              </w:rPr>
              <w:t xml:space="preserve">to a </w:t>
            </w:r>
            <w:r w:rsidR="00DE34CF" w:rsidRPr="00992F65">
              <w:rPr>
                <w:i/>
                <w:noProof/>
                <w:sz w:val="18"/>
              </w:rPr>
              <w:t xml:space="preserve">change </w:t>
            </w:r>
            <w:r w:rsidRPr="00992F65">
              <w:rPr>
                <w:i/>
                <w:noProof/>
                <w:sz w:val="18"/>
              </w:rPr>
              <w:t xml:space="preserve">in an earlier </w:t>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Pr="00992F65">
              <w:rPr>
                <w:i/>
                <w:noProof/>
                <w:sz w:val="18"/>
              </w:rPr>
              <w:t>release)</w:t>
            </w:r>
            <w:r w:rsidRPr="00992F65">
              <w:rPr>
                <w:i/>
                <w:noProof/>
                <w:sz w:val="18"/>
              </w:rPr>
              <w:br/>
            </w:r>
            <w:r w:rsidRPr="00992F65">
              <w:rPr>
                <w:b/>
                <w:i/>
                <w:noProof/>
                <w:sz w:val="18"/>
              </w:rPr>
              <w:t>B</w:t>
            </w:r>
            <w:r w:rsidRPr="00992F65">
              <w:rPr>
                <w:i/>
                <w:noProof/>
                <w:sz w:val="18"/>
              </w:rPr>
              <w:t xml:space="preserve">  (addition of feature), </w:t>
            </w:r>
            <w:r w:rsidRPr="00992F65">
              <w:rPr>
                <w:i/>
                <w:noProof/>
                <w:sz w:val="18"/>
              </w:rPr>
              <w:br/>
            </w:r>
            <w:r w:rsidRPr="00992F65">
              <w:rPr>
                <w:b/>
                <w:i/>
                <w:noProof/>
                <w:sz w:val="18"/>
              </w:rPr>
              <w:t>C</w:t>
            </w:r>
            <w:r w:rsidRPr="00992F65">
              <w:rPr>
                <w:i/>
                <w:noProof/>
                <w:sz w:val="18"/>
              </w:rPr>
              <w:t xml:space="preserve">  (functional modification of feature)</w:t>
            </w:r>
            <w:r w:rsidRPr="00992F65">
              <w:rPr>
                <w:i/>
                <w:noProof/>
                <w:sz w:val="18"/>
              </w:rPr>
              <w:br/>
            </w:r>
            <w:r w:rsidRPr="00992F65">
              <w:rPr>
                <w:b/>
                <w:i/>
                <w:noProof/>
                <w:sz w:val="18"/>
              </w:rPr>
              <w:t>D</w:t>
            </w:r>
            <w:r w:rsidRPr="00992F65">
              <w:rPr>
                <w:i/>
                <w:noProof/>
                <w:sz w:val="18"/>
              </w:rPr>
              <w:t xml:space="preserve">  (editorial modification)</w:t>
            </w:r>
          </w:p>
          <w:p w14:paraId="05D36727" w14:textId="77777777" w:rsidR="001E41F3" w:rsidRPr="00992F65" w:rsidRDefault="001E41F3">
            <w:pPr>
              <w:pStyle w:val="CRCoverPage"/>
              <w:rPr>
                <w:noProof/>
              </w:rPr>
            </w:pPr>
            <w:r w:rsidRPr="00992F65">
              <w:rPr>
                <w:noProof/>
                <w:sz w:val="18"/>
              </w:rPr>
              <w:t>Detailed explanations of the above categories can</w:t>
            </w:r>
            <w:r w:rsidRPr="00992F65">
              <w:rPr>
                <w:noProof/>
                <w:sz w:val="18"/>
              </w:rPr>
              <w:br/>
              <w:t xml:space="preserve">be found in 3GPP </w:t>
            </w:r>
            <w:hyperlink r:id="rId11" w:history="1">
              <w:r w:rsidRPr="00992F65">
                <w:rPr>
                  <w:rStyle w:val="Hyperlink"/>
                  <w:noProof/>
                  <w:sz w:val="18"/>
                </w:rPr>
                <w:t>TR 21.900</w:t>
              </w:r>
            </w:hyperlink>
            <w:r w:rsidRPr="00992F65">
              <w:rPr>
                <w:noProof/>
                <w:sz w:val="18"/>
              </w:rPr>
              <w:t>.</w:t>
            </w:r>
          </w:p>
        </w:tc>
        <w:tc>
          <w:tcPr>
            <w:tcW w:w="3120" w:type="dxa"/>
            <w:gridSpan w:val="2"/>
            <w:tcBorders>
              <w:bottom w:val="single" w:sz="4" w:space="0" w:color="auto"/>
              <w:right w:val="single" w:sz="4" w:space="0" w:color="auto"/>
            </w:tcBorders>
          </w:tcPr>
          <w:p w14:paraId="1A28F380" w14:textId="0CF16BFB" w:rsidR="000C038A" w:rsidRPr="00992F65" w:rsidRDefault="001E41F3" w:rsidP="00BD6BB8">
            <w:pPr>
              <w:pStyle w:val="CRCoverPage"/>
              <w:tabs>
                <w:tab w:val="left" w:pos="950"/>
              </w:tabs>
              <w:spacing w:after="0"/>
              <w:ind w:left="241" w:hanging="241"/>
              <w:rPr>
                <w:i/>
                <w:noProof/>
                <w:sz w:val="18"/>
              </w:rPr>
            </w:pPr>
            <w:r w:rsidRPr="00992F65">
              <w:rPr>
                <w:i/>
                <w:noProof/>
                <w:sz w:val="18"/>
              </w:rPr>
              <w:t xml:space="preserve">Use </w:t>
            </w:r>
            <w:r w:rsidRPr="00992F65">
              <w:rPr>
                <w:i/>
                <w:noProof/>
                <w:sz w:val="18"/>
                <w:u w:val="single"/>
              </w:rPr>
              <w:t>one</w:t>
            </w:r>
            <w:r w:rsidRPr="00992F65">
              <w:rPr>
                <w:i/>
                <w:noProof/>
                <w:sz w:val="18"/>
              </w:rPr>
              <w:t xml:space="preserve"> of the following releases:</w:t>
            </w:r>
            <w:r w:rsidRPr="00992F65">
              <w:rPr>
                <w:i/>
                <w:noProof/>
                <w:sz w:val="18"/>
              </w:rPr>
              <w:br/>
              <w:t>Rel-8</w:t>
            </w:r>
            <w:r w:rsidRPr="00992F65">
              <w:rPr>
                <w:i/>
                <w:noProof/>
                <w:sz w:val="18"/>
              </w:rPr>
              <w:tab/>
              <w:t>(Release 8)</w:t>
            </w:r>
            <w:r w:rsidR="007C2097" w:rsidRPr="00992F65">
              <w:rPr>
                <w:i/>
                <w:noProof/>
                <w:sz w:val="18"/>
              </w:rPr>
              <w:br/>
              <w:t>Rel-9</w:t>
            </w:r>
            <w:r w:rsidR="007C2097" w:rsidRPr="00992F65">
              <w:rPr>
                <w:i/>
                <w:noProof/>
                <w:sz w:val="18"/>
              </w:rPr>
              <w:tab/>
              <w:t>(Release 9)</w:t>
            </w:r>
            <w:r w:rsidR="009777D9" w:rsidRPr="00992F65">
              <w:rPr>
                <w:i/>
                <w:noProof/>
                <w:sz w:val="18"/>
              </w:rPr>
              <w:br/>
              <w:t>Rel-10</w:t>
            </w:r>
            <w:r w:rsidR="009777D9" w:rsidRPr="00992F65">
              <w:rPr>
                <w:i/>
                <w:noProof/>
                <w:sz w:val="18"/>
              </w:rPr>
              <w:tab/>
              <w:t>(Release 10)</w:t>
            </w:r>
            <w:r w:rsidR="000C038A" w:rsidRPr="00992F65">
              <w:rPr>
                <w:i/>
                <w:noProof/>
                <w:sz w:val="18"/>
              </w:rPr>
              <w:br/>
              <w:t>Rel-11</w:t>
            </w:r>
            <w:r w:rsidR="000C038A" w:rsidRPr="00992F65">
              <w:rPr>
                <w:i/>
                <w:noProof/>
                <w:sz w:val="18"/>
              </w:rPr>
              <w:tab/>
              <w:t>(Release 11)</w:t>
            </w:r>
            <w:r w:rsidR="000C038A" w:rsidRPr="00992F65">
              <w:rPr>
                <w:i/>
                <w:noProof/>
                <w:sz w:val="18"/>
              </w:rPr>
              <w:br/>
            </w:r>
            <w:r w:rsidR="002E472E" w:rsidRPr="00992F65">
              <w:rPr>
                <w:i/>
                <w:noProof/>
                <w:sz w:val="18"/>
              </w:rPr>
              <w:t>…</w:t>
            </w:r>
            <w:r w:rsidR="0051580D" w:rsidRPr="00992F65">
              <w:rPr>
                <w:i/>
                <w:noProof/>
                <w:sz w:val="18"/>
              </w:rPr>
              <w:br/>
            </w:r>
            <w:r w:rsidR="00E34898" w:rsidRPr="00992F65">
              <w:rPr>
                <w:i/>
                <w:noProof/>
                <w:sz w:val="18"/>
              </w:rPr>
              <w:t>Rel-16</w:t>
            </w:r>
            <w:r w:rsidR="00E34898" w:rsidRPr="00992F65">
              <w:rPr>
                <w:i/>
                <w:noProof/>
                <w:sz w:val="18"/>
              </w:rPr>
              <w:tab/>
              <w:t>(Release 16)</w:t>
            </w:r>
            <w:r w:rsidR="002E472E" w:rsidRPr="00992F65">
              <w:rPr>
                <w:i/>
                <w:noProof/>
                <w:sz w:val="18"/>
              </w:rPr>
              <w:br/>
              <w:t>Rel-17</w:t>
            </w:r>
            <w:r w:rsidR="002E472E" w:rsidRPr="00992F65">
              <w:rPr>
                <w:i/>
                <w:noProof/>
                <w:sz w:val="18"/>
              </w:rPr>
              <w:tab/>
              <w:t>(Release 17)</w:t>
            </w:r>
            <w:r w:rsidR="002E472E" w:rsidRPr="00992F65">
              <w:rPr>
                <w:i/>
                <w:noProof/>
                <w:sz w:val="18"/>
              </w:rPr>
              <w:br/>
              <w:t>Rel-18</w:t>
            </w:r>
            <w:r w:rsidR="002E472E" w:rsidRPr="00992F65">
              <w:rPr>
                <w:i/>
                <w:noProof/>
                <w:sz w:val="18"/>
              </w:rPr>
              <w:tab/>
              <w:t>(Release 18)</w:t>
            </w:r>
            <w:r w:rsidR="001A2CA0" w:rsidRPr="00992F65">
              <w:rPr>
                <w:i/>
                <w:noProof/>
                <w:sz w:val="18"/>
              </w:rPr>
              <w:br/>
              <w:t>Rel-19</w:t>
            </w:r>
            <w:r w:rsidR="001A2CA0" w:rsidRPr="00992F65">
              <w:rPr>
                <w:i/>
                <w:noProof/>
                <w:sz w:val="18"/>
              </w:rPr>
              <w:tab/>
              <w:t>(Release 19)</w:t>
            </w:r>
          </w:p>
        </w:tc>
      </w:tr>
      <w:tr w:rsidR="001E41F3" w:rsidRPr="00992F65" w14:paraId="7FBEB8E7" w14:textId="77777777" w:rsidTr="00547111">
        <w:tc>
          <w:tcPr>
            <w:tcW w:w="1843" w:type="dxa"/>
          </w:tcPr>
          <w:p w14:paraId="44A3A604" w14:textId="77777777" w:rsidR="001E41F3" w:rsidRPr="00992F65" w:rsidRDefault="001E41F3">
            <w:pPr>
              <w:pStyle w:val="CRCoverPage"/>
              <w:spacing w:after="0"/>
              <w:rPr>
                <w:b/>
                <w:i/>
                <w:noProof/>
                <w:sz w:val="8"/>
                <w:szCs w:val="8"/>
              </w:rPr>
            </w:pPr>
          </w:p>
        </w:tc>
        <w:tc>
          <w:tcPr>
            <w:tcW w:w="7797" w:type="dxa"/>
            <w:gridSpan w:val="10"/>
          </w:tcPr>
          <w:p w14:paraId="5524CC4E" w14:textId="77777777" w:rsidR="001E41F3" w:rsidRPr="00992F65" w:rsidRDefault="001E41F3">
            <w:pPr>
              <w:pStyle w:val="CRCoverPage"/>
              <w:spacing w:after="0"/>
              <w:rPr>
                <w:noProof/>
                <w:sz w:val="8"/>
                <w:szCs w:val="8"/>
              </w:rPr>
            </w:pPr>
          </w:p>
        </w:tc>
      </w:tr>
      <w:tr w:rsidR="001E41F3" w:rsidRPr="00992F65" w14:paraId="1256F52C" w14:textId="77777777" w:rsidTr="00547111">
        <w:tc>
          <w:tcPr>
            <w:tcW w:w="2694" w:type="dxa"/>
            <w:gridSpan w:val="2"/>
            <w:tcBorders>
              <w:top w:val="single" w:sz="4" w:space="0" w:color="auto"/>
              <w:left w:val="single" w:sz="4" w:space="0" w:color="auto"/>
            </w:tcBorders>
          </w:tcPr>
          <w:p w14:paraId="52C87DB0" w14:textId="77777777" w:rsidR="001E41F3" w:rsidRPr="00992F65" w:rsidRDefault="001E41F3">
            <w:pPr>
              <w:pStyle w:val="CRCoverPage"/>
              <w:tabs>
                <w:tab w:val="right" w:pos="2184"/>
              </w:tabs>
              <w:spacing w:after="0"/>
              <w:rPr>
                <w:b/>
                <w:i/>
                <w:noProof/>
              </w:rPr>
            </w:pPr>
            <w:r w:rsidRPr="00992F65">
              <w:rPr>
                <w:b/>
                <w:i/>
                <w:noProof/>
              </w:rPr>
              <w:t>Reason for change:</w:t>
            </w:r>
          </w:p>
        </w:tc>
        <w:tc>
          <w:tcPr>
            <w:tcW w:w="6946" w:type="dxa"/>
            <w:gridSpan w:val="9"/>
            <w:tcBorders>
              <w:top w:val="single" w:sz="4" w:space="0" w:color="auto"/>
              <w:right w:val="single" w:sz="4" w:space="0" w:color="auto"/>
            </w:tcBorders>
            <w:shd w:val="pct30" w:color="FFFF00" w:fill="auto"/>
          </w:tcPr>
          <w:p w14:paraId="757A6D8C" w14:textId="77777777" w:rsidR="00F157EA" w:rsidRDefault="00F157EA" w:rsidP="006A5492">
            <w:pPr>
              <w:pStyle w:val="CRCoverPage"/>
              <w:numPr>
                <w:ilvl w:val="0"/>
                <w:numId w:val="32"/>
              </w:numPr>
              <w:spacing w:after="0"/>
              <w:rPr>
                <w:noProof/>
                <w:lang w:val="en-US"/>
              </w:rPr>
            </w:pPr>
            <w:r w:rsidRPr="00F157EA">
              <w:rPr>
                <w:noProof/>
                <w:lang w:val="en-US"/>
              </w:rPr>
              <w:t xml:space="preserve">At step 16 SS </w:t>
            </w:r>
            <w:r>
              <w:rPr>
                <w:noProof/>
                <w:lang w:val="en-US"/>
              </w:rPr>
              <w:t>allocates</w:t>
            </w:r>
            <w:r w:rsidRPr="00F157EA">
              <w:rPr>
                <w:noProof/>
                <w:lang w:val="en-US"/>
              </w:rPr>
              <w:t xml:space="preserve"> UL grant </w:t>
            </w:r>
            <w:r>
              <w:rPr>
                <w:noProof/>
                <w:lang w:val="en-US"/>
              </w:rPr>
              <w:t>using</w:t>
            </w:r>
            <w:r w:rsidRPr="00F157EA">
              <w:rPr>
                <w:noProof/>
                <w:lang w:val="en-US"/>
              </w:rPr>
              <w:t xml:space="preserve"> DCI format 0_1 for UE to loopback the MAC PDU </w:t>
            </w:r>
            <w:r w:rsidR="002155B5">
              <w:rPr>
                <w:noProof/>
                <w:lang w:val="en-US"/>
              </w:rPr>
              <w:t xml:space="preserve">sent by SS </w:t>
            </w:r>
            <w:r w:rsidRPr="00F157EA">
              <w:rPr>
                <w:noProof/>
                <w:lang w:val="en-US"/>
              </w:rPr>
              <w:t xml:space="preserve">at step </w:t>
            </w:r>
            <w:r w:rsidR="002155B5">
              <w:rPr>
                <w:noProof/>
                <w:lang w:val="en-US"/>
              </w:rPr>
              <w:t>2</w:t>
            </w:r>
            <w:r w:rsidRPr="00F157EA">
              <w:rPr>
                <w:noProof/>
                <w:lang w:val="en-US"/>
              </w:rPr>
              <w:t xml:space="preserve">. As SS stopped responding to scheduling requests at step 3, after multiple SR transmissions UE falls back to RACH procedure. During this process, UE releases SRS resources as well. </w:t>
            </w:r>
            <w:r>
              <w:rPr>
                <w:noProof/>
                <w:lang w:val="en-US"/>
              </w:rPr>
              <w:t>As a result, a conformant</w:t>
            </w:r>
            <w:r w:rsidRPr="00F157EA">
              <w:rPr>
                <w:noProof/>
                <w:lang w:val="en-US"/>
              </w:rPr>
              <w:t xml:space="preserve"> UE may not be able to </w:t>
            </w:r>
            <w:r>
              <w:rPr>
                <w:noProof/>
                <w:lang w:val="en-US"/>
              </w:rPr>
              <w:t>accept</w:t>
            </w:r>
            <w:r w:rsidRPr="00F157EA">
              <w:rPr>
                <w:noProof/>
                <w:lang w:val="en-US"/>
              </w:rPr>
              <w:t xml:space="preserve"> the UL grant </w:t>
            </w:r>
            <w:r>
              <w:rPr>
                <w:noProof/>
                <w:lang w:val="en-US"/>
              </w:rPr>
              <w:t>allocate</w:t>
            </w:r>
            <w:r w:rsidR="00BD1A03">
              <w:rPr>
                <w:noProof/>
                <w:lang w:val="en-US"/>
              </w:rPr>
              <w:t>d</w:t>
            </w:r>
            <w:r>
              <w:rPr>
                <w:noProof/>
                <w:lang w:val="en-US"/>
              </w:rPr>
              <w:t xml:space="preserve"> via </w:t>
            </w:r>
            <w:r w:rsidRPr="00F157EA">
              <w:rPr>
                <w:noProof/>
                <w:lang w:val="en-US"/>
              </w:rPr>
              <w:t>DCI format 0_1</w:t>
            </w:r>
            <w:r>
              <w:rPr>
                <w:noProof/>
                <w:lang w:val="en-US"/>
              </w:rPr>
              <w:t xml:space="preserve"> which contains SRS resources</w:t>
            </w:r>
            <w:r w:rsidRPr="00F157EA">
              <w:rPr>
                <w:noProof/>
                <w:lang w:val="en-US"/>
              </w:rPr>
              <w:t>.</w:t>
            </w:r>
          </w:p>
          <w:p w14:paraId="74C97B68" w14:textId="1093D737" w:rsidR="006A5492" w:rsidRPr="006A5492" w:rsidRDefault="006A5492" w:rsidP="006A5492">
            <w:pPr>
              <w:pStyle w:val="CRCoverPage"/>
              <w:numPr>
                <w:ilvl w:val="0"/>
                <w:numId w:val="32"/>
              </w:numPr>
              <w:spacing w:after="0"/>
              <w:rPr>
                <w:noProof/>
                <w:highlight w:val="yellow"/>
              </w:rPr>
            </w:pPr>
            <w:r w:rsidRPr="006A5492">
              <w:rPr>
                <w:noProof/>
                <w:highlight w:val="yellow"/>
              </w:rPr>
              <w:t xml:space="preserve">At Step 0AA, </w:t>
            </w:r>
            <w:r w:rsidRPr="006A5492">
              <w:rPr>
                <w:highlight w:val="yellow"/>
              </w:rPr>
              <w:t xml:space="preserve">The SS transmits an updated system information which includes </w:t>
            </w:r>
            <w:proofErr w:type="spellStart"/>
            <w:r w:rsidRPr="006A5492">
              <w:rPr>
                <w:highlight w:val="yellow"/>
              </w:rPr>
              <w:t>prach_ConfigurationIndex</w:t>
            </w:r>
            <w:proofErr w:type="spellEnd"/>
            <w:r w:rsidRPr="006A5492">
              <w:rPr>
                <w:highlight w:val="yellow"/>
              </w:rPr>
              <w:t xml:space="preserve"> = (94) configuration for TDD .</w:t>
            </w:r>
            <w:proofErr w:type="spellStart"/>
            <w:r w:rsidRPr="006A5492">
              <w:rPr>
                <w:highlight w:val="yellow"/>
              </w:rPr>
              <w:t>P</w:t>
            </w:r>
            <w:r w:rsidRPr="006A5492">
              <w:rPr>
                <w:noProof/>
                <w:highlight w:val="yellow"/>
              </w:rPr>
              <w:t>rach</w:t>
            </w:r>
            <w:proofErr w:type="spellEnd"/>
            <w:r w:rsidRPr="006A5492">
              <w:rPr>
                <w:noProof/>
                <w:highlight w:val="yellow"/>
              </w:rPr>
              <w:t xml:space="preserve"> is expected to be received in the subframe = 4/9 ( every odd SFN ) ;with the configured default TDD DL UL Pattern, If Prach is received in Subframe =9 and slot = 1 , no issue is observed ;</w:t>
            </w:r>
          </w:p>
          <w:p w14:paraId="708AA7DE" w14:textId="7090462E" w:rsidR="006A5492" w:rsidRPr="00992F65" w:rsidRDefault="006A5492" w:rsidP="006A5492">
            <w:pPr>
              <w:pStyle w:val="CRCoverPage"/>
              <w:spacing w:after="0"/>
              <w:ind w:left="360"/>
              <w:rPr>
                <w:noProof/>
                <w:lang w:val="en-US"/>
              </w:rPr>
            </w:pPr>
            <w:r w:rsidRPr="006A5492">
              <w:rPr>
                <w:noProof/>
                <w:highlight w:val="yellow"/>
              </w:rPr>
              <w:t xml:space="preserve">But If RACH is received in subframe = 4 &amp; Slot = 1 , RAR Tx can be scheduled on sf = 0 slot = 0 (or) sf = 5 slot = 0 . Considering the interference due to SSB block transmission sf = 0 slot = 0 can not be used for RAR transmission . Sending Rar at sf = 5 slot = 0 will make the Rar window to expire (sl20 is the rar window configured)  - similar topic is already discussed in </w:t>
            </w:r>
            <w:r w:rsidRPr="006A5492">
              <w:rPr>
                <w:b/>
                <w:noProof/>
                <w:highlight w:val="yellow"/>
              </w:rPr>
              <w:fldChar w:fldCharType="begin"/>
            </w:r>
            <w:r w:rsidRPr="006A5492">
              <w:rPr>
                <w:b/>
                <w:noProof/>
                <w:highlight w:val="yellow"/>
              </w:rPr>
              <w:instrText xml:space="preserve"> DOCPROPERTY  Tdoc#  \* MERGEFORMAT </w:instrText>
            </w:r>
            <w:r w:rsidRPr="006A5492">
              <w:rPr>
                <w:b/>
                <w:noProof/>
                <w:highlight w:val="yellow"/>
              </w:rPr>
              <w:fldChar w:fldCharType="separate"/>
            </w:r>
            <w:r w:rsidRPr="006A5492">
              <w:rPr>
                <w:b/>
                <w:noProof/>
                <w:highlight w:val="yellow"/>
              </w:rPr>
              <w:t>R5s220280</w:t>
            </w:r>
            <w:r w:rsidRPr="006A5492">
              <w:rPr>
                <w:b/>
                <w:noProof/>
                <w:highlight w:val="yellow"/>
              </w:rPr>
              <w:fldChar w:fldCharType="end"/>
            </w:r>
          </w:p>
        </w:tc>
      </w:tr>
      <w:tr w:rsidR="001E41F3" w:rsidRPr="00992F65" w14:paraId="4CA74D09" w14:textId="77777777" w:rsidTr="00547111">
        <w:tc>
          <w:tcPr>
            <w:tcW w:w="2694" w:type="dxa"/>
            <w:gridSpan w:val="2"/>
            <w:tcBorders>
              <w:left w:val="single" w:sz="4" w:space="0" w:color="auto"/>
            </w:tcBorders>
          </w:tcPr>
          <w:p w14:paraId="2D0866D6" w14:textId="77777777" w:rsidR="001E41F3" w:rsidRPr="00992F6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2F65" w:rsidRDefault="001E41F3">
            <w:pPr>
              <w:pStyle w:val="CRCoverPage"/>
              <w:spacing w:after="0"/>
              <w:rPr>
                <w:noProof/>
                <w:sz w:val="8"/>
                <w:szCs w:val="8"/>
              </w:rPr>
            </w:pPr>
          </w:p>
        </w:tc>
      </w:tr>
      <w:tr w:rsidR="001E41F3" w:rsidRPr="00992F65" w14:paraId="21016551" w14:textId="77777777" w:rsidTr="00547111">
        <w:tc>
          <w:tcPr>
            <w:tcW w:w="2694" w:type="dxa"/>
            <w:gridSpan w:val="2"/>
            <w:tcBorders>
              <w:left w:val="single" w:sz="4" w:space="0" w:color="auto"/>
            </w:tcBorders>
          </w:tcPr>
          <w:p w14:paraId="49433147" w14:textId="77777777" w:rsidR="001E41F3" w:rsidRPr="00992F65" w:rsidRDefault="001E41F3">
            <w:pPr>
              <w:pStyle w:val="CRCoverPage"/>
              <w:tabs>
                <w:tab w:val="right" w:pos="2184"/>
              </w:tabs>
              <w:spacing w:after="0"/>
              <w:rPr>
                <w:b/>
                <w:i/>
                <w:noProof/>
              </w:rPr>
            </w:pPr>
            <w:r w:rsidRPr="00992F65">
              <w:rPr>
                <w:b/>
                <w:i/>
                <w:noProof/>
              </w:rPr>
              <w:t>Summary of change</w:t>
            </w:r>
            <w:r w:rsidR="0051580D" w:rsidRPr="00992F65">
              <w:rPr>
                <w:b/>
                <w:i/>
                <w:noProof/>
              </w:rPr>
              <w:t>:</w:t>
            </w:r>
          </w:p>
        </w:tc>
        <w:tc>
          <w:tcPr>
            <w:tcW w:w="6946" w:type="dxa"/>
            <w:gridSpan w:val="9"/>
            <w:tcBorders>
              <w:right w:val="single" w:sz="4" w:space="0" w:color="auto"/>
            </w:tcBorders>
            <w:shd w:val="pct30" w:color="FFFF00" w:fill="auto"/>
          </w:tcPr>
          <w:p w14:paraId="36FB0118" w14:textId="77777777" w:rsidR="006B2C2B" w:rsidRDefault="00527831" w:rsidP="006A5492">
            <w:pPr>
              <w:pStyle w:val="CRCoverPage"/>
              <w:numPr>
                <w:ilvl w:val="0"/>
                <w:numId w:val="33"/>
              </w:numPr>
              <w:spacing w:after="0"/>
              <w:rPr>
                <w:noProof/>
              </w:rPr>
            </w:pPr>
            <w:r>
              <w:rPr>
                <w:noProof/>
              </w:rPr>
              <w:t xml:space="preserve">Modified the pre test condition to use </w:t>
            </w:r>
            <w:r w:rsidR="00EC3390">
              <w:rPr>
                <w:noProof/>
              </w:rPr>
              <w:t>Short_DCI</w:t>
            </w:r>
            <w:r>
              <w:rPr>
                <w:noProof/>
              </w:rPr>
              <w:t xml:space="preserve"> in </w:t>
            </w:r>
            <w:r w:rsidRPr="00527831">
              <w:rPr>
                <w:noProof/>
              </w:rPr>
              <w:t>NR Serving cell configuration.</w:t>
            </w:r>
          </w:p>
          <w:p w14:paraId="31C656EC" w14:textId="2C6E94D1" w:rsidR="006A5492" w:rsidRPr="00992F65" w:rsidRDefault="006A5492" w:rsidP="006A5492">
            <w:pPr>
              <w:pStyle w:val="CRCoverPage"/>
              <w:numPr>
                <w:ilvl w:val="0"/>
                <w:numId w:val="33"/>
              </w:numPr>
              <w:spacing w:after="0"/>
              <w:rPr>
                <w:noProof/>
              </w:rPr>
            </w:pPr>
            <w:r w:rsidRPr="006A5492">
              <w:rPr>
                <w:noProof/>
                <w:highlight w:val="yellow"/>
              </w:rPr>
              <w:t xml:space="preserve">It is proposed that in Table </w:t>
            </w:r>
            <w:r w:rsidRPr="006A5492">
              <w:rPr>
                <w:highlight w:val="yellow"/>
              </w:rPr>
              <w:t xml:space="preserve">7.1.1.1.2.3.3-7 IE </w:t>
            </w:r>
            <w:proofErr w:type="spellStart"/>
            <w:r w:rsidRPr="006A5492">
              <w:rPr>
                <w:highlight w:val="yellow"/>
              </w:rPr>
              <w:t>ra-ResponseWindow</w:t>
            </w:r>
            <w:proofErr w:type="spellEnd"/>
            <w:r w:rsidRPr="006A5492">
              <w:rPr>
                <w:noProof/>
                <w:highlight w:val="yellow"/>
              </w:rPr>
              <w:t xml:space="preserve">  should be set to s</w:t>
            </w:r>
            <w:r w:rsidR="009C5250">
              <w:rPr>
                <w:noProof/>
                <w:highlight w:val="yellow"/>
              </w:rPr>
              <w:t>l</w:t>
            </w:r>
            <w:r w:rsidRPr="006A5492">
              <w:rPr>
                <w:noProof/>
                <w:highlight w:val="yellow"/>
              </w:rPr>
              <w:t>40 for condition FR1 TDD.</w:t>
            </w:r>
          </w:p>
        </w:tc>
      </w:tr>
      <w:tr w:rsidR="001E41F3" w:rsidRPr="00992F65" w14:paraId="1F886379" w14:textId="77777777" w:rsidTr="00547111">
        <w:tc>
          <w:tcPr>
            <w:tcW w:w="2694" w:type="dxa"/>
            <w:gridSpan w:val="2"/>
            <w:tcBorders>
              <w:left w:val="single" w:sz="4" w:space="0" w:color="auto"/>
            </w:tcBorders>
          </w:tcPr>
          <w:p w14:paraId="4D989623" w14:textId="77777777" w:rsidR="001E41F3" w:rsidRPr="00992F6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2F65" w:rsidRDefault="001E41F3">
            <w:pPr>
              <w:pStyle w:val="CRCoverPage"/>
              <w:spacing w:after="0"/>
              <w:rPr>
                <w:noProof/>
                <w:sz w:val="8"/>
                <w:szCs w:val="8"/>
              </w:rPr>
            </w:pPr>
          </w:p>
        </w:tc>
      </w:tr>
      <w:tr w:rsidR="001E41F3" w:rsidRPr="00992F65" w14:paraId="678D7BF9" w14:textId="77777777" w:rsidTr="00547111">
        <w:tc>
          <w:tcPr>
            <w:tcW w:w="2694" w:type="dxa"/>
            <w:gridSpan w:val="2"/>
            <w:tcBorders>
              <w:left w:val="single" w:sz="4" w:space="0" w:color="auto"/>
              <w:bottom w:val="single" w:sz="4" w:space="0" w:color="auto"/>
            </w:tcBorders>
          </w:tcPr>
          <w:p w14:paraId="4E5CE1B6" w14:textId="77777777" w:rsidR="001E41F3" w:rsidRPr="00992F65" w:rsidRDefault="001E41F3">
            <w:pPr>
              <w:pStyle w:val="CRCoverPage"/>
              <w:tabs>
                <w:tab w:val="right" w:pos="2184"/>
              </w:tabs>
              <w:spacing w:after="0"/>
              <w:rPr>
                <w:b/>
                <w:i/>
                <w:noProof/>
              </w:rPr>
            </w:pPr>
            <w:r w:rsidRPr="00992F6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E6F50" w:rsidR="001E41F3" w:rsidRPr="00992F65" w:rsidRDefault="007454CB">
            <w:pPr>
              <w:pStyle w:val="CRCoverPage"/>
              <w:spacing w:after="0"/>
              <w:ind w:left="100"/>
              <w:rPr>
                <w:noProof/>
              </w:rPr>
            </w:pPr>
            <w:r w:rsidRPr="00992F65">
              <w:rPr>
                <w:noProof/>
                <w:lang w:eastAsia="zh-CN"/>
              </w:rPr>
              <w:t>A conformant UE may fail the test case</w:t>
            </w:r>
          </w:p>
        </w:tc>
      </w:tr>
      <w:tr w:rsidR="001E41F3" w:rsidRPr="00992F65" w14:paraId="034AF533" w14:textId="77777777" w:rsidTr="00547111">
        <w:tc>
          <w:tcPr>
            <w:tcW w:w="2694" w:type="dxa"/>
            <w:gridSpan w:val="2"/>
          </w:tcPr>
          <w:p w14:paraId="39D9EB5B" w14:textId="77777777" w:rsidR="001E41F3" w:rsidRPr="00992F65" w:rsidRDefault="001E41F3">
            <w:pPr>
              <w:pStyle w:val="CRCoverPage"/>
              <w:spacing w:after="0"/>
              <w:rPr>
                <w:b/>
                <w:i/>
                <w:noProof/>
                <w:sz w:val="8"/>
                <w:szCs w:val="8"/>
              </w:rPr>
            </w:pPr>
          </w:p>
        </w:tc>
        <w:tc>
          <w:tcPr>
            <w:tcW w:w="6946" w:type="dxa"/>
            <w:gridSpan w:val="9"/>
          </w:tcPr>
          <w:p w14:paraId="7826CB1C" w14:textId="77777777" w:rsidR="001E41F3" w:rsidRPr="00992F65" w:rsidRDefault="001E41F3">
            <w:pPr>
              <w:pStyle w:val="CRCoverPage"/>
              <w:spacing w:after="0"/>
              <w:rPr>
                <w:noProof/>
                <w:sz w:val="8"/>
                <w:szCs w:val="8"/>
              </w:rPr>
            </w:pPr>
          </w:p>
        </w:tc>
      </w:tr>
      <w:tr w:rsidR="001E41F3" w:rsidRPr="00992F65" w14:paraId="6A17D7AC" w14:textId="77777777" w:rsidTr="00547111">
        <w:tc>
          <w:tcPr>
            <w:tcW w:w="2694" w:type="dxa"/>
            <w:gridSpan w:val="2"/>
            <w:tcBorders>
              <w:top w:val="single" w:sz="4" w:space="0" w:color="auto"/>
              <w:left w:val="single" w:sz="4" w:space="0" w:color="auto"/>
            </w:tcBorders>
          </w:tcPr>
          <w:p w14:paraId="6DAD5B19" w14:textId="77777777" w:rsidR="001E41F3" w:rsidRPr="00992F65" w:rsidRDefault="001E41F3">
            <w:pPr>
              <w:pStyle w:val="CRCoverPage"/>
              <w:tabs>
                <w:tab w:val="right" w:pos="2184"/>
              </w:tabs>
              <w:spacing w:after="0"/>
              <w:rPr>
                <w:b/>
                <w:i/>
                <w:noProof/>
              </w:rPr>
            </w:pPr>
            <w:r w:rsidRPr="00992F6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E1E9B" w:rsidR="001E41F3" w:rsidRPr="00992F65" w:rsidRDefault="007454CB">
            <w:pPr>
              <w:pStyle w:val="CRCoverPage"/>
              <w:spacing w:after="0"/>
              <w:ind w:left="100"/>
              <w:rPr>
                <w:noProof/>
              </w:rPr>
            </w:pPr>
            <w:r w:rsidRPr="00992F65">
              <w:rPr>
                <w:noProof/>
              </w:rPr>
              <w:t>7.1</w:t>
            </w:r>
            <w:r w:rsidR="00527831">
              <w:rPr>
                <w:noProof/>
              </w:rPr>
              <w:t>.1.1.2</w:t>
            </w:r>
          </w:p>
        </w:tc>
      </w:tr>
      <w:tr w:rsidR="001E41F3" w:rsidRPr="00992F65" w14:paraId="56E1E6C3" w14:textId="77777777" w:rsidTr="00547111">
        <w:tc>
          <w:tcPr>
            <w:tcW w:w="2694" w:type="dxa"/>
            <w:gridSpan w:val="2"/>
            <w:tcBorders>
              <w:left w:val="single" w:sz="4" w:space="0" w:color="auto"/>
            </w:tcBorders>
          </w:tcPr>
          <w:p w14:paraId="2FB9DE77" w14:textId="77777777" w:rsidR="001E41F3" w:rsidRPr="00992F6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92F65" w:rsidRDefault="001E41F3">
            <w:pPr>
              <w:pStyle w:val="CRCoverPage"/>
              <w:spacing w:after="0"/>
              <w:rPr>
                <w:noProof/>
                <w:sz w:val="8"/>
                <w:szCs w:val="8"/>
              </w:rPr>
            </w:pPr>
          </w:p>
        </w:tc>
      </w:tr>
      <w:tr w:rsidR="001E41F3" w:rsidRPr="00992F65" w14:paraId="76F95A8B" w14:textId="77777777" w:rsidTr="00547111">
        <w:tc>
          <w:tcPr>
            <w:tcW w:w="2694" w:type="dxa"/>
            <w:gridSpan w:val="2"/>
            <w:tcBorders>
              <w:left w:val="single" w:sz="4" w:space="0" w:color="auto"/>
            </w:tcBorders>
          </w:tcPr>
          <w:p w14:paraId="335EAB52" w14:textId="77777777" w:rsidR="001E41F3" w:rsidRPr="00992F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92F65" w:rsidRDefault="001E41F3">
            <w:pPr>
              <w:pStyle w:val="CRCoverPage"/>
              <w:spacing w:after="0"/>
              <w:jc w:val="center"/>
              <w:rPr>
                <w:b/>
                <w:caps/>
                <w:noProof/>
              </w:rPr>
            </w:pPr>
            <w:r w:rsidRPr="00992F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92F65" w:rsidRDefault="001E41F3">
            <w:pPr>
              <w:pStyle w:val="CRCoverPage"/>
              <w:spacing w:after="0"/>
              <w:jc w:val="center"/>
              <w:rPr>
                <w:b/>
                <w:caps/>
                <w:noProof/>
              </w:rPr>
            </w:pPr>
            <w:r w:rsidRPr="00992F65">
              <w:rPr>
                <w:b/>
                <w:caps/>
                <w:noProof/>
              </w:rPr>
              <w:t>N</w:t>
            </w:r>
          </w:p>
        </w:tc>
        <w:tc>
          <w:tcPr>
            <w:tcW w:w="2977" w:type="dxa"/>
            <w:gridSpan w:val="4"/>
          </w:tcPr>
          <w:p w14:paraId="304CCBCB" w14:textId="77777777" w:rsidR="001E41F3" w:rsidRPr="00992F6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92F65" w:rsidRDefault="001E41F3">
            <w:pPr>
              <w:pStyle w:val="CRCoverPage"/>
              <w:spacing w:after="0"/>
              <w:ind w:left="99"/>
              <w:rPr>
                <w:noProof/>
              </w:rPr>
            </w:pPr>
          </w:p>
        </w:tc>
      </w:tr>
      <w:tr w:rsidR="009C786C" w:rsidRPr="00992F65" w14:paraId="34ACE2EB" w14:textId="77777777" w:rsidTr="00547111">
        <w:tc>
          <w:tcPr>
            <w:tcW w:w="2694" w:type="dxa"/>
            <w:gridSpan w:val="2"/>
            <w:tcBorders>
              <w:left w:val="single" w:sz="4" w:space="0" w:color="auto"/>
            </w:tcBorders>
          </w:tcPr>
          <w:p w14:paraId="571382F3" w14:textId="77777777" w:rsidR="009C786C" w:rsidRPr="00992F65" w:rsidRDefault="009C786C" w:rsidP="009C786C">
            <w:pPr>
              <w:pStyle w:val="CRCoverPage"/>
              <w:tabs>
                <w:tab w:val="right" w:pos="2184"/>
              </w:tabs>
              <w:spacing w:after="0"/>
              <w:rPr>
                <w:b/>
                <w:i/>
                <w:noProof/>
              </w:rPr>
            </w:pPr>
            <w:r w:rsidRPr="00992F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86C" w:rsidRPr="00992F65" w:rsidRDefault="009C786C" w:rsidP="009C7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6A38E7" w:rsidR="009C786C" w:rsidRPr="00992F65" w:rsidRDefault="009C786C" w:rsidP="009C786C">
            <w:pPr>
              <w:pStyle w:val="CRCoverPage"/>
              <w:spacing w:after="0"/>
              <w:jc w:val="center"/>
              <w:rPr>
                <w:b/>
                <w:caps/>
                <w:noProof/>
              </w:rPr>
            </w:pPr>
            <w:r w:rsidRPr="00992F65">
              <w:rPr>
                <w:b/>
                <w:caps/>
                <w:noProof/>
              </w:rPr>
              <w:t>X</w:t>
            </w:r>
          </w:p>
        </w:tc>
        <w:tc>
          <w:tcPr>
            <w:tcW w:w="2977" w:type="dxa"/>
            <w:gridSpan w:val="4"/>
          </w:tcPr>
          <w:p w14:paraId="7DB274D8" w14:textId="77777777" w:rsidR="009C786C" w:rsidRPr="00992F65" w:rsidRDefault="009C786C" w:rsidP="009C786C">
            <w:pPr>
              <w:pStyle w:val="CRCoverPage"/>
              <w:tabs>
                <w:tab w:val="right" w:pos="2893"/>
              </w:tabs>
              <w:spacing w:after="0"/>
              <w:rPr>
                <w:noProof/>
              </w:rPr>
            </w:pPr>
            <w:r w:rsidRPr="00992F65">
              <w:rPr>
                <w:noProof/>
              </w:rPr>
              <w:t xml:space="preserve"> Other core specifications</w:t>
            </w:r>
            <w:r w:rsidRPr="00992F65">
              <w:rPr>
                <w:noProof/>
              </w:rPr>
              <w:tab/>
            </w:r>
          </w:p>
        </w:tc>
        <w:tc>
          <w:tcPr>
            <w:tcW w:w="3401" w:type="dxa"/>
            <w:gridSpan w:val="3"/>
            <w:tcBorders>
              <w:right w:val="single" w:sz="4" w:space="0" w:color="auto"/>
            </w:tcBorders>
            <w:shd w:val="pct30" w:color="FFFF00" w:fill="auto"/>
          </w:tcPr>
          <w:p w14:paraId="42398B96" w14:textId="77777777" w:rsidR="009C786C" w:rsidRPr="00992F65" w:rsidRDefault="009C786C" w:rsidP="009C786C">
            <w:pPr>
              <w:pStyle w:val="CRCoverPage"/>
              <w:spacing w:after="0"/>
              <w:ind w:left="99"/>
              <w:rPr>
                <w:noProof/>
              </w:rPr>
            </w:pPr>
            <w:r w:rsidRPr="00992F65">
              <w:rPr>
                <w:noProof/>
              </w:rPr>
              <w:t xml:space="preserve">TS/TR ... CR ... </w:t>
            </w:r>
          </w:p>
        </w:tc>
      </w:tr>
      <w:tr w:rsidR="009C786C" w:rsidRPr="00992F65" w14:paraId="446DDBAC" w14:textId="77777777" w:rsidTr="00547111">
        <w:tc>
          <w:tcPr>
            <w:tcW w:w="2694" w:type="dxa"/>
            <w:gridSpan w:val="2"/>
            <w:tcBorders>
              <w:left w:val="single" w:sz="4" w:space="0" w:color="auto"/>
            </w:tcBorders>
          </w:tcPr>
          <w:p w14:paraId="678A1AA6" w14:textId="77777777" w:rsidR="009C786C" w:rsidRPr="00992F65" w:rsidRDefault="009C786C" w:rsidP="009C786C">
            <w:pPr>
              <w:pStyle w:val="CRCoverPage"/>
              <w:spacing w:after="0"/>
              <w:rPr>
                <w:b/>
                <w:i/>
                <w:noProof/>
              </w:rPr>
            </w:pPr>
            <w:r w:rsidRPr="00992F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86C" w:rsidRPr="00992F65" w:rsidRDefault="009C786C" w:rsidP="009C7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5B4C9" w:rsidR="009C786C" w:rsidRPr="00992F65" w:rsidRDefault="009C786C" w:rsidP="009C786C">
            <w:pPr>
              <w:pStyle w:val="CRCoverPage"/>
              <w:spacing w:after="0"/>
              <w:jc w:val="center"/>
              <w:rPr>
                <w:b/>
                <w:caps/>
                <w:noProof/>
              </w:rPr>
            </w:pPr>
            <w:r w:rsidRPr="00992F65">
              <w:rPr>
                <w:b/>
                <w:caps/>
                <w:noProof/>
              </w:rPr>
              <w:t>X</w:t>
            </w:r>
          </w:p>
        </w:tc>
        <w:tc>
          <w:tcPr>
            <w:tcW w:w="2977" w:type="dxa"/>
            <w:gridSpan w:val="4"/>
          </w:tcPr>
          <w:p w14:paraId="1A4306D9" w14:textId="77777777" w:rsidR="009C786C" w:rsidRPr="00992F65" w:rsidRDefault="009C786C" w:rsidP="009C786C">
            <w:pPr>
              <w:pStyle w:val="CRCoverPage"/>
              <w:spacing w:after="0"/>
              <w:rPr>
                <w:noProof/>
              </w:rPr>
            </w:pPr>
            <w:r w:rsidRPr="00992F65">
              <w:rPr>
                <w:noProof/>
              </w:rPr>
              <w:t xml:space="preserve"> Test specifications</w:t>
            </w:r>
          </w:p>
        </w:tc>
        <w:tc>
          <w:tcPr>
            <w:tcW w:w="3401" w:type="dxa"/>
            <w:gridSpan w:val="3"/>
            <w:tcBorders>
              <w:right w:val="single" w:sz="4" w:space="0" w:color="auto"/>
            </w:tcBorders>
            <w:shd w:val="pct30" w:color="FFFF00" w:fill="auto"/>
          </w:tcPr>
          <w:p w14:paraId="186A633D" w14:textId="77777777" w:rsidR="009C786C" w:rsidRPr="00992F65" w:rsidRDefault="009C786C" w:rsidP="009C786C">
            <w:pPr>
              <w:pStyle w:val="CRCoverPage"/>
              <w:spacing w:after="0"/>
              <w:ind w:left="99"/>
              <w:rPr>
                <w:noProof/>
              </w:rPr>
            </w:pPr>
            <w:r w:rsidRPr="00992F65">
              <w:rPr>
                <w:noProof/>
              </w:rPr>
              <w:t xml:space="preserve">TS/TR ... CR ... </w:t>
            </w:r>
          </w:p>
        </w:tc>
      </w:tr>
      <w:tr w:rsidR="009C786C" w:rsidRPr="00992F65" w14:paraId="55C714D2" w14:textId="77777777" w:rsidTr="00547111">
        <w:tc>
          <w:tcPr>
            <w:tcW w:w="2694" w:type="dxa"/>
            <w:gridSpan w:val="2"/>
            <w:tcBorders>
              <w:left w:val="single" w:sz="4" w:space="0" w:color="auto"/>
            </w:tcBorders>
          </w:tcPr>
          <w:p w14:paraId="45913E62" w14:textId="77777777" w:rsidR="009C786C" w:rsidRPr="00992F65" w:rsidRDefault="009C786C" w:rsidP="009C786C">
            <w:pPr>
              <w:pStyle w:val="CRCoverPage"/>
              <w:spacing w:after="0"/>
              <w:rPr>
                <w:b/>
                <w:i/>
                <w:noProof/>
              </w:rPr>
            </w:pPr>
            <w:r w:rsidRPr="00992F65">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86C" w:rsidRPr="00992F65" w:rsidRDefault="009C786C" w:rsidP="009C7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545B5" w:rsidR="009C786C" w:rsidRPr="00992F65" w:rsidRDefault="009C786C" w:rsidP="009C786C">
            <w:pPr>
              <w:pStyle w:val="CRCoverPage"/>
              <w:spacing w:after="0"/>
              <w:jc w:val="center"/>
              <w:rPr>
                <w:b/>
                <w:caps/>
                <w:noProof/>
              </w:rPr>
            </w:pPr>
            <w:r w:rsidRPr="00992F65">
              <w:rPr>
                <w:b/>
                <w:caps/>
                <w:noProof/>
              </w:rPr>
              <w:t>X</w:t>
            </w:r>
          </w:p>
        </w:tc>
        <w:tc>
          <w:tcPr>
            <w:tcW w:w="2977" w:type="dxa"/>
            <w:gridSpan w:val="4"/>
          </w:tcPr>
          <w:p w14:paraId="1B4FF921" w14:textId="77777777" w:rsidR="009C786C" w:rsidRPr="00992F65" w:rsidRDefault="009C786C" w:rsidP="009C786C">
            <w:pPr>
              <w:pStyle w:val="CRCoverPage"/>
              <w:spacing w:after="0"/>
              <w:rPr>
                <w:noProof/>
              </w:rPr>
            </w:pPr>
            <w:r w:rsidRPr="00992F65">
              <w:rPr>
                <w:noProof/>
              </w:rPr>
              <w:t xml:space="preserve"> O&amp;M Specifications</w:t>
            </w:r>
          </w:p>
        </w:tc>
        <w:tc>
          <w:tcPr>
            <w:tcW w:w="3401" w:type="dxa"/>
            <w:gridSpan w:val="3"/>
            <w:tcBorders>
              <w:right w:val="single" w:sz="4" w:space="0" w:color="auto"/>
            </w:tcBorders>
            <w:shd w:val="pct30" w:color="FFFF00" w:fill="auto"/>
          </w:tcPr>
          <w:p w14:paraId="66152F5E" w14:textId="77777777" w:rsidR="009C786C" w:rsidRPr="00992F65" w:rsidRDefault="009C786C" w:rsidP="009C786C">
            <w:pPr>
              <w:pStyle w:val="CRCoverPage"/>
              <w:spacing w:after="0"/>
              <w:ind w:left="99"/>
              <w:rPr>
                <w:noProof/>
              </w:rPr>
            </w:pPr>
            <w:r w:rsidRPr="00992F65">
              <w:rPr>
                <w:noProof/>
              </w:rPr>
              <w:t xml:space="preserve">TS/TR ... CR ... </w:t>
            </w:r>
          </w:p>
        </w:tc>
      </w:tr>
      <w:tr w:rsidR="009C786C" w:rsidRPr="00992F65" w14:paraId="60DF82CC" w14:textId="77777777" w:rsidTr="008863B9">
        <w:tc>
          <w:tcPr>
            <w:tcW w:w="2694" w:type="dxa"/>
            <w:gridSpan w:val="2"/>
            <w:tcBorders>
              <w:left w:val="single" w:sz="4" w:space="0" w:color="auto"/>
            </w:tcBorders>
          </w:tcPr>
          <w:p w14:paraId="517696CD" w14:textId="77777777" w:rsidR="009C786C" w:rsidRPr="00992F65" w:rsidRDefault="009C786C" w:rsidP="009C786C">
            <w:pPr>
              <w:pStyle w:val="CRCoverPage"/>
              <w:spacing w:after="0"/>
              <w:rPr>
                <w:b/>
                <w:i/>
                <w:noProof/>
              </w:rPr>
            </w:pPr>
          </w:p>
        </w:tc>
        <w:tc>
          <w:tcPr>
            <w:tcW w:w="6946" w:type="dxa"/>
            <w:gridSpan w:val="9"/>
            <w:tcBorders>
              <w:right w:val="single" w:sz="4" w:space="0" w:color="auto"/>
            </w:tcBorders>
          </w:tcPr>
          <w:p w14:paraId="4D84207F" w14:textId="77777777" w:rsidR="009C786C" w:rsidRPr="00992F65" w:rsidRDefault="009C786C" w:rsidP="009C786C">
            <w:pPr>
              <w:pStyle w:val="CRCoverPage"/>
              <w:spacing w:after="0"/>
              <w:rPr>
                <w:noProof/>
              </w:rPr>
            </w:pPr>
          </w:p>
        </w:tc>
      </w:tr>
      <w:tr w:rsidR="009C786C" w:rsidRPr="00992F65" w14:paraId="556B87B6" w14:textId="77777777" w:rsidTr="008863B9">
        <w:tc>
          <w:tcPr>
            <w:tcW w:w="2694" w:type="dxa"/>
            <w:gridSpan w:val="2"/>
            <w:tcBorders>
              <w:left w:val="single" w:sz="4" w:space="0" w:color="auto"/>
              <w:bottom w:val="single" w:sz="4" w:space="0" w:color="auto"/>
            </w:tcBorders>
          </w:tcPr>
          <w:p w14:paraId="79A9C411" w14:textId="77777777" w:rsidR="009C786C" w:rsidRPr="00992F65" w:rsidRDefault="009C786C" w:rsidP="009C786C">
            <w:pPr>
              <w:pStyle w:val="CRCoverPage"/>
              <w:tabs>
                <w:tab w:val="right" w:pos="2184"/>
              </w:tabs>
              <w:spacing w:after="0"/>
              <w:rPr>
                <w:b/>
                <w:i/>
                <w:noProof/>
              </w:rPr>
            </w:pPr>
            <w:r w:rsidRPr="00992F6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AC2E09" w:rsidR="009C786C" w:rsidRPr="00992F65" w:rsidRDefault="009C786C" w:rsidP="009C786C">
            <w:pPr>
              <w:pStyle w:val="CRCoverPage"/>
              <w:spacing w:after="0"/>
              <w:ind w:left="100"/>
              <w:rPr>
                <w:noProof/>
              </w:rPr>
            </w:pPr>
          </w:p>
        </w:tc>
      </w:tr>
      <w:tr w:rsidR="009C786C" w:rsidRPr="00992F65" w14:paraId="45BFE792" w14:textId="77777777" w:rsidTr="008863B9">
        <w:tc>
          <w:tcPr>
            <w:tcW w:w="2694" w:type="dxa"/>
            <w:gridSpan w:val="2"/>
            <w:tcBorders>
              <w:top w:val="single" w:sz="4" w:space="0" w:color="auto"/>
              <w:bottom w:val="single" w:sz="4" w:space="0" w:color="auto"/>
            </w:tcBorders>
          </w:tcPr>
          <w:p w14:paraId="194242DD" w14:textId="77777777" w:rsidR="009C786C" w:rsidRPr="00992F65" w:rsidRDefault="009C786C" w:rsidP="009C78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86C" w:rsidRPr="00992F65" w:rsidRDefault="009C786C" w:rsidP="009C786C">
            <w:pPr>
              <w:pStyle w:val="CRCoverPage"/>
              <w:spacing w:after="0"/>
              <w:ind w:left="100"/>
              <w:rPr>
                <w:noProof/>
                <w:sz w:val="8"/>
                <w:szCs w:val="8"/>
              </w:rPr>
            </w:pPr>
          </w:p>
        </w:tc>
      </w:tr>
      <w:tr w:rsidR="009C786C" w:rsidRPr="00992F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86C" w:rsidRPr="00992F65" w:rsidRDefault="009C786C" w:rsidP="009C786C">
            <w:pPr>
              <w:pStyle w:val="CRCoverPage"/>
              <w:tabs>
                <w:tab w:val="right" w:pos="2184"/>
              </w:tabs>
              <w:spacing w:after="0"/>
              <w:rPr>
                <w:b/>
                <w:i/>
                <w:noProof/>
              </w:rPr>
            </w:pPr>
            <w:r w:rsidRPr="00992F6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710A75" w:rsidR="009C786C" w:rsidRPr="00992F65" w:rsidRDefault="006A5492" w:rsidP="009C786C">
            <w:pPr>
              <w:pStyle w:val="CRCoverPage"/>
              <w:spacing w:after="0"/>
              <w:ind w:left="100"/>
              <w:rPr>
                <w:noProof/>
              </w:rPr>
            </w:pPr>
            <w:r w:rsidRPr="006A5492">
              <w:rPr>
                <w:noProof/>
                <w:highlight w:val="yellow"/>
              </w:rPr>
              <w:t>1</w:t>
            </w:r>
            <w:r w:rsidRPr="006A5492">
              <w:rPr>
                <w:noProof/>
                <w:highlight w:val="yellow"/>
                <w:vertAlign w:val="superscript"/>
              </w:rPr>
              <w:t>st</w:t>
            </w:r>
            <w:r w:rsidRPr="006A5492">
              <w:rPr>
                <w:noProof/>
                <w:highlight w:val="yellow"/>
              </w:rPr>
              <w:t xml:space="preserve"> </w:t>
            </w:r>
            <w:r w:rsidRPr="00C05EDB">
              <w:rPr>
                <w:noProof/>
                <w:highlight w:val="yellow"/>
              </w:rPr>
              <w:t xml:space="preserve">Revision – Added </w:t>
            </w:r>
            <w:r w:rsidR="00C05EDB" w:rsidRPr="00C05EDB">
              <w:rPr>
                <w:noProof/>
                <w:highlight w:val="yellow"/>
              </w:rPr>
              <w:t xml:space="preserve">prose </w:t>
            </w:r>
            <w:r w:rsidRPr="00C05EDB">
              <w:rPr>
                <w:noProof/>
                <w:highlight w:val="yellow"/>
              </w:rPr>
              <w:t xml:space="preserve">changes </w:t>
            </w:r>
            <w:r w:rsidR="00C05EDB" w:rsidRPr="00C05EDB">
              <w:rPr>
                <w:noProof/>
                <w:highlight w:val="yellow"/>
              </w:rPr>
              <w:t>associated with TTCN CR R5s220673</w:t>
            </w:r>
            <w:r w:rsidR="00C05EDB" w:rsidRPr="00C05EDB">
              <w:rPr>
                <w:noProof/>
                <w:highlight w:val="yellow"/>
              </w:rPr>
              <w:t xml:space="preserve"> </w:t>
            </w:r>
            <w:r w:rsidRPr="00C05EDB">
              <w:rPr>
                <w:noProof/>
                <w:highlight w:val="yellow"/>
              </w:rPr>
              <w:t>from R&amp;S</w:t>
            </w:r>
            <w:r w:rsidR="00C05EDB" w:rsidRPr="00C05EDB">
              <w:rPr>
                <w:noProof/>
                <w:highlight w:val="yellow"/>
              </w:rPr>
              <w:t xml:space="preserve">. </w:t>
            </w:r>
            <w:r w:rsidR="00C05EDB">
              <w:rPr>
                <w:noProof/>
                <w:highlight w:val="yellow"/>
              </w:rPr>
              <w:t>Also a</w:t>
            </w:r>
            <w:r w:rsidR="00C05EDB" w:rsidRPr="00C05EDB">
              <w:rPr>
                <w:noProof/>
                <w:highlight w:val="yellow"/>
              </w:rPr>
              <w:t>dded R&amp;S as co-source</w:t>
            </w:r>
          </w:p>
        </w:tc>
      </w:tr>
    </w:tbl>
    <w:p w14:paraId="17759814" w14:textId="77777777" w:rsidR="001E41F3" w:rsidRPr="00992F65" w:rsidRDefault="001E41F3">
      <w:pPr>
        <w:pStyle w:val="CRCoverPage"/>
        <w:spacing w:after="0"/>
        <w:rPr>
          <w:noProof/>
          <w:sz w:val="8"/>
          <w:szCs w:val="8"/>
        </w:rPr>
      </w:pPr>
    </w:p>
    <w:p w14:paraId="1557EA72" w14:textId="77777777" w:rsidR="001E41F3" w:rsidRPr="00992F65" w:rsidRDefault="001E41F3">
      <w:pPr>
        <w:rPr>
          <w:noProof/>
        </w:rPr>
        <w:sectPr w:rsidR="001E41F3" w:rsidRPr="00992F65">
          <w:headerReference w:type="even" r:id="rId12"/>
          <w:footnotePr>
            <w:numRestart w:val="eachSect"/>
          </w:footnotePr>
          <w:pgSz w:w="11907" w:h="16840" w:code="9"/>
          <w:pgMar w:top="1418" w:right="1134" w:bottom="1134" w:left="1134" w:header="680" w:footer="567" w:gutter="0"/>
          <w:cols w:space="720"/>
        </w:sectPr>
      </w:pPr>
    </w:p>
    <w:p w14:paraId="4C6F57C6" w14:textId="77777777" w:rsidR="00B30413" w:rsidRDefault="00B30413" w:rsidP="00B30413">
      <w:pPr>
        <w:pStyle w:val="Heading5"/>
      </w:pPr>
      <w:r>
        <w:lastRenderedPageBreak/>
        <w:t>7.1.1.1.2</w:t>
      </w:r>
      <w:r>
        <w:tab/>
        <w:t>Random access procedure / Successful / C-RNTI Based / Preamble selected by MAC itself</w:t>
      </w:r>
    </w:p>
    <w:p w14:paraId="66872FD4" w14:textId="77777777" w:rsidR="00B30413" w:rsidRDefault="00B30413" w:rsidP="00B30413">
      <w:pPr>
        <w:pStyle w:val="H6"/>
      </w:pPr>
      <w:bookmarkStart w:id="1" w:name="_Hlk11871372"/>
      <w:r>
        <w:t>7.1.1.1.2.1</w:t>
      </w:r>
      <w:bookmarkEnd w:id="1"/>
      <w:r>
        <w:tab/>
        <w:t>Test Purpose (TP)</w:t>
      </w:r>
    </w:p>
    <w:p w14:paraId="6B42BD3E" w14:textId="77777777" w:rsidR="00B30413" w:rsidRDefault="00B30413" w:rsidP="00B30413">
      <w:pPr>
        <w:pStyle w:val="H6"/>
      </w:pPr>
      <w:r>
        <w:t>(1)</w:t>
      </w:r>
    </w:p>
    <w:p w14:paraId="7A62DC92" w14:textId="77777777" w:rsidR="00B30413" w:rsidRDefault="00B30413" w:rsidP="00B30413">
      <w:pPr>
        <w:pStyle w:val="PL"/>
        <w:rPr>
          <w:noProof w:val="0"/>
        </w:rPr>
      </w:pPr>
      <w:r>
        <w:rPr>
          <w:b/>
          <w:bCs/>
          <w:noProof w:val="0"/>
        </w:rPr>
        <w:t xml:space="preserve">with </w:t>
      </w:r>
      <w:r>
        <w:rPr>
          <w:noProof w:val="0"/>
        </w:rPr>
        <w:t xml:space="preserve">{ UE in </w:t>
      </w:r>
      <w:proofErr w:type="spellStart"/>
      <w:r>
        <w:rPr>
          <w:noProof w:val="0"/>
        </w:rPr>
        <w:t>RRC_Connected</w:t>
      </w:r>
      <w:proofErr w:type="spellEnd"/>
      <w:r>
        <w:rPr>
          <w:noProof w:val="0"/>
        </w:rPr>
        <w:t xml:space="preserve"> NR </w:t>
      </w:r>
      <w:proofErr w:type="spellStart"/>
      <w:r>
        <w:rPr>
          <w:noProof w:val="0"/>
        </w:rPr>
        <w:t>SpCell</w:t>
      </w:r>
      <w:proofErr w:type="spellEnd"/>
      <w:r>
        <w:rPr>
          <w:noProof w:val="0"/>
        </w:rPr>
        <w:t xml:space="preserve"> </w:t>
      </w:r>
      <w:proofErr w:type="spellStart"/>
      <w:r>
        <w:rPr>
          <w:noProof w:val="0"/>
        </w:rPr>
        <w:t>TimeAlignmentTimer</w:t>
      </w:r>
      <w:proofErr w:type="spellEnd"/>
      <w:r>
        <w:rPr>
          <w:noProof w:val="0"/>
        </w:rPr>
        <w:t xml:space="preserve"> expired, and has UL Data to send }</w:t>
      </w:r>
    </w:p>
    <w:p w14:paraId="3DB4C05B" w14:textId="77777777" w:rsidR="00B30413" w:rsidRDefault="00B30413" w:rsidP="00B30413">
      <w:pPr>
        <w:pStyle w:val="PL"/>
        <w:rPr>
          <w:noProof w:val="0"/>
        </w:rPr>
      </w:pPr>
      <w:r>
        <w:rPr>
          <w:b/>
          <w:bCs/>
          <w:noProof w:val="0"/>
        </w:rPr>
        <w:t>ensure that</w:t>
      </w:r>
      <w:r>
        <w:rPr>
          <w:noProof w:val="0"/>
        </w:rPr>
        <w:t xml:space="preserve"> {</w:t>
      </w:r>
    </w:p>
    <w:p w14:paraId="5A442B83" w14:textId="77777777" w:rsidR="00B30413" w:rsidRDefault="00B30413" w:rsidP="00B30413">
      <w:pPr>
        <w:pStyle w:val="PL"/>
        <w:rPr>
          <w:noProof w:val="0"/>
        </w:rPr>
      </w:pPr>
      <w:r>
        <w:rPr>
          <w:b/>
          <w:bCs/>
          <w:noProof w:val="0"/>
        </w:rPr>
        <w:t xml:space="preserve">  when</w:t>
      </w:r>
      <w:r>
        <w:rPr>
          <w:noProof w:val="0"/>
        </w:rPr>
        <w:t xml:space="preserve"> { the UL MAC PDU Size is less than </w:t>
      </w:r>
      <w:proofErr w:type="spellStart"/>
      <w:r>
        <w:rPr>
          <w:noProof w:val="0"/>
        </w:rPr>
        <w:t>messageSizeGroupA</w:t>
      </w:r>
      <w:proofErr w:type="spellEnd"/>
      <w:r>
        <w:rPr>
          <w:noProof w:val="0"/>
        </w:rPr>
        <w:t xml:space="preserve"> }</w:t>
      </w:r>
    </w:p>
    <w:p w14:paraId="0446333C" w14:textId="77777777" w:rsidR="00B30413" w:rsidRDefault="00B30413" w:rsidP="00B30413">
      <w:pPr>
        <w:pStyle w:val="PL"/>
        <w:rPr>
          <w:noProof w:val="0"/>
        </w:rPr>
      </w:pPr>
      <w:r>
        <w:rPr>
          <w:b/>
          <w:bCs/>
          <w:noProof w:val="0"/>
        </w:rPr>
        <w:t xml:space="preserve">    then</w:t>
      </w:r>
      <w:r>
        <w:rPr>
          <w:noProof w:val="0"/>
        </w:rPr>
        <w:t xml:space="preserve"> { UE transmits a random access preamble using a preamble in group A of random access preambles }</w:t>
      </w:r>
    </w:p>
    <w:p w14:paraId="142834D4" w14:textId="77777777" w:rsidR="00B30413" w:rsidRDefault="00B30413" w:rsidP="00B30413">
      <w:pPr>
        <w:pStyle w:val="PL"/>
        <w:rPr>
          <w:noProof w:val="0"/>
        </w:rPr>
      </w:pPr>
      <w:r>
        <w:rPr>
          <w:noProof w:val="0"/>
        </w:rPr>
        <w:t xml:space="preserve">            }</w:t>
      </w:r>
    </w:p>
    <w:p w14:paraId="657F6D0C" w14:textId="77777777" w:rsidR="00B30413" w:rsidRDefault="00B30413" w:rsidP="00B30413">
      <w:pPr>
        <w:pStyle w:val="PL"/>
        <w:rPr>
          <w:noProof w:val="0"/>
        </w:rPr>
      </w:pPr>
    </w:p>
    <w:p w14:paraId="648762DD" w14:textId="77777777" w:rsidR="00B30413" w:rsidRDefault="00B30413" w:rsidP="00B30413">
      <w:pPr>
        <w:pStyle w:val="H6"/>
      </w:pPr>
      <w:r>
        <w:t>(2)</w:t>
      </w:r>
    </w:p>
    <w:p w14:paraId="38E89BA4" w14:textId="77777777" w:rsidR="00B30413" w:rsidRDefault="00B30413" w:rsidP="00B30413">
      <w:pPr>
        <w:pStyle w:val="PL"/>
        <w:rPr>
          <w:noProof w:val="0"/>
        </w:rPr>
      </w:pPr>
      <w:r>
        <w:rPr>
          <w:b/>
          <w:bCs/>
          <w:noProof w:val="0"/>
        </w:rPr>
        <w:t xml:space="preserve">with </w:t>
      </w:r>
      <w:r>
        <w:rPr>
          <w:noProof w:val="0"/>
        </w:rPr>
        <w:t xml:space="preserve">{ UE in </w:t>
      </w:r>
      <w:proofErr w:type="spellStart"/>
      <w:r>
        <w:rPr>
          <w:noProof w:val="0"/>
        </w:rPr>
        <w:t>RRC_Connected</w:t>
      </w:r>
      <w:proofErr w:type="spellEnd"/>
      <w:r>
        <w:rPr>
          <w:noProof w:val="0"/>
        </w:rPr>
        <w:t xml:space="preserve"> state after transmission of a PRACH preamble on NR </w:t>
      </w:r>
      <w:proofErr w:type="spellStart"/>
      <w:r>
        <w:rPr>
          <w:noProof w:val="0"/>
        </w:rPr>
        <w:t>SpCell</w:t>
      </w:r>
      <w:proofErr w:type="spellEnd"/>
      <w:r>
        <w:rPr>
          <w:noProof w:val="0"/>
        </w:rPr>
        <w:t xml:space="preserve"> }</w:t>
      </w:r>
    </w:p>
    <w:p w14:paraId="4EA7B6DF" w14:textId="77777777" w:rsidR="00B30413" w:rsidRDefault="00B30413" w:rsidP="00B30413">
      <w:pPr>
        <w:pStyle w:val="PL"/>
        <w:rPr>
          <w:noProof w:val="0"/>
        </w:rPr>
      </w:pPr>
      <w:r>
        <w:rPr>
          <w:b/>
          <w:bCs/>
          <w:noProof w:val="0"/>
        </w:rPr>
        <w:t xml:space="preserve">ensure that </w:t>
      </w:r>
      <w:r>
        <w:rPr>
          <w:noProof w:val="0"/>
        </w:rPr>
        <w:t>{</w:t>
      </w:r>
    </w:p>
    <w:p w14:paraId="131F701E" w14:textId="77777777" w:rsidR="00B30413" w:rsidRDefault="00B30413" w:rsidP="00B30413">
      <w:pPr>
        <w:pStyle w:val="PL"/>
        <w:rPr>
          <w:noProof w:val="0"/>
        </w:rPr>
      </w:pPr>
      <w:r>
        <w:rPr>
          <w:b/>
          <w:bCs/>
          <w:noProof w:val="0"/>
        </w:rPr>
        <w:t xml:space="preserve">  when</w:t>
      </w:r>
      <w:r>
        <w:rPr>
          <w:noProof w:val="0"/>
        </w:rPr>
        <w:t xml:space="preserve"> { SS does not answer with a matching Random Access Response within </w:t>
      </w:r>
      <w:proofErr w:type="spellStart"/>
      <w:r>
        <w:rPr>
          <w:noProof w:val="0"/>
        </w:rPr>
        <w:t>ra-ResponseWindowSize</w:t>
      </w:r>
      <w:proofErr w:type="spellEnd"/>
      <w:r>
        <w:rPr>
          <w:noProof w:val="0"/>
        </w:rPr>
        <w:t xml:space="preserve"> }</w:t>
      </w:r>
    </w:p>
    <w:p w14:paraId="381CDFFA" w14:textId="77777777" w:rsidR="00B30413" w:rsidRDefault="00B30413" w:rsidP="00B30413">
      <w:pPr>
        <w:pStyle w:val="PL"/>
        <w:rPr>
          <w:noProof w:val="0"/>
        </w:rPr>
      </w:pPr>
      <w:r>
        <w:rPr>
          <w:b/>
          <w:bCs/>
          <w:noProof w:val="0"/>
        </w:rPr>
        <w:t xml:space="preserve">    then</w:t>
      </w:r>
      <w:r>
        <w:rPr>
          <w:noProof w:val="0"/>
        </w:rPr>
        <w:t xml:space="preserve"> { UE retransmits a PRACH preamble from same group }</w:t>
      </w:r>
    </w:p>
    <w:p w14:paraId="46C952AF" w14:textId="77777777" w:rsidR="00B30413" w:rsidRDefault="00B30413" w:rsidP="00B30413">
      <w:pPr>
        <w:pStyle w:val="PL"/>
        <w:rPr>
          <w:noProof w:val="0"/>
        </w:rPr>
      </w:pPr>
      <w:r>
        <w:rPr>
          <w:noProof w:val="0"/>
        </w:rPr>
        <w:t xml:space="preserve">            }</w:t>
      </w:r>
    </w:p>
    <w:p w14:paraId="3475EDC0" w14:textId="77777777" w:rsidR="00B30413" w:rsidRDefault="00B30413" w:rsidP="00B30413">
      <w:pPr>
        <w:pStyle w:val="PL"/>
        <w:rPr>
          <w:noProof w:val="0"/>
        </w:rPr>
      </w:pPr>
    </w:p>
    <w:p w14:paraId="2B2EA0FD" w14:textId="77777777" w:rsidR="00B30413" w:rsidRDefault="00B30413" w:rsidP="00B30413">
      <w:pPr>
        <w:pStyle w:val="H6"/>
      </w:pPr>
      <w:r>
        <w:t>(3)</w:t>
      </w:r>
    </w:p>
    <w:p w14:paraId="36E2D344" w14:textId="77777777" w:rsidR="00B30413" w:rsidRDefault="00B30413" w:rsidP="00B30413">
      <w:pPr>
        <w:pStyle w:val="PL"/>
        <w:rPr>
          <w:noProof w:val="0"/>
        </w:rPr>
      </w:pPr>
      <w:r>
        <w:rPr>
          <w:b/>
          <w:bCs/>
          <w:noProof w:val="0"/>
        </w:rPr>
        <w:t xml:space="preserve">with </w:t>
      </w:r>
      <w:r>
        <w:rPr>
          <w:noProof w:val="0"/>
        </w:rPr>
        <w:t xml:space="preserve">{ UE in </w:t>
      </w:r>
      <w:proofErr w:type="spellStart"/>
      <w:r>
        <w:rPr>
          <w:noProof w:val="0"/>
        </w:rPr>
        <w:t>RRC_Connected</w:t>
      </w:r>
      <w:proofErr w:type="spellEnd"/>
      <w:r>
        <w:rPr>
          <w:noProof w:val="0"/>
        </w:rPr>
        <w:t xml:space="preserve"> state after transmission of a PRACH preamble on NR </w:t>
      </w:r>
      <w:proofErr w:type="spellStart"/>
      <w:r>
        <w:rPr>
          <w:noProof w:val="0"/>
        </w:rPr>
        <w:t>SpCell</w:t>
      </w:r>
      <w:proofErr w:type="spellEnd"/>
      <w:r>
        <w:rPr>
          <w:noProof w:val="0"/>
        </w:rPr>
        <w:t xml:space="preserve"> }</w:t>
      </w:r>
    </w:p>
    <w:p w14:paraId="36CFAAE0" w14:textId="77777777" w:rsidR="00B30413" w:rsidRDefault="00B30413" w:rsidP="00B30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ensure that {</w:t>
      </w:r>
    </w:p>
    <w:p w14:paraId="57DB1EAD" w14:textId="77777777" w:rsidR="00B30413" w:rsidRDefault="00B30413" w:rsidP="00B30413">
      <w:pPr>
        <w:pStyle w:val="PL"/>
        <w:rPr>
          <w:noProof w:val="0"/>
        </w:rPr>
      </w:pPr>
      <w:r>
        <w:rPr>
          <w:b/>
          <w:bCs/>
          <w:noProof w:val="0"/>
        </w:rPr>
        <w:t xml:space="preserve">  when</w:t>
      </w:r>
      <w:r>
        <w:rPr>
          <w:noProof w:val="0"/>
        </w:rPr>
        <w:t xml:space="preserve"> { UE receives while </w:t>
      </w:r>
      <w:proofErr w:type="spellStart"/>
      <w:r>
        <w:rPr>
          <w:noProof w:val="0"/>
        </w:rPr>
        <w:t>ra-ResponseWindowSizeTimer</w:t>
      </w:r>
      <w:proofErr w:type="spellEnd"/>
      <w:r>
        <w:rPr>
          <w:noProof w:val="0"/>
        </w:rPr>
        <w:t xml:space="preserve"> is running MAC PDU containing multiple RARs but none of the </w:t>
      </w:r>
      <w:proofErr w:type="spellStart"/>
      <w:r>
        <w:rPr>
          <w:noProof w:val="0"/>
        </w:rPr>
        <w:t>subheaders</w:t>
      </w:r>
      <w:proofErr w:type="spellEnd"/>
      <w:r>
        <w:rPr>
          <w:noProof w:val="0"/>
        </w:rPr>
        <w:t xml:space="preserve"> contains a RAPID corresponding to the UE }</w:t>
      </w:r>
    </w:p>
    <w:p w14:paraId="0C34C1BF" w14:textId="77777777" w:rsidR="00B30413" w:rsidRDefault="00B30413" w:rsidP="00B30413">
      <w:pPr>
        <w:pStyle w:val="PL"/>
        <w:rPr>
          <w:noProof w:val="0"/>
        </w:rPr>
      </w:pPr>
      <w:r>
        <w:rPr>
          <w:b/>
          <w:bCs/>
          <w:noProof w:val="0"/>
        </w:rPr>
        <w:t xml:space="preserve">    then</w:t>
      </w:r>
      <w:r>
        <w:rPr>
          <w:noProof w:val="0"/>
        </w:rPr>
        <w:t xml:space="preserve"> { UE retransmits a PRACH preamble from same group }</w:t>
      </w:r>
    </w:p>
    <w:p w14:paraId="5EF96944" w14:textId="77777777" w:rsidR="00B30413" w:rsidRDefault="00B30413" w:rsidP="00B30413">
      <w:pPr>
        <w:pStyle w:val="PL"/>
        <w:rPr>
          <w:noProof w:val="0"/>
        </w:rPr>
      </w:pPr>
      <w:r>
        <w:rPr>
          <w:noProof w:val="0"/>
        </w:rPr>
        <w:t xml:space="preserve">            }</w:t>
      </w:r>
    </w:p>
    <w:p w14:paraId="21484E57" w14:textId="77777777" w:rsidR="00B30413" w:rsidRDefault="00B30413" w:rsidP="00B30413">
      <w:pPr>
        <w:pStyle w:val="PL"/>
        <w:rPr>
          <w:noProof w:val="0"/>
        </w:rPr>
      </w:pPr>
    </w:p>
    <w:p w14:paraId="6DF22403" w14:textId="77777777" w:rsidR="00B30413" w:rsidRDefault="00B30413" w:rsidP="00B30413">
      <w:pPr>
        <w:pStyle w:val="H6"/>
      </w:pPr>
      <w:r>
        <w:t>(4)</w:t>
      </w:r>
    </w:p>
    <w:p w14:paraId="7D5C8112" w14:textId="77777777" w:rsidR="00B30413" w:rsidRDefault="00B30413" w:rsidP="00B30413">
      <w:pPr>
        <w:pStyle w:val="PL"/>
        <w:rPr>
          <w:noProof w:val="0"/>
        </w:rPr>
      </w:pPr>
      <w:r>
        <w:rPr>
          <w:b/>
          <w:bCs/>
          <w:noProof w:val="0"/>
        </w:rPr>
        <w:t xml:space="preserve">with </w:t>
      </w:r>
      <w:r>
        <w:rPr>
          <w:noProof w:val="0"/>
        </w:rPr>
        <w:t xml:space="preserve">{ UE in </w:t>
      </w:r>
      <w:proofErr w:type="spellStart"/>
      <w:r>
        <w:rPr>
          <w:noProof w:val="0"/>
        </w:rPr>
        <w:t>RRC_Connected</w:t>
      </w:r>
      <w:proofErr w:type="spellEnd"/>
      <w:r>
        <w:rPr>
          <w:noProof w:val="0"/>
        </w:rPr>
        <w:t xml:space="preserve"> state after transmission of a PRACH preamble on NR </w:t>
      </w:r>
      <w:proofErr w:type="spellStart"/>
      <w:r>
        <w:rPr>
          <w:noProof w:val="0"/>
        </w:rPr>
        <w:t>SpCell</w:t>
      </w:r>
      <w:proofErr w:type="spellEnd"/>
      <w:r>
        <w:rPr>
          <w:noProof w:val="0"/>
        </w:rPr>
        <w:t xml:space="preserve"> }</w:t>
      </w:r>
    </w:p>
    <w:p w14:paraId="60D084A6" w14:textId="77777777" w:rsidR="00B30413" w:rsidRDefault="00B30413" w:rsidP="00B30413">
      <w:pPr>
        <w:pStyle w:val="PL"/>
        <w:rPr>
          <w:noProof w:val="0"/>
        </w:rPr>
      </w:pPr>
      <w:r>
        <w:rPr>
          <w:b/>
          <w:bCs/>
          <w:noProof w:val="0"/>
        </w:rPr>
        <w:t>ensure that</w:t>
      </w:r>
      <w:r>
        <w:rPr>
          <w:noProof w:val="0"/>
        </w:rPr>
        <w:t xml:space="preserve"> {</w:t>
      </w:r>
    </w:p>
    <w:p w14:paraId="3A7DD0E9" w14:textId="77777777" w:rsidR="00B30413" w:rsidRDefault="00B30413" w:rsidP="00B30413">
      <w:pPr>
        <w:pStyle w:val="PL"/>
        <w:rPr>
          <w:noProof w:val="0"/>
        </w:rPr>
      </w:pPr>
      <w:r>
        <w:rPr>
          <w:b/>
          <w:bCs/>
          <w:noProof w:val="0"/>
        </w:rPr>
        <w:t xml:space="preserve">  when</w:t>
      </w:r>
      <w:r>
        <w:rPr>
          <w:noProof w:val="0"/>
        </w:rPr>
        <w:t xml:space="preserve"> { SS sends a Random Access Response including a Backoff Indicator and the Random Access Preamble identifier is different from the value received from the UE }</w:t>
      </w:r>
    </w:p>
    <w:p w14:paraId="07C4571C" w14:textId="77777777" w:rsidR="00B30413" w:rsidRDefault="00B30413" w:rsidP="00B30413">
      <w:pPr>
        <w:pStyle w:val="PL"/>
        <w:rPr>
          <w:noProof w:val="0"/>
        </w:rPr>
      </w:pPr>
      <w:r>
        <w:rPr>
          <w:b/>
          <w:bCs/>
          <w:noProof w:val="0"/>
        </w:rPr>
        <w:t xml:space="preserve">    then</w:t>
      </w:r>
      <w:r>
        <w:rPr>
          <w:noProof w:val="0"/>
        </w:rPr>
        <w:t xml:space="preserve"> { UE triggers RA preamble after a random time between 0 and the indicated Backoff parameter from same group }</w:t>
      </w:r>
    </w:p>
    <w:p w14:paraId="124E8632" w14:textId="77777777" w:rsidR="00B30413" w:rsidRDefault="00B30413" w:rsidP="00B30413">
      <w:pPr>
        <w:pStyle w:val="PL"/>
        <w:rPr>
          <w:noProof w:val="0"/>
        </w:rPr>
      </w:pPr>
      <w:r>
        <w:rPr>
          <w:noProof w:val="0"/>
        </w:rPr>
        <w:t xml:space="preserve">            }</w:t>
      </w:r>
    </w:p>
    <w:p w14:paraId="697EE867" w14:textId="77777777" w:rsidR="00B30413" w:rsidRDefault="00B30413" w:rsidP="00B30413">
      <w:pPr>
        <w:pStyle w:val="PL"/>
        <w:rPr>
          <w:noProof w:val="0"/>
        </w:rPr>
      </w:pPr>
    </w:p>
    <w:p w14:paraId="44A6B91E" w14:textId="77777777" w:rsidR="00B30413" w:rsidRDefault="00B30413" w:rsidP="00B30413">
      <w:pPr>
        <w:pStyle w:val="H6"/>
      </w:pPr>
      <w:r>
        <w:t>(5)</w:t>
      </w:r>
    </w:p>
    <w:p w14:paraId="4B189DD9" w14:textId="77777777" w:rsidR="00B30413" w:rsidRDefault="00B30413" w:rsidP="00B30413">
      <w:pPr>
        <w:pStyle w:val="PL"/>
        <w:rPr>
          <w:noProof w:val="0"/>
        </w:rPr>
      </w:pPr>
      <w:r>
        <w:rPr>
          <w:b/>
          <w:bCs/>
          <w:noProof w:val="0"/>
        </w:rPr>
        <w:t xml:space="preserve">with </w:t>
      </w:r>
      <w:r>
        <w:rPr>
          <w:noProof w:val="0"/>
        </w:rPr>
        <w:t xml:space="preserve">{ UE in </w:t>
      </w:r>
      <w:proofErr w:type="spellStart"/>
      <w:r>
        <w:rPr>
          <w:noProof w:val="0"/>
        </w:rPr>
        <w:t>RRC_Connected</w:t>
      </w:r>
      <w:proofErr w:type="spellEnd"/>
      <w:r>
        <w:rPr>
          <w:noProof w:val="0"/>
        </w:rPr>
        <w:t xml:space="preserve"> state after transmission of a PRACH preamble on NR </w:t>
      </w:r>
      <w:proofErr w:type="spellStart"/>
      <w:r>
        <w:rPr>
          <w:noProof w:val="0"/>
        </w:rPr>
        <w:t>SpCell</w:t>
      </w:r>
      <w:proofErr w:type="spellEnd"/>
      <w:r>
        <w:rPr>
          <w:noProof w:val="0"/>
        </w:rPr>
        <w:t xml:space="preserve"> }</w:t>
      </w:r>
    </w:p>
    <w:p w14:paraId="0A6C6188" w14:textId="77777777" w:rsidR="00B30413" w:rsidRDefault="00B30413" w:rsidP="00B30413">
      <w:pPr>
        <w:pStyle w:val="PL"/>
        <w:rPr>
          <w:noProof w:val="0"/>
        </w:rPr>
      </w:pPr>
      <w:r>
        <w:rPr>
          <w:b/>
          <w:bCs/>
          <w:noProof w:val="0"/>
        </w:rPr>
        <w:t>ensure that</w:t>
      </w:r>
      <w:r>
        <w:rPr>
          <w:noProof w:val="0"/>
        </w:rPr>
        <w:t xml:space="preserve"> {</w:t>
      </w:r>
    </w:p>
    <w:p w14:paraId="7AE64DC2" w14:textId="77777777" w:rsidR="00B30413" w:rsidRDefault="00B30413" w:rsidP="00B30413">
      <w:pPr>
        <w:pStyle w:val="PL"/>
        <w:rPr>
          <w:noProof w:val="0"/>
        </w:rPr>
      </w:pPr>
      <w:r>
        <w:rPr>
          <w:b/>
          <w:bCs/>
          <w:noProof w:val="0"/>
        </w:rPr>
        <w:t xml:space="preserve">  when</w:t>
      </w:r>
      <w:r>
        <w:rPr>
          <w:noProof w:val="0"/>
        </w:rPr>
        <w:t xml:space="preserve"> { UE receives while </w:t>
      </w:r>
      <w:proofErr w:type="spellStart"/>
      <w:r>
        <w:rPr>
          <w:noProof w:val="0"/>
        </w:rPr>
        <w:t>ra-ResponseWindowSizeTimer</w:t>
      </w:r>
      <w:proofErr w:type="spellEnd"/>
      <w:r>
        <w:rPr>
          <w:noProof w:val="0"/>
        </w:rPr>
        <w:t xml:space="preserve"> is running MAC PDU containing multiple RARs and one of the </w:t>
      </w:r>
      <w:proofErr w:type="spellStart"/>
      <w:r>
        <w:rPr>
          <w:noProof w:val="0"/>
        </w:rPr>
        <w:t>subheaders</w:t>
      </w:r>
      <w:proofErr w:type="spellEnd"/>
      <w:r>
        <w:rPr>
          <w:noProof w:val="0"/>
        </w:rPr>
        <w:t xml:space="preserve"> contains a RAPID corresponding to the UE and containing Backoff Indicator }</w:t>
      </w:r>
    </w:p>
    <w:p w14:paraId="704203E2" w14:textId="77777777" w:rsidR="00B30413" w:rsidRDefault="00B30413" w:rsidP="00B30413">
      <w:pPr>
        <w:pStyle w:val="PL"/>
        <w:rPr>
          <w:noProof w:val="0"/>
        </w:rPr>
      </w:pPr>
      <w:r>
        <w:rPr>
          <w:b/>
          <w:bCs/>
          <w:noProof w:val="0"/>
        </w:rPr>
        <w:t xml:space="preserve">    then </w:t>
      </w:r>
      <w:r>
        <w:rPr>
          <w:noProof w:val="0"/>
        </w:rPr>
        <w:t>{ UE stores Backoff Indicator UE transmits RACH procedure MSG3 }</w:t>
      </w:r>
    </w:p>
    <w:p w14:paraId="2F9BF169" w14:textId="77777777" w:rsidR="00B30413" w:rsidRDefault="00B30413" w:rsidP="00B30413">
      <w:pPr>
        <w:pStyle w:val="PL"/>
        <w:rPr>
          <w:noProof w:val="0"/>
        </w:rPr>
      </w:pPr>
      <w:r>
        <w:rPr>
          <w:noProof w:val="0"/>
        </w:rPr>
        <w:t xml:space="preserve">            }</w:t>
      </w:r>
    </w:p>
    <w:p w14:paraId="0C8909D0" w14:textId="77777777" w:rsidR="00B30413" w:rsidRDefault="00B30413" w:rsidP="00B30413">
      <w:pPr>
        <w:pStyle w:val="PL"/>
        <w:rPr>
          <w:noProof w:val="0"/>
        </w:rPr>
      </w:pPr>
    </w:p>
    <w:p w14:paraId="004A1AAD" w14:textId="77777777" w:rsidR="00B30413" w:rsidRDefault="00B30413" w:rsidP="00B30413">
      <w:pPr>
        <w:pStyle w:val="H6"/>
      </w:pPr>
      <w:r>
        <w:t>(6)</w:t>
      </w:r>
    </w:p>
    <w:p w14:paraId="35EE1579" w14:textId="77777777" w:rsidR="00B30413" w:rsidRDefault="00B30413" w:rsidP="00B30413">
      <w:pPr>
        <w:pStyle w:val="PL"/>
        <w:rPr>
          <w:noProof w:val="0"/>
        </w:rPr>
      </w:pPr>
      <w:r>
        <w:rPr>
          <w:b/>
          <w:bCs/>
          <w:noProof w:val="0"/>
        </w:rPr>
        <w:t xml:space="preserve">with </w:t>
      </w:r>
      <w:r>
        <w:rPr>
          <w:noProof w:val="0"/>
        </w:rPr>
        <w:t xml:space="preserve">{ UE in </w:t>
      </w:r>
      <w:proofErr w:type="spellStart"/>
      <w:r>
        <w:rPr>
          <w:noProof w:val="0"/>
        </w:rPr>
        <w:t>RRC_Connected</w:t>
      </w:r>
      <w:proofErr w:type="spellEnd"/>
      <w:r>
        <w:rPr>
          <w:noProof w:val="0"/>
        </w:rPr>
        <w:t xml:space="preserve"> state after transmission of Msg3 on NR </w:t>
      </w:r>
      <w:proofErr w:type="spellStart"/>
      <w:r>
        <w:rPr>
          <w:noProof w:val="0"/>
        </w:rPr>
        <w:t>SpCell</w:t>
      </w:r>
      <w:proofErr w:type="spellEnd"/>
      <w:r>
        <w:rPr>
          <w:noProof w:val="0"/>
        </w:rPr>
        <w:t xml:space="preserve"> without dedicated preamble }</w:t>
      </w:r>
    </w:p>
    <w:p w14:paraId="09BA8666" w14:textId="77777777" w:rsidR="00B30413" w:rsidRDefault="00B30413" w:rsidP="00B30413">
      <w:pPr>
        <w:pStyle w:val="PL"/>
        <w:rPr>
          <w:noProof w:val="0"/>
        </w:rPr>
      </w:pPr>
      <w:r>
        <w:rPr>
          <w:b/>
          <w:bCs/>
          <w:noProof w:val="0"/>
        </w:rPr>
        <w:t>ensure that</w:t>
      </w:r>
      <w:r>
        <w:rPr>
          <w:noProof w:val="0"/>
        </w:rPr>
        <w:t xml:space="preserve"> {</w:t>
      </w:r>
    </w:p>
    <w:p w14:paraId="53C2A4D6" w14:textId="77777777" w:rsidR="00B30413" w:rsidRDefault="00B30413" w:rsidP="00B30413">
      <w:pPr>
        <w:pStyle w:val="PL"/>
        <w:rPr>
          <w:noProof w:val="0"/>
        </w:rPr>
      </w:pPr>
      <w:r>
        <w:rPr>
          <w:b/>
          <w:bCs/>
          <w:noProof w:val="0"/>
        </w:rPr>
        <w:t xml:space="preserve">  when</w:t>
      </w:r>
      <w:r>
        <w:rPr>
          <w:noProof w:val="0"/>
        </w:rPr>
        <w:t xml:space="preserve"> { The SS does not schedule any PDCCH transmission addressed to UE C-RNTI before Contention resolution timer expiry }</w:t>
      </w:r>
    </w:p>
    <w:p w14:paraId="6D3A7EE8" w14:textId="77777777" w:rsidR="00B30413" w:rsidRDefault="00B30413" w:rsidP="00B30413">
      <w:pPr>
        <w:pStyle w:val="PL"/>
        <w:rPr>
          <w:noProof w:val="0"/>
        </w:rPr>
      </w:pPr>
      <w:r>
        <w:rPr>
          <w:b/>
          <w:bCs/>
          <w:noProof w:val="0"/>
        </w:rPr>
        <w:t xml:space="preserve">    then</w:t>
      </w:r>
      <w:r>
        <w:rPr>
          <w:noProof w:val="0"/>
        </w:rPr>
        <w:t xml:space="preserve"> { UE transmits a random access preamble using a preamble in the same group of random access preambles as used for the first transmission of Msg3 }</w:t>
      </w:r>
    </w:p>
    <w:p w14:paraId="782369F6" w14:textId="77777777" w:rsidR="00B30413" w:rsidRDefault="00B30413" w:rsidP="00B30413">
      <w:pPr>
        <w:pStyle w:val="PL"/>
        <w:rPr>
          <w:noProof w:val="0"/>
        </w:rPr>
      </w:pPr>
      <w:r>
        <w:rPr>
          <w:noProof w:val="0"/>
        </w:rPr>
        <w:t xml:space="preserve">            }</w:t>
      </w:r>
    </w:p>
    <w:p w14:paraId="01A500ED" w14:textId="77777777" w:rsidR="00B30413" w:rsidRDefault="00B30413" w:rsidP="00B30413">
      <w:pPr>
        <w:pStyle w:val="PL"/>
        <w:rPr>
          <w:noProof w:val="0"/>
        </w:rPr>
      </w:pPr>
    </w:p>
    <w:p w14:paraId="32212FA2" w14:textId="77777777" w:rsidR="00B30413" w:rsidRDefault="00B30413" w:rsidP="00B30413">
      <w:pPr>
        <w:pStyle w:val="H6"/>
      </w:pPr>
      <w:r>
        <w:t>(7)</w:t>
      </w:r>
    </w:p>
    <w:p w14:paraId="3E2D21C9" w14:textId="77777777" w:rsidR="00B30413" w:rsidRDefault="00B30413" w:rsidP="00B30413">
      <w:pPr>
        <w:pStyle w:val="PL"/>
        <w:rPr>
          <w:noProof w:val="0"/>
        </w:rPr>
      </w:pPr>
      <w:r>
        <w:rPr>
          <w:b/>
          <w:bCs/>
          <w:noProof w:val="0"/>
        </w:rPr>
        <w:t xml:space="preserve">with </w:t>
      </w:r>
      <w:r>
        <w:rPr>
          <w:noProof w:val="0"/>
        </w:rPr>
        <w:t xml:space="preserve">{ UE in </w:t>
      </w:r>
      <w:proofErr w:type="spellStart"/>
      <w:r>
        <w:rPr>
          <w:noProof w:val="0"/>
        </w:rPr>
        <w:t>RRC_Connected</w:t>
      </w:r>
      <w:proofErr w:type="spellEnd"/>
      <w:r>
        <w:rPr>
          <w:noProof w:val="0"/>
        </w:rPr>
        <w:t xml:space="preserve"> state after transmission of Msg3 on NR </w:t>
      </w:r>
      <w:proofErr w:type="spellStart"/>
      <w:r>
        <w:rPr>
          <w:noProof w:val="0"/>
        </w:rPr>
        <w:t>SpCell</w:t>
      </w:r>
      <w:proofErr w:type="spellEnd"/>
      <w:r>
        <w:rPr>
          <w:noProof w:val="0"/>
        </w:rPr>
        <w:t xml:space="preserve"> without dedicated preamble }</w:t>
      </w:r>
    </w:p>
    <w:p w14:paraId="6475E962" w14:textId="77777777" w:rsidR="00B30413" w:rsidRDefault="00B30413" w:rsidP="00B30413">
      <w:pPr>
        <w:pStyle w:val="PL"/>
        <w:rPr>
          <w:noProof w:val="0"/>
        </w:rPr>
      </w:pPr>
      <w:r>
        <w:rPr>
          <w:b/>
          <w:bCs/>
          <w:noProof w:val="0"/>
        </w:rPr>
        <w:t>ensure that</w:t>
      </w:r>
      <w:r>
        <w:rPr>
          <w:noProof w:val="0"/>
        </w:rPr>
        <w:t xml:space="preserve"> {</w:t>
      </w:r>
    </w:p>
    <w:p w14:paraId="1A87302B" w14:textId="77777777" w:rsidR="00B30413" w:rsidRDefault="00B30413" w:rsidP="00B30413">
      <w:pPr>
        <w:pStyle w:val="PL"/>
        <w:rPr>
          <w:noProof w:val="0"/>
        </w:rPr>
      </w:pPr>
      <w:r>
        <w:rPr>
          <w:b/>
          <w:bCs/>
          <w:noProof w:val="0"/>
        </w:rPr>
        <w:t xml:space="preserve">  when</w:t>
      </w:r>
      <w:r>
        <w:rPr>
          <w:noProof w:val="0"/>
        </w:rPr>
        <w:t xml:space="preserve"> { UE receive PDCCH transmission addressed to its C-RNTI before Contention resolution timer expiry }</w:t>
      </w:r>
    </w:p>
    <w:p w14:paraId="4F4F93BF" w14:textId="77777777" w:rsidR="00B30413" w:rsidRDefault="00B30413" w:rsidP="00B30413">
      <w:pPr>
        <w:pStyle w:val="PL"/>
        <w:rPr>
          <w:noProof w:val="0"/>
        </w:rPr>
      </w:pPr>
      <w:r>
        <w:rPr>
          <w:b/>
          <w:bCs/>
          <w:noProof w:val="0"/>
        </w:rPr>
        <w:t xml:space="preserve">    then</w:t>
      </w:r>
      <w:r>
        <w:rPr>
          <w:noProof w:val="0"/>
        </w:rPr>
        <w:t xml:space="preserve"> { UE considers RACH procedure as complete }</w:t>
      </w:r>
    </w:p>
    <w:p w14:paraId="3AE3F415" w14:textId="77777777" w:rsidR="00B30413" w:rsidRDefault="00B30413" w:rsidP="00B30413">
      <w:pPr>
        <w:pStyle w:val="PL"/>
        <w:rPr>
          <w:noProof w:val="0"/>
        </w:rPr>
      </w:pPr>
      <w:r>
        <w:rPr>
          <w:noProof w:val="0"/>
        </w:rPr>
        <w:t xml:space="preserve">            }</w:t>
      </w:r>
    </w:p>
    <w:p w14:paraId="5617A078" w14:textId="77777777" w:rsidR="00B30413" w:rsidRDefault="00B30413" w:rsidP="00B30413">
      <w:pPr>
        <w:pStyle w:val="PL"/>
        <w:rPr>
          <w:noProof w:val="0"/>
        </w:rPr>
      </w:pPr>
    </w:p>
    <w:p w14:paraId="63740970" w14:textId="77777777" w:rsidR="00B30413" w:rsidRDefault="00B30413" w:rsidP="00B30413">
      <w:pPr>
        <w:pStyle w:val="H6"/>
      </w:pPr>
      <w:r>
        <w:t>(8)</w:t>
      </w:r>
    </w:p>
    <w:p w14:paraId="759AF277" w14:textId="77777777" w:rsidR="00B30413" w:rsidRDefault="00B30413" w:rsidP="00B30413">
      <w:pPr>
        <w:pStyle w:val="PL"/>
        <w:rPr>
          <w:noProof w:val="0"/>
        </w:rPr>
      </w:pPr>
      <w:r>
        <w:rPr>
          <w:b/>
          <w:noProof w:val="0"/>
        </w:rPr>
        <w:t>with</w:t>
      </w:r>
      <w:r>
        <w:rPr>
          <w:noProof w:val="0"/>
        </w:rPr>
        <w:t xml:space="preserve"> { UE in RRC CONNECTED state and Random Access Preambles group B is configured }</w:t>
      </w:r>
    </w:p>
    <w:p w14:paraId="5454A4D5" w14:textId="77777777" w:rsidR="00B30413" w:rsidRDefault="00B30413" w:rsidP="00B30413">
      <w:pPr>
        <w:pStyle w:val="PL"/>
        <w:rPr>
          <w:noProof w:val="0"/>
        </w:rPr>
      </w:pPr>
      <w:r>
        <w:rPr>
          <w:b/>
          <w:noProof w:val="0"/>
        </w:rPr>
        <w:t>ensure that</w:t>
      </w:r>
      <w:r>
        <w:rPr>
          <w:noProof w:val="0"/>
        </w:rPr>
        <w:t xml:space="preserve"> {</w:t>
      </w:r>
    </w:p>
    <w:p w14:paraId="4E4464E8" w14:textId="77777777" w:rsidR="00B30413" w:rsidRDefault="00B30413" w:rsidP="00B30413">
      <w:pPr>
        <w:pStyle w:val="PL"/>
        <w:rPr>
          <w:noProof w:val="0"/>
        </w:rPr>
      </w:pPr>
      <w:r>
        <w:rPr>
          <w:b/>
          <w:noProof w:val="0"/>
        </w:rPr>
        <w:t xml:space="preserve">  when</w:t>
      </w:r>
      <w:r>
        <w:rPr>
          <w:noProof w:val="0"/>
        </w:rPr>
        <w:t xml:space="preserve"> { UE has data available for transmission and the MAC PDU Size carrying this data is greater than ra-Msg3SizeGroupA and </w:t>
      </w:r>
      <w:proofErr w:type="spellStart"/>
      <w:r>
        <w:rPr>
          <w:noProof w:val="0"/>
        </w:rPr>
        <w:t>TimeAlignmentTimer</w:t>
      </w:r>
      <w:proofErr w:type="spellEnd"/>
      <w:r>
        <w:rPr>
          <w:noProof w:val="0"/>
        </w:rPr>
        <w:t xml:space="preserve"> expires }</w:t>
      </w:r>
    </w:p>
    <w:p w14:paraId="30DFF6D8" w14:textId="77777777" w:rsidR="00B30413" w:rsidRDefault="00B30413" w:rsidP="00B30413">
      <w:pPr>
        <w:pStyle w:val="PL"/>
        <w:rPr>
          <w:noProof w:val="0"/>
        </w:rPr>
      </w:pPr>
      <w:r>
        <w:rPr>
          <w:b/>
          <w:noProof w:val="0"/>
        </w:rPr>
        <w:t xml:space="preserve">  then</w:t>
      </w:r>
      <w:r>
        <w:rPr>
          <w:noProof w:val="0"/>
        </w:rPr>
        <w:t xml:space="preserve"> {UE transmits a random access preamble using a preamble in group B of random access preambles}</w:t>
      </w:r>
    </w:p>
    <w:p w14:paraId="1B0D78CA" w14:textId="77777777" w:rsidR="00B30413" w:rsidRDefault="00B30413" w:rsidP="00B30413">
      <w:pPr>
        <w:pStyle w:val="PL"/>
        <w:rPr>
          <w:noProof w:val="0"/>
        </w:rPr>
      </w:pPr>
      <w:r>
        <w:rPr>
          <w:noProof w:val="0"/>
        </w:rPr>
        <w:t xml:space="preserve">            }</w:t>
      </w:r>
    </w:p>
    <w:p w14:paraId="6EDF9953" w14:textId="77777777" w:rsidR="00B30413" w:rsidRDefault="00B30413" w:rsidP="00B30413">
      <w:pPr>
        <w:pStyle w:val="PL"/>
        <w:rPr>
          <w:b/>
          <w:bCs/>
          <w:noProof w:val="0"/>
        </w:rPr>
      </w:pPr>
    </w:p>
    <w:p w14:paraId="1309EAFC" w14:textId="77777777" w:rsidR="00B30413" w:rsidRDefault="00B30413" w:rsidP="00B30413">
      <w:pPr>
        <w:pStyle w:val="H6"/>
      </w:pPr>
      <w:r>
        <w:t>(9)</w:t>
      </w:r>
    </w:p>
    <w:p w14:paraId="7E887353" w14:textId="77777777" w:rsidR="00B30413" w:rsidRDefault="00B30413" w:rsidP="00B30413">
      <w:pPr>
        <w:pStyle w:val="PL"/>
        <w:rPr>
          <w:noProof w:val="0"/>
        </w:rPr>
      </w:pPr>
      <w:r>
        <w:rPr>
          <w:b/>
          <w:bCs/>
          <w:noProof w:val="0"/>
        </w:rPr>
        <w:t xml:space="preserve">with </w:t>
      </w:r>
      <w:r>
        <w:rPr>
          <w:noProof w:val="0"/>
        </w:rPr>
        <w:t xml:space="preserve">{ UE in </w:t>
      </w:r>
      <w:proofErr w:type="spellStart"/>
      <w:r>
        <w:rPr>
          <w:noProof w:val="0"/>
        </w:rPr>
        <w:t>RRC_Connected</w:t>
      </w:r>
      <w:proofErr w:type="spellEnd"/>
      <w:r>
        <w:rPr>
          <w:noProof w:val="0"/>
        </w:rPr>
        <w:t xml:space="preserve"> state and having initiated a random access procedure in NR </w:t>
      </w:r>
      <w:proofErr w:type="spellStart"/>
      <w:r>
        <w:rPr>
          <w:noProof w:val="0"/>
        </w:rPr>
        <w:t>SpCell</w:t>
      </w:r>
      <w:proofErr w:type="spellEnd"/>
      <w:r>
        <w:rPr>
          <w:noProof w:val="0"/>
        </w:rPr>
        <w:t xml:space="preserve"> }</w:t>
      </w:r>
    </w:p>
    <w:p w14:paraId="53BD36AE" w14:textId="77777777" w:rsidR="00B30413" w:rsidRDefault="00B30413" w:rsidP="00B30413">
      <w:pPr>
        <w:pStyle w:val="PL"/>
        <w:rPr>
          <w:noProof w:val="0"/>
        </w:rPr>
      </w:pPr>
      <w:r>
        <w:rPr>
          <w:b/>
          <w:bCs/>
          <w:noProof w:val="0"/>
        </w:rPr>
        <w:t>ensure that</w:t>
      </w:r>
      <w:r>
        <w:rPr>
          <w:noProof w:val="0"/>
        </w:rPr>
        <w:t xml:space="preserve"> {</w:t>
      </w:r>
    </w:p>
    <w:p w14:paraId="1CE7910C" w14:textId="77777777" w:rsidR="00B30413" w:rsidRDefault="00B30413" w:rsidP="00B30413">
      <w:pPr>
        <w:pStyle w:val="PL"/>
        <w:rPr>
          <w:noProof w:val="0"/>
        </w:rPr>
      </w:pPr>
      <w:r>
        <w:rPr>
          <w:b/>
          <w:bCs/>
          <w:noProof w:val="0"/>
        </w:rPr>
        <w:t xml:space="preserve">  when</w:t>
      </w:r>
      <w:r>
        <w:rPr>
          <w:noProof w:val="0"/>
        </w:rPr>
        <w:t xml:space="preserve"> { The SS transmits a Timing Advance Command in a Random Access Response message }</w:t>
      </w:r>
    </w:p>
    <w:p w14:paraId="7AB4390C" w14:textId="77777777" w:rsidR="00B30413" w:rsidRDefault="00B30413" w:rsidP="00B30413">
      <w:pPr>
        <w:pStyle w:val="PL"/>
        <w:rPr>
          <w:noProof w:val="0"/>
        </w:rPr>
      </w:pPr>
      <w:r>
        <w:rPr>
          <w:b/>
          <w:bCs/>
          <w:noProof w:val="0"/>
        </w:rPr>
        <w:t xml:space="preserve">    then</w:t>
      </w:r>
      <w:r>
        <w:rPr>
          <w:noProof w:val="0"/>
        </w:rPr>
        <w:t xml:space="preserve"> {the UE applies the received Timing Advance value in the next transmitted MAC PDU }</w:t>
      </w:r>
    </w:p>
    <w:p w14:paraId="6EFD6A55" w14:textId="77777777" w:rsidR="00B30413" w:rsidRDefault="00B30413" w:rsidP="00B30413">
      <w:pPr>
        <w:pStyle w:val="PL"/>
        <w:rPr>
          <w:noProof w:val="0"/>
        </w:rPr>
      </w:pPr>
      <w:r>
        <w:rPr>
          <w:noProof w:val="0"/>
        </w:rPr>
        <w:t xml:space="preserve">            }</w:t>
      </w:r>
    </w:p>
    <w:p w14:paraId="0AE52B27" w14:textId="77777777" w:rsidR="00B30413" w:rsidRDefault="00B30413" w:rsidP="00B30413">
      <w:pPr>
        <w:pStyle w:val="PL"/>
        <w:rPr>
          <w:noProof w:val="0"/>
        </w:rPr>
      </w:pPr>
    </w:p>
    <w:p w14:paraId="14B53CC8" w14:textId="77777777" w:rsidR="00B30413" w:rsidRDefault="00B30413" w:rsidP="00B30413">
      <w:pPr>
        <w:pStyle w:val="H6"/>
      </w:pPr>
      <w:r>
        <w:t>7.1.1.1.2.2</w:t>
      </w:r>
      <w:r>
        <w:tab/>
        <w:t>Conformance requirements</w:t>
      </w:r>
    </w:p>
    <w:p w14:paraId="07E96E52" w14:textId="77777777" w:rsidR="00B30413" w:rsidRDefault="00B30413" w:rsidP="00B30413">
      <w:r>
        <w:t>References: The conformance requirements covered in the present test case are specified in: TS 38.321, clauses 5.1.2, 5.1.3, 5.1.4, 5.1.5, 5.2, 6.1.3.2, 6.1.5 and 6.2.3. Unless otherwise stated these are Rel-15 requirements.</w:t>
      </w:r>
    </w:p>
    <w:p w14:paraId="2139F2F8" w14:textId="77777777" w:rsidR="00B30413" w:rsidRDefault="00B30413" w:rsidP="00B30413">
      <w:r>
        <w:t>[TS 38.321, clause 5.1.2]</w:t>
      </w:r>
    </w:p>
    <w:p w14:paraId="472AC9E4" w14:textId="77777777" w:rsidR="00B30413" w:rsidRDefault="00B30413" w:rsidP="00B30413">
      <w:r>
        <w:t>The MAC entity shall:</w:t>
      </w:r>
    </w:p>
    <w:p w14:paraId="4F9019B4" w14:textId="77777777" w:rsidR="00B30413" w:rsidRDefault="00B30413" w:rsidP="00B30413">
      <w:pPr>
        <w:ind w:left="568" w:hanging="284"/>
      </w:pPr>
      <w:r>
        <w:t>…</w:t>
      </w:r>
    </w:p>
    <w:p w14:paraId="6636DB1D" w14:textId="77777777" w:rsidR="00B30413" w:rsidRDefault="00B30413" w:rsidP="00B30413">
      <w:pPr>
        <w:pStyle w:val="B1"/>
      </w:pPr>
      <w:r>
        <w:t>1&gt;</w:t>
      </w:r>
      <w:r>
        <w:tab/>
        <w:t>else (i.e. for the contention-based Random Access preamble selection):</w:t>
      </w:r>
    </w:p>
    <w:p w14:paraId="6180E7BC" w14:textId="77777777" w:rsidR="00B30413" w:rsidRDefault="00B30413" w:rsidP="00B30413">
      <w:pPr>
        <w:pStyle w:val="B2"/>
      </w:pPr>
      <w:r>
        <w:t>2&gt;</w:t>
      </w:r>
      <w:r>
        <w:tab/>
        <w:t xml:space="preserve">if at least one of the SSBs with SS-RSRP above </w:t>
      </w:r>
      <w:proofErr w:type="spellStart"/>
      <w:r>
        <w:rPr>
          <w:i/>
        </w:rPr>
        <w:t>rsrp-ThresholdSSB</w:t>
      </w:r>
      <w:proofErr w:type="spellEnd"/>
      <w:r>
        <w:t xml:space="preserve"> is available:</w:t>
      </w:r>
    </w:p>
    <w:p w14:paraId="29470F55" w14:textId="77777777" w:rsidR="00B30413" w:rsidRDefault="00B30413" w:rsidP="00B30413">
      <w:pPr>
        <w:pStyle w:val="B3"/>
      </w:pPr>
      <w:r>
        <w:t>3&gt;</w:t>
      </w:r>
      <w:r>
        <w:tab/>
        <w:t xml:space="preserve">select an SSB with SS-RSRP above </w:t>
      </w:r>
      <w:proofErr w:type="spellStart"/>
      <w:r>
        <w:rPr>
          <w:i/>
        </w:rPr>
        <w:t>rsrp-ThresholdSSB</w:t>
      </w:r>
      <w:proofErr w:type="spellEnd"/>
      <w:r>
        <w:t>.</w:t>
      </w:r>
    </w:p>
    <w:p w14:paraId="26240945" w14:textId="77777777" w:rsidR="00B30413" w:rsidRDefault="00B30413" w:rsidP="00B30413">
      <w:pPr>
        <w:pStyle w:val="B2"/>
      </w:pPr>
      <w:r>
        <w:t>2&gt;</w:t>
      </w:r>
      <w:r>
        <w:tab/>
        <w:t>else:</w:t>
      </w:r>
    </w:p>
    <w:p w14:paraId="4F846A4A" w14:textId="77777777" w:rsidR="00B30413" w:rsidRDefault="00B30413" w:rsidP="00B30413">
      <w:pPr>
        <w:pStyle w:val="B3"/>
      </w:pPr>
      <w:r>
        <w:t>3&gt;</w:t>
      </w:r>
      <w:r>
        <w:tab/>
        <w:t>select any SSB.</w:t>
      </w:r>
    </w:p>
    <w:p w14:paraId="25EE8B00" w14:textId="77777777" w:rsidR="00B30413" w:rsidRDefault="00B30413" w:rsidP="00B30413">
      <w:pPr>
        <w:pStyle w:val="B2"/>
      </w:pPr>
      <w:bookmarkStart w:id="2" w:name="_Hlk506205539"/>
      <w:bookmarkStart w:id="3" w:name="_Hlk506207437"/>
      <w:r>
        <w:t>2&gt;</w:t>
      </w:r>
      <w:r>
        <w:tab/>
        <w:t>if Msg3 has not yet been transmitted:</w:t>
      </w:r>
    </w:p>
    <w:p w14:paraId="4B574AFA" w14:textId="77777777" w:rsidR="00B30413" w:rsidRDefault="00B30413" w:rsidP="00B30413">
      <w:pPr>
        <w:pStyle w:val="B3"/>
      </w:pPr>
      <w:r>
        <w:t>3&gt;</w:t>
      </w:r>
      <w:r>
        <w:tab/>
        <w:t>if Random Access Preambles group B is configured:</w:t>
      </w:r>
    </w:p>
    <w:p w14:paraId="6EE439B3" w14:textId="77777777" w:rsidR="00B30413" w:rsidRDefault="00B30413" w:rsidP="00B30413">
      <w:pPr>
        <w:pStyle w:val="B3"/>
        <w:ind w:hanging="1"/>
      </w:pPr>
      <w:r>
        <w:t>4&gt;</w:t>
      </w:r>
      <w:r>
        <w:tab/>
        <w:t xml:space="preserve">if the potential Msg3 size (UL data available for transmission plus MAC header and, where required, MAC CEs) is greater than </w:t>
      </w:r>
      <w:r>
        <w:rPr>
          <w:i/>
        </w:rPr>
        <w:t>ra-Msg3SizeGroupA</w:t>
      </w:r>
      <w:r>
        <w:t xml:space="preserve"> and the pathloss is less than </w:t>
      </w:r>
      <w:r>
        <w:rPr>
          <w:i/>
        </w:rPr>
        <w:t>PCMAX</w:t>
      </w:r>
      <w:r>
        <w:t xml:space="preserve"> (of the Serving Cell performing the Random Access Procedure) –</w:t>
      </w:r>
      <w:proofErr w:type="spellStart"/>
      <w:r>
        <w:rPr>
          <w:i/>
        </w:rPr>
        <w:t>preambleReceivedTargetPower</w:t>
      </w:r>
      <w:proofErr w:type="spellEnd"/>
      <w:r>
        <w:t xml:space="preserve"> – </w:t>
      </w:r>
      <w:r>
        <w:rPr>
          <w:i/>
        </w:rPr>
        <w:t>msg3-DeltaPreamble</w:t>
      </w:r>
      <w:r>
        <w:t xml:space="preserve"> – </w:t>
      </w:r>
      <w:proofErr w:type="spellStart"/>
      <w:r>
        <w:rPr>
          <w:i/>
        </w:rPr>
        <w:t>messagePowerOffsetGroupB</w:t>
      </w:r>
      <w:proofErr w:type="spellEnd"/>
      <w:r>
        <w:t>; or</w:t>
      </w:r>
    </w:p>
    <w:p w14:paraId="448682E9" w14:textId="77777777" w:rsidR="00B30413" w:rsidRDefault="00B30413" w:rsidP="00B30413">
      <w:pPr>
        <w:pStyle w:val="B4"/>
      </w:pPr>
      <w:r>
        <w:t>4&gt;</w:t>
      </w:r>
      <w:r>
        <w:tab/>
        <w:t xml:space="preserve">if the Random Access procedure was initiated for the CCCH logical channel and the CCCH SDU size plus MAC </w:t>
      </w:r>
      <w:proofErr w:type="spellStart"/>
      <w:r>
        <w:t>subheader</w:t>
      </w:r>
      <w:proofErr w:type="spellEnd"/>
      <w:r>
        <w:t xml:space="preserve"> is greater than </w:t>
      </w:r>
      <w:r>
        <w:rPr>
          <w:i/>
        </w:rPr>
        <w:t>ra-Msg3SizeGroupA</w:t>
      </w:r>
      <w:r>
        <w:t>:</w:t>
      </w:r>
      <w:bookmarkEnd w:id="2"/>
      <w:r>
        <w:t>5&gt;</w:t>
      </w:r>
      <w:r>
        <w:tab/>
        <w:t>select the Random Access Preambles group B.</w:t>
      </w:r>
    </w:p>
    <w:p w14:paraId="7758FA49" w14:textId="77777777" w:rsidR="00B30413" w:rsidRDefault="00B30413" w:rsidP="00B30413">
      <w:pPr>
        <w:pStyle w:val="B3"/>
      </w:pPr>
      <w:r>
        <w:t>4&gt;</w:t>
      </w:r>
      <w:r>
        <w:tab/>
        <w:t>else:</w:t>
      </w:r>
    </w:p>
    <w:p w14:paraId="2B86B3F6" w14:textId="77777777" w:rsidR="00B30413" w:rsidRDefault="00B30413" w:rsidP="00B30413">
      <w:pPr>
        <w:pStyle w:val="B4"/>
      </w:pPr>
      <w:r>
        <w:t>5&gt;</w:t>
      </w:r>
      <w:r>
        <w:tab/>
        <w:t>select the Random Access Preambles group A.</w:t>
      </w:r>
    </w:p>
    <w:p w14:paraId="69B2BE81" w14:textId="77777777" w:rsidR="00B30413" w:rsidRDefault="00B30413" w:rsidP="00B30413">
      <w:pPr>
        <w:pStyle w:val="B3"/>
      </w:pPr>
      <w:r>
        <w:t>3&gt;</w:t>
      </w:r>
      <w:r>
        <w:tab/>
        <w:t>else:</w:t>
      </w:r>
    </w:p>
    <w:p w14:paraId="09434869" w14:textId="77777777" w:rsidR="00B30413" w:rsidRDefault="00B30413" w:rsidP="00B30413">
      <w:pPr>
        <w:pStyle w:val="B4"/>
      </w:pPr>
      <w:r>
        <w:t>4&gt;</w:t>
      </w:r>
      <w:r>
        <w:tab/>
        <w:t>select the Random Access Preambles group A.</w:t>
      </w:r>
    </w:p>
    <w:p w14:paraId="753DAD0C" w14:textId="77777777" w:rsidR="00B30413" w:rsidRDefault="00B30413" w:rsidP="00B30413">
      <w:pPr>
        <w:pStyle w:val="B2"/>
      </w:pPr>
      <w:r>
        <w:t>2&gt;</w:t>
      </w:r>
      <w:r>
        <w:tab/>
        <w:t>else (i.e. Msg3 is being retransmitted):</w:t>
      </w:r>
    </w:p>
    <w:p w14:paraId="5A249B72" w14:textId="77777777" w:rsidR="00B30413" w:rsidRDefault="00B30413" w:rsidP="00B30413">
      <w:pPr>
        <w:pStyle w:val="B3"/>
      </w:pPr>
      <w:r>
        <w:t>3&gt;</w:t>
      </w:r>
      <w:r>
        <w:tab/>
        <w:t>select the same group of Random Access Preambles as was used for the Random Access Preamble transmission attempt corresponding to the first transmission of Msg3.</w:t>
      </w:r>
    </w:p>
    <w:p w14:paraId="496C4871" w14:textId="77777777" w:rsidR="00B30413" w:rsidRDefault="00B30413" w:rsidP="00B30413">
      <w:pPr>
        <w:pStyle w:val="B2"/>
      </w:pPr>
      <w:r>
        <w:t>2&gt;</w:t>
      </w:r>
      <w:r>
        <w:tab/>
        <w:t>if the association between Random Access Preambles and SSBs is configured:</w:t>
      </w:r>
    </w:p>
    <w:p w14:paraId="5A2403B2" w14:textId="77777777" w:rsidR="00B30413" w:rsidRDefault="00B30413" w:rsidP="00B30413">
      <w:pPr>
        <w:pStyle w:val="B3"/>
      </w:pPr>
      <w:r>
        <w:lastRenderedPageBreak/>
        <w:t>3&gt;</w:t>
      </w:r>
      <w:r>
        <w:tab/>
        <w:t>select a Random Access Preamble randomly with equal probability from the Random Access Preambles associated with the selected SSB and the selected Random Access Preambles group.</w:t>
      </w:r>
    </w:p>
    <w:p w14:paraId="32AEAC0A" w14:textId="77777777" w:rsidR="00B30413" w:rsidRDefault="00B30413" w:rsidP="00B30413">
      <w:pPr>
        <w:pStyle w:val="B2"/>
      </w:pPr>
      <w:r>
        <w:t>2&gt;</w:t>
      </w:r>
      <w:r>
        <w:tab/>
        <w:t>else:</w:t>
      </w:r>
    </w:p>
    <w:p w14:paraId="720AD671" w14:textId="77777777" w:rsidR="00B30413" w:rsidRDefault="00B30413" w:rsidP="00B30413">
      <w:pPr>
        <w:pStyle w:val="B3"/>
      </w:pPr>
      <w:r>
        <w:t>3&gt;</w:t>
      </w:r>
      <w:r>
        <w:tab/>
        <w:t>select a Random Access Preamble randomly with equal probability from the Random Access Preambles within the selected Random Access Preambles group.</w:t>
      </w:r>
    </w:p>
    <w:p w14:paraId="24D1B2F3" w14:textId="77777777" w:rsidR="00B30413" w:rsidRDefault="00B30413" w:rsidP="00B30413">
      <w:pPr>
        <w:pStyle w:val="B2"/>
      </w:pPr>
      <w:r>
        <w:t>2&gt;</w:t>
      </w:r>
      <w:r>
        <w:tab/>
        <w:t xml:space="preserve">set the </w:t>
      </w:r>
      <w:r>
        <w:rPr>
          <w:i/>
        </w:rPr>
        <w:t>PREAMBLE_INDEX</w:t>
      </w:r>
      <w:r>
        <w:t xml:space="preserve"> to the selected </w:t>
      </w:r>
      <w:proofErr w:type="spellStart"/>
      <w:r>
        <w:rPr>
          <w:i/>
        </w:rPr>
        <w:t>ra-PreambleIndex</w:t>
      </w:r>
      <w:proofErr w:type="spellEnd"/>
      <w:r>
        <w:t>.</w:t>
      </w:r>
    </w:p>
    <w:p w14:paraId="1BCADE89" w14:textId="77777777" w:rsidR="00B30413" w:rsidRDefault="00B30413" w:rsidP="00B30413">
      <w:pPr>
        <w:ind w:left="568" w:hanging="284"/>
      </w:pPr>
      <w:r>
        <w:t>…</w:t>
      </w:r>
    </w:p>
    <w:p w14:paraId="50C7E178" w14:textId="77777777" w:rsidR="00B30413" w:rsidRDefault="00B30413" w:rsidP="00B30413">
      <w:pPr>
        <w:pStyle w:val="B1"/>
      </w:pPr>
      <w:r>
        <w:t>1&gt;</w:t>
      </w:r>
      <w:r>
        <w:tab/>
        <w:t>if the Random Access procedure was initiated for SI request (as specified in TS 38.331 [5]); and</w:t>
      </w:r>
    </w:p>
    <w:p w14:paraId="1F219F2C" w14:textId="77777777" w:rsidR="00B30413" w:rsidRDefault="00B30413" w:rsidP="00B30413">
      <w:pPr>
        <w:pStyle w:val="B1"/>
        <w:ind w:left="284" w:firstLine="0"/>
      </w:pPr>
      <w:r>
        <w:t>1&gt;</w:t>
      </w:r>
      <w:r>
        <w:tab/>
        <w:t xml:space="preserve">if </w:t>
      </w:r>
      <w:proofErr w:type="spellStart"/>
      <w:r>
        <w:rPr>
          <w:i/>
        </w:rPr>
        <w:t>ra-AssociationPeriodIndex</w:t>
      </w:r>
      <w:proofErr w:type="spellEnd"/>
      <w:r>
        <w:rPr>
          <w:i/>
        </w:rPr>
        <w:t xml:space="preserve"> </w:t>
      </w:r>
      <w:r>
        <w:t>and</w:t>
      </w:r>
      <w:r>
        <w:rPr>
          <w:i/>
        </w:rPr>
        <w:t xml:space="preserve"> </w:t>
      </w:r>
      <w:proofErr w:type="spellStart"/>
      <w:r>
        <w:rPr>
          <w:i/>
        </w:rPr>
        <w:t>si-RequestPeriod</w:t>
      </w:r>
      <w:proofErr w:type="spellEnd"/>
      <w:r>
        <w:rPr>
          <w:i/>
        </w:rPr>
        <w:t xml:space="preserve"> </w:t>
      </w:r>
      <w:r>
        <w:t>are configured:</w:t>
      </w:r>
    </w:p>
    <w:p w14:paraId="67E42802" w14:textId="77777777" w:rsidR="00B30413" w:rsidRDefault="00B30413" w:rsidP="00B30413">
      <w:pPr>
        <w:pStyle w:val="B2"/>
      </w:pPr>
      <w:r>
        <w:t>2&gt;</w:t>
      </w:r>
      <w:r>
        <w:tab/>
        <w:t xml:space="preserve">determine the next available PRACH occasion from the PRACH occasions corresponding to the selected SSB in the association period given by </w:t>
      </w:r>
      <w:proofErr w:type="spellStart"/>
      <w:r>
        <w:rPr>
          <w:i/>
        </w:rPr>
        <w:t>ra-AssociationPeriodIndex</w:t>
      </w:r>
      <w:proofErr w:type="spellEnd"/>
      <w:r>
        <w:t xml:space="preserve"> in the </w:t>
      </w:r>
      <w:proofErr w:type="spellStart"/>
      <w:r>
        <w:rPr>
          <w:i/>
        </w:rPr>
        <w:t>si-RequestPeriod</w:t>
      </w:r>
      <w:proofErr w:type="spellEnd"/>
      <w:r>
        <w:rPr>
          <w:rFonts w:ascii="Arial" w:hAnsi="Arial"/>
          <w:b/>
          <w:i/>
          <w:sz w:val="18"/>
          <w:szCs w:val="22"/>
        </w:rPr>
        <w:t xml:space="preserve"> </w:t>
      </w:r>
      <w:r>
        <w:t xml:space="preserve">permitted by the restrictions given by the </w:t>
      </w:r>
      <w:proofErr w:type="spellStart"/>
      <w:r>
        <w:rPr>
          <w:i/>
        </w:rPr>
        <w:t>ra-ssb-OccasionMaskIndex</w:t>
      </w:r>
      <w:proofErr w:type="spellEnd"/>
      <w:r>
        <w:t xml:space="preserve"> (the MAC entity shall select a PRACH occasion randomly with equal probability amongst the consecutive PRACH occasions according to subclause 8.1 of TS 38.213 [6] corresponding to the selected SSB).</w:t>
      </w:r>
    </w:p>
    <w:p w14:paraId="36DFCA71" w14:textId="77777777" w:rsidR="00B30413" w:rsidRDefault="00B30413" w:rsidP="00B30413">
      <w:pPr>
        <w:pStyle w:val="B1"/>
      </w:pPr>
      <w:r>
        <w:t>1&gt;</w:t>
      </w:r>
      <w:r>
        <w:tab/>
        <w:t>else if an SSB is selected above:</w:t>
      </w:r>
    </w:p>
    <w:p w14:paraId="4266123D" w14:textId="77777777" w:rsidR="00B30413" w:rsidRDefault="00B30413" w:rsidP="00B30413">
      <w:pPr>
        <w:pStyle w:val="B2"/>
      </w:pPr>
      <w:r>
        <w:t>2&gt;</w:t>
      </w:r>
      <w:r>
        <w:tab/>
        <w:t xml:space="preserve">determine the next available PRACH occasion from the PRACH occasions corresponding to the selected SSB permitted by the restrictions given by the </w:t>
      </w:r>
      <w:proofErr w:type="spellStart"/>
      <w:r>
        <w:rPr>
          <w:i/>
        </w:rPr>
        <w:t>ra-ssb-OccasionMaskIndex</w:t>
      </w:r>
      <w:proofErr w:type="spellEnd"/>
      <w:r>
        <w:t xml:space="preserve"> if configured (the MAC entity shall select a PRACH occasion randomly with equal probability amongst the consecutive PRACH occasions according to subclause 8.1 of TS 38.213 [6], corresponding to the selected SSB; the MAC entity may take into account the possible occurrence of measurement gaps when determining the next available PRACH occasion corresponding to the selected SSB).</w:t>
      </w:r>
    </w:p>
    <w:p w14:paraId="60D6890C" w14:textId="77777777" w:rsidR="00B30413" w:rsidRDefault="00B30413" w:rsidP="00B30413">
      <w:pPr>
        <w:pStyle w:val="B1"/>
      </w:pPr>
      <w:r>
        <w:t>1&gt;</w:t>
      </w:r>
      <w:r>
        <w:tab/>
        <w:t>else if a CSI-RS is selected above:</w:t>
      </w:r>
    </w:p>
    <w:p w14:paraId="215477DD" w14:textId="77777777" w:rsidR="00B30413" w:rsidRDefault="00B30413" w:rsidP="00B30413">
      <w:pPr>
        <w:pStyle w:val="B2"/>
      </w:pPr>
      <w:r>
        <w:t>2&gt;</w:t>
      </w:r>
      <w:r>
        <w:tab/>
        <w:t>if there is no contention-free Random Access Resource associated with the selected CSI-RS:</w:t>
      </w:r>
    </w:p>
    <w:p w14:paraId="40871F58" w14:textId="77777777" w:rsidR="00B30413" w:rsidRDefault="00B30413" w:rsidP="00B30413">
      <w:pPr>
        <w:pStyle w:val="B3"/>
      </w:pPr>
      <w:r>
        <w:t>3&gt;</w:t>
      </w:r>
      <w:r>
        <w:tab/>
        <w:t xml:space="preserve">determine the next available PRACH occasion from the PRACH occasions, permitted by the restrictions given by the </w:t>
      </w:r>
      <w:proofErr w:type="spellStart"/>
      <w:r>
        <w:rPr>
          <w:i/>
        </w:rPr>
        <w:t>ra-ssb-OccasionMaskIndex</w:t>
      </w:r>
      <w:proofErr w:type="spellEnd"/>
      <w:r>
        <w:t xml:space="preserve"> if configured, corresponding to the SSB in </w:t>
      </w:r>
      <w:proofErr w:type="spellStart"/>
      <w:r>
        <w:rPr>
          <w:i/>
        </w:rPr>
        <w:t>candidateBeamRSList</w:t>
      </w:r>
      <w:proofErr w:type="spellEnd"/>
      <w:r>
        <w:t xml:space="preserve"> which is quasi-collocated with the selected CSI-RS as specified in TS 38.214 [7] (the MAC entity may take into account the possible occurrence of measurement gaps when determining the next available PRACH occasion corresponding to the SSB which is quasi-collected with the selected CSI-RS).</w:t>
      </w:r>
    </w:p>
    <w:p w14:paraId="1ACA4671" w14:textId="77777777" w:rsidR="00B30413" w:rsidRDefault="00B30413" w:rsidP="00B30413">
      <w:pPr>
        <w:pStyle w:val="B2"/>
      </w:pPr>
      <w:r>
        <w:t>2&gt;</w:t>
      </w:r>
      <w:r>
        <w:tab/>
        <w:t>else:</w:t>
      </w:r>
    </w:p>
    <w:p w14:paraId="5CFD1DDD" w14:textId="77777777" w:rsidR="00B30413" w:rsidRDefault="00B30413" w:rsidP="00B30413">
      <w:pPr>
        <w:pStyle w:val="B1"/>
      </w:pPr>
      <w:r>
        <w:t>3&gt;</w:t>
      </w:r>
      <w:r>
        <w:tab/>
        <w:t xml:space="preserve">determine the next available PRACH occasion from the PRACH occasions in </w:t>
      </w:r>
      <w:proofErr w:type="spellStart"/>
      <w:r>
        <w:rPr>
          <w:i/>
        </w:rPr>
        <w:t>ra-OccasionList</w:t>
      </w:r>
      <w:proofErr w:type="spellEnd"/>
      <w: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756F85B1" w14:textId="77777777" w:rsidR="00B30413" w:rsidRDefault="00B30413" w:rsidP="00B30413">
      <w:pPr>
        <w:pStyle w:val="B1"/>
      </w:pPr>
      <w:r>
        <w:t>1&gt;</w:t>
      </w:r>
      <w:r>
        <w:tab/>
        <w:t>perform the Random Access Preamble transmission procedure (see subclause 5.1.3).</w:t>
      </w:r>
    </w:p>
    <w:bookmarkEnd w:id="3"/>
    <w:p w14:paraId="5268D268" w14:textId="77777777" w:rsidR="00B30413" w:rsidRDefault="00B30413" w:rsidP="00B30413">
      <w:r>
        <w:t>[TS 38.321, clause 5.1.3]</w:t>
      </w:r>
    </w:p>
    <w:p w14:paraId="1A5CCA68" w14:textId="77777777" w:rsidR="00B30413" w:rsidRDefault="00B30413" w:rsidP="00B30413">
      <w:r>
        <w:t>The MAC entity shall, for each Random Access Preamble:</w:t>
      </w:r>
    </w:p>
    <w:p w14:paraId="74CDBD76" w14:textId="77777777" w:rsidR="00B30413" w:rsidRDefault="00B30413" w:rsidP="00B30413">
      <w:pPr>
        <w:pStyle w:val="B1"/>
      </w:pPr>
      <w:r>
        <w:t>1&gt;</w:t>
      </w:r>
      <w:r>
        <w:tab/>
        <w:t xml:space="preserve">if </w:t>
      </w:r>
      <w:r>
        <w:rPr>
          <w:i/>
        </w:rPr>
        <w:t>PREAMBLE_TRANSMISSION_COUNTER</w:t>
      </w:r>
      <w:r>
        <w:t xml:space="preserve"> is greater than one; and</w:t>
      </w:r>
    </w:p>
    <w:p w14:paraId="13EA553A" w14:textId="77777777" w:rsidR="00B30413" w:rsidRDefault="00B30413" w:rsidP="00B30413">
      <w:pPr>
        <w:pStyle w:val="B1"/>
      </w:pPr>
      <w:r>
        <w:t>1&gt;</w:t>
      </w:r>
      <w:r>
        <w:tab/>
        <w:t>if the notification of suspending power ramping counter has not been received from lower layers; and</w:t>
      </w:r>
    </w:p>
    <w:p w14:paraId="1FD44134" w14:textId="77777777" w:rsidR="00B30413" w:rsidRDefault="00B30413" w:rsidP="00B30413">
      <w:pPr>
        <w:pStyle w:val="B1"/>
      </w:pPr>
      <w:r>
        <w:t>1&gt;</w:t>
      </w:r>
      <w:r>
        <w:tab/>
        <w:t xml:space="preserve">if SSB selected is not changed (i.e. same as the previous Random Access Preamble transmission): </w:t>
      </w:r>
    </w:p>
    <w:p w14:paraId="2CD62509" w14:textId="77777777" w:rsidR="00B30413" w:rsidRDefault="00B30413" w:rsidP="00B30413">
      <w:pPr>
        <w:pStyle w:val="B2"/>
      </w:pPr>
      <w:r>
        <w:t>2&gt;</w:t>
      </w:r>
      <w:r>
        <w:tab/>
        <w:t xml:space="preserve">increment </w:t>
      </w:r>
      <w:r>
        <w:rPr>
          <w:i/>
        </w:rPr>
        <w:t>PREAMBLE_POWER_RAMPING_COUNTER</w:t>
      </w:r>
      <w:r>
        <w:t xml:space="preserve"> by 1.</w:t>
      </w:r>
    </w:p>
    <w:p w14:paraId="2E578623" w14:textId="77777777" w:rsidR="00B30413" w:rsidRDefault="00B30413" w:rsidP="00B30413">
      <w:pPr>
        <w:pStyle w:val="B1"/>
      </w:pPr>
      <w:r>
        <w:t>1&gt;</w:t>
      </w:r>
      <w:r>
        <w:tab/>
        <w:t xml:space="preserve">select the value of </w:t>
      </w:r>
      <w:r>
        <w:rPr>
          <w:i/>
        </w:rPr>
        <w:t>DELTA_PREAMBLE</w:t>
      </w:r>
      <w:r>
        <w:t xml:space="preserve"> according to subclause 7.3;</w:t>
      </w:r>
    </w:p>
    <w:p w14:paraId="6EC1CB92" w14:textId="77777777" w:rsidR="00B30413" w:rsidRDefault="00B30413" w:rsidP="00B30413">
      <w:pPr>
        <w:pStyle w:val="B1"/>
      </w:pPr>
      <w:r>
        <w:t>1&gt;</w:t>
      </w:r>
      <w:r>
        <w:tab/>
        <w:t xml:space="preserve">set </w:t>
      </w:r>
      <w:r>
        <w:rPr>
          <w:i/>
        </w:rPr>
        <w:t>PREAMBLE_RECEIVED_TARGET_POWER</w:t>
      </w:r>
      <w:r>
        <w:t xml:space="preserve"> to </w:t>
      </w:r>
      <w:proofErr w:type="spellStart"/>
      <w:r>
        <w:rPr>
          <w:i/>
        </w:rPr>
        <w:t>preambleReceivedTargetPower</w:t>
      </w:r>
      <w:proofErr w:type="spellEnd"/>
      <w:r>
        <w:t xml:space="preserve"> + </w:t>
      </w:r>
      <w:r>
        <w:rPr>
          <w:i/>
        </w:rPr>
        <w:t>DELTA_PREAMBLE</w:t>
      </w:r>
      <w:r>
        <w:t xml:space="preserve"> + (</w:t>
      </w:r>
      <w:r>
        <w:rPr>
          <w:i/>
        </w:rPr>
        <w:t>PREAMBLE_POWER_RAMPING_COUNTER</w:t>
      </w:r>
      <w:r>
        <w:t xml:space="preserve"> – 1) × </w:t>
      </w:r>
      <w:r>
        <w:rPr>
          <w:i/>
        </w:rPr>
        <w:t>PREAMBLE_POWER_RAMPING_STEP</w:t>
      </w:r>
      <w:r>
        <w:t>;</w:t>
      </w:r>
    </w:p>
    <w:p w14:paraId="1BAB9E98" w14:textId="77777777" w:rsidR="00B30413" w:rsidRDefault="00B30413" w:rsidP="00B30413">
      <w:pPr>
        <w:pStyle w:val="B1"/>
      </w:pPr>
      <w:r>
        <w:lastRenderedPageBreak/>
        <w:t>1&gt;</w:t>
      </w:r>
      <w:r>
        <w:tab/>
        <w:t>except for contention-free Random Access Preamble for beam failure recovery request, compute the RA-RNTI associated with the PRACH occasion in which the Random Access Preamble is transmitted;</w:t>
      </w:r>
    </w:p>
    <w:p w14:paraId="21EFFF1E" w14:textId="77777777" w:rsidR="00B30413" w:rsidRDefault="00B30413" w:rsidP="00B30413">
      <w:pPr>
        <w:pStyle w:val="B1"/>
      </w:pPr>
      <w:r>
        <w:t>1&gt;</w:t>
      </w:r>
      <w:r>
        <w:tab/>
        <w:t xml:space="preserve">instruct the physical layer to transmit the Random Access Preamble using the selected PRACH, corresponding RA-RNTI (if available), </w:t>
      </w:r>
      <w:r>
        <w:rPr>
          <w:i/>
        </w:rPr>
        <w:t>PREAMBLE_INDEX</w:t>
      </w:r>
      <w:r>
        <w:t xml:space="preserve"> and </w:t>
      </w:r>
      <w:r>
        <w:rPr>
          <w:i/>
        </w:rPr>
        <w:t>PREAMBLE_RECEIVED_TARGET_POWER</w:t>
      </w:r>
      <w:r>
        <w:t>.</w:t>
      </w:r>
    </w:p>
    <w:p w14:paraId="0F1AE9D5" w14:textId="77777777" w:rsidR="00B30413" w:rsidRDefault="00B30413" w:rsidP="00B30413">
      <w:r>
        <w:t>The RA-RNTI associated with the PRACH in which the Random Access Preamble is transmitted, is computed as:</w:t>
      </w:r>
    </w:p>
    <w:p w14:paraId="1689523E" w14:textId="77777777" w:rsidR="00B30413" w:rsidRDefault="00B30413" w:rsidP="00B30413">
      <w:pPr>
        <w:pStyle w:val="EQ"/>
        <w:jc w:val="center"/>
        <w:rPr>
          <w:noProof w:val="0"/>
        </w:rPr>
      </w:pPr>
      <w:r>
        <w:rPr>
          <w:noProof w:val="0"/>
        </w:rPr>
        <w:t xml:space="preserve">RA-RNTI= 1 + </w:t>
      </w:r>
      <w:proofErr w:type="spellStart"/>
      <w:r>
        <w:rPr>
          <w:noProof w:val="0"/>
        </w:rPr>
        <w:t>s_id</w:t>
      </w:r>
      <w:proofErr w:type="spellEnd"/>
      <w:r>
        <w:rPr>
          <w:noProof w:val="0"/>
        </w:rPr>
        <w:t xml:space="preserve"> + 14 × </w:t>
      </w:r>
      <w:proofErr w:type="spellStart"/>
      <w:r>
        <w:rPr>
          <w:noProof w:val="0"/>
        </w:rPr>
        <w:t>t_id</w:t>
      </w:r>
      <w:proofErr w:type="spellEnd"/>
      <w:r>
        <w:rPr>
          <w:noProof w:val="0"/>
        </w:rPr>
        <w:t xml:space="preserve"> + 14 × 80 × </w:t>
      </w:r>
      <w:proofErr w:type="spellStart"/>
      <w:r>
        <w:rPr>
          <w:noProof w:val="0"/>
        </w:rPr>
        <w:t>f_id</w:t>
      </w:r>
      <w:proofErr w:type="spellEnd"/>
      <w:r>
        <w:rPr>
          <w:noProof w:val="0"/>
        </w:rPr>
        <w:t xml:space="preserve"> + 14 × 80 × 8 × </w:t>
      </w:r>
      <w:proofErr w:type="spellStart"/>
      <w:r>
        <w:rPr>
          <w:noProof w:val="0"/>
        </w:rPr>
        <w:t>ul_carrier_id</w:t>
      </w:r>
      <w:proofErr w:type="spellEnd"/>
    </w:p>
    <w:p w14:paraId="2D24E167" w14:textId="77777777" w:rsidR="00B30413" w:rsidRDefault="00B30413" w:rsidP="00B30413">
      <w:r>
        <w:t xml:space="preserve">where </w:t>
      </w:r>
      <w:proofErr w:type="spellStart"/>
      <w:r>
        <w:t>s_id</w:t>
      </w:r>
      <w:proofErr w:type="spellEnd"/>
      <w:r>
        <w:t xml:space="preserve"> is the index of the first OFDM symbol of the specified PRACH (0 ≤ </w:t>
      </w:r>
      <w:proofErr w:type="spellStart"/>
      <w:r>
        <w:t>s_id</w:t>
      </w:r>
      <w:proofErr w:type="spellEnd"/>
      <w:r>
        <w:t xml:space="preserve"> &lt; 14), </w:t>
      </w:r>
      <w:proofErr w:type="spellStart"/>
      <w:r>
        <w:t>t_id</w:t>
      </w:r>
      <w:proofErr w:type="spellEnd"/>
      <w:r>
        <w:t xml:space="preserve"> is the index of the first slot of the specified PRACH in a system frame (0 ≤ </w:t>
      </w:r>
      <w:proofErr w:type="spellStart"/>
      <w:r>
        <w:t>t_id</w:t>
      </w:r>
      <w:proofErr w:type="spellEnd"/>
      <w:r>
        <w:t xml:space="preserve"> &lt; 80), </w:t>
      </w:r>
      <w:proofErr w:type="spellStart"/>
      <w:r>
        <w:t>f_id</w:t>
      </w:r>
      <w:proofErr w:type="spellEnd"/>
      <w:r>
        <w:t xml:space="preserve"> is the index of the specified PRACH in the frequency domain (0 ≤ </w:t>
      </w:r>
      <w:proofErr w:type="spellStart"/>
      <w:r>
        <w:t>f_id</w:t>
      </w:r>
      <w:proofErr w:type="spellEnd"/>
      <w:r>
        <w:t xml:space="preserve"> &lt; 8), and </w:t>
      </w:r>
      <w:proofErr w:type="spellStart"/>
      <w:r>
        <w:t>ul_carrier_id</w:t>
      </w:r>
      <w:proofErr w:type="spellEnd"/>
      <w:r>
        <w:t xml:space="preserve"> is the UL carrier used for Msg1 transmission (0 for NUL carrier, and 1 for SUL carrier).</w:t>
      </w:r>
    </w:p>
    <w:p w14:paraId="7AE7EDD4" w14:textId="77777777" w:rsidR="00B30413" w:rsidRDefault="00B30413" w:rsidP="00B30413">
      <w:r>
        <w:t>[TS 38.321, clause 5.1.4]</w:t>
      </w:r>
    </w:p>
    <w:p w14:paraId="2E9BCDCF" w14:textId="77777777" w:rsidR="00B30413" w:rsidRDefault="00B30413" w:rsidP="00B30413">
      <w:r>
        <w:t>Once the Random Access Preamble is transmitted and regardless of the possible occurrence of a measurement gap, the MAC entity shall:</w:t>
      </w:r>
    </w:p>
    <w:p w14:paraId="2A335857" w14:textId="77777777" w:rsidR="00B30413" w:rsidRDefault="00B30413" w:rsidP="00B30413">
      <w:pPr>
        <w:ind w:left="568" w:hanging="284"/>
      </w:pPr>
      <w:r>
        <w:t>…</w:t>
      </w:r>
    </w:p>
    <w:p w14:paraId="0ED0C8CA" w14:textId="77777777" w:rsidR="00B30413" w:rsidRDefault="00B30413" w:rsidP="00B30413">
      <w:pPr>
        <w:pStyle w:val="B1"/>
      </w:pPr>
      <w:r>
        <w:t>1&gt;</w:t>
      </w:r>
      <w:r>
        <w:tab/>
        <w:t>else:</w:t>
      </w:r>
    </w:p>
    <w:p w14:paraId="7AB3B649" w14:textId="77777777" w:rsidR="00B30413" w:rsidRDefault="00B30413" w:rsidP="00B30413">
      <w:pPr>
        <w:pStyle w:val="B2"/>
      </w:pPr>
      <w:r>
        <w:t>2&gt;</w:t>
      </w:r>
      <w:r>
        <w:tab/>
        <w:t xml:space="preserve">start the </w:t>
      </w:r>
      <w:proofErr w:type="spellStart"/>
      <w:r>
        <w:rPr>
          <w:i/>
        </w:rPr>
        <w:t>ra-ResponseWindow</w:t>
      </w:r>
      <w:proofErr w:type="spellEnd"/>
      <w:r>
        <w:t xml:space="preserve"> configured in </w:t>
      </w:r>
      <w:r>
        <w:rPr>
          <w:i/>
        </w:rPr>
        <w:t>RACH-</w:t>
      </w:r>
      <w:proofErr w:type="spellStart"/>
      <w:r>
        <w:rPr>
          <w:i/>
        </w:rPr>
        <w:t>ConfigCommon</w:t>
      </w:r>
      <w:proofErr w:type="spellEnd"/>
      <w:r>
        <w:t xml:space="preserve"> at the first PDCCH occasion as specified in TS 38.213 [6] from the end of the Random Access Preamble transmission;</w:t>
      </w:r>
    </w:p>
    <w:p w14:paraId="5B65049B" w14:textId="77777777" w:rsidR="00B30413" w:rsidRDefault="00B30413" w:rsidP="00B30413">
      <w:pPr>
        <w:pStyle w:val="B2"/>
      </w:pPr>
      <w:r>
        <w:t>2&gt;</w:t>
      </w:r>
      <w:r>
        <w:tab/>
        <w:t xml:space="preserve">monitor the PDCCH of the </w:t>
      </w:r>
      <w:proofErr w:type="spellStart"/>
      <w:r>
        <w:t>SpCell</w:t>
      </w:r>
      <w:proofErr w:type="spellEnd"/>
      <w:r>
        <w:t xml:space="preserve"> for Random Access Response(s) identified by the RA-RNTI while the </w:t>
      </w:r>
      <w:proofErr w:type="spellStart"/>
      <w:r>
        <w:rPr>
          <w:i/>
        </w:rPr>
        <w:t>ra-ResponseWindow</w:t>
      </w:r>
      <w:proofErr w:type="spellEnd"/>
      <w:r>
        <w:t xml:space="preserve"> is running.</w:t>
      </w:r>
    </w:p>
    <w:p w14:paraId="4D6E9256" w14:textId="77777777" w:rsidR="00B30413" w:rsidRDefault="00B30413" w:rsidP="00B30413">
      <w:pPr>
        <w:pStyle w:val="B1"/>
      </w:pPr>
      <w:r>
        <w:t>1&gt;</w:t>
      </w:r>
      <w:r>
        <w:tab/>
        <w:t>if notification of a reception of a PDCCH transmission is received from lower layers on the Serving Cell where the preamble was transmitted; and</w:t>
      </w:r>
    </w:p>
    <w:p w14:paraId="25F0D9E4" w14:textId="77777777" w:rsidR="00B30413" w:rsidRDefault="00B30413" w:rsidP="00B30413">
      <w:pPr>
        <w:pStyle w:val="B1"/>
      </w:pPr>
      <w:r>
        <w:t>1&gt;</w:t>
      </w:r>
      <w:r>
        <w:tab/>
        <w:t>if PDCCH transmission is addressed to the C-RNTI; and</w:t>
      </w:r>
    </w:p>
    <w:p w14:paraId="23E3C1D8" w14:textId="77777777" w:rsidR="00B30413" w:rsidRDefault="00B30413" w:rsidP="00B30413">
      <w:pPr>
        <w:pStyle w:val="B1"/>
      </w:pPr>
      <w:r>
        <w:t>1&gt;</w:t>
      </w:r>
      <w:r>
        <w:tab/>
        <w:t>if the contention-free Random Access Preamble for beam failure recovery request was transmitted by the MAC entity:</w:t>
      </w:r>
    </w:p>
    <w:p w14:paraId="73902FEA" w14:textId="77777777" w:rsidR="00B30413" w:rsidRDefault="00B30413" w:rsidP="00B30413">
      <w:pPr>
        <w:pStyle w:val="B2"/>
      </w:pPr>
      <w:r>
        <w:t>2&gt;</w:t>
      </w:r>
      <w:r>
        <w:tab/>
        <w:t>consider the Random Access procedure successfully completed.</w:t>
      </w:r>
    </w:p>
    <w:p w14:paraId="7D8B29E7" w14:textId="77777777" w:rsidR="00B30413" w:rsidRDefault="00B30413" w:rsidP="00B30413">
      <w:pPr>
        <w:pStyle w:val="B1"/>
      </w:pPr>
      <w:r>
        <w:t>1&gt;</w:t>
      </w:r>
      <w:r>
        <w:tab/>
        <w:t>else if a downlink assignment has been received on the PDCCH for the RA-RNTI and the received TB is successfully decoded:</w:t>
      </w:r>
    </w:p>
    <w:p w14:paraId="5ED37389" w14:textId="77777777" w:rsidR="00B30413" w:rsidRDefault="00B30413" w:rsidP="00B30413">
      <w:pPr>
        <w:pStyle w:val="B2"/>
      </w:pPr>
      <w:r>
        <w:t>2&gt;</w:t>
      </w:r>
      <w:r>
        <w:tab/>
        <w:t xml:space="preserve">if the Random Access Response contains a MAC </w:t>
      </w:r>
      <w:proofErr w:type="spellStart"/>
      <w:r>
        <w:t>subPDU</w:t>
      </w:r>
      <w:proofErr w:type="spellEnd"/>
      <w:r>
        <w:t xml:space="preserve"> with Backoff Indicator:</w:t>
      </w:r>
    </w:p>
    <w:p w14:paraId="710428E8" w14:textId="77777777" w:rsidR="00B30413" w:rsidRDefault="00B30413" w:rsidP="00B30413">
      <w:pPr>
        <w:pStyle w:val="B3"/>
      </w:pPr>
      <w:r>
        <w:t>3&gt;</w:t>
      </w:r>
      <w:r>
        <w:tab/>
        <w:t xml:space="preserve">set the </w:t>
      </w:r>
      <w:r>
        <w:rPr>
          <w:i/>
        </w:rPr>
        <w:t>PREAMBLE_BACKOFF</w:t>
      </w:r>
      <w:r>
        <w:t xml:space="preserve"> to value of the BI field of the MAC </w:t>
      </w:r>
      <w:proofErr w:type="spellStart"/>
      <w:r>
        <w:t>subPDU</w:t>
      </w:r>
      <w:proofErr w:type="spellEnd"/>
      <w:r>
        <w:t xml:space="preserve"> using Table 7.2-1, multiplied with </w:t>
      </w:r>
      <w:r>
        <w:rPr>
          <w:i/>
        </w:rPr>
        <w:t>SCALING_FACTOR_B</w:t>
      </w:r>
      <w:r>
        <w:t>I.</w:t>
      </w:r>
    </w:p>
    <w:p w14:paraId="47A239D4" w14:textId="77777777" w:rsidR="00B30413" w:rsidRDefault="00B30413" w:rsidP="00B30413">
      <w:pPr>
        <w:pStyle w:val="B2"/>
      </w:pPr>
      <w:r>
        <w:t>2&gt;</w:t>
      </w:r>
      <w:r>
        <w:tab/>
        <w:t>else:</w:t>
      </w:r>
    </w:p>
    <w:p w14:paraId="35914312" w14:textId="77777777" w:rsidR="00B30413" w:rsidRDefault="00B30413" w:rsidP="00B30413">
      <w:pPr>
        <w:pStyle w:val="B3"/>
      </w:pPr>
      <w:r>
        <w:t>3&gt;</w:t>
      </w:r>
      <w:r>
        <w:tab/>
        <w:t xml:space="preserve">set the </w:t>
      </w:r>
      <w:r>
        <w:rPr>
          <w:i/>
        </w:rPr>
        <w:t>PREAMBLE_BACKOFF</w:t>
      </w:r>
      <w:r>
        <w:t xml:space="preserve"> to 0 </w:t>
      </w:r>
      <w:proofErr w:type="spellStart"/>
      <w:r>
        <w:t>ms</w:t>
      </w:r>
      <w:proofErr w:type="spellEnd"/>
      <w:r>
        <w:t>.</w:t>
      </w:r>
    </w:p>
    <w:p w14:paraId="20C6E734" w14:textId="77777777" w:rsidR="00B30413" w:rsidRDefault="00B30413" w:rsidP="00B30413">
      <w:pPr>
        <w:pStyle w:val="B2"/>
      </w:pPr>
      <w:r>
        <w:t>2&gt;</w:t>
      </w:r>
      <w:r>
        <w:tab/>
        <w:t xml:space="preserve">if the Random Access Response contains a MAC </w:t>
      </w:r>
      <w:proofErr w:type="spellStart"/>
      <w:r>
        <w:t>subPDU</w:t>
      </w:r>
      <w:proofErr w:type="spellEnd"/>
      <w:r>
        <w:t xml:space="preserve"> with Random Access Preamble identifier corresponding to the transmitted </w:t>
      </w:r>
      <w:r>
        <w:rPr>
          <w:i/>
        </w:rPr>
        <w:t>PREAMBLE_INDEX</w:t>
      </w:r>
      <w:r>
        <w:t xml:space="preserve"> (see subclause 5.1.3):</w:t>
      </w:r>
    </w:p>
    <w:p w14:paraId="09A06B51" w14:textId="77777777" w:rsidR="00B30413" w:rsidRDefault="00B30413" w:rsidP="00B30413">
      <w:pPr>
        <w:pStyle w:val="B3"/>
      </w:pPr>
      <w:r>
        <w:t>3&gt;</w:t>
      </w:r>
      <w:r>
        <w:tab/>
        <w:t>consider this Random Access Response reception successful.</w:t>
      </w:r>
    </w:p>
    <w:p w14:paraId="6A41C975" w14:textId="77777777" w:rsidR="00B30413" w:rsidRDefault="00B30413" w:rsidP="00B30413">
      <w:pPr>
        <w:pStyle w:val="B2"/>
      </w:pPr>
      <w:r>
        <w:t>2&gt;</w:t>
      </w:r>
      <w:r>
        <w:tab/>
        <w:t>if the Random Access Response reception is considered successful:</w:t>
      </w:r>
    </w:p>
    <w:p w14:paraId="78DA6ED5" w14:textId="77777777" w:rsidR="00B30413" w:rsidRDefault="00B30413" w:rsidP="00B30413">
      <w:pPr>
        <w:pStyle w:val="B3"/>
      </w:pPr>
      <w:r>
        <w:t>3&gt;</w:t>
      </w:r>
      <w:r>
        <w:tab/>
        <w:t>if the Random Access Response includes RAPID only:</w:t>
      </w:r>
    </w:p>
    <w:p w14:paraId="6EDADFB5" w14:textId="77777777" w:rsidR="00B30413" w:rsidRDefault="00B30413" w:rsidP="00B30413">
      <w:pPr>
        <w:pStyle w:val="B4"/>
      </w:pPr>
      <w:r>
        <w:t>4&gt;</w:t>
      </w:r>
      <w:r>
        <w:tab/>
        <w:t>consider this Random Access procedure successfully completed;</w:t>
      </w:r>
    </w:p>
    <w:p w14:paraId="5DC5062F" w14:textId="77777777" w:rsidR="00B30413" w:rsidRDefault="00B30413" w:rsidP="00B30413">
      <w:pPr>
        <w:pStyle w:val="B4"/>
      </w:pPr>
      <w:r>
        <w:t>4&gt;</w:t>
      </w:r>
      <w:r>
        <w:tab/>
        <w:t>indicate the reception of an acknowledgement for the SI request to upper layers.</w:t>
      </w:r>
    </w:p>
    <w:p w14:paraId="6A8B1469" w14:textId="77777777" w:rsidR="00B30413" w:rsidRDefault="00B30413" w:rsidP="00B30413">
      <w:pPr>
        <w:pStyle w:val="B3"/>
      </w:pPr>
      <w:r>
        <w:t>3&gt;</w:t>
      </w:r>
      <w:r>
        <w:tab/>
        <w:t>else:</w:t>
      </w:r>
    </w:p>
    <w:p w14:paraId="749AEA17" w14:textId="77777777" w:rsidR="00B30413" w:rsidRDefault="00B30413" w:rsidP="00B30413">
      <w:pPr>
        <w:pStyle w:val="B4"/>
      </w:pPr>
      <w:r>
        <w:lastRenderedPageBreak/>
        <w:t>4&gt;</w:t>
      </w:r>
      <w:r>
        <w:tab/>
        <w:t>apply the following actions for the Serving Cell where the Random Access Preamble was transmitted:</w:t>
      </w:r>
    </w:p>
    <w:p w14:paraId="76136E69" w14:textId="77777777" w:rsidR="00B30413" w:rsidRDefault="00B30413" w:rsidP="00B30413">
      <w:pPr>
        <w:pStyle w:val="B5"/>
      </w:pPr>
      <w:r>
        <w:t>5&gt;</w:t>
      </w:r>
      <w:r>
        <w:tab/>
        <w:t>process the received Timing Advance Command (see subclause 5.2);</w:t>
      </w:r>
    </w:p>
    <w:p w14:paraId="627FAE4D" w14:textId="77777777" w:rsidR="00B30413" w:rsidRDefault="00B30413" w:rsidP="00B30413">
      <w:pPr>
        <w:pStyle w:val="B5"/>
      </w:pPr>
      <w:r>
        <w:t>5&gt;</w:t>
      </w:r>
      <w:r>
        <w:tab/>
        <w:t xml:space="preserve">indicate the </w:t>
      </w:r>
      <w:proofErr w:type="spellStart"/>
      <w:r>
        <w:rPr>
          <w:i/>
        </w:rPr>
        <w:t>preambleReceivedTargetPower</w:t>
      </w:r>
      <w:proofErr w:type="spellEnd"/>
      <w:r>
        <w:t xml:space="preserve"> and the amount of power ramping applied to the latest Random Access Preamble transmission to lower layers (i.e. (</w:t>
      </w:r>
      <w:r>
        <w:rPr>
          <w:i/>
        </w:rPr>
        <w:t>PREAMBLE_POWER_RAMPING_COUNTER</w:t>
      </w:r>
      <w:r>
        <w:t xml:space="preserve"> – 1) × </w:t>
      </w:r>
      <w:proofErr w:type="spellStart"/>
      <w:r>
        <w:rPr>
          <w:i/>
        </w:rPr>
        <w:t>preamblePowerRampingStep</w:t>
      </w:r>
      <w:proofErr w:type="spellEnd"/>
      <w:r>
        <w:t>).</w:t>
      </w:r>
    </w:p>
    <w:p w14:paraId="574E9910" w14:textId="77777777" w:rsidR="00B30413" w:rsidRDefault="00B30413" w:rsidP="00B30413">
      <w:pPr>
        <w:pStyle w:val="B5"/>
      </w:pPr>
      <w:r>
        <w:t>5&gt;</w:t>
      </w:r>
      <w:r>
        <w:tab/>
        <w:t xml:space="preserve">if the Serving Cell for the Random Access procedure is SRS-only </w:t>
      </w:r>
      <w:proofErr w:type="spellStart"/>
      <w:r>
        <w:t>SCell</w:t>
      </w:r>
      <w:proofErr w:type="spellEnd"/>
      <w:r>
        <w:t>:</w:t>
      </w:r>
    </w:p>
    <w:p w14:paraId="7D52D386" w14:textId="77777777" w:rsidR="00B30413" w:rsidRDefault="00B30413" w:rsidP="00B30413">
      <w:pPr>
        <w:pStyle w:val="B6"/>
      </w:pPr>
      <w:r>
        <w:t>6&gt;</w:t>
      </w:r>
      <w:r>
        <w:rPr>
          <w:lang w:eastAsia="ko-KR"/>
        </w:rPr>
        <w:tab/>
        <w:t xml:space="preserve">ignore the </w:t>
      </w:r>
      <w:proofErr w:type="spellStart"/>
      <w:r>
        <w:rPr>
          <w:lang w:eastAsia="ko-KR"/>
        </w:rPr>
        <w:t>received</w:t>
      </w:r>
      <w:proofErr w:type="spellEnd"/>
      <w:r>
        <w:rPr>
          <w:lang w:eastAsia="ko-KR"/>
        </w:rPr>
        <w:t xml:space="preserve"> UL </w:t>
      </w:r>
      <w:proofErr w:type="spellStart"/>
      <w:r>
        <w:rPr>
          <w:lang w:eastAsia="ko-KR"/>
        </w:rPr>
        <w:t>grant</w:t>
      </w:r>
      <w:proofErr w:type="spellEnd"/>
      <w:r>
        <w:rPr>
          <w:lang w:eastAsia="ko-KR"/>
        </w:rPr>
        <w:t>.</w:t>
      </w:r>
    </w:p>
    <w:p w14:paraId="6D89BE47" w14:textId="77777777" w:rsidR="00B30413" w:rsidRDefault="00B30413" w:rsidP="00B30413">
      <w:pPr>
        <w:pStyle w:val="B5"/>
      </w:pPr>
      <w:r>
        <w:t>5&gt;</w:t>
      </w:r>
      <w:r>
        <w:tab/>
        <w:t>else:</w:t>
      </w:r>
    </w:p>
    <w:p w14:paraId="58559AB5" w14:textId="77777777" w:rsidR="00B30413" w:rsidRDefault="00B30413" w:rsidP="00B30413">
      <w:pPr>
        <w:pStyle w:val="B6"/>
      </w:pPr>
      <w:r>
        <w:t>6&gt;</w:t>
      </w:r>
      <w:r>
        <w:rPr>
          <w:lang w:eastAsia="ko-KR"/>
        </w:rPr>
        <w:tab/>
        <w:t xml:space="preserve">process the </w:t>
      </w:r>
      <w:proofErr w:type="spellStart"/>
      <w:r>
        <w:rPr>
          <w:lang w:eastAsia="ko-KR"/>
        </w:rPr>
        <w:t>received</w:t>
      </w:r>
      <w:proofErr w:type="spellEnd"/>
      <w:r>
        <w:rPr>
          <w:lang w:eastAsia="ko-KR"/>
        </w:rPr>
        <w:t xml:space="preserve"> UL </w:t>
      </w:r>
      <w:proofErr w:type="spellStart"/>
      <w:r>
        <w:rPr>
          <w:lang w:eastAsia="ko-KR"/>
        </w:rPr>
        <w:t>grant</w:t>
      </w:r>
      <w:proofErr w:type="spellEnd"/>
      <w:r>
        <w:rPr>
          <w:lang w:eastAsia="ko-KR"/>
        </w:rPr>
        <w:t xml:space="preserve"> value and </w:t>
      </w:r>
      <w:proofErr w:type="spellStart"/>
      <w:r>
        <w:rPr>
          <w:lang w:eastAsia="ko-KR"/>
        </w:rPr>
        <w:t>indicate</w:t>
      </w:r>
      <w:proofErr w:type="spellEnd"/>
      <w:r>
        <w:rPr>
          <w:lang w:eastAsia="ko-KR"/>
        </w:rPr>
        <w:t xml:space="preserve"> </w:t>
      </w:r>
      <w:proofErr w:type="spellStart"/>
      <w:r>
        <w:rPr>
          <w:lang w:eastAsia="ko-KR"/>
        </w:rPr>
        <w:t>it</w:t>
      </w:r>
      <w:proofErr w:type="spellEnd"/>
      <w:r>
        <w:rPr>
          <w:lang w:eastAsia="ko-KR"/>
        </w:rPr>
        <w:t xml:space="preserve"> to the </w:t>
      </w:r>
      <w:proofErr w:type="spellStart"/>
      <w:r>
        <w:rPr>
          <w:lang w:eastAsia="ko-KR"/>
        </w:rPr>
        <w:t>lower</w:t>
      </w:r>
      <w:proofErr w:type="spellEnd"/>
      <w:r>
        <w:rPr>
          <w:lang w:eastAsia="ko-KR"/>
        </w:rPr>
        <w:t xml:space="preserve"> </w:t>
      </w:r>
      <w:proofErr w:type="spellStart"/>
      <w:r>
        <w:rPr>
          <w:lang w:eastAsia="ko-KR"/>
        </w:rPr>
        <w:t>layers</w:t>
      </w:r>
      <w:proofErr w:type="spellEnd"/>
      <w:r>
        <w:rPr>
          <w:lang w:eastAsia="ko-KR"/>
        </w:rPr>
        <w:t>.</w:t>
      </w:r>
    </w:p>
    <w:p w14:paraId="671D07C4" w14:textId="77777777" w:rsidR="00B30413" w:rsidRDefault="00B30413" w:rsidP="00B30413">
      <w:pPr>
        <w:pStyle w:val="B4"/>
      </w:pPr>
      <w:r>
        <w:t>4&gt;</w:t>
      </w:r>
      <w:r>
        <w:tab/>
        <w:t>if the Random Access Preamble was not selected by the MAC entity among the contention-based Random Access Preamble(s):</w:t>
      </w:r>
    </w:p>
    <w:p w14:paraId="5FBFC743" w14:textId="77777777" w:rsidR="00B30413" w:rsidRDefault="00B30413" w:rsidP="00B30413">
      <w:pPr>
        <w:pStyle w:val="B5"/>
      </w:pPr>
      <w:r>
        <w:t>5&gt;</w:t>
      </w:r>
      <w:r>
        <w:tab/>
        <w:t>consider the Random Access procedure successfully completed.</w:t>
      </w:r>
    </w:p>
    <w:p w14:paraId="5B4C461B" w14:textId="77777777" w:rsidR="00B30413" w:rsidRDefault="00B30413" w:rsidP="00B30413">
      <w:pPr>
        <w:pStyle w:val="B4"/>
      </w:pPr>
      <w:r>
        <w:t>4&gt;</w:t>
      </w:r>
      <w:r>
        <w:tab/>
        <w:t>else:</w:t>
      </w:r>
    </w:p>
    <w:p w14:paraId="182A61D0" w14:textId="77777777" w:rsidR="00B30413" w:rsidRDefault="00B30413" w:rsidP="00B30413">
      <w:pPr>
        <w:pStyle w:val="B5"/>
      </w:pPr>
      <w:r>
        <w:t>5&gt;</w:t>
      </w:r>
      <w:r>
        <w:tab/>
        <w:t xml:space="preserve">set the </w:t>
      </w:r>
      <w:r>
        <w:rPr>
          <w:i/>
        </w:rPr>
        <w:t>TEMPORARY_C-RNTI</w:t>
      </w:r>
      <w:r>
        <w:t xml:space="preserve"> to the value received in the Random Access Response;</w:t>
      </w:r>
    </w:p>
    <w:p w14:paraId="2CF72089" w14:textId="77777777" w:rsidR="00B30413" w:rsidRDefault="00B30413" w:rsidP="00B30413">
      <w:pPr>
        <w:ind w:left="1135" w:hanging="284"/>
      </w:pPr>
      <w:r>
        <w:t>…</w:t>
      </w:r>
    </w:p>
    <w:p w14:paraId="1FA7F58C" w14:textId="77777777" w:rsidR="00B30413" w:rsidRDefault="00B30413" w:rsidP="00B30413">
      <w:pPr>
        <w:pStyle w:val="B1"/>
      </w:pPr>
      <w:r>
        <w:t>1&gt;</w:t>
      </w:r>
      <w:r>
        <w:tab/>
        <w:t xml:space="preserve">if </w:t>
      </w:r>
      <w:proofErr w:type="spellStart"/>
      <w:r>
        <w:rPr>
          <w:i/>
        </w:rPr>
        <w:t>ra-ResponseWindow</w:t>
      </w:r>
      <w:proofErr w:type="spellEnd"/>
      <w:r>
        <w:t xml:space="preserve"> configured in </w:t>
      </w:r>
      <w:r>
        <w:rPr>
          <w:i/>
        </w:rPr>
        <w:t>RACH-</w:t>
      </w:r>
      <w:proofErr w:type="spellStart"/>
      <w:r>
        <w:rPr>
          <w:i/>
        </w:rPr>
        <w:t>ConfigCommon</w:t>
      </w:r>
      <w:proofErr w:type="spellEnd"/>
      <w:r>
        <w:t xml:space="preserve"> expires, and if the Random Access Response containing Random Access Preamble identifiers that matches the transmitted </w:t>
      </w:r>
      <w:r>
        <w:rPr>
          <w:i/>
        </w:rPr>
        <w:t>PREAMBLE_INDEX</w:t>
      </w:r>
      <w:r>
        <w:t xml:space="preserve"> has not been received; or</w:t>
      </w:r>
    </w:p>
    <w:p w14:paraId="0983C42B" w14:textId="77777777" w:rsidR="00B30413" w:rsidRDefault="00B30413" w:rsidP="00B30413">
      <w:pPr>
        <w:pStyle w:val="B1"/>
      </w:pPr>
      <w:r>
        <w:t>1&gt;</w:t>
      </w:r>
      <w:r>
        <w:tab/>
        <w:t xml:space="preserve">if </w:t>
      </w:r>
      <w:proofErr w:type="spellStart"/>
      <w:r>
        <w:rPr>
          <w:i/>
        </w:rPr>
        <w:t>ra-ResponseWindow</w:t>
      </w:r>
      <w:proofErr w:type="spellEnd"/>
      <w:r>
        <w:t xml:space="preserve"> configured in </w:t>
      </w:r>
      <w:proofErr w:type="spellStart"/>
      <w:r>
        <w:rPr>
          <w:i/>
        </w:rPr>
        <w:t>BeamFailureRecoveryConfig</w:t>
      </w:r>
      <w:proofErr w:type="spellEnd"/>
      <w:r>
        <w:t xml:space="preserve"> expires and if the PDCCH addressed to the C-RNTI has not been received on the Serving Cell where the preamble was transmitted:</w:t>
      </w:r>
    </w:p>
    <w:p w14:paraId="1F0963F7" w14:textId="77777777" w:rsidR="00B30413" w:rsidRDefault="00B30413" w:rsidP="00B30413">
      <w:pPr>
        <w:pStyle w:val="B2"/>
      </w:pPr>
      <w:r>
        <w:t>2&gt; consider the Random Access Response reception not successful;</w:t>
      </w:r>
    </w:p>
    <w:p w14:paraId="464CB300" w14:textId="77777777" w:rsidR="00B30413" w:rsidRDefault="00B30413" w:rsidP="00B30413">
      <w:pPr>
        <w:pStyle w:val="B2"/>
      </w:pPr>
      <w:r>
        <w:t>2&gt;</w:t>
      </w:r>
      <w:r>
        <w:tab/>
        <w:t xml:space="preserve">increment </w:t>
      </w:r>
      <w:r>
        <w:rPr>
          <w:i/>
        </w:rPr>
        <w:t>PREAMBLE_TRANSMISSION_COUNTER</w:t>
      </w:r>
      <w:r>
        <w:t xml:space="preserve"> by 1;</w:t>
      </w:r>
    </w:p>
    <w:p w14:paraId="077BF0A7" w14:textId="77777777" w:rsidR="00B30413" w:rsidRDefault="00B30413" w:rsidP="00B30413">
      <w:pPr>
        <w:pStyle w:val="B2"/>
      </w:pPr>
      <w:r>
        <w:t>2&gt;</w:t>
      </w:r>
      <w:r>
        <w:tab/>
        <w:t xml:space="preserve">if </w:t>
      </w:r>
      <w:r>
        <w:rPr>
          <w:i/>
        </w:rPr>
        <w:t>PREAMBLE_TRANSMISSION_COUNTER</w:t>
      </w:r>
      <w:r>
        <w:t xml:space="preserve"> = </w:t>
      </w:r>
      <w:proofErr w:type="spellStart"/>
      <w:r>
        <w:rPr>
          <w:i/>
        </w:rPr>
        <w:t>preambleTxMax</w:t>
      </w:r>
      <w:proofErr w:type="spellEnd"/>
      <w:r>
        <w:t xml:space="preserve"> + 1:</w:t>
      </w:r>
    </w:p>
    <w:p w14:paraId="38CBEE7E" w14:textId="77777777" w:rsidR="00B30413" w:rsidRDefault="00B30413" w:rsidP="00B30413">
      <w:pPr>
        <w:pStyle w:val="B3"/>
      </w:pPr>
      <w:r>
        <w:t>3&gt;</w:t>
      </w:r>
      <w:r>
        <w:tab/>
        <w:t xml:space="preserve">if the Random Access Preamble is transmitted on the </w:t>
      </w:r>
      <w:proofErr w:type="spellStart"/>
      <w:r>
        <w:t>SpCell</w:t>
      </w:r>
      <w:proofErr w:type="spellEnd"/>
      <w:r>
        <w:t>:</w:t>
      </w:r>
    </w:p>
    <w:p w14:paraId="0289179E" w14:textId="77777777" w:rsidR="00B30413" w:rsidRDefault="00B30413" w:rsidP="00B30413">
      <w:pPr>
        <w:pStyle w:val="B4"/>
      </w:pPr>
      <w:r>
        <w:t>4&gt;</w:t>
      </w:r>
      <w:r>
        <w:tab/>
        <w:t>indicate a Random Access problem to upper layers.</w:t>
      </w:r>
    </w:p>
    <w:p w14:paraId="605BB295" w14:textId="77777777" w:rsidR="00B30413" w:rsidRDefault="00B30413" w:rsidP="00B30413">
      <w:pPr>
        <w:pStyle w:val="B4"/>
      </w:pPr>
      <w:r>
        <w:t>4&gt;</w:t>
      </w:r>
      <w:r>
        <w:tab/>
        <w:t>if this Random Access procedure was triggered for SI request:</w:t>
      </w:r>
    </w:p>
    <w:p w14:paraId="38DEE216" w14:textId="77777777" w:rsidR="00B30413" w:rsidRDefault="00B30413" w:rsidP="00B30413">
      <w:pPr>
        <w:pStyle w:val="B4"/>
      </w:pPr>
      <w:r>
        <w:t>5&gt; consider the Random Access procedure unsuccessfully completed.</w:t>
      </w:r>
    </w:p>
    <w:p w14:paraId="59943C4F" w14:textId="77777777" w:rsidR="00B30413" w:rsidRDefault="00B30413" w:rsidP="00B30413">
      <w:pPr>
        <w:pStyle w:val="B3"/>
      </w:pPr>
      <w:r>
        <w:t>&gt;</w:t>
      </w:r>
      <w:r>
        <w:tab/>
        <w:t xml:space="preserve">else if the Random Access Preamble is transmitted on a </w:t>
      </w:r>
      <w:proofErr w:type="spellStart"/>
      <w:r>
        <w:t>SCell</w:t>
      </w:r>
      <w:proofErr w:type="spellEnd"/>
      <w:r>
        <w:t>:</w:t>
      </w:r>
    </w:p>
    <w:p w14:paraId="26DA8622" w14:textId="77777777" w:rsidR="00B30413" w:rsidRDefault="00B30413" w:rsidP="00B30413">
      <w:pPr>
        <w:pStyle w:val="B4"/>
      </w:pPr>
      <w:r>
        <w:t>4&gt;</w:t>
      </w:r>
      <w:r>
        <w:tab/>
        <w:t>consider the Random Access procedure unsuccessfully completed.</w:t>
      </w:r>
    </w:p>
    <w:p w14:paraId="28587B41" w14:textId="77777777" w:rsidR="00B30413" w:rsidRDefault="00B30413" w:rsidP="00B30413">
      <w:pPr>
        <w:pStyle w:val="B2"/>
      </w:pPr>
      <w:r>
        <w:t>2&gt;</w:t>
      </w:r>
      <w:r>
        <w:tab/>
        <w:t>if the Random Access procedure is not completed:</w:t>
      </w:r>
    </w:p>
    <w:p w14:paraId="657D293A" w14:textId="77777777" w:rsidR="00B30413" w:rsidRDefault="00B30413" w:rsidP="00B30413">
      <w:pPr>
        <w:pStyle w:val="B3"/>
      </w:pPr>
      <w:r>
        <w:t>3&gt;</w:t>
      </w:r>
      <w:r>
        <w:tab/>
        <w:t xml:space="preserve">select a random backoff time according to a uniform distribution between 0 and the </w:t>
      </w:r>
      <w:r>
        <w:rPr>
          <w:i/>
        </w:rPr>
        <w:t>PREAMBLE_BACKOFF</w:t>
      </w:r>
      <w:r>
        <w:t>;</w:t>
      </w:r>
    </w:p>
    <w:p w14:paraId="0DA39441" w14:textId="77777777" w:rsidR="00B30413" w:rsidRDefault="00B30413" w:rsidP="00B30413">
      <w:pPr>
        <w:pStyle w:val="B3"/>
      </w:pPr>
      <w:r>
        <w:t>3&gt;</w:t>
      </w:r>
      <w:r>
        <w:tab/>
        <w:t>if the criteria (as defined in subclause 5.1.2) to select contention-free Random Access Resources is met during the backoff time:</w:t>
      </w:r>
    </w:p>
    <w:p w14:paraId="577B3098" w14:textId="77777777" w:rsidR="00B30413" w:rsidRDefault="00B30413" w:rsidP="00B30413">
      <w:pPr>
        <w:pStyle w:val="B4"/>
      </w:pPr>
      <w:r>
        <w:t>4&gt;</w:t>
      </w:r>
      <w:r>
        <w:tab/>
        <w:t>perform the Random Access Resource selection procedure (see subclause 5.1.2);</w:t>
      </w:r>
    </w:p>
    <w:p w14:paraId="2C040CCA" w14:textId="77777777" w:rsidR="00B30413" w:rsidRDefault="00B30413" w:rsidP="00B30413">
      <w:pPr>
        <w:pStyle w:val="B3"/>
      </w:pPr>
      <w:r>
        <w:t>3&gt;</w:t>
      </w:r>
      <w:r>
        <w:tab/>
        <w:t>else:</w:t>
      </w:r>
    </w:p>
    <w:p w14:paraId="326B657E" w14:textId="77777777" w:rsidR="00B30413" w:rsidRDefault="00B30413" w:rsidP="00B30413">
      <w:pPr>
        <w:pStyle w:val="B4"/>
      </w:pPr>
      <w:r>
        <w:t>4&gt;</w:t>
      </w:r>
      <w:r>
        <w:tab/>
        <w:t>perform the Random Access Resource selection procedure (see subclause 5.1.2) after the backoff time.</w:t>
      </w:r>
    </w:p>
    <w:p w14:paraId="5D2170E2" w14:textId="77777777" w:rsidR="00B30413" w:rsidRDefault="00B30413" w:rsidP="00B30413">
      <w:r>
        <w:lastRenderedPageBreak/>
        <w:t xml:space="preserve">The MAC entity may stop </w:t>
      </w:r>
      <w:proofErr w:type="spellStart"/>
      <w:r>
        <w:rPr>
          <w:i/>
        </w:rPr>
        <w:t>ra-ResponseWindow</w:t>
      </w:r>
      <w:proofErr w:type="spellEnd"/>
      <w:r>
        <w:t xml:space="preserve"> (and hence monitoring for Random Access Response(s)) after successful reception of a Random Access Response containing Random Access Preamble identifiers that matches the transmitted </w:t>
      </w:r>
      <w:r>
        <w:rPr>
          <w:i/>
        </w:rPr>
        <w:t>PREAMBLE_INDEX</w:t>
      </w:r>
      <w:r>
        <w:t>.</w:t>
      </w:r>
    </w:p>
    <w:p w14:paraId="66F46D55" w14:textId="77777777" w:rsidR="00B30413" w:rsidRDefault="00B30413" w:rsidP="00B30413">
      <w:r>
        <w:t>HARQ operation is not applicable to the Random Access Response transmission.</w:t>
      </w:r>
    </w:p>
    <w:p w14:paraId="4A1350E9" w14:textId="77777777" w:rsidR="00B30413" w:rsidRDefault="00B30413" w:rsidP="00B30413">
      <w:r>
        <w:t>[TS 38.321, clause 5.1.5]</w:t>
      </w:r>
    </w:p>
    <w:p w14:paraId="6213DE39" w14:textId="77777777" w:rsidR="00B30413" w:rsidRDefault="00B30413" w:rsidP="00B30413">
      <w:r>
        <w:t>Once Msg3 is transmitted, the MAC entity shall:</w:t>
      </w:r>
    </w:p>
    <w:p w14:paraId="2F4119E8" w14:textId="77777777" w:rsidR="00B30413" w:rsidRDefault="00B30413" w:rsidP="00B30413">
      <w:pPr>
        <w:pStyle w:val="B1"/>
      </w:pPr>
      <w:r>
        <w:t>1&gt;</w:t>
      </w:r>
      <w:r>
        <w:tab/>
        <w:t xml:space="preserve">start the </w:t>
      </w:r>
      <w:proofErr w:type="spellStart"/>
      <w:r>
        <w:rPr>
          <w:i/>
        </w:rPr>
        <w:t>ra-ContentionResolutionTimer</w:t>
      </w:r>
      <w:proofErr w:type="spellEnd"/>
      <w:r>
        <w:t xml:space="preserve"> and restart the </w:t>
      </w:r>
      <w:proofErr w:type="spellStart"/>
      <w:r>
        <w:rPr>
          <w:i/>
        </w:rPr>
        <w:t>ra-ContentionResolutionTimer</w:t>
      </w:r>
      <w:proofErr w:type="spellEnd"/>
      <w:r>
        <w:t xml:space="preserve"> at each HARQ retransmission in the first symbol after the end of the Msg3 transmission;</w:t>
      </w:r>
    </w:p>
    <w:p w14:paraId="6F8BB404" w14:textId="77777777" w:rsidR="00B30413" w:rsidRDefault="00B30413" w:rsidP="00B30413">
      <w:pPr>
        <w:pStyle w:val="B1"/>
      </w:pPr>
      <w:r>
        <w:t>1&gt;</w:t>
      </w:r>
      <w:r>
        <w:tab/>
        <w:t xml:space="preserve">monitor the PDCCH while the </w:t>
      </w:r>
      <w:proofErr w:type="spellStart"/>
      <w:r>
        <w:rPr>
          <w:i/>
        </w:rPr>
        <w:t>ra-ContentionResolutionTimer</w:t>
      </w:r>
      <w:proofErr w:type="spellEnd"/>
      <w:r>
        <w:t xml:space="preserve"> is running regardless of the possible occurrence of a measurement gap;</w:t>
      </w:r>
    </w:p>
    <w:p w14:paraId="5D85FC61" w14:textId="77777777" w:rsidR="00B30413" w:rsidRDefault="00B30413" w:rsidP="00B30413">
      <w:pPr>
        <w:pStyle w:val="B1"/>
      </w:pPr>
      <w:r>
        <w:t>1&gt;</w:t>
      </w:r>
      <w:r>
        <w:tab/>
        <w:t xml:space="preserve">if notification of a reception of a PDCCH transmission of the </w:t>
      </w:r>
      <w:proofErr w:type="spellStart"/>
      <w:r>
        <w:t>SpCell</w:t>
      </w:r>
      <w:proofErr w:type="spellEnd"/>
      <w:r>
        <w:t xml:space="preserve"> is received from lower layers:</w:t>
      </w:r>
    </w:p>
    <w:p w14:paraId="78300A0C" w14:textId="77777777" w:rsidR="00B30413" w:rsidRDefault="00B30413" w:rsidP="00B30413">
      <w:pPr>
        <w:pStyle w:val="B2"/>
      </w:pPr>
      <w:r>
        <w:t>2&gt;</w:t>
      </w:r>
      <w:r>
        <w:tab/>
        <w:t>if the C-RNTI MAC CE was included in Msg3:</w:t>
      </w:r>
    </w:p>
    <w:p w14:paraId="65FE7561" w14:textId="77777777" w:rsidR="00B30413" w:rsidRDefault="00B30413" w:rsidP="00B30413">
      <w:pPr>
        <w:pStyle w:val="B3"/>
      </w:pPr>
      <w:r>
        <w:t>3&gt;</w:t>
      </w:r>
      <w:r>
        <w:tab/>
        <w:t>if the Random Access procedure was initiated by the MAC sublayer itself or by the RRC sublayer and the PDCCH transmission is addressed to the C-RNTI and contains a UL grant for a new transmission; or</w:t>
      </w:r>
    </w:p>
    <w:p w14:paraId="6DE9F05D" w14:textId="77777777" w:rsidR="00B30413" w:rsidRDefault="00B30413" w:rsidP="00B30413">
      <w:pPr>
        <w:pStyle w:val="B3"/>
      </w:pPr>
      <w:r>
        <w:t>3&gt;</w:t>
      </w:r>
      <w:r>
        <w:tab/>
        <w:t>if the Random Access procedure was initiated by a PDCCH order and the PDCCH transmission is addressed to the C-RNTI; or</w:t>
      </w:r>
    </w:p>
    <w:p w14:paraId="42B70FBA" w14:textId="77777777" w:rsidR="00B30413" w:rsidRDefault="00B30413" w:rsidP="00B30413">
      <w:pPr>
        <w:pStyle w:val="B3"/>
      </w:pPr>
      <w:r>
        <w:t>3&gt;</w:t>
      </w:r>
      <w:r>
        <w:tab/>
        <w:t>if the Random Access procedure was initiated by a beam failure indication from lower layer and the PDCCH transmission is addressed to the C-RNTI:</w:t>
      </w:r>
    </w:p>
    <w:p w14:paraId="03E33ACD" w14:textId="77777777" w:rsidR="00B30413" w:rsidRDefault="00B30413" w:rsidP="00B30413">
      <w:pPr>
        <w:pStyle w:val="B4"/>
      </w:pPr>
      <w:r>
        <w:t>4&gt;</w:t>
      </w:r>
      <w:r>
        <w:tab/>
        <w:t>consider this Contention Resolution successful;</w:t>
      </w:r>
    </w:p>
    <w:p w14:paraId="3F5370FC" w14:textId="77777777" w:rsidR="00B30413" w:rsidRDefault="00B30413" w:rsidP="00B30413">
      <w:pPr>
        <w:pStyle w:val="B4"/>
      </w:pPr>
      <w:r>
        <w:t>4&gt;</w:t>
      </w:r>
      <w:r>
        <w:tab/>
        <w:t xml:space="preserve">stop </w:t>
      </w:r>
      <w:proofErr w:type="spellStart"/>
      <w:r>
        <w:rPr>
          <w:i/>
        </w:rPr>
        <w:t>ra-ContentionResolutionTimer</w:t>
      </w:r>
      <w:proofErr w:type="spellEnd"/>
      <w:r>
        <w:t>;</w:t>
      </w:r>
    </w:p>
    <w:p w14:paraId="7F225B52" w14:textId="77777777" w:rsidR="00B30413" w:rsidRDefault="00B30413" w:rsidP="00B30413">
      <w:pPr>
        <w:pStyle w:val="B4"/>
      </w:pPr>
      <w:r>
        <w:t>4&gt;</w:t>
      </w:r>
      <w:r>
        <w:tab/>
        <w:t xml:space="preserve">discard the </w:t>
      </w:r>
      <w:r>
        <w:rPr>
          <w:i/>
        </w:rPr>
        <w:t>TEMPORARY_C-RNTI</w:t>
      </w:r>
      <w:r>
        <w:t>;</w:t>
      </w:r>
    </w:p>
    <w:p w14:paraId="64164895" w14:textId="77777777" w:rsidR="00B30413" w:rsidRDefault="00B30413" w:rsidP="00B30413">
      <w:pPr>
        <w:pStyle w:val="B4"/>
      </w:pPr>
      <w:r>
        <w:t>4&gt;</w:t>
      </w:r>
      <w:r>
        <w:tab/>
        <w:t>consider this Random Access procedure successfully completed.</w:t>
      </w:r>
    </w:p>
    <w:p w14:paraId="45EB5645" w14:textId="77777777" w:rsidR="00B30413" w:rsidRDefault="00B30413" w:rsidP="00B30413">
      <w:r>
        <w:t>…</w:t>
      </w:r>
    </w:p>
    <w:p w14:paraId="70595C3F" w14:textId="77777777" w:rsidR="00B30413" w:rsidRDefault="00B30413" w:rsidP="00B30413">
      <w:pPr>
        <w:pStyle w:val="B1"/>
      </w:pPr>
      <w:r>
        <w:t>1&gt;</w:t>
      </w:r>
      <w:r>
        <w:tab/>
        <w:t xml:space="preserve">if </w:t>
      </w:r>
      <w:proofErr w:type="spellStart"/>
      <w:r>
        <w:rPr>
          <w:i/>
        </w:rPr>
        <w:t>ra-ContentionResolutionTimer</w:t>
      </w:r>
      <w:proofErr w:type="spellEnd"/>
      <w:r>
        <w:t xml:space="preserve"> expires:</w:t>
      </w:r>
    </w:p>
    <w:p w14:paraId="2F34CC28" w14:textId="77777777" w:rsidR="00B30413" w:rsidRDefault="00B30413" w:rsidP="00B30413">
      <w:pPr>
        <w:pStyle w:val="B2"/>
      </w:pPr>
      <w:r>
        <w:t>2&gt;</w:t>
      </w:r>
      <w:r>
        <w:tab/>
        <w:t xml:space="preserve">discard the </w:t>
      </w:r>
      <w:r>
        <w:rPr>
          <w:i/>
        </w:rPr>
        <w:t>TEMPORARY_C-RNTI</w:t>
      </w:r>
      <w:r>
        <w:t>;</w:t>
      </w:r>
    </w:p>
    <w:p w14:paraId="1788EA55" w14:textId="77777777" w:rsidR="00B30413" w:rsidRDefault="00B30413" w:rsidP="00B30413">
      <w:pPr>
        <w:pStyle w:val="B2"/>
      </w:pPr>
      <w:r>
        <w:t>2&gt;</w:t>
      </w:r>
      <w:r>
        <w:tab/>
        <w:t>consider the Contention Resolution not successful.</w:t>
      </w:r>
    </w:p>
    <w:p w14:paraId="7A928383" w14:textId="77777777" w:rsidR="00B30413" w:rsidRDefault="00B30413" w:rsidP="00B30413">
      <w:pPr>
        <w:pStyle w:val="B1"/>
      </w:pPr>
      <w:r>
        <w:t>1&gt;</w:t>
      </w:r>
      <w:r>
        <w:tab/>
        <w:t>if the Contention Resolution is considered not successful:</w:t>
      </w:r>
    </w:p>
    <w:p w14:paraId="61CC211D" w14:textId="77777777" w:rsidR="00B30413" w:rsidRDefault="00B30413" w:rsidP="00B30413">
      <w:pPr>
        <w:pStyle w:val="B2"/>
      </w:pPr>
      <w:r>
        <w:t>2&gt;</w:t>
      </w:r>
      <w:r>
        <w:tab/>
        <w:t>flush the HARQ buffer used for transmission of the MAC PDU in the Msg3 buffer;</w:t>
      </w:r>
    </w:p>
    <w:p w14:paraId="6F1F3E5B" w14:textId="77777777" w:rsidR="00B30413" w:rsidRDefault="00B30413" w:rsidP="00B30413">
      <w:pPr>
        <w:pStyle w:val="B2"/>
      </w:pPr>
      <w:r>
        <w:t>2&gt;</w:t>
      </w:r>
      <w:r>
        <w:tab/>
        <w:t>increment PREAMBLE_TRANSMISSION_COUNTER by 1;</w:t>
      </w:r>
    </w:p>
    <w:p w14:paraId="1CA82DAF" w14:textId="77777777" w:rsidR="00B30413" w:rsidRDefault="00B30413" w:rsidP="00B30413">
      <w:pPr>
        <w:pStyle w:val="B2"/>
      </w:pPr>
      <w:r>
        <w:t>2&gt;</w:t>
      </w:r>
      <w:r>
        <w:tab/>
        <w:t xml:space="preserve">if </w:t>
      </w:r>
      <w:r>
        <w:rPr>
          <w:i/>
        </w:rPr>
        <w:t>PREAMBLE_TRANSMISSION_COUNTER</w:t>
      </w:r>
      <w:r>
        <w:t xml:space="preserve"> = </w:t>
      </w:r>
      <w:proofErr w:type="spellStart"/>
      <w:r>
        <w:rPr>
          <w:i/>
        </w:rPr>
        <w:t>preambleTxMax</w:t>
      </w:r>
      <w:proofErr w:type="spellEnd"/>
      <w:r>
        <w:t xml:space="preserve"> + 1:</w:t>
      </w:r>
    </w:p>
    <w:p w14:paraId="7AED5987" w14:textId="77777777" w:rsidR="00B30413" w:rsidRDefault="00B30413" w:rsidP="00B30413">
      <w:pPr>
        <w:pStyle w:val="B3"/>
      </w:pPr>
      <w:r>
        <w:t>3&gt;</w:t>
      </w:r>
      <w:r>
        <w:tab/>
        <w:t>indicate a Random Access problem to upper layers.</w:t>
      </w:r>
    </w:p>
    <w:p w14:paraId="7E9090C4" w14:textId="77777777" w:rsidR="00B30413" w:rsidRDefault="00B30413" w:rsidP="00B30413">
      <w:pPr>
        <w:pStyle w:val="B3"/>
      </w:pPr>
      <w:r>
        <w:t>3&gt;</w:t>
      </w:r>
      <w:r>
        <w:tab/>
        <w:t>if this Random Access procedure was triggered for SI request:</w:t>
      </w:r>
    </w:p>
    <w:p w14:paraId="0B0EB1CF" w14:textId="77777777" w:rsidR="00B30413" w:rsidRDefault="00B30413" w:rsidP="00B30413">
      <w:pPr>
        <w:pStyle w:val="B2"/>
        <w:ind w:firstLine="284"/>
      </w:pPr>
      <w:r>
        <w:t>4&gt;</w:t>
      </w:r>
      <w:r>
        <w:tab/>
        <w:t>consider the Random Access procedure unsuccessfully completed.</w:t>
      </w:r>
    </w:p>
    <w:p w14:paraId="4DC7F664" w14:textId="77777777" w:rsidR="00B30413" w:rsidRDefault="00B30413" w:rsidP="00B30413">
      <w:pPr>
        <w:pStyle w:val="B2"/>
      </w:pPr>
      <w:r>
        <w:t>2&gt;</w:t>
      </w:r>
      <w:r>
        <w:tab/>
        <w:t>if the Random Access procedure is not completed:</w:t>
      </w:r>
    </w:p>
    <w:p w14:paraId="0B4429E8" w14:textId="77777777" w:rsidR="00B30413" w:rsidRDefault="00B30413" w:rsidP="00B30413">
      <w:pPr>
        <w:pStyle w:val="B2"/>
      </w:pPr>
      <w:r>
        <w:t>3&gt; select a random backoff time according to a uniform distribution between 0 and the PREAMBLE_BACKOFF;</w:t>
      </w:r>
    </w:p>
    <w:p w14:paraId="51085903" w14:textId="77777777" w:rsidR="00B30413" w:rsidRDefault="00B30413" w:rsidP="00B30413">
      <w:pPr>
        <w:pStyle w:val="B3"/>
      </w:pPr>
      <w:r>
        <w:t>3&gt;</w:t>
      </w:r>
      <w:r>
        <w:tab/>
        <w:t>if the criteria (as defined in subclause 5.1.2) to select contention-free Random Access Resources is met during the backoff time:</w:t>
      </w:r>
    </w:p>
    <w:p w14:paraId="484B969D" w14:textId="77777777" w:rsidR="00B30413" w:rsidRDefault="00B30413" w:rsidP="00B30413">
      <w:pPr>
        <w:pStyle w:val="B4"/>
      </w:pPr>
      <w:r>
        <w:t>4&gt;</w:t>
      </w:r>
      <w:r>
        <w:tab/>
        <w:t>perform the Random Access Resource selection procedure (see subclause 5.1.2);</w:t>
      </w:r>
    </w:p>
    <w:p w14:paraId="16DDECAA" w14:textId="77777777" w:rsidR="00B30413" w:rsidRDefault="00B30413" w:rsidP="00B30413">
      <w:pPr>
        <w:pStyle w:val="B3"/>
      </w:pPr>
      <w:r>
        <w:lastRenderedPageBreak/>
        <w:t>3&gt;</w:t>
      </w:r>
      <w:r>
        <w:tab/>
        <w:t>else:</w:t>
      </w:r>
    </w:p>
    <w:p w14:paraId="5ACCF140" w14:textId="77777777" w:rsidR="00B30413" w:rsidRDefault="00B30413" w:rsidP="00B30413">
      <w:pPr>
        <w:pStyle w:val="B4"/>
      </w:pPr>
      <w:r>
        <w:t>4&gt;</w:t>
      </w:r>
      <w:r>
        <w:tab/>
        <w:t>perform the Random Access Resource selection procedure (see subclause 5.1.2) after the backoff time.</w:t>
      </w:r>
    </w:p>
    <w:p w14:paraId="035006A3" w14:textId="77777777" w:rsidR="00B30413" w:rsidRDefault="00B30413" w:rsidP="00B30413">
      <w:r>
        <w:t>[TS 38.321, clause 5.2]</w:t>
      </w:r>
    </w:p>
    <w:p w14:paraId="301B3B49" w14:textId="77777777" w:rsidR="00B30413" w:rsidRDefault="00B30413" w:rsidP="00B30413">
      <w:r>
        <w:t>RRC configures the following parameters for the maintenance of UL time alignment:</w:t>
      </w:r>
    </w:p>
    <w:p w14:paraId="1FBE2F79" w14:textId="77777777" w:rsidR="00B30413" w:rsidRDefault="00B30413" w:rsidP="00B30413">
      <w:pPr>
        <w:pStyle w:val="B1"/>
      </w:pPr>
      <w:r>
        <w:t>-</w:t>
      </w:r>
      <w:r>
        <w:tab/>
      </w:r>
      <w:proofErr w:type="spellStart"/>
      <w:r>
        <w:rPr>
          <w:i/>
        </w:rPr>
        <w:t>timeAlignmentTimer</w:t>
      </w:r>
      <w:proofErr w:type="spellEnd"/>
      <w:r>
        <w:t xml:space="preserve"> (per TAG) which controls how long the MAC entity considers the Serving Cells belonging to the associated TAG to be uplink time aligned.</w:t>
      </w:r>
    </w:p>
    <w:p w14:paraId="5E2FF82B" w14:textId="77777777" w:rsidR="00B30413" w:rsidRDefault="00B30413" w:rsidP="00B30413">
      <w:r>
        <w:t>The MAC entity shall:</w:t>
      </w:r>
    </w:p>
    <w:p w14:paraId="715060D6" w14:textId="77777777" w:rsidR="00B30413" w:rsidRDefault="00B30413" w:rsidP="00B30413">
      <w:pPr>
        <w:pStyle w:val="B1"/>
      </w:pPr>
      <w:r>
        <w:t>1&gt;</w:t>
      </w:r>
      <w:r>
        <w:tab/>
        <w:t>when a Timing Advance Command MAC CE is received, and if a N</w:t>
      </w:r>
      <w:r>
        <w:rPr>
          <w:vertAlign w:val="subscript"/>
        </w:rPr>
        <w:t>TA</w:t>
      </w:r>
      <w:r>
        <w:t xml:space="preserve"> (as defined in TS 38.211 [8]) has been maintained with the indicated TAG:</w:t>
      </w:r>
    </w:p>
    <w:p w14:paraId="339FDC11" w14:textId="77777777" w:rsidR="00B30413" w:rsidRDefault="00B30413" w:rsidP="00B30413">
      <w:pPr>
        <w:pStyle w:val="B2"/>
      </w:pPr>
      <w:r>
        <w:t>2&gt;</w:t>
      </w:r>
      <w:r>
        <w:tab/>
        <w:t>apply the Timing Advance Command for the indicated TAG;</w:t>
      </w:r>
    </w:p>
    <w:p w14:paraId="16CA486D" w14:textId="77777777" w:rsidR="00B30413" w:rsidRDefault="00B30413" w:rsidP="00B30413">
      <w:pPr>
        <w:pStyle w:val="B2"/>
      </w:pPr>
      <w:r>
        <w:t>2&gt;</w:t>
      </w:r>
      <w:r>
        <w:tab/>
        <w:t xml:space="preserve">start or restart the </w:t>
      </w:r>
      <w:proofErr w:type="spellStart"/>
      <w:r>
        <w:rPr>
          <w:i/>
        </w:rPr>
        <w:t>timeAlignmentTimer</w:t>
      </w:r>
      <w:proofErr w:type="spellEnd"/>
      <w:r>
        <w:t xml:space="preserve"> associated with the indicated TAG.</w:t>
      </w:r>
    </w:p>
    <w:p w14:paraId="694945AD" w14:textId="77777777" w:rsidR="00B30413" w:rsidRDefault="00B30413" w:rsidP="00B30413">
      <w:r>
        <w:t>…</w:t>
      </w:r>
    </w:p>
    <w:p w14:paraId="3B02F403" w14:textId="77777777" w:rsidR="00B30413" w:rsidRDefault="00B30413" w:rsidP="00B30413">
      <w:pPr>
        <w:pStyle w:val="B1"/>
      </w:pPr>
      <w:r>
        <w:t>1&gt;</w:t>
      </w:r>
      <w:r>
        <w:tab/>
        <w:t xml:space="preserve">when a </w:t>
      </w:r>
      <w:proofErr w:type="spellStart"/>
      <w:r>
        <w:rPr>
          <w:i/>
        </w:rPr>
        <w:t>timeAlignmentTimer</w:t>
      </w:r>
      <w:proofErr w:type="spellEnd"/>
      <w:r>
        <w:t xml:space="preserve"> expires:</w:t>
      </w:r>
    </w:p>
    <w:p w14:paraId="7B57DBB9" w14:textId="77777777" w:rsidR="00B30413" w:rsidRDefault="00B30413" w:rsidP="00B30413">
      <w:pPr>
        <w:pStyle w:val="B2"/>
      </w:pPr>
      <w:r>
        <w:t>2&gt;</w:t>
      </w:r>
      <w:r>
        <w:tab/>
        <w:t xml:space="preserve">if the </w:t>
      </w:r>
      <w:proofErr w:type="spellStart"/>
      <w:r>
        <w:rPr>
          <w:i/>
          <w:iCs/>
        </w:rPr>
        <w:t>timeAlignmentTimer</w:t>
      </w:r>
      <w:proofErr w:type="spellEnd"/>
      <w:r>
        <w:t xml:space="preserve"> is associated with the PTAG:</w:t>
      </w:r>
    </w:p>
    <w:p w14:paraId="749530BB" w14:textId="77777777" w:rsidR="00B30413" w:rsidRDefault="00B30413" w:rsidP="00B30413">
      <w:pPr>
        <w:pStyle w:val="B3"/>
      </w:pPr>
      <w:r>
        <w:t>3&gt;</w:t>
      </w:r>
      <w:r>
        <w:tab/>
        <w:t>flush all HARQ buffers for all Serving Cells;</w:t>
      </w:r>
    </w:p>
    <w:p w14:paraId="1A7B5EC3" w14:textId="77777777" w:rsidR="00B30413" w:rsidRDefault="00B30413" w:rsidP="00B30413">
      <w:pPr>
        <w:pStyle w:val="B3"/>
      </w:pPr>
      <w:r>
        <w:t>3&gt;</w:t>
      </w:r>
      <w:r>
        <w:tab/>
        <w:t>notify RRC to release PUCCH for all Serving Cells, if configured;</w:t>
      </w:r>
    </w:p>
    <w:p w14:paraId="09EF16D1" w14:textId="77777777" w:rsidR="00B30413" w:rsidRDefault="00B30413" w:rsidP="00B30413">
      <w:pPr>
        <w:pStyle w:val="B3"/>
      </w:pPr>
      <w:r>
        <w:t>3&gt;</w:t>
      </w:r>
      <w:r>
        <w:tab/>
        <w:t>notify RRC to release SRS for all Serving Cells, if configured;</w:t>
      </w:r>
    </w:p>
    <w:p w14:paraId="344AF757" w14:textId="77777777" w:rsidR="00B30413" w:rsidRDefault="00B30413" w:rsidP="00B30413">
      <w:pPr>
        <w:pStyle w:val="B3"/>
      </w:pPr>
      <w:r>
        <w:t>3&gt;</w:t>
      </w:r>
      <w:r>
        <w:tab/>
        <w:t>clear any configured downlink assignments and configured uplink grants;</w:t>
      </w:r>
    </w:p>
    <w:p w14:paraId="3AFF8CE9" w14:textId="77777777" w:rsidR="00B30413" w:rsidRDefault="00B30413" w:rsidP="00B30413">
      <w:pPr>
        <w:pStyle w:val="B3"/>
      </w:pPr>
      <w:r>
        <w:t>3&gt;</w:t>
      </w:r>
      <w:r>
        <w:tab/>
        <w:t>clear any PUSCH resource for semi-persistent CSI reporting;</w:t>
      </w:r>
    </w:p>
    <w:p w14:paraId="78CDAB58" w14:textId="77777777" w:rsidR="00B30413" w:rsidRDefault="00B30413" w:rsidP="00B30413">
      <w:pPr>
        <w:pStyle w:val="B3"/>
      </w:pPr>
      <w:r>
        <w:t>3&gt;</w:t>
      </w:r>
      <w:r>
        <w:tab/>
        <w:t xml:space="preserve">consider all running </w:t>
      </w:r>
      <w:proofErr w:type="spellStart"/>
      <w:r>
        <w:rPr>
          <w:i/>
        </w:rPr>
        <w:t>timeAlignmentTimer</w:t>
      </w:r>
      <w:r>
        <w:t>s</w:t>
      </w:r>
      <w:proofErr w:type="spellEnd"/>
      <w:r>
        <w:t xml:space="preserve"> as expired;</w:t>
      </w:r>
    </w:p>
    <w:p w14:paraId="053353F8" w14:textId="77777777" w:rsidR="00B30413" w:rsidRDefault="00B30413" w:rsidP="00B30413">
      <w:pPr>
        <w:pStyle w:val="B3"/>
      </w:pPr>
      <w:r>
        <w:t>3&gt;</w:t>
      </w:r>
      <w:r>
        <w:tab/>
        <w:t>maintain N</w:t>
      </w:r>
      <w:r>
        <w:rPr>
          <w:vertAlign w:val="subscript"/>
        </w:rPr>
        <w:t>TA</w:t>
      </w:r>
      <w:r>
        <w:t xml:space="preserve"> (defined in TS 38.211 [8]) of all TAGs.</w:t>
      </w:r>
    </w:p>
    <w:p w14:paraId="1D291475" w14:textId="77777777" w:rsidR="00B30413" w:rsidRDefault="00B30413" w:rsidP="00B30413">
      <w:pPr>
        <w:pStyle w:val="B2"/>
      </w:pPr>
      <w:r>
        <w:t>2&gt;</w:t>
      </w:r>
      <w:r>
        <w:tab/>
        <w:t xml:space="preserve">else if the </w:t>
      </w:r>
      <w:proofErr w:type="spellStart"/>
      <w:r>
        <w:rPr>
          <w:i/>
        </w:rPr>
        <w:t>timeAlignmentTimer</w:t>
      </w:r>
      <w:proofErr w:type="spellEnd"/>
      <w:r>
        <w:rPr>
          <w:i/>
        </w:rPr>
        <w:t xml:space="preserve"> </w:t>
      </w:r>
      <w:r>
        <w:t>is</w:t>
      </w:r>
      <w:r>
        <w:rPr>
          <w:i/>
        </w:rPr>
        <w:t xml:space="preserve"> </w:t>
      </w:r>
      <w:r>
        <w:t>associated with an STAG, then for all Serving Cells belonging to this TAG</w:t>
      </w:r>
      <w:r>
        <w:rPr>
          <w:i/>
        </w:rPr>
        <w:t>:</w:t>
      </w:r>
    </w:p>
    <w:p w14:paraId="4C028B4B" w14:textId="77777777" w:rsidR="00B30413" w:rsidRDefault="00B30413" w:rsidP="00B30413">
      <w:pPr>
        <w:pStyle w:val="B3"/>
      </w:pPr>
      <w:r>
        <w:t>3&gt;</w:t>
      </w:r>
      <w:r>
        <w:tab/>
        <w:t>flush all HARQ buffers;</w:t>
      </w:r>
    </w:p>
    <w:p w14:paraId="18A69E54" w14:textId="77777777" w:rsidR="00B30413" w:rsidRDefault="00B30413" w:rsidP="00B30413">
      <w:pPr>
        <w:pStyle w:val="B3"/>
      </w:pPr>
      <w:r>
        <w:t>3&gt;</w:t>
      </w:r>
      <w:r>
        <w:tab/>
        <w:t>notify RRC to release PUCCH, if configured;</w:t>
      </w:r>
    </w:p>
    <w:p w14:paraId="4B14CD70" w14:textId="77777777" w:rsidR="00B30413" w:rsidRDefault="00B30413" w:rsidP="00B30413">
      <w:pPr>
        <w:pStyle w:val="B3"/>
      </w:pPr>
      <w:r>
        <w:t>3&gt;</w:t>
      </w:r>
      <w:r>
        <w:tab/>
        <w:t>notify RRC to release SRS, if configured;</w:t>
      </w:r>
    </w:p>
    <w:p w14:paraId="781A221E" w14:textId="77777777" w:rsidR="00B30413" w:rsidRDefault="00B30413" w:rsidP="00B30413">
      <w:pPr>
        <w:pStyle w:val="B3"/>
      </w:pPr>
      <w:r>
        <w:t>3&gt;</w:t>
      </w:r>
      <w:r>
        <w:tab/>
        <w:t>clear any configured downlink assignments and configured uplink grants;</w:t>
      </w:r>
    </w:p>
    <w:p w14:paraId="1D9BD056" w14:textId="77777777" w:rsidR="00B30413" w:rsidRDefault="00B30413" w:rsidP="00B30413">
      <w:pPr>
        <w:pStyle w:val="B3"/>
      </w:pPr>
      <w:r>
        <w:t>3&gt;</w:t>
      </w:r>
      <w:r>
        <w:tab/>
        <w:t>clear any PUSCH resource for semi-persistent CSI reporting;</w:t>
      </w:r>
    </w:p>
    <w:p w14:paraId="7D943B65" w14:textId="77777777" w:rsidR="00B30413" w:rsidRDefault="00B30413" w:rsidP="00B30413">
      <w:pPr>
        <w:pStyle w:val="B3"/>
      </w:pPr>
      <w:r>
        <w:t>3&gt;</w:t>
      </w:r>
      <w:r>
        <w:tab/>
        <w:t>maintain N</w:t>
      </w:r>
      <w:r>
        <w:rPr>
          <w:vertAlign w:val="subscript"/>
        </w:rPr>
        <w:t>TA</w:t>
      </w:r>
      <w:r>
        <w:t xml:space="preserve"> (defined in TS 38.211 [8]) of this TAG.</w:t>
      </w:r>
    </w:p>
    <w:p w14:paraId="3AB78ED3" w14:textId="77777777" w:rsidR="00B30413" w:rsidRDefault="00B30413" w:rsidP="00B30413">
      <w:r>
        <w:t xml:space="preserve">When the MAC entity </w:t>
      </w:r>
      <w:r>
        <w:rPr>
          <w:lang w:eastAsia="zh-CN"/>
        </w:rPr>
        <w:t>stops</w:t>
      </w:r>
      <w:r>
        <w:t xml:space="preserve"> uplink transmissions for an </w:t>
      </w:r>
      <w:proofErr w:type="spellStart"/>
      <w:r>
        <w:t>SCell</w:t>
      </w:r>
      <w:proofErr w:type="spellEnd"/>
      <w:r>
        <w:t xml:space="preserve"> </w:t>
      </w:r>
      <w:r>
        <w:rPr>
          <w:lang w:eastAsia="zh-CN"/>
        </w:rPr>
        <w:t>due to the fact that</w:t>
      </w:r>
      <w:r>
        <w:t xml:space="preserve"> the maximum uplink transmission timing difference between TAGs of the MAC entity or the maximum uplink transmission timing difference between TAGs of </w:t>
      </w:r>
      <w:r>
        <w:rPr>
          <w:lang w:eastAsia="zh-CN"/>
        </w:rPr>
        <w:t xml:space="preserve">any </w:t>
      </w:r>
      <w:r>
        <w:t xml:space="preserve">MAC entity </w:t>
      </w:r>
      <w:r>
        <w:rPr>
          <w:lang w:eastAsia="zh-CN"/>
        </w:rPr>
        <w:t xml:space="preserve">of the UE </w:t>
      </w:r>
      <w:r>
        <w:t xml:space="preserve">is exceeded, the MAC entity considers the </w:t>
      </w:r>
      <w:proofErr w:type="spellStart"/>
      <w:r>
        <w:rPr>
          <w:i/>
          <w:iCs/>
        </w:rPr>
        <w:t>timeAlignmentTimer</w:t>
      </w:r>
      <w:proofErr w:type="spellEnd"/>
      <w:r>
        <w:t xml:space="preserve"> associated with the </w:t>
      </w:r>
      <w:proofErr w:type="spellStart"/>
      <w:r>
        <w:t>SCell</w:t>
      </w:r>
      <w:proofErr w:type="spellEnd"/>
      <w:r>
        <w:t xml:space="preserve"> as expired.</w:t>
      </w:r>
    </w:p>
    <w:p w14:paraId="2EEEF551" w14:textId="77777777" w:rsidR="00B30413" w:rsidRDefault="00B30413" w:rsidP="00B30413">
      <w:pPr>
        <w:rPr>
          <w:lang w:eastAsia="zh-TW"/>
        </w:rPr>
      </w:pPr>
      <w:r>
        <w:rPr>
          <w:lang w:eastAsia="zh-CN"/>
        </w:rPr>
        <w:t xml:space="preserve">The MAC entity shall not perform any uplink transmission on a Serving Cell except the Random Access Preamble transmission when the </w:t>
      </w:r>
      <w:proofErr w:type="spellStart"/>
      <w:r>
        <w:rPr>
          <w:i/>
        </w:rPr>
        <w:t>timeAlignmentTimer</w:t>
      </w:r>
      <w:proofErr w:type="spellEnd"/>
      <w:r>
        <w:t xml:space="preserve"> associated with the TAG to which this Serving Cell belongs</w:t>
      </w:r>
      <w:r>
        <w:rPr>
          <w:lang w:eastAsia="zh-CN"/>
        </w:rPr>
        <w:t xml:space="preserve"> is not running. </w:t>
      </w:r>
      <w:r>
        <w:rPr>
          <w:lang w:eastAsia="zh-TW"/>
        </w:rPr>
        <w:t xml:space="preserve">Furthermore, when the </w:t>
      </w:r>
      <w:proofErr w:type="spellStart"/>
      <w:r>
        <w:rPr>
          <w:i/>
          <w:lang w:eastAsia="zh-TW"/>
        </w:rPr>
        <w:t>timeAlignmentTimer</w:t>
      </w:r>
      <w:proofErr w:type="spellEnd"/>
      <w:r>
        <w:rPr>
          <w:lang w:eastAsia="zh-TW"/>
        </w:rPr>
        <w:t xml:space="preserve"> associated with the </w:t>
      </w:r>
      <w:proofErr w:type="spellStart"/>
      <w:r>
        <w:rPr>
          <w:lang w:eastAsia="zh-TW"/>
        </w:rPr>
        <w:t>pTAG</w:t>
      </w:r>
      <w:proofErr w:type="spellEnd"/>
      <w:r>
        <w:rPr>
          <w:lang w:eastAsia="zh-TW"/>
        </w:rPr>
        <w:t xml:space="preserve"> is not running, the MAC entity shall not perform any uplink transmission on any Serving Cell except the Random Access Preamble transmission on the </w:t>
      </w:r>
      <w:proofErr w:type="spellStart"/>
      <w:r>
        <w:rPr>
          <w:lang w:eastAsia="zh-TW"/>
        </w:rPr>
        <w:t>SpCell</w:t>
      </w:r>
      <w:proofErr w:type="spellEnd"/>
      <w:r>
        <w:rPr>
          <w:lang w:eastAsia="zh-TW"/>
        </w:rPr>
        <w:t>.</w:t>
      </w:r>
    </w:p>
    <w:p w14:paraId="2045F4E7" w14:textId="77777777" w:rsidR="00B30413" w:rsidRDefault="00B30413" w:rsidP="00B30413">
      <w:pPr>
        <w:rPr>
          <w:lang w:eastAsia="ja-JP"/>
        </w:rPr>
      </w:pPr>
      <w:r>
        <w:t>[TS 38.321, clause 6.1.3.2]</w:t>
      </w:r>
    </w:p>
    <w:p w14:paraId="36D0F88B" w14:textId="77777777" w:rsidR="00B30413" w:rsidRDefault="00B30413" w:rsidP="00B30413">
      <w:r>
        <w:t xml:space="preserve">The C-RNTI MAC CE is identified by MAC PDU </w:t>
      </w:r>
      <w:proofErr w:type="spellStart"/>
      <w:r>
        <w:t>subheader</w:t>
      </w:r>
      <w:proofErr w:type="spellEnd"/>
      <w:r>
        <w:t xml:space="preserve"> with LCID as specified in Table 6.2.1-2.</w:t>
      </w:r>
    </w:p>
    <w:p w14:paraId="09DBAFEF" w14:textId="77777777" w:rsidR="00B30413" w:rsidRDefault="00B30413" w:rsidP="00B30413">
      <w:r>
        <w:lastRenderedPageBreak/>
        <w:t>It has a fixed size and consists of a single field defined as follows (Figure 6.1.3.2-1):</w:t>
      </w:r>
    </w:p>
    <w:p w14:paraId="4BF92995" w14:textId="77777777" w:rsidR="00B30413" w:rsidRDefault="00B30413" w:rsidP="00B30413">
      <w:pPr>
        <w:pStyle w:val="B1"/>
      </w:pPr>
      <w:r>
        <w:t>-</w:t>
      </w:r>
      <w:r>
        <w:tab/>
        <w:t>C-RNTI: This field contains the C-RNTI of the MAC entity. The length of the field is 16 bits.</w:t>
      </w:r>
    </w:p>
    <w:p w14:paraId="30BD1717" w14:textId="68CA803B" w:rsidR="00B30413" w:rsidRDefault="00B30413" w:rsidP="00B30413">
      <w:pPr>
        <w:pStyle w:val="TH"/>
      </w:pPr>
      <w:r>
        <w:rPr>
          <w:noProof/>
        </w:rPr>
        <w:drawing>
          <wp:inline distT="0" distB="0" distL="0" distR="0" wp14:anchorId="5F151660" wp14:editId="2DE94360">
            <wp:extent cx="3634740" cy="10134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34740" cy="1013460"/>
                    </a:xfrm>
                    <a:prstGeom prst="rect">
                      <a:avLst/>
                    </a:prstGeom>
                    <a:noFill/>
                    <a:ln>
                      <a:noFill/>
                    </a:ln>
                  </pic:spPr>
                </pic:pic>
              </a:graphicData>
            </a:graphic>
          </wp:inline>
        </w:drawing>
      </w:r>
    </w:p>
    <w:p w14:paraId="612B9EA7" w14:textId="77777777" w:rsidR="00B30413" w:rsidRDefault="00B30413" w:rsidP="00B30413">
      <w:pPr>
        <w:pStyle w:val="TF"/>
      </w:pPr>
      <w:r>
        <w:t>Figure 6.1.3.2-1: C-RNTI MAC CE</w:t>
      </w:r>
    </w:p>
    <w:p w14:paraId="61724994" w14:textId="77777777" w:rsidR="00B30413" w:rsidRDefault="00B30413" w:rsidP="00B30413"/>
    <w:p w14:paraId="787D9598" w14:textId="77777777" w:rsidR="00B30413" w:rsidRDefault="00B30413" w:rsidP="00B30413">
      <w:r>
        <w:t>[TS 38.321, clause 6.1.5]</w:t>
      </w:r>
    </w:p>
    <w:p w14:paraId="04E0D877" w14:textId="77777777" w:rsidR="00B30413" w:rsidRDefault="00B30413" w:rsidP="00B30413">
      <w:r>
        <w:t xml:space="preserve">A MAC PDU consists of one or more MAC </w:t>
      </w:r>
      <w:proofErr w:type="spellStart"/>
      <w:r>
        <w:t>subPDUs</w:t>
      </w:r>
      <w:proofErr w:type="spellEnd"/>
      <w:r>
        <w:t xml:space="preserve"> and optionally padding. Each MAC </w:t>
      </w:r>
      <w:proofErr w:type="spellStart"/>
      <w:r>
        <w:t>subPDU</w:t>
      </w:r>
      <w:proofErr w:type="spellEnd"/>
      <w:r>
        <w:t xml:space="preserve"> consists one of the following:</w:t>
      </w:r>
    </w:p>
    <w:p w14:paraId="40DD049A" w14:textId="77777777" w:rsidR="00B30413" w:rsidRDefault="00B30413" w:rsidP="00B30413">
      <w:pPr>
        <w:pStyle w:val="B1"/>
      </w:pPr>
      <w:r>
        <w:t>-</w:t>
      </w:r>
      <w:r>
        <w:tab/>
        <w:t xml:space="preserve">a MAC </w:t>
      </w:r>
      <w:proofErr w:type="spellStart"/>
      <w:r>
        <w:t>subheader</w:t>
      </w:r>
      <w:proofErr w:type="spellEnd"/>
      <w:r>
        <w:t xml:space="preserve"> with Backoff Indicator only;</w:t>
      </w:r>
    </w:p>
    <w:p w14:paraId="7A066AB3" w14:textId="77777777" w:rsidR="00B30413" w:rsidRDefault="00B30413" w:rsidP="00B30413">
      <w:pPr>
        <w:pStyle w:val="B1"/>
      </w:pPr>
      <w:r>
        <w:t>-</w:t>
      </w:r>
      <w:r>
        <w:tab/>
        <w:t xml:space="preserve">a MAC </w:t>
      </w:r>
      <w:proofErr w:type="spellStart"/>
      <w:r>
        <w:t>subheader</w:t>
      </w:r>
      <w:proofErr w:type="spellEnd"/>
      <w:r>
        <w:t xml:space="preserve"> with RAPID only (i.e. acknowledgment for SI request);</w:t>
      </w:r>
    </w:p>
    <w:p w14:paraId="63383E4D" w14:textId="77777777" w:rsidR="00B30413" w:rsidRDefault="00B30413" w:rsidP="00B30413">
      <w:pPr>
        <w:pStyle w:val="B1"/>
      </w:pPr>
      <w:r>
        <w:t>-</w:t>
      </w:r>
      <w:r>
        <w:tab/>
        <w:t xml:space="preserve">a MAC </w:t>
      </w:r>
      <w:proofErr w:type="spellStart"/>
      <w:r>
        <w:t>subheader</w:t>
      </w:r>
      <w:proofErr w:type="spellEnd"/>
      <w:r>
        <w:t xml:space="preserve"> with RAPID and MAC RAR.</w:t>
      </w:r>
    </w:p>
    <w:p w14:paraId="7FBAF1C0" w14:textId="77777777" w:rsidR="00B30413" w:rsidRDefault="00B30413" w:rsidP="00B30413">
      <w:r>
        <w:t xml:space="preserve">A MAC </w:t>
      </w:r>
      <w:proofErr w:type="spellStart"/>
      <w:r>
        <w:t>subheader</w:t>
      </w:r>
      <w:proofErr w:type="spellEnd"/>
      <w:r>
        <w:t xml:space="preserve"> with Backoff Indicator consists of five header fields E/T/R/R/BI as described in Figure 6.1.5-1. A MAC </w:t>
      </w:r>
      <w:proofErr w:type="spellStart"/>
      <w:r>
        <w:t>subPDU</w:t>
      </w:r>
      <w:proofErr w:type="spellEnd"/>
      <w:r>
        <w:t xml:space="preserve"> with Backoff Indicator only is placed at the beginning of the MAC PDU, if included. 'MAC </w:t>
      </w:r>
      <w:proofErr w:type="spellStart"/>
      <w:r>
        <w:t>subPDU</w:t>
      </w:r>
      <w:proofErr w:type="spellEnd"/>
      <w:r>
        <w:t xml:space="preserve">(s) with RAPID only' and 'MAC </w:t>
      </w:r>
      <w:proofErr w:type="spellStart"/>
      <w:r>
        <w:t>subPDU</w:t>
      </w:r>
      <w:proofErr w:type="spellEnd"/>
      <w:r>
        <w:t xml:space="preserve">(s) with RAPID and MAC RAR' can be placed anywhere between MAC </w:t>
      </w:r>
      <w:proofErr w:type="spellStart"/>
      <w:r>
        <w:t>subPDU</w:t>
      </w:r>
      <w:proofErr w:type="spellEnd"/>
      <w:r>
        <w:t xml:space="preserve"> with Backoff Indicator only (if any) and padding (if any).</w:t>
      </w:r>
    </w:p>
    <w:p w14:paraId="41D95487" w14:textId="77777777" w:rsidR="00B30413" w:rsidRDefault="00B30413" w:rsidP="00B30413">
      <w:r>
        <w:t xml:space="preserve">A MAC </w:t>
      </w:r>
      <w:proofErr w:type="spellStart"/>
      <w:r>
        <w:t>subheader</w:t>
      </w:r>
      <w:proofErr w:type="spellEnd"/>
      <w:r>
        <w:t xml:space="preserve"> with RAPID consists of three header fields E/T/RAPID as described in Figure 6.1.5-2.</w:t>
      </w:r>
    </w:p>
    <w:p w14:paraId="498C8999" w14:textId="77777777" w:rsidR="00B30413" w:rsidRDefault="00B30413" w:rsidP="00B30413">
      <w:r>
        <w:t xml:space="preserve">Padding is placed at the end of the MAC PDU if present. Presence and length of padding is implicit based on TB size, size of MAC </w:t>
      </w:r>
      <w:proofErr w:type="spellStart"/>
      <w:r>
        <w:t>subPDU</w:t>
      </w:r>
      <w:proofErr w:type="spellEnd"/>
      <w:r>
        <w:t>(s).</w:t>
      </w:r>
    </w:p>
    <w:p w14:paraId="2F878228" w14:textId="5E331889" w:rsidR="00B30413" w:rsidRDefault="00B30413" w:rsidP="00B30413">
      <w:pPr>
        <w:pStyle w:val="TH"/>
      </w:pPr>
      <w:r>
        <w:rPr>
          <w:noProof/>
        </w:rPr>
        <w:drawing>
          <wp:inline distT="0" distB="0" distL="0" distR="0" wp14:anchorId="47083FD9" wp14:editId="23325D54">
            <wp:extent cx="3619500" cy="647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9500" cy="647700"/>
                    </a:xfrm>
                    <a:prstGeom prst="rect">
                      <a:avLst/>
                    </a:prstGeom>
                    <a:noFill/>
                    <a:ln>
                      <a:noFill/>
                    </a:ln>
                  </pic:spPr>
                </pic:pic>
              </a:graphicData>
            </a:graphic>
          </wp:inline>
        </w:drawing>
      </w:r>
    </w:p>
    <w:p w14:paraId="7C990E9F" w14:textId="77777777" w:rsidR="00B30413" w:rsidRDefault="00B30413" w:rsidP="00B30413">
      <w:pPr>
        <w:pStyle w:val="TF"/>
      </w:pPr>
      <w:r>
        <w:t xml:space="preserve">Figure 6.1.5-1: E/T/R/R/BI MAC </w:t>
      </w:r>
      <w:proofErr w:type="spellStart"/>
      <w:r>
        <w:t>subheader</w:t>
      </w:r>
      <w:proofErr w:type="spellEnd"/>
    </w:p>
    <w:p w14:paraId="16D2DEA7" w14:textId="77777777" w:rsidR="00B30413" w:rsidRDefault="00B30413" w:rsidP="00B30413"/>
    <w:p w14:paraId="32B46DEF" w14:textId="5127EAAD" w:rsidR="00B30413" w:rsidRDefault="00B30413" w:rsidP="00B30413">
      <w:pPr>
        <w:pStyle w:val="TH"/>
      </w:pPr>
      <w:r>
        <w:rPr>
          <w:noProof/>
        </w:rPr>
        <w:drawing>
          <wp:inline distT="0" distB="0" distL="0" distR="0" wp14:anchorId="22863742" wp14:editId="0E759D80">
            <wp:extent cx="3619500" cy="647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19500" cy="647700"/>
                    </a:xfrm>
                    <a:prstGeom prst="rect">
                      <a:avLst/>
                    </a:prstGeom>
                    <a:noFill/>
                    <a:ln>
                      <a:noFill/>
                    </a:ln>
                  </pic:spPr>
                </pic:pic>
              </a:graphicData>
            </a:graphic>
          </wp:inline>
        </w:drawing>
      </w:r>
    </w:p>
    <w:p w14:paraId="4EEA2551" w14:textId="77777777" w:rsidR="00B30413" w:rsidRDefault="00B30413" w:rsidP="00B30413">
      <w:pPr>
        <w:pStyle w:val="TF"/>
      </w:pPr>
      <w:r>
        <w:t xml:space="preserve">Figure 6.1.5-2: E/T/RAPID MAC </w:t>
      </w:r>
      <w:proofErr w:type="spellStart"/>
      <w:r>
        <w:t>subheader</w:t>
      </w:r>
      <w:proofErr w:type="spellEnd"/>
    </w:p>
    <w:p w14:paraId="07A676CF" w14:textId="77777777" w:rsidR="00B30413" w:rsidRDefault="00B30413" w:rsidP="00B30413"/>
    <w:p w14:paraId="1828A9A2" w14:textId="348D49EF" w:rsidR="00B30413" w:rsidRDefault="00B30413" w:rsidP="00B30413">
      <w:pPr>
        <w:pStyle w:val="TH"/>
      </w:pPr>
      <w:r>
        <w:rPr>
          <w:noProof/>
        </w:rPr>
        <w:lastRenderedPageBreak/>
        <w:drawing>
          <wp:inline distT="0" distB="0" distL="0" distR="0" wp14:anchorId="1202A723" wp14:editId="7CA72D99">
            <wp:extent cx="6120765" cy="13169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316990"/>
                    </a:xfrm>
                    <a:prstGeom prst="rect">
                      <a:avLst/>
                    </a:prstGeom>
                    <a:noFill/>
                    <a:ln>
                      <a:noFill/>
                    </a:ln>
                  </pic:spPr>
                </pic:pic>
              </a:graphicData>
            </a:graphic>
          </wp:inline>
        </w:drawing>
      </w:r>
    </w:p>
    <w:p w14:paraId="6B007BCC" w14:textId="77777777" w:rsidR="00B30413" w:rsidRDefault="00B30413" w:rsidP="00B30413">
      <w:pPr>
        <w:pStyle w:val="TF"/>
      </w:pPr>
      <w:r>
        <w:t>Figure 6.1.5-3: Example of MAC PDU consisting of MAC RARs</w:t>
      </w:r>
    </w:p>
    <w:p w14:paraId="0C9A3A0C" w14:textId="77777777" w:rsidR="00B30413" w:rsidRDefault="00B30413" w:rsidP="00B30413"/>
    <w:p w14:paraId="13B1986F" w14:textId="77777777" w:rsidR="00B30413" w:rsidRDefault="00B30413" w:rsidP="00B30413">
      <w:r>
        <w:t>[TS 38.321, clause 6.2.3]</w:t>
      </w:r>
    </w:p>
    <w:p w14:paraId="1F318509" w14:textId="77777777" w:rsidR="00B30413" w:rsidRDefault="00B30413" w:rsidP="00B30413">
      <w:r>
        <w:t>The MAC RAR is of fixed size as depicted in Figure 6.2.3-1, and consists of the following fields:</w:t>
      </w:r>
    </w:p>
    <w:p w14:paraId="49C97246" w14:textId="77777777" w:rsidR="00B30413" w:rsidRDefault="00B30413" w:rsidP="00B30413">
      <w:pPr>
        <w:pStyle w:val="B1"/>
      </w:pPr>
      <w:r>
        <w:t>-</w:t>
      </w:r>
      <w:r>
        <w:tab/>
        <w:t>R: Reserved bit, set to "0";</w:t>
      </w:r>
    </w:p>
    <w:p w14:paraId="5031D69F" w14:textId="77777777" w:rsidR="00B30413" w:rsidRDefault="00B30413" w:rsidP="00B30413">
      <w:pPr>
        <w:pStyle w:val="B1"/>
      </w:pPr>
      <w:r>
        <w:t>-</w:t>
      </w:r>
      <w:r>
        <w:tab/>
        <w:t xml:space="preserve">Timing Advance Command: The Timing Advance Command field indicates the index value </w:t>
      </w:r>
      <w:r>
        <w:rPr>
          <w:i/>
        </w:rPr>
        <w:t>T</w:t>
      </w:r>
      <w:r>
        <w:rPr>
          <w:i/>
          <w:vertAlign w:val="subscript"/>
        </w:rPr>
        <w:t>A</w:t>
      </w:r>
      <w:r>
        <w:t xml:space="preserve"> used to control the amount of timing adjustment that the MAC entity has to apply in TS 38.213 [6]. The size of the Timing Advance Command field is 12 bits;</w:t>
      </w:r>
    </w:p>
    <w:p w14:paraId="230380E2" w14:textId="77777777" w:rsidR="00B30413" w:rsidRDefault="00B30413" w:rsidP="00B30413">
      <w:pPr>
        <w:pStyle w:val="B1"/>
      </w:pPr>
      <w:r>
        <w:t>-</w:t>
      </w:r>
      <w:r>
        <w:tab/>
        <w:t>UL Grant: The Uplink Grant field indicates the resources to be used on the uplink in TS 38.213 [6]. The size of the UL Grant field is 27 bits;</w:t>
      </w:r>
    </w:p>
    <w:p w14:paraId="58741FE3" w14:textId="77777777" w:rsidR="00B30413" w:rsidRDefault="00B30413" w:rsidP="00B30413">
      <w:pPr>
        <w:pStyle w:val="B1"/>
      </w:pPr>
      <w:r>
        <w:t>-</w:t>
      </w:r>
      <w:r>
        <w:tab/>
        <w:t>Temporary C-RNTI: The Temporary C-RNTI field indicates the temporary identity that is used by the MAC entity during Random Access. The size of the Temporary C-RNTI field is 16 bits.</w:t>
      </w:r>
    </w:p>
    <w:p w14:paraId="79F833BC" w14:textId="77777777" w:rsidR="00B30413" w:rsidRDefault="00B30413" w:rsidP="00B30413">
      <w:r>
        <w:t>The MAC RAR is octet aligned.</w:t>
      </w:r>
    </w:p>
    <w:p w14:paraId="41E59F32" w14:textId="77777777" w:rsidR="00B30413" w:rsidRDefault="00B30413" w:rsidP="00B30413">
      <w:pPr>
        <w:pStyle w:val="TH"/>
      </w:pPr>
      <w:r>
        <w:rPr>
          <w:color w:val="000000"/>
          <w:lang w:eastAsia="ja-JP"/>
        </w:rPr>
        <w:object w:dxaOrig="5484" w:dyaOrig="4440" w14:anchorId="0AD29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2pt;height:222pt" o:ole="">
            <v:imagedata r:id="rId17" o:title=""/>
          </v:shape>
          <o:OLEObject Type="Embed" ProgID="Visio.Drawing.11" ShapeID="_x0000_i1025" DrawAspect="Content" ObjectID="_1713846789" r:id="rId18"/>
        </w:object>
      </w:r>
    </w:p>
    <w:p w14:paraId="21190A39" w14:textId="77777777" w:rsidR="00B30413" w:rsidRDefault="00B30413" w:rsidP="00B30413">
      <w:pPr>
        <w:pStyle w:val="TF"/>
      </w:pPr>
      <w:r>
        <w:t>Figure 6.2.3-1: MAC RAR</w:t>
      </w:r>
    </w:p>
    <w:p w14:paraId="58A9E401" w14:textId="77777777" w:rsidR="00B30413" w:rsidRDefault="00B30413" w:rsidP="00B30413"/>
    <w:p w14:paraId="089CD627" w14:textId="77777777" w:rsidR="00B30413" w:rsidRDefault="00B30413" w:rsidP="00B30413">
      <w:pPr>
        <w:pStyle w:val="H6"/>
      </w:pPr>
      <w:r>
        <w:t>7.1.1.1.2.3</w:t>
      </w:r>
      <w:r>
        <w:tab/>
        <w:t>Test description</w:t>
      </w:r>
    </w:p>
    <w:p w14:paraId="03D05D34" w14:textId="77777777" w:rsidR="00B30413" w:rsidRDefault="00B30413" w:rsidP="00B30413">
      <w:pPr>
        <w:pStyle w:val="H6"/>
      </w:pPr>
      <w:r>
        <w:t>7.1.1.1.2.3.1</w:t>
      </w:r>
      <w:r>
        <w:tab/>
        <w:t>Pre-test conditions</w:t>
      </w:r>
    </w:p>
    <w:p w14:paraId="6B944EDB" w14:textId="300FFF19" w:rsidR="00B30413" w:rsidRDefault="00B30413" w:rsidP="00B30413">
      <w:r>
        <w:t>Same Pre-test conditions as in clause 7.1.1.0</w:t>
      </w:r>
      <w:ins w:id="4" w:author="Mohit Kanchan" w:date="2022-03-31T15:02:00Z">
        <w:r w:rsidR="00E95F40">
          <w:t xml:space="preserve"> except that </w:t>
        </w:r>
        <w:proofErr w:type="spellStart"/>
        <w:r w:rsidR="00E95F40">
          <w:t>Short_DCI</w:t>
        </w:r>
        <w:proofErr w:type="spellEnd"/>
        <w:r w:rsidR="00E95F40">
          <w:t xml:space="preserve"> condition is applied in NR Serving cell configuration</w:t>
        </w:r>
      </w:ins>
      <w:r>
        <w:t>.</w:t>
      </w:r>
    </w:p>
    <w:p w14:paraId="33A225E4" w14:textId="77777777" w:rsidR="00B30413" w:rsidRDefault="00B30413" w:rsidP="00B30413">
      <w:pPr>
        <w:pStyle w:val="H6"/>
      </w:pPr>
      <w:r>
        <w:lastRenderedPageBreak/>
        <w:t>7.1.1.1.2.3.2</w:t>
      </w:r>
      <w:r>
        <w:tab/>
        <w:t>Test procedure sequence</w:t>
      </w:r>
    </w:p>
    <w:p w14:paraId="6E9458E4" w14:textId="77777777" w:rsidR="00B30413" w:rsidRDefault="00B30413" w:rsidP="00B30413">
      <w:pPr>
        <w:pStyle w:val="TH"/>
      </w:pPr>
      <w:r>
        <w:t>Table 7.1.1.1.2.3.2-1: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30413" w14:paraId="4872BD27" w14:textId="77777777" w:rsidTr="00B30413">
        <w:trPr>
          <w:cantSplit/>
        </w:trPr>
        <w:tc>
          <w:tcPr>
            <w:tcW w:w="648" w:type="dxa"/>
            <w:tcBorders>
              <w:top w:val="single" w:sz="4" w:space="0" w:color="auto"/>
              <w:left w:val="single" w:sz="4" w:space="0" w:color="auto"/>
              <w:bottom w:val="nil"/>
              <w:right w:val="single" w:sz="4" w:space="0" w:color="auto"/>
            </w:tcBorders>
            <w:hideMark/>
          </w:tcPr>
          <w:p w14:paraId="4C232474" w14:textId="77777777" w:rsidR="00B30413" w:rsidRDefault="00B30413">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7B3A5944" w14:textId="77777777" w:rsidR="00B30413" w:rsidRDefault="00B30413">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87F91D3" w14:textId="77777777" w:rsidR="00B30413" w:rsidRDefault="00B30413">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2109F28B" w14:textId="77777777" w:rsidR="00B30413" w:rsidRDefault="00B30413">
            <w:pPr>
              <w:pStyle w:val="TAH"/>
            </w:pPr>
            <w:r>
              <w:t>TP</w:t>
            </w:r>
          </w:p>
        </w:tc>
        <w:tc>
          <w:tcPr>
            <w:tcW w:w="892" w:type="dxa"/>
            <w:tcBorders>
              <w:top w:val="single" w:sz="4" w:space="0" w:color="auto"/>
              <w:left w:val="single" w:sz="4" w:space="0" w:color="auto"/>
              <w:bottom w:val="nil"/>
              <w:right w:val="single" w:sz="4" w:space="0" w:color="auto"/>
            </w:tcBorders>
            <w:hideMark/>
          </w:tcPr>
          <w:p w14:paraId="15AA7C64" w14:textId="77777777" w:rsidR="00B30413" w:rsidRDefault="00B30413">
            <w:pPr>
              <w:pStyle w:val="TAH"/>
            </w:pPr>
            <w:r>
              <w:t>Verdict</w:t>
            </w:r>
          </w:p>
        </w:tc>
      </w:tr>
      <w:tr w:rsidR="00B30413" w14:paraId="6609274A" w14:textId="77777777" w:rsidTr="00B30413">
        <w:trPr>
          <w:cantSplit/>
        </w:trPr>
        <w:tc>
          <w:tcPr>
            <w:tcW w:w="648" w:type="dxa"/>
            <w:tcBorders>
              <w:top w:val="nil"/>
              <w:left w:val="single" w:sz="4" w:space="0" w:color="auto"/>
              <w:bottom w:val="single" w:sz="4" w:space="0" w:color="auto"/>
              <w:right w:val="single" w:sz="4" w:space="0" w:color="auto"/>
            </w:tcBorders>
          </w:tcPr>
          <w:p w14:paraId="74CF5D2D" w14:textId="77777777" w:rsidR="00B30413" w:rsidRDefault="00B30413">
            <w:pPr>
              <w:pStyle w:val="TAH"/>
            </w:pPr>
          </w:p>
        </w:tc>
        <w:tc>
          <w:tcPr>
            <w:tcW w:w="3969" w:type="dxa"/>
            <w:tcBorders>
              <w:top w:val="nil"/>
              <w:left w:val="single" w:sz="4" w:space="0" w:color="auto"/>
              <w:bottom w:val="single" w:sz="4" w:space="0" w:color="auto"/>
              <w:right w:val="single" w:sz="4" w:space="0" w:color="auto"/>
            </w:tcBorders>
          </w:tcPr>
          <w:p w14:paraId="523689A6" w14:textId="77777777" w:rsidR="00B30413" w:rsidRDefault="00B3041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14B7A5A" w14:textId="77777777" w:rsidR="00B30413" w:rsidRDefault="00B30413">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17A18865" w14:textId="77777777" w:rsidR="00B30413" w:rsidRDefault="00B30413">
            <w:pPr>
              <w:pStyle w:val="TAH"/>
            </w:pPr>
            <w:r>
              <w:t>Message</w:t>
            </w:r>
          </w:p>
        </w:tc>
        <w:tc>
          <w:tcPr>
            <w:tcW w:w="567" w:type="dxa"/>
            <w:tcBorders>
              <w:top w:val="nil"/>
              <w:left w:val="single" w:sz="4" w:space="0" w:color="auto"/>
              <w:bottom w:val="single" w:sz="4" w:space="0" w:color="auto"/>
              <w:right w:val="single" w:sz="4" w:space="0" w:color="auto"/>
            </w:tcBorders>
          </w:tcPr>
          <w:p w14:paraId="2AFA38EC" w14:textId="77777777" w:rsidR="00B30413" w:rsidRDefault="00B30413">
            <w:pPr>
              <w:pStyle w:val="TAH"/>
            </w:pPr>
          </w:p>
        </w:tc>
        <w:tc>
          <w:tcPr>
            <w:tcW w:w="892" w:type="dxa"/>
            <w:tcBorders>
              <w:top w:val="nil"/>
              <w:left w:val="single" w:sz="4" w:space="0" w:color="auto"/>
              <w:bottom w:val="single" w:sz="4" w:space="0" w:color="auto"/>
              <w:right w:val="single" w:sz="4" w:space="0" w:color="auto"/>
            </w:tcBorders>
          </w:tcPr>
          <w:p w14:paraId="5C669258" w14:textId="77777777" w:rsidR="00B30413" w:rsidRDefault="00B30413">
            <w:pPr>
              <w:pStyle w:val="TAH"/>
            </w:pPr>
          </w:p>
        </w:tc>
      </w:tr>
      <w:tr w:rsidR="00B30413" w14:paraId="50374E64" w14:textId="77777777" w:rsidTr="00B30413">
        <w:trPr>
          <w:cantSplit/>
        </w:trPr>
        <w:tc>
          <w:tcPr>
            <w:tcW w:w="648" w:type="dxa"/>
            <w:tcBorders>
              <w:top w:val="nil"/>
              <w:left w:val="single" w:sz="4" w:space="0" w:color="auto"/>
              <w:bottom w:val="single" w:sz="4" w:space="0" w:color="auto"/>
              <w:right w:val="single" w:sz="4" w:space="0" w:color="auto"/>
            </w:tcBorders>
            <w:hideMark/>
          </w:tcPr>
          <w:p w14:paraId="08351C40" w14:textId="77777777" w:rsidR="00B30413" w:rsidRDefault="00B30413">
            <w:pPr>
              <w:pStyle w:val="TAH"/>
              <w:rPr>
                <w:lang w:eastAsia="ja-JP"/>
              </w:rPr>
            </w:pPr>
            <w:r>
              <w:t>-</w:t>
            </w:r>
          </w:p>
        </w:tc>
        <w:tc>
          <w:tcPr>
            <w:tcW w:w="3969" w:type="dxa"/>
            <w:tcBorders>
              <w:top w:val="nil"/>
              <w:left w:val="single" w:sz="4" w:space="0" w:color="auto"/>
              <w:bottom w:val="single" w:sz="4" w:space="0" w:color="auto"/>
              <w:right w:val="single" w:sz="4" w:space="0" w:color="auto"/>
            </w:tcBorders>
            <w:hideMark/>
          </w:tcPr>
          <w:p w14:paraId="788978F8" w14:textId="77777777" w:rsidR="00B30413" w:rsidRDefault="00B30413">
            <w:pPr>
              <w:pStyle w:val="TAH"/>
              <w:jc w:val="left"/>
              <w:rPr>
                <w:b w:val="0"/>
                <w:bCs/>
              </w:rPr>
            </w:pPr>
            <w:r>
              <w:rPr>
                <w:b w:val="0"/>
                <w:bCs/>
              </w:rPr>
              <w:t xml:space="preserve">EXCEPTION: Step 0AA is performed IF </w:t>
            </w:r>
            <w:proofErr w:type="spellStart"/>
            <w:r>
              <w:rPr>
                <w:b w:val="0"/>
                <w:bCs/>
              </w:rPr>
              <w:t>pc_NG_RAN_NR</w:t>
            </w:r>
            <w:proofErr w:type="spellEnd"/>
            <w:r>
              <w:rPr>
                <w:b w:val="0"/>
                <w:bCs/>
              </w:rPr>
              <w:t xml:space="preserve"> only.</w:t>
            </w:r>
          </w:p>
        </w:tc>
        <w:tc>
          <w:tcPr>
            <w:tcW w:w="709" w:type="dxa"/>
            <w:tcBorders>
              <w:top w:val="single" w:sz="4" w:space="0" w:color="auto"/>
              <w:left w:val="single" w:sz="4" w:space="0" w:color="auto"/>
              <w:bottom w:val="single" w:sz="4" w:space="0" w:color="auto"/>
              <w:right w:val="single" w:sz="4" w:space="0" w:color="auto"/>
            </w:tcBorders>
            <w:hideMark/>
          </w:tcPr>
          <w:p w14:paraId="4CF2CB5D" w14:textId="77777777" w:rsidR="00B30413" w:rsidRDefault="00B304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9707FA3" w14:textId="77777777" w:rsidR="00B30413" w:rsidRDefault="00B30413">
            <w:pPr>
              <w:pStyle w:val="TAC"/>
            </w:pPr>
            <w:r>
              <w:t>-</w:t>
            </w:r>
          </w:p>
        </w:tc>
        <w:tc>
          <w:tcPr>
            <w:tcW w:w="567" w:type="dxa"/>
            <w:tcBorders>
              <w:top w:val="nil"/>
              <w:left w:val="single" w:sz="4" w:space="0" w:color="auto"/>
              <w:bottom w:val="single" w:sz="4" w:space="0" w:color="auto"/>
              <w:right w:val="single" w:sz="4" w:space="0" w:color="auto"/>
            </w:tcBorders>
            <w:hideMark/>
          </w:tcPr>
          <w:p w14:paraId="0BDD4352" w14:textId="77777777" w:rsidR="00B30413" w:rsidRDefault="00B30413">
            <w:pPr>
              <w:pStyle w:val="TAC"/>
            </w:pPr>
            <w:r>
              <w:rPr>
                <w:rFonts w:eastAsia="MS Gothic"/>
              </w:rPr>
              <w:t>-</w:t>
            </w:r>
          </w:p>
        </w:tc>
        <w:tc>
          <w:tcPr>
            <w:tcW w:w="892" w:type="dxa"/>
            <w:tcBorders>
              <w:top w:val="nil"/>
              <w:left w:val="single" w:sz="4" w:space="0" w:color="auto"/>
              <w:bottom w:val="single" w:sz="4" w:space="0" w:color="auto"/>
              <w:right w:val="single" w:sz="4" w:space="0" w:color="auto"/>
            </w:tcBorders>
            <w:hideMark/>
          </w:tcPr>
          <w:p w14:paraId="426C4F9F" w14:textId="77777777" w:rsidR="00B30413" w:rsidRDefault="00B30413">
            <w:pPr>
              <w:pStyle w:val="TAC"/>
            </w:pPr>
            <w:r>
              <w:t>-</w:t>
            </w:r>
          </w:p>
        </w:tc>
      </w:tr>
      <w:tr w:rsidR="00B30413" w14:paraId="49AE0A55" w14:textId="77777777" w:rsidTr="00B30413">
        <w:trPr>
          <w:cantSplit/>
        </w:trPr>
        <w:tc>
          <w:tcPr>
            <w:tcW w:w="648" w:type="dxa"/>
            <w:tcBorders>
              <w:top w:val="nil"/>
              <w:left w:val="single" w:sz="4" w:space="0" w:color="auto"/>
              <w:bottom w:val="single" w:sz="4" w:space="0" w:color="auto"/>
              <w:right w:val="single" w:sz="4" w:space="0" w:color="auto"/>
            </w:tcBorders>
            <w:hideMark/>
          </w:tcPr>
          <w:p w14:paraId="74C7450A" w14:textId="77777777" w:rsidR="00B30413" w:rsidRDefault="00B30413">
            <w:pPr>
              <w:pStyle w:val="TAC"/>
            </w:pPr>
            <w:r>
              <w:t>0AA</w:t>
            </w:r>
          </w:p>
        </w:tc>
        <w:tc>
          <w:tcPr>
            <w:tcW w:w="3969" w:type="dxa"/>
            <w:tcBorders>
              <w:top w:val="nil"/>
              <w:left w:val="single" w:sz="4" w:space="0" w:color="auto"/>
              <w:bottom w:val="single" w:sz="4" w:space="0" w:color="auto"/>
              <w:right w:val="single" w:sz="4" w:space="0" w:color="auto"/>
            </w:tcBorders>
            <w:hideMark/>
          </w:tcPr>
          <w:p w14:paraId="1BB0945C" w14:textId="77777777" w:rsidR="00B30413" w:rsidRDefault="00B30413">
            <w:pPr>
              <w:pStyle w:val="TAL"/>
            </w:pPr>
            <w:r>
              <w:t>The SS transmits an updated system information as specified in Table 7.1.1.1.2.3.3-1A.</w:t>
            </w:r>
          </w:p>
        </w:tc>
        <w:tc>
          <w:tcPr>
            <w:tcW w:w="709" w:type="dxa"/>
            <w:tcBorders>
              <w:top w:val="single" w:sz="4" w:space="0" w:color="auto"/>
              <w:left w:val="single" w:sz="4" w:space="0" w:color="auto"/>
              <w:bottom w:val="single" w:sz="4" w:space="0" w:color="auto"/>
              <w:right w:val="single" w:sz="4" w:space="0" w:color="auto"/>
            </w:tcBorders>
            <w:hideMark/>
          </w:tcPr>
          <w:p w14:paraId="60384D7C" w14:textId="77777777" w:rsidR="00B30413" w:rsidRDefault="00B304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B01737F" w14:textId="77777777" w:rsidR="00B30413" w:rsidRDefault="00B30413">
            <w:pPr>
              <w:pStyle w:val="TAC"/>
            </w:pPr>
            <w:r>
              <w:t>-</w:t>
            </w:r>
          </w:p>
        </w:tc>
        <w:tc>
          <w:tcPr>
            <w:tcW w:w="567" w:type="dxa"/>
            <w:tcBorders>
              <w:top w:val="nil"/>
              <w:left w:val="single" w:sz="4" w:space="0" w:color="auto"/>
              <w:bottom w:val="single" w:sz="4" w:space="0" w:color="auto"/>
              <w:right w:val="single" w:sz="4" w:space="0" w:color="auto"/>
            </w:tcBorders>
            <w:hideMark/>
          </w:tcPr>
          <w:p w14:paraId="31B8CD18" w14:textId="77777777" w:rsidR="00B30413" w:rsidRDefault="00B30413">
            <w:pPr>
              <w:pStyle w:val="TAC"/>
            </w:pPr>
            <w:r>
              <w:t>-</w:t>
            </w:r>
          </w:p>
        </w:tc>
        <w:tc>
          <w:tcPr>
            <w:tcW w:w="892" w:type="dxa"/>
            <w:tcBorders>
              <w:top w:val="nil"/>
              <w:left w:val="single" w:sz="4" w:space="0" w:color="auto"/>
              <w:bottom w:val="single" w:sz="4" w:space="0" w:color="auto"/>
              <w:right w:val="single" w:sz="4" w:space="0" w:color="auto"/>
            </w:tcBorders>
            <w:hideMark/>
          </w:tcPr>
          <w:p w14:paraId="19A0D23C" w14:textId="77777777" w:rsidR="00B30413" w:rsidRDefault="00B30413">
            <w:pPr>
              <w:pStyle w:val="TAC"/>
            </w:pPr>
            <w:r>
              <w:t>-</w:t>
            </w:r>
          </w:p>
        </w:tc>
      </w:tr>
      <w:tr w:rsidR="00B30413" w14:paraId="5E0F29B1"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34CF441C" w14:textId="77777777" w:rsidR="00B30413" w:rsidRDefault="00B30413">
            <w:pPr>
              <w:pStyle w:val="TAC"/>
            </w:pPr>
            <w:r>
              <w:t>0A</w:t>
            </w:r>
          </w:p>
        </w:tc>
        <w:tc>
          <w:tcPr>
            <w:tcW w:w="3969" w:type="dxa"/>
            <w:tcBorders>
              <w:top w:val="single" w:sz="4" w:space="0" w:color="auto"/>
              <w:left w:val="single" w:sz="4" w:space="0" w:color="auto"/>
              <w:bottom w:val="single" w:sz="4" w:space="0" w:color="auto"/>
              <w:right w:val="single" w:sz="4" w:space="0" w:color="auto"/>
            </w:tcBorders>
            <w:hideMark/>
          </w:tcPr>
          <w:p w14:paraId="0E74A8DD" w14:textId="77777777" w:rsidR="00B30413" w:rsidRDefault="00B30413">
            <w:pPr>
              <w:pStyle w:val="TAL"/>
            </w:pPr>
            <w:r>
              <w:t xml:space="preserve">SS transmits an </w:t>
            </w:r>
            <w:proofErr w:type="spellStart"/>
            <w:r>
              <w:t>RRCReconfiguration</w:t>
            </w:r>
            <w:proofErr w:type="spellEnd"/>
            <w:r>
              <w:t xml:space="preserve"> message to</w:t>
            </w:r>
            <w:r>
              <w:rPr>
                <w:b/>
                <w:lang w:eastAsia="zh-CN"/>
              </w:rPr>
              <w:t xml:space="preserve"> </w:t>
            </w:r>
            <w:r>
              <w:rPr>
                <w:iCs/>
              </w:rPr>
              <w:t>configure specific parameters. (Note 1)</w:t>
            </w:r>
          </w:p>
        </w:tc>
        <w:tc>
          <w:tcPr>
            <w:tcW w:w="709" w:type="dxa"/>
            <w:tcBorders>
              <w:top w:val="single" w:sz="4" w:space="0" w:color="auto"/>
              <w:left w:val="single" w:sz="4" w:space="0" w:color="auto"/>
              <w:bottom w:val="single" w:sz="4" w:space="0" w:color="auto"/>
              <w:right w:val="single" w:sz="4" w:space="0" w:color="auto"/>
            </w:tcBorders>
            <w:hideMark/>
          </w:tcPr>
          <w:p w14:paraId="2C7ECCBA"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780B604" w14:textId="77777777" w:rsidR="00B30413" w:rsidRDefault="00B30413">
            <w:pPr>
              <w:pStyle w:val="TAL"/>
            </w:pPr>
            <w:proofErr w:type="spellStart"/>
            <w:r>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FD38501"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0A25121" w14:textId="77777777" w:rsidR="00B30413" w:rsidRDefault="00B30413">
            <w:pPr>
              <w:pStyle w:val="TAC"/>
            </w:pPr>
            <w:r>
              <w:t>-</w:t>
            </w:r>
          </w:p>
        </w:tc>
      </w:tr>
      <w:tr w:rsidR="00B30413" w14:paraId="6DF370CF"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06BF48D1" w14:textId="77777777" w:rsidR="00B30413" w:rsidRDefault="00B30413">
            <w:pPr>
              <w:pStyle w:val="TAC"/>
            </w:pPr>
            <w:r>
              <w:t>0B</w:t>
            </w:r>
          </w:p>
        </w:tc>
        <w:tc>
          <w:tcPr>
            <w:tcW w:w="3969" w:type="dxa"/>
            <w:tcBorders>
              <w:top w:val="single" w:sz="4" w:space="0" w:color="auto"/>
              <w:left w:val="single" w:sz="4" w:space="0" w:color="auto"/>
              <w:bottom w:val="single" w:sz="4" w:space="0" w:color="auto"/>
              <w:right w:val="single" w:sz="4" w:space="0" w:color="auto"/>
            </w:tcBorders>
            <w:hideMark/>
          </w:tcPr>
          <w:p w14:paraId="73592169" w14:textId="77777777" w:rsidR="00B30413" w:rsidRDefault="00B30413">
            <w:pPr>
              <w:pStyle w:val="TAL"/>
            </w:pPr>
            <w:r>
              <w:t>The UE transmit</w:t>
            </w:r>
            <w:r>
              <w:rPr>
                <w:lang w:eastAsia="zh-CN"/>
              </w:rPr>
              <w:t>s</w:t>
            </w:r>
            <w:r>
              <w:t xml:space="preserve"> </w:t>
            </w:r>
            <w:proofErr w:type="spellStart"/>
            <w:r>
              <w:rPr>
                <w:rFonts w:eastAsia="MS Mincho"/>
              </w:rPr>
              <w:t>RRCReconfigurationComplete</w:t>
            </w:r>
            <w:proofErr w:type="spellEnd"/>
            <w:r>
              <w:rPr>
                <w:rFonts w:eastAsia="MS Mincho"/>
              </w:rPr>
              <w:t xml:space="preserve"> message</w:t>
            </w:r>
            <w:r>
              <w:t>.</w:t>
            </w:r>
            <w:r>
              <w:rPr>
                <w:iCs/>
              </w:rPr>
              <w:t xml:space="preserve"> (Note 2)</w:t>
            </w:r>
          </w:p>
        </w:tc>
        <w:tc>
          <w:tcPr>
            <w:tcW w:w="709" w:type="dxa"/>
            <w:tcBorders>
              <w:top w:val="single" w:sz="4" w:space="0" w:color="auto"/>
              <w:left w:val="single" w:sz="4" w:space="0" w:color="auto"/>
              <w:bottom w:val="single" w:sz="4" w:space="0" w:color="auto"/>
              <w:right w:val="single" w:sz="4" w:space="0" w:color="auto"/>
            </w:tcBorders>
            <w:hideMark/>
          </w:tcPr>
          <w:p w14:paraId="3D63AEC8"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4350F64" w14:textId="77777777" w:rsidR="00B30413" w:rsidRDefault="00B30413">
            <w:pPr>
              <w:pStyle w:val="TAL"/>
            </w:pPr>
            <w:proofErr w:type="spellStart"/>
            <w:r>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29C35E8"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DCD0987" w14:textId="77777777" w:rsidR="00B30413" w:rsidRDefault="00B30413">
            <w:pPr>
              <w:pStyle w:val="TAC"/>
            </w:pPr>
            <w:r>
              <w:t>-</w:t>
            </w:r>
          </w:p>
        </w:tc>
      </w:tr>
      <w:tr w:rsidR="00B30413" w14:paraId="6AB0F6A3"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2F3B9D47" w14:textId="77777777" w:rsidR="00B30413" w:rsidRDefault="00B30413">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D0D6BCF" w14:textId="77777777" w:rsidR="00B30413" w:rsidRDefault="00B30413">
            <w:pPr>
              <w:pStyle w:val="TAL"/>
            </w:pPr>
            <w:r>
              <w:t xml:space="preserve">SS transmits Timing Advance command to </w:t>
            </w:r>
            <w:proofErr w:type="spellStart"/>
            <w:r>
              <w:t>SpCell</w:t>
            </w:r>
            <w:proofErr w:type="spellEnd"/>
            <w:r>
              <w:t>.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hideMark/>
          </w:tcPr>
          <w:p w14:paraId="26EDB4D3"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83EC737" w14:textId="77777777" w:rsidR="00B30413" w:rsidRDefault="00B30413">
            <w:pPr>
              <w:pStyle w:val="TAL"/>
            </w:pPr>
            <w:r>
              <w:t>MAC PDU (Timing Advance</w:t>
            </w:r>
          </w:p>
          <w:p w14:paraId="6B6D442C" w14:textId="77777777" w:rsidR="00B30413" w:rsidRDefault="00B30413">
            <w:pPr>
              <w:pStyle w:val="TAL"/>
            </w:pPr>
            <w:r>
              <w:t>Command MAC Control Element)</w:t>
            </w:r>
          </w:p>
        </w:tc>
        <w:tc>
          <w:tcPr>
            <w:tcW w:w="567" w:type="dxa"/>
            <w:tcBorders>
              <w:top w:val="single" w:sz="4" w:space="0" w:color="auto"/>
              <w:left w:val="single" w:sz="4" w:space="0" w:color="auto"/>
              <w:bottom w:val="single" w:sz="4" w:space="0" w:color="auto"/>
              <w:right w:val="single" w:sz="4" w:space="0" w:color="auto"/>
            </w:tcBorders>
            <w:hideMark/>
          </w:tcPr>
          <w:p w14:paraId="59DD38DB"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6DB008E" w14:textId="77777777" w:rsidR="00B30413" w:rsidRDefault="00B30413">
            <w:pPr>
              <w:pStyle w:val="TAC"/>
            </w:pPr>
            <w:r>
              <w:t>-</w:t>
            </w:r>
          </w:p>
        </w:tc>
      </w:tr>
      <w:tr w:rsidR="00B30413" w14:paraId="069E2B76"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21F2CE1E" w14:textId="77777777" w:rsidR="00B30413" w:rsidRDefault="00B30413">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7ADA14E2" w14:textId="77777777" w:rsidR="00B30413" w:rsidRDefault="00B30413">
            <w:pPr>
              <w:pStyle w:val="TAL"/>
            </w:pPr>
            <w:r>
              <w:t xml:space="preserve">40 to 50 TTI before Timer_T1 expires the SS transmits a MAC PDU containing a PDCP SDU of size 56 bits, less then ra-Msg3SizeGroupA (208 bits) on </w:t>
            </w:r>
            <w:proofErr w:type="spellStart"/>
            <w:r>
              <w:t>SpCell</w:t>
            </w:r>
            <w:proofErr w:type="spellEnd"/>
            <w:r>
              <w:t>. (Note 3)</w:t>
            </w:r>
          </w:p>
        </w:tc>
        <w:tc>
          <w:tcPr>
            <w:tcW w:w="709" w:type="dxa"/>
            <w:tcBorders>
              <w:top w:val="single" w:sz="4" w:space="0" w:color="auto"/>
              <w:left w:val="single" w:sz="4" w:space="0" w:color="auto"/>
              <w:bottom w:val="single" w:sz="4" w:space="0" w:color="auto"/>
              <w:right w:val="single" w:sz="4" w:space="0" w:color="auto"/>
            </w:tcBorders>
            <w:hideMark/>
          </w:tcPr>
          <w:p w14:paraId="1B6026F4"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2C31410" w14:textId="77777777" w:rsidR="00B30413" w:rsidRDefault="00B30413">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0E59736"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2E6AD96" w14:textId="77777777" w:rsidR="00B30413" w:rsidRDefault="00B30413">
            <w:pPr>
              <w:pStyle w:val="TAC"/>
            </w:pPr>
            <w:r>
              <w:t>-</w:t>
            </w:r>
          </w:p>
        </w:tc>
      </w:tr>
      <w:tr w:rsidR="00B30413" w14:paraId="27DF3D4D"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7CF60AC8" w14:textId="77777777" w:rsidR="00B30413" w:rsidRDefault="00B30413">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06088E59" w14:textId="77777777" w:rsidR="00B30413" w:rsidRDefault="00B30413">
            <w:pPr>
              <w:pStyle w:val="TAL"/>
            </w:pPr>
            <w:r>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1149B132" w14:textId="77777777" w:rsidR="00B30413" w:rsidRDefault="00B304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31F7BDE" w14:textId="77777777" w:rsidR="00B30413" w:rsidRDefault="00B30413">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9DFD008"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A3CC1B0" w14:textId="77777777" w:rsidR="00B30413" w:rsidRDefault="00B30413">
            <w:pPr>
              <w:pStyle w:val="TAC"/>
            </w:pPr>
            <w:r>
              <w:t>-</w:t>
            </w:r>
          </w:p>
        </w:tc>
      </w:tr>
      <w:tr w:rsidR="00B30413" w14:paraId="1CB80AE1"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3A3F8DF0" w14:textId="77777777" w:rsidR="00B30413" w:rsidRDefault="00B30413">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3334F74C" w14:textId="77777777" w:rsidR="00B30413" w:rsidRDefault="00B30413">
            <w:pPr>
              <w:pStyle w:val="TAL"/>
            </w:pPr>
            <w:r>
              <w:t xml:space="preserve">Check: Does the UE transmit preamble on PRACH using a preamble in group A defined in </w:t>
            </w:r>
            <w:proofErr w:type="spellStart"/>
            <w:r>
              <w:t>CellGroupConfig</w:t>
            </w:r>
            <w:proofErr w:type="spellEnd"/>
            <w:r>
              <w:t xml:space="preserve"> in  </w:t>
            </w:r>
            <w:proofErr w:type="spellStart"/>
            <w:r>
              <w:t>RRCReconfiguration</w:t>
            </w:r>
            <w:proofErr w:type="spellEnd"/>
            <w:r>
              <w:t xml:space="preserve"> (</w:t>
            </w:r>
            <w:proofErr w:type="spellStart"/>
            <w:r>
              <w:t>totalNumberOfRA</w:t>
            </w:r>
            <w:proofErr w:type="spellEnd"/>
            <w:r>
              <w:t xml:space="preserve">-Preambles, </w:t>
            </w:r>
            <w:proofErr w:type="spellStart"/>
            <w:r>
              <w:t>ssb-perRACH-OccasionAndCB-PreamblesPerSSB</w:t>
            </w:r>
            <w:proofErr w:type="spellEnd"/>
            <w:r>
              <w:t xml:space="preserve"> and </w:t>
            </w:r>
            <w:proofErr w:type="spellStart"/>
            <w:r>
              <w:t>numberOfRA-PreamblesGroupA</w:t>
            </w:r>
            <w:proofErr w:type="spellEnd"/>
            <w:r>
              <w:t xml:space="preserve">) on </w:t>
            </w:r>
            <w:proofErr w:type="spellStart"/>
            <w:r>
              <w:t>SpCell</w:t>
            </w:r>
            <w:proofErr w:type="spellEnd"/>
            <w:r>
              <w:t xml:space="preserve"> in frame number X meeting condition </w:t>
            </w:r>
            <w:proofErr w:type="spellStart"/>
            <w:r>
              <w:t>n</w:t>
            </w:r>
            <w:r>
              <w:rPr>
                <w:vertAlign w:val="subscript"/>
              </w:rPr>
              <w:t>SFN</w:t>
            </w:r>
            <w:proofErr w:type="spellEnd"/>
            <w:r>
              <w:t xml:space="preserve"> mod 8 =1, subframe number 2,6,9 (FDD FR1), frame number X meeting condition </w:t>
            </w:r>
            <w:proofErr w:type="spellStart"/>
            <w:r>
              <w:t>nSFN</w:t>
            </w:r>
            <w:proofErr w:type="spellEnd"/>
            <w:r>
              <w:t xml:space="preserve"> mod 2 =1, subframe number 4,9 (FR1 TDD) and frame number X meeting condition </w:t>
            </w:r>
            <w:proofErr w:type="spellStart"/>
            <w:r>
              <w:t>nSFN</w:t>
            </w:r>
            <w:proofErr w:type="spellEnd"/>
            <w:r>
              <w:t xml:space="preserve"> mod 4 =1 and slot number </w:t>
            </w:r>
            <w:r>
              <w:rPr>
                <w:rFonts w:eastAsia="Batang"/>
              </w:rPr>
              <w:t xml:space="preserve">8, 9, 18, 19, 28, 29, 38, 39 , 48, 49, 58, 59, 68, 69, 78, 79 </w:t>
            </w:r>
            <w:r>
              <w:t>(FR2 120 kHz)?</w:t>
            </w:r>
          </w:p>
        </w:tc>
        <w:tc>
          <w:tcPr>
            <w:tcW w:w="709" w:type="dxa"/>
            <w:tcBorders>
              <w:top w:val="single" w:sz="4" w:space="0" w:color="auto"/>
              <w:left w:val="single" w:sz="4" w:space="0" w:color="auto"/>
              <w:bottom w:val="single" w:sz="4" w:space="0" w:color="auto"/>
              <w:right w:val="single" w:sz="4" w:space="0" w:color="auto"/>
            </w:tcBorders>
            <w:hideMark/>
          </w:tcPr>
          <w:p w14:paraId="11FFE08D"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0562EB5" w14:textId="77777777" w:rsidR="00B30413" w:rsidRDefault="00B30413">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254A930C" w14:textId="77777777" w:rsidR="00B30413" w:rsidRDefault="00B30413">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38F7FD2A" w14:textId="77777777" w:rsidR="00B30413" w:rsidRDefault="00B30413">
            <w:pPr>
              <w:pStyle w:val="TAC"/>
            </w:pPr>
            <w:r>
              <w:t>P</w:t>
            </w:r>
          </w:p>
        </w:tc>
      </w:tr>
      <w:tr w:rsidR="00B30413" w14:paraId="734100C3"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5B860C50" w14:textId="77777777" w:rsidR="00B30413" w:rsidRDefault="00B30413">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40934A34" w14:textId="77777777" w:rsidR="00B30413" w:rsidRDefault="00B30413">
            <w:pPr>
              <w:pStyle w:val="TAL"/>
            </w:pPr>
            <w:r>
              <w:t>Check: Does the UE transmit a preamble on PRACH, in frame number X+8</w:t>
            </w:r>
            <w:r>
              <w:rPr>
                <w:lang w:eastAsia="zh-CN"/>
              </w:rPr>
              <w:t xml:space="preserve"> </w:t>
            </w:r>
            <w:r>
              <w:t xml:space="preserve">subframe number 2,6,9 (FDD FR1), in frame number X or X+2 in </w:t>
            </w:r>
            <w:proofErr w:type="spellStart"/>
            <w:r>
              <w:t>subrame</w:t>
            </w:r>
            <w:proofErr w:type="spellEnd"/>
            <w:r>
              <w:t xml:space="preserve"> number 4,9 (FR1 TDD) and frame number X or X+4 and slot number 8, 9, 18, 19, 28, 29, 38, 39 , 48, 49, 58, 59, 68, 69, 78, 79 (FR2 120 kHz) using the same group A?</w:t>
            </w:r>
          </w:p>
        </w:tc>
        <w:tc>
          <w:tcPr>
            <w:tcW w:w="709" w:type="dxa"/>
            <w:tcBorders>
              <w:top w:val="single" w:sz="4" w:space="0" w:color="auto"/>
              <w:left w:val="single" w:sz="4" w:space="0" w:color="auto"/>
              <w:bottom w:val="single" w:sz="4" w:space="0" w:color="auto"/>
              <w:right w:val="single" w:sz="4" w:space="0" w:color="auto"/>
            </w:tcBorders>
            <w:hideMark/>
          </w:tcPr>
          <w:p w14:paraId="6D92915E"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ADFB33E" w14:textId="77777777" w:rsidR="00B30413" w:rsidRDefault="00B30413">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62EC212C" w14:textId="77777777" w:rsidR="00B30413" w:rsidRDefault="00B30413">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17C1720C" w14:textId="77777777" w:rsidR="00B30413" w:rsidRDefault="00B30413">
            <w:pPr>
              <w:pStyle w:val="TAC"/>
            </w:pPr>
            <w:r>
              <w:t>P</w:t>
            </w:r>
          </w:p>
        </w:tc>
      </w:tr>
      <w:tr w:rsidR="00B30413" w14:paraId="439E7099"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FC720D8" w14:textId="77777777" w:rsidR="00B30413" w:rsidRDefault="00B30413">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3543B671" w14:textId="77777777" w:rsidR="00B30413" w:rsidRDefault="00B30413">
            <w:pPr>
              <w:pStyle w:val="TAL"/>
            </w:pPr>
            <w:r>
              <w:t xml:space="preserve">The SS transmits a MAC PDU addressed to UE RA-RNTI, containing multiple RARs but none of the MAC sub headers contains a matching RAPID on </w:t>
            </w:r>
            <w:proofErr w:type="spellStart"/>
            <w:r>
              <w:t>SpCell</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01BADAD5"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869BF51" w14:textId="77777777" w:rsidR="00B30413" w:rsidRDefault="00B30413">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0BDD9180"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E23847C" w14:textId="77777777" w:rsidR="00B30413" w:rsidRDefault="00B30413">
            <w:pPr>
              <w:pStyle w:val="TAC"/>
            </w:pPr>
            <w:r>
              <w:t>-</w:t>
            </w:r>
          </w:p>
        </w:tc>
      </w:tr>
      <w:tr w:rsidR="00B30413" w14:paraId="3B26F3F5"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30527879" w14:textId="77777777" w:rsidR="00B30413" w:rsidRDefault="00B30413">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66E47A18" w14:textId="77777777" w:rsidR="00B30413" w:rsidRDefault="00B30413">
            <w:pPr>
              <w:pStyle w:val="TAL"/>
            </w:pPr>
            <w:r>
              <w:t>EXCEPTION: In parallel with step 7, parallel behaviour defined in table 7.1.1.1.2.3.2-</w:t>
            </w:r>
            <w:r>
              <w:rPr>
                <w:lang w:eastAsia="zh-CN"/>
              </w:rPr>
              <w:t>2</w:t>
            </w:r>
            <w:r>
              <w:t xml:space="preserve"> is executed.</w:t>
            </w:r>
          </w:p>
        </w:tc>
        <w:tc>
          <w:tcPr>
            <w:tcW w:w="709" w:type="dxa"/>
            <w:tcBorders>
              <w:top w:val="single" w:sz="4" w:space="0" w:color="auto"/>
              <w:left w:val="single" w:sz="4" w:space="0" w:color="auto"/>
              <w:bottom w:val="single" w:sz="4" w:space="0" w:color="auto"/>
              <w:right w:val="single" w:sz="4" w:space="0" w:color="auto"/>
            </w:tcBorders>
            <w:hideMark/>
          </w:tcPr>
          <w:p w14:paraId="662CD723" w14:textId="77777777" w:rsidR="00B30413" w:rsidRDefault="00B304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146538C" w14:textId="77777777" w:rsidR="00B30413" w:rsidRDefault="00B30413">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2000909"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6677CAE" w14:textId="77777777" w:rsidR="00B30413" w:rsidRDefault="00B30413">
            <w:pPr>
              <w:pStyle w:val="TAC"/>
            </w:pPr>
            <w:r>
              <w:t>-</w:t>
            </w:r>
          </w:p>
        </w:tc>
      </w:tr>
      <w:tr w:rsidR="00B30413" w14:paraId="549A1997"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6069C230" w14:textId="77777777" w:rsidR="00B30413" w:rsidRDefault="00B30413">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544B9084" w14:textId="77777777" w:rsidR="00B30413" w:rsidRDefault="00B30413">
            <w:pPr>
              <w:pStyle w:val="TAL"/>
            </w:pPr>
            <w:r>
              <w:t xml:space="preserve">Check: </w:t>
            </w:r>
            <w:r>
              <w:rPr>
                <w:lang w:eastAsia="zh-CN"/>
              </w:rPr>
              <w:t>D</w:t>
            </w:r>
            <w:r>
              <w:t xml:space="preserve">oes the UE re-transmit a preamble on PRACH on </w:t>
            </w:r>
            <w:proofErr w:type="spellStart"/>
            <w:r>
              <w:t>SpCell</w:t>
            </w:r>
            <w:proofErr w:type="spellEnd"/>
            <w:r>
              <w:t xml:space="preserve"> using the same group A</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1F3F310"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6C0A838" w14:textId="77777777" w:rsidR="00B30413" w:rsidRDefault="00B30413">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8024C7B" w14:textId="77777777" w:rsidR="00B30413" w:rsidRDefault="00B30413">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2B3CBFE2" w14:textId="77777777" w:rsidR="00B30413" w:rsidRDefault="00B30413">
            <w:pPr>
              <w:pStyle w:val="TAC"/>
            </w:pPr>
            <w:r>
              <w:t>P</w:t>
            </w:r>
          </w:p>
        </w:tc>
      </w:tr>
      <w:tr w:rsidR="00B30413" w14:paraId="7FF1E5A0"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36D4A38D" w14:textId="77777777" w:rsidR="00B30413" w:rsidRDefault="00B30413">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16932F11" w14:textId="77777777" w:rsidR="00B30413" w:rsidRDefault="00B30413">
            <w:pPr>
              <w:pStyle w:val="TAL"/>
            </w:pPr>
            <w:r>
              <w:t>The SS transmits a Random Access Response with the back off parameter set to value Index field '12' and with the Random Access Preamble identifier different from the value received from the UE in the Random Access Preamble.</w:t>
            </w:r>
          </w:p>
          <w:p w14:paraId="278166A9" w14:textId="77777777" w:rsidR="00B30413" w:rsidRDefault="00B30413">
            <w:pPr>
              <w:pStyle w:val="TAL"/>
            </w:pPr>
            <w:r>
              <w:t>The SS sets Timer_T2 to the Back off value ‘960’ associated with the Index value ‘12’ and starts Timer_T2.</w:t>
            </w:r>
          </w:p>
        </w:tc>
        <w:tc>
          <w:tcPr>
            <w:tcW w:w="709" w:type="dxa"/>
            <w:tcBorders>
              <w:top w:val="single" w:sz="4" w:space="0" w:color="auto"/>
              <w:left w:val="single" w:sz="4" w:space="0" w:color="auto"/>
              <w:bottom w:val="single" w:sz="4" w:space="0" w:color="auto"/>
              <w:right w:val="single" w:sz="4" w:space="0" w:color="auto"/>
            </w:tcBorders>
            <w:hideMark/>
          </w:tcPr>
          <w:p w14:paraId="2A4C1FD0"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56D2DCD" w14:textId="77777777" w:rsidR="00B30413" w:rsidRDefault="00B30413">
            <w:pPr>
              <w:pStyle w:val="TAL"/>
            </w:pPr>
            <w:r>
              <w:t>Random Access Response(BI, RAPID)</w:t>
            </w:r>
          </w:p>
        </w:tc>
        <w:tc>
          <w:tcPr>
            <w:tcW w:w="567" w:type="dxa"/>
            <w:tcBorders>
              <w:top w:val="single" w:sz="4" w:space="0" w:color="auto"/>
              <w:left w:val="single" w:sz="4" w:space="0" w:color="auto"/>
              <w:bottom w:val="single" w:sz="4" w:space="0" w:color="auto"/>
              <w:right w:val="single" w:sz="4" w:space="0" w:color="auto"/>
            </w:tcBorders>
            <w:hideMark/>
          </w:tcPr>
          <w:p w14:paraId="0882F701"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34A9990" w14:textId="77777777" w:rsidR="00B30413" w:rsidRDefault="00B30413">
            <w:pPr>
              <w:pStyle w:val="TAC"/>
            </w:pPr>
            <w:r>
              <w:t>-</w:t>
            </w:r>
          </w:p>
        </w:tc>
      </w:tr>
      <w:tr w:rsidR="00B30413" w14:paraId="5AC42C45"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7E0333CA" w14:textId="77777777" w:rsidR="00B30413" w:rsidRDefault="00B30413">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5BE6D893" w14:textId="77777777" w:rsidR="00B30413" w:rsidRDefault="00B30413">
            <w:pPr>
              <w:pStyle w:val="TAL"/>
            </w:pPr>
            <w:r>
              <w:t xml:space="preserve">Check: Does UE send a Random Access Preamble on </w:t>
            </w:r>
            <w:proofErr w:type="spellStart"/>
            <w:r>
              <w:t>SpCell</w:t>
            </w:r>
            <w:proofErr w:type="spellEnd"/>
            <w:r>
              <w:t xml:space="preserve"> while Timer_T2 is running? </w:t>
            </w:r>
          </w:p>
        </w:tc>
        <w:tc>
          <w:tcPr>
            <w:tcW w:w="709" w:type="dxa"/>
            <w:tcBorders>
              <w:top w:val="single" w:sz="4" w:space="0" w:color="auto"/>
              <w:left w:val="single" w:sz="4" w:space="0" w:color="auto"/>
              <w:bottom w:val="single" w:sz="4" w:space="0" w:color="auto"/>
              <w:right w:val="single" w:sz="4" w:space="0" w:color="auto"/>
            </w:tcBorders>
            <w:hideMark/>
          </w:tcPr>
          <w:p w14:paraId="420F538C"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104FB06" w14:textId="77777777" w:rsidR="00B30413" w:rsidRDefault="00B30413">
            <w:pPr>
              <w:pStyle w:val="TAL"/>
            </w:pPr>
            <w:r>
              <w:t>Random Access Preamble</w:t>
            </w:r>
          </w:p>
        </w:tc>
        <w:tc>
          <w:tcPr>
            <w:tcW w:w="567" w:type="dxa"/>
            <w:tcBorders>
              <w:top w:val="single" w:sz="4" w:space="0" w:color="auto"/>
              <w:left w:val="single" w:sz="4" w:space="0" w:color="auto"/>
              <w:bottom w:val="single" w:sz="4" w:space="0" w:color="auto"/>
              <w:right w:val="single" w:sz="4" w:space="0" w:color="auto"/>
            </w:tcBorders>
            <w:hideMark/>
          </w:tcPr>
          <w:p w14:paraId="171EF4DE" w14:textId="77777777" w:rsidR="00B30413" w:rsidRDefault="00B30413">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19A49A67" w14:textId="77777777" w:rsidR="00B30413" w:rsidRDefault="00B30413">
            <w:pPr>
              <w:pStyle w:val="TAC"/>
            </w:pPr>
            <w:r>
              <w:t>P</w:t>
            </w:r>
          </w:p>
        </w:tc>
      </w:tr>
      <w:tr w:rsidR="00B30413" w14:paraId="69134F46"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32E33E84" w14:textId="77777777" w:rsidR="00B30413" w:rsidRDefault="00B30413">
            <w:pPr>
              <w:pStyle w:val="TAC"/>
            </w:pPr>
            <w:r>
              <w:lastRenderedPageBreak/>
              <w:t>10</w:t>
            </w:r>
          </w:p>
        </w:tc>
        <w:tc>
          <w:tcPr>
            <w:tcW w:w="3969" w:type="dxa"/>
            <w:tcBorders>
              <w:top w:val="single" w:sz="4" w:space="0" w:color="auto"/>
              <w:left w:val="single" w:sz="4" w:space="0" w:color="auto"/>
              <w:bottom w:val="single" w:sz="4" w:space="0" w:color="auto"/>
              <w:right w:val="single" w:sz="4" w:space="0" w:color="auto"/>
            </w:tcBorders>
            <w:hideMark/>
          </w:tcPr>
          <w:p w14:paraId="52E21390" w14:textId="77777777" w:rsidR="00B30413" w:rsidRDefault="00B30413">
            <w:pPr>
              <w:pStyle w:val="TAL"/>
            </w:pPr>
            <w:r>
              <w:t xml:space="preserve">SS sends Random Access Response </w:t>
            </w:r>
            <w:r>
              <w:rPr>
                <w:rFonts w:cs="Arial"/>
                <w:szCs w:val="18"/>
              </w:rPr>
              <w:t xml:space="preserve">with an UL Grant of 56-bits, </w:t>
            </w:r>
            <w:r>
              <w:t>a back off parameter set to value Index field ‘13’ and the Random Access Preamble identifier value set to the same value as received from the UE in the Random Access Preamble. (Note 4)</w:t>
            </w:r>
          </w:p>
        </w:tc>
        <w:tc>
          <w:tcPr>
            <w:tcW w:w="709" w:type="dxa"/>
            <w:tcBorders>
              <w:top w:val="single" w:sz="4" w:space="0" w:color="auto"/>
              <w:left w:val="single" w:sz="4" w:space="0" w:color="auto"/>
              <w:bottom w:val="single" w:sz="4" w:space="0" w:color="auto"/>
              <w:right w:val="single" w:sz="4" w:space="0" w:color="auto"/>
            </w:tcBorders>
            <w:hideMark/>
          </w:tcPr>
          <w:p w14:paraId="46154B56"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9F7FBC8" w14:textId="77777777" w:rsidR="00B30413" w:rsidRDefault="00B30413">
            <w:pPr>
              <w:pStyle w:val="TAL"/>
            </w:pPr>
            <w:r>
              <w:t>Random Access Response(BI, RAPID)</w:t>
            </w:r>
          </w:p>
        </w:tc>
        <w:tc>
          <w:tcPr>
            <w:tcW w:w="567" w:type="dxa"/>
            <w:tcBorders>
              <w:top w:val="single" w:sz="4" w:space="0" w:color="auto"/>
              <w:left w:val="single" w:sz="4" w:space="0" w:color="auto"/>
              <w:bottom w:val="single" w:sz="4" w:space="0" w:color="auto"/>
              <w:right w:val="single" w:sz="4" w:space="0" w:color="auto"/>
            </w:tcBorders>
            <w:hideMark/>
          </w:tcPr>
          <w:p w14:paraId="798303D1"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23652CD" w14:textId="77777777" w:rsidR="00B30413" w:rsidRDefault="00B30413">
            <w:pPr>
              <w:pStyle w:val="TAC"/>
            </w:pPr>
            <w:r>
              <w:t>-</w:t>
            </w:r>
          </w:p>
        </w:tc>
      </w:tr>
      <w:tr w:rsidR="00B30413" w14:paraId="655BE759"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24D5113D" w14:textId="77777777" w:rsidR="00B30413" w:rsidRDefault="00B30413">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1D031EB7" w14:textId="77777777" w:rsidR="00B30413" w:rsidRDefault="00B30413">
            <w:pPr>
              <w:pStyle w:val="TAL"/>
            </w:pPr>
            <w:r>
              <w:t xml:space="preserve">Check: Does UE sends a msg3 in the grant associated to the Random Access ´Response received in step 10 on </w:t>
            </w:r>
            <w:proofErr w:type="spellStart"/>
            <w:r>
              <w:t>SpCell</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1BBE05E2"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3F479CE" w14:textId="77777777" w:rsidR="00B30413" w:rsidRDefault="00B30413">
            <w:pPr>
              <w:pStyle w:val="TAL"/>
            </w:pPr>
            <w:r>
              <w:t>msg3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34F1B159" w14:textId="77777777" w:rsidR="00B30413" w:rsidRDefault="00B30413">
            <w:pPr>
              <w:pStyle w:val="TAC"/>
            </w:pPr>
            <w:r>
              <w:rPr>
                <w:rFonts w:eastAsia="MS Gothic"/>
              </w:rPr>
              <w:t>5</w:t>
            </w:r>
          </w:p>
        </w:tc>
        <w:tc>
          <w:tcPr>
            <w:tcW w:w="892" w:type="dxa"/>
            <w:tcBorders>
              <w:top w:val="single" w:sz="4" w:space="0" w:color="auto"/>
              <w:left w:val="single" w:sz="4" w:space="0" w:color="auto"/>
              <w:bottom w:val="single" w:sz="4" w:space="0" w:color="auto"/>
              <w:right w:val="single" w:sz="4" w:space="0" w:color="auto"/>
            </w:tcBorders>
            <w:hideMark/>
          </w:tcPr>
          <w:p w14:paraId="372D712F" w14:textId="77777777" w:rsidR="00B30413" w:rsidRDefault="00B30413">
            <w:pPr>
              <w:pStyle w:val="TAC"/>
            </w:pPr>
            <w:r>
              <w:t>P</w:t>
            </w:r>
          </w:p>
        </w:tc>
      </w:tr>
      <w:tr w:rsidR="00B30413" w14:paraId="462AC718"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1C721EB" w14:textId="77777777" w:rsidR="00B30413" w:rsidRDefault="00B30413">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1F6CED05" w14:textId="77777777" w:rsidR="00B30413" w:rsidRDefault="00B30413">
            <w:pPr>
              <w:pStyle w:val="TAL"/>
            </w:pPr>
            <w:r>
              <w:t>SS does not schedule any PDCCH transmission for UE C-RNTI.</w:t>
            </w:r>
          </w:p>
          <w:p w14:paraId="30CD9895" w14:textId="77777777" w:rsidR="00B30413" w:rsidRDefault="00B30413">
            <w:pPr>
              <w:pStyle w:val="TAL"/>
            </w:pPr>
            <w:r>
              <w:t>The SS sets Timer_T3 to the Back off value ‘1920’ associated with the Index value ‘13’ plus Contention Resolution Timer and starts Timer_T3.</w:t>
            </w:r>
          </w:p>
        </w:tc>
        <w:tc>
          <w:tcPr>
            <w:tcW w:w="709" w:type="dxa"/>
            <w:tcBorders>
              <w:top w:val="single" w:sz="4" w:space="0" w:color="auto"/>
              <w:left w:val="single" w:sz="4" w:space="0" w:color="auto"/>
              <w:bottom w:val="single" w:sz="4" w:space="0" w:color="auto"/>
              <w:right w:val="single" w:sz="4" w:space="0" w:color="auto"/>
            </w:tcBorders>
            <w:hideMark/>
          </w:tcPr>
          <w:p w14:paraId="5A6355B5" w14:textId="77777777" w:rsidR="00B30413" w:rsidRDefault="00B304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FDBE8D5" w14:textId="77777777" w:rsidR="00B30413" w:rsidRDefault="00B30413">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27FF252"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17FFD72" w14:textId="77777777" w:rsidR="00B30413" w:rsidRDefault="00B30413">
            <w:pPr>
              <w:pStyle w:val="TAC"/>
            </w:pPr>
            <w:r>
              <w:t>-</w:t>
            </w:r>
          </w:p>
        </w:tc>
      </w:tr>
      <w:tr w:rsidR="00B30413" w14:paraId="38AD2A38"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7224C4E6" w14:textId="77777777" w:rsidR="00B30413" w:rsidRDefault="00B30413">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07A29BF3" w14:textId="77777777" w:rsidR="00B30413" w:rsidRDefault="00B30413">
            <w:pPr>
              <w:pStyle w:val="TAL"/>
            </w:pPr>
            <w:r>
              <w:t xml:space="preserve">Check: Does the UE transmit preamble on PRACH using a preamble belonging to group A for time equal to Timer_T3 on </w:t>
            </w:r>
            <w:proofErr w:type="spellStart"/>
            <w:r>
              <w:t>SpCell</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04457E71"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9105B43" w14:textId="77777777" w:rsidR="00B30413" w:rsidRDefault="00B30413">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038A0B9C" w14:textId="77777777" w:rsidR="00B30413" w:rsidRDefault="00B30413">
            <w:pPr>
              <w:pStyle w:val="TAC"/>
            </w:pPr>
            <w:r>
              <w:t>6</w:t>
            </w:r>
          </w:p>
        </w:tc>
        <w:tc>
          <w:tcPr>
            <w:tcW w:w="892" w:type="dxa"/>
            <w:tcBorders>
              <w:top w:val="single" w:sz="4" w:space="0" w:color="auto"/>
              <w:left w:val="single" w:sz="4" w:space="0" w:color="auto"/>
              <w:bottom w:val="single" w:sz="4" w:space="0" w:color="auto"/>
              <w:right w:val="single" w:sz="4" w:space="0" w:color="auto"/>
            </w:tcBorders>
            <w:hideMark/>
          </w:tcPr>
          <w:p w14:paraId="61EC134C" w14:textId="77777777" w:rsidR="00B30413" w:rsidRDefault="00B30413">
            <w:pPr>
              <w:pStyle w:val="TAC"/>
            </w:pPr>
            <w:r>
              <w:t>P</w:t>
            </w:r>
          </w:p>
        </w:tc>
      </w:tr>
      <w:tr w:rsidR="00B30413" w14:paraId="269AAAEC"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6639777D" w14:textId="77777777" w:rsidR="00B30413" w:rsidRDefault="00B30413">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45A9EBBF" w14:textId="77777777" w:rsidR="00B30413" w:rsidRDefault="00B30413">
            <w:pPr>
              <w:pStyle w:val="TAL"/>
            </w:pPr>
            <w:r>
              <w:t xml:space="preserve">The SS transmits Random Access Response with </w:t>
            </w:r>
            <w:r>
              <w:rPr>
                <w:rFonts w:cs="Arial"/>
                <w:szCs w:val="18"/>
              </w:rPr>
              <w:t>an UL Grant of 56-bits</w:t>
            </w:r>
            <w:r>
              <w:t xml:space="preserve"> and RAPID corresponding to the transmitted Preamble in step 13, including T-CRNTI.</w:t>
            </w:r>
          </w:p>
        </w:tc>
        <w:tc>
          <w:tcPr>
            <w:tcW w:w="709" w:type="dxa"/>
            <w:tcBorders>
              <w:top w:val="single" w:sz="4" w:space="0" w:color="auto"/>
              <w:left w:val="single" w:sz="4" w:space="0" w:color="auto"/>
              <w:bottom w:val="single" w:sz="4" w:space="0" w:color="auto"/>
              <w:right w:val="single" w:sz="4" w:space="0" w:color="auto"/>
            </w:tcBorders>
            <w:hideMark/>
          </w:tcPr>
          <w:p w14:paraId="22C5E976"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D9A1D00" w14:textId="77777777" w:rsidR="00B30413" w:rsidRDefault="00B30413">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C574744"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B55D35E" w14:textId="77777777" w:rsidR="00B30413" w:rsidRDefault="00B30413">
            <w:pPr>
              <w:pStyle w:val="TAC"/>
            </w:pPr>
            <w:r>
              <w:t>-</w:t>
            </w:r>
          </w:p>
        </w:tc>
      </w:tr>
      <w:tr w:rsidR="00B30413" w14:paraId="39616110"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69BD742" w14:textId="77777777" w:rsidR="00B30413" w:rsidRDefault="00B30413">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739DC94D" w14:textId="77777777" w:rsidR="00B30413" w:rsidRDefault="00B30413">
            <w:pPr>
              <w:pStyle w:val="TAL"/>
            </w:pPr>
            <w:r>
              <w:t xml:space="preserve">UE sends a msg3 using the grant associated to the Random Access ´Response received in step 14 on </w:t>
            </w:r>
            <w:proofErr w:type="spellStart"/>
            <w:r>
              <w:t>SpCell</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0740965F"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3D576AE" w14:textId="77777777" w:rsidR="00B30413" w:rsidRDefault="00B30413">
            <w:pPr>
              <w:pStyle w:val="TAL"/>
            </w:pPr>
            <w:r>
              <w:t>msg3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3F36C595" w14:textId="77777777" w:rsidR="00B30413" w:rsidRDefault="00B30413">
            <w:pPr>
              <w:pStyle w:val="TAC"/>
            </w:pPr>
            <w:r>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3346ACD6" w14:textId="77777777" w:rsidR="00B30413" w:rsidRDefault="00B30413">
            <w:pPr>
              <w:pStyle w:val="TAC"/>
            </w:pPr>
            <w:r>
              <w:t>-</w:t>
            </w:r>
          </w:p>
        </w:tc>
      </w:tr>
      <w:tr w:rsidR="00B30413" w14:paraId="4310E352"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67D57C0D" w14:textId="77777777" w:rsidR="00B30413" w:rsidRDefault="00B30413">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0404E561" w14:textId="77777777" w:rsidR="00B30413" w:rsidRDefault="00B30413">
            <w:pPr>
              <w:pStyle w:val="TAL"/>
            </w:pPr>
            <w:r>
              <w:t>SS schedules PDCCH transmission for UE C_RNTI and allocate uplink grant.</w:t>
            </w:r>
          </w:p>
        </w:tc>
        <w:tc>
          <w:tcPr>
            <w:tcW w:w="709" w:type="dxa"/>
            <w:tcBorders>
              <w:top w:val="single" w:sz="4" w:space="0" w:color="auto"/>
              <w:left w:val="single" w:sz="4" w:space="0" w:color="auto"/>
              <w:bottom w:val="single" w:sz="4" w:space="0" w:color="auto"/>
              <w:right w:val="single" w:sz="4" w:space="0" w:color="auto"/>
            </w:tcBorders>
            <w:hideMark/>
          </w:tcPr>
          <w:p w14:paraId="4AE067DF"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DFDA13E" w14:textId="77777777" w:rsidR="00B30413" w:rsidRDefault="00B30413">
            <w:pPr>
              <w:pStyle w:val="TAL"/>
            </w:pPr>
            <w:r>
              <w:t>Contention Resolution</w:t>
            </w:r>
          </w:p>
        </w:tc>
        <w:tc>
          <w:tcPr>
            <w:tcW w:w="567" w:type="dxa"/>
            <w:tcBorders>
              <w:top w:val="single" w:sz="4" w:space="0" w:color="auto"/>
              <w:left w:val="single" w:sz="4" w:space="0" w:color="auto"/>
              <w:bottom w:val="single" w:sz="4" w:space="0" w:color="auto"/>
              <w:right w:val="single" w:sz="4" w:space="0" w:color="auto"/>
            </w:tcBorders>
            <w:hideMark/>
          </w:tcPr>
          <w:p w14:paraId="261F8916"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2DAE85C" w14:textId="77777777" w:rsidR="00B30413" w:rsidRDefault="00B30413">
            <w:pPr>
              <w:pStyle w:val="TAC"/>
            </w:pPr>
            <w:r>
              <w:t>-</w:t>
            </w:r>
          </w:p>
        </w:tc>
      </w:tr>
      <w:tr w:rsidR="00B30413" w14:paraId="6190646C"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79ED88B8" w14:textId="77777777" w:rsidR="00B30413" w:rsidRDefault="00B30413">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28A2E312" w14:textId="77777777" w:rsidR="00B30413" w:rsidRDefault="00B30413">
            <w:pPr>
              <w:pStyle w:val="TAL"/>
            </w:pPr>
            <w:r>
              <w:t>EXCEPTION: In parallel with step 17, parallel behaviour defined in table 7.1.1.1.2.3.2-</w:t>
            </w:r>
            <w:r>
              <w:rPr>
                <w:lang w:eastAsia="zh-CN"/>
              </w:rPr>
              <w:t>3</w:t>
            </w:r>
            <w:r>
              <w:t xml:space="preserve"> is executed.</w:t>
            </w:r>
          </w:p>
        </w:tc>
        <w:tc>
          <w:tcPr>
            <w:tcW w:w="709" w:type="dxa"/>
            <w:tcBorders>
              <w:top w:val="single" w:sz="4" w:space="0" w:color="auto"/>
              <w:left w:val="single" w:sz="4" w:space="0" w:color="auto"/>
              <w:bottom w:val="single" w:sz="4" w:space="0" w:color="auto"/>
              <w:right w:val="single" w:sz="4" w:space="0" w:color="auto"/>
            </w:tcBorders>
            <w:hideMark/>
          </w:tcPr>
          <w:p w14:paraId="0BEDF67E" w14:textId="77777777" w:rsidR="00B30413" w:rsidRDefault="00B304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3160828" w14:textId="77777777" w:rsidR="00B30413" w:rsidRDefault="00B30413">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F43ABD7"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224319F" w14:textId="77777777" w:rsidR="00B30413" w:rsidRDefault="00B30413">
            <w:pPr>
              <w:pStyle w:val="TAC"/>
            </w:pPr>
            <w:r>
              <w:t>-</w:t>
            </w:r>
          </w:p>
        </w:tc>
      </w:tr>
      <w:tr w:rsidR="00B30413" w14:paraId="2420A852"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7B695DE5" w14:textId="77777777" w:rsidR="00B30413" w:rsidRDefault="00B30413">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14441228" w14:textId="77777777" w:rsidR="00B30413" w:rsidRDefault="00B30413">
            <w:pPr>
              <w:pStyle w:val="TAL"/>
            </w:pPr>
            <w:r>
              <w:rPr>
                <w:rFonts w:cs="Arial"/>
                <w:szCs w:val="18"/>
              </w:rPr>
              <w:t>Check: Does the UE transmit a MAC PDU with C-RNTI containing looped back PDCP SDU?</w:t>
            </w:r>
          </w:p>
        </w:tc>
        <w:tc>
          <w:tcPr>
            <w:tcW w:w="709" w:type="dxa"/>
            <w:tcBorders>
              <w:top w:val="single" w:sz="4" w:space="0" w:color="auto"/>
              <w:left w:val="single" w:sz="4" w:space="0" w:color="auto"/>
              <w:bottom w:val="single" w:sz="4" w:space="0" w:color="auto"/>
              <w:right w:val="single" w:sz="4" w:space="0" w:color="auto"/>
            </w:tcBorders>
            <w:hideMark/>
          </w:tcPr>
          <w:p w14:paraId="127934AB"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EE63712" w14:textId="77777777" w:rsidR="00B30413" w:rsidRDefault="00B30413">
            <w:pPr>
              <w:pStyle w:val="TAL"/>
            </w:pPr>
            <w:r>
              <w:rPr>
                <w:rFonts w:cs="Arial"/>
                <w:szCs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70DB9B28" w14:textId="77777777" w:rsidR="00B30413" w:rsidRDefault="00B30413">
            <w:pPr>
              <w:pStyle w:val="TAC"/>
            </w:pPr>
            <w:r>
              <w:t>7</w:t>
            </w:r>
          </w:p>
        </w:tc>
        <w:tc>
          <w:tcPr>
            <w:tcW w:w="892" w:type="dxa"/>
            <w:tcBorders>
              <w:top w:val="single" w:sz="4" w:space="0" w:color="auto"/>
              <w:left w:val="single" w:sz="4" w:space="0" w:color="auto"/>
              <w:bottom w:val="single" w:sz="4" w:space="0" w:color="auto"/>
              <w:right w:val="single" w:sz="4" w:space="0" w:color="auto"/>
            </w:tcBorders>
            <w:hideMark/>
          </w:tcPr>
          <w:p w14:paraId="33DC43C5" w14:textId="77777777" w:rsidR="00B30413" w:rsidRDefault="00B30413">
            <w:pPr>
              <w:pStyle w:val="TAC"/>
            </w:pPr>
            <w:r>
              <w:t>P</w:t>
            </w:r>
          </w:p>
        </w:tc>
      </w:tr>
      <w:tr w:rsidR="00B30413" w14:paraId="25663E65"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3E61DC5" w14:textId="77777777" w:rsidR="00B30413" w:rsidRDefault="00B30413">
            <w:pPr>
              <w:pStyle w:val="TAC"/>
              <w:rPr>
                <w:lang w:eastAsia="ja-JP"/>
              </w:rPr>
            </w:pPr>
            <w:r>
              <w:t>-</w:t>
            </w:r>
          </w:p>
        </w:tc>
        <w:tc>
          <w:tcPr>
            <w:tcW w:w="3969" w:type="dxa"/>
            <w:tcBorders>
              <w:top w:val="single" w:sz="4" w:space="0" w:color="auto"/>
              <w:left w:val="single" w:sz="4" w:space="0" w:color="auto"/>
              <w:bottom w:val="single" w:sz="4" w:space="0" w:color="auto"/>
              <w:right w:val="single" w:sz="4" w:space="0" w:color="auto"/>
            </w:tcBorders>
            <w:hideMark/>
          </w:tcPr>
          <w:p w14:paraId="7E10C915" w14:textId="77777777" w:rsidR="00B30413" w:rsidRDefault="00B30413">
            <w:pPr>
              <w:pStyle w:val="TAL"/>
              <w:rPr>
                <w:rFonts w:cs="Arial"/>
                <w:szCs w:val="18"/>
              </w:rPr>
            </w:pPr>
            <w:r>
              <w:t xml:space="preserve">EXCEPTION: Step 17AA is performed IF </w:t>
            </w:r>
            <w:proofErr w:type="spellStart"/>
            <w:r>
              <w:t>pc_NG_RAN_NR</w:t>
            </w:r>
            <w:proofErr w:type="spellEnd"/>
            <w:r>
              <w:t xml:space="preserve"> only.</w:t>
            </w:r>
          </w:p>
        </w:tc>
        <w:tc>
          <w:tcPr>
            <w:tcW w:w="709" w:type="dxa"/>
            <w:tcBorders>
              <w:top w:val="single" w:sz="4" w:space="0" w:color="auto"/>
              <w:left w:val="single" w:sz="4" w:space="0" w:color="auto"/>
              <w:bottom w:val="single" w:sz="4" w:space="0" w:color="auto"/>
              <w:right w:val="single" w:sz="4" w:space="0" w:color="auto"/>
            </w:tcBorders>
            <w:hideMark/>
          </w:tcPr>
          <w:p w14:paraId="64FF2582" w14:textId="77777777" w:rsidR="00B30413" w:rsidRDefault="00B304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B4EE83C" w14:textId="77777777" w:rsidR="00B30413" w:rsidRDefault="00B30413">
            <w:pPr>
              <w:pStyle w:val="TAL"/>
              <w:rPr>
                <w:rFonts w:cs="Arial"/>
                <w:szCs w:val="18"/>
              </w:rPr>
            </w:pPr>
            <w:r>
              <w:t>-</w:t>
            </w:r>
          </w:p>
        </w:tc>
        <w:tc>
          <w:tcPr>
            <w:tcW w:w="567" w:type="dxa"/>
            <w:tcBorders>
              <w:top w:val="single" w:sz="4" w:space="0" w:color="auto"/>
              <w:left w:val="single" w:sz="4" w:space="0" w:color="auto"/>
              <w:bottom w:val="single" w:sz="4" w:space="0" w:color="auto"/>
              <w:right w:val="single" w:sz="4" w:space="0" w:color="auto"/>
            </w:tcBorders>
            <w:hideMark/>
          </w:tcPr>
          <w:p w14:paraId="0D3010E1" w14:textId="77777777" w:rsidR="00B30413" w:rsidRDefault="00B30413">
            <w:pPr>
              <w:pStyle w:val="TAC"/>
            </w:pPr>
            <w:r>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08043B5E" w14:textId="77777777" w:rsidR="00B30413" w:rsidRDefault="00B30413">
            <w:pPr>
              <w:pStyle w:val="TAC"/>
            </w:pPr>
            <w:r>
              <w:t>-</w:t>
            </w:r>
          </w:p>
        </w:tc>
      </w:tr>
      <w:tr w:rsidR="00B30413" w14:paraId="7A8335C2"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5E7479D6" w14:textId="77777777" w:rsidR="00B30413" w:rsidRDefault="00B30413">
            <w:pPr>
              <w:pStyle w:val="TAC"/>
            </w:pPr>
            <w:r>
              <w:t>17AA</w:t>
            </w:r>
          </w:p>
        </w:tc>
        <w:tc>
          <w:tcPr>
            <w:tcW w:w="3969" w:type="dxa"/>
            <w:tcBorders>
              <w:top w:val="single" w:sz="4" w:space="0" w:color="auto"/>
              <w:left w:val="single" w:sz="4" w:space="0" w:color="auto"/>
              <w:bottom w:val="single" w:sz="4" w:space="0" w:color="auto"/>
              <w:right w:val="single" w:sz="4" w:space="0" w:color="auto"/>
            </w:tcBorders>
            <w:hideMark/>
          </w:tcPr>
          <w:p w14:paraId="3572FC15" w14:textId="77777777" w:rsidR="00B30413" w:rsidRDefault="00B30413">
            <w:pPr>
              <w:pStyle w:val="TAL"/>
              <w:rPr>
                <w:rFonts w:cs="Arial"/>
                <w:szCs w:val="18"/>
              </w:rPr>
            </w:pPr>
            <w:r>
              <w:t>The SS transmits an updated system information as specified in Table 7.1.1.1.2.3.3-1A.</w:t>
            </w:r>
          </w:p>
        </w:tc>
        <w:tc>
          <w:tcPr>
            <w:tcW w:w="709" w:type="dxa"/>
            <w:tcBorders>
              <w:top w:val="single" w:sz="4" w:space="0" w:color="auto"/>
              <w:left w:val="single" w:sz="4" w:space="0" w:color="auto"/>
              <w:bottom w:val="single" w:sz="4" w:space="0" w:color="auto"/>
              <w:right w:val="single" w:sz="4" w:space="0" w:color="auto"/>
            </w:tcBorders>
            <w:hideMark/>
          </w:tcPr>
          <w:p w14:paraId="173D7657" w14:textId="77777777" w:rsidR="00B30413" w:rsidRDefault="00B304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BF1B0BD" w14:textId="77777777" w:rsidR="00B30413" w:rsidRDefault="00B30413">
            <w:pPr>
              <w:pStyle w:val="TAL"/>
              <w:rPr>
                <w:rFonts w:cs="Arial"/>
                <w:szCs w:val="18"/>
              </w:rPr>
            </w:pPr>
            <w:r>
              <w:t>-</w:t>
            </w:r>
          </w:p>
        </w:tc>
        <w:tc>
          <w:tcPr>
            <w:tcW w:w="567" w:type="dxa"/>
            <w:tcBorders>
              <w:top w:val="single" w:sz="4" w:space="0" w:color="auto"/>
              <w:left w:val="single" w:sz="4" w:space="0" w:color="auto"/>
              <w:bottom w:val="single" w:sz="4" w:space="0" w:color="auto"/>
              <w:right w:val="single" w:sz="4" w:space="0" w:color="auto"/>
            </w:tcBorders>
            <w:hideMark/>
          </w:tcPr>
          <w:p w14:paraId="721600EC"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12E5BC3" w14:textId="77777777" w:rsidR="00B30413" w:rsidRDefault="00B30413">
            <w:pPr>
              <w:pStyle w:val="TAC"/>
            </w:pPr>
            <w:r>
              <w:t>-</w:t>
            </w:r>
          </w:p>
        </w:tc>
      </w:tr>
      <w:tr w:rsidR="00B30413" w14:paraId="384C2FF6"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6B23F3A" w14:textId="77777777" w:rsidR="00B30413" w:rsidRDefault="00B30413">
            <w:pPr>
              <w:pStyle w:val="TAC"/>
            </w:pPr>
            <w:r>
              <w:t>17A</w:t>
            </w:r>
          </w:p>
        </w:tc>
        <w:tc>
          <w:tcPr>
            <w:tcW w:w="3969" w:type="dxa"/>
            <w:tcBorders>
              <w:top w:val="single" w:sz="4" w:space="0" w:color="auto"/>
              <w:left w:val="single" w:sz="4" w:space="0" w:color="auto"/>
              <w:bottom w:val="single" w:sz="4" w:space="0" w:color="auto"/>
              <w:right w:val="single" w:sz="4" w:space="0" w:color="auto"/>
            </w:tcBorders>
            <w:hideMark/>
          </w:tcPr>
          <w:p w14:paraId="4F304F57" w14:textId="77777777" w:rsidR="00B30413" w:rsidRDefault="00B30413">
            <w:pPr>
              <w:pStyle w:val="TAL"/>
            </w:pPr>
            <w:r>
              <w:t xml:space="preserve">The SS transmits an </w:t>
            </w:r>
            <w:proofErr w:type="spellStart"/>
            <w:r>
              <w:t>RRCReconfiguration</w:t>
            </w:r>
            <w:proofErr w:type="spellEnd"/>
            <w:r>
              <w:t xml:space="preserve"> message to</w:t>
            </w:r>
            <w:r>
              <w:rPr>
                <w:b/>
                <w:lang w:eastAsia="zh-CN"/>
              </w:rPr>
              <w:t xml:space="preserve"> </w:t>
            </w:r>
            <w:r>
              <w:rPr>
                <w:iCs/>
              </w:rPr>
              <w:t>configure specific parameters. (Note 1)</w:t>
            </w:r>
          </w:p>
        </w:tc>
        <w:tc>
          <w:tcPr>
            <w:tcW w:w="709" w:type="dxa"/>
            <w:tcBorders>
              <w:top w:val="single" w:sz="4" w:space="0" w:color="auto"/>
              <w:left w:val="single" w:sz="4" w:space="0" w:color="auto"/>
              <w:bottom w:val="single" w:sz="4" w:space="0" w:color="auto"/>
              <w:right w:val="single" w:sz="4" w:space="0" w:color="auto"/>
            </w:tcBorders>
            <w:hideMark/>
          </w:tcPr>
          <w:p w14:paraId="0B608A16"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19E1A6E" w14:textId="77777777" w:rsidR="00B30413" w:rsidRDefault="00B30413">
            <w:pPr>
              <w:pStyle w:val="TAL"/>
            </w:pPr>
            <w:r>
              <w:t xml:space="preserve">NR RRC: </w:t>
            </w:r>
            <w:proofErr w:type="spellStart"/>
            <w: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968966B" w14:textId="77777777" w:rsidR="00B30413" w:rsidRDefault="00B30413">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C5F8A5F" w14:textId="77777777" w:rsidR="00B30413" w:rsidRDefault="00B30413">
            <w:pPr>
              <w:pStyle w:val="TAC"/>
            </w:pPr>
            <w:r>
              <w:rPr>
                <w:lang w:eastAsia="zh-CN"/>
              </w:rPr>
              <w:t>-</w:t>
            </w:r>
          </w:p>
        </w:tc>
      </w:tr>
      <w:tr w:rsidR="00B30413" w14:paraId="3DB90268"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5DD8B4DA" w14:textId="77777777" w:rsidR="00B30413" w:rsidRDefault="00B30413">
            <w:pPr>
              <w:pStyle w:val="TAC"/>
            </w:pPr>
            <w:r>
              <w:rPr>
                <w:lang w:eastAsia="zh-CN"/>
              </w:rPr>
              <w:t>17B</w:t>
            </w:r>
          </w:p>
        </w:tc>
        <w:tc>
          <w:tcPr>
            <w:tcW w:w="3969" w:type="dxa"/>
            <w:tcBorders>
              <w:top w:val="single" w:sz="4" w:space="0" w:color="auto"/>
              <w:left w:val="single" w:sz="4" w:space="0" w:color="auto"/>
              <w:bottom w:val="single" w:sz="4" w:space="0" w:color="auto"/>
              <w:right w:val="single" w:sz="4" w:space="0" w:color="auto"/>
            </w:tcBorders>
            <w:hideMark/>
          </w:tcPr>
          <w:p w14:paraId="5D9EE9C8" w14:textId="77777777" w:rsidR="00B30413" w:rsidRDefault="00B30413">
            <w:pPr>
              <w:pStyle w:val="TAL"/>
            </w:pPr>
            <w:r>
              <w:t xml:space="preserve">The UE transmits an </w:t>
            </w:r>
            <w:proofErr w:type="spellStart"/>
            <w:r>
              <w:t>RRCReconfigurationComplete</w:t>
            </w:r>
            <w:proofErr w:type="spellEnd"/>
            <w:r>
              <w:t xml:space="preserve"> message.</w:t>
            </w:r>
            <w:r>
              <w:rPr>
                <w:lang w:eastAsia="zh-CN"/>
              </w:rPr>
              <w:t xml:space="preserve"> (</w:t>
            </w:r>
            <w:r>
              <w:rPr>
                <w:iCs/>
              </w:rPr>
              <w:t>Note 2)</w:t>
            </w:r>
          </w:p>
        </w:tc>
        <w:tc>
          <w:tcPr>
            <w:tcW w:w="709" w:type="dxa"/>
            <w:tcBorders>
              <w:top w:val="single" w:sz="4" w:space="0" w:color="auto"/>
              <w:left w:val="single" w:sz="4" w:space="0" w:color="auto"/>
              <w:bottom w:val="single" w:sz="4" w:space="0" w:color="auto"/>
              <w:right w:val="single" w:sz="4" w:space="0" w:color="auto"/>
            </w:tcBorders>
            <w:hideMark/>
          </w:tcPr>
          <w:p w14:paraId="347B8EA6"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31C4CDA" w14:textId="77777777" w:rsidR="00B30413" w:rsidRDefault="00B30413">
            <w:pPr>
              <w:pStyle w:val="TAL"/>
            </w:pPr>
            <w:r>
              <w:t xml:space="preserve">NR RRC: </w:t>
            </w:r>
            <w:proofErr w:type="spellStart"/>
            <w: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FBCF2CD" w14:textId="77777777" w:rsidR="00B30413" w:rsidRDefault="00B30413">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EBB97BD" w14:textId="77777777" w:rsidR="00B30413" w:rsidRDefault="00B30413">
            <w:pPr>
              <w:pStyle w:val="TAC"/>
            </w:pPr>
            <w:r>
              <w:rPr>
                <w:lang w:eastAsia="zh-CN"/>
              </w:rPr>
              <w:t>-</w:t>
            </w:r>
          </w:p>
        </w:tc>
      </w:tr>
      <w:tr w:rsidR="00B30413" w14:paraId="48F5B494"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7D9E13F6" w14:textId="77777777" w:rsidR="00B30413" w:rsidRDefault="00B30413">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3470CFCF" w14:textId="77777777" w:rsidR="00B30413" w:rsidRDefault="00B30413">
            <w:pPr>
              <w:pStyle w:val="TAL"/>
            </w:pPr>
            <w:r>
              <w:t xml:space="preserve">SS transmits Timing Advance command to </w:t>
            </w:r>
            <w:proofErr w:type="spellStart"/>
            <w:r>
              <w:t>SpCell</w:t>
            </w:r>
            <w:proofErr w:type="spellEnd"/>
            <w:r>
              <w:t>. SS does not send any subsequent timing alignments. Start Timer_T4 = Time Alignment timer value on SS.</w:t>
            </w:r>
          </w:p>
        </w:tc>
        <w:tc>
          <w:tcPr>
            <w:tcW w:w="709" w:type="dxa"/>
            <w:tcBorders>
              <w:top w:val="single" w:sz="4" w:space="0" w:color="auto"/>
              <w:left w:val="single" w:sz="4" w:space="0" w:color="auto"/>
              <w:bottom w:val="single" w:sz="4" w:space="0" w:color="auto"/>
              <w:right w:val="single" w:sz="4" w:space="0" w:color="auto"/>
            </w:tcBorders>
            <w:hideMark/>
          </w:tcPr>
          <w:p w14:paraId="66E11363"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3B198FA" w14:textId="77777777" w:rsidR="00B30413" w:rsidRDefault="00B30413">
            <w:pPr>
              <w:pStyle w:val="TAL"/>
            </w:pPr>
            <w:r>
              <w:t>MAC PDU (Timing Advance</w:t>
            </w:r>
          </w:p>
          <w:p w14:paraId="2F468AC2" w14:textId="77777777" w:rsidR="00B30413" w:rsidRDefault="00B30413">
            <w:pPr>
              <w:pStyle w:val="TAL"/>
            </w:pPr>
            <w:r>
              <w:t>Command MAC Control Element)</w:t>
            </w:r>
          </w:p>
        </w:tc>
        <w:tc>
          <w:tcPr>
            <w:tcW w:w="567" w:type="dxa"/>
            <w:tcBorders>
              <w:top w:val="single" w:sz="4" w:space="0" w:color="auto"/>
              <w:left w:val="single" w:sz="4" w:space="0" w:color="auto"/>
              <w:bottom w:val="single" w:sz="4" w:space="0" w:color="auto"/>
              <w:right w:val="single" w:sz="4" w:space="0" w:color="auto"/>
            </w:tcBorders>
            <w:hideMark/>
          </w:tcPr>
          <w:p w14:paraId="40460972"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9E53381" w14:textId="77777777" w:rsidR="00B30413" w:rsidRDefault="00B30413">
            <w:pPr>
              <w:pStyle w:val="TAC"/>
            </w:pPr>
            <w:r>
              <w:t>-</w:t>
            </w:r>
          </w:p>
        </w:tc>
      </w:tr>
      <w:tr w:rsidR="00B30413" w14:paraId="713F7F52"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51D6E01" w14:textId="77777777" w:rsidR="00B30413" w:rsidRDefault="00B30413">
            <w:pPr>
              <w:pStyle w:val="TAC"/>
            </w:pPr>
            <w:r>
              <w:t>19</w:t>
            </w:r>
          </w:p>
        </w:tc>
        <w:tc>
          <w:tcPr>
            <w:tcW w:w="3969" w:type="dxa"/>
            <w:tcBorders>
              <w:top w:val="single" w:sz="4" w:space="0" w:color="auto"/>
              <w:left w:val="single" w:sz="4" w:space="0" w:color="auto"/>
              <w:bottom w:val="single" w:sz="4" w:space="0" w:color="auto"/>
              <w:right w:val="single" w:sz="4" w:space="0" w:color="auto"/>
            </w:tcBorders>
            <w:hideMark/>
          </w:tcPr>
          <w:p w14:paraId="2511E6D8" w14:textId="77777777" w:rsidR="00B30413" w:rsidRDefault="00B30413">
            <w:pPr>
              <w:pStyle w:val="TAL"/>
            </w:pPr>
            <w:r>
              <w:t>40 to 50 TTI before Timer_T4 expires the SS transmits a MAC PDU containing a PDCP SDU of size &gt; ra-Msg3SizeGroupA (208 bits).</w:t>
            </w:r>
          </w:p>
        </w:tc>
        <w:tc>
          <w:tcPr>
            <w:tcW w:w="709" w:type="dxa"/>
            <w:tcBorders>
              <w:top w:val="single" w:sz="4" w:space="0" w:color="auto"/>
              <w:left w:val="single" w:sz="4" w:space="0" w:color="auto"/>
              <w:bottom w:val="single" w:sz="4" w:space="0" w:color="auto"/>
              <w:right w:val="single" w:sz="4" w:space="0" w:color="auto"/>
            </w:tcBorders>
            <w:hideMark/>
          </w:tcPr>
          <w:p w14:paraId="3AD1B513"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A1C741E" w14:textId="77777777" w:rsidR="00B30413" w:rsidRDefault="00B30413">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09F710C"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FC0C483" w14:textId="77777777" w:rsidR="00B30413" w:rsidRDefault="00B30413">
            <w:pPr>
              <w:pStyle w:val="TAC"/>
            </w:pPr>
            <w:r>
              <w:t>-</w:t>
            </w:r>
          </w:p>
        </w:tc>
      </w:tr>
      <w:tr w:rsidR="00B30413" w14:paraId="62FCDACC"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2C0473A9" w14:textId="77777777" w:rsidR="00B30413" w:rsidRDefault="00B30413">
            <w:pPr>
              <w:pStyle w:val="TAC"/>
            </w:pPr>
            <w:r>
              <w:t>20</w:t>
            </w:r>
          </w:p>
        </w:tc>
        <w:tc>
          <w:tcPr>
            <w:tcW w:w="3969" w:type="dxa"/>
            <w:tcBorders>
              <w:top w:val="single" w:sz="4" w:space="0" w:color="auto"/>
              <w:left w:val="single" w:sz="4" w:space="0" w:color="auto"/>
              <w:bottom w:val="single" w:sz="4" w:space="0" w:color="auto"/>
              <w:right w:val="single" w:sz="4" w:space="0" w:color="auto"/>
            </w:tcBorders>
            <w:hideMark/>
          </w:tcPr>
          <w:p w14:paraId="41D5F26F" w14:textId="77777777" w:rsidR="00B30413" w:rsidRDefault="00B30413">
            <w:pPr>
              <w:pStyle w:val="TAL"/>
            </w:pPr>
            <w:r>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47C27693" w14:textId="77777777" w:rsidR="00B30413" w:rsidRDefault="00B304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A4BAE9C" w14:textId="77777777" w:rsidR="00B30413" w:rsidRDefault="00B30413">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4765BE9"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BB0A6D4" w14:textId="77777777" w:rsidR="00B30413" w:rsidRDefault="00B30413">
            <w:pPr>
              <w:pStyle w:val="TAC"/>
            </w:pPr>
            <w:r>
              <w:t>-</w:t>
            </w:r>
          </w:p>
        </w:tc>
      </w:tr>
      <w:tr w:rsidR="00B30413" w14:paraId="5FD1B61B"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9629E67" w14:textId="77777777" w:rsidR="00B30413" w:rsidRDefault="00B30413">
            <w:pPr>
              <w:pStyle w:val="TAC"/>
            </w:pPr>
            <w:r>
              <w:t>21</w:t>
            </w:r>
          </w:p>
        </w:tc>
        <w:tc>
          <w:tcPr>
            <w:tcW w:w="3969" w:type="dxa"/>
            <w:tcBorders>
              <w:top w:val="single" w:sz="4" w:space="0" w:color="auto"/>
              <w:left w:val="single" w:sz="4" w:space="0" w:color="auto"/>
              <w:bottom w:val="single" w:sz="4" w:space="0" w:color="auto"/>
              <w:right w:val="single" w:sz="4" w:space="0" w:color="auto"/>
            </w:tcBorders>
            <w:hideMark/>
          </w:tcPr>
          <w:p w14:paraId="7763842C" w14:textId="77777777" w:rsidR="00B30413" w:rsidRDefault="00B30413">
            <w:pPr>
              <w:pStyle w:val="TAL"/>
            </w:pPr>
            <w:r>
              <w:t xml:space="preserve">Check: Does the UE transmit preamble on PRACH using a preamble in group B defined in </w:t>
            </w:r>
            <w:proofErr w:type="spellStart"/>
            <w:r>
              <w:t>CellGroupConfig</w:t>
            </w:r>
            <w:proofErr w:type="spellEnd"/>
            <w:r>
              <w:t xml:space="preserve"> in </w:t>
            </w:r>
            <w:proofErr w:type="spellStart"/>
            <w:r>
              <w:t>RRCReconfiguration</w:t>
            </w:r>
            <w:proofErr w:type="spellEnd"/>
            <w:r>
              <w:t xml:space="preserve"> (</w:t>
            </w:r>
            <w:proofErr w:type="spellStart"/>
            <w:r>
              <w:t>ssb-perRACH-OccasionAndCB-PreamblesPerSSB</w:t>
            </w:r>
            <w:proofErr w:type="spellEnd"/>
            <w:r>
              <w:t xml:space="preserve">, </w:t>
            </w:r>
            <w:proofErr w:type="spellStart"/>
            <w:r>
              <w:t>numberOfRA-PreamblesGroupA</w:t>
            </w:r>
            <w:proofErr w:type="spellEnd"/>
            <w:r>
              <w:t xml:space="preserve"> and </w:t>
            </w:r>
            <w:proofErr w:type="spellStart"/>
            <w:r>
              <w:t>numberOfRA</w:t>
            </w:r>
            <w:proofErr w:type="spellEnd"/>
            <w:r>
              <w:t xml:space="preserve">-Preambles) on </w:t>
            </w:r>
            <w:proofErr w:type="spellStart"/>
            <w:r>
              <w:t>SpCell</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3FD27303"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7930AA4" w14:textId="77777777" w:rsidR="00B30413" w:rsidRDefault="00B30413">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2F0BF32C" w14:textId="77777777" w:rsidR="00B30413" w:rsidRDefault="00B30413">
            <w:pPr>
              <w:pStyle w:val="TAC"/>
            </w:pPr>
            <w:r>
              <w:t>8</w:t>
            </w:r>
          </w:p>
        </w:tc>
        <w:tc>
          <w:tcPr>
            <w:tcW w:w="892" w:type="dxa"/>
            <w:tcBorders>
              <w:top w:val="single" w:sz="4" w:space="0" w:color="auto"/>
              <w:left w:val="single" w:sz="4" w:space="0" w:color="auto"/>
              <w:bottom w:val="single" w:sz="4" w:space="0" w:color="auto"/>
              <w:right w:val="single" w:sz="4" w:space="0" w:color="auto"/>
            </w:tcBorders>
            <w:hideMark/>
          </w:tcPr>
          <w:p w14:paraId="787C9E4C" w14:textId="77777777" w:rsidR="00B30413" w:rsidRDefault="00B30413">
            <w:pPr>
              <w:pStyle w:val="TAC"/>
            </w:pPr>
            <w:r>
              <w:t>P</w:t>
            </w:r>
          </w:p>
        </w:tc>
      </w:tr>
      <w:tr w:rsidR="00B30413" w14:paraId="0E5244B2"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0B440440" w14:textId="77777777" w:rsidR="00B30413" w:rsidRDefault="00B30413">
            <w:pPr>
              <w:pStyle w:val="TAC"/>
            </w:pPr>
            <w:r>
              <w:t>22</w:t>
            </w:r>
          </w:p>
        </w:tc>
        <w:tc>
          <w:tcPr>
            <w:tcW w:w="3969" w:type="dxa"/>
            <w:tcBorders>
              <w:top w:val="single" w:sz="4" w:space="0" w:color="auto"/>
              <w:left w:val="single" w:sz="4" w:space="0" w:color="auto"/>
              <w:bottom w:val="single" w:sz="4" w:space="0" w:color="auto"/>
              <w:right w:val="single" w:sz="4" w:space="0" w:color="auto"/>
            </w:tcBorders>
            <w:hideMark/>
          </w:tcPr>
          <w:p w14:paraId="4B63C7F1" w14:textId="77777777" w:rsidR="00B30413" w:rsidRDefault="00B30413">
            <w:pPr>
              <w:pStyle w:val="TAL"/>
            </w:pPr>
            <w:r>
              <w:t xml:space="preserve">The SS transmits Random Access Response with </w:t>
            </w:r>
            <w:r>
              <w:rPr>
                <w:rFonts w:cs="Arial"/>
                <w:szCs w:val="18"/>
              </w:rPr>
              <w:t>an UL Grant of 56-bits</w:t>
            </w:r>
            <w:r>
              <w:t xml:space="preserve"> and RAPID corresponding to the transmitted Preamble in step 21, including T-CRNTI.</w:t>
            </w:r>
          </w:p>
        </w:tc>
        <w:tc>
          <w:tcPr>
            <w:tcW w:w="709" w:type="dxa"/>
            <w:tcBorders>
              <w:top w:val="single" w:sz="4" w:space="0" w:color="auto"/>
              <w:left w:val="single" w:sz="4" w:space="0" w:color="auto"/>
              <w:bottom w:val="single" w:sz="4" w:space="0" w:color="auto"/>
              <w:right w:val="single" w:sz="4" w:space="0" w:color="auto"/>
            </w:tcBorders>
            <w:hideMark/>
          </w:tcPr>
          <w:p w14:paraId="4DFA4756"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58F7F78" w14:textId="77777777" w:rsidR="00B30413" w:rsidRDefault="00B30413">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D19CE2C"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20754F0" w14:textId="77777777" w:rsidR="00B30413" w:rsidRDefault="00B30413">
            <w:pPr>
              <w:pStyle w:val="TAC"/>
            </w:pPr>
            <w:r>
              <w:t>-</w:t>
            </w:r>
          </w:p>
        </w:tc>
      </w:tr>
      <w:tr w:rsidR="00B30413" w14:paraId="26150EBF"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05221B69" w14:textId="77777777" w:rsidR="00B30413" w:rsidRDefault="00B30413">
            <w:pPr>
              <w:pStyle w:val="TAC"/>
            </w:pPr>
            <w:r>
              <w:t>23</w:t>
            </w:r>
          </w:p>
        </w:tc>
        <w:tc>
          <w:tcPr>
            <w:tcW w:w="3969" w:type="dxa"/>
            <w:tcBorders>
              <w:top w:val="single" w:sz="4" w:space="0" w:color="auto"/>
              <w:left w:val="single" w:sz="4" w:space="0" w:color="auto"/>
              <w:bottom w:val="single" w:sz="4" w:space="0" w:color="auto"/>
              <w:right w:val="single" w:sz="4" w:space="0" w:color="auto"/>
            </w:tcBorders>
            <w:hideMark/>
          </w:tcPr>
          <w:p w14:paraId="08824E36" w14:textId="77777777" w:rsidR="00B30413" w:rsidRDefault="00B30413">
            <w:pPr>
              <w:pStyle w:val="TAL"/>
            </w:pPr>
            <w:r>
              <w:t xml:space="preserve">UE sends a msg3 using the grant associated to the Random Access ´Response received in step 22 on </w:t>
            </w:r>
            <w:proofErr w:type="spellStart"/>
            <w:r>
              <w:t>SpCell</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09FF108A"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92A23F9" w14:textId="77777777" w:rsidR="00B30413" w:rsidRDefault="00B30413">
            <w:pPr>
              <w:pStyle w:val="TAL"/>
            </w:pPr>
            <w:r>
              <w:t>msg3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00B2D6E3" w14:textId="77777777" w:rsidR="00B30413" w:rsidRDefault="00B30413">
            <w:pPr>
              <w:pStyle w:val="TAC"/>
            </w:pPr>
            <w:r>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67EA6441" w14:textId="77777777" w:rsidR="00B30413" w:rsidRDefault="00B30413">
            <w:pPr>
              <w:pStyle w:val="TAC"/>
            </w:pPr>
            <w:r>
              <w:t>-</w:t>
            </w:r>
          </w:p>
        </w:tc>
      </w:tr>
      <w:tr w:rsidR="00B30413" w14:paraId="23FF44C5"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0E3815E" w14:textId="77777777" w:rsidR="00B30413" w:rsidRDefault="00B30413">
            <w:pPr>
              <w:pStyle w:val="TAC"/>
            </w:pPr>
            <w:r>
              <w:t>23A</w:t>
            </w:r>
          </w:p>
        </w:tc>
        <w:tc>
          <w:tcPr>
            <w:tcW w:w="3969" w:type="dxa"/>
            <w:tcBorders>
              <w:top w:val="single" w:sz="4" w:space="0" w:color="auto"/>
              <w:left w:val="single" w:sz="4" w:space="0" w:color="auto"/>
              <w:bottom w:val="single" w:sz="4" w:space="0" w:color="auto"/>
              <w:right w:val="single" w:sz="4" w:space="0" w:color="auto"/>
            </w:tcBorders>
            <w:hideMark/>
          </w:tcPr>
          <w:p w14:paraId="02E6ADAC" w14:textId="77777777" w:rsidR="00B30413" w:rsidRDefault="00B30413">
            <w:pPr>
              <w:pStyle w:val="TAL"/>
            </w:pPr>
            <w:r>
              <w:t>SS schedules PDCCH transmission for UE C_RNTI and allocate uplink grant.</w:t>
            </w:r>
          </w:p>
        </w:tc>
        <w:tc>
          <w:tcPr>
            <w:tcW w:w="709" w:type="dxa"/>
            <w:tcBorders>
              <w:top w:val="single" w:sz="4" w:space="0" w:color="auto"/>
              <w:left w:val="single" w:sz="4" w:space="0" w:color="auto"/>
              <w:bottom w:val="single" w:sz="4" w:space="0" w:color="auto"/>
              <w:right w:val="single" w:sz="4" w:space="0" w:color="auto"/>
            </w:tcBorders>
            <w:hideMark/>
          </w:tcPr>
          <w:p w14:paraId="66A14DA3"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52C6239" w14:textId="77777777" w:rsidR="00B30413" w:rsidRDefault="00B30413">
            <w:pPr>
              <w:pStyle w:val="TAL"/>
            </w:pPr>
            <w:r>
              <w:t>Contention Resolution</w:t>
            </w:r>
          </w:p>
        </w:tc>
        <w:tc>
          <w:tcPr>
            <w:tcW w:w="567" w:type="dxa"/>
            <w:tcBorders>
              <w:top w:val="single" w:sz="4" w:space="0" w:color="auto"/>
              <w:left w:val="single" w:sz="4" w:space="0" w:color="auto"/>
              <w:bottom w:val="single" w:sz="4" w:space="0" w:color="auto"/>
              <w:right w:val="single" w:sz="4" w:space="0" w:color="auto"/>
            </w:tcBorders>
            <w:hideMark/>
          </w:tcPr>
          <w:p w14:paraId="22C106CA"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22E444E" w14:textId="77777777" w:rsidR="00B30413" w:rsidRDefault="00B30413">
            <w:pPr>
              <w:pStyle w:val="TAC"/>
            </w:pPr>
            <w:r>
              <w:t>-</w:t>
            </w:r>
          </w:p>
        </w:tc>
      </w:tr>
      <w:tr w:rsidR="00B30413" w14:paraId="193A0539"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2FE0AA4" w14:textId="77777777" w:rsidR="00B30413" w:rsidRDefault="00B30413">
            <w:pPr>
              <w:pStyle w:val="TAC"/>
            </w:pPr>
            <w:r>
              <w:lastRenderedPageBreak/>
              <w:t>24</w:t>
            </w:r>
          </w:p>
        </w:tc>
        <w:tc>
          <w:tcPr>
            <w:tcW w:w="3969" w:type="dxa"/>
            <w:tcBorders>
              <w:top w:val="single" w:sz="4" w:space="0" w:color="auto"/>
              <w:left w:val="single" w:sz="4" w:space="0" w:color="auto"/>
              <w:bottom w:val="single" w:sz="4" w:space="0" w:color="auto"/>
              <w:right w:val="single" w:sz="4" w:space="0" w:color="auto"/>
            </w:tcBorders>
            <w:hideMark/>
          </w:tcPr>
          <w:p w14:paraId="36EAFD96" w14:textId="77777777" w:rsidR="00B30413" w:rsidRDefault="00B30413">
            <w:pPr>
              <w:pStyle w:val="TAL"/>
            </w:pPr>
            <w:r>
              <w:rPr>
                <w:rFonts w:cs="Arial"/>
                <w:szCs w:val="18"/>
              </w:rPr>
              <w:t>Check: Does the UE transmit a MAC PDU with C-RNTI containing looped back PDCP SDU?</w:t>
            </w:r>
          </w:p>
        </w:tc>
        <w:tc>
          <w:tcPr>
            <w:tcW w:w="709" w:type="dxa"/>
            <w:tcBorders>
              <w:top w:val="single" w:sz="4" w:space="0" w:color="auto"/>
              <w:left w:val="single" w:sz="4" w:space="0" w:color="auto"/>
              <w:bottom w:val="single" w:sz="4" w:space="0" w:color="auto"/>
              <w:right w:val="single" w:sz="4" w:space="0" w:color="auto"/>
            </w:tcBorders>
            <w:hideMark/>
          </w:tcPr>
          <w:p w14:paraId="700F2C52"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12434E9" w14:textId="77777777" w:rsidR="00B30413" w:rsidRDefault="00B30413">
            <w:pPr>
              <w:pStyle w:val="TAL"/>
            </w:pPr>
            <w:r>
              <w:rPr>
                <w:rFonts w:cs="Arial"/>
                <w:szCs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350E9082" w14:textId="77777777" w:rsidR="00B30413" w:rsidRDefault="00B30413">
            <w:pPr>
              <w:pStyle w:val="TAC"/>
            </w:pPr>
            <w:r>
              <w:t>9</w:t>
            </w:r>
          </w:p>
        </w:tc>
        <w:tc>
          <w:tcPr>
            <w:tcW w:w="892" w:type="dxa"/>
            <w:tcBorders>
              <w:top w:val="single" w:sz="4" w:space="0" w:color="auto"/>
              <w:left w:val="single" w:sz="4" w:space="0" w:color="auto"/>
              <w:bottom w:val="single" w:sz="4" w:space="0" w:color="auto"/>
              <w:right w:val="single" w:sz="4" w:space="0" w:color="auto"/>
            </w:tcBorders>
            <w:hideMark/>
          </w:tcPr>
          <w:p w14:paraId="0ACA981B" w14:textId="77777777" w:rsidR="00B30413" w:rsidRDefault="00B30413">
            <w:pPr>
              <w:pStyle w:val="TAC"/>
            </w:pPr>
            <w:r>
              <w:t>P</w:t>
            </w:r>
          </w:p>
        </w:tc>
      </w:tr>
      <w:tr w:rsidR="00B30413" w14:paraId="008FDBEE" w14:textId="77777777" w:rsidTr="00B30413">
        <w:trPr>
          <w:cantSplit/>
        </w:trPr>
        <w:tc>
          <w:tcPr>
            <w:tcW w:w="9762" w:type="dxa"/>
            <w:gridSpan w:val="6"/>
            <w:tcBorders>
              <w:top w:val="single" w:sz="4" w:space="0" w:color="auto"/>
              <w:left w:val="single" w:sz="4" w:space="0" w:color="auto"/>
              <w:bottom w:val="single" w:sz="4" w:space="0" w:color="auto"/>
              <w:right w:val="single" w:sz="4" w:space="0" w:color="auto"/>
            </w:tcBorders>
            <w:hideMark/>
          </w:tcPr>
          <w:p w14:paraId="61E72523" w14:textId="77777777" w:rsidR="00B30413" w:rsidRDefault="00B30413">
            <w:pPr>
              <w:pStyle w:val="TAN"/>
              <w:rPr>
                <w:i/>
                <w:lang w:eastAsia="ja-JP"/>
              </w:rPr>
            </w:pPr>
            <w:r>
              <w:t>Note 1:</w:t>
            </w:r>
            <w:r>
              <w:tab/>
              <w:t xml:space="preserve">for EN-DC the NR </w:t>
            </w:r>
            <w:proofErr w:type="spellStart"/>
            <w:r>
              <w:rPr>
                <w:i/>
              </w:rPr>
              <w:t>RRCReconfiguration</w:t>
            </w:r>
            <w:proofErr w:type="spellEnd"/>
            <w:r>
              <w:t xml:space="preserve"> message is contained in </w:t>
            </w:r>
            <w:r>
              <w:rPr>
                <w:i/>
              </w:rPr>
              <w:t>RRCConnectionReconfiguration.</w:t>
            </w:r>
          </w:p>
          <w:p w14:paraId="7B8889DA" w14:textId="77777777" w:rsidR="00B30413" w:rsidRDefault="00B30413">
            <w:pPr>
              <w:pStyle w:val="TAN"/>
            </w:pPr>
            <w:r>
              <w:t>Note 2:</w:t>
            </w:r>
            <w:r>
              <w:tab/>
              <w:t xml:space="preserve">for EN-DC the NR </w:t>
            </w:r>
            <w:proofErr w:type="spellStart"/>
            <w:r>
              <w:t>RRCReconfigurationComplete</w:t>
            </w:r>
            <w:proofErr w:type="spellEnd"/>
            <w:r>
              <w:t xml:space="preserve"> message is contained in </w:t>
            </w:r>
            <w:proofErr w:type="spellStart"/>
            <w:r>
              <w:t>RRCConnectionReconfigurationComplete</w:t>
            </w:r>
            <w:proofErr w:type="spellEnd"/>
            <w:r>
              <w:t>.</w:t>
            </w:r>
          </w:p>
          <w:p w14:paraId="401D5DBE" w14:textId="77777777" w:rsidR="00B30413" w:rsidRDefault="00B30413">
            <w:pPr>
              <w:pStyle w:val="TAN"/>
            </w:pPr>
            <w:r>
              <w:t>Note 3:</w:t>
            </w:r>
            <w:r>
              <w:tab/>
              <w:t>MAC PDU size of 56bits is selected to allow UE send status PDU and still stays below the limit of ra-Msg3SizeGrioupA.</w:t>
            </w:r>
          </w:p>
          <w:p w14:paraId="41A20B14" w14:textId="77777777" w:rsidR="00B30413" w:rsidRDefault="00B30413">
            <w:pPr>
              <w:pStyle w:val="TAN"/>
            </w:pPr>
            <w:r>
              <w:t>Note 4:</w:t>
            </w:r>
            <w:r>
              <w:tab/>
              <w:t>UL grant of 56bits is to make UE not send any loopback data in uplink with msg3.</w:t>
            </w:r>
          </w:p>
        </w:tc>
      </w:tr>
    </w:tbl>
    <w:p w14:paraId="29F4EEE3" w14:textId="77777777" w:rsidR="00B30413" w:rsidRDefault="00B30413" w:rsidP="00B30413">
      <w:pPr>
        <w:rPr>
          <w:color w:val="000000"/>
          <w:lang w:eastAsia="ja-JP"/>
        </w:rPr>
      </w:pPr>
    </w:p>
    <w:p w14:paraId="347D4180" w14:textId="77777777" w:rsidR="00B30413" w:rsidRDefault="00B30413" w:rsidP="00B30413">
      <w:pPr>
        <w:pStyle w:val="TH"/>
      </w:pPr>
      <w:r>
        <w:t>Table 7.1.1.1.2.3.2-2: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30413" w14:paraId="0F683322" w14:textId="77777777" w:rsidTr="00B30413">
        <w:tc>
          <w:tcPr>
            <w:tcW w:w="534" w:type="dxa"/>
            <w:tcBorders>
              <w:top w:val="single" w:sz="4" w:space="0" w:color="auto"/>
              <w:left w:val="single" w:sz="4" w:space="0" w:color="auto"/>
              <w:bottom w:val="nil"/>
              <w:right w:val="single" w:sz="4" w:space="0" w:color="auto"/>
            </w:tcBorders>
            <w:hideMark/>
          </w:tcPr>
          <w:p w14:paraId="444691F8" w14:textId="77777777" w:rsidR="00B30413" w:rsidRDefault="00B30413">
            <w:pPr>
              <w:pStyle w:val="TAH"/>
            </w:pPr>
            <w:r>
              <w:t>St</w:t>
            </w:r>
          </w:p>
        </w:tc>
        <w:tc>
          <w:tcPr>
            <w:tcW w:w="3968" w:type="dxa"/>
            <w:tcBorders>
              <w:top w:val="single" w:sz="4" w:space="0" w:color="auto"/>
              <w:left w:val="single" w:sz="4" w:space="0" w:color="auto"/>
              <w:bottom w:val="nil"/>
              <w:right w:val="single" w:sz="4" w:space="0" w:color="auto"/>
            </w:tcBorders>
            <w:hideMark/>
          </w:tcPr>
          <w:p w14:paraId="625ABDB5" w14:textId="77777777" w:rsidR="00B30413" w:rsidRDefault="00B30413">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E2CAC68" w14:textId="77777777" w:rsidR="00B30413" w:rsidRDefault="00B30413">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22DF01F3" w14:textId="77777777" w:rsidR="00B30413" w:rsidRDefault="00B30413">
            <w:pPr>
              <w:pStyle w:val="TAH"/>
            </w:pPr>
            <w:r>
              <w:t>TP</w:t>
            </w:r>
          </w:p>
        </w:tc>
        <w:tc>
          <w:tcPr>
            <w:tcW w:w="850" w:type="dxa"/>
            <w:tcBorders>
              <w:top w:val="single" w:sz="4" w:space="0" w:color="auto"/>
              <w:left w:val="single" w:sz="4" w:space="0" w:color="auto"/>
              <w:bottom w:val="nil"/>
              <w:right w:val="single" w:sz="4" w:space="0" w:color="auto"/>
            </w:tcBorders>
            <w:hideMark/>
          </w:tcPr>
          <w:p w14:paraId="605A9DE5" w14:textId="77777777" w:rsidR="00B30413" w:rsidRDefault="00B30413">
            <w:pPr>
              <w:pStyle w:val="TAH"/>
            </w:pPr>
            <w:r>
              <w:t>Verdict</w:t>
            </w:r>
          </w:p>
        </w:tc>
      </w:tr>
      <w:tr w:rsidR="00B30413" w14:paraId="0CCECEFD" w14:textId="77777777" w:rsidTr="00B30413">
        <w:tc>
          <w:tcPr>
            <w:tcW w:w="534" w:type="dxa"/>
            <w:tcBorders>
              <w:top w:val="nil"/>
              <w:left w:val="single" w:sz="4" w:space="0" w:color="auto"/>
              <w:bottom w:val="single" w:sz="4" w:space="0" w:color="auto"/>
              <w:right w:val="single" w:sz="4" w:space="0" w:color="auto"/>
            </w:tcBorders>
          </w:tcPr>
          <w:p w14:paraId="2B7E6A22" w14:textId="77777777" w:rsidR="00B30413" w:rsidRDefault="00B30413">
            <w:pPr>
              <w:pStyle w:val="TAH"/>
            </w:pPr>
          </w:p>
        </w:tc>
        <w:tc>
          <w:tcPr>
            <w:tcW w:w="3968" w:type="dxa"/>
            <w:tcBorders>
              <w:top w:val="nil"/>
              <w:left w:val="single" w:sz="4" w:space="0" w:color="auto"/>
              <w:bottom w:val="single" w:sz="4" w:space="0" w:color="auto"/>
              <w:right w:val="single" w:sz="4" w:space="0" w:color="auto"/>
            </w:tcBorders>
          </w:tcPr>
          <w:p w14:paraId="2BBA5878" w14:textId="77777777" w:rsidR="00B30413" w:rsidRDefault="00B3041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E0BD53" w14:textId="77777777" w:rsidR="00B30413" w:rsidRDefault="00B30413">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16CBE8CE" w14:textId="77777777" w:rsidR="00B30413" w:rsidRDefault="00B30413">
            <w:pPr>
              <w:pStyle w:val="TAH"/>
            </w:pPr>
            <w:r>
              <w:t>Message</w:t>
            </w:r>
          </w:p>
        </w:tc>
        <w:tc>
          <w:tcPr>
            <w:tcW w:w="567" w:type="dxa"/>
            <w:tcBorders>
              <w:top w:val="nil"/>
              <w:left w:val="single" w:sz="4" w:space="0" w:color="auto"/>
              <w:bottom w:val="single" w:sz="4" w:space="0" w:color="auto"/>
              <w:right w:val="single" w:sz="4" w:space="0" w:color="auto"/>
            </w:tcBorders>
          </w:tcPr>
          <w:p w14:paraId="27AEDD89" w14:textId="77777777" w:rsidR="00B30413" w:rsidRDefault="00B30413">
            <w:pPr>
              <w:pStyle w:val="TAH"/>
            </w:pPr>
          </w:p>
        </w:tc>
        <w:tc>
          <w:tcPr>
            <w:tcW w:w="850" w:type="dxa"/>
            <w:tcBorders>
              <w:top w:val="nil"/>
              <w:left w:val="single" w:sz="4" w:space="0" w:color="auto"/>
              <w:bottom w:val="single" w:sz="4" w:space="0" w:color="auto"/>
              <w:right w:val="single" w:sz="4" w:space="0" w:color="auto"/>
            </w:tcBorders>
          </w:tcPr>
          <w:p w14:paraId="7A759B2C" w14:textId="77777777" w:rsidR="00B30413" w:rsidRDefault="00B30413">
            <w:pPr>
              <w:pStyle w:val="TAH"/>
            </w:pPr>
          </w:p>
        </w:tc>
      </w:tr>
      <w:tr w:rsidR="00B30413" w14:paraId="640D84DD" w14:textId="77777777" w:rsidTr="00B30413">
        <w:tc>
          <w:tcPr>
            <w:tcW w:w="534" w:type="dxa"/>
            <w:tcBorders>
              <w:top w:val="single" w:sz="4" w:space="0" w:color="auto"/>
              <w:left w:val="single" w:sz="4" w:space="0" w:color="auto"/>
              <w:bottom w:val="single" w:sz="4" w:space="0" w:color="auto"/>
              <w:right w:val="single" w:sz="4" w:space="0" w:color="auto"/>
            </w:tcBorders>
            <w:hideMark/>
          </w:tcPr>
          <w:p w14:paraId="74E777E1" w14:textId="77777777" w:rsidR="00B30413" w:rsidRDefault="00B30413">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6EEEE6E0" w14:textId="77777777" w:rsidR="00B30413" w:rsidRDefault="00B30413">
            <w:pPr>
              <w:pStyle w:val="TAL"/>
            </w:pPr>
            <w:r>
              <w:t xml:space="preserve">Check: Does the UE transmit msg3 message on </w:t>
            </w:r>
            <w:proofErr w:type="spellStart"/>
            <w:r>
              <w:t>SpCell</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5E1C0E31" w14:textId="77777777" w:rsidR="00B30413" w:rsidRDefault="00B30413">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75596083" w14:textId="77777777" w:rsidR="00B30413" w:rsidRDefault="00B30413">
            <w:pPr>
              <w:pStyle w:val="TAL"/>
            </w:pPr>
            <w:r>
              <w:t>msg3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00D88551" w14:textId="77777777" w:rsidR="00B30413" w:rsidRDefault="00B304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D7F347E" w14:textId="77777777" w:rsidR="00B30413" w:rsidRDefault="00B30413">
            <w:pPr>
              <w:pStyle w:val="TAC"/>
            </w:pPr>
            <w:r>
              <w:t>F</w:t>
            </w:r>
          </w:p>
        </w:tc>
      </w:tr>
    </w:tbl>
    <w:p w14:paraId="75AEF560" w14:textId="77777777" w:rsidR="00B30413" w:rsidRDefault="00B30413" w:rsidP="00B30413">
      <w:pPr>
        <w:rPr>
          <w:color w:val="000000"/>
          <w:lang w:eastAsia="ja-JP"/>
        </w:rPr>
      </w:pPr>
    </w:p>
    <w:p w14:paraId="5408595D" w14:textId="77777777" w:rsidR="00B30413" w:rsidRDefault="00B30413" w:rsidP="00B30413">
      <w:pPr>
        <w:pStyle w:val="TH"/>
      </w:pPr>
      <w:r>
        <w:t>Table 7.1.1.1.2.3.2-3: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30413" w14:paraId="4E082200" w14:textId="77777777" w:rsidTr="00B30413">
        <w:tc>
          <w:tcPr>
            <w:tcW w:w="534" w:type="dxa"/>
            <w:tcBorders>
              <w:top w:val="single" w:sz="4" w:space="0" w:color="auto"/>
              <w:left w:val="single" w:sz="4" w:space="0" w:color="auto"/>
              <w:bottom w:val="nil"/>
              <w:right w:val="single" w:sz="4" w:space="0" w:color="auto"/>
            </w:tcBorders>
            <w:hideMark/>
          </w:tcPr>
          <w:p w14:paraId="5F59176E" w14:textId="77777777" w:rsidR="00B30413" w:rsidRDefault="00B30413">
            <w:pPr>
              <w:pStyle w:val="TAH"/>
            </w:pPr>
            <w:r>
              <w:t>St</w:t>
            </w:r>
          </w:p>
        </w:tc>
        <w:tc>
          <w:tcPr>
            <w:tcW w:w="3968" w:type="dxa"/>
            <w:tcBorders>
              <w:top w:val="single" w:sz="4" w:space="0" w:color="auto"/>
              <w:left w:val="single" w:sz="4" w:space="0" w:color="auto"/>
              <w:bottom w:val="nil"/>
              <w:right w:val="single" w:sz="4" w:space="0" w:color="auto"/>
            </w:tcBorders>
            <w:hideMark/>
          </w:tcPr>
          <w:p w14:paraId="77E4BE36" w14:textId="77777777" w:rsidR="00B30413" w:rsidRDefault="00B30413">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D6202FF" w14:textId="77777777" w:rsidR="00B30413" w:rsidRDefault="00B30413">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419C155" w14:textId="77777777" w:rsidR="00B30413" w:rsidRDefault="00B30413">
            <w:pPr>
              <w:pStyle w:val="TAH"/>
            </w:pPr>
            <w:r>
              <w:t>TP</w:t>
            </w:r>
          </w:p>
        </w:tc>
        <w:tc>
          <w:tcPr>
            <w:tcW w:w="850" w:type="dxa"/>
            <w:tcBorders>
              <w:top w:val="single" w:sz="4" w:space="0" w:color="auto"/>
              <w:left w:val="single" w:sz="4" w:space="0" w:color="auto"/>
              <w:bottom w:val="nil"/>
              <w:right w:val="single" w:sz="4" w:space="0" w:color="auto"/>
            </w:tcBorders>
            <w:hideMark/>
          </w:tcPr>
          <w:p w14:paraId="7B1ACBC4" w14:textId="77777777" w:rsidR="00B30413" w:rsidRDefault="00B30413">
            <w:pPr>
              <w:pStyle w:val="TAH"/>
            </w:pPr>
            <w:r>
              <w:t>Verdict</w:t>
            </w:r>
          </w:p>
        </w:tc>
      </w:tr>
      <w:tr w:rsidR="00B30413" w14:paraId="2F4E409B" w14:textId="77777777" w:rsidTr="00B30413">
        <w:tc>
          <w:tcPr>
            <w:tcW w:w="534" w:type="dxa"/>
            <w:tcBorders>
              <w:top w:val="nil"/>
              <w:left w:val="single" w:sz="4" w:space="0" w:color="auto"/>
              <w:bottom w:val="single" w:sz="4" w:space="0" w:color="auto"/>
              <w:right w:val="single" w:sz="4" w:space="0" w:color="auto"/>
            </w:tcBorders>
          </w:tcPr>
          <w:p w14:paraId="290D4752" w14:textId="77777777" w:rsidR="00B30413" w:rsidRDefault="00B30413">
            <w:pPr>
              <w:pStyle w:val="TAH"/>
            </w:pPr>
          </w:p>
        </w:tc>
        <w:tc>
          <w:tcPr>
            <w:tcW w:w="3968" w:type="dxa"/>
            <w:tcBorders>
              <w:top w:val="nil"/>
              <w:left w:val="single" w:sz="4" w:space="0" w:color="auto"/>
              <w:bottom w:val="single" w:sz="4" w:space="0" w:color="auto"/>
              <w:right w:val="single" w:sz="4" w:space="0" w:color="auto"/>
            </w:tcBorders>
          </w:tcPr>
          <w:p w14:paraId="7D75EF26" w14:textId="77777777" w:rsidR="00B30413" w:rsidRDefault="00B3041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0648742" w14:textId="77777777" w:rsidR="00B30413" w:rsidRDefault="00B30413">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1BA5AB99" w14:textId="77777777" w:rsidR="00B30413" w:rsidRDefault="00B30413">
            <w:pPr>
              <w:pStyle w:val="TAH"/>
            </w:pPr>
            <w:r>
              <w:t>Message</w:t>
            </w:r>
          </w:p>
        </w:tc>
        <w:tc>
          <w:tcPr>
            <w:tcW w:w="567" w:type="dxa"/>
            <w:tcBorders>
              <w:top w:val="nil"/>
              <w:left w:val="single" w:sz="4" w:space="0" w:color="auto"/>
              <w:bottom w:val="single" w:sz="4" w:space="0" w:color="auto"/>
              <w:right w:val="single" w:sz="4" w:space="0" w:color="auto"/>
            </w:tcBorders>
          </w:tcPr>
          <w:p w14:paraId="3DB4BE09" w14:textId="77777777" w:rsidR="00B30413" w:rsidRDefault="00B30413">
            <w:pPr>
              <w:pStyle w:val="TAH"/>
            </w:pPr>
          </w:p>
        </w:tc>
        <w:tc>
          <w:tcPr>
            <w:tcW w:w="850" w:type="dxa"/>
            <w:tcBorders>
              <w:top w:val="nil"/>
              <w:left w:val="single" w:sz="4" w:space="0" w:color="auto"/>
              <w:bottom w:val="single" w:sz="4" w:space="0" w:color="auto"/>
              <w:right w:val="single" w:sz="4" w:space="0" w:color="auto"/>
            </w:tcBorders>
          </w:tcPr>
          <w:p w14:paraId="59EB349D" w14:textId="77777777" w:rsidR="00B30413" w:rsidRDefault="00B30413">
            <w:pPr>
              <w:pStyle w:val="TAH"/>
            </w:pPr>
          </w:p>
        </w:tc>
      </w:tr>
      <w:tr w:rsidR="00B30413" w14:paraId="6DB22D41" w14:textId="77777777" w:rsidTr="00B30413">
        <w:tc>
          <w:tcPr>
            <w:tcW w:w="534" w:type="dxa"/>
            <w:tcBorders>
              <w:top w:val="single" w:sz="4" w:space="0" w:color="auto"/>
              <w:left w:val="single" w:sz="4" w:space="0" w:color="auto"/>
              <w:bottom w:val="single" w:sz="4" w:space="0" w:color="auto"/>
              <w:right w:val="single" w:sz="4" w:space="0" w:color="auto"/>
            </w:tcBorders>
            <w:hideMark/>
          </w:tcPr>
          <w:p w14:paraId="68113E6B" w14:textId="77777777" w:rsidR="00B30413" w:rsidRDefault="00B30413">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78946CFA" w14:textId="77777777" w:rsidR="00B30413" w:rsidRDefault="00B30413">
            <w:pPr>
              <w:pStyle w:val="TAL"/>
            </w:pPr>
            <w:r>
              <w:t xml:space="preserve">Check: Does the UE transmit an PRACH preamble on </w:t>
            </w:r>
            <w:proofErr w:type="spellStart"/>
            <w:r>
              <w:t>SpCell</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7125B86A" w14:textId="77777777" w:rsidR="00B30413" w:rsidRDefault="00B30413">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4F20B59D" w14:textId="77777777" w:rsidR="00B30413" w:rsidRDefault="00B30413">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34E432A9" w14:textId="77777777" w:rsidR="00B30413" w:rsidRDefault="00B304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1784314" w14:textId="77777777" w:rsidR="00B30413" w:rsidRDefault="00B30413">
            <w:pPr>
              <w:pStyle w:val="TAC"/>
            </w:pPr>
            <w:r>
              <w:t>F</w:t>
            </w:r>
          </w:p>
        </w:tc>
      </w:tr>
    </w:tbl>
    <w:p w14:paraId="677F1265" w14:textId="77777777" w:rsidR="00B30413" w:rsidRDefault="00B30413" w:rsidP="00B30413">
      <w:pPr>
        <w:rPr>
          <w:color w:val="000000"/>
          <w:lang w:eastAsia="ja-JP"/>
        </w:rPr>
      </w:pPr>
    </w:p>
    <w:p w14:paraId="10F1893B" w14:textId="77777777" w:rsidR="00B30413" w:rsidRDefault="00B30413" w:rsidP="00B30413">
      <w:pPr>
        <w:pStyle w:val="H6"/>
      </w:pPr>
      <w:r>
        <w:t>7.1.1.1.2.3.3</w:t>
      </w:r>
      <w:r>
        <w:tab/>
        <w:t>Specific message contents</w:t>
      </w:r>
    </w:p>
    <w:p w14:paraId="1D2A5C6D" w14:textId="77777777" w:rsidR="00B30413" w:rsidRDefault="00B30413" w:rsidP="00B30413">
      <w:pPr>
        <w:pStyle w:val="TH"/>
      </w:pPr>
      <w:bookmarkStart w:id="5" w:name="_Hlk11871716"/>
      <w:r>
        <w:t xml:space="preserve">Table 7.1.1.1.2.3.3-1: </w:t>
      </w:r>
      <w:r>
        <w:rPr>
          <w:i/>
          <w:iCs/>
        </w:rPr>
        <w:t>MAC-</w:t>
      </w:r>
      <w:proofErr w:type="spellStart"/>
      <w:r>
        <w:rPr>
          <w:i/>
          <w:iCs/>
        </w:rPr>
        <w:t>CellGroupConfig</w:t>
      </w:r>
      <w:proofErr w:type="spellEnd"/>
      <w: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0413" w14:paraId="14D2638F" w14:textId="77777777" w:rsidTr="00B30413">
        <w:tc>
          <w:tcPr>
            <w:tcW w:w="9747" w:type="dxa"/>
            <w:gridSpan w:val="4"/>
            <w:tcBorders>
              <w:top w:val="single" w:sz="4" w:space="0" w:color="auto"/>
              <w:left w:val="single" w:sz="4" w:space="0" w:color="auto"/>
              <w:bottom w:val="single" w:sz="4" w:space="0" w:color="auto"/>
              <w:right w:val="single" w:sz="4" w:space="0" w:color="auto"/>
            </w:tcBorders>
            <w:hideMark/>
          </w:tcPr>
          <w:p w14:paraId="7D2879B7" w14:textId="77777777" w:rsidR="00B30413" w:rsidRDefault="00B30413">
            <w:pPr>
              <w:pStyle w:val="TAH"/>
              <w:jc w:val="left"/>
              <w:rPr>
                <w:b w:val="0"/>
              </w:rPr>
            </w:pPr>
            <w:r>
              <w:rPr>
                <w:b w:val="0"/>
              </w:rPr>
              <w:t>Derivation Path: TS 38.508-1 [4], Table 4.6.3-68</w:t>
            </w:r>
          </w:p>
        </w:tc>
      </w:tr>
      <w:tr w:rsidR="00B30413" w14:paraId="09CB70AE"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66422503" w14:textId="77777777" w:rsidR="00B30413" w:rsidRDefault="00B3041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92C98C" w14:textId="77777777" w:rsidR="00B30413" w:rsidRDefault="00B30413">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44AB117" w14:textId="77777777" w:rsidR="00B30413" w:rsidRDefault="00B30413">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0787FCB" w14:textId="77777777" w:rsidR="00B30413" w:rsidRDefault="00B30413">
            <w:pPr>
              <w:pStyle w:val="TAH"/>
            </w:pPr>
            <w:r>
              <w:t>Condition</w:t>
            </w:r>
          </w:p>
        </w:tc>
      </w:tr>
      <w:tr w:rsidR="00B30413" w14:paraId="069229C5"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5CAE8632" w14:textId="77777777" w:rsidR="00B30413" w:rsidRDefault="00B30413">
            <w:pPr>
              <w:pStyle w:val="TAL"/>
            </w:pPr>
            <w:r>
              <w:t>MAC-</w:t>
            </w: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E5F14D7"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10AF4C6F"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3013E703" w14:textId="77777777" w:rsidR="00B30413" w:rsidRDefault="00B30413">
            <w:pPr>
              <w:pStyle w:val="TAL"/>
            </w:pPr>
          </w:p>
        </w:tc>
      </w:tr>
      <w:tr w:rsidR="00B30413" w14:paraId="52111F06"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30592F94" w14:textId="77777777" w:rsidR="00B30413" w:rsidRDefault="00B30413">
            <w:pPr>
              <w:pStyle w:val="TAL"/>
            </w:pPr>
            <w:r>
              <w:t xml:space="preserve">  tag-Config SEQUENCE {</w:t>
            </w:r>
          </w:p>
        </w:tc>
        <w:tc>
          <w:tcPr>
            <w:tcW w:w="2267" w:type="dxa"/>
            <w:tcBorders>
              <w:top w:val="single" w:sz="4" w:space="0" w:color="auto"/>
              <w:left w:val="single" w:sz="4" w:space="0" w:color="auto"/>
              <w:bottom w:val="single" w:sz="4" w:space="0" w:color="auto"/>
              <w:right w:val="single" w:sz="4" w:space="0" w:color="auto"/>
            </w:tcBorders>
          </w:tcPr>
          <w:p w14:paraId="6882FF67"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048D0CEE"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3235B943" w14:textId="77777777" w:rsidR="00B30413" w:rsidRDefault="00B30413">
            <w:pPr>
              <w:pStyle w:val="TAL"/>
            </w:pPr>
          </w:p>
        </w:tc>
      </w:tr>
      <w:tr w:rsidR="00B30413" w14:paraId="2E60D92F"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5E0014B" w14:textId="77777777" w:rsidR="00B30413" w:rsidRDefault="00B30413">
            <w:pPr>
              <w:pStyle w:val="TAL"/>
            </w:pPr>
            <w:r>
              <w:t xml:space="preserve">    tag-</w:t>
            </w:r>
            <w:proofErr w:type="spellStart"/>
            <w:r>
              <w:t>ToAddModList</w:t>
            </w:r>
            <w:proofErr w:type="spellEnd"/>
            <w:r>
              <w:t xml:space="preserve"> SEQUENCE (SIZE (1..maxNrofTAGs)) OF TAG {</w:t>
            </w:r>
          </w:p>
        </w:tc>
        <w:tc>
          <w:tcPr>
            <w:tcW w:w="2267" w:type="dxa"/>
            <w:tcBorders>
              <w:top w:val="single" w:sz="4" w:space="0" w:color="auto"/>
              <w:left w:val="single" w:sz="4" w:space="0" w:color="auto"/>
              <w:bottom w:val="single" w:sz="4" w:space="0" w:color="auto"/>
              <w:right w:val="single" w:sz="4" w:space="0" w:color="auto"/>
            </w:tcBorders>
            <w:hideMark/>
          </w:tcPr>
          <w:p w14:paraId="2D9E8B77" w14:textId="77777777" w:rsidR="00B30413" w:rsidRDefault="00B30413">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36591964"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132FDDE8" w14:textId="77777777" w:rsidR="00B30413" w:rsidRDefault="00B30413">
            <w:pPr>
              <w:pStyle w:val="TAL"/>
            </w:pPr>
          </w:p>
        </w:tc>
      </w:tr>
      <w:tr w:rsidR="00B30413" w14:paraId="5292142E"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5478B9FD" w14:textId="77777777" w:rsidR="00B30413" w:rsidRDefault="00B30413">
            <w:pPr>
              <w:pStyle w:val="TAL"/>
            </w:pPr>
            <w:r>
              <w:t xml:space="preserve">    TAG[1] SEQUENCE {</w:t>
            </w:r>
          </w:p>
        </w:tc>
        <w:tc>
          <w:tcPr>
            <w:tcW w:w="2267" w:type="dxa"/>
            <w:tcBorders>
              <w:top w:val="single" w:sz="4" w:space="0" w:color="auto"/>
              <w:left w:val="single" w:sz="4" w:space="0" w:color="auto"/>
              <w:bottom w:val="single" w:sz="4" w:space="0" w:color="auto"/>
              <w:right w:val="single" w:sz="4" w:space="0" w:color="auto"/>
            </w:tcBorders>
          </w:tcPr>
          <w:p w14:paraId="3683F78D"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FBCB17D" w14:textId="77777777" w:rsidR="00B30413" w:rsidRDefault="00B30413">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04F1FD61" w14:textId="77777777" w:rsidR="00B30413" w:rsidRDefault="00B30413">
            <w:pPr>
              <w:pStyle w:val="TAL"/>
            </w:pPr>
          </w:p>
        </w:tc>
      </w:tr>
      <w:tr w:rsidR="00B30413" w14:paraId="0E49DB0F"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91D0D6A" w14:textId="77777777" w:rsidR="00B30413" w:rsidRDefault="00B30413">
            <w:pPr>
              <w:pStyle w:val="TAL"/>
            </w:pPr>
            <w:r>
              <w:t xml:space="preserve">        </w:t>
            </w:r>
            <w:proofErr w:type="spellStart"/>
            <w:r>
              <w:t>timeAlignmentTimer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987A24" w14:textId="77777777" w:rsidR="00B30413" w:rsidRDefault="00B30413">
            <w:pPr>
              <w:pStyle w:val="TAL"/>
            </w:pPr>
            <w:r>
              <w:t>ms750</w:t>
            </w:r>
          </w:p>
        </w:tc>
        <w:tc>
          <w:tcPr>
            <w:tcW w:w="1700" w:type="dxa"/>
            <w:tcBorders>
              <w:top w:val="single" w:sz="4" w:space="0" w:color="auto"/>
              <w:left w:val="single" w:sz="4" w:space="0" w:color="auto"/>
              <w:bottom w:val="single" w:sz="4" w:space="0" w:color="auto"/>
              <w:right w:val="single" w:sz="4" w:space="0" w:color="auto"/>
            </w:tcBorders>
          </w:tcPr>
          <w:p w14:paraId="4692A0BA"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022CDDE9" w14:textId="77777777" w:rsidR="00B30413" w:rsidRDefault="00B30413">
            <w:pPr>
              <w:pStyle w:val="TAL"/>
            </w:pPr>
          </w:p>
        </w:tc>
      </w:tr>
      <w:tr w:rsidR="00B30413" w14:paraId="3FC7CB04"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26596C2" w14:textId="77777777" w:rsidR="00B30413" w:rsidRDefault="00B304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E5565D2"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3D2FFEDC"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75510207" w14:textId="77777777" w:rsidR="00B30413" w:rsidRDefault="00B30413">
            <w:pPr>
              <w:pStyle w:val="TAL"/>
            </w:pPr>
          </w:p>
        </w:tc>
      </w:tr>
      <w:tr w:rsidR="00B30413" w14:paraId="2F69D126"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6EC437AF" w14:textId="77777777" w:rsidR="00B30413" w:rsidRDefault="00B304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8992F9A"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27C4310A"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2C9A1D7B" w14:textId="77777777" w:rsidR="00B30413" w:rsidRDefault="00B30413">
            <w:pPr>
              <w:pStyle w:val="TAL"/>
            </w:pPr>
          </w:p>
        </w:tc>
      </w:tr>
      <w:tr w:rsidR="00B30413" w14:paraId="7D48E765"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09897400" w14:textId="77777777" w:rsidR="00B30413" w:rsidRDefault="00B304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933EBA1"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57E37234"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4BA11253" w14:textId="77777777" w:rsidR="00B30413" w:rsidRDefault="00B30413">
            <w:pPr>
              <w:pStyle w:val="TAL"/>
            </w:pPr>
          </w:p>
        </w:tc>
      </w:tr>
      <w:tr w:rsidR="00B30413" w14:paraId="1B232A04"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0E20772" w14:textId="77777777" w:rsidR="00B30413" w:rsidRDefault="00B30413">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A44A710"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26C9D406"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27D7C166" w14:textId="77777777" w:rsidR="00B30413" w:rsidRDefault="00B30413">
            <w:pPr>
              <w:pStyle w:val="TAL"/>
            </w:pPr>
          </w:p>
        </w:tc>
      </w:tr>
    </w:tbl>
    <w:p w14:paraId="2F0FABA1" w14:textId="77777777" w:rsidR="00B30413" w:rsidRDefault="00B30413" w:rsidP="00B30413">
      <w:pPr>
        <w:rPr>
          <w:color w:val="000000"/>
          <w:lang w:eastAsia="ja-JP"/>
        </w:rPr>
      </w:pPr>
    </w:p>
    <w:p w14:paraId="0738009B" w14:textId="77777777" w:rsidR="00B30413" w:rsidRDefault="00B30413" w:rsidP="00B30413">
      <w:pPr>
        <w:pStyle w:val="TH"/>
      </w:pPr>
      <w:r>
        <w:t xml:space="preserve">Table 7.1.1.1.2.3.3-1A: </w:t>
      </w:r>
      <w:r>
        <w:rPr>
          <w:i/>
          <w:iCs/>
        </w:rPr>
        <w:t xml:space="preserve">SystemInformationBlockType1 </w:t>
      </w:r>
      <w:r>
        <w:t>(step 0</w:t>
      </w:r>
      <w:r>
        <w:rPr>
          <w:lang w:eastAsia="zh-CN"/>
        </w:rPr>
        <w:t>AA and 17AA</w:t>
      </w:r>
      <w:r>
        <w:t>, Table 7.1.1.1.2.3.2-1)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B30413" w14:paraId="4E7AF3E8" w14:textId="77777777" w:rsidTr="00B30413">
        <w:tc>
          <w:tcPr>
            <w:tcW w:w="9637" w:type="dxa"/>
            <w:gridSpan w:val="4"/>
            <w:tcBorders>
              <w:top w:val="single" w:sz="4" w:space="0" w:color="auto"/>
              <w:left w:val="single" w:sz="4" w:space="0" w:color="auto"/>
              <w:bottom w:val="single" w:sz="4" w:space="0" w:color="auto"/>
              <w:right w:val="single" w:sz="4" w:space="0" w:color="auto"/>
            </w:tcBorders>
            <w:hideMark/>
          </w:tcPr>
          <w:p w14:paraId="0A7BE7DE" w14:textId="77777777" w:rsidR="00B30413" w:rsidRDefault="00B30413">
            <w:pPr>
              <w:pStyle w:val="TAL"/>
            </w:pPr>
            <w:r>
              <w:t xml:space="preserve">Derivation path: 38.508-1 </w:t>
            </w:r>
            <w:r>
              <w:rPr>
                <w:lang w:eastAsia="zh-CN"/>
              </w:rPr>
              <w:t>[4]</w:t>
            </w:r>
            <w:r>
              <w:t xml:space="preserve"> table 4.6.1-28</w:t>
            </w:r>
          </w:p>
        </w:tc>
      </w:tr>
      <w:tr w:rsidR="00B30413" w14:paraId="1D2644C0"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5DEBF754" w14:textId="77777777" w:rsidR="00B30413" w:rsidRDefault="00B3041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7C2882" w14:textId="77777777" w:rsidR="00B30413" w:rsidRDefault="00B30413">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62AD8A4" w14:textId="77777777" w:rsidR="00B30413" w:rsidRDefault="00B30413">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64C60E7A" w14:textId="77777777" w:rsidR="00B30413" w:rsidRDefault="00B30413">
            <w:pPr>
              <w:pStyle w:val="TAH"/>
            </w:pPr>
            <w:r>
              <w:t>Condition</w:t>
            </w:r>
          </w:p>
        </w:tc>
      </w:tr>
      <w:tr w:rsidR="00B30413" w14:paraId="02F60E40"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602838D7" w14:textId="77777777" w:rsidR="00B30413" w:rsidRDefault="00B30413">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Pr>
          <w:p w14:paraId="021967B3"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23ABFE78" w14:textId="77777777" w:rsidR="00B30413" w:rsidRDefault="00B30413">
            <w:pPr>
              <w:pStyle w:val="TAL"/>
            </w:pPr>
          </w:p>
        </w:tc>
        <w:tc>
          <w:tcPr>
            <w:tcW w:w="1135" w:type="dxa"/>
            <w:tcBorders>
              <w:top w:val="single" w:sz="4" w:space="0" w:color="auto"/>
              <w:left w:val="single" w:sz="4" w:space="0" w:color="auto"/>
              <w:bottom w:val="single" w:sz="4" w:space="0" w:color="auto"/>
              <w:right w:val="single" w:sz="4" w:space="0" w:color="auto"/>
            </w:tcBorders>
          </w:tcPr>
          <w:p w14:paraId="184DFD2B" w14:textId="77777777" w:rsidR="00B30413" w:rsidRDefault="00B30413">
            <w:pPr>
              <w:pStyle w:val="TAL"/>
            </w:pPr>
          </w:p>
        </w:tc>
      </w:tr>
      <w:tr w:rsidR="00B30413" w14:paraId="0ABCE066"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348D667F" w14:textId="77777777" w:rsidR="00B30413" w:rsidRDefault="00B30413">
            <w:pPr>
              <w:pStyle w:val="TAL"/>
            </w:pPr>
            <w:r>
              <w:t xml:space="preserve">  </w:t>
            </w:r>
            <w:proofErr w:type="spellStart"/>
            <w:r>
              <w:t>servingCellConfigCommon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A1E74A" w14:textId="77777777" w:rsidR="00B30413" w:rsidRDefault="00B30413">
            <w:pPr>
              <w:pStyle w:val="TAL"/>
            </w:pPr>
            <w:proofErr w:type="spellStart"/>
            <w:r>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132C17F" w14:textId="77777777" w:rsidR="00B30413" w:rsidRDefault="00B30413">
            <w:pPr>
              <w:pStyle w:val="TAL"/>
            </w:pPr>
            <w:r>
              <w:t>Same contents as in Table 7.1.1.1.2.3.3-4</w:t>
            </w:r>
          </w:p>
        </w:tc>
        <w:tc>
          <w:tcPr>
            <w:tcW w:w="1135" w:type="dxa"/>
            <w:tcBorders>
              <w:top w:val="single" w:sz="4" w:space="0" w:color="auto"/>
              <w:left w:val="single" w:sz="4" w:space="0" w:color="auto"/>
              <w:bottom w:val="single" w:sz="4" w:space="0" w:color="auto"/>
              <w:right w:val="single" w:sz="4" w:space="0" w:color="auto"/>
            </w:tcBorders>
          </w:tcPr>
          <w:p w14:paraId="43360725" w14:textId="77777777" w:rsidR="00B30413" w:rsidRDefault="00B30413">
            <w:pPr>
              <w:pStyle w:val="TAL"/>
            </w:pPr>
          </w:p>
        </w:tc>
      </w:tr>
      <w:tr w:rsidR="00B30413" w14:paraId="32FBDF7F"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0AF96740" w14:textId="77777777" w:rsidR="00B30413" w:rsidRDefault="00B30413">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CFAAC96"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57BBC205" w14:textId="77777777" w:rsidR="00B30413" w:rsidRDefault="00B30413">
            <w:pPr>
              <w:pStyle w:val="TAL"/>
            </w:pPr>
          </w:p>
        </w:tc>
        <w:tc>
          <w:tcPr>
            <w:tcW w:w="1135" w:type="dxa"/>
            <w:tcBorders>
              <w:top w:val="single" w:sz="4" w:space="0" w:color="auto"/>
              <w:left w:val="single" w:sz="4" w:space="0" w:color="auto"/>
              <w:bottom w:val="single" w:sz="4" w:space="0" w:color="auto"/>
              <w:right w:val="single" w:sz="4" w:space="0" w:color="auto"/>
            </w:tcBorders>
          </w:tcPr>
          <w:p w14:paraId="590F1740" w14:textId="77777777" w:rsidR="00B30413" w:rsidRDefault="00B30413">
            <w:pPr>
              <w:pStyle w:val="TAL"/>
            </w:pPr>
          </w:p>
        </w:tc>
      </w:tr>
    </w:tbl>
    <w:p w14:paraId="03B9DE89" w14:textId="77777777" w:rsidR="00B30413" w:rsidRDefault="00B30413" w:rsidP="00B30413">
      <w:pPr>
        <w:rPr>
          <w:color w:val="000000"/>
          <w:lang w:eastAsia="ja-JP"/>
        </w:rPr>
      </w:pPr>
    </w:p>
    <w:p w14:paraId="0C9AE79E" w14:textId="77777777" w:rsidR="00B30413" w:rsidRDefault="00B30413" w:rsidP="00B30413">
      <w:pPr>
        <w:pStyle w:val="TH"/>
      </w:pPr>
      <w:r>
        <w:lastRenderedPageBreak/>
        <w:t>Table 7.1.1.1.2.3.3-</w:t>
      </w:r>
      <w:bookmarkEnd w:id="5"/>
      <w:r>
        <w:t xml:space="preserve">2: </w:t>
      </w:r>
      <w:proofErr w:type="spellStart"/>
      <w:r>
        <w:rPr>
          <w:i/>
        </w:rPr>
        <w:t>RRCReconfiguration</w:t>
      </w:r>
      <w:proofErr w:type="spellEnd"/>
      <w:r>
        <w:rPr>
          <w:i/>
        </w:rPr>
        <w:t xml:space="preserve"> </w:t>
      </w:r>
      <w:r>
        <w:t>(step 0A</w:t>
      </w:r>
      <w:r>
        <w:rPr>
          <w:lang w:eastAsia="zh-CN"/>
        </w:rPr>
        <w:t xml:space="preserve"> and step 17A, </w:t>
      </w:r>
      <w:r>
        <w:t>Table 7.1.1.1.2.3.2-1)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30413" w14:paraId="7A1D130B" w14:textId="77777777" w:rsidTr="00B3041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DB45491" w14:textId="77777777" w:rsidR="00B30413" w:rsidRDefault="00B30413">
            <w:pPr>
              <w:pStyle w:val="TAL"/>
            </w:pPr>
            <w:r>
              <w:t>Derivation Path: TS 38.508-1 [4], Table 4.6.1-13</w:t>
            </w:r>
          </w:p>
        </w:tc>
      </w:tr>
      <w:tr w:rsidR="00B30413" w14:paraId="5427D33D"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07B11" w14:textId="77777777" w:rsidR="00B30413" w:rsidRDefault="00B3041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E0E93" w14:textId="77777777" w:rsidR="00B30413" w:rsidRDefault="00B30413">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1D73F" w14:textId="77777777" w:rsidR="00B30413" w:rsidRDefault="00B30413">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B6E6B" w14:textId="77777777" w:rsidR="00B30413" w:rsidRDefault="00B30413">
            <w:pPr>
              <w:pStyle w:val="TAH"/>
            </w:pPr>
            <w:r>
              <w:t>Condition</w:t>
            </w:r>
          </w:p>
        </w:tc>
      </w:tr>
      <w:tr w:rsidR="00B30413" w14:paraId="65F02953"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FB93C" w14:textId="77777777" w:rsidR="00B30413" w:rsidRDefault="00B30413">
            <w:pPr>
              <w:pStyle w:val="TAL"/>
            </w:pP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DFC2"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1C85A"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0B58" w14:textId="77777777" w:rsidR="00B30413" w:rsidRDefault="00B30413">
            <w:pPr>
              <w:pStyle w:val="TAL"/>
            </w:pPr>
          </w:p>
        </w:tc>
      </w:tr>
      <w:tr w:rsidR="00B30413" w14:paraId="52BC6568"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46D1" w14:textId="77777777" w:rsidR="00B30413" w:rsidRDefault="00B30413">
            <w:pPr>
              <w:pStyle w:val="TAL"/>
              <w:rPr>
                <w:snapToGrid w:val="0"/>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AED2" w14:textId="77777777" w:rsidR="00B30413" w:rsidRDefault="00B30413">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28189" w14:textId="77777777" w:rsidR="00B30413" w:rsidRDefault="00B30413">
            <w:pPr>
              <w:pStyle w:val="TAL"/>
              <w:rPr>
                <w:snapToGrid w:val="0"/>
              </w:rPr>
            </w:pPr>
            <w:r>
              <w:t xml:space="preserve">TS 38.508-1 [4], </w:t>
            </w:r>
            <w:r>
              <w:rPr>
                <w:snapToGrid w:val="0"/>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0370B" w14:textId="77777777" w:rsidR="00B30413" w:rsidRDefault="00B30413">
            <w:pPr>
              <w:pStyle w:val="TAL"/>
              <w:rPr>
                <w:snapToGrid w:val="0"/>
              </w:rPr>
            </w:pPr>
          </w:p>
        </w:tc>
      </w:tr>
      <w:tr w:rsidR="00B30413" w14:paraId="514415E1"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B1A67" w14:textId="77777777" w:rsidR="00B30413" w:rsidRDefault="00B30413">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B02C"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37CA"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015E0" w14:textId="77777777" w:rsidR="00B30413" w:rsidRDefault="00B30413">
            <w:pPr>
              <w:pStyle w:val="TAL"/>
            </w:pPr>
          </w:p>
        </w:tc>
      </w:tr>
      <w:tr w:rsidR="00B30413" w14:paraId="523D5EDA"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83AF8" w14:textId="77777777" w:rsidR="00B30413" w:rsidRDefault="00B30413">
            <w:pPr>
              <w:pStyle w:val="TAL"/>
            </w:pPr>
            <w:r>
              <w:t xml:space="preserve">      </w:t>
            </w: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B1AF4"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5DAD4"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8EF33" w14:textId="77777777" w:rsidR="00B30413" w:rsidRDefault="00B30413">
            <w:pPr>
              <w:pStyle w:val="TAL"/>
            </w:pPr>
          </w:p>
        </w:tc>
      </w:tr>
      <w:tr w:rsidR="00B30413" w14:paraId="224D338F"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CBD9F" w14:textId="77777777" w:rsidR="00B30413" w:rsidRDefault="00B30413">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329DE" w14:textId="77777777" w:rsidR="00B30413" w:rsidRDefault="00B30413">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A10D4" w14:textId="77777777" w:rsidR="00B30413" w:rsidRDefault="00B30413">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44D10" w14:textId="77777777" w:rsidR="00B30413" w:rsidRDefault="00B30413">
            <w:pPr>
              <w:pStyle w:val="TAL"/>
            </w:pPr>
            <w:r>
              <w:t>EN-DC</w:t>
            </w:r>
          </w:p>
        </w:tc>
      </w:tr>
      <w:tr w:rsidR="00B30413" w14:paraId="01CC460D"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FB923" w14:textId="77777777" w:rsidR="00B30413" w:rsidRDefault="00B30413">
            <w:pPr>
              <w:pStyle w:val="TAL"/>
              <w:rPr>
                <w:lang w:eastAsia="ja-JP"/>
              </w:rPr>
            </w:pPr>
            <w:r>
              <w:t xml:space="preserve">        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E326F"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18112"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18AF3" w14:textId="77777777" w:rsidR="00B30413" w:rsidRDefault="00B30413">
            <w:pPr>
              <w:pStyle w:val="TAL"/>
            </w:pPr>
            <w:r>
              <w:t>NR</w:t>
            </w:r>
          </w:p>
        </w:tc>
      </w:tr>
      <w:tr w:rsidR="00B30413" w14:paraId="19D1C584"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815ED" w14:textId="77777777" w:rsidR="00B30413" w:rsidRDefault="00B30413">
            <w:pPr>
              <w:pStyle w:val="TAL"/>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E2BA" w14:textId="77777777" w:rsidR="00B30413" w:rsidRDefault="00B30413">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FB88D" w14:textId="77777777" w:rsidR="00B30413" w:rsidRDefault="00B30413">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7B32D" w14:textId="77777777" w:rsidR="00B30413" w:rsidRDefault="00B30413">
            <w:pPr>
              <w:pStyle w:val="TAL"/>
            </w:pPr>
          </w:p>
        </w:tc>
      </w:tr>
      <w:tr w:rsidR="00B30413" w14:paraId="4A378624"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31413" w14:textId="77777777" w:rsidR="00B30413" w:rsidRDefault="00B304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5DC70"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B618"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45E6F" w14:textId="77777777" w:rsidR="00B30413" w:rsidRDefault="00B30413">
            <w:pPr>
              <w:pStyle w:val="TAL"/>
            </w:pPr>
          </w:p>
        </w:tc>
      </w:tr>
      <w:tr w:rsidR="00B30413" w14:paraId="0B1A2EE2"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1E74C" w14:textId="77777777" w:rsidR="00B30413" w:rsidRDefault="00B304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32EBE"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0A97"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F4FC" w14:textId="77777777" w:rsidR="00B30413" w:rsidRDefault="00B30413">
            <w:pPr>
              <w:pStyle w:val="TAL"/>
            </w:pPr>
          </w:p>
        </w:tc>
      </w:tr>
      <w:tr w:rsidR="00B30413" w14:paraId="264EA3C5"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54496" w14:textId="77777777" w:rsidR="00B30413" w:rsidRDefault="00B304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4CF9C"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D7873"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2B962" w14:textId="77777777" w:rsidR="00B30413" w:rsidRDefault="00B30413">
            <w:pPr>
              <w:pStyle w:val="TAL"/>
            </w:pPr>
          </w:p>
        </w:tc>
      </w:tr>
      <w:tr w:rsidR="00B30413" w14:paraId="103D430C"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D74C4" w14:textId="77777777" w:rsidR="00B30413" w:rsidRDefault="00B30413">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55685"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52BEB"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2BD19" w14:textId="77777777" w:rsidR="00B30413" w:rsidRDefault="00B30413">
            <w:pPr>
              <w:pStyle w:val="TAL"/>
            </w:pPr>
          </w:p>
        </w:tc>
      </w:tr>
    </w:tbl>
    <w:p w14:paraId="1941EA78" w14:textId="77777777" w:rsidR="00B30413" w:rsidRDefault="00B30413" w:rsidP="00B30413">
      <w:pPr>
        <w:rPr>
          <w:color w:val="000000"/>
          <w:lang w:eastAsia="ja-JP"/>
        </w:rPr>
      </w:pPr>
    </w:p>
    <w:p w14:paraId="10CCBF89" w14:textId="77777777" w:rsidR="00B30413" w:rsidRDefault="00B30413" w:rsidP="00B30413">
      <w:pPr>
        <w:pStyle w:val="TH"/>
        <w:rPr>
          <w:i/>
          <w:iCs/>
        </w:rPr>
      </w:pPr>
      <w:r>
        <w:t xml:space="preserve">Table 7.1.1.1.2.3.3-3: </w:t>
      </w:r>
      <w:proofErr w:type="spellStart"/>
      <w:r>
        <w:rPr>
          <w:i/>
          <w:iCs/>
        </w:rPr>
        <w:t>CellGroupConfig</w:t>
      </w:r>
      <w:proofErr w:type="spellEnd"/>
      <w:r>
        <w:rPr>
          <w:i/>
          <w:iCs/>
        </w:rPr>
        <w:t xml:space="preserve"> </w:t>
      </w:r>
      <w:r>
        <w:rPr>
          <w:iCs/>
        </w:rPr>
        <w:t>(</w:t>
      </w:r>
      <w:r>
        <w:t>Table 7.1.1.1.2.3.3-2)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0413" w14:paraId="3EC9B2E8" w14:textId="77777777" w:rsidTr="00B30413">
        <w:tc>
          <w:tcPr>
            <w:tcW w:w="9747" w:type="dxa"/>
            <w:gridSpan w:val="4"/>
            <w:tcBorders>
              <w:top w:val="single" w:sz="4" w:space="0" w:color="auto"/>
              <w:left w:val="single" w:sz="4" w:space="0" w:color="auto"/>
              <w:bottom w:val="single" w:sz="4" w:space="0" w:color="auto"/>
              <w:right w:val="single" w:sz="4" w:space="0" w:color="auto"/>
            </w:tcBorders>
            <w:hideMark/>
          </w:tcPr>
          <w:p w14:paraId="19DC9841" w14:textId="77777777" w:rsidR="00B30413" w:rsidRDefault="00B30413">
            <w:pPr>
              <w:pStyle w:val="63-13"/>
            </w:pPr>
            <w:proofErr w:type="spellStart"/>
            <w:r>
              <w:t>Derivation</w:t>
            </w:r>
            <w:proofErr w:type="spellEnd"/>
            <w:r>
              <w:t xml:space="preserve"> Path: TS 38.508-1 [4], Table 4.6.3-19</w:t>
            </w:r>
          </w:p>
        </w:tc>
      </w:tr>
      <w:tr w:rsidR="00B30413" w14:paraId="6730A00A"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5AE13816" w14:textId="77777777" w:rsidR="00B30413" w:rsidRDefault="00B3041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317A9D" w14:textId="77777777" w:rsidR="00B30413" w:rsidRDefault="00B30413">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E398B9D" w14:textId="77777777" w:rsidR="00B30413" w:rsidRDefault="00B30413">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0ADD0D0" w14:textId="77777777" w:rsidR="00B30413" w:rsidRDefault="00B30413">
            <w:pPr>
              <w:pStyle w:val="TAH"/>
            </w:pPr>
            <w:r>
              <w:t>Condition</w:t>
            </w:r>
          </w:p>
        </w:tc>
      </w:tr>
      <w:tr w:rsidR="00B30413" w14:paraId="6EC90612"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F788FBA" w14:textId="77777777" w:rsidR="00B30413" w:rsidRDefault="00B30413">
            <w:pPr>
              <w:pStyle w:val="TAL"/>
            </w:pP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F2EA238"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1B121B68"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20B22F30" w14:textId="77777777" w:rsidR="00B30413" w:rsidRDefault="00B30413">
            <w:pPr>
              <w:pStyle w:val="TAL"/>
            </w:pPr>
          </w:p>
        </w:tc>
      </w:tr>
      <w:tr w:rsidR="00B30413" w14:paraId="65510628"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30FAE53D" w14:textId="77777777" w:rsidR="00B30413" w:rsidRDefault="00B30413">
            <w:pPr>
              <w:pStyle w:val="TAL"/>
            </w:pPr>
            <w: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392303"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3F00F95D"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236B455F" w14:textId="77777777" w:rsidR="00B30413" w:rsidRDefault="00B30413">
            <w:pPr>
              <w:pStyle w:val="TAL"/>
            </w:pPr>
          </w:p>
        </w:tc>
      </w:tr>
      <w:tr w:rsidR="00B30413" w14:paraId="6F26878D"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06612A8" w14:textId="77777777" w:rsidR="00B30413" w:rsidRDefault="00B30413">
            <w:pPr>
              <w:pStyle w:val="TAL"/>
            </w:pPr>
            <w:r>
              <w:t xml:space="preserve">    </w:t>
            </w:r>
            <w:proofErr w:type="spellStart"/>
            <w:r>
              <w:t>reconfigurationWithSync</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E6A6FA"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29A086AF"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0E5BB474" w14:textId="77777777" w:rsidR="00B30413" w:rsidRDefault="00B30413">
            <w:pPr>
              <w:pStyle w:val="TAL"/>
            </w:pPr>
          </w:p>
        </w:tc>
      </w:tr>
      <w:tr w:rsidR="00B30413" w14:paraId="6700F09E"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342B1C04" w14:textId="77777777" w:rsidR="00B30413" w:rsidRDefault="00B30413">
            <w:pPr>
              <w:pStyle w:val="TAL"/>
            </w:pPr>
            <w:r>
              <w:t xml:space="preserve">      </w:t>
            </w:r>
            <w:proofErr w:type="spellStart"/>
            <w:r>
              <w:t>spCellConfigCommon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DE9F97" w14:textId="77777777" w:rsidR="00B30413" w:rsidRDefault="00B30413">
            <w:pPr>
              <w:pStyle w:val="TAL"/>
            </w:pPr>
            <w:proofErr w:type="spellStart"/>
            <w:r>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1B9D5167"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7D48A578" w14:textId="77777777" w:rsidR="00B30413" w:rsidRDefault="00B30413">
            <w:pPr>
              <w:pStyle w:val="TAL"/>
            </w:pPr>
          </w:p>
        </w:tc>
      </w:tr>
      <w:tr w:rsidR="00B30413" w14:paraId="1F6600D5"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2A1BB956" w14:textId="77777777" w:rsidR="00B30413" w:rsidRDefault="00B30413">
            <w:pPr>
              <w:pStyle w:val="TAL"/>
            </w:pPr>
            <w:r>
              <w:t xml:space="preserve">      </w:t>
            </w:r>
            <w:proofErr w:type="spellStart"/>
            <w:r>
              <w:t>newUE</w:t>
            </w:r>
            <w:proofErr w:type="spellEnd"/>
            <w:r>
              <w:t>-Identity</w:t>
            </w:r>
          </w:p>
        </w:tc>
        <w:tc>
          <w:tcPr>
            <w:tcW w:w="2267" w:type="dxa"/>
            <w:tcBorders>
              <w:top w:val="single" w:sz="4" w:space="0" w:color="auto"/>
              <w:left w:val="single" w:sz="4" w:space="0" w:color="auto"/>
              <w:bottom w:val="single" w:sz="4" w:space="0" w:color="auto"/>
              <w:right w:val="single" w:sz="4" w:space="0" w:color="auto"/>
            </w:tcBorders>
            <w:hideMark/>
          </w:tcPr>
          <w:p w14:paraId="04A1ED37" w14:textId="77777777" w:rsidR="00B30413" w:rsidRDefault="00B30413">
            <w:pPr>
              <w:pStyle w:val="TAL"/>
            </w:pPr>
            <w:r>
              <w:t>RNTI-Value</w:t>
            </w:r>
          </w:p>
        </w:tc>
        <w:tc>
          <w:tcPr>
            <w:tcW w:w="1700" w:type="dxa"/>
            <w:tcBorders>
              <w:top w:val="single" w:sz="4" w:space="0" w:color="auto"/>
              <w:left w:val="single" w:sz="4" w:space="0" w:color="auto"/>
              <w:bottom w:val="single" w:sz="4" w:space="0" w:color="auto"/>
              <w:right w:val="single" w:sz="4" w:space="0" w:color="auto"/>
            </w:tcBorders>
          </w:tcPr>
          <w:p w14:paraId="531609B5"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0F7F3D79" w14:textId="77777777" w:rsidR="00B30413" w:rsidRDefault="00B30413">
            <w:pPr>
              <w:pStyle w:val="TAL"/>
            </w:pPr>
          </w:p>
        </w:tc>
      </w:tr>
      <w:tr w:rsidR="00B30413" w14:paraId="00DC62DA"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273AB5DC" w14:textId="77777777" w:rsidR="00B30413" w:rsidRDefault="00B30413">
            <w:pPr>
              <w:pStyle w:val="TAL"/>
            </w:pPr>
            <w:r>
              <w:t xml:space="preserve">      t304</w:t>
            </w:r>
          </w:p>
        </w:tc>
        <w:tc>
          <w:tcPr>
            <w:tcW w:w="2267" w:type="dxa"/>
            <w:tcBorders>
              <w:top w:val="single" w:sz="4" w:space="0" w:color="auto"/>
              <w:left w:val="single" w:sz="4" w:space="0" w:color="auto"/>
              <w:bottom w:val="single" w:sz="4" w:space="0" w:color="auto"/>
              <w:right w:val="single" w:sz="4" w:space="0" w:color="auto"/>
            </w:tcBorders>
            <w:hideMark/>
          </w:tcPr>
          <w:p w14:paraId="125F8188" w14:textId="77777777" w:rsidR="00B30413" w:rsidRDefault="00B30413">
            <w:pPr>
              <w:pStyle w:val="TAL"/>
            </w:pPr>
            <w:r>
              <w:t>ms2000</w:t>
            </w:r>
          </w:p>
        </w:tc>
        <w:tc>
          <w:tcPr>
            <w:tcW w:w="1700" w:type="dxa"/>
            <w:tcBorders>
              <w:top w:val="single" w:sz="4" w:space="0" w:color="auto"/>
              <w:left w:val="single" w:sz="4" w:space="0" w:color="auto"/>
              <w:bottom w:val="single" w:sz="4" w:space="0" w:color="auto"/>
              <w:right w:val="single" w:sz="4" w:space="0" w:color="auto"/>
            </w:tcBorders>
          </w:tcPr>
          <w:p w14:paraId="74F8F241"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0D729C21" w14:textId="77777777" w:rsidR="00B30413" w:rsidRDefault="00B30413">
            <w:pPr>
              <w:pStyle w:val="TAL"/>
            </w:pPr>
          </w:p>
        </w:tc>
      </w:tr>
      <w:tr w:rsidR="00B30413" w14:paraId="46EC74C0"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21C8F5E7" w14:textId="77777777" w:rsidR="00B30413" w:rsidRDefault="00B30413">
            <w:pPr>
              <w:pStyle w:val="TAL"/>
            </w:pPr>
            <w:r>
              <w:t xml:space="preserve">      </w:t>
            </w:r>
            <w:proofErr w:type="spellStart"/>
            <w:r>
              <w:t>rach-ConfigDedicated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58E54F2" w14:textId="77777777" w:rsidR="00B30413" w:rsidRDefault="00B3041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05D8578"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0ED61B92" w14:textId="77777777" w:rsidR="00B30413" w:rsidRDefault="00B30413">
            <w:pPr>
              <w:pStyle w:val="TAL"/>
            </w:pPr>
          </w:p>
        </w:tc>
      </w:tr>
      <w:tr w:rsidR="00B30413" w14:paraId="412A6C73"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847B2E0" w14:textId="77777777" w:rsidR="00B30413" w:rsidRDefault="00B304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1A6465D"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12E65BE4"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2A600848" w14:textId="77777777" w:rsidR="00B30413" w:rsidRDefault="00B30413">
            <w:pPr>
              <w:pStyle w:val="TAL"/>
            </w:pPr>
          </w:p>
        </w:tc>
      </w:tr>
    </w:tbl>
    <w:p w14:paraId="138F5DC2" w14:textId="77777777" w:rsidR="00B30413" w:rsidRDefault="00B30413" w:rsidP="00B30413">
      <w:pPr>
        <w:rPr>
          <w:color w:val="000000"/>
          <w:lang w:eastAsia="ja-JP"/>
        </w:rPr>
      </w:pPr>
    </w:p>
    <w:p w14:paraId="7E0C971E" w14:textId="77777777" w:rsidR="00B30413" w:rsidRDefault="00B30413" w:rsidP="00B30413">
      <w:pPr>
        <w:pStyle w:val="TH"/>
        <w:rPr>
          <w:i/>
        </w:rPr>
      </w:pPr>
      <w:r>
        <w:t xml:space="preserve">Table 7.1.1.1.2.3.3-4: </w:t>
      </w:r>
      <w:proofErr w:type="spellStart"/>
      <w:r>
        <w:rPr>
          <w:i/>
        </w:rPr>
        <w:t>ServingCellConfigCommon</w:t>
      </w:r>
      <w:proofErr w:type="spellEnd"/>
      <w:r>
        <w:rPr>
          <w:i/>
        </w:rPr>
        <w:t xml:space="preserve"> (</w:t>
      </w:r>
      <w:r>
        <w:t>Table 7.1.1.1.2.3.3-3, Table 7.1.1.1.2.3.3-1A)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0413" w14:paraId="7342049B" w14:textId="77777777" w:rsidTr="00B30413">
        <w:tc>
          <w:tcPr>
            <w:tcW w:w="9747" w:type="dxa"/>
            <w:gridSpan w:val="4"/>
            <w:tcBorders>
              <w:top w:val="single" w:sz="4" w:space="0" w:color="auto"/>
              <w:left w:val="single" w:sz="4" w:space="0" w:color="auto"/>
              <w:bottom w:val="single" w:sz="4" w:space="0" w:color="auto"/>
              <w:right w:val="single" w:sz="4" w:space="0" w:color="auto"/>
            </w:tcBorders>
            <w:hideMark/>
          </w:tcPr>
          <w:p w14:paraId="440E4A37" w14:textId="77777777" w:rsidR="00B30413" w:rsidRDefault="00B30413">
            <w:pPr>
              <w:pStyle w:val="TAH"/>
              <w:jc w:val="left"/>
              <w:rPr>
                <w:b w:val="0"/>
              </w:rPr>
            </w:pPr>
            <w:r>
              <w:rPr>
                <w:b w:val="0"/>
              </w:rPr>
              <w:t>Derivation Path: TS 38.508-1 [4], Table 4.6.3-168</w:t>
            </w:r>
          </w:p>
        </w:tc>
      </w:tr>
      <w:tr w:rsidR="00B30413" w14:paraId="63C0B75A"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6B7AC57" w14:textId="77777777" w:rsidR="00B30413" w:rsidRDefault="00B3041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5B4D2A" w14:textId="77777777" w:rsidR="00B30413" w:rsidRDefault="00B30413">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CAC09A4" w14:textId="77777777" w:rsidR="00B30413" w:rsidRDefault="00B30413">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EFABA10" w14:textId="77777777" w:rsidR="00B30413" w:rsidRDefault="00B30413">
            <w:pPr>
              <w:pStyle w:val="TAH"/>
            </w:pPr>
            <w:r>
              <w:t>Condition</w:t>
            </w:r>
          </w:p>
        </w:tc>
      </w:tr>
      <w:tr w:rsidR="00B30413" w14:paraId="4FB0A81A"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346D2BB" w14:textId="77777777" w:rsidR="00B30413" w:rsidRDefault="00B30413">
            <w:pPr>
              <w:pStyle w:val="TAL"/>
            </w:pPr>
            <w:proofErr w:type="spellStart"/>
            <w:r>
              <w:t>ServingCellConfigCommon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F0F445E"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07BED4D8"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3EF81E56" w14:textId="77777777" w:rsidR="00B30413" w:rsidRDefault="00B30413">
            <w:pPr>
              <w:pStyle w:val="TAL"/>
            </w:pPr>
          </w:p>
        </w:tc>
      </w:tr>
      <w:tr w:rsidR="00B30413" w14:paraId="7BAFDE2D"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72DC5A3" w14:textId="77777777" w:rsidR="00B30413" w:rsidRDefault="00B30413">
            <w:pPr>
              <w:pStyle w:val="TAL"/>
            </w:pPr>
            <w:r>
              <w:t xml:space="preserve">  </w:t>
            </w:r>
            <w:proofErr w:type="spellStart"/>
            <w:r>
              <w:t>uplinkConfigCommon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03D009"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2750D099"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625F4390" w14:textId="77777777" w:rsidR="00B30413" w:rsidRDefault="00B30413">
            <w:pPr>
              <w:pStyle w:val="TAL"/>
            </w:pPr>
          </w:p>
        </w:tc>
      </w:tr>
      <w:tr w:rsidR="00B30413" w14:paraId="50D1289A"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24EB4FA6" w14:textId="77777777" w:rsidR="00B30413" w:rsidRDefault="00B30413">
            <w:pPr>
              <w:pStyle w:val="TAL"/>
            </w:pPr>
            <w:r>
              <w:t xml:space="preserve">    </w:t>
            </w:r>
            <w:proofErr w:type="spellStart"/>
            <w:r>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5B4AF9" w14:textId="77777777" w:rsidR="00B30413" w:rsidRDefault="00B30413">
            <w:pPr>
              <w:pStyle w:val="TAL"/>
            </w:pPr>
            <w:r>
              <w:t>BWP-</w:t>
            </w:r>
            <w:proofErr w:type="spellStart"/>
            <w:r>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33583116"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595FF1EE" w14:textId="77777777" w:rsidR="00B30413" w:rsidRDefault="00B30413">
            <w:pPr>
              <w:pStyle w:val="TAL"/>
            </w:pPr>
          </w:p>
        </w:tc>
      </w:tr>
      <w:tr w:rsidR="00B30413" w14:paraId="7EA0E983"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030F806E" w14:textId="77777777" w:rsidR="00B30413" w:rsidRDefault="00B304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4BE9F55"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1FF3292B"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4E7F2450" w14:textId="77777777" w:rsidR="00B30413" w:rsidRDefault="00B30413">
            <w:pPr>
              <w:pStyle w:val="TAL"/>
            </w:pPr>
          </w:p>
        </w:tc>
      </w:tr>
      <w:tr w:rsidR="00B30413" w14:paraId="51A4B112"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E2B4404" w14:textId="77777777" w:rsidR="00B30413" w:rsidRDefault="00B30413">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CDD505A"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31607320"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5C2D51B7" w14:textId="77777777" w:rsidR="00B30413" w:rsidRDefault="00B30413">
            <w:pPr>
              <w:pStyle w:val="TAL"/>
            </w:pPr>
          </w:p>
        </w:tc>
      </w:tr>
    </w:tbl>
    <w:p w14:paraId="3629E657" w14:textId="77777777" w:rsidR="00B30413" w:rsidRDefault="00B30413" w:rsidP="00B30413">
      <w:pPr>
        <w:rPr>
          <w:color w:val="000000"/>
          <w:lang w:eastAsia="ja-JP"/>
        </w:rPr>
      </w:pPr>
    </w:p>
    <w:p w14:paraId="0076798A" w14:textId="77777777" w:rsidR="00B30413" w:rsidRDefault="00B30413" w:rsidP="00B30413">
      <w:pPr>
        <w:pStyle w:val="TH"/>
        <w:rPr>
          <w:i/>
          <w:iCs/>
        </w:rPr>
      </w:pPr>
      <w:r>
        <w:t xml:space="preserve">Table 7.1.1.1.2.3.3-5: </w:t>
      </w:r>
      <w:r>
        <w:rPr>
          <w:i/>
          <w:iCs/>
        </w:rPr>
        <w:t>BWP-</w:t>
      </w:r>
      <w:proofErr w:type="spellStart"/>
      <w:r>
        <w:rPr>
          <w:i/>
          <w:iCs/>
        </w:rPr>
        <w:t>UplinkCommon</w:t>
      </w:r>
      <w:proofErr w:type="spellEnd"/>
      <w:r>
        <w:rPr>
          <w:i/>
          <w:iCs/>
        </w:rPr>
        <w:t xml:space="preserve"> (</w:t>
      </w:r>
      <w:r>
        <w:t>Table 7.1.1.1.2.3.3-4)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0413" w14:paraId="470836B6"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5C21661E" w14:textId="77777777" w:rsidR="00B30413" w:rsidRDefault="00B30413">
            <w:pPr>
              <w:pStyle w:val="TAL"/>
            </w:pPr>
            <w:r>
              <w:t>Derivation Path: TS 38.508-1 [4], Table 4.6.3-10</w:t>
            </w:r>
          </w:p>
        </w:tc>
        <w:tc>
          <w:tcPr>
            <w:tcW w:w="2267" w:type="dxa"/>
            <w:tcBorders>
              <w:top w:val="single" w:sz="4" w:space="0" w:color="auto"/>
              <w:left w:val="single" w:sz="4" w:space="0" w:color="auto"/>
              <w:bottom w:val="single" w:sz="4" w:space="0" w:color="auto"/>
              <w:right w:val="single" w:sz="4" w:space="0" w:color="auto"/>
            </w:tcBorders>
          </w:tcPr>
          <w:p w14:paraId="08577594"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1E466431"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0D7E72D6" w14:textId="77777777" w:rsidR="00B30413" w:rsidRDefault="00B30413">
            <w:pPr>
              <w:pStyle w:val="TAL"/>
            </w:pPr>
          </w:p>
        </w:tc>
      </w:tr>
      <w:tr w:rsidR="00B30413" w14:paraId="3A9EEE91"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2127BC16" w14:textId="77777777" w:rsidR="00B30413" w:rsidRDefault="00B30413">
            <w:pPr>
              <w:pStyle w:val="TAL"/>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6754EA" w14:textId="77777777" w:rsidR="00B30413" w:rsidRDefault="00B30413">
            <w:pPr>
              <w:pStyle w:val="TAL"/>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3313BF8" w14:textId="77777777" w:rsidR="00B30413" w:rsidRDefault="00B30413">
            <w:pPr>
              <w:pStyle w:val="TAL"/>
            </w:pPr>
            <w:r>
              <w:t>Comment</w:t>
            </w:r>
          </w:p>
        </w:tc>
        <w:tc>
          <w:tcPr>
            <w:tcW w:w="1245" w:type="dxa"/>
            <w:tcBorders>
              <w:top w:val="single" w:sz="4" w:space="0" w:color="auto"/>
              <w:left w:val="single" w:sz="4" w:space="0" w:color="auto"/>
              <w:bottom w:val="single" w:sz="4" w:space="0" w:color="auto"/>
              <w:right w:val="single" w:sz="4" w:space="0" w:color="auto"/>
            </w:tcBorders>
            <w:hideMark/>
          </w:tcPr>
          <w:p w14:paraId="42D68451" w14:textId="77777777" w:rsidR="00B30413" w:rsidRDefault="00B30413">
            <w:pPr>
              <w:pStyle w:val="TAL"/>
            </w:pPr>
            <w:r>
              <w:t>Condition</w:t>
            </w:r>
          </w:p>
        </w:tc>
      </w:tr>
      <w:tr w:rsidR="00B30413" w14:paraId="5BCC4237"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E331407" w14:textId="77777777" w:rsidR="00B30413" w:rsidRDefault="00B30413">
            <w:pPr>
              <w:pStyle w:val="TAL"/>
            </w:pPr>
            <w:r>
              <w:t>BWP-</w:t>
            </w:r>
            <w:proofErr w:type="spellStart"/>
            <w:r>
              <w:t>UplinkCommon</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8944B34"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3C15CAB4"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2B0E39CD" w14:textId="77777777" w:rsidR="00B30413" w:rsidRDefault="00B30413">
            <w:pPr>
              <w:pStyle w:val="TAL"/>
            </w:pPr>
          </w:p>
        </w:tc>
      </w:tr>
      <w:tr w:rsidR="00B30413" w14:paraId="6B0EF46D"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6152287" w14:textId="77777777" w:rsidR="00B30413" w:rsidRDefault="00B30413">
            <w:pPr>
              <w:pStyle w:val="TAL"/>
            </w:pPr>
            <w:r>
              <w:t xml:space="preserve">  </w:t>
            </w:r>
            <w:proofErr w:type="spellStart"/>
            <w:r>
              <w:t>rach-ConfigCommon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3DA7A1F"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5F8BD25F"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121281EC" w14:textId="77777777" w:rsidR="00B30413" w:rsidRDefault="00B30413">
            <w:pPr>
              <w:pStyle w:val="TAL"/>
            </w:pPr>
          </w:p>
        </w:tc>
      </w:tr>
      <w:tr w:rsidR="00B30413" w14:paraId="0C462670"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37C3F48E" w14:textId="77777777" w:rsidR="00B30413" w:rsidRDefault="00B30413">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389C845" w14:textId="77777777" w:rsidR="00B30413" w:rsidRDefault="00B30413">
            <w:pPr>
              <w:pStyle w:val="TAL"/>
            </w:pPr>
            <w:r>
              <w:t>RACH-</w:t>
            </w:r>
            <w:proofErr w:type="spellStart"/>
            <w:r>
              <w:t>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07D4F35C"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0F88C04E" w14:textId="77777777" w:rsidR="00B30413" w:rsidRDefault="00B30413">
            <w:pPr>
              <w:pStyle w:val="TAL"/>
            </w:pPr>
          </w:p>
        </w:tc>
      </w:tr>
      <w:tr w:rsidR="00B30413" w14:paraId="49F3024B"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A3D4FB4" w14:textId="77777777" w:rsidR="00B30413" w:rsidRDefault="00B304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D27B55D"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176565C3"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27FDAD6D" w14:textId="77777777" w:rsidR="00B30413" w:rsidRDefault="00B30413">
            <w:pPr>
              <w:pStyle w:val="TAL"/>
            </w:pPr>
          </w:p>
        </w:tc>
      </w:tr>
      <w:tr w:rsidR="00B30413" w14:paraId="48F1561B"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0AABCCF8" w14:textId="77777777" w:rsidR="00B30413" w:rsidRDefault="00B30413">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BE2F1C6"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4C623529"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6E9E4606" w14:textId="77777777" w:rsidR="00B30413" w:rsidRDefault="00B30413">
            <w:pPr>
              <w:pStyle w:val="TAL"/>
            </w:pPr>
          </w:p>
        </w:tc>
      </w:tr>
    </w:tbl>
    <w:p w14:paraId="6D812272" w14:textId="77777777" w:rsidR="00B30413" w:rsidRDefault="00B30413" w:rsidP="00B30413">
      <w:pPr>
        <w:rPr>
          <w:color w:val="000000"/>
          <w:lang w:eastAsia="ja-JP"/>
        </w:rPr>
      </w:pPr>
    </w:p>
    <w:p w14:paraId="0E136B0D" w14:textId="77777777" w:rsidR="00B30413" w:rsidRDefault="00B30413" w:rsidP="00B30413">
      <w:pPr>
        <w:pStyle w:val="TH"/>
        <w:rPr>
          <w:i/>
          <w:iCs/>
        </w:rPr>
      </w:pPr>
      <w:r>
        <w:lastRenderedPageBreak/>
        <w:t xml:space="preserve">Table 7.1.1.1.2.3.3-6: </w:t>
      </w:r>
      <w:r>
        <w:rPr>
          <w:i/>
          <w:iCs/>
        </w:rPr>
        <w:t>RACH-</w:t>
      </w:r>
      <w:proofErr w:type="spellStart"/>
      <w:r>
        <w:rPr>
          <w:i/>
          <w:iCs/>
        </w:rPr>
        <w:t>ConfigCommon</w:t>
      </w:r>
      <w:proofErr w:type="spellEnd"/>
      <w:r>
        <w:rPr>
          <w:i/>
          <w:iCs/>
        </w:rPr>
        <w:t xml:space="preserve"> (</w:t>
      </w:r>
      <w:r>
        <w:t>Table 7.1.1.1.2.3.3-5)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0413" w14:paraId="529F5A57" w14:textId="77777777" w:rsidTr="00B30413">
        <w:tc>
          <w:tcPr>
            <w:tcW w:w="9747" w:type="dxa"/>
            <w:gridSpan w:val="4"/>
            <w:tcBorders>
              <w:top w:val="single" w:sz="4" w:space="0" w:color="auto"/>
              <w:left w:val="single" w:sz="4" w:space="0" w:color="auto"/>
              <w:bottom w:val="single" w:sz="4" w:space="0" w:color="auto"/>
              <w:right w:val="single" w:sz="4" w:space="0" w:color="auto"/>
            </w:tcBorders>
            <w:hideMark/>
          </w:tcPr>
          <w:p w14:paraId="19FE7A1D" w14:textId="77777777" w:rsidR="00B30413" w:rsidRDefault="00B30413">
            <w:pPr>
              <w:pStyle w:val="TAH"/>
              <w:jc w:val="left"/>
              <w:rPr>
                <w:b w:val="0"/>
              </w:rPr>
            </w:pPr>
            <w:r>
              <w:rPr>
                <w:b w:val="0"/>
              </w:rPr>
              <w:t>Derivation Path: TS 38.508-1 [4], Table 4.6.3-128</w:t>
            </w:r>
          </w:p>
        </w:tc>
      </w:tr>
      <w:tr w:rsidR="00B30413" w14:paraId="316A4350"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6599119" w14:textId="77777777" w:rsidR="00B30413" w:rsidRDefault="00B3041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204F95" w14:textId="77777777" w:rsidR="00B30413" w:rsidRDefault="00B30413">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39A0FB8" w14:textId="77777777" w:rsidR="00B30413" w:rsidRDefault="00B30413">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85A0B23" w14:textId="77777777" w:rsidR="00B30413" w:rsidRDefault="00B30413">
            <w:pPr>
              <w:pStyle w:val="TAH"/>
            </w:pPr>
            <w:r>
              <w:t>Condition</w:t>
            </w:r>
          </w:p>
        </w:tc>
      </w:tr>
      <w:tr w:rsidR="00B30413" w14:paraId="464D8432"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54A528CE" w14:textId="77777777" w:rsidR="00B30413" w:rsidRDefault="00B30413">
            <w:pPr>
              <w:pStyle w:val="TAL"/>
            </w:pPr>
            <w:r>
              <w:t>RACH-</w:t>
            </w:r>
            <w:proofErr w:type="spellStart"/>
            <w:r>
              <w:t>ConfigCommon</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F1B5162"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360E01AE"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52634B53" w14:textId="77777777" w:rsidR="00B30413" w:rsidRDefault="00B30413">
            <w:pPr>
              <w:pStyle w:val="TAL"/>
            </w:pPr>
          </w:p>
        </w:tc>
      </w:tr>
      <w:tr w:rsidR="00B30413" w14:paraId="64D19624"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26D55239" w14:textId="77777777" w:rsidR="00B30413" w:rsidRDefault="00B30413">
            <w:pPr>
              <w:pStyle w:val="TAL"/>
            </w:pPr>
            <w:r>
              <w:t xml:space="preserve">  </w:t>
            </w:r>
            <w:proofErr w:type="spellStart"/>
            <w:r>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C0294D" w14:textId="77777777" w:rsidR="00B30413" w:rsidRDefault="00B30413">
            <w:pPr>
              <w:pStyle w:val="TAL"/>
            </w:pPr>
            <w:r>
              <w:t>RACH-</w:t>
            </w:r>
            <w:proofErr w:type="spellStart"/>
            <w:r>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46FD4B95"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7E498072" w14:textId="77777777" w:rsidR="00B30413" w:rsidRDefault="00B30413">
            <w:pPr>
              <w:pStyle w:val="TAL"/>
            </w:pPr>
          </w:p>
        </w:tc>
      </w:tr>
      <w:tr w:rsidR="00B30413" w14:paraId="74B7E33B"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5779BF50" w14:textId="77777777" w:rsidR="00B30413" w:rsidRDefault="00B30413">
            <w:pPr>
              <w:pStyle w:val="TAL"/>
            </w:pPr>
            <w:r>
              <w:t xml:space="preserve">  </w:t>
            </w:r>
            <w:proofErr w:type="spellStart"/>
            <w:r>
              <w:t>totalNumberOfRA</w:t>
            </w:r>
            <w:proofErr w:type="spellEnd"/>
            <w:r>
              <w:t>-Preambles</w:t>
            </w:r>
          </w:p>
        </w:tc>
        <w:tc>
          <w:tcPr>
            <w:tcW w:w="2267" w:type="dxa"/>
            <w:tcBorders>
              <w:top w:val="single" w:sz="4" w:space="0" w:color="auto"/>
              <w:left w:val="single" w:sz="4" w:space="0" w:color="auto"/>
              <w:bottom w:val="single" w:sz="4" w:space="0" w:color="auto"/>
              <w:right w:val="single" w:sz="4" w:space="0" w:color="auto"/>
            </w:tcBorders>
            <w:hideMark/>
          </w:tcPr>
          <w:p w14:paraId="74AD50E7" w14:textId="77777777" w:rsidR="00B30413" w:rsidRDefault="00B30413">
            <w:pPr>
              <w:pStyle w:val="TAL"/>
            </w:pPr>
            <w:r>
              <w:t>42</w:t>
            </w:r>
          </w:p>
        </w:tc>
        <w:tc>
          <w:tcPr>
            <w:tcW w:w="1700" w:type="dxa"/>
            <w:tcBorders>
              <w:top w:val="single" w:sz="4" w:space="0" w:color="auto"/>
              <w:left w:val="single" w:sz="4" w:space="0" w:color="auto"/>
              <w:bottom w:val="single" w:sz="4" w:space="0" w:color="auto"/>
              <w:right w:val="single" w:sz="4" w:space="0" w:color="auto"/>
            </w:tcBorders>
          </w:tcPr>
          <w:p w14:paraId="38059CE3"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4A608AC1" w14:textId="77777777" w:rsidR="00B30413" w:rsidRDefault="00B30413">
            <w:pPr>
              <w:pStyle w:val="TAL"/>
            </w:pPr>
          </w:p>
        </w:tc>
      </w:tr>
      <w:tr w:rsidR="00B30413" w14:paraId="47F47ABC"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D953576" w14:textId="77777777" w:rsidR="00B30413" w:rsidRDefault="00B30413">
            <w:pPr>
              <w:pStyle w:val="TAL"/>
            </w:pPr>
            <w:r>
              <w:t xml:space="preserve">  </w:t>
            </w:r>
            <w:proofErr w:type="spellStart"/>
            <w:r>
              <w:t>ssb-perRACH-OccasionAndCB-PreamblesPerSSB</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30C06A"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19528677"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0DFD42B3" w14:textId="77777777" w:rsidR="00B30413" w:rsidRDefault="00B30413">
            <w:pPr>
              <w:pStyle w:val="TAL"/>
            </w:pPr>
          </w:p>
        </w:tc>
      </w:tr>
      <w:tr w:rsidR="00B30413" w14:paraId="5B0188A2"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0915507F" w14:textId="77777777" w:rsidR="00B30413" w:rsidRDefault="00B30413">
            <w:pPr>
              <w:pStyle w:val="TAL"/>
            </w:pPr>
            <w:r>
              <w:t xml:space="preserve">     One</w:t>
            </w:r>
          </w:p>
        </w:tc>
        <w:tc>
          <w:tcPr>
            <w:tcW w:w="2267" w:type="dxa"/>
            <w:tcBorders>
              <w:top w:val="single" w:sz="4" w:space="0" w:color="auto"/>
              <w:left w:val="single" w:sz="4" w:space="0" w:color="auto"/>
              <w:bottom w:val="single" w:sz="4" w:space="0" w:color="auto"/>
              <w:right w:val="single" w:sz="4" w:space="0" w:color="auto"/>
            </w:tcBorders>
            <w:hideMark/>
          </w:tcPr>
          <w:p w14:paraId="11BDD595" w14:textId="77777777" w:rsidR="00B30413" w:rsidRDefault="00B30413">
            <w:pPr>
              <w:pStyle w:val="TAL"/>
            </w:pPr>
            <w:r>
              <w:t>n32</w:t>
            </w:r>
          </w:p>
        </w:tc>
        <w:tc>
          <w:tcPr>
            <w:tcW w:w="1700" w:type="dxa"/>
            <w:tcBorders>
              <w:top w:val="single" w:sz="4" w:space="0" w:color="auto"/>
              <w:left w:val="single" w:sz="4" w:space="0" w:color="auto"/>
              <w:bottom w:val="single" w:sz="4" w:space="0" w:color="auto"/>
              <w:right w:val="single" w:sz="4" w:space="0" w:color="auto"/>
            </w:tcBorders>
          </w:tcPr>
          <w:p w14:paraId="3AB76682"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28E4579A" w14:textId="77777777" w:rsidR="00B30413" w:rsidRDefault="00B30413">
            <w:pPr>
              <w:pStyle w:val="TAL"/>
            </w:pPr>
          </w:p>
        </w:tc>
      </w:tr>
      <w:tr w:rsidR="00B30413" w14:paraId="2F0CAD5A"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64E398F3" w14:textId="77777777" w:rsidR="00B30413" w:rsidRDefault="00B304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A6F83EA"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73244F1E"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52FC2B0F" w14:textId="77777777" w:rsidR="00B30413" w:rsidRDefault="00B30413">
            <w:pPr>
              <w:pStyle w:val="TAL"/>
            </w:pPr>
          </w:p>
        </w:tc>
      </w:tr>
      <w:tr w:rsidR="00B30413" w14:paraId="0572C12D"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14631370" w14:textId="77777777" w:rsidR="00B30413" w:rsidRDefault="00B30413">
            <w:pPr>
              <w:pStyle w:val="TAL"/>
            </w:pPr>
            <w:r>
              <w:t xml:space="preserve">  </w:t>
            </w:r>
            <w:proofErr w:type="spellStart"/>
            <w:r>
              <w:t>groupBconfigured</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7ED7CF0"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2CDEE771"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7E61B53C" w14:textId="77777777" w:rsidR="00B30413" w:rsidRDefault="00B30413">
            <w:pPr>
              <w:pStyle w:val="TAL"/>
            </w:pPr>
          </w:p>
        </w:tc>
      </w:tr>
      <w:tr w:rsidR="00B30413" w14:paraId="32705C4B"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1E6990EC" w14:textId="77777777" w:rsidR="00B30413" w:rsidRDefault="00B30413">
            <w:pPr>
              <w:pStyle w:val="TAL"/>
            </w:pPr>
            <w:r>
              <w:t xml:space="preserve">    ra-Msg3SizeGroupA</w:t>
            </w:r>
          </w:p>
        </w:tc>
        <w:tc>
          <w:tcPr>
            <w:tcW w:w="2267" w:type="dxa"/>
            <w:tcBorders>
              <w:top w:val="single" w:sz="4" w:space="0" w:color="auto"/>
              <w:left w:val="single" w:sz="4" w:space="0" w:color="auto"/>
              <w:bottom w:val="single" w:sz="4" w:space="0" w:color="auto"/>
              <w:right w:val="single" w:sz="4" w:space="0" w:color="auto"/>
            </w:tcBorders>
            <w:hideMark/>
          </w:tcPr>
          <w:p w14:paraId="52E982B4" w14:textId="77777777" w:rsidR="00B30413" w:rsidRDefault="00B30413">
            <w:pPr>
              <w:pStyle w:val="TAL"/>
            </w:pPr>
            <w:r>
              <w:t>b208</w:t>
            </w:r>
          </w:p>
        </w:tc>
        <w:tc>
          <w:tcPr>
            <w:tcW w:w="1700" w:type="dxa"/>
            <w:tcBorders>
              <w:top w:val="single" w:sz="4" w:space="0" w:color="auto"/>
              <w:left w:val="single" w:sz="4" w:space="0" w:color="auto"/>
              <w:bottom w:val="single" w:sz="4" w:space="0" w:color="auto"/>
              <w:right w:val="single" w:sz="4" w:space="0" w:color="auto"/>
            </w:tcBorders>
          </w:tcPr>
          <w:p w14:paraId="63480C7B"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5E13A366" w14:textId="77777777" w:rsidR="00B30413" w:rsidRDefault="00B30413">
            <w:pPr>
              <w:pStyle w:val="TAL"/>
            </w:pPr>
          </w:p>
        </w:tc>
      </w:tr>
      <w:tr w:rsidR="00B30413" w14:paraId="5CD1B703"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1B9173BA" w14:textId="77777777" w:rsidR="00B30413" w:rsidRDefault="00B30413">
            <w:pPr>
              <w:pStyle w:val="TAL"/>
            </w:pPr>
            <w:r>
              <w:t xml:space="preserve">    </w:t>
            </w:r>
            <w:proofErr w:type="spellStart"/>
            <w:r>
              <w:t>messagePowerOffsetGroupB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116F2D" w14:textId="77777777" w:rsidR="00B30413" w:rsidRDefault="00B30413">
            <w:pPr>
              <w:pStyle w:val="TAL"/>
            </w:pPr>
            <w:proofErr w:type="spellStart"/>
            <w:r>
              <w:t>minusinfinity</w:t>
            </w:r>
            <w:proofErr w:type="spellEnd"/>
          </w:p>
        </w:tc>
        <w:tc>
          <w:tcPr>
            <w:tcW w:w="1700" w:type="dxa"/>
            <w:tcBorders>
              <w:top w:val="single" w:sz="4" w:space="0" w:color="auto"/>
              <w:left w:val="single" w:sz="4" w:space="0" w:color="auto"/>
              <w:bottom w:val="single" w:sz="4" w:space="0" w:color="auto"/>
              <w:right w:val="single" w:sz="4" w:space="0" w:color="auto"/>
            </w:tcBorders>
          </w:tcPr>
          <w:p w14:paraId="55E2EB8F"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7D73C176" w14:textId="77777777" w:rsidR="00B30413" w:rsidRDefault="00B30413">
            <w:pPr>
              <w:pStyle w:val="TAL"/>
            </w:pPr>
          </w:p>
        </w:tc>
      </w:tr>
      <w:tr w:rsidR="00B30413" w14:paraId="153E2B7B"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466E4B3" w14:textId="77777777" w:rsidR="00B30413" w:rsidRDefault="00B30413">
            <w:pPr>
              <w:pStyle w:val="TAL"/>
            </w:pPr>
            <w:r>
              <w:t xml:space="preserve">    </w:t>
            </w:r>
            <w:proofErr w:type="spellStart"/>
            <w:r>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609579" w14:textId="77777777" w:rsidR="00B30413" w:rsidRDefault="00B30413">
            <w:pPr>
              <w:pStyle w:val="TAL"/>
            </w:pPr>
            <w:r>
              <w:t>28</w:t>
            </w:r>
          </w:p>
        </w:tc>
        <w:tc>
          <w:tcPr>
            <w:tcW w:w="1700" w:type="dxa"/>
            <w:tcBorders>
              <w:top w:val="single" w:sz="4" w:space="0" w:color="auto"/>
              <w:left w:val="single" w:sz="4" w:space="0" w:color="auto"/>
              <w:bottom w:val="single" w:sz="4" w:space="0" w:color="auto"/>
              <w:right w:val="single" w:sz="4" w:space="0" w:color="auto"/>
            </w:tcBorders>
          </w:tcPr>
          <w:p w14:paraId="565312E8"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4C0920DA" w14:textId="77777777" w:rsidR="00B30413" w:rsidRDefault="00B30413">
            <w:pPr>
              <w:pStyle w:val="TAL"/>
            </w:pPr>
          </w:p>
        </w:tc>
      </w:tr>
      <w:tr w:rsidR="00B30413" w14:paraId="728F544A"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0D16D0D3" w14:textId="77777777" w:rsidR="00B30413" w:rsidRDefault="00B304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F55D88A"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5B60EE36"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309F83C8" w14:textId="77777777" w:rsidR="00B30413" w:rsidRDefault="00B30413">
            <w:pPr>
              <w:pStyle w:val="TAL"/>
            </w:pPr>
          </w:p>
        </w:tc>
      </w:tr>
      <w:tr w:rsidR="00B30413" w14:paraId="19758706"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FA18367" w14:textId="77777777" w:rsidR="00B30413" w:rsidRDefault="00B30413">
            <w:pPr>
              <w:pStyle w:val="TAL"/>
            </w:pPr>
            <w:r>
              <w:t xml:space="preserve">  </w:t>
            </w:r>
            <w:proofErr w:type="spellStart"/>
            <w:r>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3B159A" w14:textId="77777777" w:rsidR="00B30413" w:rsidRDefault="00B30413">
            <w:pPr>
              <w:pStyle w:val="TAL"/>
            </w:pPr>
            <w:r>
              <w:t>sf48</w:t>
            </w:r>
          </w:p>
        </w:tc>
        <w:tc>
          <w:tcPr>
            <w:tcW w:w="1700" w:type="dxa"/>
            <w:tcBorders>
              <w:top w:val="single" w:sz="4" w:space="0" w:color="auto"/>
              <w:left w:val="single" w:sz="4" w:space="0" w:color="auto"/>
              <w:bottom w:val="single" w:sz="4" w:space="0" w:color="auto"/>
              <w:right w:val="single" w:sz="4" w:space="0" w:color="auto"/>
            </w:tcBorders>
          </w:tcPr>
          <w:p w14:paraId="5FB8B9A4"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4CB6BCCB" w14:textId="77777777" w:rsidR="00B30413" w:rsidRDefault="00B30413">
            <w:pPr>
              <w:pStyle w:val="TAL"/>
            </w:pPr>
          </w:p>
        </w:tc>
      </w:tr>
      <w:tr w:rsidR="00B30413" w14:paraId="6FC1EAEF"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CC9AB66" w14:textId="77777777" w:rsidR="00B30413" w:rsidRDefault="00B30413">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FC14710"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64D016F0"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1E0CE535" w14:textId="77777777" w:rsidR="00B30413" w:rsidRDefault="00B30413">
            <w:pPr>
              <w:pStyle w:val="TAL"/>
            </w:pPr>
          </w:p>
        </w:tc>
      </w:tr>
    </w:tbl>
    <w:p w14:paraId="7D5EB401" w14:textId="77777777" w:rsidR="00B30413" w:rsidRDefault="00B30413" w:rsidP="00B30413">
      <w:pPr>
        <w:rPr>
          <w:color w:val="000000"/>
          <w:lang w:eastAsia="ja-JP"/>
        </w:rPr>
      </w:pPr>
    </w:p>
    <w:p w14:paraId="352C7AD5" w14:textId="77777777" w:rsidR="00B30413" w:rsidRDefault="00B30413" w:rsidP="00B30413">
      <w:pPr>
        <w:pStyle w:val="TH"/>
        <w:rPr>
          <w:i/>
          <w:iCs/>
        </w:rPr>
      </w:pPr>
      <w:r>
        <w:lastRenderedPageBreak/>
        <w:t xml:space="preserve">Table 7.1.1.1.2.3.3-7: </w:t>
      </w:r>
      <w:r>
        <w:rPr>
          <w:i/>
          <w:iCs/>
        </w:rPr>
        <w:t>RACH-</w:t>
      </w:r>
      <w:proofErr w:type="spellStart"/>
      <w:r>
        <w:rPr>
          <w:i/>
          <w:iCs/>
        </w:rPr>
        <w:t>ConfigGeneric</w:t>
      </w:r>
      <w:proofErr w:type="spellEnd"/>
      <w:r>
        <w:rPr>
          <w:i/>
          <w:iCs/>
        </w:rPr>
        <w:t xml:space="preserve"> (</w:t>
      </w:r>
      <w:r>
        <w:t>Table 7.1.1.1.2.3.3-6)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0413" w14:paraId="3989688E" w14:textId="77777777" w:rsidTr="00B30413">
        <w:tc>
          <w:tcPr>
            <w:tcW w:w="9747" w:type="dxa"/>
            <w:gridSpan w:val="4"/>
            <w:tcBorders>
              <w:top w:val="single" w:sz="4" w:space="0" w:color="auto"/>
              <w:left w:val="single" w:sz="4" w:space="0" w:color="auto"/>
              <w:bottom w:val="single" w:sz="4" w:space="0" w:color="auto"/>
              <w:right w:val="single" w:sz="4" w:space="0" w:color="auto"/>
            </w:tcBorders>
            <w:hideMark/>
          </w:tcPr>
          <w:p w14:paraId="06710996" w14:textId="77777777" w:rsidR="00B30413" w:rsidRDefault="00B30413">
            <w:pPr>
              <w:pStyle w:val="TAH"/>
              <w:jc w:val="left"/>
              <w:rPr>
                <w:b w:val="0"/>
              </w:rPr>
            </w:pPr>
            <w:r>
              <w:rPr>
                <w:b w:val="0"/>
              </w:rPr>
              <w:t>Derivation Path: TS 38.508-1 [4], Table 4.6.3-130</w:t>
            </w:r>
          </w:p>
        </w:tc>
      </w:tr>
      <w:tr w:rsidR="00B30413" w14:paraId="5F13309A"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677CD7BD" w14:textId="77777777" w:rsidR="00B30413" w:rsidRDefault="00B3041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6D6ACA" w14:textId="77777777" w:rsidR="00B30413" w:rsidRDefault="00B30413">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FA6AE42" w14:textId="77777777" w:rsidR="00B30413" w:rsidRDefault="00B30413">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87802E0" w14:textId="77777777" w:rsidR="00B30413" w:rsidRDefault="00B30413">
            <w:pPr>
              <w:pStyle w:val="TAH"/>
            </w:pPr>
            <w:r>
              <w:t>Condition</w:t>
            </w:r>
          </w:p>
        </w:tc>
      </w:tr>
      <w:tr w:rsidR="00B30413" w14:paraId="1ECCD077"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E3C6CFE" w14:textId="77777777" w:rsidR="00B30413" w:rsidRDefault="00B30413">
            <w:pPr>
              <w:pStyle w:val="TAL"/>
            </w:pPr>
            <w:r>
              <w:t>RACH-</w:t>
            </w:r>
            <w:proofErr w:type="spellStart"/>
            <w:r>
              <w:t>ConfigGeneric</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F2E3F70"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5C448C92"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4CD191A2" w14:textId="77777777" w:rsidR="00B30413" w:rsidRDefault="00B30413">
            <w:pPr>
              <w:pStyle w:val="TAL"/>
            </w:pPr>
          </w:p>
        </w:tc>
      </w:tr>
      <w:tr w:rsidR="00B30413" w14:paraId="7E1A0967"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32662C30" w14:textId="77777777" w:rsidR="00B30413" w:rsidRDefault="00B30413">
            <w:pPr>
              <w:pStyle w:val="TAL"/>
            </w:pPr>
            <w:r>
              <w:t xml:space="preserve">  </w:t>
            </w:r>
            <w:proofErr w:type="spellStart"/>
            <w: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BA07CE" w14:textId="77777777" w:rsidR="00B30413" w:rsidRDefault="00B30413">
            <w:pPr>
              <w:pStyle w:val="TAL"/>
            </w:pPr>
            <w:r>
              <w:t>119</w:t>
            </w:r>
          </w:p>
        </w:tc>
        <w:tc>
          <w:tcPr>
            <w:tcW w:w="1700" w:type="dxa"/>
            <w:tcBorders>
              <w:top w:val="single" w:sz="4" w:space="0" w:color="auto"/>
              <w:left w:val="single" w:sz="4" w:space="0" w:color="auto"/>
              <w:bottom w:val="single" w:sz="4" w:space="0" w:color="auto"/>
              <w:right w:val="single" w:sz="4" w:space="0" w:color="auto"/>
            </w:tcBorders>
            <w:hideMark/>
          </w:tcPr>
          <w:p w14:paraId="3FCA1F8F" w14:textId="77777777" w:rsidR="00B30413" w:rsidRDefault="00B30413">
            <w:pPr>
              <w:pStyle w:val="TAL"/>
            </w:pPr>
            <w:r>
              <w:rPr>
                <w:rFonts w:eastAsia="Calibri" w:cs="Arial"/>
                <w:szCs w:val="18"/>
              </w:rPr>
              <w:t xml:space="preserve">As per Table 6.3.3.2-2: of TS 38.211 [24], this results in PRACH preamble transmission in a radio frame meeting </w:t>
            </w:r>
            <w:proofErr w:type="spellStart"/>
            <w:r>
              <w:rPr>
                <w:rFonts w:eastAsia="Calibri" w:cs="Arial"/>
                <w:szCs w:val="18"/>
              </w:rPr>
              <w:t>n</w:t>
            </w:r>
            <w:r>
              <w:rPr>
                <w:rFonts w:eastAsia="Calibri" w:cs="Arial"/>
                <w:szCs w:val="18"/>
                <w:vertAlign w:val="subscript"/>
              </w:rPr>
              <w:t>SFN</w:t>
            </w:r>
            <w:proofErr w:type="spellEnd"/>
            <w:r>
              <w:rPr>
                <w:rFonts w:eastAsia="Calibri" w:cs="Arial"/>
                <w:szCs w:val="18"/>
              </w:rPr>
              <w:t xml:space="preserve"> mod 2=1, subframe number 2, 6, 9 and starting symbol 0 using p</w:t>
            </w:r>
            <w:r>
              <w:t>reamble Format A2.</w:t>
            </w:r>
          </w:p>
        </w:tc>
        <w:tc>
          <w:tcPr>
            <w:tcW w:w="1245" w:type="dxa"/>
            <w:tcBorders>
              <w:top w:val="single" w:sz="4" w:space="0" w:color="auto"/>
              <w:left w:val="single" w:sz="4" w:space="0" w:color="auto"/>
              <w:bottom w:val="single" w:sz="4" w:space="0" w:color="auto"/>
              <w:right w:val="single" w:sz="4" w:space="0" w:color="auto"/>
            </w:tcBorders>
            <w:hideMark/>
          </w:tcPr>
          <w:p w14:paraId="482993DB" w14:textId="77777777" w:rsidR="00B30413" w:rsidRDefault="00B30413">
            <w:pPr>
              <w:pStyle w:val="TAL"/>
            </w:pPr>
            <w:r>
              <w:t>FR1 FDD</w:t>
            </w:r>
          </w:p>
        </w:tc>
      </w:tr>
      <w:tr w:rsidR="00B30413" w14:paraId="3EFF2911"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7E7B43F" w14:textId="77777777" w:rsidR="00B30413" w:rsidRDefault="00B30413">
            <w:pPr>
              <w:pStyle w:val="TAL"/>
            </w:pPr>
            <w:r>
              <w:t xml:space="preserve">  </w:t>
            </w:r>
            <w:proofErr w:type="spellStart"/>
            <w: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FAAA3B" w14:textId="77777777" w:rsidR="00B30413" w:rsidRDefault="00B30413">
            <w:pPr>
              <w:pStyle w:val="TAL"/>
            </w:pPr>
            <w:r>
              <w:t>94</w:t>
            </w:r>
          </w:p>
        </w:tc>
        <w:tc>
          <w:tcPr>
            <w:tcW w:w="1700" w:type="dxa"/>
            <w:tcBorders>
              <w:top w:val="single" w:sz="4" w:space="0" w:color="auto"/>
              <w:left w:val="single" w:sz="4" w:space="0" w:color="auto"/>
              <w:bottom w:val="single" w:sz="4" w:space="0" w:color="auto"/>
              <w:right w:val="single" w:sz="4" w:space="0" w:color="auto"/>
            </w:tcBorders>
            <w:hideMark/>
          </w:tcPr>
          <w:p w14:paraId="11616F01" w14:textId="77777777" w:rsidR="00B30413" w:rsidRDefault="00B30413">
            <w:pPr>
              <w:pStyle w:val="TAL"/>
            </w:pPr>
            <w:r>
              <w:rPr>
                <w:rFonts w:eastAsia="Calibri" w:cs="Arial"/>
                <w:szCs w:val="18"/>
              </w:rPr>
              <w:t xml:space="preserve">As per Table 6.3.3.2-3: of TS 38.211 [24], this results in PRACH preamble transmission in a radio frame meeting </w:t>
            </w:r>
            <w:proofErr w:type="spellStart"/>
            <w:r>
              <w:rPr>
                <w:rFonts w:eastAsia="Calibri" w:cs="Arial"/>
                <w:szCs w:val="18"/>
              </w:rPr>
              <w:t>n</w:t>
            </w:r>
            <w:r>
              <w:rPr>
                <w:rFonts w:eastAsia="Calibri" w:cs="Arial"/>
                <w:szCs w:val="18"/>
                <w:vertAlign w:val="subscript"/>
              </w:rPr>
              <w:t>SFN</w:t>
            </w:r>
            <w:proofErr w:type="spellEnd"/>
            <w:r>
              <w:rPr>
                <w:rFonts w:eastAsia="Calibri" w:cs="Arial"/>
                <w:szCs w:val="18"/>
              </w:rPr>
              <w:t xml:space="preserve"> mod 2=1, subframe number 4, 9 and starting symbol 0 using p</w:t>
            </w:r>
            <w:r>
              <w:t>reamble Format A2.</w:t>
            </w:r>
          </w:p>
        </w:tc>
        <w:tc>
          <w:tcPr>
            <w:tcW w:w="1245" w:type="dxa"/>
            <w:tcBorders>
              <w:top w:val="single" w:sz="4" w:space="0" w:color="auto"/>
              <w:left w:val="single" w:sz="4" w:space="0" w:color="auto"/>
              <w:bottom w:val="single" w:sz="4" w:space="0" w:color="auto"/>
              <w:right w:val="single" w:sz="4" w:space="0" w:color="auto"/>
            </w:tcBorders>
            <w:hideMark/>
          </w:tcPr>
          <w:p w14:paraId="61EC3D79" w14:textId="77777777" w:rsidR="00B30413" w:rsidRDefault="00B30413">
            <w:pPr>
              <w:pStyle w:val="TAL"/>
            </w:pPr>
            <w:r>
              <w:t>FR1 TDD</w:t>
            </w:r>
          </w:p>
        </w:tc>
      </w:tr>
      <w:tr w:rsidR="00B30413" w14:paraId="7C03BB87"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5DD75068" w14:textId="77777777" w:rsidR="00B30413" w:rsidRDefault="00B30413">
            <w:pPr>
              <w:pStyle w:val="TAL"/>
            </w:pPr>
            <w:r>
              <w:t xml:space="preserve">  </w:t>
            </w:r>
            <w:proofErr w:type="spellStart"/>
            <w: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34A0D1" w14:textId="77777777" w:rsidR="00B30413" w:rsidRDefault="00B30413">
            <w:pPr>
              <w:pStyle w:val="TAL"/>
            </w:pPr>
            <w:r>
              <w:t>6</w:t>
            </w:r>
          </w:p>
        </w:tc>
        <w:tc>
          <w:tcPr>
            <w:tcW w:w="1700" w:type="dxa"/>
            <w:tcBorders>
              <w:top w:val="single" w:sz="4" w:space="0" w:color="auto"/>
              <w:left w:val="single" w:sz="4" w:space="0" w:color="auto"/>
              <w:bottom w:val="single" w:sz="4" w:space="0" w:color="auto"/>
              <w:right w:val="single" w:sz="4" w:space="0" w:color="auto"/>
            </w:tcBorders>
            <w:hideMark/>
          </w:tcPr>
          <w:p w14:paraId="060A2F25" w14:textId="77777777" w:rsidR="00B30413" w:rsidRDefault="00B30413">
            <w:pPr>
              <w:pStyle w:val="TAL"/>
            </w:pPr>
            <w:r>
              <w:rPr>
                <w:rFonts w:eastAsia="Calibri" w:cs="Arial"/>
                <w:szCs w:val="18"/>
              </w:rPr>
              <w:t xml:space="preserve">As per Table 6.3.3.2-4: of TS 38.211 [24] and </w:t>
            </w:r>
            <w:r>
              <w:t>clause 5.3.2 of TS 38.211</w:t>
            </w:r>
            <w:r>
              <w:rPr>
                <w:rFonts w:eastAsia="Calibri" w:cs="Arial"/>
                <w:szCs w:val="18"/>
              </w:rPr>
              <w:t xml:space="preserve"> this results in PRACH preamble transmission  in radio frame meeting </w:t>
            </w:r>
            <w:proofErr w:type="spellStart"/>
            <w:r>
              <w:rPr>
                <w:rFonts w:eastAsia="Calibri" w:cs="Arial"/>
                <w:szCs w:val="18"/>
              </w:rPr>
              <w:t>nSFN</w:t>
            </w:r>
            <w:proofErr w:type="spellEnd"/>
            <w:r>
              <w:rPr>
                <w:rFonts w:eastAsia="Calibri" w:cs="Arial"/>
                <w:szCs w:val="18"/>
              </w:rPr>
              <w:t xml:space="preserve"> mod 4 = 1, </w:t>
            </w:r>
            <w:r>
              <w:t>slot number 8, 9, 18, 19, 28, 29, 38, 39 , 48, 49, 58, 59, 68, 69, 78, 79</w:t>
            </w:r>
            <w:r>
              <w:rPr>
                <w:rFonts w:eastAsia="Calibri" w:cs="Arial"/>
                <w:szCs w:val="18"/>
              </w:rPr>
              <w:t xml:space="preserve"> and starting symbol 0 using preamble format A1.</w:t>
            </w:r>
          </w:p>
        </w:tc>
        <w:tc>
          <w:tcPr>
            <w:tcW w:w="1245" w:type="dxa"/>
            <w:tcBorders>
              <w:top w:val="single" w:sz="4" w:space="0" w:color="auto"/>
              <w:left w:val="single" w:sz="4" w:space="0" w:color="auto"/>
              <w:bottom w:val="single" w:sz="4" w:space="0" w:color="auto"/>
              <w:right w:val="single" w:sz="4" w:space="0" w:color="auto"/>
            </w:tcBorders>
            <w:hideMark/>
          </w:tcPr>
          <w:p w14:paraId="4FBF6147" w14:textId="77777777" w:rsidR="00B30413" w:rsidRDefault="00B30413">
            <w:pPr>
              <w:pStyle w:val="TAL"/>
            </w:pPr>
            <w:r>
              <w:t>FR2 (120 kHz)</w:t>
            </w:r>
          </w:p>
        </w:tc>
      </w:tr>
      <w:tr w:rsidR="00B30413" w14:paraId="515E7843"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363E28F9" w14:textId="77777777" w:rsidR="00B30413" w:rsidRDefault="00B30413">
            <w:pPr>
              <w:pStyle w:val="TAL"/>
            </w:pPr>
            <w:r>
              <w:t xml:space="preserve">  </w:t>
            </w:r>
            <w:proofErr w:type="spellStart"/>
            <w:r>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B6A6E9" w14:textId="77777777" w:rsidR="00B30413" w:rsidRDefault="00B30413">
            <w:pPr>
              <w:pStyle w:val="TAL"/>
            </w:pPr>
            <w:r>
              <w:t>dBm-104</w:t>
            </w:r>
          </w:p>
        </w:tc>
        <w:tc>
          <w:tcPr>
            <w:tcW w:w="1700" w:type="dxa"/>
            <w:tcBorders>
              <w:top w:val="single" w:sz="4" w:space="0" w:color="auto"/>
              <w:left w:val="single" w:sz="4" w:space="0" w:color="auto"/>
              <w:bottom w:val="single" w:sz="4" w:space="0" w:color="auto"/>
              <w:right w:val="single" w:sz="4" w:space="0" w:color="auto"/>
            </w:tcBorders>
          </w:tcPr>
          <w:p w14:paraId="3F2DF2F0"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60CDC72A" w14:textId="77777777" w:rsidR="00B30413" w:rsidRDefault="00B30413">
            <w:pPr>
              <w:pStyle w:val="TAL"/>
            </w:pPr>
          </w:p>
        </w:tc>
      </w:tr>
      <w:tr w:rsidR="00B30413" w14:paraId="69A494F3"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303892A9" w14:textId="77777777" w:rsidR="00B30413" w:rsidRDefault="00B30413">
            <w:pPr>
              <w:pStyle w:val="TAL"/>
            </w:pPr>
            <w:r>
              <w:t xml:space="preserve">  </w:t>
            </w:r>
            <w:proofErr w:type="spellStart"/>
            <w:r>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5F1B97" w14:textId="77777777" w:rsidR="00B30413" w:rsidRDefault="00B30413">
            <w:pPr>
              <w:pStyle w:val="TAL"/>
            </w:pPr>
            <w:r>
              <w:t>n10</w:t>
            </w:r>
          </w:p>
        </w:tc>
        <w:tc>
          <w:tcPr>
            <w:tcW w:w="1700" w:type="dxa"/>
            <w:tcBorders>
              <w:top w:val="single" w:sz="4" w:space="0" w:color="auto"/>
              <w:left w:val="single" w:sz="4" w:space="0" w:color="auto"/>
              <w:bottom w:val="single" w:sz="4" w:space="0" w:color="auto"/>
              <w:right w:val="single" w:sz="4" w:space="0" w:color="auto"/>
            </w:tcBorders>
          </w:tcPr>
          <w:p w14:paraId="2CB21A31"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47A39554" w14:textId="77777777" w:rsidR="00B30413" w:rsidRDefault="00B30413">
            <w:pPr>
              <w:pStyle w:val="TAL"/>
            </w:pPr>
          </w:p>
        </w:tc>
      </w:tr>
      <w:tr w:rsidR="00B30413" w14:paraId="7F7BE5C2"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69F31B85" w14:textId="77777777" w:rsidR="00B30413" w:rsidRDefault="00B30413">
            <w:pPr>
              <w:pStyle w:val="TAL"/>
            </w:pPr>
            <w:r>
              <w:t xml:space="preserve">  </w:t>
            </w:r>
            <w:proofErr w:type="spellStart"/>
            <w:r>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73B714" w14:textId="77777777" w:rsidR="00B30413" w:rsidRDefault="00B30413">
            <w:pPr>
              <w:pStyle w:val="TAL"/>
            </w:pPr>
            <w:r>
              <w:t>dB2</w:t>
            </w:r>
          </w:p>
        </w:tc>
        <w:tc>
          <w:tcPr>
            <w:tcW w:w="1700" w:type="dxa"/>
            <w:tcBorders>
              <w:top w:val="single" w:sz="4" w:space="0" w:color="auto"/>
              <w:left w:val="single" w:sz="4" w:space="0" w:color="auto"/>
              <w:bottom w:val="single" w:sz="4" w:space="0" w:color="auto"/>
              <w:right w:val="single" w:sz="4" w:space="0" w:color="auto"/>
            </w:tcBorders>
          </w:tcPr>
          <w:p w14:paraId="2843341D"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3532F8B4" w14:textId="77777777" w:rsidR="00B30413" w:rsidRDefault="00B30413">
            <w:pPr>
              <w:pStyle w:val="TAL"/>
            </w:pPr>
          </w:p>
        </w:tc>
      </w:tr>
      <w:tr w:rsidR="00B30413" w14:paraId="1F114AA9"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F2A318C" w14:textId="77777777" w:rsidR="00B30413" w:rsidRDefault="00B30413">
            <w:pPr>
              <w:pStyle w:val="TAL"/>
            </w:pPr>
            <w:r>
              <w:t xml:space="preserve">  </w:t>
            </w:r>
            <w:proofErr w:type="spellStart"/>
            <w:r>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BB9B42" w14:textId="77777777" w:rsidR="00B30413" w:rsidRDefault="00B30413">
            <w:pPr>
              <w:pStyle w:val="TAL"/>
            </w:pPr>
            <w:r>
              <w:t>sl8</w:t>
            </w:r>
          </w:p>
        </w:tc>
        <w:tc>
          <w:tcPr>
            <w:tcW w:w="1700" w:type="dxa"/>
            <w:tcBorders>
              <w:top w:val="single" w:sz="4" w:space="0" w:color="auto"/>
              <w:left w:val="single" w:sz="4" w:space="0" w:color="auto"/>
              <w:bottom w:val="single" w:sz="4" w:space="0" w:color="auto"/>
              <w:right w:val="single" w:sz="4" w:space="0" w:color="auto"/>
            </w:tcBorders>
          </w:tcPr>
          <w:p w14:paraId="583FECD2"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6D16D2" w14:textId="77777777" w:rsidR="00B30413" w:rsidRDefault="00B30413">
            <w:pPr>
              <w:pStyle w:val="TAL"/>
            </w:pPr>
            <w:r>
              <w:t>FR1 FDD and FR2 (120 kHz)</w:t>
            </w:r>
          </w:p>
        </w:tc>
      </w:tr>
      <w:tr w:rsidR="00B30413" w14:paraId="09832B42" w14:textId="77777777" w:rsidTr="00B30413">
        <w:tc>
          <w:tcPr>
            <w:tcW w:w="4535" w:type="dxa"/>
            <w:tcBorders>
              <w:top w:val="single" w:sz="4" w:space="0" w:color="auto"/>
              <w:left w:val="single" w:sz="4" w:space="0" w:color="auto"/>
              <w:bottom w:val="single" w:sz="4" w:space="0" w:color="auto"/>
              <w:right w:val="single" w:sz="4" w:space="0" w:color="auto"/>
            </w:tcBorders>
          </w:tcPr>
          <w:p w14:paraId="7569FD19" w14:textId="77777777" w:rsidR="00B30413" w:rsidRDefault="00B30413">
            <w:pPr>
              <w:pStyle w:val="TAL"/>
              <w:rPr>
                <w:lang w:eastAsia="ja-JP"/>
              </w:rPr>
            </w:pPr>
          </w:p>
        </w:tc>
        <w:tc>
          <w:tcPr>
            <w:tcW w:w="2267" w:type="dxa"/>
            <w:tcBorders>
              <w:top w:val="single" w:sz="4" w:space="0" w:color="auto"/>
              <w:left w:val="single" w:sz="4" w:space="0" w:color="auto"/>
              <w:bottom w:val="single" w:sz="4" w:space="0" w:color="auto"/>
              <w:right w:val="single" w:sz="4" w:space="0" w:color="auto"/>
            </w:tcBorders>
            <w:hideMark/>
          </w:tcPr>
          <w:p w14:paraId="7E1FA1C3" w14:textId="4808F191" w:rsidR="00B30413" w:rsidRDefault="00B30413">
            <w:pPr>
              <w:pStyle w:val="TAL"/>
            </w:pPr>
            <w:del w:id="6" w:author="Mohit Kanchan" w:date="2022-05-10T16:04:00Z">
              <w:r w:rsidRPr="00B9098B" w:rsidDel="006A5492">
                <w:rPr>
                  <w:highlight w:val="yellow"/>
                </w:rPr>
                <w:delText>sl20</w:delText>
              </w:r>
            </w:del>
            <w:ins w:id="7" w:author="Mohit Kanchan" w:date="2022-05-10T16:04:00Z">
              <w:r w:rsidR="006A5492" w:rsidRPr="00B9098B">
                <w:rPr>
                  <w:highlight w:val="yellow"/>
                </w:rPr>
                <w:t>sl40</w:t>
              </w:r>
            </w:ins>
          </w:p>
        </w:tc>
        <w:tc>
          <w:tcPr>
            <w:tcW w:w="1700" w:type="dxa"/>
            <w:tcBorders>
              <w:top w:val="single" w:sz="4" w:space="0" w:color="auto"/>
              <w:left w:val="single" w:sz="4" w:space="0" w:color="auto"/>
              <w:bottom w:val="single" w:sz="4" w:space="0" w:color="auto"/>
              <w:right w:val="single" w:sz="4" w:space="0" w:color="auto"/>
            </w:tcBorders>
          </w:tcPr>
          <w:p w14:paraId="1E8DB572"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D7696C7" w14:textId="77777777" w:rsidR="00B30413" w:rsidRDefault="00B30413">
            <w:pPr>
              <w:pStyle w:val="TAL"/>
            </w:pPr>
            <w:r>
              <w:t>FR1 TDD</w:t>
            </w:r>
          </w:p>
        </w:tc>
      </w:tr>
      <w:tr w:rsidR="00B30413" w14:paraId="01D4DA16"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081F4A16" w14:textId="77777777" w:rsidR="00B30413" w:rsidRDefault="00B30413">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369EFEE"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0226514F"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130A00FE" w14:textId="77777777" w:rsidR="00B30413" w:rsidRDefault="00B30413">
            <w:pPr>
              <w:pStyle w:val="TAL"/>
            </w:pPr>
          </w:p>
        </w:tc>
      </w:tr>
    </w:tbl>
    <w:p w14:paraId="5DBF1EE2" w14:textId="77777777" w:rsidR="00B30413" w:rsidRDefault="00B30413" w:rsidP="00B30413">
      <w:pPr>
        <w:rPr>
          <w:color w:val="000000"/>
          <w:lang w:eastAsia="ja-JP"/>
        </w:rPr>
      </w:pPr>
    </w:p>
    <w:p w14:paraId="0810BA58" w14:textId="77777777" w:rsidR="00B30413" w:rsidRDefault="00B30413" w:rsidP="00B30413">
      <w:pPr>
        <w:pStyle w:val="TH"/>
      </w:pPr>
      <w:r>
        <w:t>Table 7.1.1.1.2.3.3-8: Void</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8F04C" w14:textId="77777777" w:rsidR="00020A78" w:rsidRDefault="00020A78">
      <w:r>
        <w:separator/>
      </w:r>
    </w:p>
  </w:endnote>
  <w:endnote w:type="continuationSeparator" w:id="0">
    <w:p w14:paraId="65CFE16B" w14:textId="77777777" w:rsidR="00020A78" w:rsidRDefault="00020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5127E" w14:textId="77777777" w:rsidR="00020A78" w:rsidRDefault="00020A78">
      <w:r>
        <w:separator/>
      </w:r>
    </w:p>
  </w:footnote>
  <w:footnote w:type="continuationSeparator" w:id="0">
    <w:p w14:paraId="204E1F1B" w14:textId="77777777" w:rsidR="00020A78" w:rsidRDefault="00020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CB714C"/>
    <w:multiLevelType w:val="hybridMultilevel"/>
    <w:tmpl w:val="28E2F35E"/>
    <w:lvl w:ilvl="0" w:tplc="B56C6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D82A93"/>
    <w:multiLevelType w:val="hybridMultilevel"/>
    <w:tmpl w:val="BC06D3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EEC7C66"/>
    <w:multiLevelType w:val="hybridMultilevel"/>
    <w:tmpl w:val="F75C37E2"/>
    <w:lvl w:ilvl="0" w:tplc="27FC33C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66435FA1"/>
    <w:multiLevelType w:val="hybridMultilevel"/>
    <w:tmpl w:val="4978CF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DA48BB"/>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11"/>
  </w:num>
  <w:num w:numId="12">
    <w:abstractNumId w:val="13"/>
    <w:lvlOverride w:ilvl="0">
      <w:startOverride w:val="1"/>
    </w:lvlOverride>
  </w:num>
  <w:num w:numId="13">
    <w:abstractNumId w:val="1"/>
  </w:num>
  <w:num w:numId="14">
    <w:abstractNumId w:val="2"/>
  </w:num>
  <w:num w:numId="15">
    <w:abstractNumId w:val="27"/>
  </w:num>
  <w:num w:numId="16">
    <w:abstractNumId w:val="8"/>
  </w:num>
  <w:num w:numId="17">
    <w:abstractNumId w:val="21"/>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num>
  <w:num w:numId="20">
    <w:abstractNumId w:val="10"/>
  </w:num>
  <w:num w:numId="21">
    <w:abstractNumId w:val="7"/>
  </w:num>
  <w:num w:numId="22">
    <w:abstractNumId w:val="30"/>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4"/>
  </w:num>
  <w:num w:numId="28">
    <w:abstractNumId w:val="9"/>
  </w:num>
  <w:num w:numId="29">
    <w:abstractNumId w:val="17"/>
  </w:num>
  <w:num w:numId="30">
    <w:abstractNumId w:val="26"/>
  </w:num>
  <w:num w:numId="31">
    <w:abstractNumId w:val="32"/>
  </w:num>
  <w:num w:numId="32">
    <w:abstractNumId w:val="23"/>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F0"/>
    <w:rsid w:val="00020A78"/>
    <w:rsid w:val="00022E4A"/>
    <w:rsid w:val="000A6394"/>
    <w:rsid w:val="000B7FED"/>
    <w:rsid w:val="000C038A"/>
    <w:rsid w:val="000C6598"/>
    <w:rsid w:val="000D44B3"/>
    <w:rsid w:val="000D6116"/>
    <w:rsid w:val="00145D43"/>
    <w:rsid w:val="00192C46"/>
    <w:rsid w:val="001A08B3"/>
    <w:rsid w:val="001A2CA0"/>
    <w:rsid w:val="001A7B60"/>
    <w:rsid w:val="001B52F0"/>
    <w:rsid w:val="001B7A65"/>
    <w:rsid w:val="001E03A9"/>
    <w:rsid w:val="001E41F3"/>
    <w:rsid w:val="002155B5"/>
    <w:rsid w:val="0026004D"/>
    <w:rsid w:val="002640DD"/>
    <w:rsid w:val="00275D12"/>
    <w:rsid w:val="00284FEB"/>
    <w:rsid w:val="002860C4"/>
    <w:rsid w:val="002B5741"/>
    <w:rsid w:val="002E472E"/>
    <w:rsid w:val="00305409"/>
    <w:rsid w:val="003609EF"/>
    <w:rsid w:val="0036231A"/>
    <w:rsid w:val="00374DD4"/>
    <w:rsid w:val="003805D9"/>
    <w:rsid w:val="003C3E8D"/>
    <w:rsid w:val="003E1A36"/>
    <w:rsid w:val="003F6EBB"/>
    <w:rsid w:val="00410371"/>
    <w:rsid w:val="004159DD"/>
    <w:rsid w:val="004242F1"/>
    <w:rsid w:val="00495B4C"/>
    <w:rsid w:val="004961D6"/>
    <w:rsid w:val="004B5CC1"/>
    <w:rsid w:val="004B75B7"/>
    <w:rsid w:val="004E4AF3"/>
    <w:rsid w:val="0051580D"/>
    <w:rsid w:val="00527680"/>
    <w:rsid w:val="00527831"/>
    <w:rsid w:val="00531482"/>
    <w:rsid w:val="00547111"/>
    <w:rsid w:val="00550EC6"/>
    <w:rsid w:val="00592D74"/>
    <w:rsid w:val="005E2C44"/>
    <w:rsid w:val="00621188"/>
    <w:rsid w:val="006257ED"/>
    <w:rsid w:val="00657904"/>
    <w:rsid w:val="00665C47"/>
    <w:rsid w:val="006673CA"/>
    <w:rsid w:val="00670A11"/>
    <w:rsid w:val="00695808"/>
    <w:rsid w:val="006A5492"/>
    <w:rsid w:val="006B2C2B"/>
    <w:rsid w:val="006B46FB"/>
    <w:rsid w:val="006E21FB"/>
    <w:rsid w:val="007176FF"/>
    <w:rsid w:val="007454CB"/>
    <w:rsid w:val="007602A7"/>
    <w:rsid w:val="00792342"/>
    <w:rsid w:val="007977A8"/>
    <w:rsid w:val="007B512A"/>
    <w:rsid w:val="007C062D"/>
    <w:rsid w:val="007C2097"/>
    <w:rsid w:val="007D6A07"/>
    <w:rsid w:val="007F5C71"/>
    <w:rsid w:val="007F7259"/>
    <w:rsid w:val="008040A8"/>
    <w:rsid w:val="008279FA"/>
    <w:rsid w:val="008626E7"/>
    <w:rsid w:val="00870EE7"/>
    <w:rsid w:val="00875CCE"/>
    <w:rsid w:val="008863B9"/>
    <w:rsid w:val="008A45A6"/>
    <w:rsid w:val="008B6CB0"/>
    <w:rsid w:val="008B7F49"/>
    <w:rsid w:val="008F3789"/>
    <w:rsid w:val="008F686C"/>
    <w:rsid w:val="00904E7A"/>
    <w:rsid w:val="009148DE"/>
    <w:rsid w:val="00941E30"/>
    <w:rsid w:val="009777D9"/>
    <w:rsid w:val="00991B88"/>
    <w:rsid w:val="00992F65"/>
    <w:rsid w:val="009A5753"/>
    <w:rsid w:val="009A579D"/>
    <w:rsid w:val="009C5250"/>
    <w:rsid w:val="009C786C"/>
    <w:rsid w:val="009E3297"/>
    <w:rsid w:val="009F734F"/>
    <w:rsid w:val="00A246B6"/>
    <w:rsid w:val="00A47E70"/>
    <w:rsid w:val="00A50CF0"/>
    <w:rsid w:val="00A7671C"/>
    <w:rsid w:val="00AA2CBC"/>
    <w:rsid w:val="00AC5820"/>
    <w:rsid w:val="00AD1CD8"/>
    <w:rsid w:val="00AF4B8D"/>
    <w:rsid w:val="00B21DA4"/>
    <w:rsid w:val="00B258BB"/>
    <w:rsid w:val="00B30413"/>
    <w:rsid w:val="00B67B97"/>
    <w:rsid w:val="00B9098B"/>
    <w:rsid w:val="00B968C8"/>
    <w:rsid w:val="00BA3EC5"/>
    <w:rsid w:val="00BA4E11"/>
    <w:rsid w:val="00BA51D9"/>
    <w:rsid w:val="00BB5DFC"/>
    <w:rsid w:val="00BC78D1"/>
    <w:rsid w:val="00BD1A03"/>
    <w:rsid w:val="00BD279D"/>
    <w:rsid w:val="00BD6BB8"/>
    <w:rsid w:val="00C05EDB"/>
    <w:rsid w:val="00C45B40"/>
    <w:rsid w:val="00C66BA2"/>
    <w:rsid w:val="00C95985"/>
    <w:rsid w:val="00CC5026"/>
    <w:rsid w:val="00CC68D0"/>
    <w:rsid w:val="00CE54ED"/>
    <w:rsid w:val="00D03F9A"/>
    <w:rsid w:val="00D06D51"/>
    <w:rsid w:val="00D24991"/>
    <w:rsid w:val="00D50255"/>
    <w:rsid w:val="00D66520"/>
    <w:rsid w:val="00DE34CF"/>
    <w:rsid w:val="00DF5138"/>
    <w:rsid w:val="00DF56EA"/>
    <w:rsid w:val="00E13F3D"/>
    <w:rsid w:val="00E34898"/>
    <w:rsid w:val="00E95F40"/>
    <w:rsid w:val="00EB09B7"/>
    <w:rsid w:val="00EC3390"/>
    <w:rsid w:val="00EE68A6"/>
    <w:rsid w:val="00EE7D7C"/>
    <w:rsid w:val="00F157E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6Char">
    <w:name w:val="H6 Char"/>
    <w:link w:val="H6"/>
    <w:qFormat/>
    <w:rsid w:val="009C786C"/>
    <w:rPr>
      <w:rFonts w:ascii="Arial" w:hAnsi="Arial"/>
      <w:lang w:val="en-GB" w:eastAsia="en-US"/>
    </w:rPr>
  </w:style>
  <w:style w:type="character" w:customStyle="1" w:styleId="NOChar">
    <w:name w:val="NO Char"/>
    <w:link w:val="NO"/>
    <w:qFormat/>
    <w:rsid w:val="009C786C"/>
    <w:rPr>
      <w:rFonts w:ascii="Times New Roman" w:hAnsi="Times New Roman"/>
      <w:lang w:val="en-GB" w:eastAsia="en-US"/>
    </w:rPr>
  </w:style>
  <w:style w:type="character" w:customStyle="1" w:styleId="PLChar">
    <w:name w:val="PL Char"/>
    <w:link w:val="PL"/>
    <w:qFormat/>
    <w:rsid w:val="009C786C"/>
    <w:rPr>
      <w:rFonts w:ascii="Courier New" w:hAnsi="Courier New"/>
      <w:noProof/>
      <w:sz w:val="16"/>
      <w:lang w:val="en-GB" w:eastAsia="en-US"/>
    </w:rPr>
  </w:style>
  <w:style w:type="character" w:customStyle="1" w:styleId="TALChar">
    <w:name w:val="TAL Char"/>
    <w:link w:val="TAL"/>
    <w:qFormat/>
    <w:rsid w:val="009C786C"/>
    <w:rPr>
      <w:rFonts w:ascii="Arial" w:hAnsi="Arial"/>
      <w:sz w:val="18"/>
      <w:lang w:val="en-GB" w:eastAsia="en-US"/>
    </w:rPr>
  </w:style>
  <w:style w:type="character" w:customStyle="1" w:styleId="TACCar">
    <w:name w:val="TAC Car"/>
    <w:link w:val="TAC"/>
    <w:qFormat/>
    <w:rsid w:val="009C786C"/>
    <w:rPr>
      <w:rFonts w:ascii="Arial" w:hAnsi="Arial"/>
      <w:sz w:val="18"/>
      <w:lang w:val="en-GB" w:eastAsia="en-US"/>
    </w:rPr>
  </w:style>
  <w:style w:type="character" w:customStyle="1" w:styleId="TAHCar">
    <w:name w:val="TAH Car"/>
    <w:link w:val="TAH"/>
    <w:uiPriority w:val="99"/>
    <w:qFormat/>
    <w:rsid w:val="009C786C"/>
    <w:rPr>
      <w:rFonts w:ascii="Arial" w:hAnsi="Arial"/>
      <w:b/>
      <w:sz w:val="18"/>
      <w:lang w:val="en-GB" w:eastAsia="en-US"/>
    </w:rPr>
  </w:style>
  <w:style w:type="character" w:customStyle="1" w:styleId="B1Char">
    <w:name w:val="B1 Char"/>
    <w:link w:val="B1"/>
    <w:qFormat/>
    <w:locked/>
    <w:rsid w:val="009C786C"/>
    <w:rPr>
      <w:rFonts w:ascii="Times New Roman" w:hAnsi="Times New Roman"/>
      <w:lang w:val="en-GB" w:eastAsia="en-US"/>
    </w:rPr>
  </w:style>
  <w:style w:type="character" w:customStyle="1" w:styleId="THChar">
    <w:name w:val="TH Char"/>
    <w:link w:val="TH"/>
    <w:qFormat/>
    <w:rsid w:val="009C786C"/>
    <w:rPr>
      <w:rFonts w:ascii="Arial" w:hAnsi="Arial"/>
      <w:b/>
      <w:lang w:val="en-GB" w:eastAsia="en-US"/>
    </w:rPr>
  </w:style>
  <w:style w:type="character" w:customStyle="1" w:styleId="B2Char">
    <w:name w:val="B2 Char"/>
    <w:link w:val="B2"/>
    <w:qFormat/>
    <w:rsid w:val="009C786C"/>
    <w:rPr>
      <w:rFonts w:ascii="Times New Roman" w:hAnsi="Times New Roman"/>
      <w:lang w:val="en-GB" w:eastAsia="en-US"/>
    </w:rPr>
  </w:style>
  <w:style w:type="character" w:customStyle="1" w:styleId="TFChar">
    <w:name w:val="TF Char"/>
    <w:link w:val="TF"/>
    <w:qFormat/>
    <w:rsid w:val="009C786C"/>
    <w:rPr>
      <w:rFonts w:ascii="Arial" w:hAnsi="Arial"/>
      <w:b/>
      <w:lang w:val="en-GB" w:eastAsia="en-US"/>
    </w:rPr>
  </w:style>
  <w:style w:type="character" w:customStyle="1" w:styleId="B3Char">
    <w:name w:val="B3 Char"/>
    <w:link w:val="B3"/>
    <w:qFormat/>
    <w:rsid w:val="007454CB"/>
    <w:rPr>
      <w:rFonts w:ascii="Times New Roman" w:hAnsi="Times New Roman"/>
      <w:lang w:val="en-GB" w:eastAsia="en-US"/>
    </w:rPr>
  </w:style>
  <w:style w:type="character" w:customStyle="1" w:styleId="CRCoverPageChar">
    <w:name w:val="CR Cover Page Char"/>
    <w:link w:val="CRCoverPage"/>
    <w:qFormat/>
    <w:locked/>
    <w:rsid w:val="007454CB"/>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B30413"/>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B30413"/>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B304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B30413"/>
    <w:rPr>
      <w:rFonts w:asciiTheme="majorHAnsi" w:eastAsiaTheme="majorEastAsia" w:hAnsiTheme="majorHAnsi" w:cstheme="majorBidi"/>
      <w:i/>
      <w:iCs/>
      <w:color w:val="365F91" w:themeColor="accent1" w:themeShade="BF"/>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rsid w:val="00B30413"/>
    <w:rPr>
      <w:rFonts w:ascii="Arial" w:hAnsi="Arial"/>
      <w:sz w:val="22"/>
      <w:lang w:val="en-GB" w:eastAsia="en-US"/>
    </w:rPr>
  </w:style>
  <w:style w:type="character" w:customStyle="1" w:styleId="Heading6Char">
    <w:name w:val="Heading 6 Char"/>
    <w:basedOn w:val="DefaultParagraphFont"/>
    <w:link w:val="Heading6"/>
    <w:rsid w:val="00B30413"/>
    <w:rPr>
      <w:rFonts w:ascii="Arial" w:hAnsi="Arial"/>
      <w:lang w:val="en-GB" w:eastAsia="en-US"/>
    </w:rPr>
  </w:style>
  <w:style w:type="character" w:customStyle="1" w:styleId="Heading7Char">
    <w:name w:val="Heading 7 Char"/>
    <w:basedOn w:val="DefaultParagraphFont"/>
    <w:link w:val="Heading7"/>
    <w:rsid w:val="00B30413"/>
    <w:rPr>
      <w:rFonts w:ascii="Arial" w:hAnsi="Arial"/>
      <w:lang w:val="en-GB" w:eastAsia="en-US"/>
    </w:rPr>
  </w:style>
  <w:style w:type="character" w:customStyle="1" w:styleId="Heading8Char">
    <w:name w:val="Heading 8 Char"/>
    <w:aliases w:val="Table Heading Char"/>
    <w:basedOn w:val="DefaultParagraphFont"/>
    <w:link w:val="Heading8"/>
    <w:uiPriority w:val="99"/>
    <w:rsid w:val="00B3041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30413"/>
    <w:rPr>
      <w:rFonts w:ascii="Arial" w:hAnsi="Arial"/>
      <w:sz w:val="36"/>
      <w:lang w:val="en-GB" w:eastAsia="en-US"/>
    </w:rPr>
  </w:style>
  <w:style w:type="character" w:styleId="HTMLCode">
    <w:name w:val="HTML Code"/>
    <w:semiHidden/>
    <w:unhideWhenUsed/>
    <w:rsid w:val="00B30413"/>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B30413"/>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B30413"/>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B30413"/>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B30413"/>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rsid w:val="00B30413"/>
    <w:rPr>
      <w:rFonts w:ascii="Arial" w:eastAsia="Times New Roman" w:hAnsi="Arial" w:cs="Arial" w:hint="default"/>
      <w:sz w:val="22"/>
    </w:rPr>
  </w:style>
  <w:style w:type="paragraph" w:styleId="HTMLPreformatted">
    <w:name w:val="HTML Preformatted"/>
    <w:basedOn w:val="Normal"/>
    <w:link w:val="HTMLPreformattedChar"/>
    <w:semiHidden/>
    <w:unhideWhenUsed/>
    <w:rsid w:val="00B30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semiHidden/>
    <w:rsid w:val="00B30413"/>
    <w:rPr>
      <w:rFonts w:ascii="Courier New" w:eastAsia="MS Mincho" w:hAnsi="Courier New"/>
      <w:color w:val="000000"/>
      <w:lang w:val="en-GB" w:eastAsia="x-none"/>
    </w:rPr>
  </w:style>
  <w:style w:type="character" w:styleId="HTMLTypewriter">
    <w:name w:val="HTML Typewriter"/>
    <w:semiHidden/>
    <w:unhideWhenUsed/>
    <w:rsid w:val="00B30413"/>
    <w:rPr>
      <w:rFonts w:ascii="Courier New" w:eastAsia="Times New Roman" w:hAnsi="Courier New" w:cs="Courier New" w:hint="default"/>
      <w:sz w:val="20"/>
      <w:szCs w:val="20"/>
    </w:rPr>
  </w:style>
  <w:style w:type="paragraph" w:customStyle="1" w:styleId="msonormal0">
    <w:name w:val="msonormal"/>
    <w:basedOn w:val="Normal"/>
    <w:uiPriority w:val="99"/>
    <w:qFormat/>
    <w:rsid w:val="00B30413"/>
    <w:pPr>
      <w:autoSpaceDN w:val="0"/>
      <w:spacing w:before="100" w:beforeAutospacing="1" w:after="100" w:afterAutospacing="1"/>
    </w:pPr>
    <w:rPr>
      <w:rFonts w:ascii="Calibri" w:eastAsia="Calibri" w:hAnsi="Calibri" w:cs="Calibri"/>
      <w:color w:val="000000"/>
      <w:sz w:val="22"/>
      <w:szCs w:val="22"/>
      <w:lang w:val="en-US"/>
    </w:rPr>
  </w:style>
  <w:style w:type="paragraph" w:styleId="NormalWeb">
    <w:name w:val="Normal (Web)"/>
    <w:basedOn w:val="Normal"/>
    <w:uiPriority w:val="99"/>
    <w:semiHidden/>
    <w:unhideWhenUsed/>
    <w:qFormat/>
    <w:rsid w:val="00B30413"/>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character" w:customStyle="1" w:styleId="Heading8Char1">
    <w:name w:val="Heading 8 Char1"/>
    <w:aliases w:val="Table Heading Char1"/>
    <w:semiHidden/>
    <w:rsid w:val="00B30413"/>
    <w:rPr>
      <w:rFonts w:ascii="Arial" w:hAnsi="Arial" w:cs="Arial" w:hint="default"/>
      <w:sz w:val="36"/>
      <w:lang w:val="en-GB"/>
    </w:rPr>
  </w:style>
  <w:style w:type="character" w:customStyle="1" w:styleId="Heading9Char1">
    <w:name w:val="Heading 9 Char1"/>
    <w:aliases w:val="Figure Heading Char1,FH Char1"/>
    <w:semiHidden/>
    <w:rsid w:val="00B30413"/>
    <w:rPr>
      <w:rFonts w:ascii="Arial" w:hAnsi="Arial" w:cs="Arial" w:hint="default"/>
      <w:sz w:val="36"/>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30413"/>
    <w:pPr>
      <w:autoSpaceDN w:val="0"/>
      <w:spacing w:after="0"/>
      <w:ind w:left="851"/>
    </w:pPr>
    <w:rPr>
      <w:rFonts w:eastAsia="MS Mincho"/>
      <w:color w:val="000000"/>
      <w:lang w:val="it-IT"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3041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30413"/>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semiHidden/>
    <w:qFormat/>
    <w:rsid w:val="00B3041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3041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30413"/>
    <w:rPr>
      <w:rFonts w:ascii="Times New Roman" w:hAnsi="Times New Roman"/>
      <w:color w:val="000000"/>
      <w:lang w:val="en-GB" w:eastAsia="ja-JP"/>
    </w:rPr>
  </w:style>
  <w:style w:type="character" w:customStyle="1" w:styleId="FooterChar">
    <w:name w:val="Footer Char"/>
    <w:basedOn w:val="DefaultParagraphFont"/>
    <w:link w:val="Footer"/>
    <w:uiPriority w:val="99"/>
    <w:rsid w:val="00B30413"/>
    <w:rPr>
      <w:rFonts w:ascii="Arial" w:hAnsi="Arial"/>
      <w:b/>
      <w:i/>
      <w:noProof/>
      <w:sz w:val="18"/>
      <w:lang w:val="en-GB" w:eastAsia="en-US"/>
    </w:rPr>
  </w:style>
  <w:style w:type="paragraph" w:styleId="IndexHeading">
    <w:name w:val="index heading"/>
    <w:basedOn w:val="Normal"/>
    <w:next w:val="Normal"/>
    <w:uiPriority w:val="99"/>
    <w:semiHidden/>
    <w:unhideWhenUsed/>
    <w:qFormat/>
    <w:rsid w:val="00B30413"/>
    <w:pPr>
      <w:pBdr>
        <w:top w:val="single" w:sz="12" w:space="0" w:color="auto"/>
      </w:pBdr>
      <w:overflowPunct w:val="0"/>
      <w:autoSpaceDE w:val="0"/>
      <w:autoSpaceDN w:val="0"/>
      <w:adjustRightInd w:val="0"/>
      <w:spacing w:before="360" w:after="240"/>
    </w:pPr>
    <w:rPr>
      <w:b/>
      <w:i/>
      <w:color w:val="000000"/>
      <w:sz w:val="26"/>
      <w:lang w:eastAsia="ja-JP"/>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semiHidden/>
    <w:locked/>
    <w:rsid w:val="00B30413"/>
    <w:rPr>
      <w:b/>
      <w:color w:val="000000"/>
      <w:lang w:eastAsia="x-none"/>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semiHidden/>
    <w:unhideWhenUsed/>
    <w:qFormat/>
    <w:rsid w:val="00B30413"/>
    <w:pPr>
      <w:overflowPunct w:val="0"/>
      <w:autoSpaceDE w:val="0"/>
      <w:autoSpaceDN w:val="0"/>
      <w:adjustRightInd w:val="0"/>
      <w:spacing w:before="120" w:after="120"/>
    </w:pPr>
    <w:rPr>
      <w:rFonts w:ascii="CG Times (WN)" w:hAnsi="CG Times (WN)"/>
      <w:b/>
      <w:color w:val="000000"/>
      <w:lang w:val="fr-FR" w:eastAsia="x-none"/>
    </w:rPr>
  </w:style>
  <w:style w:type="paragraph" w:styleId="EndnoteText">
    <w:name w:val="endnote text"/>
    <w:basedOn w:val="Normal"/>
    <w:link w:val="EndnoteTextChar"/>
    <w:uiPriority w:val="99"/>
    <w:semiHidden/>
    <w:unhideWhenUsed/>
    <w:qFormat/>
    <w:rsid w:val="00B30413"/>
    <w:pPr>
      <w:autoSpaceDN w:val="0"/>
      <w:snapToGrid w:val="0"/>
    </w:pPr>
    <w:rPr>
      <w:rFonts w:eastAsia="SimSun"/>
      <w:color w:val="000000"/>
      <w:lang w:eastAsia="ja-JP"/>
    </w:rPr>
  </w:style>
  <w:style w:type="character" w:customStyle="1" w:styleId="EndnoteTextChar">
    <w:name w:val="Endnote Text Char"/>
    <w:basedOn w:val="DefaultParagraphFont"/>
    <w:link w:val="EndnoteText"/>
    <w:uiPriority w:val="99"/>
    <w:semiHidden/>
    <w:rsid w:val="00B30413"/>
    <w:rPr>
      <w:rFonts w:ascii="Times New Roman" w:eastAsia="SimSun" w:hAnsi="Times New Roman"/>
      <w:color w:val="000000"/>
      <w:lang w:val="en-GB" w:eastAsia="ja-JP"/>
    </w:rPr>
  </w:style>
  <w:style w:type="character" w:customStyle="1" w:styleId="ListChar1">
    <w:name w:val="List Char1"/>
    <w:link w:val="List"/>
    <w:locked/>
    <w:rsid w:val="00B30413"/>
    <w:rPr>
      <w:rFonts w:ascii="Times New Roman" w:hAnsi="Times New Roman"/>
      <w:lang w:val="en-GB" w:eastAsia="en-US"/>
    </w:rPr>
  </w:style>
  <w:style w:type="character" w:customStyle="1" w:styleId="List2Char">
    <w:name w:val="List 2 Char"/>
    <w:link w:val="List2"/>
    <w:locked/>
    <w:rsid w:val="00B30413"/>
    <w:rPr>
      <w:rFonts w:ascii="Times New Roman" w:hAnsi="Times New Roman"/>
      <w:lang w:val="en-GB" w:eastAsia="en-US"/>
    </w:rPr>
  </w:style>
  <w:style w:type="character" w:customStyle="1" w:styleId="List3Char">
    <w:name w:val="List 3 Char"/>
    <w:link w:val="List3"/>
    <w:locked/>
    <w:rsid w:val="00B30413"/>
    <w:rPr>
      <w:rFonts w:ascii="Times New Roman" w:hAnsi="Times New Roman"/>
      <w:lang w:val="en-GB" w:eastAsia="en-US"/>
    </w:rPr>
  </w:style>
  <w:style w:type="paragraph" w:styleId="ListNumber3">
    <w:name w:val="List Number 3"/>
    <w:basedOn w:val="Normal"/>
    <w:uiPriority w:val="99"/>
    <w:semiHidden/>
    <w:unhideWhenUsed/>
    <w:qFormat/>
    <w:rsid w:val="00B30413"/>
    <w:pPr>
      <w:numPr>
        <w:numId w:val="3"/>
      </w:numPr>
      <w:tabs>
        <w:tab w:val="num" w:pos="926"/>
      </w:tabs>
      <w:overflowPunct w:val="0"/>
      <w:autoSpaceDE w:val="0"/>
      <w:autoSpaceDN w:val="0"/>
      <w:adjustRightInd w:val="0"/>
      <w:ind w:left="926"/>
    </w:pPr>
    <w:rPr>
      <w:rFonts w:eastAsia="MS Mincho"/>
      <w:color w:val="000000"/>
      <w:lang w:eastAsia="ja-JP"/>
    </w:rPr>
  </w:style>
  <w:style w:type="paragraph" w:styleId="ListNumber4">
    <w:name w:val="List Number 4"/>
    <w:basedOn w:val="Normal"/>
    <w:uiPriority w:val="99"/>
    <w:semiHidden/>
    <w:unhideWhenUsed/>
    <w:qFormat/>
    <w:rsid w:val="00B30413"/>
    <w:pPr>
      <w:numPr>
        <w:numId w:val="4"/>
      </w:numPr>
      <w:tabs>
        <w:tab w:val="num" w:pos="1209"/>
      </w:tabs>
      <w:overflowPunct w:val="0"/>
      <w:autoSpaceDE w:val="0"/>
      <w:autoSpaceDN w:val="0"/>
      <w:adjustRightInd w:val="0"/>
      <w:ind w:left="1209"/>
    </w:pPr>
    <w:rPr>
      <w:rFonts w:eastAsia="MS Mincho"/>
      <w:color w:val="000000"/>
      <w:lang w:eastAsia="ja-JP"/>
    </w:rPr>
  </w:style>
  <w:style w:type="paragraph" w:styleId="ListNumber5">
    <w:name w:val="List Number 5"/>
    <w:basedOn w:val="Normal"/>
    <w:uiPriority w:val="99"/>
    <w:semiHidden/>
    <w:unhideWhenUsed/>
    <w:qFormat/>
    <w:rsid w:val="00B30413"/>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TitleChar">
    <w:name w:val="Title Char"/>
    <w:aliases w:val="Heading 31 Char1"/>
    <w:basedOn w:val="DefaultParagraphFont"/>
    <w:link w:val="Title"/>
    <w:locked/>
    <w:rsid w:val="00B30413"/>
    <w:rPr>
      <w:rFonts w:ascii="Courier New" w:hAnsi="Courier New" w:cs="Courier New"/>
      <w:color w:val="000000"/>
      <w:lang w:val="nb-NO" w:eastAsia="ja-JP"/>
    </w:rPr>
  </w:style>
  <w:style w:type="paragraph" w:styleId="Title">
    <w:name w:val="Title"/>
    <w:aliases w:val="Heading 31"/>
    <w:basedOn w:val="Normal"/>
    <w:next w:val="Normal"/>
    <w:link w:val="TitleChar"/>
    <w:qFormat/>
    <w:rsid w:val="00B30413"/>
    <w:pPr>
      <w:overflowPunct w:val="0"/>
      <w:autoSpaceDE w:val="0"/>
      <w:autoSpaceDN w:val="0"/>
      <w:adjustRightInd w:val="0"/>
      <w:spacing w:before="240" w:after="60"/>
      <w:outlineLvl w:val="0"/>
    </w:pPr>
    <w:rPr>
      <w:rFonts w:ascii="Courier New" w:hAnsi="Courier New" w:cs="Courier New"/>
      <w:color w:val="000000"/>
      <w:lang w:val="nb-NO" w:eastAsia="ja-JP"/>
    </w:rPr>
  </w:style>
  <w:style w:type="character" w:customStyle="1" w:styleId="TitleChar1">
    <w:name w:val="Title Char1"/>
    <w:aliases w:val="Heading 31 Char"/>
    <w:basedOn w:val="DefaultParagraphFont"/>
    <w:rsid w:val="00B3041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30413"/>
    <w:rPr>
      <w:rFonts w:ascii="Calibri" w:eastAsia="Calibri" w:hAnsi="Calibri" w:cs="Calibri"/>
      <w:color w:val="000000"/>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30413"/>
    <w:pPr>
      <w:overflowPunct w:val="0"/>
      <w:autoSpaceDE w:val="0"/>
      <w:autoSpaceDN w:val="0"/>
      <w:spacing w:after="120"/>
    </w:pPr>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3041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30413"/>
    <w:pPr>
      <w:autoSpaceDN w:val="0"/>
      <w:spacing w:after="120"/>
      <w:ind w:left="283"/>
    </w:pPr>
    <w:rPr>
      <w:rFonts w:eastAsia="Batang"/>
      <w:color w:val="000000"/>
      <w:lang w:eastAsia="ja-JP"/>
    </w:rPr>
  </w:style>
  <w:style w:type="character" w:customStyle="1" w:styleId="BodyTextIndentChar">
    <w:name w:val="Body Text Indent Char"/>
    <w:basedOn w:val="DefaultParagraphFont"/>
    <w:link w:val="BodyTextIndent"/>
    <w:uiPriority w:val="99"/>
    <w:semiHidden/>
    <w:rsid w:val="00B30413"/>
    <w:rPr>
      <w:rFonts w:ascii="Times New Roman" w:eastAsia="Batang" w:hAnsi="Times New Roman"/>
      <w:color w:val="000000"/>
      <w:lang w:val="en-GB" w:eastAsia="ja-JP"/>
    </w:rPr>
  </w:style>
  <w:style w:type="paragraph" w:styleId="ListContinue2">
    <w:name w:val="List Continue 2"/>
    <w:basedOn w:val="Normal"/>
    <w:uiPriority w:val="99"/>
    <w:semiHidden/>
    <w:unhideWhenUsed/>
    <w:qFormat/>
    <w:rsid w:val="00B30413"/>
    <w:pPr>
      <w:autoSpaceDN w:val="0"/>
      <w:ind w:leftChars="400" w:left="850"/>
    </w:pPr>
    <w:rPr>
      <w:rFonts w:eastAsia="MS Mincho"/>
      <w:color w:val="000000"/>
      <w:lang w:eastAsia="ja-JP"/>
    </w:rPr>
  </w:style>
  <w:style w:type="paragraph" w:styleId="Subtitle">
    <w:name w:val="Subtitle"/>
    <w:basedOn w:val="Normal"/>
    <w:next w:val="Normal"/>
    <w:link w:val="SubtitleChar"/>
    <w:uiPriority w:val="11"/>
    <w:qFormat/>
    <w:rsid w:val="00B30413"/>
    <w:pPr>
      <w:autoSpaceDN w:val="0"/>
      <w:spacing w:after="160"/>
    </w:pPr>
    <w:rPr>
      <w:rFonts w:ascii="Calibri Light" w:hAnsi="Calibri Light"/>
      <w:b/>
      <w:i/>
      <w:iCs/>
      <w:color w:val="4472C4"/>
      <w:spacing w:val="15"/>
      <w:szCs w:val="24"/>
      <w:lang w:eastAsia="zh-CN"/>
    </w:rPr>
  </w:style>
  <w:style w:type="character" w:customStyle="1" w:styleId="SubtitleChar">
    <w:name w:val="Subtitle Char"/>
    <w:basedOn w:val="DefaultParagraphFont"/>
    <w:link w:val="Subtitle"/>
    <w:uiPriority w:val="11"/>
    <w:rsid w:val="00B30413"/>
    <w:rPr>
      <w:rFonts w:ascii="Calibri Light" w:hAnsi="Calibri Light"/>
      <w:b/>
      <w:i/>
      <w:iCs/>
      <w:color w:val="4472C4"/>
      <w:spacing w:val="15"/>
      <w:szCs w:val="24"/>
      <w:lang w:val="en-GB" w:eastAsia="zh-CN"/>
    </w:rPr>
  </w:style>
  <w:style w:type="paragraph" w:styleId="Date">
    <w:name w:val="Date"/>
    <w:basedOn w:val="Normal"/>
    <w:next w:val="Normal"/>
    <w:link w:val="DateChar"/>
    <w:uiPriority w:val="99"/>
    <w:unhideWhenUsed/>
    <w:qFormat/>
    <w:rsid w:val="00B30413"/>
    <w:pPr>
      <w:overflowPunct w:val="0"/>
      <w:autoSpaceDE w:val="0"/>
      <w:autoSpaceDN w:val="0"/>
      <w:adjustRightInd w:val="0"/>
      <w:spacing w:after="0"/>
      <w:jc w:val="both"/>
    </w:pPr>
    <w:rPr>
      <w:color w:val="000000"/>
      <w:lang w:eastAsia="x-none"/>
    </w:rPr>
  </w:style>
  <w:style w:type="character" w:customStyle="1" w:styleId="DateChar">
    <w:name w:val="Date Char"/>
    <w:basedOn w:val="DefaultParagraphFont"/>
    <w:link w:val="Date"/>
    <w:uiPriority w:val="99"/>
    <w:rsid w:val="00B30413"/>
    <w:rPr>
      <w:rFonts w:ascii="Times New Roman" w:hAnsi="Times New Roman"/>
      <w:color w:val="000000"/>
      <w:lang w:val="en-GB" w:eastAsia="x-none"/>
    </w:rPr>
  </w:style>
  <w:style w:type="paragraph" w:styleId="BodyTextFirstIndent2">
    <w:name w:val="Body Text First Indent 2"/>
    <w:basedOn w:val="BodyTextIndent"/>
    <w:link w:val="BodyTextFirstIndent2Char"/>
    <w:uiPriority w:val="99"/>
    <w:semiHidden/>
    <w:unhideWhenUsed/>
    <w:qFormat/>
    <w:rsid w:val="00B30413"/>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uiPriority w:val="99"/>
    <w:semiHidden/>
    <w:rsid w:val="00B30413"/>
    <w:rPr>
      <w:rFonts w:ascii="Times New Roman" w:eastAsia="MS Mincho" w:hAnsi="Times New Roman"/>
      <w:color w:val="000000"/>
      <w:lang w:val="en-GB" w:eastAsia="en-US"/>
    </w:rPr>
  </w:style>
  <w:style w:type="paragraph" w:styleId="NoteHeading">
    <w:name w:val="Note Heading"/>
    <w:basedOn w:val="Normal"/>
    <w:next w:val="Normal"/>
    <w:link w:val="NoteHeadingChar"/>
    <w:uiPriority w:val="99"/>
    <w:semiHidden/>
    <w:unhideWhenUsed/>
    <w:qFormat/>
    <w:rsid w:val="00B30413"/>
    <w:pPr>
      <w:overflowPunct w:val="0"/>
      <w:autoSpaceDE w:val="0"/>
      <w:autoSpaceDN w:val="0"/>
      <w:adjustRightInd w:val="0"/>
    </w:pPr>
    <w:rPr>
      <w:rFonts w:eastAsia="MS Mincho"/>
      <w:color w:val="000000"/>
      <w:lang w:val="x-none" w:eastAsia="x-none"/>
    </w:rPr>
  </w:style>
  <w:style w:type="character" w:customStyle="1" w:styleId="NoteHeadingChar">
    <w:name w:val="Note Heading Char"/>
    <w:basedOn w:val="DefaultParagraphFont"/>
    <w:link w:val="NoteHeading"/>
    <w:uiPriority w:val="99"/>
    <w:semiHidden/>
    <w:rsid w:val="00B30413"/>
    <w:rPr>
      <w:rFonts w:ascii="Times New Roman" w:eastAsia="MS Mincho" w:hAnsi="Times New Roman"/>
      <w:color w:val="000000"/>
      <w:lang w:val="x-none" w:eastAsia="x-none"/>
    </w:rPr>
  </w:style>
  <w:style w:type="paragraph" w:styleId="BodyText2">
    <w:name w:val="Body Text 2"/>
    <w:basedOn w:val="Normal"/>
    <w:link w:val="BodyText2Char"/>
    <w:uiPriority w:val="99"/>
    <w:semiHidden/>
    <w:unhideWhenUsed/>
    <w:qFormat/>
    <w:rsid w:val="00B30413"/>
    <w:pPr>
      <w:overflowPunct w:val="0"/>
      <w:autoSpaceDE w:val="0"/>
      <w:autoSpaceDN w:val="0"/>
      <w:adjustRightInd w:val="0"/>
      <w:spacing w:after="120"/>
    </w:pPr>
    <w:rPr>
      <w:color w:val="000000"/>
      <w:lang w:eastAsia="ja-JP"/>
    </w:rPr>
  </w:style>
  <w:style w:type="character" w:customStyle="1" w:styleId="BodyText2Char">
    <w:name w:val="Body Text 2 Char"/>
    <w:basedOn w:val="DefaultParagraphFont"/>
    <w:link w:val="BodyText2"/>
    <w:uiPriority w:val="99"/>
    <w:semiHidden/>
    <w:rsid w:val="00B30413"/>
    <w:rPr>
      <w:rFonts w:ascii="Times New Roman" w:hAnsi="Times New Roman"/>
      <w:color w:val="000000"/>
      <w:lang w:val="en-GB" w:eastAsia="ja-JP"/>
    </w:rPr>
  </w:style>
  <w:style w:type="paragraph" w:styleId="BodyText3">
    <w:name w:val="Body Text 3"/>
    <w:basedOn w:val="Normal"/>
    <w:link w:val="BodyText3Char"/>
    <w:uiPriority w:val="99"/>
    <w:semiHidden/>
    <w:unhideWhenUsed/>
    <w:qFormat/>
    <w:rsid w:val="00B30413"/>
    <w:pPr>
      <w:overflowPunct w:val="0"/>
      <w:autoSpaceDE w:val="0"/>
      <w:autoSpaceDN w:val="0"/>
      <w:adjustRightInd w:val="0"/>
      <w:spacing w:after="120"/>
    </w:pPr>
    <w:rPr>
      <w:color w:val="000000"/>
      <w:lang w:eastAsia="ja-JP"/>
    </w:rPr>
  </w:style>
  <w:style w:type="character" w:customStyle="1" w:styleId="BodyText3Char">
    <w:name w:val="Body Text 3 Char"/>
    <w:basedOn w:val="DefaultParagraphFont"/>
    <w:link w:val="BodyText3"/>
    <w:uiPriority w:val="99"/>
    <w:semiHidden/>
    <w:rsid w:val="00B30413"/>
    <w:rPr>
      <w:rFonts w:ascii="Times New Roman" w:hAnsi="Times New Roman"/>
      <w:color w:val="000000"/>
      <w:lang w:val="en-GB" w:eastAsia="ja-JP"/>
    </w:rPr>
  </w:style>
  <w:style w:type="paragraph" w:styleId="BodyTextIndent2">
    <w:name w:val="Body Text Indent 2"/>
    <w:basedOn w:val="Normal"/>
    <w:link w:val="BodyTextIndent2Char"/>
    <w:uiPriority w:val="99"/>
    <w:semiHidden/>
    <w:unhideWhenUsed/>
    <w:qFormat/>
    <w:rsid w:val="00B30413"/>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semiHidden/>
    <w:rsid w:val="00B30413"/>
    <w:rPr>
      <w:rFonts w:eastAsia="MS Mincho"/>
      <w:color w:val="000000"/>
      <w:lang w:val="en-GB" w:eastAsia="ja-JP"/>
    </w:rPr>
  </w:style>
  <w:style w:type="paragraph" w:styleId="BodyTextIndent3">
    <w:name w:val="Body Text Indent 3"/>
    <w:basedOn w:val="Normal"/>
    <w:link w:val="BodyTextIndent3Char"/>
    <w:uiPriority w:val="99"/>
    <w:semiHidden/>
    <w:unhideWhenUsed/>
    <w:qFormat/>
    <w:rsid w:val="00B30413"/>
    <w:pPr>
      <w:overflowPunct w:val="0"/>
      <w:autoSpaceDE w:val="0"/>
      <w:autoSpaceDN w:val="0"/>
      <w:adjustRightInd w:val="0"/>
      <w:spacing w:after="0"/>
      <w:ind w:left="1080"/>
    </w:pPr>
    <w:rPr>
      <w:color w:val="000000"/>
      <w:lang w:val="x-none" w:eastAsia="ja-JP"/>
    </w:rPr>
  </w:style>
  <w:style w:type="character" w:customStyle="1" w:styleId="BodyTextIndent3Char">
    <w:name w:val="Body Text Indent 3 Char"/>
    <w:basedOn w:val="DefaultParagraphFont"/>
    <w:link w:val="BodyTextIndent3"/>
    <w:uiPriority w:val="99"/>
    <w:semiHidden/>
    <w:rsid w:val="00B30413"/>
    <w:rPr>
      <w:rFonts w:ascii="Times New Roman" w:hAnsi="Times New Roman"/>
      <w:color w:val="000000"/>
      <w:lang w:val="x-none" w:eastAsia="ja-JP"/>
    </w:rPr>
  </w:style>
  <w:style w:type="character" w:customStyle="1" w:styleId="DocumentMapChar">
    <w:name w:val="Document Map Char"/>
    <w:basedOn w:val="DefaultParagraphFont"/>
    <w:link w:val="DocumentMap"/>
    <w:uiPriority w:val="99"/>
    <w:semiHidden/>
    <w:rsid w:val="00B3041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30413"/>
    <w:pPr>
      <w:overflowPunct w:val="0"/>
      <w:autoSpaceDE w:val="0"/>
      <w:autoSpaceDN w:val="0"/>
      <w:adjustRightInd w:val="0"/>
    </w:pPr>
    <w:rPr>
      <w:rFonts w:ascii="Courier New" w:hAnsi="Courier New"/>
      <w:color w:val="000000"/>
      <w:lang w:val="nb-NO" w:eastAsia="ja-JP"/>
    </w:rPr>
  </w:style>
  <w:style w:type="character" w:customStyle="1" w:styleId="PlainTextChar">
    <w:name w:val="Plain Text Char"/>
    <w:basedOn w:val="DefaultParagraphFont"/>
    <w:link w:val="PlainText"/>
    <w:uiPriority w:val="99"/>
    <w:semiHidden/>
    <w:rsid w:val="00B30413"/>
    <w:rPr>
      <w:rFonts w:ascii="Courier New" w:hAnsi="Courier New"/>
      <w:color w:val="000000"/>
      <w:lang w:val="nb-NO" w:eastAsia="ja-JP"/>
    </w:rPr>
  </w:style>
  <w:style w:type="character" w:customStyle="1" w:styleId="CommentSubjectChar">
    <w:name w:val="Comment Subject Char"/>
    <w:basedOn w:val="CommentTextChar"/>
    <w:link w:val="CommentSubject"/>
    <w:uiPriority w:val="99"/>
    <w:semiHidden/>
    <w:rsid w:val="00B3041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30413"/>
    <w:rPr>
      <w:rFonts w:ascii="Tahoma" w:hAnsi="Tahoma" w:cs="Tahoma"/>
      <w:sz w:val="16"/>
      <w:szCs w:val="16"/>
      <w:lang w:val="en-GB" w:eastAsia="en-US"/>
    </w:rPr>
  </w:style>
  <w:style w:type="character" w:customStyle="1" w:styleId="NoSpacingChar">
    <w:name w:val="No Spacing Char"/>
    <w:link w:val="NoSpacing"/>
    <w:uiPriority w:val="1"/>
    <w:locked/>
    <w:rsid w:val="00B30413"/>
    <w:rPr>
      <w:lang w:eastAsia="en-US"/>
    </w:rPr>
  </w:style>
  <w:style w:type="paragraph" w:styleId="NoSpacing">
    <w:name w:val="No Spacing"/>
    <w:link w:val="NoSpacingChar"/>
    <w:uiPriority w:val="1"/>
    <w:qFormat/>
    <w:rsid w:val="00B30413"/>
    <w:pPr>
      <w:autoSpaceDN w:val="0"/>
    </w:pPr>
    <w:rPr>
      <w:lang w:eastAsia="en-US"/>
    </w:rPr>
  </w:style>
  <w:style w:type="paragraph" w:styleId="Revision">
    <w:name w:val="Revision"/>
    <w:uiPriority w:val="99"/>
    <w:semiHidden/>
    <w:qFormat/>
    <w:rsid w:val="00B30413"/>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locked/>
    <w:rsid w:val="00B30413"/>
    <w:rPr>
      <w:rFonts w:ascii="Calibri" w:eastAsia="Calibri" w:hAnsi="Calibri" w:cs="Calibri"/>
      <w:color w:val="000000"/>
      <w:sz w:val="22"/>
      <w:szCs w:val="22"/>
      <w:lang w:val="en-US" w:eastAsia="ja-JP"/>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B30413"/>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TOCHeading">
    <w:name w:val="TOC Heading"/>
    <w:basedOn w:val="Heading1"/>
    <w:next w:val="Normal"/>
    <w:uiPriority w:val="39"/>
    <w:semiHidden/>
    <w:unhideWhenUsed/>
    <w:qFormat/>
    <w:rsid w:val="00B3041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EQChar">
    <w:name w:val="EQ Char"/>
    <w:link w:val="EQ"/>
    <w:qFormat/>
    <w:locked/>
    <w:rsid w:val="00B30413"/>
    <w:rPr>
      <w:rFonts w:ascii="Times New Roman" w:hAnsi="Times New Roman"/>
      <w:noProof/>
      <w:lang w:val="en-GB" w:eastAsia="en-US"/>
    </w:rPr>
  </w:style>
  <w:style w:type="character" w:customStyle="1" w:styleId="EXCar">
    <w:name w:val="EX Car"/>
    <w:link w:val="EX"/>
    <w:locked/>
    <w:rsid w:val="00B30413"/>
    <w:rPr>
      <w:rFonts w:ascii="Times New Roman" w:hAnsi="Times New Roman"/>
      <w:lang w:val="en-GB" w:eastAsia="en-US"/>
    </w:rPr>
  </w:style>
  <w:style w:type="character" w:customStyle="1" w:styleId="EditorsNoteCarCar">
    <w:name w:val="Editor's Note Car Car"/>
    <w:link w:val="EditorsNote"/>
    <w:locked/>
    <w:rsid w:val="00B30413"/>
    <w:rPr>
      <w:rFonts w:ascii="Times New Roman" w:hAnsi="Times New Roman"/>
      <w:color w:val="FF0000"/>
      <w:lang w:val="en-GB" w:eastAsia="en-US"/>
    </w:rPr>
  </w:style>
  <w:style w:type="character" w:customStyle="1" w:styleId="TANChar">
    <w:name w:val="TAN Char"/>
    <w:link w:val="TAN"/>
    <w:qFormat/>
    <w:locked/>
    <w:rsid w:val="00B30413"/>
    <w:rPr>
      <w:rFonts w:ascii="Arial" w:hAnsi="Arial"/>
      <w:sz w:val="18"/>
      <w:lang w:val="en-GB" w:eastAsia="en-US"/>
    </w:rPr>
  </w:style>
  <w:style w:type="character" w:customStyle="1" w:styleId="B4Char">
    <w:name w:val="B4 Char"/>
    <w:link w:val="B4"/>
    <w:qFormat/>
    <w:locked/>
    <w:rsid w:val="00B30413"/>
    <w:rPr>
      <w:rFonts w:ascii="Times New Roman" w:hAnsi="Times New Roman"/>
      <w:lang w:val="en-GB" w:eastAsia="en-US"/>
    </w:rPr>
  </w:style>
  <w:style w:type="character" w:customStyle="1" w:styleId="B5Char">
    <w:name w:val="B5 Char"/>
    <w:link w:val="B5"/>
    <w:qFormat/>
    <w:locked/>
    <w:rsid w:val="00B30413"/>
    <w:rPr>
      <w:rFonts w:ascii="Times New Roman" w:hAnsi="Times New Roman"/>
      <w:lang w:val="en-GB" w:eastAsia="en-US"/>
    </w:rPr>
  </w:style>
  <w:style w:type="paragraph" w:customStyle="1" w:styleId="TAJ">
    <w:name w:val="TAJ"/>
    <w:basedOn w:val="TH"/>
    <w:uiPriority w:val="99"/>
    <w:qFormat/>
    <w:rsid w:val="00B30413"/>
    <w:pPr>
      <w:overflowPunct w:val="0"/>
      <w:autoSpaceDE w:val="0"/>
      <w:autoSpaceDN w:val="0"/>
      <w:adjustRightInd w:val="0"/>
    </w:pPr>
    <w:rPr>
      <w:rFonts w:cs="Arial"/>
      <w:color w:val="000000"/>
      <w:lang w:val="fr-FR" w:eastAsia="ja-JP"/>
    </w:rPr>
  </w:style>
  <w:style w:type="character" w:customStyle="1" w:styleId="GuidanceChar">
    <w:name w:val="Guidance Char"/>
    <w:link w:val="Guidance"/>
    <w:locked/>
    <w:rsid w:val="00B30413"/>
    <w:rPr>
      <w:i/>
      <w:color w:val="0000FF"/>
      <w:lang w:eastAsia="x-none"/>
    </w:rPr>
  </w:style>
  <w:style w:type="paragraph" w:customStyle="1" w:styleId="Guidance">
    <w:name w:val="Guidance"/>
    <w:basedOn w:val="Normal"/>
    <w:link w:val="GuidanceChar"/>
    <w:qFormat/>
    <w:rsid w:val="00B30413"/>
    <w:pPr>
      <w:overflowPunct w:val="0"/>
      <w:autoSpaceDE w:val="0"/>
      <w:autoSpaceDN w:val="0"/>
      <w:adjustRightInd w:val="0"/>
    </w:pPr>
    <w:rPr>
      <w:rFonts w:ascii="CG Times (WN)" w:hAnsi="CG Times (WN)"/>
      <w:i/>
      <w:color w:val="0000FF"/>
      <w:lang w:val="fr-FR" w:eastAsia="x-none"/>
    </w:rPr>
  </w:style>
  <w:style w:type="character" w:customStyle="1" w:styleId="B6Char">
    <w:name w:val="B6 Char"/>
    <w:link w:val="B6"/>
    <w:qFormat/>
    <w:locked/>
    <w:rsid w:val="00B30413"/>
    <w:rPr>
      <w:rFonts w:ascii="Malgun Gothic" w:eastAsia="Malgun Gothic" w:hAnsi="Malgun Gothic"/>
      <w:color w:val="000000"/>
      <w:lang w:eastAsia="en-US"/>
    </w:rPr>
  </w:style>
  <w:style w:type="paragraph" w:customStyle="1" w:styleId="B6">
    <w:name w:val="B6"/>
    <w:basedOn w:val="B5"/>
    <w:link w:val="B6Char"/>
    <w:qFormat/>
    <w:rsid w:val="00B30413"/>
    <w:pPr>
      <w:autoSpaceDN w:val="0"/>
      <w:ind w:left="1985"/>
    </w:pPr>
    <w:rPr>
      <w:rFonts w:ascii="Malgun Gothic" w:eastAsia="Malgun Gothic" w:hAnsi="Malgun Gothic"/>
      <w:color w:val="000000"/>
      <w:lang w:val="fr-FR"/>
    </w:rPr>
  </w:style>
  <w:style w:type="paragraph" w:customStyle="1" w:styleId="enumlev2">
    <w:name w:val="enumlev2"/>
    <w:basedOn w:val="Normal"/>
    <w:uiPriority w:val="99"/>
    <w:qFormat/>
    <w:rsid w:val="00B30413"/>
    <w:pPr>
      <w:tabs>
        <w:tab w:val="left" w:pos="794"/>
        <w:tab w:val="left" w:pos="1191"/>
        <w:tab w:val="left" w:pos="1588"/>
        <w:tab w:val="left" w:pos="1985"/>
      </w:tabs>
      <w:overflowPunct w:val="0"/>
      <w:autoSpaceDE w:val="0"/>
      <w:autoSpaceDN w:val="0"/>
      <w:adjustRightInd w:val="0"/>
      <w:spacing w:before="86"/>
      <w:ind w:left="1588" w:hanging="397"/>
      <w:jc w:val="both"/>
    </w:pPr>
    <w:rPr>
      <w:color w:val="000000"/>
      <w:lang w:val="en-US"/>
    </w:rPr>
  </w:style>
  <w:style w:type="paragraph" w:customStyle="1" w:styleId="CouvRecTitle">
    <w:name w:val="Couv Rec Title"/>
    <w:basedOn w:val="Normal"/>
    <w:uiPriority w:val="99"/>
    <w:qFormat/>
    <w:rsid w:val="00B30413"/>
    <w:pPr>
      <w:keepNext/>
      <w:keepLines/>
      <w:overflowPunct w:val="0"/>
      <w:autoSpaceDE w:val="0"/>
      <w:autoSpaceDN w:val="0"/>
      <w:adjustRightInd w:val="0"/>
      <w:spacing w:before="240"/>
      <w:ind w:left="1418"/>
    </w:pPr>
    <w:rPr>
      <w:rFonts w:ascii="Arial" w:hAnsi="Arial"/>
      <w:b/>
      <w:color w:val="000000"/>
      <w:sz w:val="36"/>
      <w:lang w:val="en-US"/>
    </w:rPr>
  </w:style>
  <w:style w:type="character" w:customStyle="1" w:styleId="HeadingChar">
    <w:name w:val="Heading Char"/>
    <w:link w:val="Heading"/>
    <w:locked/>
    <w:rsid w:val="00B30413"/>
    <w:rPr>
      <w:rFonts w:ascii="Arial" w:hAnsi="Arial" w:cs="Arial"/>
      <w:b/>
      <w:sz w:val="22"/>
      <w:lang w:val="en-US" w:eastAsia="en-US"/>
    </w:rPr>
  </w:style>
  <w:style w:type="paragraph" w:customStyle="1" w:styleId="Heading">
    <w:name w:val="Heading"/>
    <w:next w:val="Normal"/>
    <w:link w:val="HeadingChar"/>
    <w:qFormat/>
    <w:rsid w:val="00B30413"/>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B30413"/>
    <w:pPr>
      <w:tabs>
        <w:tab w:val="left" w:pos="567"/>
      </w:tabs>
      <w:overflowPunct w:val="0"/>
      <w:autoSpaceDE w:val="0"/>
      <w:autoSpaceDN w:val="0"/>
      <w:adjustRightInd w:val="0"/>
    </w:pPr>
    <w:rPr>
      <w:color w:val="000000"/>
    </w:rPr>
  </w:style>
  <w:style w:type="character" w:customStyle="1" w:styleId="NormalLatinItaliqueCar">
    <w:name w:val="Normal + (Latin) Italique Car"/>
    <w:link w:val="NormalLatinItalique"/>
    <w:locked/>
    <w:rsid w:val="00B30413"/>
    <w:rPr>
      <w:color w:val="000000"/>
      <w:lang w:eastAsia="ja-JP"/>
    </w:rPr>
  </w:style>
  <w:style w:type="paragraph" w:customStyle="1" w:styleId="NormalLatinItalique">
    <w:name w:val="Normal + (Latin) Italique"/>
    <w:basedOn w:val="Normal"/>
    <w:link w:val="NormalLatinItaliqueCar"/>
    <w:qFormat/>
    <w:rsid w:val="00B30413"/>
    <w:pPr>
      <w:overflowPunct w:val="0"/>
      <w:autoSpaceDE w:val="0"/>
      <w:autoSpaceDN w:val="0"/>
      <w:adjustRightInd w:val="0"/>
    </w:pPr>
    <w:rPr>
      <w:rFonts w:ascii="CG Times (WN)" w:hAnsi="CG Times (WN)"/>
      <w:color w:val="000000"/>
      <w:lang w:val="fr-FR" w:eastAsia="ja-JP"/>
    </w:rPr>
  </w:style>
  <w:style w:type="paragraph" w:customStyle="1" w:styleId="tableentry">
    <w:name w:val="table entry"/>
    <w:basedOn w:val="Normal"/>
    <w:uiPriority w:val="99"/>
    <w:qFormat/>
    <w:rsid w:val="00B30413"/>
    <w:pPr>
      <w:keepNext/>
      <w:overflowPunct w:val="0"/>
      <w:autoSpaceDE w:val="0"/>
      <w:autoSpaceDN w:val="0"/>
      <w:adjustRightInd w:val="0"/>
      <w:spacing w:before="60" w:after="60"/>
    </w:pPr>
    <w:rPr>
      <w:rFonts w:ascii="Bookman Old Style" w:hAnsi="Bookman Old Style"/>
      <w:color w:val="000000"/>
      <w:lang w:val="en-US"/>
    </w:rPr>
  </w:style>
  <w:style w:type="character" w:customStyle="1" w:styleId="ReferenceChar">
    <w:name w:val="Reference Char"/>
    <w:link w:val="Reference"/>
    <w:locked/>
    <w:rsid w:val="00B30413"/>
    <w:rPr>
      <w:color w:val="000000"/>
      <w:lang w:eastAsia="ja-JP"/>
    </w:rPr>
  </w:style>
  <w:style w:type="paragraph" w:customStyle="1" w:styleId="Reference">
    <w:name w:val="Reference"/>
    <w:basedOn w:val="EX"/>
    <w:link w:val="ReferenceChar"/>
    <w:qFormat/>
    <w:rsid w:val="00B30413"/>
    <w:pPr>
      <w:tabs>
        <w:tab w:val="num" w:pos="567"/>
      </w:tabs>
      <w:overflowPunct w:val="0"/>
      <w:autoSpaceDE w:val="0"/>
      <w:autoSpaceDN w:val="0"/>
      <w:adjustRightInd w:val="0"/>
      <w:ind w:left="567" w:hanging="567"/>
    </w:pPr>
    <w:rPr>
      <w:rFonts w:ascii="CG Times (WN)" w:hAnsi="CG Times (WN)"/>
      <w:color w:val="000000"/>
      <w:lang w:val="fr-FR" w:eastAsia="ja-JP"/>
    </w:rPr>
  </w:style>
  <w:style w:type="character" w:customStyle="1" w:styleId="textChar">
    <w:name w:val="text Char"/>
    <w:link w:val="text"/>
    <w:locked/>
    <w:rsid w:val="00B30413"/>
    <w:rPr>
      <w:color w:val="000000"/>
      <w:sz w:val="24"/>
      <w:lang w:val="en-AU" w:eastAsia="ja-JP"/>
    </w:rPr>
  </w:style>
  <w:style w:type="paragraph" w:customStyle="1" w:styleId="text">
    <w:name w:val="text"/>
    <w:basedOn w:val="Normal"/>
    <w:link w:val="textChar"/>
    <w:qFormat/>
    <w:rsid w:val="00B30413"/>
    <w:pPr>
      <w:widowControl w:val="0"/>
      <w:overflowPunct w:val="0"/>
      <w:autoSpaceDE w:val="0"/>
      <w:autoSpaceDN w:val="0"/>
      <w:adjustRightInd w:val="0"/>
      <w:spacing w:after="240"/>
      <w:jc w:val="both"/>
    </w:pPr>
    <w:rPr>
      <w:rFonts w:ascii="CG Times (WN)" w:hAnsi="CG Times (WN)"/>
      <w:color w:val="000000"/>
      <w:sz w:val="24"/>
      <w:lang w:val="en-AU" w:eastAsia="ja-JP"/>
    </w:rPr>
  </w:style>
  <w:style w:type="character" w:customStyle="1" w:styleId="B7Char">
    <w:name w:val="B7 Char"/>
    <w:link w:val="B7"/>
    <w:qFormat/>
    <w:locked/>
    <w:rsid w:val="00B30413"/>
    <w:rPr>
      <w:rFonts w:ascii="MS Mincho" w:eastAsia="MS Mincho" w:hAnsi="MS Mincho"/>
      <w:color w:val="000000"/>
      <w:lang w:eastAsia="ja-JP"/>
    </w:rPr>
  </w:style>
  <w:style w:type="paragraph" w:customStyle="1" w:styleId="B7">
    <w:name w:val="B7"/>
    <w:basedOn w:val="B6"/>
    <w:link w:val="B7Char"/>
    <w:qFormat/>
    <w:rsid w:val="00B30413"/>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B30413"/>
    <w:rPr>
      <w:rFonts w:ascii="MS Mincho" w:eastAsia="MS Mincho" w:hAnsi="MS Mincho"/>
      <w:color w:val="000000"/>
      <w:lang w:eastAsia="ja-JP"/>
    </w:rPr>
  </w:style>
  <w:style w:type="paragraph" w:customStyle="1" w:styleId="B8">
    <w:name w:val="B8"/>
    <w:basedOn w:val="B7"/>
    <w:link w:val="B8Char"/>
    <w:qFormat/>
    <w:rsid w:val="00B30413"/>
    <w:pPr>
      <w:ind w:left="2552"/>
    </w:pPr>
  </w:style>
  <w:style w:type="paragraph" w:customStyle="1" w:styleId="BalloonText1">
    <w:name w:val="Balloon Text1"/>
    <w:basedOn w:val="Normal"/>
    <w:uiPriority w:val="99"/>
    <w:qFormat/>
    <w:rsid w:val="00B30413"/>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B30413"/>
    <w:pPr>
      <w:overflowPunct w:val="0"/>
      <w:autoSpaceDE w:val="0"/>
      <w:autoSpaceDN w:val="0"/>
    </w:pPr>
    <w:rPr>
      <w:rFonts w:eastAsia="Calibri"/>
      <w:b/>
      <w:bCs/>
      <w:color w:val="000000"/>
      <w:lang w:val="en-US"/>
    </w:rPr>
  </w:style>
  <w:style w:type="paragraph" w:customStyle="1" w:styleId="87">
    <w:name w:val="87"/>
    <w:basedOn w:val="Normal"/>
    <w:uiPriority w:val="99"/>
    <w:qFormat/>
    <w:rsid w:val="00B30413"/>
    <w:pPr>
      <w:overflowPunct w:val="0"/>
      <w:autoSpaceDE w:val="0"/>
      <w:autoSpaceDN w:val="0"/>
      <w:adjustRightInd w:val="0"/>
      <w:ind w:left="2269" w:hanging="284"/>
    </w:pPr>
    <w:rPr>
      <w:color w:val="000000"/>
      <w:lang w:eastAsia="ja-JP"/>
    </w:rPr>
  </w:style>
  <w:style w:type="paragraph" w:customStyle="1" w:styleId="Default">
    <w:name w:val="Default"/>
    <w:uiPriority w:val="99"/>
    <w:qFormat/>
    <w:rsid w:val="00B30413"/>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B30413"/>
    <w:pPr>
      <w:autoSpaceDN w:val="0"/>
    </w:pPr>
    <w:rPr>
      <w:rFonts w:cs="Arial"/>
      <w:color w:val="000000"/>
      <w:lang w:val="fr-FR"/>
    </w:rPr>
  </w:style>
  <w:style w:type="paragraph" w:customStyle="1" w:styleId="Meetingcaption">
    <w:name w:val="Meeting caption"/>
    <w:basedOn w:val="Normal"/>
    <w:uiPriority w:val="99"/>
    <w:qFormat/>
    <w:rsid w:val="00B30413"/>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Normal"/>
    <w:uiPriority w:val="99"/>
    <w:qFormat/>
    <w:rsid w:val="00B30413"/>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color w:val="000000"/>
      <w:sz w:val="16"/>
      <w:szCs w:val="16"/>
      <w:lang w:eastAsia="ja-JP"/>
    </w:rPr>
  </w:style>
  <w:style w:type="paragraph" w:customStyle="1" w:styleId="xl66">
    <w:name w:val="xl66"/>
    <w:basedOn w:val="Normal"/>
    <w:uiPriority w:val="99"/>
    <w:qFormat/>
    <w:rsid w:val="00B30413"/>
    <w:pPr>
      <w:pBdr>
        <w:right w:val="single" w:sz="8" w:space="0" w:color="auto"/>
      </w:pBdr>
      <w:shd w:val="clear" w:color="auto" w:fill="FFFFFF"/>
      <w:autoSpaceDN w:val="0"/>
      <w:spacing w:before="100" w:beforeAutospacing="1" w:after="100" w:afterAutospacing="1"/>
      <w:jc w:val="center"/>
    </w:pPr>
    <w:rPr>
      <w:rFonts w:ascii="Arial" w:hAnsi="Arial" w:cs="Arial"/>
      <w:color w:val="000000"/>
      <w:sz w:val="16"/>
      <w:szCs w:val="16"/>
      <w:lang w:eastAsia="ja-JP"/>
    </w:rPr>
  </w:style>
  <w:style w:type="paragraph" w:customStyle="1" w:styleId="xl67">
    <w:name w:val="xl67"/>
    <w:basedOn w:val="Normal"/>
    <w:uiPriority w:val="99"/>
    <w:qFormat/>
    <w:rsid w:val="00B30413"/>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color w:val="000000"/>
      <w:sz w:val="16"/>
      <w:szCs w:val="16"/>
      <w:lang w:eastAsia="ja-JP"/>
    </w:rPr>
  </w:style>
  <w:style w:type="paragraph" w:customStyle="1" w:styleId="xl68">
    <w:name w:val="xl68"/>
    <w:basedOn w:val="Normal"/>
    <w:uiPriority w:val="99"/>
    <w:qFormat/>
    <w:rsid w:val="00B30413"/>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color w:val="000000"/>
      <w:sz w:val="16"/>
      <w:szCs w:val="16"/>
      <w:lang w:eastAsia="ja-JP"/>
    </w:rPr>
  </w:style>
  <w:style w:type="paragraph" w:customStyle="1" w:styleId="xl70">
    <w:name w:val="xl70"/>
    <w:basedOn w:val="Normal"/>
    <w:uiPriority w:val="99"/>
    <w:qFormat/>
    <w:rsid w:val="00B30413"/>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color w:val="000000"/>
      <w:sz w:val="16"/>
      <w:szCs w:val="16"/>
      <w:lang w:eastAsia="ja-JP"/>
    </w:rPr>
  </w:style>
  <w:style w:type="paragraph" w:customStyle="1" w:styleId="INDENT1">
    <w:name w:val="INDENT1"/>
    <w:basedOn w:val="Normal"/>
    <w:uiPriority w:val="99"/>
    <w:qFormat/>
    <w:rsid w:val="00B30413"/>
    <w:pPr>
      <w:overflowPunct w:val="0"/>
      <w:autoSpaceDE w:val="0"/>
      <w:autoSpaceDN w:val="0"/>
      <w:adjustRightInd w:val="0"/>
      <w:ind w:left="851"/>
    </w:pPr>
    <w:rPr>
      <w:color w:val="000000"/>
      <w:lang w:eastAsia="ja-JP"/>
    </w:rPr>
  </w:style>
  <w:style w:type="paragraph" w:customStyle="1" w:styleId="INDENT2">
    <w:name w:val="INDENT2"/>
    <w:basedOn w:val="Normal"/>
    <w:uiPriority w:val="99"/>
    <w:qFormat/>
    <w:rsid w:val="00B30413"/>
    <w:pPr>
      <w:overflowPunct w:val="0"/>
      <w:autoSpaceDE w:val="0"/>
      <w:autoSpaceDN w:val="0"/>
      <w:adjustRightInd w:val="0"/>
      <w:ind w:left="1135" w:hanging="284"/>
    </w:pPr>
    <w:rPr>
      <w:color w:val="000000"/>
      <w:lang w:eastAsia="ja-JP"/>
    </w:rPr>
  </w:style>
  <w:style w:type="paragraph" w:customStyle="1" w:styleId="INDENT3">
    <w:name w:val="INDENT3"/>
    <w:basedOn w:val="Normal"/>
    <w:uiPriority w:val="99"/>
    <w:qFormat/>
    <w:rsid w:val="00B30413"/>
    <w:pPr>
      <w:overflowPunct w:val="0"/>
      <w:autoSpaceDE w:val="0"/>
      <w:autoSpaceDN w:val="0"/>
      <w:adjustRightInd w:val="0"/>
      <w:ind w:left="1701" w:hanging="567"/>
    </w:pPr>
    <w:rPr>
      <w:color w:val="000000"/>
      <w:lang w:eastAsia="ja-JP"/>
    </w:rPr>
  </w:style>
  <w:style w:type="paragraph" w:customStyle="1" w:styleId="RecCCITT">
    <w:name w:val="Rec_CCITT_#"/>
    <w:basedOn w:val="Normal"/>
    <w:uiPriority w:val="99"/>
    <w:qFormat/>
    <w:rsid w:val="00B30413"/>
    <w:pPr>
      <w:keepNext/>
      <w:keepLines/>
      <w:overflowPunct w:val="0"/>
      <w:autoSpaceDE w:val="0"/>
      <w:autoSpaceDN w:val="0"/>
      <w:adjustRightInd w:val="0"/>
    </w:pPr>
    <w:rPr>
      <w:b/>
      <w:color w:val="000000"/>
      <w:lang w:eastAsia="ja-JP"/>
    </w:rPr>
  </w:style>
  <w:style w:type="character" w:customStyle="1" w:styleId="1e9ptCar">
    <w:name w:val="1e) 9 pt Car"/>
    <w:link w:val="1e9pt"/>
    <w:locked/>
    <w:rsid w:val="00B30413"/>
    <w:rPr>
      <w:noProof/>
      <w:color w:val="000000"/>
      <w:szCs w:val="18"/>
      <w:lang w:eastAsia="ja-JP"/>
    </w:rPr>
  </w:style>
  <w:style w:type="paragraph" w:customStyle="1" w:styleId="1e9pt">
    <w:name w:val="1e) 9 pt"/>
    <w:basedOn w:val="B1"/>
    <w:link w:val="1e9ptCar"/>
    <w:qFormat/>
    <w:rsid w:val="00B30413"/>
    <w:pPr>
      <w:overflowPunct w:val="0"/>
      <w:autoSpaceDE w:val="0"/>
      <w:autoSpaceDN w:val="0"/>
      <w:adjustRightInd w:val="0"/>
    </w:pPr>
    <w:rPr>
      <w:rFonts w:ascii="CG Times (WN)" w:hAnsi="CG Times (WN)"/>
      <w:noProof/>
      <w:color w:val="000000"/>
      <w:szCs w:val="18"/>
      <w:lang w:val="fr-FR" w:eastAsia="ja-JP"/>
    </w:rPr>
  </w:style>
  <w:style w:type="paragraph" w:customStyle="1" w:styleId="Npr">
    <w:name w:val="Npr"/>
    <w:basedOn w:val="Normal"/>
    <w:uiPriority w:val="99"/>
    <w:qFormat/>
    <w:rsid w:val="00B30413"/>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B30413"/>
    <w:pPr>
      <w:overflowPunct w:val="0"/>
      <w:autoSpaceDE w:val="0"/>
      <w:autoSpaceDN w:val="0"/>
      <w:adjustRightInd w:val="0"/>
      <w:spacing w:after="20"/>
      <w:ind w:left="2835" w:right="2835"/>
      <w:jc w:val="center"/>
    </w:pPr>
    <w:rPr>
      <w:rFonts w:ascii="Arial" w:hAnsi="Arial" w:cs="Arial"/>
      <w:color w:val="000000"/>
      <w:sz w:val="18"/>
      <w:lang w:eastAsia="ja-JP"/>
    </w:rPr>
  </w:style>
  <w:style w:type="character" w:customStyle="1" w:styleId="B1LatinItaliqueCar">
    <w:name w:val="B1 + (Latin) Italique Car"/>
    <w:link w:val="B1LatinItalique"/>
    <w:locked/>
    <w:rsid w:val="00B30413"/>
    <w:rPr>
      <w:i/>
      <w:iCs/>
      <w:color w:val="000000"/>
      <w:lang w:eastAsia="ja-JP"/>
    </w:rPr>
  </w:style>
  <w:style w:type="paragraph" w:customStyle="1" w:styleId="B1LatinItalique">
    <w:name w:val="B1 + (Latin) Italique"/>
    <w:basedOn w:val="B1"/>
    <w:link w:val="B1LatinItaliqueCar"/>
    <w:qFormat/>
    <w:rsid w:val="00B30413"/>
    <w:pPr>
      <w:overflowPunct w:val="0"/>
      <w:autoSpaceDE w:val="0"/>
      <w:autoSpaceDN w:val="0"/>
      <w:adjustRightInd w:val="0"/>
    </w:pPr>
    <w:rPr>
      <w:rFonts w:ascii="CG Times (WN)" w:hAnsi="CG Times (WN)"/>
      <w:i/>
      <w:iCs/>
      <w:color w:val="000000"/>
      <w:lang w:val="fr-FR" w:eastAsia="ja-JP"/>
    </w:rPr>
  </w:style>
  <w:style w:type="paragraph" w:customStyle="1" w:styleId="2">
    <w:name w:val="2"/>
    <w:basedOn w:val="H6"/>
    <w:uiPriority w:val="99"/>
    <w:qFormat/>
    <w:rsid w:val="00B30413"/>
    <w:pPr>
      <w:overflowPunct w:val="0"/>
      <w:autoSpaceDE w:val="0"/>
      <w:autoSpaceDN w:val="0"/>
      <w:adjustRightInd w:val="0"/>
    </w:pPr>
    <w:rPr>
      <w:rFonts w:cs="Arial"/>
      <w:lang w:val="fr-FR" w:eastAsia="ja-JP"/>
    </w:rPr>
  </w:style>
  <w:style w:type="paragraph" w:customStyle="1" w:styleId="B3H6">
    <w:name w:val="B3H6"/>
    <w:basedOn w:val="B3"/>
    <w:uiPriority w:val="99"/>
    <w:qFormat/>
    <w:rsid w:val="00B30413"/>
    <w:pPr>
      <w:overflowPunct w:val="0"/>
      <w:autoSpaceDE w:val="0"/>
      <w:autoSpaceDN w:val="0"/>
      <w:adjustRightInd w:val="0"/>
    </w:pPr>
    <w:rPr>
      <w:rFonts w:ascii="CG Times (WN)" w:hAnsi="CG Times (WN)"/>
      <w:color w:val="000000"/>
      <w:lang w:val="fr-FR" w:eastAsia="ja-JP"/>
    </w:rPr>
  </w:style>
  <w:style w:type="paragraph" w:customStyle="1" w:styleId="NB2">
    <w:name w:val="NB2"/>
    <w:basedOn w:val="ZG"/>
    <w:uiPriority w:val="99"/>
    <w:qFormat/>
    <w:rsid w:val="00B30413"/>
    <w:pPr>
      <w:framePr w:wrap="notBeside"/>
      <w:overflowPunct w:val="0"/>
      <w:autoSpaceDE w:val="0"/>
      <w:autoSpaceDN w:val="0"/>
      <w:adjustRightInd w:val="0"/>
    </w:pPr>
    <w:rPr>
      <w:lang w:eastAsia="ja-JP"/>
    </w:rPr>
  </w:style>
  <w:style w:type="paragraph" w:customStyle="1" w:styleId="berschrift1H1">
    <w:name w:val="Überschrift 1.H1"/>
    <w:basedOn w:val="Normal"/>
    <w:next w:val="Normal"/>
    <w:uiPriority w:val="99"/>
    <w:qFormat/>
    <w:rsid w:val="00B3041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color w:val="000000"/>
      <w:sz w:val="36"/>
      <w:lang w:eastAsia="de-DE"/>
    </w:rPr>
  </w:style>
  <w:style w:type="paragraph" w:customStyle="1" w:styleId="textintend1">
    <w:name w:val="text intend 1"/>
    <w:basedOn w:val="text"/>
    <w:uiPriority w:val="99"/>
    <w:qFormat/>
    <w:rsid w:val="00B3041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3041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3041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30413"/>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B3041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uiPriority w:val="99"/>
    <w:semiHidden/>
    <w:qFormat/>
    <w:rsid w:val="00B3041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B30413"/>
    <w:rPr>
      <w:rFonts w:ascii="Courier New" w:hAnsi="Courier New" w:cs="Courier New"/>
      <w:b/>
      <w:noProof/>
      <w:sz w:val="16"/>
      <w:lang w:eastAsia="ko-KR"/>
    </w:rPr>
  </w:style>
  <w:style w:type="paragraph" w:customStyle="1" w:styleId="PLBold">
    <w:name w:val="PL + Bold"/>
    <w:basedOn w:val="PL"/>
    <w:link w:val="PLBoldChar"/>
    <w:qFormat/>
    <w:rsid w:val="00B30413"/>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B30413"/>
    <w:rPr>
      <w:rFonts w:ascii="Arial" w:eastAsia="MS Mincho" w:hAnsi="Arial" w:cs="Arial"/>
      <w:color w:val="000000"/>
      <w:sz w:val="18"/>
      <w:lang w:eastAsia="ja-JP"/>
    </w:rPr>
  </w:style>
  <w:style w:type="paragraph" w:customStyle="1" w:styleId="TALCharChar">
    <w:name w:val="TAL Char Char"/>
    <w:basedOn w:val="Normal"/>
    <w:link w:val="TALCharCharChar"/>
    <w:qFormat/>
    <w:rsid w:val="00B30413"/>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Normal"/>
    <w:uiPriority w:val="99"/>
    <w:qFormat/>
    <w:rsid w:val="00B30413"/>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B30413"/>
    <w:pPr>
      <w:overflowPunct w:val="0"/>
      <w:autoSpaceDE w:val="0"/>
      <w:autoSpaceDN w:val="0"/>
      <w:adjustRightInd w:val="0"/>
      <w:ind w:left="1418" w:hanging="1418"/>
    </w:pPr>
    <w:rPr>
      <w:rFonts w:eastAsia="MS Mincho"/>
      <w:lang w:eastAsia="ja-JP"/>
    </w:rPr>
  </w:style>
  <w:style w:type="paragraph" w:customStyle="1" w:styleId="HE">
    <w:name w:val="HE"/>
    <w:basedOn w:val="Normal"/>
    <w:uiPriority w:val="99"/>
    <w:qFormat/>
    <w:rsid w:val="00B30413"/>
    <w:pPr>
      <w:overflowPunct w:val="0"/>
      <w:autoSpaceDE w:val="0"/>
      <w:autoSpaceDN w:val="0"/>
      <w:adjustRightInd w:val="0"/>
      <w:spacing w:after="0"/>
    </w:pPr>
    <w:rPr>
      <w:rFonts w:eastAsia="MS Mincho"/>
      <w:b/>
      <w:color w:val="000000"/>
      <w:lang w:eastAsia="ja-JP"/>
    </w:rPr>
  </w:style>
  <w:style w:type="paragraph" w:customStyle="1" w:styleId="HO">
    <w:name w:val="HO"/>
    <w:basedOn w:val="Normal"/>
    <w:uiPriority w:val="99"/>
    <w:qFormat/>
    <w:rsid w:val="00B30413"/>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Normal"/>
    <w:uiPriority w:val="99"/>
    <w:qFormat/>
    <w:rsid w:val="00B30413"/>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B3041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3041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B3041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qFormat/>
    <w:rsid w:val="00B30413"/>
    <w:pPr>
      <w:pBdr>
        <w:top w:val="none" w:sz="0" w:space="0" w:color="auto"/>
      </w:pBdr>
      <w:autoSpaceDN w:val="0"/>
    </w:pPr>
    <w:rPr>
      <w:b/>
      <w:color w:val="0000FF"/>
      <w:lang w:eastAsia="ja-JP"/>
    </w:rPr>
  </w:style>
  <w:style w:type="paragraph" w:customStyle="1" w:styleId="font5">
    <w:name w:val="font5"/>
    <w:basedOn w:val="Normal"/>
    <w:uiPriority w:val="99"/>
    <w:qFormat/>
    <w:rsid w:val="00B30413"/>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30413"/>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30413"/>
    <w:pPr>
      <w:pBdr>
        <w:top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1">
    <w:name w:val="xl71"/>
    <w:basedOn w:val="Normal"/>
    <w:uiPriority w:val="99"/>
    <w:qFormat/>
    <w:rsid w:val="00B30413"/>
    <w:pPr>
      <w:pBdr>
        <w:bottom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2">
    <w:name w:val="xl72"/>
    <w:basedOn w:val="Normal"/>
    <w:uiPriority w:val="99"/>
    <w:qFormat/>
    <w:rsid w:val="00B30413"/>
    <w:pPr>
      <w:pBdr>
        <w:bottom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3">
    <w:name w:val="xl73"/>
    <w:basedOn w:val="Normal"/>
    <w:uiPriority w:val="99"/>
    <w:qFormat/>
    <w:rsid w:val="00B30413"/>
    <w:pPr>
      <w:pBdr>
        <w:left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74">
    <w:name w:val="xl74"/>
    <w:basedOn w:val="Normal"/>
    <w:uiPriority w:val="99"/>
    <w:qFormat/>
    <w:rsid w:val="00B30413"/>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75">
    <w:name w:val="xl75"/>
    <w:basedOn w:val="Normal"/>
    <w:uiPriority w:val="99"/>
    <w:qFormat/>
    <w:rsid w:val="00B30413"/>
    <w:pPr>
      <w:pBdr>
        <w:top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6">
    <w:name w:val="xl76"/>
    <w:basedOn w:val="Normal"/>
    <w:uiPriority w:val="99"/>
    <w:qFormat/>
    <w:rsid w:val="00B30413"/>
    <w:pPr>
      <w:pBdr>
        <w:top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7">
    <w:name w:val="xl77"/>
    <w:basedOn w:val="Normal"/>
    <w:uiPriority w:val="99"/>
    <w:qFormat/>
    <w:rsid w:val="00B30413"/>
    <w:pPr>
      <w:pBdr>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8">
    <w:name w:val="xl78"/>
    <w:basedOn w:val="Normal"/>
    <w:uiPriority w:val="99"/>
    <w:qFormat/>
    <w:rsid w:val="00B30413"/>
    <w:pPr>
      <w:pBdr>
        <w:bottom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9">
    <w:name w:val="xl79"/>
    <w:basedOn w:val="Normal"/>
    <w:uiPriority w:val="99"/>
    <w:qFormat/>
    <w:rsid w:val="00B30413"/>
    <w:pPr>
      <w:pBdr>
        <w:bottom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0">
    <w:name w:val="xl80"/>
    <w:basedOn w:val="Normal"/>
    <w:uiPriority w:val="99"/>
    <w:qFormat/>
    <w:rsid w:val="00B30413"/>
    <w:pPr>
      <w:pBdr>
        <w:bottom w:val="single" w:sz="8" w:space="0" w:color="auto"/>
        <w:right w:val="single" w:sz="8" w:space="0" w:color="auto"/>
      </w:pBdr>
      <w:autoSpaceDN w:val="0"/>
      <w:spacing w:before="100" w:beforeAutospacing="1" w:after="100" w:afterAutospacing="1"/>
    </w:pPr>
    <w:rPr>
      <w:color w:val="000000"/>
      <w:sz w:val="24"/>
      <w:szCs w:val="24"/>
      <w:lang w:val="de-DE" w:eastAsia="de-DE"/>
    </w:rPr>
  </w:style>
  <w:style w:type="paragraph" w:customStyle="1" w:styleId="xl81">
    <w:name w:val="xl81"/>
    <w:basedOn w:val="Normal"/>
    <w:uiPriority w:val="99"/>
    <w:qFormat/>
    <w:rsid w:val="00B30413"/>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82">
    <w:name w:val="xl82"/>
    <w:basedOn w:val="Normal"/>
    <w:uiPriority w:val="99"/>
    <w:qFormat/>
    <w:rsid w:val="00B30413"/>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83">
    <w:name w:val="xl83"/>
    <w:basedOn w:val="Normal"/>
    <w:uiPriority w:val="99"/>
    <w:qFormat/>
    <w:rsid w:val="00B30413"/>
    <w:pPr>
      <w:pBdr>
        <w:top w:val="single" w:sz="8" w:space="0" w:color="auto"/>
        <w:lef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4">
    <w:name w:val="xl84"/>
    <w:basedOn w:val="Normal"/>
    <w:uiPriority w:val="99"/>
    <w:qFormat/>
    <w:rsid w:val="00B30413"/>
    <w:pPr>
      <w:pBdr>
        <w:left w:val="single" w:sz="8" w:space="0" w:color="auto"/>
        <w:bottom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5">
    <w:name w:val="xl85"/>
    <w:basedOn w:val="Normal"/>
    <w:uiPriority w:val="99"/>
    <w:qFormat/>
    <w:rsid w:val="00B30413"/>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6">
    <w:name w:val="xl86"/>
    <w:basedOn w:val="Normal"/>
    <w:uiPriority w:val="99"/>
    <w:qFormat/>
    <w:rsid w:val="00B30413"/>
    <w:pPr>
      <w:pBdr>
        <w:left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7">
    <w:name w:val="xl87"/>
    <w:basedOn w:val="Normal"/>
    <w:uiPriority w:val="99"/>
    <w:qFormat/>
    <w:rsid w:val="00B30413"/>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8">
    <w:name w:val="xl88"/>
    <w:basedOn w:val="Normal"/>
    <w:uiPriority w:val="99"/>
    <w:qFormat/>
    <w:rsid w:val="00B30413"/>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9">
    <w:name w:val="xl89"/>
    <w:basedOn w:val="Normal"/>
    <w:uiPriority w:val="99"/>
    <w:qFormat/>
    <w:rsid w:val="00B30413"/>
    <w:pPr>
      <w:pBdr>
        <w:left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90">
    <w:name w:val="xl90"/>
    <w:basedOn w:val="Normal"/>
    <w:uiPriority w:val="99"/>
    <w:qFormat/>
    <w:rsid w:val="00B30413"/>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91">
    <w:name w:val="xl91"/>
    <w:basedOn w:val="Normal"/>
    <w:uiPriority w:val="99"/>
    <w:qFormat/>
    <w:rsid w:val="00B30413"/>
    <w:pPr>
      <w:pBdr>
        <w:top w:val="single" w:sz="8" w:space="0" w:color="auto"/>
        <w:lef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92">
    <w:name w:val="xl92"/>
    <w:basedOn w:val="Normal"/>
    <w:uiPriority w:val="99"/>
    <w:qFormat/>
    <w:rsid w:val="00B30413"/>
    <w:pPr>
      <w:pBdr>
        <w:left w:val="single" w:sz="8" w:space="0" w:color="auto"/>
        <w:bottom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93">
    <w:name w:val="xl93"/>
    <w:basedOn w:val="Normal"/>
    <w:uiPriority w:val="99"/>
    <w:qFormat/>
    <w:rsid w:val="00B30413"/>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color w:val="000000"/>
      <w:sz w:val="18"/>
      <w:szCs w:val="18"/>
      <w:lang w:val="de-DE" w:eastAsia="de-DE"/>
    </w:rPr>
  </w:style>
  <w:style w:type="paragraph" w:customStyle="1" w:styleId="xl94">
    <w:name w:val="xl94"/>
    <w:basedOn w:val="Normal"/>
    <w:uiPriority w:val="99"/>
    <w:qFormat/>
    <w:rsid w:val="00B30413"/>
    <w:pPr>
      <w:pBdr>
        <w:top w:val="single" w:sz="8" w:space="0" w:color="auto"/>
        <w:bottom w:val="single" w:sz="8" w:space="0" w:color="auto"/>
      </w:pBdr>
      <w:autoSpaceDN w:val="0"/>
      <w:spacing w:before="100" w:beforeAutospacing="1" w:after="100" w:afterAutospacing="1"/>
    </w:pPr>
    <w:rPr>
      <w:rFonts w:ascii="Arial" w:hAnsi="Arial" w:cs="Arial"/>
      <w:color w:val="000000"/>
      <w:sz w:val="18"/>
      <w:szCs w:val="18"/>
      <w:lang w:val="de-DE" w:eastAsia="de-DE"/>
    </w:rPr>
  </w:style>
  <w:style w:type="paragraph" w:customStyle="1" w:styleId="xl95">
    <w:name w:val="xl95"/>
    <w:basedOn w:val="Normal"/>
    <w:uiPriority w:val="99"/>
    <w:qFormat/>
    <w:rsid w:val="00B30413"/>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color w:val="000000"/>
      <w:sz w:val="18"/>
      <w:szCs w:val="18"/>
      <w:lang w:val="de-DE" w:eastAsia="de-DE"/>
    </w:rPr>
  </w:style>
  <w:style w:type="paragraph" w:customStyle="1" w:styleId="xl96">
    <w:name w:val="xl96"/>
    <w:basedOn w:val="Normal"/>
    <w:uiPriority w:val="99"/>
    <w:qFormat/>
    <w:rsid w:val="00B30413"/>
    <w:pPr>
      <w:pBdr>
        <w:top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97">
    <w:name w:val="xl97"/>
    <w:basedOn w:val="Normal"/>
    <w:uiPriority w:val="99"/>
    <w:qFormat/>
    <w:rsid w:val="00B30413"/>
    <w:pPr>
      <w:pBdr>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98">
    <w:name w:val="xl98"/>
    <w:basedOn w:val="Normal"/>
    <w:uiPriority w:val="99"/>
    <w:qFormat/>
    <w:rsid w:val="00B30413"/>
    <w:pPr>
      <w:pBdr>
        <w:left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FL">
    <w:name w:val="FL"/>
    <w:basedOn w:val="Normal"/>
    <w:uiPriority w:val="99"/>
    <w:qFormat/>
    <w:rsid w:val="00B30413"/>
    <w:pPr>
      <w:keepNext/>
      <w:keepLines/>
      <w:overflowPunct w:val="0"/>
      <w:autoSpaceDE w:val="0"/>
      <w:autoSpaceDN w:val="0"/>
      <w:adjustRightInd w:val="0"/>
      <w:spacing w:before="60"/>
      <w:jc w:val="center"/>
    </w:pPr>
    <w:rPr>
      <w:rFonts w:ascii="Arial" w:eastAsia="SimSun" w:hAnsi="Arial"/>
      <w:b/>
      <w:color w:val="000000"/>
      <w:lang w:eastAsia="ja-JP"/>
    </w:rPr>
  </w:style>
  <w:style w:type="paragraph" w:customStyle="1" w:styleId="CarCar">
    <w:name w:val="Car Car"/>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uiPriority w:val="99"/>
    <w:qFormat/>
    <w:rsid w:val="00B30413"/>
    <w:pPr>
      <w:tabs>
        <w:tab w:val="num" w:pos="737"/>
      </w:tabs>
      <w:overflowPunct w:val="0"/>
      <w:autoSpaceDE w:val="0"/>
      <w:autoSpaceDN w:val="0"/>
      <w:adjustRightInd w:val="0"/>
      <w:ind w:left="737" w:hanging="453"/>
    </w:pPr>
    <w:rPr>
      <w:rFonts w:eastAsia="SimSun"/>
      <w:color w:val="000000"/>
      <w:lang w:eastAsia="ja-JP"/>
    </w:rPr>
  </w:style>
  <w:style w:type="paragraph" w:customStyle="1" w:styleId="B20">
    <w:name w:val="B2+"/>
    <w:basedOn w:val="B2"/>
    <w:uiPriority w:val="99"/>
    <w:qFormat/>
    <w:rsid w:val="00B30413"/>
    <w:pPr>
      <w:tabs>
        <w:tab w:val="num" w:pos="1191"/>
      </w:tabs>
      <w:overflowPunct w:val="0"/>
      <w:autoSpaceDE w:val="0"/>
      <w:autoSpaceDN w:val="0"/>
      <w:adjustRightInd w:val="0"/>
      <w:ind w:left="1191" w:hanging="454"/>
    </w:pPr>
    <w:rPr>
      <w:rFonts w:ascii="CG Times (WN)" w:eastAsia="SimSun" w:hAnsi="CG Times (WN)"/>
      <w:color w:val="000000"/>
      <w:lang w:val="fr-FR" w:eastAsia="ja-JP"/>
    </w:rPr>
  </w:style>
  <w:style w:type="paragraph" w:customStyle="1" w:styleId="B30">
    <w:name w:val="B3+"/>
    <w:basedOn w:val="B3"/>
    <w:uiPriority w:val="99"/>
    <w:qFormat/>
    <w:rsid w:val="00B30413"/>
    <w:pPr>
      <w:tabs>
        <w:tab w:val="left" w:pos="1134"/>
        <w:tab w:val="num" w:pos="1644"/>
      </w:tabs>
      <w:overflowPunct w:val="0"/>
      <w:autoSpaceDE w:val="0"/>
      <w:autoSpaceDN w:val="0"/>
      <w:adjustRightInd w:val="0"/>
      <w:ind w:left="1644" w:hanging="453"/>
    </w:pPr>
    <w:rPr>
      <w:rFonts w:ascii="CG Times (WN)" w:eastAsia="SimSun" w:hAnsi="CG Times (WN)"/>
      <w:color w:val="000000"/>
      <w:lang w:val="fr-FR" w:eastAsia="ja-JP"/>
    </w:rPr>
  </w:style>
  <w:style w:type="paragraph" w:customStyle="1" w:styleId="Copyright">
    <w:name w:val="Copyright"/>
    <w:basedOn w:val="Normal"/>
    <w:uiPriority w:val="99"/>
    <w:qFormat/>
    <w:rsid w:val="00B30413"/>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B304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B30413"/>
    <w:pPr>
      <w:autoSpaceDN w:val="0"/>
    </w:pPr>
    <w:rPr>
      <w:rFonts w:ascii="Times New Roman" w:eastAsia="Batang" w:hAnsi="Times New Roman"/>
      <w:lang w:val="en-GB" w:eastAsia="en-US"/>
    </w:rPr>
  </w:style>
  <w:style w:type="paragraph" w:customStyle="1" w:styleId="a0">
    <w:name w:val="変更箇所"/>
    <w:uiPriority w:val="99"/>
    <w:semiHidden/>
    <w:qFormat/>
    <w:rsid w:val="00B30413"/>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B304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304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B3041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uiPriority w:val="99"/>
    <w:qFormat/>
    <w:rsid w:val="00B30413"/>
    <w:pPr>
      <w:tabs>
        <w:tab w:val="left" w:pos="360"/>
      </w:tabs>
      <w:overflowPunct w:val="0"/>
      <w:autoSpaceDE w:val="0"/>
      <w:autoSpaceDN w:val="0"/>
      <w:adjustRightInd w:val="0"/>
      <w:ind w:left="360" w:hanging="360"/>
    </w:pPr>
    <w:rPr>
      <w:rFonts w:eastAsia="SimSun"/>
      <w:color w:val="000000"/>
      <w:lang w:eastAsia="ja-JP"/>
    </w:rPr>
  </w:style>
  <w:style w:type="paragraph" w:customStyle="1" w:styleId="a1">
    <w:name w:val="수정"/>
    <w:uiPriority w:val="99"/>
    <w:semiHidden/>
    <w:qFormat/>
    <w:rsid w:val="00B30413"/>
    <w:pPr>
      <w:autoSpaceDN w:val="0"/>
    </w:pPr>
    <w:rPr>
      <w:rFonts w:ascii="Times New Roman" w:eastAsia="Batang" w:hAnsi="Times New Roman"/>
      <w:lang w:val="en-GB" w:eastAsia="en-US"/>
    </w:rPr>
  </w:style>
  <w:style w:type="paragraph" w:customStyle="1" w:styleId="4">
    <w:name w:val="(文字) (文字)4"/>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B30413"/>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30413"/>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character" w:customStyle="1" w:styleId="MTDisplayEquationChar">
    <w:name w:val="MTDisplayEquation Char"/>
    <w:link w:val="MTDisplayEquation"/>
    <w:locked/>
    <w:rsid w:val="00B30413"/>
    <w:rPr>
      <w:rFonts w:ascii="SimSun" w:eastAsia="SimSun" w:hAnsi="SimSun"/>
      <w:color w:val="000000"/>
      <w:lang w:eastAsia="ja-JP"/>
    </w:rPr>
  </w:style>
  <w:style w:type="paragraph" w:customStyle="1" w:styleId="MTDisplayEquation">
    <w:name w:val="MTDisplayEquation"/>
    <w:basedOn w:val="Normal"/>
    <w:link w:val="MTDisplayEquationChar"/>
    <w:qFormat/>
    <w:rsid w:val="00B30413"/>
    <w:pPr>
      <w:tabs>
        <w:tab w:val="center" w:pos="4820"/>
        <w:tab w:val="right" w:pos="9640"/>
      </w:tabs>
      <w:autoSpaceDN w:val="0"/>
    </w:pPr>
    <w:rPr>
      <w:rFonts w:ascii="SimSun" w:eastAsia="SimSun" w:hAnsi="SimSun"/>
      <w:color w:val="000000"/>
      <w:lang w:val="fr-FR" w:eastAsia="ja-JP"/>
    </w:rPr>
  </w:style>
  <w:style w:type="paragraph" w:customStyle="1" w:styleId="NormalArial">
    <w:name w:val="Normal + Arial"/>
    <w:aliases w:val="9 pt,Right,Right:  0,24 cm,After:  0 pt,Normal + Times New Roman"/>
    <w:basedOn w:val="Normal"/>
    <w:uiPriority w:val="99"/>
    <w:qFormat/>
    <w:rsid w:val="00B30413"/>
    <w:pPr>
      <w:keepNext/>
      <w:keepLines/>
      <w:overflowPunct w:val="0"/>
      <w:autoSpaceDE w:val="0"/>
      <w:autoSpaceDN w:val="0"/>
      <w:adjustRightInd w:val="0"/>
      <w:spacing w:after="0"/>
      <w:ind w:right="134"/>
      <w:jc w:val="right"/>
    </w:pPr>
    <w:rPr>
      <w:rFonts w:ascii="Arial" w:eastAsia="SimSun" w:hAnsi="Arial" w:cs="Arial"/>
      <w:color w:val="000000"/>
      <w:sz w:val="18"/>
      <w:szCs w:val="18"/>
      <w:lang w:val="en-US" w:eastAsia="ja-JP"/>
    </w:rPr>
  </w:style>
  <w:style w:type="paragraph" w:customStyle="1" w:styleId="1">
    <w:name w:val="修订1"/>
    <w:uiPriority w:val="99"/>
    <w:semiHidden/>
    <w:qFormat/>
    <w:rsid w:val="00B30413"/>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30413"/>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2">
    <w:name w:val="Char Char Char Char Char Char2"/>
    <w:uiPriority w:val="99"/>
    <w:semiHidden/>
    <w:qFormat/>
    <w:rsid w:val="00B304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BodyTextIndent"/>
    <w:uiPriority w:val="99"/>
    <w:qFormat/>
    <w:rsid w:val="00B30413"/>
  </w:style>
  <w:style w:type="character" w:customStyle="1" w:styleId="StyleTACChar">
    <w:name w:val="Style TAC + Char"/>
    <w:link w:val="StyleTAC"/>
    <w:locked/>
    <w:rsid w:val="00B30413"/>
    <w:rPr>
      <w:rFonts w:ascii="Arial" w:eastAsia="SimSun" w:hAnsi="Arial" w:cs="Arial"/>
      <w:color w:val="000000"/>
      <w:kern w:val="2"/>
      <w:sz w:val="18"/>
      <w:lang w:val="x-none" w:eastAsia="ko-KR"/>
    </w:rPr>
  </w:style>
  <w:style w:type="paragraph" w:customStyle="1" w:styleId="StyleTAC">
    <w:name w:val="Style TAC +"/>
    <w:basedOn w:val="TAC"/>
    <w:next w:val="TAC"/>
    <w:link w:val="StyleTACChar"/>
    <w:autoRedefine/>
    <w:qFormat/>
    <w:rsid w:val="00B30413"/>
    <w:pPr>
      <w:autoSpaceDN w:val="0"/>
    </w:pPr>
    <w:rPr>
      <w:rFonts w:eastAsia="SimSun" w:cs="Arial"/>
      <w:color w:val="000000"/>
      <w:kern w:val="2"/>
      <w:lang w:val="x-none" w:eastAsia="ko-KR"/>
    </w:rPr>
  </w:style>
  <w:style w:type="paragraph" w:customStyle="1" w:styleId="10">
    <w:name w:val="수정1"/>
    <w:uiPriority w:val="99"/>
    <w:semiHidden/>
    <w:qFormat/>
    <w:rsid w:val="00B30413"/>
    <w:pPr>
      <w:autoSpaceDN w:val="0"/>
    </w:pPr>
    <w:rPr>
      <w:rFonts w:ascii="Times New Roman" w:eastAsia="Batang" w:hAnsi="Times New Roman"/>
      <w:lang w:val="en-GB" w:eastAsia="en-US"/>
    </w:rPr>
  </w:style>
  <w:style w:type="paragraph" w:customStyle="1" w:styleId="11">
    <w:name w:val="変更箇所1"/>
    <w:uiPriority w:val="99"/>
    <w:semiHidden/>
    <w:qFormat/>
    <w:rsid w:val="00B30413"/>
    <w:pPr>
      <w:autoSpaceDN w:val="0"/>
    </w:pPr>
    <w:rPr>
      <w:rFonts w:ascii="Times New Roman" w:eastAsia="MS Mincho" w:hAnsi="Times New Roman"/>
      <w:lang w:val="en-GB" w:eastAsia="en-US"/>
    </w:rPr>
  </w:style>
  <w:style w:type="paragraph" w:customStyle="1" w:styleId="CarCar5">
    <w:name w:val="Car Car5"/>
    <w:uiPriority w:val="99"/>
    <w:semiHidden/>
    <w:qFormat/>
    <w:rsid w:val="00B304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B30413"/>
    <w:rPr>
      <w:rFonts w:eastAsia="Malgun Gothic"/>
      <w:color w:val="000000"/>
      <w:szCs w:val="24"/>
      <w:lang w:val="de-DE" w:eastAsia="de-DE"/>
    </w:rPr>
  </w:style>
  <w:style w:type="paragraph" w:customStyle="1" w:styleId="DAText">
    <w:name w:val="DA_Text"/>
    <w:basedOn w:val="Normal"/>
    <w:link w:val="DATextZchn"/>
    <w:qFormat/>
    <w:rsid w:val="00B30413"/>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BodyText"/>
    <w:autoRedefine/>
    <w:uiPriority w:val="99"/>
    <w:qFormat/>
    <w:rsid w:val="00B30413"/>
    <w:pPr>
      <w:numPr>
        <w:numId w:val="6"/>
      </w:numPr>
      <w:tabs>
        <w:tab w:val="num" w:pos="720"/>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B30413"/>
    <w:pPr>
      <w:numPr>
        <w:numId w:val="7"/>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Normal"/>
    <w:uiPriority w:val="99"/>
    <w:qFormat/>
    <w:rsid w:val="00B30413"/>
    <w:pPr>
      <w:numPr>
        <w:numId w:val="8"/>
      </w:numPr>
      <w:overflowPunct w:val="0"/>
      <w:autoSpaceDE w:val="0"/>
      <w:autoSpaceDN w:val="0"/>
      <w:adjustRightInd w:val="0"/>
    </w:pPr>
    <w:rPr>
      <w:rFonts w:eastAsia="Malgun Gothic"/>
      <w:color w:val="000000"/>
      <w:lang w:eastAsia="ja-JP"/>
    </w:rPr>
  </w:style>
  <w:style w:type="paragraph" w:customStyle="1" w:styleId="tabletext0">
    <w:name w:val="table text"/>
    <w:basedOn w:val="Normal"/>
    <w:next w:val="Normal"/>
    <w:uiPriority w:val="99"/>
    <w:qFormat/>
    <w:rsid w:val="00B30413"/>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B30413"/>
    <w:pPr>
      <w:tabs>
        <w:tab w:val="num" w:pos="926"/>
      </w:tabs>
      <w:autoSpaceDN w:val="0"/>
      <w:ind w:left="926" w:hanging="360"/>
    </w:pPr>
    <w:rPr>
      <w:rFonts w:eastAsia="MS Mincho"/>
      <w:color w:val="000000"/>
      <w:lang w:eastAsia="ja-JP"/>
    </w:rPr>
  </w:style>
  <w:style w:type="paragraph" w:customStyle="1" w:styleId="FigureTitle">
    <w:name w:val="Figure_Title"/>
    <w:basedOn w:val="Normal"/>
    <w:next w:val="Normal"/>
    <w:uiPriority w:val="99"/>
    <w:qFormat/>
    <w:rsid w:val="00B3041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Normal"/>
    <w:next w:val="Normal"/>
    <w:uiPriority w:val="99"/>
    <w:qFormat/>
    <w:rsid w:val="00B30413"/>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Normal"/>
    <w:uiPriority w:val="99"/>
    <w:qFormat/>
    <w:rsid w:val="00B30413"/>
    <w:pPr>
      <w:overflowPunct w:val="0"/>
      <w:autoSpaceDE w:val="0"/>
      <w:autoSpaceDN w:val="0"/>
      <w:adjustRightInd w:val="0"/>
    </w:pPr>
    <w:rPr>
      <w:rFonts w:eastAsia="MS Mincho"/>
      <w:color w:val="000000"/>
      <w:lang w:eastAsia="ja-JP"/>
    </w:rPr>
  </w:style>
  <w:style w:type="paragraph" w:customStyle="1" w:styleId="Para1">
    <w:name w:val="Para1"/>
    <w:basedOn w:val="Normal"/>
    <w:uiPriority w:val="99"/>
    <w:qFormat/>
    <w:rsid w:val="00B30413"/>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Normal"/>
    <w:uiPriority w:val="99"/>
    <w:qFormat/>
    <w:rsid w:val="00B30413"/>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BodyText2"/>
    <w:next w:val="BodyText2"/>
    <w:uiPriority w:val="99"/>
    <w:qFormat/>
    <w:rsid w:val="00B304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30413"/>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Normal"/>
    <w:next w:val="Normal"/>
    <w:uiPriority w:val="99"/>
    <w:qFormat/>
    <w:rsid w:val="00B30413"/>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Normal"/>
    <w:uiPriority w:val="99"/>
    <w:qFormat/>
    <w:rsid w:val="00B30413"/>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B3041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30413"/>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Heading1"/>
    <w:next w:val="Normal"/>
    <w:uiPriority w:val="99"/>
    <w:qFormat/>
    <w:rsid w:val="00B3041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3041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B30413"/>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B30413"/>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Normal"/>
    <w:uiPriority w:val="99"/>
    <w:qFormat/>
    <w:rsid w:val="00B30413"/>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StyleHeading6Left0cmHanging349cmAfter9pt">
    <w:name w:val="Style Heading 6 + Left:  0 cm Hanging:  3.49 cm After:  9 pt"/>
    <w:basedOn w:val="Heading6"/>
    <w:uiPriority w:val="99"/>
    <w:qFormat/>
    <w:rsid w:val="00B3041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3041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ZchnZchn3">
    <w:name w:val="Zchn Zchn3"/>
    <w:uiPriority w:val="99"/>
    <w:qFormat/>
    <w:rsid w:val="00B304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Normal"/>
    <w:uiPriority w:val="99"/>
    <w:qFormat/>
    <w:rsid w:val="00B30413"/>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30413"/>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B30413"/>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B3041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B3041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B3041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B3041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B30413"/>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B30413"/>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B30413"/>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CarCar51">
    <w:name w:val="Car Car51"/>
    <w:uiPriority w:val="99"/>
    <w:semiHidden/>
    <w:qFormat/>
    <w:rsid w:val="00B304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304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63">
    <w:name w:val="xl63"/>
    <w:basedOn w:val="Normal"/>
    <w:uiPriority w:val="99"/>
    <w:qFormat/>
    <w:rsid w:val="00B30413"/>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64">
    <w:name w:val="xl64"/>
    <w:basedOn w:val="Normal"/>
    <w:uiPriority w:val="99"/>
    <w:qFormat/>
    <w:rsid w:val="00B30413"/>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107">
    <w:name w:val="xl107"/>
    <w:basedOn w:val="Normal"/>
    <w:uiPriority w:val="99"/>
    <w:qFormat/>
    <w:rsid w:val="00B30413"/>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B30413"/>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B30413"/>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uiPriority w:val="99"/>
    <w:qFormat/>
    <w:rsid w:val="00B30413"/>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locked/>
    <w:rsid w:val="00B30413"/>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B30413"/>
    <w:pPr>
      <w:autoSpaceDN w:val="0"/>
    </w:pPr>
    <w:rPr>
      <w:rFonts w:eastAsia="MS Gothic" w:cs="Courier New"/>
      <w:b/>
      <w:bCs/>
      <w:lang w:val="x-none" w:eastAsia="x-none"/>
    </w:rPr>
  </w:style>
  <w:style w:type="paragraph" w:customStyle="1" w:styleId="numberedlist0">
    <w:name w:val="numbered list"/>
    <w:basedOn w:val="ListBullet"/>
    <w:uiPriority w:val="99"/>
    <w:qFormat/>
    <w:rsid w:val="00B304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color w:val="000000"/>
      <w:lang w:val="fr-FR" w:eastAsia="ja-JP"/>
    </w:rPr>
  </w:style>
  <w:style w:type="paragraph" w:customStyle="1" w:styleId="para">
    <w:name w:val="para"/>
    <w:basedOn w:val="Normal"/>
    <w:uiPriority w:val="99"/>
    <w:qFormat/>
    <w:rsid w:val="00B30413"/>
    <w:pPr>
      <w:overflowPunct w:val="0"/>
      <w:autoSpaceDE w:val="0"/>
      <w:autoSpaceDN w:val="0"/>
      <w:adjustRightInd w:val="0"/>
      <w:spacing w:after="240"/>
      <w:jc w:val="both"/>
    </w:pPr>
    <w:rPr>
      <w:rFonts w:ascii="Helvetica" w:hAnsi="Helvetica"/>
      <w:color w:val="000000"/>
      <w:lang w:eastAsia="ja-JP"/>
    </w:rPr>
  </w:style>
  <w:style w:type="paragraph" w:customStyle="1" w:styleId="NormalAfter3pt">
    <w:name w:val="Normal + After:  3 pt"/>
    <w:basedOn w:val="Normal"/>
    <w:uiPriority w:val="99"/>
    <w:qFormat/>
    <w:rsid w:val="00B30413"/>
    <w:pPr>
      <w:tabs>
        <w:tab w:val="num" w:pos="2560"/>
      </w:tabs>
      <w:autoSpaceDN w:val="0"/>
      <w:ind w:left="2560" w:hanging="357"/>
    </w:pPr>
    <w:rPr>
      <w:color w:val="000000"/>
      <w:lang w:val="en-AU" w:eastAsia="ko-KR"/>
    </w:rPr>
  </w:style>
  <w:style w:type="paragraph" w:customStyle="1" w:styleId="b31">
    <w:name w:val="b3"/>
    <w:basedOn w:val="Normal"/>
    <w:uiPriority w:val="99"/>
    <w:qFormat/>
    <w:rsid w:val="00B30413"/>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B30413"/>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B30413"/>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B30413"/>
    <w:pPr>
      <w:autoSpaceDN w:val="0"/>
    </w:pPr>
    <w:rPr>
      <w:rFonts w:ascii="Times New Roman" w:eastAsia="MS Mincho" w:hAnsi="Times New Roman"/>
      <w:lang w:val="en-GB" w:eastAsia="en-US"/>
    </w:rPr>
  </w:style>
  <w:style w:type="paragraph" w:customStyle="1" w:styleId="AutoCorrect">
    <w:name w:val="AutoCorrect"/>
    <w:uiPriority w:val="99"/>
    <w:qFormat/>
    <w:rsid w:val="00B30413"/>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B30413"/>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B30413"/>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B30413"/>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B30413"/>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B30413"/>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B30413"/>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B30413"/>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Normal"/>
    <w:uiPriority w:val="99"/>
    <w:qFormat/>
    <w:rsid w:val="00B30413"/>
    <w:pPr>
      <w:autoSpaceDN w:val="0"/>
      <w:snapToGrid w:val="0"/>
      <w:spacing w:after="0"/>
    </w:pPr>
    <w:rPr>
      <w:rFonts w:ascii="Arial" w:eastAsia="SimSun" w:hAnsi="Arial" w:cs="Arial"/>
      <w:color w:val="000000"/>
      <w:sz w:val="18"/>
      <w:szCs w:val="18"/>
      <w:lang w:val="en-US" w:eastAsia="zh-CN"/>
    </w:rPr>
  </w:style>
  <w:style w:type="paragraph" w:customStyle="1" w:styleId="6">
    <w:name w:val="修订6"/>
    <w:uiPriority w:val="99"/>
    <w:semiHidden/>
    <w:qFormat/>
    <w:rsid w:val="00B30413"/>
    <w:pPr>
      <w:autoSpaceDN w:val="0"/>
    </w:pPr>
    <w:rPr>
      <w:rFonts w:ascii="Times New Roman" w:eastAsia="Batang" w:hAnsi="Times New Roman"/>
      <w:lang w:val="en-GB" w:eastAsia="en-US"/>
    </w:rPr>
  </w:style>
  <w:style w:type="paragraph" w:customStyle="1" w:styleId="Arial">
    <w:name w:val="Arial"/>
    <w:basedOn w:val="Normal"/>
    <w:uiPriority w:val="99"/>
    <w:qFormat/>
    <w:rsid w:val="00B30413"/>
    <w:pPr>
      <w:tabs>
        <w:tab w:val="right" w:pos="9639"/>
      </w:tabs>
      <w:autoSpaceDN w:val="0"/>
    </w:pPr>
    <w:rPr>
      <w:rFonts w:eastAsia="Batang"/>
      <w:b/>
      <w:bCs/>
      <w:color w:val="000000"/>
      <w:lang w:val="fr-FR" w:eastAsia="ja-JP"/>
    </w:rPr>
  </w:style>
  <w:style w:type="paragraph" w:customStyle="1" w:styleId="3">
    <w:name w:val="修订3"/>
    <w:uiPriority w:val="99"/>
    <w:semiHidden/>
    <w:qFormat/>
    <w:rsid w:val="00B30413"/>
    <w:pPr>
      <w:autoSpaceDN w:val="0"/>
    </w:pPr>
    <w:rPr>
      <w:rFonts w:ascii="Times New Roman" w:eastAsia="Batang" w:hAnsi="Times New Roman"/>
      <w:lang w:val="en-GB" w:eastAsia="en-US"/>
    </w:rPr>
  </w:style>
  <w:style w:type="paragraph" w:customStyle="1" w:styleId="21">
    <w:name w:val="수정2"/>
    <w:uiPriority w:val="99"/>
    <w:semiHidden/>
    <w:qFormat/>
    <w:rsid w:val="00B30413"/>
    <w:pPr>
      <w:autoSpaceDN w:val="0"/>
    </w:pPr>
    <w:rPr>
      <w:rFonts w:ascii="Times New Roman" w:eastAsia="Batang" w:hAnsi="Times New Roman"/>
      <w:lang w:val="en-GB" w:eastAsia="en-US"/>
    </w:rPr>
  </w:style>
  <w:style w:type="paragraph" w:customStyle="1" w:styleId="91">
    <w:name w:val="目录 91"/>
    <w:basedOn w:val="TOC8"/>
    <w:uiPriority w:val="99"/>
    <w:qFormat/>
    <w:rsid w:val="00B30413"/>
    <w:pPr>
      <w:overflowPunct w:val="0"/>
      <w:autoSpaceDE w:val="0"/>
      <w:autoSpaceDN w:val="0"/>
      <w:adjustRightInd w:val="0"/>
      <w:ind w:left="1418" w:hanging="1418"/>
    </w:pPr>
    <w:rPr>
      <w:rFonts w:eastAsia="MS Mincho"/>
      <w:lang w:eastAsia="ja-JP"/>
    </w:rPr>
  </w:style>
  <w:style w:type="paragraph" w:customStyle="1" w:styleId="MO">
    <w:name w:val="MO"/>
    <w:basedOn w:val="Normal"/>
    <w:uiPriority w:val="99"/>
    <w:qFormat/>
    <w:rsid w:val="00B30413"/>
    <w:pPr>
      <w:overflowPunct w:val="0"/>
      <w:autoSpaceDE w:val="0"/>
      <w:autoSpaceDN w:val="0"/>
      <w:adjustRightInd w:val="0"/>
    </w:pPr>
    <w:rPr>
      <w:color w:val="000000"/>
      <w:lang w:eastAsia="ja-JP"/>
    </w:rPr>
  </w:style>
  <w:style w:type="paragraph" w:customStyle="1" w:styleId="Char1">
    <w:name w:val="Char1"/>
    <w:uiPriority w:val="99"/>
    <w:semiHidden/>
    <w:qFormat/>
    <w:rsid w:val="00B304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B30413"/>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B30413"/>
    <w:pPr>
      <w:keepNext/>
      <w:overflowPunct w:val="0"/>
      <w:autoSpaceDE w:val="0"/>
      <w:autoSpaceDN w:val="0"/>
      <w:adjustRightInd w:val="0"/>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B30413"/>
    <w:pPr>
      <w:keepNext/>
      <w:overflowPunct w:val="0"/>
      <w:autoSpaceDE w:val="0"/>
      <w:autoSpaceDN w:val="0"/>
      <w:adjustRightInd w:val="0"/>
      <w:spacing w:after="0"/>
    </w:pPr>
    <w:rPr>
      <w:rFonts w:ascii="Arial" w:eastAsia="SimSun" w:hAnsi="Arial" w:cs="Arial"/>
      <w:color w:val="000000"/>
      <w:sz w:val="18"/>
      <w:szCs w:val="18"/>
      <w:lang w:val="en-US" w:eastAsia="zh-CN"/>
    </w:rPr>
  </w:style>
  <w:style w:type="paragraph" w:customStyle="1" w:styleId="TOC911">
    <w:name w:val="TOC 911"/>
    <w:basedOn w:val="TOC8"/>
    <w:uiPriority w:val="99"/>
    <w:qFormat/>
    <w:rsid w:val="00B30413"/>
    <w:pPr>
      <w:keepNext w:val="0"/>
      <w:overflowPunct w:val="0"/>
      <w:autoSpaceDE w:val="0"/>
      <w:autoSpaceDN w:val="0"/>
      <w:adjustRightInd w:val="0"/>
      <w:ind w:left="1418" w:hanging="1418"/>
    </w:pPr>
    <w:rPr>
      <w:rFonts w:eastAsia="MS Mincho"/>
      <w:lang w:eastAsia="ja-JP"/>
    </w:rPr>
  </w:style>
  <w:style w:type="paragraph" w:customStyle="1" w:styleId="msolistparagraph0">
    <w:name w:val="msolistparagraph"/>
    <w:basedOn w:val="Normal"/>
    <w:uiPriority w:val="99"/>
    <w:qFormat/>
    <w:rsid w:val="00B30413"/>
    <w:pPr>
      <w:overflowPunct w:val="0"/>
      <w:autoSpaceDE w:val="0"/>
      <w:autoSpaceDN w:val="0"/>
      <w:adjustRightInd w:val="0"/>
      <w:spacing w:after="0"/>
      <w:ind w:leftChars="400" w:left="400"/>
    </w:pPr>
    <w:rPr>
      <w:color w:val="000000"/>
      <w:sz w:val="24"/>
      <w:szCs w:val="24"/>
      <w:lang w:val="en-US" w:eastAsia="ja-JP"/>
    </w:rPr>
  </w:style>
  <w:style w:type="paragraph" w:customStyle="1" w:styleId="no0">
    <w:name w:val="no"/>
    <w:basedOn w:val="Normal"/>
    <w:uiPriority w:val="99"/>
    <w:qFormat/>
    <w:rsid w:val="00B30413"/>
    <w:pPr>
      <w:overflowPunct w:val="0"/>
      <w:autoSpaceDE w:val="0"/>
      <w:autoSpaceDN w:val="0"/>
      <w:adjustRightInd w:val="0"/>
      <w:ind w:left="1135" w:hanging="851"/>
    </w:pPr>
    <w:rPr>
      <w:color w:val="000000"/>
      <w:lang w:val="en-US" w:eastAsia="ja-JP"/>
    </w:rPr>
  </w:style>
  <w:style w:type="paragraph" w:customStyle="1" w:styleId="talcharchar0">
    <w:name w:val="talcharchar"/>
    <w:basedOn w:val="Normal"/>
    <w:uiPriority w:val="99"/>
    <w:qFormat/>
    <w:rsid w:val="00B30413"/>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B30413"/>
    <w:pPr>
      <w:overflowPunct w:val="0"/>
      <w:autoSpaceDE w:val="0"/>
      <w:autoSpaceDN w:val="0"/>
      <w:adjustRightInd w:val="0"/>
      <w:ind w:left="1984" w:hanging="281"/>
    </w:pPr>
    <w:rPr>
      <w:rFonts w:ascii="CG Times (WN)" w:hAnsi="CG Times (WN)"/>
      <w:color w:val="000000"/>
      <w:lang w:val="fr-FR" w:eastAsia="ja-JP"/>
    </w:rPr>
  </w:style>
  <w:style w:type="paragraph" w:customStyle="1" w:styleId="a2">
    <w:name w:val="標準番号"/>
    <w:basedOn w:val="Normal"/>
    <w:uiPriority w:val="99"/>
    <w:qFormat/>
    <w:rsid w:val="00B30413"/>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Normal"/>
    <w:uiPriority w:val="99"/>
    <w:qFormat/>
    <w:rsid w:val="00B30413"/>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B30413"/>
    <w:pPr>
      <w:autoSpaceDN w:val="0"/>
      <w:ind w:left="0" w:firstLine="0"/>
    </w:pPr>
    <w:rPr>
      <w:rFonts w:eastAsia="SimSun" w:cs="Arial"/>
      <w:lang w:val="fr-FR" w:eastAsia="zh-CN"/>
    </w:rPr>
  </w:style>
  <w:style w:type="paragraph" w:customStyle="1" w:styleId="12">
    <w:name w:val="列出段落1"/>
    <w:basedOn w:val="Normal"/>
    <w:uiPriority w:val="99"/>
    <w:qFormat/>
    <w:rsid w:val="00B30413"/>
    <w:pPr>
      <w:autoSpaceDN w:val="0"/>
      <w:ind w:firstLineChars="200" w:firstLine="420"/>
    </w:pPr>
    <w:rPr>
      <w:rFonts w:eastAsia="SimSun"/>
      <w:color w:val="000000"/>
      <w:lang w:eastAsia="ja-JP"/>
    </w:rPr>
  </w:style>
  <w:style w:type="paragraph" w:customStyle="1" w:styleId="TabList">
    <w:name w:val="TabList"/>
    <w:basedOn w:val="Normal"/>
    <w:uiPriority w:val="99"/>
    <w:qFormat/>
    <w:rsid w:val="00B30413"/>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Normal"/>
    <w:uiPriority w:val="99"/>
    <w:qFormat/>
    <w:rsid w:val="00B30413"/>
    <w:pPr>
      <w:overflowPunct w:val="0"/>
      <w:autoSpaceDE w:val="0"/>
      <w:autoSpaceDN w:val="0"/>
      <w:adjustRightInd w:val="0"/>
      <w:spacing w:after="0" w:line="240" w:lineRule="exact"/>
      <w:jc w:val="center"/>
    </w:pPr>
    <w:rPr>
      <w:color w:val="000000"/>
      <w:sz w:val="16"/>
      <w:lang w:val="en-US" w:eastAsia="ja-JP"/>
    </w:rPr>
  </w:style>
  <w:style w:type="paragraph" w:customStyle="1" w:styleId="h61">
    <w:name w:val="h6"/>
    <w:basedOn w:val="Normal"/>
    <w:uiPriority w:val="99"/>
    <w:qFormat/>
    <w:rsid w:val="00B30413"/>
    <w:pPr>
      <w:overflowPunct w:val="0"/>
      <w:autoSpaceDE w:val="0"/>
      <w:autoSpaceDN w:val="0"/>
      <w:adjustRightInd w:val="0"/>
      <w:spacing w:before="100" w:beforeAutospacing="1" w:after="100" w:afterAutospacing="1"/>
    </w:pPr>
    <w:rPr>
      <w:color w:val="000000"/>
      <w:sz w:val="24"/>
      <w:szCs w:val="24"/>
      <w:lang w:val="en-US" w:eastAsia="ja-JP"/>
    </w:rPr>
  </w:style>
  <w:style w:type="paragraph" w:customStyle="1" w:styleId="tah0">
    <w:name w:val="tah"/>
    <w:basedOn w:val="Normal"/>
    <w:uiPriority w:val="99"/>
    <w:qFormat/>
    <w:rsid w:val="00B30413"/>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B304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B30413"/>
    <w:pPr>
      <w:keepNext/>
      <w:keepLines/>
      <w:overflowPunct w:val="0"/>
      <w:autoSpaceDE w:val="0"/>
      <w:autoSpaceDN w:val="0"/>
      <w:adjustRightInd w:val="0"/>
      <w:spacing w:before="60" w:after="60"/>
      <w:jc w:val="center"/>
    </w:pPr>
    <w:rPr>
      <w:rFonts w:ascii="Courier New" w:hAnsi="Courier New"/>
      <w:color w:val="000000"/>
      <w:lang w:eastAsia="ja-JP"/>
    </w:rPr>
  </w:style>
  <w:style w:type="paragraph" w:customStyle="1" w:styleId="a3">
    <w:name w:val="見出し"/>
    <w:basedOn w:val="Normal"/>
    <w:next w:val="BodyText"/>
    <w:uiPriority w:val="99"/>
    <w:qFormat/>
    <w:rsid w:val="00B30413"/>
    <w:pPr>
      <w:keepNext/>
      <w:suppressAutoHyphens/>
      <w:autoSpaceDN w:val="0"/>
      <w:spacing w:before="240" w:after="120"/>
    </w:pPr>
    <w:rPr>
      <w:rFonts w:ascii="Arial" w:eastAsia="MS PGothic" w:hAnsi="Arial" w:cs="Mangal"/>
      <w:color w:val="000000"/>
      <w:sz w:val="28"/>
      <w:szCs w:val="28"/>
      <w:lang w:eastAsia="ar-SA"/>
    </w:rPr>
  </w:style>
  <w:style w:type="paragraph" w:customStyle="1" w:styleId="a4">
    <w:name w:val="図表番号"/>
    <w:basedOn w:val="Normal"/>
    <w:uiPriority w:val="99"/>
    <w:qFormat/>
    <w:rsid w:val="00B30413"/>
    <w:pPr>
      <w:suppressLineNumbers/>
      <w:suppressAutoHyphens/>
      <w:autoSpaceDN w:val="0"/>
      <w:spacing w:before="120" w:after="120"/>
    </w:pPr>
    <w:rPr>
      <w:rFonts w:eastAsia="MS Mincho" w:cs="Mangal"/>
      <w:i/>
      <w:iCs/>
      <w:color w:val="000000"/>
      <w:sz w:val="24"/>
      <w:szCs w:val="24"/>
      <w:lang w:eastAsia="ar-SA"/>
    </w:rPr>
  </w:style>
  <w:style w:type="paragraph" w:customStyle="1" w:styleId="a5">
    <w:name w:val="索引"/>
    <w:basedOn w:val="Normal"/>
    <w:uiPriority w:val="99"/>
    <w:qFormat/>
    <w:rsid w:val="00B30413"/>
    <w:pPr>
      <w:suppressLineNumbers/>
      <w:suppressAutoHyphens/>
      <w:autoSpaceDN w:val="0"/>
    </w:pPr>
    <w:rPr>
      <w:rFonts w:eastAsia="MS Mincho" w:cs="Mangal"/>
      <w:color w:val="000000"/>
      <w:lang w:eastAsia="ar-SA"/>
    </w:rPr>
  </w:style>
  <w:style w:type="paragraph" w:customStyle="1" w:styleId="a6">
    <w:name w:val="段落番号"/>
    <w:basedOn w:val="List"/>
    <w:uiPriority w:val="99"/>
    <w:qFormat/>
    <w:rsid w:val="00B30413"/>
    <w:pPr>
      <w:tabs>
        <w:tab w:val="num" w:pos="644"/>
      </w:tabs>
      <w:suppressAutoHyphens/>
      <w:autoSpaceDN w:val="0"/>
      <w:ind w:left="644" w:hanging="360"/>
    </w:pPr>
    <w:rPr>
      <w:rFonts w:ascii="CG Times (WN)" w:eastAsia="MS Mincho" w:hAnsi="CG Times (WN)" w:cs="CG Times (WN)"/>
      <w:color w:val="000000"/>
      <w:lang w:val="fr-FR" w:eastAsia="ar-SA"/>
    </w:rPr>
  </w:style>
  <w:style w:type="paragraph" w:customStyle="1" w:styleId="22">
    <w:name w:val="段落番号 2"/>
    <w:basedOn w:val="a6"/>
    <w:uiPriority w:val="99"/>
    <w:qFormat/>
    <w:rsid w:val="00B30413"/>
    <w:pPr>
      <w:ind w:left="851" w:hanging="284"/>
    </w:pPr>
  </w:style>
  <w:style w:type="paragraph" w:customStyle="1" w:styleId="a7">
    <w:name w:val="箇条書き"/>
    <w:basedOn w:val="List"/>
    <w:uiPriority w:val="99"/>
    <w:qFormat/>
    <w:rsid w:val="00B30413"/>
    <w:pPr>
      <w:tabs>
        <w:tab w:val="num" w:pos="644"/>
      </w:tabs>
      <w:suppressAutoHyphens/>
      <w:autoSpaceDN w:val="0"/>
      <w:ind w:left="644" w:hanging="360"/>
    </w:pPr>
    <w:rPr>
      <w:rFonts w:ascii="CG Times (WN)" w:eastAsia="MS Mincho" w:hAnsi="CG Times (WN)" w:cs="CG Times (WN)"/>
      <w:color w:val="000000"/>
      <w:lang w:val="fr-FR" w:eastAsia="ar-SA"/>
    </w:rPr>
  </w:style>
  <w:style w:type="paragraph" w:customStyle="1" w:styleId="23">
    <w:name w:val="箇条書き 2"/>
    <w:basedOn w:val="a7"/>
    <w:uiPriority w:val="99"/>
    <w:qFormat/>
    <w:rsid w:val="00B30413"/>
    <w:pPr>
      <w:tabs>
        <w:tab w:val="clear" w:pos="644"/>
        <w:tab w:val="num" w:pos="1494"/>
      </w:tabs>
      <w:ind w:left="851" w:hanging="284"/>
    </w:pPr>
  </w:style>
  <w:style w:type="paragraph" w:customStyle="1" w:styleId="30">
    <w:name w:val="箇条書き 3"/>
    <w:basedOn w:val="23"/>
    <w:uiPriority w:val="99"/>
    <w:qFormat/>
    <w:rsid w:val="00B30413"/>
    <w:pPr>
      <w:ind w:left="1135"/>
    </w:pPr>
  </w:style>
  <w:style w:type="paragraph" w:customStyle="1" w:styleId="24">
    <w:name w:val="一覧 2"/>
    <w:basedOn w:val="List"/>
    <w:uiPriority w:val="99"/>
    <w:qFormat/>
    <w:rsid w:val="00B30413"/>
    <w:pPr>
      <w:suppressAutoHyphens/>
      <w:autoSpaceDN w:val="0"/>
      <w:ind w:left="851"/>
    </w:pPr>
    <w:rPr>
      <w:rFonts w:ascii="CG Times (WN)" w:eastAsia="MS Mincho" w:hAnsi="CG Times (WN)" w:cs="CG Times (WN)"/>
      <w:color w:val="000000"/>
      <w:lang w:val="fr-FR" w:eastAsia="ar-SA"/>
    </w:rPr>
  </w:style>
  <w:style w:type="paragraph" w:customStyle="1" w:styleId="31">
    <w:name w:val="一覧 3"/>
    <w:basedOn w:val="24"/>
    <w:uiPriority w:val="99"/>
    <w:qFormat/>
    <w:rsid w:val="00B30413"/>
    <w:pPr>
      <w:ind w:left="1135"/>
    </w:pPr>
  </w:style>
  <w:style w:type="paragraph" w:customStyle="1" w:styleId="40">
    <w:name w:val="一覧 4"/>
    <w:basedOn w:val="31"/>
    <w:uiPriority w:val="99"/>
    <w:qFormat/>
    <w:rsid w:val="00B30413"/>
    <w:pPr>
      <w:ind w:left="1418"/>
    </w:pPr>
  </w:style>
  <w:style w:type="paragraph" w:customStyle="1" w:styleId="5">
    <w:name w:val="一覧 5"/>
    <w:basedOn w:val="40"/>
    <w:uiPriority w:val="99"/>
    <w:qFormat/>
    <w:rsid w:val="00B30413"/>
    <w:pPr>
      <w:ind w:left="1702"/>
    </w:pPr>
  </w:style>
  <w:style w:type="paragraph" w:customStyle="1" w:styleId="41">
    <w:name w:val="箇条書き 4"/>
    <w:basedOn w:val="30"/>
    <w:uiPriority w:val="99"/>
    <w:qFormat/>
    <w:rsid w:val="00B30413"/>
    <w:pPr>
      <w:ind w:left="1418"/>
    </w:pPr>
  </w:style>
  <w:style w:type="paragraph" w:customStyle="1" w:styleId="50">
    <w:name w:val="箇条書き 5"/>
    <w:basedOn w:val="41"/>
    <w:uiPriority w:val="99"/>
    <w:qFormat/>
    <w:rsid w:val="00B30413"/>
    <w:pPr>
      <w:ind w:left="1702"/>
    </w:pPr>
  </w:style>
  <w:style w:type="paragraph" w:customStyle="1" w:styleId="a8">
    <w:name w:val="コメント文字列"/>
    <w:basedOn w:val="Normal"/>
    <w:uiPriority w:val="99"/>
    <w:qFormat/>
    <w:rsid w:val="00B30413"/>
    <w:pPr>
      <w:suppressAutoHyphens/>
      <w:autoSpaceDN w:val="0"/>
    </w:pPr>
    <w:rPr>
      <w:rFonts w:eastAsia="MS Mincho" w:cs="CG Times (WN)"/>
      <w:color w:val="000000"/>
      <w:lang w:eastAsia="ar-SA"/>
    </w:rPr>
  </w:style>
  <w:style w:type="paragraph" w:customStyle="1" w:styleId="a9">
    <w:name w:val="吹き出し"/>
    <w:basedOn w:val="Normal"/>
    <w:uiPriority w:val="99"/>
    <w:qFormat/>
    <w:rsid w:val="00B30413"/>
    <w:pPr>
      <w:suppressAutoHyphens/>
      <w:autoSpaceDN w:val="0"/>
    </w:pPr>
    <w:rPr>
      <w:rFonts w:ascii="Tahoma" w:eastAsia="MS Mincho" w:hAnsi="Tahoma" w:cs="Tahoma"/>
      <w:color w:val="000000"/>
      <w:sz w:val="16"/>
      <w:szCs w:val="16"/>
      <w:lang w:eastAsia="ar-SA"/>
    </w:rPr>
  </w:style>
  <w:style w:type="paragraph" w:customStyle="1" w:styleId="aa">
    <w:name w:val="コメント内容"/>
    <w:basedOn w:val="a8"/>
    <w:next w:val="a8"/>
    <w:uiPriority w:val="99"/>
    <w:qFormat/>
    <w:rsid w:val="00B30413"/>
    <w:rPr>
      <w:b/>
      <w:bCs/>
    </w:rPr>
  </w:style>
  <w:style w:type="paragraph" w:customStyle="1" w:styleId="ab">
    <w:name w:val="見出しマップ"/>
    <w:basedOn w:val="Normal"/>
    <w:uiPriority w:val="99"/>
    <w:qFormat/>
    <w:rsid w:val="00B30413"/>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Normal"/>
    <w:next w:val="Normal"/>
    <w:uiPriority w:val="99"/>
    <w:qFormat/>
    <w:rsid w:val="00B30413"/>
    <w:pPr>
      <w:suppressAutoHyphens/>
      <w:overflowPunct w:val="0"/>
      <w:autoSpaceDE w:val="0"/>
      <w:spacing w:before="120" w:after="120"/>
    </w:pPr>
    <w:rPr>
      <w:rFonts w:eastAsia="MS Mincho" w:cs="CG Times (WN)"/>
      <w:b/>
      <w:color w:val="000000"/>
      <w:lang w:eastAsia="ar-SA"/>
    </w:rPr>
  </w:style>
  <w:style w:type="paragraph" w:customStyle="1" w:styleId="ac">
    <w:name w:val="書式なし"/>
    <w:basedOn w:val="Normal"/>
    <w:uiPriority w:val="99"/>
    <w:qFormat/>
    <w:rsid w:val="00B30413"/>
    <w:pPr>
      <w:suppressAutoHyphens/>
      <w:overflowPunct w:val="0"/>
      <w:autoSpaceDE w:val="0"/>
    </w:pPr>
    <w:rPr>
      <w:rFonts w:ascii="Courier New" w:eastAsia="MS Mincho" w:hAnsi="Courier New" w:cs="CG Times (WN)"/>
      <w:color w:val="000000"/>
      <w:lang w:val="nb-NO" w:eastAsia="ar-SA"/>
    </w:rPr>
  </w:style>
  <w:style w:type="paragraph" w:customStyle="1" w:styleId="25">
    <w:name w:val="本文 2"/>
    <w:basedOn w:val="Normal"/>
    <w:uiPriority w:val="99"/>
    <w:qFormat/>
    <w:rsid w:val="00B30413"/>
    <w:pPr>
      <w:suppressAutoHyphens/>
      <w:overflowPunct w:val="0"/>
      <w:autoSpaceDE w:val="0"/>
      <w:spacing w:after="120"/>
    </w:pPr>
    <w:rPr>
      <w:rFonts w:eastAsia="MS Mincho" w:cs="CG Times (WN)"/>
      <w:color w:val="000000"/>
      <w:lang w:eastAsia="ar-SA"/>
    </w:rPr>
  </w:style>
  <w:style w:type="paragraph" w:customStyle="1" w:styleId="32">
    <w:name w:val="本文 3"/>
    <w:basedOn w:val="Normal"/>
    <w:uiPriority w:val="99"/>
    <w:qFormat/>
    <w:rsid w:val="00B30413"/>
    <w:pPr>
      <w:suppressAutoHyphens/>
      <w:overflowPunct w:val="0"/>
      <w:autoSpaceDE w:val="0"/>
      <w:spacing w:after="120"/>
    </w:pPr>
    <w:rPr>
      <w:rFonts w:eastAsia="MS Mincho" w:cs="CG Times (WN)"/>
      <w:color w:val="000000"/>
      <w:lang w:eastAsia="ar-SA"/>
    </w:rPr>
  </w:style>
  <w:style w:type="paragraph" w:customStyle="1" w:styleId="Web">
    <w:name w:val="標準 (Web)"/>
    <w:basedOn w:val="Normal"/>
    <w:uiPriority w:val="99"/>
    <w:qFormat/>
    <w:rsid w:val="00B30413"/>
    <w:pPr>
      <w:suppressAutoHyphens/>
      <w:overflowPunct w:val="0"/>
      <w:autoSpaceDE w:val="0"/>
      <w:spacing w:before="100" w:after="100"/>
    </w:pPr>
    <w:rPr>
      <w:rFonts w:eastAsia="Arial Unicode MS" w:cs="CG Times (WN)"/>
      <w:color w:val="000000"/>
      <w:sz w:val="24"/>
      <w:szCs w:val="24"/>
      <w:lang w:eastAsia="ja-JP"/>
    </w:rPr>
  </w:style>
  <w:style w:type="paragraph" w:customStyle="1" w:styleId="26">
    <w:name w:val="本文インデント 2"/>
    <w:basedOn w:val="Normal"/>
    <w:uiPriority w:val="99"/>
    <w:qFormat/>
    <w:rsid w:val="00B30413"/>
    <w:pPr>
      <w:suppressAutoHyphens/>
      <w:overflowPunct w:val="0"/>
      <w:autoSpaceDE w:val="0"/>
      <w:ind w:left="567"/>
    </w:pPr>
    <w:rPr>
      <w:rFonts w:ascii="Arial" w:eastAsia="MS Mincho" w:hAnsi="Arial" w:cs="Arial"/>
      <w:color w:val="000000"/>
      <w:lang w:eastAsia="ar-SA"/>
    </w:rPr>
  </w:style>
  <w:style w:type="paragraph" w:customStyle="1" w:styleId="ad">
    <w:name w:val="標準インデント"/>
    <w:basedOn w:val="Normal"/>
    <w:uiPriority w:val="99"/>
    <w:qFormat/>
    <w:rsid w:val="00B30413"/>
    <w:pPr>
      <w:suppressAutoHyphens/>
      <w:overflowPunct w:val="0"/>
      <w:autoSpaceDE w:val="0"/>
      <w:ind w:left="708"/>
    </w:pPr>
    <w:rPr>
      <w:rFonts w:eastAsia="MS Mincho" w:cs="CG Times (WN)"/>
      <w:color w:val="000000"/>
      <w:lang w:eastAsia="ar-SA"/>
    </w:rPr>
  </w:style>
  <w:style w:type="paragraph" w:customStyle="1" w:styleId="ae">
    <w:name w:val="記"/>
    <w:basedOn w:val="Normal"/>
    <w:next w:val="Normal"/>
    <w:uiPriority w:val="99"/>
    <w:qFormat/>
    <w:rsid w:val="00B30413"/>
    <w:pPr>
      <w:suppressAutoHyphens/>
      <w:overflowPunct w:val="0"/>
      <w:autoSpaceDE w:val="0"/>
    </w:pPr>
    <w:rPr>
      <w:rFonts w:eastAsia="MS Mincho" w:cs="CG Times (WN)"/>
      <w:color w:val="000000"/>
      <w:lang w:eastAsia="ar-SA"/>
    </w:rPr>
  </w:style>
  <w:style w:type="paragraph" w:customStyle="1" w:styleId="HTML">
    <w:name w:val="HTML 書式付き"/>
    <w:basedOn w:val="Normal"/>
    <w:uiPriority w:val="99"/>
    <w:qFormat/>
    <w:rsid w:val="00B30413"/>
    <w:pPr>
      <w:suppressAutoHyphens/>
      <w:overflowPunct w:val="0"/>
      <w:autoSpaceDE w:val="0"/>
    </w:pPr>
    <w:rPr>
      <w:rFonts w:ascii="Courier New" w:eastAsia="MS Mincho" w:hAnsi="Courier New" w:cs="Courier New"/>
      <w:color w:val="000000"/>
      <w:lang w:eastAsia="ar-SA"/>
    </w:rPr>
  </w:style>
  <w:style w:type="paragraph" w:customStyle="1" w:styleId="af">
    <w:name w:val="表の内容"/>
    <w:basedOn w:val="Normal"/>
    <w:uiPriority w:val="99"/>
    <w:qFormat/>
    <w:rsid w:val="00B30413"/>
    <w:pPr>
      <w:suppressLineNumbers/>
      <w:suppressAutoHyphens/>
      <w:autoSpaceDN w:val="0"/>
    </w:pPr>
    <w:rPr>
      <w:rFonts w:eastAsia="MS Mincho" w:cs="CG Times (WN)"/>
      <w:color w:val="000000"/>
      <w:lang w:eastAsia="ar-SA"/>
    </w:rPr>
  </w:style>
  <w:style w:type="paragraph" w:customStyle="1" w:styleId="af0">
    <w:name w:val="表の見出し"/>
    <w:basedOn w:val="af"/>
    <w:uiPriority w:val="99"/>
    <w:qFormat/>
    <w:rsid w:val="00B30413"/>
    <w:pPr>
      <w:jc w:val="center"/>
    </w:pPr>
    <w:rPr>
      <w:b/>
      <w:bCs/>
    </w:rPr>
  </w:style>
  <w:style w:type="paragraph" w:customStyle="1" w:styleId="ListBullet1">
    <w:name w:val="List Bullet1"/>
    <w:basedOn w:val="Normal"/>
    <w:uiPriority w:val="99"/>
    <w:qFormat/>
    <w:rsid w:val="00B30413"/>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B30413"/>
    <w:pPr>
      <w:tabs>
        <w:tab w:val="clear" w:pos="644"/>
        <w:tab w:val="num" w:pos="1494"/>
      </w:tabs>
      <w:ind w:left="851"/>
    </w:pPr>
  </w:style>
  <w:style w:type="paragraph" w:customStyle="1" w:styleId="ListBullet31">
    <w:name w:val="List Bullet 31"/>
    <w:basedOn w:val="ListBullet21"/>
    <w:uiPriority w:val="99"/>
    <w:qFormat/>
    <w:rsid w:val="00B30413"/>
    <w:pPr>
      <w:ind w:left="1135"/>
    </w:pPr>
  </w:style>
  <w:style w:type="paragraph" w:customStyle="1" w:styleId="ListBullet41">
    <w:name w:val="List Bullet 41"/>
    <w:basedOn w:val="ListBullet31"/>
    <w:uiPriority w:val="99"/>
    <w:qFormat/>
    <w:rsid w:val="00B30413"/>
    <w:pPr>
      <w:ind w:left="1418"/>
    </w:pPr>
  </w:style>
  <w:style w:type="paragraph" w:customStyle="1" w:styleId="ListBullet51">
    <w:name w:val="List Bullet 51"/>
    <w:basedOn w:val="ListBullet41"/>
    <w:uiPriority w:val="99"/>
    <w:qFormat/>
    <w:rsid w:val="00B30413"/>
    <w:pPr>
      <w:ind w:left="1702"/>
    </w:pPr>
  </w:style>
  <w:style w:type="paragraph" w:customStyle="1" w:styleId="Caption11">
    <w:name w:val="Caption11"/>
    <w:basedOn w:val="Normal"/>
    <w:next w:val="Normal"/>
    <w:uiPriority w:val="99"/>
    <w:qFormat/>
    <w:rsid w:val="00B30413"/>
    <w:pPr>
      <w:suppressAutoHyphens/>
      <w:autoSpaceDN w:val="0"/>
      <w:spacing w:before="120" w:after="120"/>
    </w:pPr>
    <w:rPr>
      <w:rFonts w:eastAsia="MS Mincho"/>
      <w:b/>
      <w:color w:val="000000"/>
      <w:lang w:eastAsia="ar-SA"/>
    </w:rPr>
  </w:style>
  <w:style w:type="paragraph" w:customStyle="1" w:styleId="DocumentMap1">
    <w:name w:val="Document Map1"/>
    <w:basedOn w:val="Normal"/>
    <w:uiPriority w:val="99"/>
    <w:qFormat/>
    <w:rsid w:val="00B30413"/>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Normal"/>
    <w:uiPriority w:val="99"/>
    <w:qFormat/>
    <w:rsid w:val="00B30413"/>
    <w:pPr>
      <w:suppressAutoHyphens/>
      <w:autoSpaceDN w:val="0"/>
    </w:pPr>
    <w:rPr>
      <w:rFonts w:ascii="Courier New" w:eastAsia="MS Mincho" w:hAnsi="Courier New"/>
      <w:color w:val="000000"/>
      <w:lang w:val="nb-NO" w:eastAsia="ar-SA"/>
    </w:rPr>
  </w:style>
  <w:style w:type="paragraph" w:customStyle="1" w:styleId="CommentText1">
    <w:name w:val="Comment Text1"/>
    <w:basedOn w:val="Normal"/>
    <w:uiPriority w:val="99"/>
    <w:qFormat/>
    <w:rsid w:val="00B30413"/>
    <w:pPr>
      <w:suppressAutoHyphens/>
      <w:autoSpaceDN w:val="0"/>
    </w:pPr>
    <w:rPr>
      <w:rFonts w:eastAsia="MS Mincho"/>
      <w:color w:val="000000"/>
      <w:lang w:eastAsia="ar-SA"/>
    </w:rPr>
  </w:style>
  <w:style w:type="paragraph" w:customStyle="1" w:styleId="List31">
    <w:name w:val="List 31"/>
    <w:basedOn w:val="Normal"/>
    <w:uiPriority w:val="99"/>
    <w:qFormat/>
    <w:rsid w:val="00B30413"/>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B30413"/>
    <w:pPr>
      <w:ind w:left="1418" w:hanging="284"/>
    </w:pPr>
  </w:style>
  <w:style w:type="paragraph" w:customStyle="1" w:styleId="ListNumber1">
    <w:name w:val="List Number1"/>
    <w:basedOn w:val="List"/>
    <w:uiPriority w:val="99"/>
    <w:qFormat/>
    <w:rsid w:val="00B30413"/>
    <w:pPr>
      <w:tabs>
        <w:tab w:val="num" w:pos="644"/>
      </w:tabs>
      <w:suppressAutoHyphens/>
      <w:autoSpaceDN w:val="0"/>
      <w:ind w:left="644" w:hanging="360"/>
    </w:pPr>
    <w:rPr>
      <w:rFonts w:ascii="CG Times (WN)" w:eastAsia="MS Mincho" w:hAnsi="CG Times (WN)"/>
      <w:color w:val="000000"/>
      <w:lang w:val="fr-FR" w:eastAsia="ar-SA"/>
    </w:rPr>
  </w:style>
  <w:style w:type="paragraph" w:customStyle="1" w:styleId="ListNumber21">
    <w:name w:val="List Number 21"/>
    <w:basedOn w:val="ListNumber1"/>
    <w:uiPriority w:val="99"/>
    <w:qFormat/>
    <w:rsid w:val="00B30413"/>
    <w:pPr>
      <w:ind w:left="851" w:hanging="284"/>
    </w:pPr>
  </w:style>
  <w:style w:type="paragraph" w:customStyle="1" w:styleId="List21">
    <w:name w:val="List 21"/>
    <w:basedOn w:val="List"/>
    <w:uiPriority w:val="99"/>
    <w:qFormat/>
    <w:rsid w:val="00B30413"/>
    <w:pPr>
      <w:suppressAutoHyphens/>
      <w:autoSpaceDN w:val="0"/>
      <w:ind w:left="851"/>
    </w:pPr>
    <w:rPr>
      <w:rFonts w:ascii="CG Times (WN)" w:eastAsia="MS Mincho" w:hAnsi="CG Times (WN)"/>
      <w:color w:val="000000"/>
      <w:lang w:val="fr-FR" w:eastAsia="ar-SA"/>
    </w:rPr>
  </w:style>
  <w:style w:type="paragraph" w:customStyle="1" w:styleId="List51">
    <w:name w:val="List 51"/>
    <w:basedOn w:val="List41"/>
    <w:uiPriority w:val="99"/>
    <w:qFormat/>
    <w:rsid w:val="00B30413"/>
    <w:pPr>
      <w:ind w:left="1702"/>
    </w:pPr>
  </w:style>
  <w:style w:type="paragraph" w:customStyle="1" w:styleId="BodyText21">
    <w:name w:val="Body Text 21"/>
    <w:basedOn w:val="Normal"/>
    <w:uiPriority w:val="99"/>
    <w:qFormat/>
    <w:rsid w:val="00B30413"/>
    <w:pPr>
      <w:suppressAutoHyphens/>
      <w:autoSpaceDN w:val="0"/>
      <w:spacing w:after="120"/>
    </w:pPr>
    <w:rPr>
      <w:rFonts w:eastAsia="MS Mincho"/>
      <w:color w:val="000000"/>
      <w:lang w:eastAsia="ar-SA"/>
    </w:rPr>
  </w:style>
  <w:style w:type="paragraph" w:customStyle="1" w:styleId="BodyText31">
    <w:name w:val="Body Text 31"/>
    <w:basedOn w:val="Normal"/>
    <w:uiPriority w:val="99"/>
    <w:qFormat/>
    <w:rsid w:val="00B30413"/>
    <w:pPr>
      <w:suppressAutoHyphens/>
      <w:autoSpaceDN w:val="0"/>
      <w:spacing w:after="120"/>
    </w:pPr>
    <w:rPr>
      <w:rFonts w:eastAsia="MS Mincho"/>
      <w:color w:val="000000"/>
      <w:lang w:eastAsia="ar-SA"/>
    </w:rPr>
  </w:style>
  <w:style w:type="paragraph" w:customStyle="1" w:styleId="BodyTextIndent21">
    <w:name w:val="Body Text Indent 21"/>
    <w:basedOn w:val="Normal"/>
    <w:uiPriority w:val="99"/>
    <w:qFormat/>
    <w:rsid w:val="00B30413"/>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Normal"/>
    <w:uiPriority w:val="99"/>
    <w:qFormat/>
    <w:rsid w:val="00B30413"/>
    <w:pPr>
      <w:suppressAutoHyphens/>
      <w:overflowPunct w:val="0"/>
      <w:autoSpaceDE w:val="0"/>
      <w:ind w:left="708"/>
    </w:pPr>
    <w:rPr>
      <w:rFonts w:eastAsia="MS Mincho"/>
      <w:color w:val="000000"/>
      <w:lang w:eastAsia="ar-SA"/>
    </w:rPr>
  </w:style>
  <w:style w:type="paragraph" w:customStyle="1" w:styleId="NoteHeading1">
    <w:name w:val="Note Heading1"/>
    <w:basedOn w:val="Normal"/>
    <w:next w:val="Normal"/>
    <w:uiPriority w:val="99"/>
    <w:qFormat/>
    <w:rsid w:val="00B30413"/>
    <w:pPr>
      <w:suppressAutoHyphens/>
      <w:overflowPunct w:val="0"/>
      <w:autoSpaceDE w:val="0"/>
    </w:pPr>
    <w:rPr>
      <w:rFonts w:eastAsia="MS Mincho"/>
      <w:color w:val="000000"/>
      <w:lang w:eastAsia="ar-SA"/>
    </w:rPr>
  </w:style>
  <w:style w:type="paragraph" w:customStyle="1" w:styleId="af1">
    <w:name w:val="枠の内容"/>
    <w:basedOn w:val="BodyText"/>
    <w:uiPriority w:val="99"/>
    <w:qFormat/>
    <w:rsid w:val="00B30413"/>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B30413"/>
    <w:pPr>
      <w:overflowPunct w:val="0"/>
      <w:autoSpaceDE w:val="0"/>
      <w:autoSpaceDN w:val="0"/>
      <w:adjustRightInd w:val="0"/>
      <w:spacing w:before="120" w:after="120"/>
    </w:pPr>
    <w:rPr>
      <w:rFonts w:eastAsia="MS Mincho"/>
      <w:b/>
      <w:color w:val="000000"/>
      <w:lang w:eastAsia="ja-JP"/>
    </w:rPr>
  </w:style>
  <w:style w:type="paragraph" w:customStyle="1" w:styleId="TableofFigures11">
    <w:name w:val="Table of Figures11"/>
    <w:basedOn w:val="Normal"/>
    <w:next w:val="Normal"/>
    <w:uiPriority w:val="99"/>
    <w:qFormat/>
    <w:rsid w:val="00B30413"/>
    <w:pPr>
      <w:overflowPunct w:val="0"/>
      <w:autoSpaceDE w:val="0"/>
      <w:autoSpaceDN w:val="0"/>
      <w:adjustRightInd w:val="0"/>
      <w:ind w:left="400" w:hanging="400"/>
      <w:jc w:val="center"/>
    </w:pPr>
    <w:rPr>
      <w:rFonts w:eastAsia="MS Mincho"/>
      <w:b/>
      <w:color w:val="000000"/>
      <w:lang w:eastAsia="ja-JP"/>
    </w:rPr>
  </w:style>
  <w:style w:type="paragraph" w:customStyle="1" w:styleId="13">
    <w:name w:val="题注1"/>
    <w:basedOn w:val="Normal"/>
    <w:next w:val="Normal"/>
    <w:uiPriority w:val="99"/>
    <w:qFormat/>
    <w:rsid w:val="00B30413"/>
    <w:pPr>
      <w:overflowPunct w:val="0"/>
      <w:autoSpaceDE w:val="0"/>
      <w:autoSpaceDN w:val="0"/>
      <w:adjustRightInd w:val="0"/>
      <w:spacing w:before="120" w:after="120"/>
    </w:pPr>
    <w:rPr>
      <w:rFonts w:eastAsia="MS Mincho"/>
      <w:b/>
      <w:color w:val="000000"/>
      <w:lang w:eastAsia="ja-JP"/>
    </w:rPr>
  </w:style>
  <w:style w:type="paragraph" w:customStyle="1" w:styleId="14">
    <w:name w:val="图表目录1"/>
    <w:basedOn w:val="Normal"/>
    <w:next w:val="Normal"/>
    <w:uiPriority w:val="99"/>
    <w:qFormat/>
    <w:rsid w:val="00B30413"/>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B30413"/>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qFormat/>
    <w:rsid w:val="00B30413"/>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B30413"/>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B30413"/>
    <w:pPr>
      <w:overflowPunct w:val="0"/>
      <w:autoSpaceDE w:val="0"/>
      <w:autoSpaceDN w:val="0"/>
      <w:adjustRightInd w:val="0"/>
    </w:pPr>
    <w:rPr>
      <w:rFonts w:cs="Arial"/>
      <w:lang w:val="fr-FR" w:eastAsia="ja-JP"/>
    </w:rPr>
  </w:style>
  <w:style w:type="paragraph" w:customStyle="1" w:styleId="TH0">
    <w:name w:val="样式 TH"/>
    <w:basedOn w:val="TH"/>
    <w:uiPriority w:val="99"/>
    <w:qFormat/>
    <w:rsid w:val="00B30413"/>
    <w:pPr>
      <w:overflowPunct w:val="0"/>
      <w:autoSpaceDE w:val="0"/>
      <w:autoSpaceDN w:val="0"/>
      <w:adjustRightInd w:val="0"/>
    </w:pPr>
    <w:rPr>
      <w:rFonts w:cs="Arial"/>
      <w:bCs/>
      <w:color w:val="000000"/>
      <w:lang w:val="fr-FR" w:eastAsia="ja-JP"/>
    </w:rPr>
  </w:style>
  <w:style w:type="paragraph" w:customStyle="1" w:styleId="27">
    <w:name w:val="列出段落2"/>
    <w:basedOn w:val="Normal"/>
    <w:uiPriority w:val="99"/>
    <w:qFormat/>
    <w:rsid w:val="00B30413"/>
    <w:pPr>
      <w:autoSpaceDN w:val="0"/>
      <w:ind w:firstLineChars="200" w:firstLine="420"/>
    </w:pPr>
    <w:rPr>
      <w:rFonts w:eastAsia="SimSun"/>
      <w:color w:val="000000"/>
      <w:lang w:eastAsia="ja-JP"/>
    </w:rPr>
  </w:style>
  <w:style w:type="paragraph" w:customStyle="1" w:styleId="28">
    <w:name w:val="(文字) (文字)2"/>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30413"/>
    <w:pPr>
      <w:overflowPunct w:val="0"/>
      <w:autoSpaceDE w:val="0"/>
      <w:autoSpaceDN w:val="0"/>
      <w:adjustRightInd w:val="0"/>
      <w:ind w:left="720"/>
      <w:contextualSpacing/>
    </w:pPr>
    <w:rPr>
      <w:color w:val="000000"/>
      <w:lang w:eastAsia="ja-JP"/>
    </w:rPr>
  </w:style>
  <w:style w:type="paragraph" w:customStyle="1" w:styleId="15">
    <w:name w:val="図表番号1"/>
    <w:basedOn w:val="Normal"/>
    <w:uiPriority w:val="99"/>
    <w:qFormat/>
    <w:rsid w:val="00B30413"/>
    <w:pPr>
      <w:suppressLineNumbers/>
      <w:suppressAutoHyphens/>
      <w:autoSpaceDN w:val="0"/>
      <w:spacing w:before="120" w:after="120"/>
    </w:pPr>
    <w:rPr>
      <w:rFonts w:eastAsia="MS Mincho" w:cs="Mangal"/>
      <w:i/>
      <w:iCs/>
      <w:color w:val="000000"/>
      <w:sz w:val="24"/>
      <w:szCs w:val="24"/>
      <w:lang w:eastAsia="ar-SA"/>
    </w:rPr>
  </w:style>
  <w:style w:type="paragraph" w:customStyle="1" w:styleId="16">
    <w:name w:val="段落番号1"/>
    <w:basedOn w:val="List"/>
    <w:uiPriority w:val="99"/>
    <w:qFormat/>
    <w:rsid w:val="00B30413"/>
    <w:pPr>
      <w:tabs>
        <w:tab w:val="num" w:pos="644"/>
      </w:tabs>
      <w:suppressAutoHyphens/>
      <w:overflowPunct w:val="0"/>
      <w:autoSpaceDE w:val="0"/>
      <w:autoSpaceDN w:val="0"/>
      <w:adjustRightInd w:val="0"/>
      <w:ind w:left="644" w:hanging="360"/>
    </w:pPr>
    <w:rPr>
      <w:rFonts w:ascii="CG Times (WN)" w:eastAsia="MS Mincho" w:hAnsi="CG Times (WN)" w:cs="CG Times (WN)"/>
      <w:color w:val="000000"/>
      <w:lang w:val="fr-FR" w:eastAsia="ar-SA"/>
    </w:rPr>
  </w:style>
  <w:style w:type="paragraph" w:customStyle="1" w:styleId="210">
    <w:name w:val="段落番号 21"/>
    <w:basedOn w:val="16"/>
    <w:uiPriority w:val="99"/>
    <w:qFormat/>
    <w:rsid w:val="00B30413"/>
    <w:pPr>
      <w:ind w:left="851" w:hanging="284"/>
    </w:pPr>
  </w:style>
  <w:style w:type="paragraph" w:customStyle="1" w:styleId="17">
    <w:name w:val="箇条書き1"/>
    <w:basedOn w:val="List"/>
    <w:uiPriority w:val="99"/>
    <w:qFormat/>
    <w:rsid w:val="00B30413"/>
    <w:pPr>
      <w:tabs>
        <w:tab w:val="num" w:pos="644"/>
      </w:tabs>
      <w:suppressAutoHyphens/>
      <w:overflowPunct w:val="0"/>
      <w:autoSpaceDE w:val="0"/>
      <w:autoSpaceDN w:val="0"/>
      <w:adjustRightInd w:val="0"/>
      <w:ind w:left="644" w:hanging="360"/>
    </w:pPr>
    <w:rPr>
      <w:rFonts w:ascii="CG Times (WN)" w:eastAsia="MS Mincho" w:hAnsi="CG Times (WN)" w:cs="CG Times (WN)"/>
      <w:color w:val="000000"/>
      <w:lang w:val="fr-FR" w:eastAsia="ar-SA"/>
    </w:rPr>
  </w:style>
  <w:style w:type="paragraph" w:customStyle="1" w:styleId="211">
    <w:name w:val="箇条書き 21"/>
    <w:basedOn w:val="17"/>
    <w:uiPriority w:val="99"/>
    <w:qFormat/>
    <w:rsid w:val="00B30413"/>
    <w:pPr>
      <w:tabs>
        <w:tab w:val="clear" w:pos="644"/>
        <w:tab w:val="num" w:pos="1494"/>
      </w:tabs>
      <w:ind w:left="851" w:hanging="284"/>
    </w:pPr>
  </w:style>
  <w:style w:type="paragraph" w:customStyle="1" w:styleId="310">
    <w:name w:val="箇条書き 31"/>
    <w:basedOn w:val="211"/>
    <w:uiPriority w:val="99"/>
    <w:qFormat/>
    <w:rsid w:val="00B30413"/>
    <w:pPr>
      <w:ind w:left="1135"/>
    </w:pPr>
  </w:style>
  <w:style w:type="paragraph" w:customStyle="1" w:styleId="212">
    <w:name w:val="一覧 21"/>
    <w:basedOn w:val="List"/>
    <w:uiPriority w:val="99"/>
    <w:qFormat/>
    <w:rsid w:val="00B30413"/>
    <w:pPr>
      <w:suppressAutoHyphens/>
      <w:overflowPunct w:val="0"/>
      <w:autoSpaceDE w:val="0"/>
      <w:autoSpaceDN w:val="0"/>
      <w:adjustRightInd w:val="0"/>
      <w:ind w:left="851"/>
    </w:pPr>
    <w:rPr>
      <w:rFonts w:ascii="CG Times (WN)" w:eastAsia="MS Mincho" w:hAnsi="CG Times (WN)" w:cs="CG Times (WN)"/>
      <w:color w:val="000000"/>
      <w:lang w:val="fr-FR" w:eastAsia="ar-SA"/>
    </w:rPr>
  </w:style>
  <w:style w:type="paragraph" w:customStyle="1" w:styleId="311">
    <w:name w:val="一覧 31"/>
    <w:basedOn w:val="212"/>
    <w:uiPriority w:val="99"/>
    <w:qFormat/>
    <w:rsid w:val="00B30413"/>
    <w:pPr>
      <w:ind w:left="1135"/>
    </w:pPr>
  </w:style>
  <w:style w:type="paragraph" w:customStyle="1" w:styleId="410">
    <w:name w:val="一覧 41"/>
    <w:basedOn w:val="311"/>
    <w:uiPriority w:val="99"/>
    <w:qFormat/>
    <w:rsid w:val="00B30413"/>
    <w:pPr>
      <w:ind w:left="1418"/>
    </w:pPr>
  </w:style>
  <w:style w:type="paragraph" w:customStyle="1" w:styleId="51">
    <w:name w:val="一覧 51"/>
    <w:basedOn w:val="410"/>
    <w:uiPriority w:val="99"/>
    <w:qFormat/>
    <w:rsid w:val="00B30413"/>
    <w:pPr>
      <w:ind w:left="1702"/>
    </w:pPr>
  </w:style>
  <w:style w:type="paragraph" w:customStyle="1" w:styleId="411">
    <w:name w:val="箇条書き 41"/>
    <w:basedOn w:val="310"/>
    <w:uiPriority w:val="99"/>
    <w:qFormat/>
    <w:rsid w:val="00B30413"/>
    <w:pPr>
      <w:ind w:left="1418"/>
    </w:pPr>
  </w:style>
  <w:style w:type="paragraph" w:customStyle="1" w:styleId="510">
    <w:name w:val="箇条書き 51"/>
    <w:basedOn w:val="411"/>
    <w:uiPriority w:val="99"/>
    <w:qFormat/>
    <w:rsid w:val="00B30413"/>
    <w:pPr>
      <w:ind w:left="1702"/>
    </w:pPr>
  </w:style>
  <w:style w:type="paragraph" w:customStyle="1" w:styleId="18">
    <w:name w:val="コメント文字列1"/>
    <w:basedOn w:val="Normal"/>
    <w:uiPriority w:val="99"/>
    <w:qFormat/>
    <w:rsid w:val="00B30413"/>
    <w:pPr>
      <w:suppressAutoHyphens/>
      <w:autoSpaceDN w:val="0"/>
    </w:pPr>
    <w:rPr>
      <w:rFonts w:eastAsia="MS Mincho" w:cs="CG Times (WN)"/>
      <w:color w:val="000000"/>
      <w:lang w:eastAsia="ar-SA"/>
    </w:rPr>
  </w:style>
  <w:style w:type="paragraph" w:customStyle="1" w:styleId="19">
    <w:name w:val="吹き出し1"/>
    <w:basedOn w:val="Normal"/>
    <w:uiPriority w:val="99"/>
    <w:qFormat/>
    <w:rsid w:val="00B30413"/>
    <w:pPr>
      <w:suppressAutoHyphens/>
      <w:autoSpaceDN w:val="0"/>
    </w:pPr>
    <w:rPr>
      <w:rFonts w:ascii="Tahoma" w:eastAsia="MS Mincho" w:hAnsi="Tahoma" w:cs="Tahoma"/>
      <w:color w:val="000000"/>
      <w:sz w:val="16"/>
      <w:szCs w:val="16"/>
      <w:lang w:eastAsia="ar-SA"/>
    </w:rPr>
  </w:style>
  <w:style w:type="paragraph" w:customStyle="1" w:styleId="1a">
    <w:name w:val="コメント内容1"/>
    <w:basedOn w:val="18"/>
    <w:next w:val="18"/>
    <w:uiPriority w:val="99"/>
    <w:qFormat/>
    <w:rsid w:val="00B30413"/>
    <w:rPr>
      <w:b/>
      <w:bCs/>
    </w:rPr>
  </w:style>
  <w:style w:type="paragraph" w:customStyle="1" w:styleId="1b">
    <w:name w:val="見出しマップ1"/>
    <w:basedOn w:val="Normal"/>
    <w:uiPriority w:val="99"/>
    <w:qFormat/>
    <w:rsid w:val="00B30413"/>
    <w:pPr>
      <w:shd w:val="clear" w:color="auto" w:fill="000080"/>
      <w:suppressAutoHyphens/>
      <w:autoSpaceDN w:val="0"/>
    </w:pPr>
    <w:rPr>
      <w:rFonts w:ascii="Tahoma" w:eastAsia="MS Mincho" w:hAnsi="Tahoma" w:cs="Tahoma"/>
      <w:color w:val="000000"/>
      <w:lang w:eastAsia="ar-SA"/>
    </w:rPr>
  </w:style>
  <w:style w:type="paragraph" w:customStyle="1" w:styleId="1c">
    <w:name w:val="書式なし1"/>
    <w:basedOn w:val="Normal"/>
    <w:uiPriority w:val="99"/>
    <w:qFormat/>
    <w:rsid w:val="00B30413"/>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Normal"/>
    <w:uiPriority w:val="99"/>
    <w:qFormat/>
    <w:rsid w:val="00B30413"/>
    <w:pPr>
      <w:suppressAutoHyphens/>
      <w:overflowPunct w:val="0"/>
      <w:autoSpaceDE w:val="0"/>
      <w:spacing w:after="120"/>
    </w:pPr>
    <w:rPr>
      <w:rFonts w:eastAsia="MS Mincho" w:cs="CG Times (WN)"/>
      <w:color w:val="000000"/>
      <w:lang w:eastAsia="ar-SA"/>
    </w:rPr>
  </w:style>
  <w:style w:type="paragraph" w:customStyle="1" w:styleId="312">
    <w:name w:val="本文 31"/>
    <w:basedOn w:val="Normal"/>
    <w:uiPriority w:val="99"/>
    <w:qFormat/>
    <w:rsid w:val="00B30413"/>
    <w:pPr>
      <w:suppressAutoHyphens/>
      <w:overflowPunct w:val="0"/>
      <w:autoSpaceDE w:val="0"/>
      <w:spacing w:after="120"/>
    </w:pPr>
    <w:rPr>
      <w:rFonts w:eastAsia="MS Mincho" w:cs="CG Times (WN)"/>
      <w:color w:val="000000"/>
      <w:lang w:eastAsia="ar-SA"/>
    </w:rPr>
  </w:style>
  <w:style w:type="paragraph" w:customStyle="1" w:styleId="Web1">
    <w:name w:val="標準 (Web)1"/>
    <w:basedOn w:val="Normal"/>
    <w:uiPriority w:val="99"/>
    <w:qFormat/>
    <w:rsid w:val="00B30413"/>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B30413"/>
    <w:pPr>
      <w:suppressAutoHyphens/>
      <w:overflowPunct w:val="0"/>
      <w:autoSpaceDE w:val="0"/>
      <w:ind w:left="567"/>
    </w:pPr>
    <w:rPr>
      <w:rFonts w:ascii="Arial" w:eastAsia="MS Mincho" w:hAnsi="Arial" w:cs="Arial"/>
      <w:color w:val="000000"/>
      <w:lang w:eastAsia="ar-SA"/>
    </w:rPr>
  </w:style>
  <w:style w:type="paragraph" w:customStyle="1" w:styleId="1d">
    <w:name w:val="標準インデント1"/>
    <w:basedOn w:val="Normal"/>
    <w:uiPriority w:val="99"/>
    <w:qFormat/>
    <w:rsid w:val="00B30413"/>
    <w:pPr>
      <w:suppressAutoHyphens/>
      <w:overflowPunct w:val="0"/>
      <w:autoSpaceDE w:val="0"/>
      <w:ind w:left="708"/>
    </w:pPr>
    <w:rPr>
      <w:rFonts w:eastAsia="MS Mincho" w:cs="CG Times (WN)"/>
      <w:color w:val="000000"/>
      <w:lang w:eastAsia="ar-SA"/>
    </w:rPr>
  </w:style>
  <w:style w:type="paragraph" w:customStyle="1" w:styleId="1e">
    <w:name w:val="記1"/>
    <w:basedOn w:val="Normal"/>
    <w:next w:val="Normal"/>
    <w:uiPriority w:val="99"/>
    <w:qFormat/>
    <w:rsid w:val="00B30413"/>
    <w:pPr>
      <w:suppressAutoHyphens/>
      <w:overflowPunct w:val="0"/>
      <w:autoSpaceDE w:val="0"/>
    </w:pPr>
    <w:rPr>
      <w:rFonts w:eastAsia="MS Mincho" w:cs="CG Times (WN)"/>
      <w:color w:val="000000"/>
      <w:lang w:eastAsia="ar-SA"/>
    </w:rPr>
  </w:style>
  <w:style w:type="paragraph" w:customStyle="1" w:styleId="HTML1">
    <w:name w:val="HTML 書式付き1"/>
    <w:basedOn w:val="Normal"/>
    <w:uiPriority w:val="99"/>
    <w:qFormat/>
    <w:rsid w:val="00B30413"/>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Normal"/>
    <w:uiPriority w:val="99"/>
    <w:qFormat/>
    <w:rsid w:val="00B30413"/>
    <w:pPr>
      <w:tabs>
        <w:tab w:val="left" w:pos="360"/>
      </w:tabs>
      <w:overflowPunct w:val="0"/>
      <w:autoSpaceDE w:val="0"/>
      <w:autoSpaceDN w:val="0"/>
      <w:adjustRightInd w:val="0"/>
      <w:ind w:left="360" w:hanging="360"/>
    </w:pPr>
    <w:rPr>
      <w:rFonts w:eastAsia="MS Mincho"/>
      <w:color w:val="000000"/>
      <w:sz w:val="22"/>
      <w:lang w:val="en-US" w:eastAsia="ja-JP"/>
    </w:rPr>
  </w:style>
  <w:style w:type="paragraph" w:customStyle="1" w:styleId="11BodyText">
    <w:name w:val="11 BodyText"/>
    <w:basedOn w:val="Normal"/>
    <w:uiPriority w:val="99"/>
    <w:qFormat/>
    <w:rsid w:val="00B30413"/>
    <w:pPr>
      <w:autoSpaceDN w:val="0"/>
      <w:spacing w:after="220"/>
      <w:ind w:left="1298"/>
    </w:pPr>
    <w:rPr>
      <w:rFonts w:ascii="Arial" w:eastAsia="SimSun" w:hAnsi="Arial"/>
      <w:color w:val="000000"/>
      <w:lang w:val="en-US" w:eastAsia="ja-JP"/>
    </w:rPr>
  </w:style>
  <w:style w:type="paragraph" w:customStyle="1" w:styleId="1Char">
    <w:name w:val="(文字) (文字)1 Char (文字) (文字)"/>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B30413"/>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B30413"/>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B30413"/>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B30413"/>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B30413"/>
    <w:pPr>
      <w:overflowPunct w:val="0"/>
      <w:autoSpaceDE w:val="0"/>
      <w:autoSpaceDN w:val="0"/>
      <w:adjustRightInd w:val="0"/>
    </w:pPr>
    <w:rPr>
      <w:color w:val="000000"/>
      <w:lang w:eastAsia="ja-JP"/>
    </w:rPr>
  </w:style>
  <w:style w:type="paragraph" w:customStyle="1" w:styleId="TaOC">
    <w:name w:val="TaOC"/>
    <w:basedOn w:val="TAC"/>
    <w:uiPriority w:val="99"/>
    <w:qFormat/>
    <w:rsid w:val="00B30413"/>
    <w:pPr>
      <w:overflowPunct w:val="0"/>
      <w:autoSpaceDE w:val="0"/>
      <w:autoSpaceDN w:val="0"/>
      <w:adjustRightInd w:val="0"/>
    </w:pPr>
    <w:rPr>
      <w:rFonts w:eastAsia="SimSun" w:cs="Arial"/>
      <w:color w:val="000000"/>
      <w:lang w:val="fr-FR" w:eastAsia="ja-JP"/>
    </w:rPr>
  </w:style>
  <w:style w:type="paragraph" w:customStyle="1" w:styleId="1CharChar1Char">
    <w:name w:val="(文字) (文字)1 Char (文字) (文字) Char (文字) (文字)1 Char (文字) (文字)"/>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30413"/>
    <w:pPr>
      <w:shd w:val="clear" w:color="auto" w:fill="FFFF00"/>
      <w:autoSpaceDN w:val="0"/>
      <w:spacing w:before="100" w:beforeAutospacing="1" w:after="100" w:afterAutospacing="1"/>
      <w:jc w:val="center"/>
    </w:pPr>
    <w:rPr>
      <w:rFonts w:ascii="Arial" w:hAnsi="Arial" w:cs="Arial"/>
      <w:b/>
      <w:bCs/>
      <w:color w:val="000000"/>
      <w:sz w:val="16"/>
      <w:szCs w:val="16"/>
      <w:lang w:eastAsia="ja-JP"/>
    </w:rPr>
  </w:style>
  <w:style w:type="paragraph" w:customStyle="1" w:styleId="29">
    <w:name w:val="吹き出し2"/>
    <w:basedOn w:val="Normal"/>
    <w:uiPriority w:val="99"/>
    <w:semiHidden/>
    <w:qFormat/>
    <w:rsid w:val="00B30413"/>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qFormat/>
    <w:rsid w:val="00B30413"/>
    <w:pPr>
      <w:keepNext/>
      <w:tabs>
        <w:tab w:val="num" w:pos="0"/>
      </w:tabs>
      <w:autoSpaceDN w:val="0"/>
      <w:spacing w:beforeLines="20" w:afterLines="10" w:after="0"/>
      <w:ind w:right="284"/>
      <w:jc w:val="both"/>
      <w:outlineLvl w:val="0"/>
    </w:pPr>
    <w:rPr>
      <w:rFonts w:ascii="Arial" w:eastAsia="SimSun" w:hAnsi="Arial" w:cs="SimSun"/>
      <w:b/>
      <w:bCs/>
      <w:color w:val="000000"/>
      <w:sz w:val="28"/>
      <w:lang w:val="en-US" w:eastAsia="zh-CN"/>
    </w:rPr>
  </w:style>
  <w:style w:type="paragraph" w:customStyle="1" w:styleId="CharChar3CharCharCharCharCharChar">
    <w:name w:val="Char Char3 Char Char Char Char Char Char"/>
    <w:uiPriority w:val="99"/>
    <w:semiHidden/>
    <w:qFormat/>
    <w:rsid w:val="00B304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B30413"/>
    <w:pPr>
      <w:autoSpaceDN w:val="0"/>
      <w:ind w:firstLineChars="200" w:firstLine="420"/>
    </w:pPr>
    <w:rPr>
      <w:rFonts w:eastAsia="SimSun"/>
      <w:color w:val="000000"/>
      <w:lang w:eastAsia="ja-JP"/>
    </w:rPr>
  </w:style>
  <w:style w:type="paragraph" w:customStyle="1" w:styleId="1f">
    <w:name w:val="无间隔1"/>
    <w:uiPriority w:val="99"/>
    <w:qFormat/>
    <w:rsid w:val="00B30413"/>
    <w:pPr>
      <w:autoSpaceDN w:val="0"/>
    </w:pPr>
    <w:rPr>
      <w:rFonts w:ascii="Times New Roman" w:eastAsia="SimSun" w:hAnsi="Times New Roman"/>
      <w:lang w:val="en-GB" w:eastAsia="en-US"/>
    </w:rPr>
  </w:style>
  <w:style w:type="character" w:customStyle="1" w:styleId="B-BodyChar">
    <w:name w:val="B-Body Char"/>
    <w:link w:val="B-Body"/>
    <w:locked/>
    <w:rsid w:val="00B30413"/>
    <w:rPr>
      <w:sz w:val="22"/>
    </w:rPr>
  </w:style>
  <w:style w:type="paragraph" w:customStyle="1" w:styleId="B-Body">
    <w:name w:val="B-Body"/>
    <w:link w:val="B-BodyChar"/>
    <w:qFormat/>
    <w:rsid w:val="00B30413"/>
    <w:pPr>
      <w:tabs>
        <w:tab w:val="left" w:pos="2160"/>
      </w:tabs>
      <w:autoSpaceDN w:val="0"/>
      <w:spacing w:before="120" w:after="40"/>
      <w:ind w:left="720"/>
    </w:pPr>
    <w:rPr>
      <w:sz w:val="22"/>
    </w:rPr>
  </w:style>
  <w:style w:type="paragraph" w:customStyle="1" w:styleId="42">
    <w:name w:val="列出段落4"/>
    <w:basedOn w:val="Normal"/>
    <w:uiPriority w:val="99"/>
    <w:qFormat/>
    <w:rsid w:val="00B30413"/>
    <w:pPr>
      <w:autoSpaceDN w:val="0"/>
      <w:ind w:firstLineChars="200" w:firstLine="420"/>
    </w:pPr>
    <w:rPr>
      <w:rFonts w:eastAsia="SimSun"/>
      <w:color w:val="000000"/>
      <w:lang w:eastAsia="ja-JP"/>
    </w:rPr>
  </w:style>
  <w:style w:type="character" w:customStyle="1" w:styleId="TFZchn">
    <w:name w:val="TF Zchn"/>
    <w:link w:val="TF1"/>
    <w:locked/>
    <w:rsid w:val="00B30413"/>
    <w:rPr>
      <w:rFonts w:ascii="Arial" w:hAnsi="Arial" w:cs="Arial"/>
      <w:b/>
      <w:lang w:val="en-US" w:eastAsia="en-US"/>
    </w:rPr>
  </w:style>
  <w:style w:type="paragraph" w:customStyle="1" w:styleId="TF1">
    <w:name w:val="TF1"/>
    <w:link w:val="TFZchn"/>
    <w:qFormat/>
    <w:rsid w:val="00B30413"/>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B30413"/>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B30413"/>
    <w:pPr>
      <w:overflowPunct w:val="0"/>
      <w:autoSpaceDE w:val="0"/>
      <w:autoSpaceDN w:val="0"/>
      <w:adjustRightInd w:val="0"/>
    </w:pPr>
    <w:rPr>
      <w:b/>
      <w:sz w:val="28"/>
      <w:lang w:eastAsia="x-none"/>
    </w:rPr>
  </w:style>
  <w:style w:type="paragraph" w:customStyle="1" w:styleId="Char11">
    <w:name w:val="Char11"/>
    <w:uiPriority w:val="99"/>
    <w:semiHidden/>
    <w:qFormat/>
    <w:rsid w:val="00B304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52">
    <w:name w:val="列出段落5"/>
    <w:basedOn w:val="Normal"/>
    <w:uiPriority w:val="99"/>
    <w:qFormat/>
    <w:rsid w:val="00B30413"/>
    <w:pPr>
      <w:autoSpaceDN w:val="0"/>
      <w:ind w:firstLineChars="200" w:firstLine="420"/>
    </w:pPr>
    <w:rPr>
      <w:rFonts w:eastAsia="SimSun"/>
      <w:color w:val="000000"/>
      <w:lang w:eastAsia="ja-JP"/>
    </w:rPr>
  </w:style>
  <w:style w:type="paragraph" w:customStyle="1" w:styleId="CharCharCharChar2">
    <w:name w:val="Char Char Char Char2"/>
    <w:uiPriority w:val="99"/>
    <w:qFormat/>
    <w:rsid w:val="00B304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uiPriority w:val="99"/>
    <w:semiHidden/>
    <w:qFormat/>
    <w:rsid w:val="00B30413"/>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B30413"/>
    <w:pPr>
      <w:keepNext/>
      <w:keepLines/>
      <w:autoSpaceDN w:val="0"/>
      <w:spacing w:after="0"/>
    </w:pPr>
    <w:rPr>
      <w:rFonts w:ascii="Arial" w:hAnsi="Arial"/>
      <w:color w:val="000000"/>
      <w:sz w:val="18"/>
      <w:lang w:eastAsia="ja-JP"/>
    </w:rPr>
  </w:style>
  <w:style w:type="paragraph" w:customStyle="1" w:styleId="wxs">
    <w:name w:val="wxs_正文"/>
    <w:basedOn w:val="Normal"/>
    <w:uiPriority w:val="99"/>
    <w:qFormat/>
    <w:rsid w:val="00B30413"/>
    <w:pPr>
      <w:overflowPunct w:val="0"/>
      <w:autoSpaceDE w:val="0"/>
      <w:autoSpaceDN w:val="0"/>
      <w:adjustRightInd w:val="0"/>
      <w:spacing w:beforeLines="50" w:afterLines="50" w:after="0"/>
      <w:ind w:firstLineChars="200" w:firstLine="200"/>
    </w:pPr>
    <w:rPr>
      <w:rFonts w:eastAsia="SimSun"/>
      <w:color w:val="000000"/>
      <w:szCs w:val="21"/>
      <w:lang w:eastAsia="ja-JP"/>
    </w:rPr>
  </w:style>
  <w:style w:type="paragraph" w:customStyle="1" w:styleId="wxs1">
    <w:name w:val="wxs_1级标题"/>
    <w:basedOn w:val="Heading1"/>
    <w:next w:val="wxs"/>
    <w:uiPriority w:val="99"/>
    <w:qFormat/>
    <w:rsid w:val="00B3041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B30413"/>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B30413"/>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uiPriority w:val="99"/>
    <w:qFormat/>
    <w:rsid w:val="00B30413"/>
    <w:pPr>
      <w:autoSpaceDN w:val="0"/>
    </w:pPr>
    <w:rPr>
      <w:rFonts w:ascii="CG Times (WN)" w:eastAsia="SimSun" w:hAnsi="CG Times (WN)"/>
      <w:color w:val="000000"/>
      <w:lang w:val="fr-FR" w:eastAsia="ja-JP"/>
    </w:rPr>
  </w:style>
  <w:style w:type="paragraph" w:customStyle="1" w:styleId="Bullet20">
    <w:name w:val="Bullet2"/>
    <w:basedOn w:val="Normal"/>
    <w:uiPriority w:val="99"/>
    <w:qFormat/>
    <w:rsid w:val="00B30413"/>
    <w:pPr>
      <w:numPr>
        <w:numId w:val="10"/>
      </w:numPr>
      <w:overflowPunct w:val="0"/>
      <w:autoSpaceDE w:val="0"/>
      <w:autoSpaceDN w:val="0"/>
      <w:adjustRightInd w:val="0"/>
    </w:pPr>
    <w:rPr>
      <w:rFonts w:ascii="Arial" w:eastAsia="SimSun" w:hAnsi="Arial"/>
      <w:color w:val="000000"/>
      <w:lang w:eastAsia="ja-JP"/>
    </w:rPr>
  </w:style>
  <w:style w:type="paragraph" w:customStyle="1" w:styleId="text3bullet">
    <w:name w:val="text3 bullet"/>
    <w:basedOn w:val="Normal"/>
    <w:uiPriority w:val="99"/>
    <w:qFormat/>
    <w:rsid w:val="00B30413"/>
    <w:pPr>
      <w:overflowPunct w:val="0"/>
      <w:autoSpaceDE w:val="0"/>
      <w:autoSpaceDN w:val="0"/>
      <w:adjustRightInd w:val="0"/>
      <w:ind w:left="360" w:hanging="360"/>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B30413"/>
    <w:pPr>
      <w:autoSpaceDN w:val="0"/>
      <w:spacing w:after="120"/>
      <w:ind w:left="0" w:firstLine="0"/>
    </w:pPr>
    <w:rPr>
      <w:rFonts w:eastAsia="SimSun" w:cs="Arial"/>
      <w:b/>
      <w:lang w:val="fr-FR" w:eastAsia="ja-JP"/>
    </w:rPr>
  </w:style>
  <w:style w:type="paragraph" w:customStyle="1" w:styleId="ReferenceLine">
    <w:name w:val="Reference Line"/>
    <w:basedOn w:val="BodyText"/>
    <w:uiPriority w:val="99"/>
    <w:qFormat/>
    <w:rsid w:val="00B30413"/>
    <w:pPr>
      <w:widowControl w:val="0"/>
      <w:adjustRightInd w:val="0"/>
      <w:snapToGrid w:val="0"/>
    </w:pPr>
    <w:rPr>
      <w:rFonts w:ascii="Arial" w:eastAsia="‚l‚r ‚oƒSƒVƒbƒN" w:hAnsi="Arial"/>
      <w:lang w:val="en-GB"/>
    </w:rPr>
  </w:style>
  <w:style w:type="paragraph" w:customStyle="1" w:styleId="L3">
    <w:name w:val="L3"/>
    <w:uiPriority w:val="99"/>
    <w:qFormat/>
    <w:rsid w:val="00B3041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B304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30413"/>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30413"/>
    <w:pPr>
      <w:overflowPunct w:val="0"/>
      <w:autoSpaceDE w:val="0"/>
      <w:autoSpaceDN w:val="0"/>
      <w:adjustRightInd w:val="0"/>
      <w:snapToGrid w:val="0"/>
      <w:ind w:left="0" w:firstLine="0"/>
    </w:pPr>
    <w:rPr>
      <w:rFonts w:eastAsia="SimSun" w:cs="Arial"/>
      <w:lang w:val="fr-FR" w:eastAsia="ja-JP"/>
    </w:rPr>
  </w:style>
  <w:style w:type="paragraph" w:customStyle="1" w:styleId="00BodyText">
    <w:name w:val="00 BodyText"/>
    <w:basedOn w:val="Normal"/>
    <w:uiPriority w:val="99"/>
    <w:qFormat/>
    <w:rsid w:val="00B30413"/>
    <w:pPr>
      <w:overflowPunct w:val="0"/>
      <w:autoSpaceDE w:val="0"/>
      <w:autoSpaceDN w:val="0"/>
      <w:adjustRightInd w:val="0"/>
      <w:spacing w:after="220"/>
    </w:pPr>
    <w:rPr>
      <w:rFonts w:ascii="Arial" w:eastAsia="SimSun" w:hAnsi="Arial"/>
      <w:color w:val="000000"/>
      <w:sz w:val="22"/>
      <w:lang w:val="en-US" w:eastAsia="ja-JP"/>
    </w:rPr>
  </w:style>
  <w:style w:type="paragraph" w:customStyle="1" w:styleId="xl24">
    <w:name w:val="xl24"/>
    <w:basedOn w:val="Normal"/>
    <w:uiPriority w:val="99"/>
    <w:qFormat/>
    <w:rsid w:val="00B30413"/>
    <w:pPr>
      <w:autoSpaceDN w:val="0"/>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B30413"/>
    <w:pPr>
      <w:pBdr>
        <w:top w:val="single" w:sz="4" w:space="1" w:color="C0C0C0"/>
        <w:bottom w:val="single" w:sz="4" w:space="1" w:color="C0C0C0"/>
      </w:pBdr>
      <w:autoSpaceDN w:val="0"/>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3041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3041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B30413"/>
    <w:pPr>
      <w:autoSpaceDE w:val="0"/>
      <w:autoSpaceDN w:val="0"/>
      <w:adjustRightInd w:val="0"/>
      <w:spacing w:after="0"/>
    </w:pPr>
    <w:rPr>
      <w:rFonts w:ascii="Arial" w:eastAsia="SimSun" w:hAnsi="Arial"/>
      <w:color w:val="000000"/>
      <w:lang w:eastAsia="ja-JP"/>
    </w:rPr>
  </w:style>
  <w:style w:type="paragraph" w:customStyle="1" w:styleId="TdocList">
    <w:name w:val="Tdoc_List"/>
    <w:basedOn w:val="Normal"/>
    <w:uiPriority w:val="99"/>
    <w:qFormat/>
    <w:rsid w:val="00B30413"/>
    <w:pPr>
      <w:tabs>
        <w:tab w:val="num" w:pos="432"/>
      </w:tabs>
      <w:autoSpaceDN w:val="0"/>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304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304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3041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304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304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
    <w:name w:val="T"/>
    <w:basedOn w:val="TAC"/>
    <w:uiPriority w:val="99"/>
    <w:qFormat/>
    <w:rsid w:val="00B30413"/>
    <w:pPr>
      <w:overflowPunct w:val="0"/>
      <w:autoSpaceDE w:val="0"/>
      <w:autoSpaceDN w:val="0"/>
      <w:adjustRightInd w:val="0"/>
    </w:pPr>
    <w:rPr>
      <w:rFonts w:cs="Arial"/>
      <w:color w:val="000000"/>
      <w:lang w:val="fr-FR" w:eastAsia="x-none"/>
    </w:rPr>
  </w:style>
  <w:style w:type="paragraph" w:customStyle="1" w:styleId="af2">
    <w:name w:val="修订"/>
    <w:uiPriority w:val="99"/>
    <w:semiHidden/>
    <w:qFormat/>
    <w:rsid w:val="00B30413"/>
    <w:pPr>
      <w:autoSpaceDN w:val="0"/>
    </w:pPr>
    <w:rPr>
      <w:rFonts w:ascii="Times New Roman" w:eastAsia="MS Mincho" w:hAnsi="Times New Roman"/>
      <w:lang w:val="en-GB" w:eastAsia="en-US"/>
    </w:rPr>
  </w:style>
  <w:style w:type="paragraph" w:customStyle="1" w:styleId="Pl0">
    <w:name w:val="Pl"/>
    <w:basedOn w:val="Normal"/>
    <w:uiPriority w:val="99"/>
    <w:qFormat/>
    <w:rsid w:val="00B30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
    <w:name w:val="修订7"/>
    <w:uiPriority w:val="99"/>
    <w:semiHidden/>
    <w:qFormat/>
    <w:rsid w:val="00B30413"/>
    <w:pPr>
      <w:autoSpaceDN w:val="0"/>
    </w:pPr>
    <w:rPr>
      <w:rFonts w:ascii="Times New Roman" w:eastAsia="MS Mincho" w:hAnsi="Times New Roman"/>
      <w:lang w:val="en-GB" w:eastAsia="en-US"/>
    </w:rPr>
  </w:style>
  <w:style w:type="paragraph" w:customStyle="1" w:styleId="wordsection1">
    <w:name w:val="wordsection1"/>
    <w:basedOn w:val="Normal"/>
    <w:uiPriority w:val="99"/>
    <w:qFormat/>
    <w:rsid w:val="00B30413"/>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B30413"/>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B30413"/>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Normal"/>
    <w:next w:val="Normal"/>
    <w:uiPriority w:val="99"/>
    <w:qFormat/>
    <w:rsid w:val="00B30413"/>
    <w:pPr>
      <w:overflowPunct w:val="0"/>
      <w:autoSpaceDE w:val="0"/>
      <w:autoSpaceDN w:val="0"/>
      <w:adjustRightInd w:val="0"/>
      <w:ind w:left="400" w:hanging="400"/>
      <w:jc w:val="center"/>
    </w:pPr>
    <w:rPr>
      <w:rFonts w:eastAsia="MS Mincho"/>
      <w:b/>
      <w:color w:val="000000"/>
      <w:lang w:eastAsia="ja-JP"/>
    </w:rPr>
  </w:style>
  <w:style w:type="paragraph" w:customStyle="1" w:styleId="8">
    <w:name w:val="修订8"/>
    <w:uiPriority w:val="99"/>
    <w:semiHidden/>
    <w:qFormat/>
    <w:rsid w:val="00B30413"/>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Normal"/>
    <w:uiPriority w:val="99"/>
    <w:qFormat/>
    <w:rsid w:val="00B30413"/>
    <w:pPr>
      <w:keepLines/>
      <w:autoSpaceDN w:val="0"/>
      <w:spacing w:before="60" w:after="120" w:line="300" w:lineRule="atLeast"/>
      <w:ind w:left="1008" w:hanging="1008"/>
      <w:jc w:val="both"/>
    </w:pPr>
    <w:rPr>
      <w:rFonts w:eastAsia="????"/>
      <w:color w:val="000000"/>
      <w:lang w:val="en-US"/>
    </w:rPr>
  </w:style>
  <w:style w:type="paragraph" w:customStyle="1" w:styleId="Equation-Numbered">
    <w:name w:val="Equation-Numbered"/>
    <w:basedOn w:val="Normal"/>
    <w:next w:val="Normal"/>
    <w:autoRedefine/>
    <w:uiPriority w:val="99"/>
    <w:qFormat/>
    <w:rsid w:val="00B30413"/>
    <w:pPr>
      <w:autoSpaceDN w:val="0"/>
      <w:spacing w:before="120" w:after="120" w:line="240" w:lineRule="atLeast"/>
      <w:jc w:val="right"/>
    </w:pPr>
    <w:rPr>
      <w:rFonts w:eastAsia="SimSun"/>
      <w:color w:val="000000"/>
      <w:sz w:val="22"/>
      <w:lang w:val="en-US"/>
    </w:rPr>
  </w:style>
  <w:style w:type="paragraph" w:customStyle="1" w:styleId="multifig">
    <w:name w:val="multifig"/>
    <w:basedOn w:val="Normal"/>
    <w:uiPriority w:val="99"/>
    <w:qFormat/>
    <w:rsid w:val="00B30413"/>
    <w:pPr>
      <w:keepNext/>
      <w:tabs>
        <w:tab w:val="center" w:pos="2160"/>
        <w:tab w:val="center" w:pos="6480"/>
      </w:tabs>
      <w:autoSpaceDN w:val="0"/>
      <w:spacing w:after="0" w:line="240" w:lineRule="atLeast"/>
    </w:pPr>
    <w:rPr>
      <w:rFonts w:eastAsia="SimSun"/>
      <w:color w:val="000000"/>
      <w:sz w:val="24"/>
      <w:lang w:val="en-US"/>
    </w:rPr>
  </w:style>
  <w:style w:type="paragraph" w:customStyle="1" w:styleId="TableCaption">
    <w:name w:val="TableCaption"/>
    <w:basedOn w:val="Normal"/>
    <w:uiPriority w:val="99"/>
    <w:qFormat/>
    <w:rsid w:val="00B30413"/>
    <w:pPr>
      <w:keepNext/>
      <w:tabs>
        <w:tab w:val="left" w:pos="936"/>
      </w:tabs>
      <w:autoSpaceDN w:val="0"/>
      <w:spacing w:before="120" w:after="60"/>
      <w:ind w:left="936" w:hanging="936"/>
      <w:jc w:val="both"/>
    </w:pPr>
    <w:rPr>
      <w:rFonts w:eastAsia="SimSun"/>
      <w:color w:val="000000"/>
      <w:sz w:val="22"/>
      <w:lang w:val="en-US"/>
    </w:rPr>
  </w:style>
  <w:style w:type="paragraph" w:customStyle="1" w:styleId="EquationNumbered">
    <w:name w:val="Equation Numbered"/>
    <w:basedOn w:val="Normal"/>
    <w:uiPriority w:val="99"/>
    <w:qFormat/>
    <w:rsid w:val="00B30413"/>
    <w:pPr>
      <w:tabs>
        <w:tab w:val="center" w:pos="4320"/>
        <w:tab w:val="right" w:pos="8640"/>
      </w:tabs>
      <w:autoSpaceDN w:val="0"/>
      <w:spacing w:before="60" w:after="60" w:line="300" w:lineRule="atLeast"/>
    </w:pPr>
    <w:rPr>
      <w:rFonts w:eastAsia="SimSun"/>
      <w:color w:val="000000"/>
      <w:sz w:val="22"/>
      <w:lang w:val="en-US"/>
    </w:rPr>
  </w:style>
  <w:style w:type="paragraph" w:customStyle="1" w:styleId="Style10ptChar">
    <w:name w:val="Style 10 pt Char"/>
    <w:basedOn w:val="Normal"/>
    <w:uiPriority w:val="99"/>
    <w:qFormat/>
    <w:rsid w:val="00B30413"/>
    <w:pPr>
      <w:autoSpaceDN w:val="0"/>
      <w:spacing w:before="120" w:after="0" w:line="240" w:lineRule="exact"/>
      <w:jc w:val="both"/>
    </w:pPr>
    <w:rPr>
      <w:rFonts w:eastAsia="MS Mincho"/>
      <w:color w:val="000000"/>
      <w:lang w:val="en-US"/>
    </w:rPr>
  </w:style>
  <w:style w:type="paragraph" w:customStyle="1" w:styleId="Style10ptBoldChar">
    <w:name w:val="Style 10 pt Bold Char"/>
    <w:basedOn w:val="Normal"/>
    <w:autoRedefine/>
    <w:uiPriority w:val="99"/>
    <w:qFormat/>
    <w:rsid w:val="00B30413"/>
    <w:pPr>
      <w:autoSpaceDN w:val="0"/>
      <w:spacing w:before="60" w:after="60" w:line="240" w:lineRule="exact"/>
      <w:jc w:val="both"/>
    </w:pPr>
    <w:rPr>
      <w:rFonts w:eastAsia="MS Mincho"/>
      <w:b/>
      <w:color w:val="000000"/>
      <w:lang w:val="en-US"/>
    </w:rPr>
  </w:style>
  <w:style w:type="paragraph" w:customStyle="1" w:styleId="FigureCentered">
    <w:name w:val="FigureCentered"/>
    <w:basedOn w:val="Normal"/>
    <w:next w:val="Normal"/>
    <w:uiPriority w:val="99"/>
    <w:qFormat/>
    <w:rsid w:val="00B30413"/>
    <w:pPr>
      <w:keepNext/>
      <w:autoSpaceDN w:val="0"/>
      <w:spacing w:before="60" w:after="60" w:line="240" w:lineRule="atLeast"/>
      <w:jc w:val="center"/>
    </w:pPr>
    <w:rPr>
      <w:rFonts w:eastAsia="SimSun"/>
      <w:color w:val="000000"/>
      <w:sz w:val="24"/>
      <w:lang w:val="en-US"/>
    </w:rPr>
  </w:style>
  <w:style w:type="paragraph" w:customStyle="1" w:styleId="item">
    <w:name w:val="item"/>
    <w:basedOn w:val="Normal"/>
    <w:uiPriority w:val="99"/>
    <w:qFormat/>
    <w:rsid w:val="00B30413"/>
    <w:pPr>
      <w:numPr>
        <w:numId w:val="11"/>
      </w:numPr>
      <w:autoSpaceDN w:val="0"/>
      <w:spacing w:after="0"/>
      <w:jc w:val="both"/>
    </w:pPr>
    <w:rPr>
      <w:rFonts w:eastAsia="MS Mincho"/>
      <w:color w:val="000000"/>
    </w:rPr>
  </w:style>
  <w:style w:type="paragraph" w:customStyle="1" w:styleId="PaperTableCell">
    <w:name w:val="PaperTableCell"/>
    <w:basedOn w:val="Normal"/>
    <w:uiPriority w:val="99"/>
    <w:qFormat/>
    <w:rsid w:val="00B30413"/>
    <w:pPr>
      <w:autoSpaceDN w:val="0"/>
      <w:spacing w:after="0"/>
      <w:jc w:val="both"/>
    </w:pPr>
    <w:rPr>
      <w:rFonts w:eastAsia="SimSun"/>
      <w:color w:val="000000"/>
      <w:sz w:val="16"/>
      <w:szCs w:val="24"/>
      <w:lang w:val="en-US"/>
    </w:rPr>
  </w:style>
  <w:style w:type="paragraph" w:customStyle="1" w:styleId="figure0">
    <w:name w:val="figure"/>
    <w:basedOn w:val="Normal"/>
    <w:uiPriority w:val="99"/>
    <w:qFormat/>
    <w:rsid w:val="00B30413"/>
    <w:pPr>
      <w:keepNext/>
      <w:keepLines/>
      <w:autoSpaceDN w:val="0"/>
      <w:spacing w:before="60" w:after="60" w:line="240" w:lineRule="atLeast"/>
      <w:jc w:val="center"/>
    </w:pPr>
    <w:rPr>
      <w:rFonts w:eastAsia="SimSun"/>
      <w:color w:val="000000"/>
      <w:lang w:val="en-US"/>
    </w:rPr>
  </w:style>
  <w:style w:type="paragraph" w:customStyle="1" w:styleId="tac1">
    <w:name w:val="tac"/>
    <w:basedOn w:val="Normal"/>
    <w:uiPriority w:val="99"/>
    <w:qFormat/>
    <w:rsid w:val="00B30413"/>
    <w:pPr>
      <w:keepNext/>
      <w:autoSpaceDN w:val="0"/>
      <w:spacing w:after="0"/>
      <w:jc w:val="center"/>
    </w:pPr>
    <w:rPr>
      <w:rFonts w:ascii="Arial" w:eastAsia="Calibri" w:hAnsi="Arial" w:cs="Arial"/>
      <w:color w:val="000000"/>
      <w:sz w:val="18"/>
      <w:szCs w:val="18"/>
      <w:lang w:val="en-US"/>
    </w:rPr>
  </w:style>
  <w:style w:type="paragraph" w:customStyle="1" w:styleId="th1">
    <w:name w:val="th"/>
    <w:basedOn w:val="Normal"/>
    <w:uiPriority w:val="99"/>
    <w:qFormat/>
    <w:rsid w:val="00B30413"/>
    <w:pPr>
      <w:keepNext/>
      <w:autoSpaceDN w:val="0"/>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Normal"/>
    <w:uiPriority w:val="99"/>
    <w:semiHidden/>
    <w:qFormat/>
    <w:rsid w:val="00B3041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30413"/>
    <w:rPr>
      <w:rFonts w:ascii="Malgun Gothic" w:eastAsia="Malgun Gothic" w:hAnsi="Malgun Gothic"/>
      <w:color w:val="000000"/>
      <w:lang w:eastAsia="en-US"/>
    </w:rPr>
  </w:style>
  <w:style w:type="paragraph" w:customStyle="1" w:styleId="Style1">
    <w:name w:val="Style1"/>
    <w:basedOn w:val="Normal"/>
    <w:link w:val="Style1Char"/>
    <w:qFormat/>
    <w:rsid w:val="00B30413"/>
    <w:pPr>
      <w:autoSpaceDN w:val="0"/>
      <w:spacing w:line="288" w:lineRule="auto"/>
      <w:ind w:firstLine="360"/>
      <w:jc w:val="both"/>
    </w:pPr>
    <w:rPr>
      <w:rFonts w:ascii="Malgun Gothic" w:eastAsia="Malgun Gothic" w:hAnsi="Malgun Gothic"/>
      <w:color w:val="000000"/>
      <w:lang w:val="fr-FR"/>
    </w:rPr>
  </w:style>
  <w:style w:type="paragraph" w:customStyle="1" w:styleId="References">
    <w:name w:val="References"/>
    <w:basedOn w:val="Normal"/>
    <w:uiPriority w:val="99"/>
    <w:qFormat/>
    <w:rsid w:val="00B30413"/>
    <w:pPr>
      <w:numPr>
        <w:numId w:val="12"/>
      </w:numPr>
      <w:autoSpaceDE w:val="0"/>
      <w:autoSpaceDN w:val="0"/>
      <w:spacing w:before="60" w:after="60" w:line="360" w:lineRule="atLeast"/>
      <w:jc w:val="both"/>
    </w:pPr>
    <w:rPr>
      <w:rFonts w:eastAsia="SimSun"/>
      <w:color w:val="000000"/>
      <w:sz w:val="22"/>
      <w:szCs w:val="16"/>
      <w:lang w:val="en-US"/>
    </w:rPr>
  </w:style>
  <w:style w:type="character" w:customStyle="1" w:styleId="LGTdocChar">
    <w:name w:val="LGTdoc_본문 Char"/>
    <w:link w:val="LGTdoc"/>
    <w:qFormat/>
    <w:locked/>
    <w:rsid w:val="00B30413"/>
    <w:rPr>
      <w:rFonts w:ascii="Batang" w:eastAsia="Batang" w:hAnsi="Batang"/>
      <w:color w:val="000000"/>
      <w:kern w:val="2"/>
      <w:sz w:val="22"/>
      <w:szCs w:val="24"/>
      <w:lang w:eastAsia="ko-KR"/>
    </w:rPr>
  </w:style>
  <w:style w:type="paragraph" w:customStyle="1" w:styleId="LGTdoc">
    <w:name w:val="LGTdoc_본문"/>
    <w:basedOn w:val="Normal"/>
    <w:link w:val="LGTdocChar"/>
    <w:qFormat/>
    <w:rsid w:val="00B30413"/>
    <w:pPr>
      <w:widowControl w:val="0"/>
      <w:autoSpaceDE w:val="0"/>
      <w:autoSpaceDN w:val="0"/>
      <w:adjustRightInd w:val="0"/>
      <w:snapToGrid w:val="0"/>
      <w:spacing w:afterLines="50" w:after="0" w:line="264" w:lineRule="auto"/>
      <w:jc w:val="both"/>
    </w:pPr>
    <w:rPr>
      <w:rFonts w:ascii="Batang" w:eastAsia="Batang" w:hAnsi="Batang"/>
      <w:color w:val="000000"/>
      <w:kern w:val="2"/>
      <w:sz w:val="22"/>
      <w:szCs w:val="24"/>
      <w:lang w:val="fr-FR" w:eastAsia="ko-KR"/>
    </w:rPr>
  </w:style>
  <w:style w:type="paragraph" w:customStyle="1" w:styleId="af3">
    <w:name w:val="문단"/>
    <w:basedOn w:val="Normal"/>
    <w:uiPriority w:val="99"/>
    <w:qFormat/>
    <w:rsid w:val="00B30413"/>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30413"/>
    <w:rPr>
      <w:rFonts w:ascii="Times" w:eastAsia="Batang" w:hAnsi="Times"/>
      <w:color w:val="000000"/>
      <w:lang w:val="en-US" w:eastAsia="en-US"/>
    </w:rPr>
  </w:style>
  <w:style w:type="paragraph" w:customStyle="1" w:styleId="RAN1bullet2">
    <w:name w:val="RAN1 bullet2"/>
    <w:basedOn w:val="Normal"/>
    <w:link w:val="RAN1bullet2Char"/>
    <w:uiPriority w:val="99"/>
    <w:qFormat/>
    <w:rsid w:val="00B30413"/>
    <w:pPr>
      <w:numPr>
        <w:ilvl w:val="1"/>
        <w:numId w:val="13"/>
      </w:numPr>
      <w:tabs>
        <w:tab w:val="left" w:pos="1440"/>
      </w:tabs>
      <w:autoSpaceDN w:val="0"/>
      <w:spacing w:after="0"/>
    </w:pPr>
    <w:rPr>
      <w:rFonts w:ascii="Times" w:eastAsia="Batang" w:hAnsi="Times"/>
      <w:color w:val="000000"/>
      <w:lang w:val="en-US"/>
    </w:rPr>
  </w:style>
  <w:style w:type="character" w:customStyle="1" w:styleId="RAN1bullet1Char">
    <w:name w:val="RAN1 bullet1 Char"/>
    <w:link w:val="RAN1bullet1"/>
    <w:uiPriority w:val="99"/>
    <w:locked/>
    <w:rsid w:val="00B30413"/>
    <w:rPr>
      <w:rFonts w:ascii="Times" w:eastAsia="Batang" w:hAnsi="Times"/>
      <w:color w:val="000000"/>
      <w:szCs w:val="24"/>
      <w:lang w:eastAsia="en-US"/>
    </w:rPr>
  </w:style>
  <w:style w:type="paragraph" w:customStyle="1" w:styleId="RAN1bullet1">
    <w:name w:val="RAN1 bullet1"/>
    <w:basedOn w:val="Normal"/>
    <w:link w:val="RAN1bullet1Char"/>
    <w:uiPriority w:val="99"/>
    <w:qFormat/>
    <w:rsid w:val="00B30413"/>
    <w:pPr>
      <w:numPr>
        <w:numId w:val="14"/>
      </w:numPr>
      <w:autoSpaceDN w:val="0"/>
      <w:spacing w:after="0"/>
    </w:pPr>
    <w:rPr>
      <w:rFonts w:ascii="Times" w:eastAsia="Batang" w:hAnsi="Times"/>
      <w:color w:val="000000"/>
      <w:szCs w:val="24"/>
      <w:lang w:val="fr-FR"/>
    </w:rPr>
  </w:style>
  <w:style w:type="character" w:customStyle="1" w:styleId="RAN1tdocChar">
    <w:name w:val="RAN1 tdoc Char"/>
    <w:link w:val="RAN1tdoc"/>
    <w:locked/>
    <w:rsid w:val="00B30413"/>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30413"/>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30413"/>
    <w:rPr>
      <w:rFonts w:ascii="Times" w:eastAsia="Batang" w:hAnsi="Times"/>
      <w:color w:val="000000"/>
      <w:lang w:val="en-US" w:eastAsia="en-US"/>
    </w:rPr>
  </w:style>
  <w:style w:type="paragraph" w:customStyle="1" w:styleId="RAN1bullet3">
    <w:name w:val="RAN1 bullet3"/>
    <w:basedOn w:val="RAN1bullet2"/>
    <w:link w:val="RAN1bullet3Char"/>
    <w:uiPriority w:val="99"/>
    <w:qFormat/>
    <w:rsid w:val="00B30413"/>
    <w:pPr>
      <w:numPr>
        <w:ilvl w:val="2"/>
        <w:numId w:val="15"/>
      </w:numPr>
    </w:pPr>
  </w:style>
  <w:style w:type="character" w:customStyle="1" w:styleId="ProposalChar">
    <w:name w:val="Proposal Char"/>
    <w:link w:val="Proposal"/>
    <w:qFormat/>
    <w:locked/>
    <w:rsid w:val="00B30413"/>
    <w:rPr>
      <w:b/>
      <w:bCs/>
      <w:color w:val="000000"/>
      <w:lang w:eastAsia="zh-CN"/>
    </w:rPr>
  </w:style>
  <w:style w:type="paragraph" w:customStyle="1" w:styleId="Proposal">
    <w:name w:val="Proposal"/>
    <w:basedOn w:val="Normal"/>
    <w:link w:val="ProposalChar"/>
    <w:qFormat/>
    <w:rsid w:val="00B30413"/>
    <w:pPr>
      <w:tabs>
        <w:tab w:val="left" w:pos="1701"/>
      </w:tabs>
      <w:overflowPunct w:val="0"/>
      <w:autoSpaceDE w:val="0"/>
      <w:autoSpaceDN w:val="0"/>
      <w:adjustRightInd w:val="0"/>
      <w:spacing w:after="120"/>
      <w:ind w:left="1701" w:hanging="1701"/>
      <w:jc w:val="both"/>
    </w:pPr>
    <w:rPr>
      <w:rFonts w:ascii="CG Times (WN)" w:hAnsi="CG Times (WN)"/>
      <w:b/>
      <w:bCs/>
      <w:color w:val="000000"/>
      <w:lang w:val="fr-FR" w:eastAsia="zh-CN"/>
    </w:rPr>
  </w:style>
  <w:style w:type="character" w:customStyle="1" w:styleId="bulletChar">
    <w:name w:val="bullet Char"/>
    <w:link w:val="bullet"/>
    <w:uiPriority w:val="99"/>
    <w:locked/>
    <w:rsid w:val="00B30413"/>
    <w:rPr>
      <w:color w:val="000000"/>
      <w:szCs w:val="24"/>
      <w:lang w:val="en-US" w:eastAsia="en-US"/>
    </w:rPr>
  </w:style>
  <w:style w:type="paragraph" w:customStyle="1" w:styleId="bullet">
    <w:name w:val="bullet"/>
    <w:basedOn w:val="ListParagraph"/>
    <w:link w:val="bulletChar"/>
    <w:uiPriority w:val="99"/>
    <w:qFormat/>
    <w:rsid w:val="00B30413"/>
    <w:pPr>
      <w:numPr>
        <w:numId w:val="16"/>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locked/>
    <w:rsid w:val="00B30413"/>
    <w:rPr>
      <w:rFonts w:ascii="Arial" w:eastAsia="MS Mincho" w:hAnsi="Arial" w:cs="Arial"/>
      <w:i/>
      <w:color w:val="000000"/>
      <w:sz w:val="18"/>
      <w:szCs w:val="24"/>
      <w:lang w:eastAsia="ja-JP"/>
    </w:rPr>
  </w:style>
  <w:style w:type="paragraph" w:customStyle="1" w:styleId="Comments">
    <w:name w:val="Comments"/>
    <w:basedOn w:val="Normal"/>
    <w:link w:val="CommentsChar"/>
    <w:qFormat/>
    <w:rsid w:val="00B30413"/>
    <w:pPr>
      <w:autoSpaceDN w:val="0"/>
      <w:spacing w:before="40" w:after="0"/>
    </w:pPr>
    <w:rPr>
      <w:rFonts w:ascii="Arial" w:eastAsia="MS Mincho" w:hAnsi="Arial" w:cs="Arial"/>
      <w:i/>
      <w:color w:val="000000"/>
      <w:sz w:val="18"/>
      <w:szCs w:val="24"/>
      <w:lang w:val="fr-FR" w:eastAsia="ja-JP"/>
    </w:rPr>
  </w:style>
  <w:style w:type="paragraph" w:customStyle="1" w:styleId="onecomwebmail-msonormal">
    <w:name w:val="onecomwebmail-msonormal"/>
    <w:basedOn w:val="Normal"/>
    <w:uiPriority w:val="99"/>
    <w:qFormat/>
    <w:rsid w:val="00B30413"/>
    <w:pPr>
      <w:autoSpaceDN w:val="0"/>
      <w:spacing w:before="100" w:beforeAutospacing="1" w:after="100" w:afterAutospacing="1"/>
    </w:pPr>
    <w:rPr>
      <w:color w:val="000000"/>
      <w:sz w:val="24"/>
      <w:szCs w:val="24"/>
      <w:lang w:val="en-US"/>
    </w:rPr>
  </w:style>
  <w:style w:type="character" w:customStyle="1" w:styleId="bullet1Char">
    <w:name w:val="bullet1 Char"/>
    <w:link w:val="bullet1"/>
    <w:uiPriority w:val="99"/>
    <w:locked/>
    <w:rsid w:val="00B30413"/>
    <w:rPr>
      <w:rFonts w:ascii="Calibri" w:eastAsia="SimSun" w:hAnsi="Calibri"/>
      <w:color w:val="000000"/>
      <w:kern w:val="2"/>
      <w:sz w:val="24"/>
      <w:szCs w:val="24"/>
      <w:lang w:eastAsia="zh-CN"/>
    </w:rPr>
  </w:style>
  <w:style w:type="paragraph" w:customStyle="1" w:styleId="bullet1">
    <w:name w:val="bullet1"/>
    <w:basedOn w:val="text"/>
    <w:link w:val="bullet1Char"/>
    <w:uiPriority w:val="99"/>
    <w:qFormat/>
    <w:rsid w:val="00B30413"/>
    <w:pPr>
      <w:widowControl/>
      <w:numPr>
        <w:ilvl w:val="2"/>
        <w:numId w:val="17"/>
      </w:numPr>
      <w:overflowPunct/>
      <w:autoSpaceDE/>
      <w:adjustRightInd/>
      <w:spacing w:after="0"/>
      <w:ind w:left="720"/>
      <w:jc w:val="left"/>
    </w:pPr>
    <w:rPr>
      <w:rFonts w:ascii="Calibri" w:eastAsia="SimSun" w:hAnsi="Calibri"/>
      <w:kern w:val="2"/>
      <w:szCs w:val="24"/>
      <w:lang w:val="fr-FR" w:eastAsia="zh-CN"/>
    </w:rPr>
  </w:style>
  <w:style w:type="character" w:customStyle="1" w:styleId="bullet2Char">
    <w:name w:val="bullet2 Char"/>
    <w:link w:val="bullet2"/>
    <w:uiPriority w:val="99"/>
    <w:qFormat/>
    <w:locked/>
    <w:rsid w:val="00B30413"/>
    <w:rPr>
      <w:rFonts w:ascii="Times" w:eastAsia="SimSun" w:hAnsi="Times"/>
      <w:color w:val="000000"/>
      <w:kern w:val="2"/>
      <w:sz w:val="24"/>
      <w:szCs w:val="24"/>
      <w:lang w:eastAsia="zh-CN"/>
    </w:rPr>
  </w:style>
  <w:style w:type="paragraph" w:customStyle="1" w:styleId="bullet2">
    <w:name w:val="bullet2"/>
    <w:basedOn w:val="text"/>
    <w:link w:val="bullet2Char"/>
    <w:uiPriority w:val="99"/>
    <w:qFormat/>
    <w:rsid w:val="00B30413"/>
    <w:pPr>
      <w:widowControl/>
      <w:numPr>
        <w:ilvl w:val="3"/>
        <w:numId w:val="17"/>
      </w:numPr>
      <w:overflowPunct/>
      <w:autoSpaceDE/>
      <w:adjustRightInd/>
      <w:spacing w:after="0"/>
      <w:ind w:left="1440"/>
      <w:jc w:val="left"/>
    </w:pPr>
    <w:rPr>
      <w:rFonts w:ascii="Times" w:eastAsia="SimSun" w:hAnsi="Times"/>
      <w:kern w:val="2"/>
      <w:szCs w:val="24"/>
      <w:lang w:val="fr-FR" w:eastAsia="zh-CN"/>
    </w:rPr>
  </w:style>
  <w:style w:type="character" w:customStyle="1" w:styleId="bullet3Char">
    <w:name w:val="bullet3 Char"/>
    <w:link w:val="bullet3"/>
    <w:locked/>
    <w:rsid w:val="00B30413"/>
    <w:rPr>
      <w:rFonts w:ascii="Times" w:eastAsia="Batang" w:hAnsi="Times" w:cs="Times"/>
      <w:color w:val="000000"/>
      <w:szCs w:val="24"/>
      <w:lang w:eastAsia="en-US"/>
    </w:rPr>
  </w:style>
  <w:style w:type="paragraph" w:customStyle="1" w:styleId="bullet3">
    <w:name w:val="bullet3"/>
    <w:basedOn w:val="text"/>
    <w:link w:val="bullet3Char"/>
    <w:qFormat/>
    <w:rsid w:val="00B30413"/>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B30413"/>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30413"/>
    <w:rPr>
      <w:rFonts w:ascii="Malgun Gothic" w:eastAsia="Malgun Gothic" w:hAnsi="Malgun Gothic" w:cs="Batang"/>
      <w:color w:val="000000"/>
      <w:lang w:eastAsia="en-US"/>
    </w:rPr>
  </w:style>
  <w:style w:type="paragraph" w:customStyle="1" w:styleId="2222">
    <w:name w:val="스타일 스타일 스타일 스타일 양쪽 첫 줄:  2 글자 + 첫 줄:  2 글자 + 첫 줄:  2 글자 + 첫 줄:  2..."/>
    <w:basedOn w:val="Normal"/>
    <w:link w:val="2222Char"/>
    <w:qFormat/>
    <w:rsid w:val="00B30413"/>
    <w:pPr>
      <w:autoSpaceDN w:val="0"/>
      <w:spacing w:line="336" w:lineRule="auto"/>
      <w:ind w:firstLineChars="200" w:firstLine="200"/>
      <w:jc w:val="both"/>
    </w:pPr>
    <w:rPr>
      <w:rFonts w:ascii="Malgun Gothic" w:eastAsia="Malgun Gothic" w:hAnsi="Malgun Gothic" w:cs="Batang"/>
      <w:color w:val="000000"/>
      <w:lang w:val="fr-FR"/>
    </w:rPr>
  </w:style>
  <w:style w:type="character" w:customStyle="1" w:styleId="tdocChar">
    <w:name w:val="tdoc Char"/>
    <w:link w:val="tdoc"/>
    <w:locked/>
    <w:rsid w:val="00B30413"/>
    <w:rPr>
      <w:rFonts w:ascii="Times" w:eastAsia="Batang" w:hAnsi="Times" w:cs="Times"/>
      <w:color w:val="000000"/>
      <w:szCs w:val="24"/>
      <w:lang w:eastAsia="en-US"/>
    </w:rPr>
  </w:style>
  <w:style w:type="paragraph" w:customStyle="1" w:styleId="tdoc">
    <w:name w:val="tdoc"/>
    <w:basedOn w:val="Normal"/>
    <w:link w:val="tdocChar"/>
    <w:qFormat/>
    <w:rsid w:val="00B30413"/>
    <w:pPr>
      <w:autoSpaceDN w:val="0"/>
      <w:spacing w:after="0"/>
      <w:ind w:left="1440" w:hanging="1440"/>
    </w:pPr>
    <w:rPr>
      <w:rFonts w:ascii="Times" w:eastAsia="Batang" w:hAnsi="Times" w:cs="Times"/>
      <w:color w:val="000000"/>
      <w:szCs w:val="24"/>
      <w:lang w:val="fr-FR"/>
    </w:rPr>
  </w:style>
  <w:style w:type="character" w:customStyle="1" w:styleId="maintextChar">
    <w:name w:val="main text Char"/>
    <w:link w:val="maintext"/>
    <w:qFormat/>
    <w:locked/>
    <w:rsid w:val="00B30413"/>
    <w:rPr>
      <w:rFonts w:ascii="Malgun Gothic" w:eastAsia="Malgun Gothic" w:hAnsi="Malgun Gothic"/>
      <w:color w:val="000000"/>
      <w:lang w:eastAsia="ko-KR"/>
    </w:rPr>
  </w:style>
  <w:style w:type="paragraph" w:customStyle="1" w:styleId="maintext">
    <w:name w:val="main text"/>
    <w:basedOn w:val="Normal"/>
    <w:link w:val="maintextChar"/>
    <w:qFormat/>
    <w:rsid w:val="00B30413"/>
    <w:pPr>
      <w:autoSpaceDN w:val="0"/>
      <w:spacing w:before="60" w:after="60" w:line="288" w:lineRule="auto"/>
      <w:ind w:firstLineChars="200" w:firstLine="200"/>
      <w:jc w:val="both"/>
    </w:pPr>
    <w:rPr>
      <w:rFonts w:ascii="Malgun Gothic" w:eastAsia="Malgun Gothic" w:hAnsi="Malgun Gothic"/>
      <w:color w:val="000000"/>
      <w:lang w:val="fr-FR" w:eastAsia="ko-KR"/>
    </w:rPr>
  </w:style>
  <w:style w:type="paragraph" w:customStyle="1" w:styleId="CharChar1CharCharCharChar">
    <w:name w:val="Char Char1 Char Char Char Char"/>
    <w:uiPriority w:val="99"/>
    <w:semiHidden/>
    <w:qFormat/>
    <w:rsid w:val="00B3041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Normal"/>
    <w:next w:val="NormalIndent"/>
    <w:uiPriority w:val="99"/>
    <w:qFormat/>
    <w:rsid w:val="00B30413"/>
    <w:pPr>
      <w:widowControl w:val="0"/>
      <w:autoSpaceDN w:val="0"/>
      <w:spacing w:after="0"/>
      <w:ind w:firstLine="420"/>
      <w:jc w:val="both"/>
    </w:pPr>
    <w:rPr>
      <w:color w:val="000000"/>
      <w:kern w:val="2"/>
      <w:sz w:val="21"/>
      <w:lang w:val="en-US" w:eastAsia="zh-CN"/>
    </w:rPr>
  </w:style>
  <w:style w:type="paragraph" w:customStyle="1" w:styleId="af4">
    <w:name w:val="表格文字居左"/>
    <w:basedOn w:val="Normal"/>
    <w:next w:val="Normal"/>
    <w:uiPriority w:val="99"/>
    <w:qFormat/>
    <w:rsid w:val="00B30413"/>
    <w:pPr>
      <w:widowControl w:val="0"/>
      <w:autoSpaceDN w:val="0"/>
      <w:spacing w:after="0"/>
      <w:jc w:val="both"/>
    </w:pPr>
    <w:rPr>
      <w:rFonts w:ascii="Arial" w:hAnsi="Arial" w:cs="SimSun"/>
      <w:color w:val="000000"/>
      <w:kern w:val="2"/>
      <w:sz w:val="21"/>
      <w:lang w:val="en-US" w:eastAsia="zh-CN"/>
    </w:rPr>
  </w:style>
  <w:style w:type="paragraph" w:customStyle="1" w:styleId="z-TopofForm1">
    <w:name w:val="z-Top of Form1"/>
    <w:basedOn w:val="Normal"/>
    <w:next w:val="Normal"/>
    <w:uiPriority w:val="99"/>
    <w:qFormat/>
    <w:rsid w:val="00B30413"/>
    <w:pPr>
      <w:pBdr>
        <w:bottom w:val="single" w:sz="6" w:space="1" w:color="auto"/>
      </w:pBdr>
      <w:autoSpaceDN w:val="0"/>
      <w:spacing w:after="0"/>
      <w:jc w:val="center"/>
    </w:pPr>
    <w:rPr>
      <w:rFonts w:ascii="Arial" w:hAnsi="Arial"/>
      <w:vanish/>
      <w:color w:val="000000"/>
      <w:sz w:val="16"/>
      <w:szCs w:val="16"/>
      <w:lang w:val="en-US" w:eastAsia="zh-CN"/>
    </w:rPr>
  </w:style>
  <w:style w:type="paragraph" w:customStyle="1" w:styleId="z-BottomofForm1">
    <w:name w:val="z-Bottom of Form1"/>
    <w:basedOn w:val="Normal"/>
    <w:next w:val="Normal"/>
    <w:uiPriority w:val="99"/>
    <w:qFormat/>
    <w:rsid w:val="00B30413"/>
    <w:pPr>
      <w:pBdr>
        <w:top w:val="single" w:sz="6" w:space="1" w:color="auto"/>
      </w:pBdr>
      <w:autoSpaceDN w:val="0"/>
      <w:spacing w:after="0"/>
      <w:jc w:val="center"/>
    </w:pPr>
    <w:rPr>
      <w:rFonts w:ascii="Arial" w:hAnsi="Arial"/>
      <w:vanish/>
      <w:color w:val="000000"/>
      <w:sz w:val="16"/>
      <w:szCs w:val="16"/>
      <w:lang w:val="en-US" w:eastAsia="zh-CN"/>
    </w:rPr>
  </w:style>
  <w:style w:type="paragraph" w:customStyle="1" w:styleId="Date1">
    <w:name w:val="Date1"/>
    <w:basedOn w:val="Normal"/>
    <w:next w:val="Normal"/>
    <w:uiPriority w:val="99"/>
    <w:qFormat/>
    <w:rsid w:val="00B30413"/>
    <w:pPr>
      <w:autoSpaceDN w:val="0"/>
      <w:spacing w:after="200" w:line="276" w:lineRule="auto"/>
      <w:ind w:leftChars="2500" w:left="100"/>
    </w:pPr>
    <w:rPr>
      <w:color w:val="000000"/>
      <w:lang w:val="en-US" w:eastAsia="zh-CN"/>
    </w:rPr>
  </w:style>
  <w:style w:type="paragraph" w:customStyle="1" w:styleId="tablecell">
    <w:name w:val="tablecell"/>
    <w:basedOn w:val="Normal"/>
    <w:uiPriority w:val="99"/>
    <w:qFormat/>
    <w:rsid w:val="00B30413"/>
    <w:pPr>
      <w:autoSpaceDE w:val="0"/>
      <w:autoSpaceDN w:val="0"/>
      <w:adjustRightInd w:val="0"/>
      <w:snapToGrid w:val="0"/>
      <w:spacing w:before="40" w:after="40"/>
    </w:pPr>
    <w:rPr>
      <w:color w:val="000000"/>
      <w:lang w:val="en-US"/>
    </w:rPr>
  </w:style>
  <w:style w:type="paragraph" w:customStyle="1" w:styleId="tableheader">
    <w:name w:val="tableheader"/>
    <w:basedOn w:val="Normal"/>
    <w:uiPriority w:val="99"/>
    <w:qFormat/>
    <w:rsid w:val="00B30413"/>
    <w:pPr>
      <w:autoSpaceDN w:val="0"/>
      <w:snapToGrid w:val="0"/>
      <w:spacing w:before="40" w:after="40"/>
      <w:jc w:val="center"/>
    </w:pPr>
    <w:rPr>
      <w:rFonts w:cs="Calibri"/>
      <w:b/>
      <w:bCs/>
      <w:color w:val="000000"/>
      <w:lang w:val="en-US"/>
    </w:rPr>
  </w:style>
  <w:style w:type="paragraph" w:customStyle="1" w:styleId="Test">
    <w:name w:val="Test"/>
    <w:basedOn w:val="Normal"/>
    <w:uiPriority w:val="99"/>
    <w:qFormat/>
    <w:rsid w:val="00B30413"/>
    <w:pPr>
      <w:autoSpaceDN w:val="0"/>
      <w:spacing w:before="60" w:after="60" w:line="280" w:lineRule="atLeast"/>
      <w:ind w:left="2160"/>
      <w:jc w:val="both"/>
    </w:pPr>
    <w:rPr>
      <w:rFonts w:eastAsia="MS Mincho"/>
      <w:color w:val="000000"/>
    </w:rPr>
  </w:style>
  <w:style w:type="character" w:customStyle="1" w:styleId="Doc-text2Char">
    <w:name w:val="Doc-text2 Char"/>
    <w:link w:val="Doc-text2"/>
    <w:locked/>
    <w:rsid w:val="00B30413"/>
    <w:rPr>
      <w:color w:val="000000"/>
      <w:lang w:val="en-US" w:eastAsia="zh-CN"/>
    </w:rPr>
  </w:style>
  <w:style w:type="paragraph" w:customStyle="1" w:styleId="Doc-text2">
    <w:name w:val="Doc-text2"/>
    <w:basedOn w:val="Normal"/>
    <w:link w:val="Doc-text2Char"/>
    <w:qFormat/>
    <w:rsid w:val="00B30413"/>
    <w:pPr>
      <w:autoSpaceDN w:val="0"/>
      <w:spacing w:after="200" w:line="276" w:lineRule="auto"/>
    </w:pPr>
    <w:rPr>
      <w:rFonts w:ascii="CG Times (WN)" w:hAnsi="CG Times (WN)"/>
      <w:color w:val="000000"/>
      <w:lang w:val="en-US" w:eastAsia="zh-CN"/>
    </w:rPr>
  </w:style>
  <w:style w:type="paragraph" w:customStyle="1" w:styleId="BodyTextIndent1">
    <w:name w:val="Body Text Indent1"/>
    <w:basedOn w:val="Normal"/>
    <w:next w:val="BodyTextIndent"/>
    <w:uiPriority w:val="99"/>
    <w:qFormat/>
    <w:rsid w:val="00B30413"/>
    <w:pPr>
      <w:autoSpaceDN w:val="0"/>
      <w:spacing w:after="120" w:line="276" w:lineRule="auto"/>
      <w:ind w:left="360"/>
    </w:pPr>
    <w:rPr>
      <w:color w:val="000000"/>
      <w:lang w:val="en-US" w:eastAsia="zh-CN"/>
    </w:rPr>
  </w:style>
  <w:style w:type="paragraph" w:customStyle="1" w:styleId="ordinary-output">
    <w:name w:val="ordinary-output"/>
    <w:basedOn w:val="Normal"/>
    <w:uiPriority w:val="99"/>
    <w:qFormat/>
    <w:rsid w:val="00B30413"/>
    <w:pPr>
      <w:autoSpaceDN w:val="0"/>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30413"/>
    <w:rPr>
      <w:rFonts w:ascii="MS Mincho" w:eastAsia="MS Mincho" w:hAnsi="MS Mincho"/>
      <w:color w:val="000000"/>
      <w:sz w:val="22"/>
      <w:szCs w:val="24"/>
      <w:lang w:val="en-US" w:eastAsia="zh-CN"/>
    </w:rPr>
  </w:style>
  <w:style w:type="paragraph" w:customStyle="1" w:styleId="3GPPNormalText">
    <w:name w:val="3GPP Normal Text"/>
    <w:basedOn w:val="BodyText"/>
    <w:link w:val="3GPPNormalTextChar"/>
    <w:qFormat/>
    <w:rsid w:val="00B30413"/>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Normal"/>
    <w:next w:val="Normal"/>
    <w:uiPriority w:val="11"/>
    <w:qFormat/>
    <w:rsid w:val="00B30413"/>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Header"/>
    <w:uiPriority w:val="99"/>
    <w:qFormat/>
    <w:rsid w:val="00B30413"/>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Normal"/>
    <w:uiPriority w:val="99"/>
    <w:qFormat/>
    <w:rsid w:val="00B30413"/>
    <w:pPr>
      <w:autoSpaceDN w:val="0"/>
      <w:spacing w:before="360" w:after="0" w:line="240" w:lineRule="atLeast"/>
      <w:jc w:val="center"/>
    </w:pPr>
    <w:rPr>
      <w:rFonts w:eastAsia="MS Mincho"/>
      <w:color w:val="000000"/>
      <w:lang w:val="en-US" w:eastAsia="ja-JP"/>
    </w:rPr>
  </w:style>
  <w:style w:type="paragraph" w:customStyle="1" w:styleId="List1">
    <w:name w:val="List 1"/>
    <w:basedOn w:val="Normal"/>
    <w:uiPriority w:val="99"/>
    <w:qFormat/>
    <w:rsid w:val="00B30413"/>
    <w:pPr>
      <w:autoSpaceDN w:val="0"/>
      <w:spacing w:after="120"/>
      <w:ind w:left="568" w:hanging="284"/>
    </w:pPr>
    <w:rPr>
      <w:rFonts w:ascii="Arial" w:eastAsia="MS Mincho" w:hAnsi="Arial"/>
      <w:color w:val="000000"/>
      <w:szCs w:val="22"/>
      <w:lang w:eastAsia="ja-JP"/>
    </w:rPr>
  </w:style>
  <w:style w:type="paragraph" w:customStyle="1" w:styleId="assocaitedwith">
    <w:name w:val="assocaited with"/>
    <w:basedOn w:val="Normal"/>
    <w:uiPriority w:val="99"/>
    <w:qFormat/>
    <w:rsid w:val="00B30413"/>
    <w:pPr>
      <w:autoSpaceDN w:val="0"/>
      <w:jc w:val="center"/>
    </w:pPr>
    <w:rPr>
      <w:rFonts w:eastAsia="MS Mincho"/>
      <w:color w:val="000000"/>
      <w:lang w:eastAsia="ja-JP"/>
    </w:rPr>
  </w:style>
  <w:style w:type="paragraph" w:customStyle="1" w:styleId="Nor">
    <w:name w:val="Nor'"/>
    <w:basedOn w:val="assocaitedwith"/>
    <w:uiPriority w:val="99"/>
    <w:qFormat/>
    <w:rsid w:val="00B30413"/>
    <w:rPr>
      <w:b/>
    </w:rPr>
  </w:style>
  <w:style w:type="character" w:customStyle="1" w:styleId="Char0">
    <w:name w:val="样式 正文 Char"/>
    <w:link w:val="af5"/>
    <w:locked/>
    <w:rsid w:val="00B30413"/>
    <w:rPr>
      <w:rFonts w:ascii="SimSun" w:eastAsia="SimSun" w:hAnsi="SimSun" w:cs="SimSun"/>
      <w:color w:val="000000"/>
      <w:kern w:val="2"/>
      <w:sz w:val="21"/>
      <w:lang w:val="en-US" w:eastAsia="zh-CN"/>
    </w:rPr>
  </w:style>
  <w:style w:type="paragraph" w:customStyle="1" w:styleId="af5">
    <w:name w:val="样式 正文"/>
    <w:basedOn w:val="Normal"/>
    <w:link w:val="Char0"/>
    <w:qFormat/>
    <w:rsid w:val="00B30413"/>
    <w:pPr>
      <w:widowControl w:val="0"/>
      <w:autoSpaceDN w:val="0"/>
      <w:spacing w:after="0"/>
      <w:ind w:firstLineChars="200" w:firstLine="420"/>
      <w:jc w:val="both"/>
    </w:pPr>
    <w:rPr>
      <w:rFonts w:ascii="SimSun" w:eastAsia="SimSun" w:hAnsi="SimSun" w:cs="SimSun"/>
      <w:color w:val="000000"/>
      <w:kern w:val="2"/>
      <w:sz w:val="21"/>
      <w:lang w:val="en-US" w:eastAsia="zh-CN"/>
    </w:rPr>
  </w:style>
  <w:style w:type="paragraph" w:customStyle="1" w:styleId="af6">
    <w:name w:val="公式"/>
    <w:basedOn w:val="Normal"/>
    <w:uiPriority w:val="99"/>
    <w:qFormat/>
    <w:rsid w:val="00B30413"/>
    <w:pPr>
      <w:widowControl w:val="0"/>
      <w:autoSpaceDN w:val="0"/>
      <w:spacing w:after="0"/>
      <w:ind w:firstLine="420"/>
      <w:jc w:val="right"/>
    </w:pPr>
    <w:rPr>
      <w:rFonts w:eastAsia="SimSun" w:cs="SimSun"/>
      <w:color w:val="000000"/>
      <w:kern w:val="2"/>
      <w:sz w:val="21"/>
      <w:lang w:val="en-US" w:eastAsia="zh-CN"/>
    </w:rPr>
  </w:style>
  <w:style w:type="character" w:customStyle="1" w:styleId="Normal9pointspacingChar">
    <w:name w:val="Normal 9 point spacing Char"/>
    <w:link w:val="Normal9pointspacing"/>
    <w:locked/>
    <w:rsid w:val="00B30413"/>
    <w:rPr>
      <w:rFonts w:ascii="MS Mincho" w:eastAsia="MS Mincho" w:hAnsi="MS Mincho"/>
      <w:color w:val="000000"/>
      <w:szCs w:val="24"/>
      <w:lang w:eastAsia="en-US"/>
    </w:rPr>
  </w:style>
  <w:style w:type="paragraph" w:customStyle="1" w:styleId="Normal9pointspacing">
    <w:name w:val="Normal 9 point spacing"/>
    <w:basedOn w:val="BodyText"/>
    <w:link w:val="Normal9pointspacingChar"/>
    <w:qFormat/>
    <w:rsid w:val="00B30413"/>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B30413"/>
    <w:rPr>
      <w:rFonts w:ascii="Arial" w:eastAsia="SimSun" w:hAnsi="Arial" w:cs="Arial"/>
      <w:color w:val="000000"/>
      <w:lang w:val="en-US" w:eastAsia="zh-CN"/>
    </w:rPr>
  </w:style>
  <w:style w:type="paragraph" w:customStyle="1" w:styleId="Doc-title">
    <w:name w:val="Doc-title"/>
    <w:basedOn w:val="Normal"/>
    <w:link w:val="Doc-titleChar"/>
    <w:qFormat/>
    <w:rsid w:val="00B30413"/>
    <w:pPr>
      <w:autoSpaceDN w:val="0"/>
      <w:spacing w:before="60" w:after="0"/>
      <w:ind w:left="1259" w:hanging="1259"/>
    </w:pPr>
    <w:rPr>
      <w:rFonts w:ascii="Arial" w:eastAsia="SimSun" w:hAnsi="Arial" w:cs="Arial"/>
      <w:color w:val="000000"/>
      <w:lang w:val="en-US" w:eastAsia="zh-CN"/>
    </w:rPr>
  </w:style>
  <w:style w:type="paragraph" w:customStyle="1" w:styleId="3GPPHeader">
    <w:name w:val="3GPP_Header"/>
    <w:basedOn w:val="Normal"/>
    <w:uiPriority w:val="99"/>
    <w:qFormat/>
    <w:rsid w:val="00B30413"/>
    <w:pPr>
      <w:tabs>
        <w:tab w:val="left" w:pos="1701"/>
        <w:tab w:val="right" w:pos="9639"/>
      </w:tabs>
      <w:autoSpaceDN w:val="0"/>
      <w:spacing w:after="240" w:line="256" w:lineRule="auto"/>
    </w:pPr>
    <w:rPr>
      <w:rFonts w:ascii="Calibri" w:eastAsia="Calibri" w:hAnsi="Calibri"/>
      <w:b/>
      <w:color w:val="000000"/>
      <w:sz w:val="24"/>
      <w:szCs w:val="22"/>
      <w:lang w:val="en-US"/>
    </w:rPr>
  </w:style>
  <w:style w:type="paragraph" w:customStyle="1" w:styleId="Observation">
    <w:name w:val="Observation"/>
    <w:basedOn w:val="Proposal"/>
    <w:uiPriority w:val="99"/>
    <w:qFormat/>
    <w:rsid w:val="00B30413"/>
    <w:pPr>
      <w:numPr>
        <w:numId w:val="18"/>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B30413"/>
    <w:pPr>
      <w:numPr>
        <w:numId w:val="19"/>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30413"/>
    <w:pPr>
      <w:pBdr>
        <w:top w:val="single" w:sz="12" w:space="0" w:color="auto"/>
      </w:pBdr>
      <w:autoSpaceDN w:val="0"/>
      <w:spacing w:before="360" w:after="240"/>
    </w:pPr>
    <w:rPr>
      <w:b/>
      <w:i/>
      <w:color w:val="000000"/>
      <w:sz w:val="26"/>
    </w:rPr>
  </w:style>
  <w:style w:type="paragraph" w:customStyle="1" w:styleId="BodyTextIndent31">
    <w:name w:val="Body Text Indent 31"/>
    <w:basedOn w:val="Normal"/>
    <w:next w:val="BodyTextIndent3"/>
    <w:uiPriority w:val="99"/>
    <w:qFormat/>
    <w:rsid w:val="00B30413"/>
    <w:pPr>
      <w:overflowPunct w:val="0"/>
      <w:autoSpaceDE w:val="0"/>
      <w:autoSpaceDN w:val="0"/>
      <w:adjustRightInd w:val="0"/>
      <w:spacing w:after="0"/>
      <w:ind w:left="1080"/>
    </w:pPr>
    <w:rPr>
      <w:color w:val="000000"/>
      <w:lang w:val="en-US" w:eastAsia="ja-JP"/>
    </w:rPr>
  </w:style>
  <w:style w:type="character" w:customStyle="1" w:styleId="TableCellChar">
    <w:name w:val="Table Cell Char"/>
    <w:link w:val="TableCell0"/>
    <w:locked/>
    <w:rsid w:val="00B30413"/>
    <w:rPr>
      <w:rFonts w:ascii="Arial" w:hAnsi="Arial" w:cs="Arial"/>
      <w:color w:val="000000"/>
      <w:sz w:val="18"/>
      <w:lang w:val="en-US" w:eastAsia="zh-CN"/>
    </w:rPr>
  </w:style>
  <w:style w:type="paragraph" w:customStyle="1" w:styleId="TableCell0">
    <w:name w:val="Table Cell"/>
    <w:basedOn w:val="TAC"/>
    <w:link w:val="TableCellChar"/>
    <w:qFormat/>
    <w:rsid w:val="00B30413"/>
    <w:pPr>
      <w:overflowPunct w:val="0"/>
      <w:autoSpaceDE w:val="0"/>
      <w:autoSpaceDN w:val="0"/>
      <w:adjustRightInd w:val="0"/>
    </w:pPr>
    <w:rPr>
      <w:rFonts w:cs="Arial"/>
      <w:color w:val="000000"/>
      <w:lang w:val="en-US" w:eastAsia="zh-CN"/>
    </w:rPr>
  </w:style>
  <w:style w:type="paragraph" w:customStyle="1" w:styleId="CharCharCharCharCharChar1">
    <w:name w:val="Char Char Char Char Char Char1"/>
    <w:uiPriority w:val="99"/>
    <w:semiHidden/>
    <w:qFormat/>
    <w:rsid w:val="00B304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3041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30413"/>
    <w:rPr>
      <w:rFonts w:ascii="Malgun Gothic" w:eastAsia="Malgun Gothic" w:hAnsi="Malgun Gothic"/>
      <w:color w:val="000000"/>
      <w:lang w:eastAsia="zh-CN"/>
    </w:rPr>
  </w:style>
  <w:style w:type="paragraph" w:customStyle="1" w:styleId="Normalwithindent">
    <w:name w:val="Normal with indent"/>
    <w:basedOn w:val="Normal"/>
    <w:link w:val="NormalwithindentChar"/>
    <w:qFormat/>
    <w:rsid w:val="00B30413"/>
    <w:pPr>
      <w:autoSpaceDN w:val="0"/>
      <w:spacing w:before="120" w:after="120" w:line="336" w:lineRule="auto"/>
      <w:ind w:firstLine="397"/>
      <w:jc w:val="both"/>
    </w:pPr>
    <w:rPr>
      <w:rFonts w:ascii="Malgun Gothic" w:eastAsia="Malgun Gothic" w:hAnsi="Malgun Gothic"/>
      <w:color w:val="000000"/>
      <w:lang w:val="fr-FR" w:eastAsia="zh-CN"/>
    </w:rPr>
  </w:style>
  <w:style w:type="paragraph" w:customStyle="1" w:styleId="Heading1unnumbered">
    <w:name w:val="Heading 1 unnumbered"/>
    <w:basedOn w:val="Heading1"/>
    <w:next w:val="BodyText"/>
    <w:uiPriority w:val="99"/>
    <w:qFormat/>
    <w:rsid w:val="00B30413"/>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30413"/>
    <w:pPr>
      <w:autoSpaceDN w:val="0"/>
      <w:spacing w:before="100" w:after="100"/>
      <w:ind w:left="860"/>
    </w:pPr>
    <w:rPr>
      <w:rFonts w:ascii="Times" w:eastAsia="MS Gothic" w:hAnsi="Times"/>
      <w:color w:val="000000"/>
      <w:sz w:val="24"/>
      <w:lang w:eastAsia="ja-JP"/>
    </w:rPr>
  </w:style>
  <w:style w:type="paragraph" w:customStyle="1" w:styleId="a">
    <w:name w:val="佐藤２"/>
    <w:basedOn w:val="Normal"/>
    <w:uiPriority w:val="99"/>
    <w:qFormat/>
    <w:rsid w:val="00B30413"/>
    <w:pPr>
      <w:numPr>
        <w:numId w:val="20"/>
      </w:numPr>
      <w:autoSpaceDN w:val="0"/>
    </w:pPr>
    <w:rPr>
      <w:rFonts w:eastAsia="MS Gothic"/>
      <w:color w:val="000000"/>
      <w:sz w:val="24"/>
      <w:lang w:eastAsia="ja-JP"/>
    </w:rPr>
  </w:style>
  <w:style w:type="paragraph" w:customStyle="1" w:styleId="ListBulletLast">
    <w:name w:val="List Bullet Last"/>
    <w:aliases w:val="lbl"/>
    <w:basedOn w:val="ListBullet"/>
    <w:next w:val="BodyText"/>
    <w:uiPriority w:val="99"/>
    <w:qFormat/>
    <w:rsid w:val="00B30413"/>
    <w:pPr>
      <w:autoSpaceDN w:val="0"/>
      <w:spacing w:after="240"/>
      <w:ind w:left="714" w:hanging="357"/>
    </w:pPr>
    <w:rPr>
      <w:rFonts w:ascii="Arial" w:eastAsia="MS Gothic" w:hAnsi="Arial"/>
      <w:color w:val="000000"/>
      <w:sz w:val="24"/>
      <w:lang w:val="fr-FR" w:eastAsia="ja-JP"/>
    </w:rPr>
  </w:style>
  <w:style w:type="paragraph" w:customStyle="1" w:styleId="TableText1">
    <w:name w:val="Table_Text"/>
    <w:basedOn w:val="Normal"/>
    <w:uiPriority w:val="99"/>
    <w:qFormat/>
    <w:rsid w:val="00B30413"/>
    <w:pPr>
      <w:keepNext/>
      <w:tabs>
        <w:tab w:val="left" w:pos="794"/>
        <w:tab w:val="left" w:pos="1191"/>
        <w:tab w:val="left" w:pos="1588"/>
        <w:tab w:val="left" w:pos="1985"/>
      </w:tabs>
      <w:autoSpaceDN w:val="0"/>
      <w:spacing w:before="100" w:after="100" w:line="190" w:lineRule="exact"/>
      <w:jc w:val="both"/>
    </w:pPr>
    <w:rPr>
      <w:rFonts w:eastAsia="MS Gothic"/>
      <w:color w:val="000000"/>
      <w:sz w:val="18"/>
      <w:lang w:eastAsia="ja-JP"/>
    </w:rPr>
  </w:style>
  <w:style w:type="paragraph" w:customStyle="1" w:styleId="shortcode">
    <w:name w:val="shortcode"/>
    <w:basedOn w:val="BodyText"/>
    <w:uiPriority w:val="99"/>
    <w:qFormat/>
    <w:rsid w:val="00B30413"/>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B3041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3041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3041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3041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304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30413"/>
    <w:pPr>
      <w:autoSpaceDN w:val="0"/>
      <w:spacing w:after="0"/>
      <w:ind w:leftChars="400" w:left="840"/>
    </w:pPr>
    <w:rPr>
      <w:rFonts w:ascii="MS PGothic" w:eastAsia="MS PGothic" w:hAnsi="MS PGothic" w:cs="MS PGothic"/>
      <w:color w:val="000000"/>
      <w:sz w:val="24"/>
      <w:szCs w:val="24"/>
      <w:lang w:val="en-US" w:eastAsia="ja-JP"/>
    </w:rPr>
  </w:style>
  <w:style w:type="paragraph" w:customStyle="1" w:styleId="71">
    <w:name w:val="表 (赤)  71"/>
    <w:uiPriority w:val="99"/>
    <w:semiHidden/>
    <w:qFormat/>
    <w:rsid w:val="00B30413"/>
    <w:pPr>
      <w:autoSpaceDN w:val="0"/>
    </w:pPr>
    <w:rPr>
      <w:rFonts w:ascii="Times New Roman" w:eastAsia="MS Gothic" w:hAnsi="Times New Roman"/>
      <w:sz w:val="24"/>
      <w:lang w:val="en-GB" w:eastAsia="ja-JP"/>
    </w:rPr>
  </w:style>
  <w:style w:type="paragraph" w:customStyle="1" w:styleId="xl110">
    <w:name w:val="xl110"/>
    <w:basedOn w:val="Normal"/>
    <w:uiPriority w:val="99"/>
    <w:qFormat/>
    <w:rsid w:val="00B30413"/>
    <w:pPr>
      <w:pBdr>
        <w:top w:val="single" w:sz="4" w:space="0" w:color="auto"/>
        <w:bottom w:val="single" w:sz="8" w:space="0" w:color="auto"/>
        <w:right w:val="single" w:sz="4" w:space="0" w:color="auto"/>
      </w:pBdr>
      <w:autoSpaceDN w:val="0"/>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1">
    <w:name w:val="xl111"/>
    <w:basedOn w:val="Normal"/>
    <w:uiPriority w:val="99"/>
    <w:qFormat/>
    <w:rsid w:val="00B30413"/>
    <w:pPr>
      <w:pBdr>
        <w:top w:val="single" w:sz="8" w:space="0" w:color="auto"/>
        <w:bottom w:val="single" w:sz="4" w:space="0" w:color="auto"/>
        <w:right w:val="single" w:sz="4" w:space="0" w:color="auto"/>
      </w:pBdr>
      <w:autoSpaceDN w:val="0"/>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2">
    <w:name w:val="xl112"/>
    <w:basedOn w:val="Normal"/>
    <w:uiPriority w:val="99"/>
    <w:qFormat/>
    <w:rsid w:val="00B30413"/>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3">
    <w:name w:val="xl113"/>
    <w:basedOn w:val="Normal"/>
    <w:uiPriority w:val="99"/>
    <w:qFormat/>
    <w:rsid w:val="00B30413"/>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4">
    <w:name w:val="xl114"/>
    <w:basedOn w:val="Normal"/>
    <w:uiPriority w:val="99"/>
    <w:qFormat/>
    <w:rsid w:val="00B30413"/>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5">
    <w:name w:val="xl115"/>
    <w:basedOn w:val="Normal"/>
    <w:uiPriority w:val="99"/>
    <w:qFormat/>
    <w:rsid w:val="00B30413"/>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6">
    <w:name w:val="xl116"/>
    <w:basedOn w:val="Normal"/>
    <w:uiPriority w:val="99"/>
    <w:qFormat/>
    <w:rsid w:val="00B30413"/>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7">
    <w:name w:val="xl117"/>
    <w:basedOn w:val="Normal"/>
    <w:uiPriority w:val="99"/>
    <w:qFormat/>
    <w:rsid w:val="00B30413"/>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Bulletedo1">
    <w:name w:val="Bulleted o 1"/>
    <w:basedOn w:val="Normal"/>
    <w:uiPriority w:val="99"/>
    <w:qFormat/>
    <w:rsid w:val="00B30413"/>
    <w:pPr>
      <w:numPr>
        <w:numId w:val="21"/>
      </w:numPr>
      <w:overflowPunct w:val="0"/>
      <w:autoSpaceDE w:val="0"/>
      <w:autoSpaceDN w:val="0"/>
      <w:adjustRightInd w:val="0"/>
    </w:pPr>
    <w:rPr>
      <w:rFonts w:eastAsia="SimSun"/>
      <w:color w:val="000000"/>
      <w:lang w:val="en-US"/>
    </w:rPr>
  </w:style>
  <w:style w:type="paragraph" w:customStyle="1" w:styleId="Equation">
    <w:name w:val="Equation"/>
    <w:basedOn w:val="Normal"/>
    <w:next w:val="Normal"/>
    <w:uiPriority w:val="99"/>
    <w:qFormat/>
    <w:rsid w:val="00B30413"/>
    <w:pPr>
      <w:tabs>
        <w:tab w:val="right" w:pos="10206"/>
      </w:tabs>
      <w:overflowPunct w:val="0"/>
      <w:autoSpaceDE w:val="0"/>
      <w:autoSpaceDN w:val="0"/>
      <w:adjustRightInd w:val="0"/>
      <w:spacing w:after="220"/>
      <w:ind w:left="1298"/>
    </w:pPr>
    <w:rPr>
      <w:rFonts w:ascii="Arial" w:eastAsia="SimSun" w:hAnsi="Arial"/>
      <w:color w:val="000000"/>
      <w:sz w:val="22"/>
      <w:lang w:val="en-US" w:eastAsia="zh-CN"/>
    </w:rPr>
  </w:style>
  <w:style w:type="paragraph" w:customStyle="1" w:styleId="bodyCharCharChar">
    <w:name w:val="body Char Char Char"/>
    <w:basedOn w:val="Normal"/>
    <w:uiPriority w:val="99"/>
    <w:qFormat/>
    <w:rsid w:val="00B30413"/>
    <w:pPr>
      <w:tabs>
        <w:tab w:val="left" w:pos="2160"/>
      </w:tabs>
      <w:overflowPunct w:val="0"/>
      <w:autoSpaceDE w:val="0"/>
      <w:autoSpaceDN w:val="0"/>
      <w:adjustRightInd w:val="0"/>
      <w:spacing w:before="120" w:after="120" w:line="280" w:lineRule="atLeast"/>
      <w:jc w:val="both"/>
    </w:pPr>
    <w:rPr>
      <w:rFonts w:ascii="New York" w:eastAsia="SimSun" w:hAnsi="New York"/>
      <w:color w:val="000000"/>
      <w:sz w:val="24"/>
      <w:lang w:val="en-US"/>
    </w:rPr>
  </w:style>
  <w:style w:type="paragraph" w:customStyle="1" w:styleId="body">
    <w:name w:val="body"/>
    <w:basedOn w:val="Normal"/>
    <w:uiPriority w:val="99"/>
    <w:qFormat/>
    <w:rsid w:val="00B30413"/>
    <w:pPr>
      <w:tabs>
        <w:tab w:val="left" w:pos="2160"/>
      </w:tabs>
      <w:overflowPunct w:val="0"/>
      <w:autoSpaceDE w:val="0"/>
      <w:autoSpaceDN w:val="0"/>
      <w:adjustRightInd w:val="0"/>
      <w:spacing w:before="120" w:after="120" w:line="280" w:lineRule="atLeast"/>
      <w:jc w:val="both"/>
    </w:pPr>
    <w:rPr>
      <w:rFonts w:ascii="New York" w:eastAsia="SimSun" w:hAnsi="New York"/>
      <w:color w:val="000000"/>
      <w:sz w:val="24"/>
      <w:lang w:val="en-US"/>
    </w:rPr>
  </w:style>
  <w:style w:type="character" w:customStyle="1" w:styleId="af7">
    <w:name w:val="テキスト (文字)"/>
    <w:link w:val="af8"/>
    <w:locked/>
    <w:rsid w:val="00B30413"/>
    <w:rPr>
      <w:rFonts w:ascii="Century" w:eastAsia="MS Mincho" w:hAnsi="Century"/>
      <w:color w:val="000000"/>
      <w:kern w:val="2"/>
      <w:sz w:val="21"/>
      <w:szCs w:val="22"/>
      <w:lang w:eastAsia="ja-JP"/>
    </w:rPr>
  </w:style>
  <w:style w:type="paragraph" w:customStyle="1" w:styleId="af8">
    <w:name w:val="テキスト"/>
    <w:basedOn w:val="Normal"/>
    <w:link w:val="af7"/>
    <w:qFormat/>
    <w:rsid w:val="00B30413"/>
    <w:pPr>
      <w:widowControl w:val="0"/>
      <w:autoSpaceDN w:val="0"/>
      <w:spacing w:afterLines="50" w:after="0" w:line="320" w:lineRule="exact"/>
      <w:ind w:firstLineChars="100" w:firstLine="210"/>
      <w:jc w:val="both"/>
    </w:pPr>
    <w:rPr>
      <w:rFonts w:ascii="Century" w:eastAsia="MS Mincho" w:hAnsi="Century"/>
      <w:color w:val="000000"/>
      <w:kern w:val="2"/>
      <w:sz w:val="21"/>
      <w:szCs w:val="22"/>
      <w:lang w:val="fr-FR" w:eastAsia="ja-JP"/>
    </w:rPr>
  </w:style>
  <w:style w:type="paragraph" w:customStyle="1" w:styleId="gmail-msolistparagraph">
    <w:name w:val="gmail-msolistparagraph"/>
    <w:basedOn w:val="Normal"/>
    <w:uiPriority w:val="99"/>
    <w:semiHidden/>
    <w:qFormat/>
    <w:rsid w:val="00B30413"/>
    <w:pPr>
      <w:autoSpaceDN w:val="0"/>
      <w:spacing w:before="75" w:after="75"/>
    </w:pPr>
    <w:rPr>
      <w:rFonts w:ascii="Malgun Gothic" w:eastAsia="Malgun Gothic" w:hAnsi="Malgun Gothic" w:cs="Calibri"/>
      <w:color w:val="000000"/>
      <w:lang w:val="sv-SE" w:eastAsia="sv-SE"/>
    </w:rPr>
  </w:style>
  <w:style w:type="paragraph" w:customStyle="1" w:styleId="gmail-b2">
    <w:name w:val="gmail-b2"/>
    <w:basedOn w:val="Normal"/>
    <w:uiPriority w:val="99"/>
    <w:semiHidden/>
    <w:qFormat/>
    <w:rsid w:val="00B30413"/>
    <w:pPr>
      <w:autoSpaceDN w:val="0"/>
      <w:spacing w:before="75" w:after="75"/>
    </w:pPr>
    <w:rPr>
      <w:rFonts w:ascii="Malgun Gothic" w:eastAsia="Malgun Gothic" w:hAnsi="Malgun Gothic" w:cs="Calibri"/>
      <w:color w:val="000000"/>
      <w:lang w:val="sv-SE" w:eastAsia="sv-SE"/>
    </w:rPr>
  </w:style>
  <w:style w:type="paragraph" w:customStyle="1" w:styleId="onecomwebmail-msolistparagraph">
    <w:name w:val="onecomwebmail-msolistparagraph"/>
    <w:basedOn w:val="Normal"/>
    <w:uiPriority w:val="99"/>
    <w:qFormat/>
    <w:rsid w:val="00B30413"/>
    <w:pPr>
      <w:autoSpaceDN w:val="0"/>
      <w:spacing w:before="100" w:beforeAutospacing="1" w:after="100" w:afterAutospacing="1"/>
    </w:pPr>
    <w:rPr>
      <w:color w:val="000000"/>
      <w:sz w:val="24"/>
      <w:szCs w:val="24"/>
      <w:lang w:val="sv-SE" w:eastAsia="sv-SE"/>
    </w:rPr>
  </w:style>
  <w:style w:type="paragraph" w:customStyle="1" w:styleId="onecomwebmail-tah">
    <w:name w:val="onecomwebmail-tah"/>
    <w:basedOn w:val="Normal"/>
    <w:uiPriority w:val="99"/>
    <w:qFormat/>
    <w:rsid w:val="00B30413"/>
    <w:pPr>
      <w:autoSpaceDN w:val="0"/>
      <w:spacing w:before="100" w:beforeAutospacing="1" w:after="100" w:afterAutospacing="1"/>
    </w:pPr>
    <w:rPr>
      <w:color w:val="000000"/>
      <w:sz w:val="24"/>
      <w:szCs w:val="24"/>
      <w:lang w:val="sv-SE" w:eastAsia="sv-SE"/>
    </w:rPr>
  </w:style>
  <w:style w:type="paragraph" w:customStyle="1" w:styleId="onecomwebmail-tac">
    <w:name w:val="onecomwebmail-tac"/>
    <w:basedOn w:val="Normal"/>
    <w:uiPriority w:val="99"/>
    <w:qFormat/>
    <w:rsid w:val="00B30413"/>
    <w:pPr>
      <w:autoSpaceDN w:val="0"/>
      <w:spacing w:before="100" w:beforeAutospacing="1" w:after="100" w:afterAutospacing="1"/>
    </w:pPr>
    <w:rPr>
      <w:color w:val="000000"/>
      <w:sz w:val="24"/>
      <w:szCs w:val="24"/>
      <w:lang w:val="sv-SE" w:eastAsia="sv-SE"/>
    </w:rPr>
  </w:style>
  <w:style w:type="character" w:customStyle="1" w:styleId="rProposalsubChar">
    <w:name w:val="rProposal_sub Char"/>
    <w:link w:val="rProposalsub"/>
    <w:locked/>
    <w:rsid w:val="00B30413"/>
    <w:rPr>
      <w:rFonts w:ascii="Malgun Gothic" w:eastAsia="Malgun Gothic" w:hAnsi="Malgun Gothic"/>
      <w:i/>
      <w:color w:val="000000"/>
      <w:kern w:val="2"/>
      <w:sz w:val="22"/>
      <w:szCs w:val="22"/>
      <w:lang w:val="en-US" w:eastAsia="ko-KR"/>
    </w:rPr>
  </w:style>
  <w:style w:type="paragraph" w:customStyle="1" w:styleId="rProposalsub">
    <w:name w:val="rProposal_sub"/>
    <w:basedOn w:val="Normal"/>
    <w:next w:val="Normal"/>
    <w:link w:val="rProposalsubChar"/>
    <w:qFormat/>
    <w:rsid w:val="00B30413"/>
    <w:pPr>
      <w:autoSpaceDN w:val="0"/>
      <w:spacing w:before="120" w:after="120"/>
      <w:ind w:left="720" w:hanging="360"/>
      <w:jc w:val="both"/>
    </w:pPr>
    <w:rPr>
      <w:rFonts w:ascii="Malgun Gothic" w:eastAsia="Malgun Gothic" w:hAnsi="Malgun Gothic"/>
      <w:i/>
      <w:color w:val="000000"/>
      <w:kern w:val="2"/>
      <w:sz w:val="22"/>
      <w:szCs w:val="22"/>
      <w:lang w:val="en-US" w:eastAsia="ko-KR"/>
    </w:rPr>
  </w:style>
  <w:style w:type="character" w:customStyle="1" w:styleId="PatApplChar">
    <w:name w:val="Pat Appl Char"/>
    <w:link w:val="PatAppl"/>
    <w:locked/>
    <w:rsid w:val="00B30413"/>
    <w:rPr>
      <w:rFonts w:ascii="Courier New" w:hAnsi="Courier New" w:cs="Courier New"/>
      <w:sz w:val="24"/>
    </w:rPr>
  </w:style>
  <w:style w:type="paragraph" w:customStyle="1" w:styleId="PatAppl">
    <w:name w:val="Pat Appl"/>
    <w:basedOn w:val="Normal"/>
    <w:link w:val="PatApplChar"/>
    <w:qFormat/>
    <w:rsid w:val="00B30413"/>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0">
    <w:name w:val="列出段落11"/>
    <w:basedOn w:val="Normal"/>
    <w:uiPriority w:val="34"/>
    <w:qFormat/>
    <w:rsid w:val="00B30413"/>
    <w:pPr>
      <w:widowControl w:val="0"/>
      <w:autoSpaceDN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Normal"/>
    <w:uiPriority w:val="99"/>
    <w:qFormat/>
    <w:rsid w:val="00B30413"/>
    <w:pPr>
      <w:widowControl w:val="0"/>
      <w:tabs>
        <w:tab w:val="left" w:pos="1701"/>
        <w:tab w:val="right" w:pos="9072"/>
        <w:tab w:val="right" w:pos="10206"/>
      </w:tabs>
      <w:autoSpaceDN w:val="0"/>
      <w:spacing w:after="0"/>
      <w:ind w:left="720" w:hanging="720"/>
      <w:jc w:val="both"/>
    </w:pPr>
    <w:rPr>
      <w:rFonts w:ascii="Arial" w:eastAsia="Batang" w:hAnsi="Arial"/>
      <w:b/>
      <w:color w:val="000000"/>
      <w:sz w:val="18"/>
    </w:rPr>
  </w:style>
  <w:style w:type="paragraph" w:customStyle="1" w:styleId="TdocHeader1">
    <w:name w:val="Tdoc_Header_1"/>
    <w:basedOn w:val="Header"/>
    <w:uiPriority w:val="99"/>
    <w:qFormat/>
    <w:rsid w:val="00B30413"/>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Normal"/>
    <w:uiPriority w:val="99"/>
    <w:qFormat/>
    <w:rsid w:val="00B30413"/>
    <w:pPr>
      <w:autoSpaceDN w:val="0"/>
      <w:spacing w:after="0"/>
      <w:ind w:left="720" w:hanging="720"/>
    </w:pPr>
    <w:rPr>
      <w:rFonts w:ascii="Times" w:eastAsia="Batang" w:hAnsi="Times"/>
      <w:color w:val="000000"/>
      <w:szCs w:val="24"/>
    </w:rPr>
  </w:style>
  <w:style w:type="paragraph" w:customStyle="1" w:styleId="Statement">
    <w:name w:val="Statement"/>
    <w:basedOn w:val="Normal"/>
    <w:uiPriority w:val="99"/>
    <w:qFormat/>
    <w:rsid w:val="00B30413"/>
    <w:pPr>
      <w:keepNext/>
      <w:autoSpaceDN w:val="0"/>
      <w:spacing w:after="0"/>
      <w:ind w:left="601" w:hanging="601"/>
    </w:pPr>
    <w:rPr>
      <w:rFonts w:eastAsia="Batang"/>
      <w:b/>
      <w:i/>
      <w:color w:val="000000"/>
      <w:szCs w:val="24"/>
      <w:lang w:val="en-US" w:eastAsia="ko-KR"/>
    </w:rPr>
  </w:style>
  <w:style w:type="character" w:customStyle="1" w:styleId="StatementBodyChar">
    <w:name w:val="Statement Body Char"/>
    <w:link w:val="StatementBody"/>
    <w:uiPriority w:val="99"/>
    <w:locked/>
    <w:rsid w:val="00B30413"/>
    <w:rPr>
      <w:color w:val="000000"/>
      <w:szCs w:val="24"/>
      <w:lang w:val="en-US" w:eastAsia="ko-KR"/>
    </w:rPr>
  </w:style>
  <w:style w:type="paragraph" w:customStyle="1" w:styleId="StatementBody">
    <w:name w:val="Statement Body"/>
    <w:basedOn w:val="Normal"/>
    <w:link w:val="StatementBodyChar"/>
    <w:uiPriority w:val="99"/>
    <w:qFormat/>
    <w:rsid w:val="00B30413"/>
    <w:pPr>
      <w:numPr>
        <w:numId w:val="22"/>
      </w:numPr>
      <w:autoSpaceDN w:val="0"/>
      <w:spacing w:after="100" w:afterAutospacing="1"/>
      <w:contextualSpacing/>
    </w:pPr>
    <w:rPr>
      <w:rFonts w:ascii="CG Times (WN)" w:hAnsi="CG Times (WN)"/>
      <w:color w:val="000000"/>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30413"/>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30413"/>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Normal"/>
    <w:uiPriority w:val="99"/>
    <w:qFormat/>
    <w:rsid w:val="00B30413"/>
    <w:pPr>
      <w:autoSpaceDN w:val="0"/>
      <w:spacing w:after="0"/>
      <w:ind w:left="720"/>
      <w:contextualSpacing/>
    </w:pPr>
    <w:rPr>
      <w:color w:val="000000"/>
      <w:sz w:val="24"/>
      <w:szCs w:val="24"/>
      <w:lang w:val="en-US" w:eastAsia="zh-CN"/>
    </w:rPr>
  </w:style>
  <w:style w:type="paragraph" w:customStyle="1" w:styleId="ListParagraph2">
    <w:name w:val="List Paragraph2"/>
    <w:basedOn w:val="Normal"/>
    <w:uiPriority w:val="99"/>
    <w:qFormat/>
    <w:rsid w:val="00B30413"/>
    <w:pPr>
      <w:autoSpaceDN w:val="0"/>
      <w:spacing w:after="0"/>
      <w:ind w:left="720"/>
      <w:contextualSpacing/>
    </w:pPr>
    <w:rPr>
      <w:color w:val="000000"/>
      <w:sz w:val="24"/>
      <w:szCs w:val="24"/>
      <w:lang w:val="en-US" w:eastAsia="zh-CN"/>
    </w:rPr>
  </w:style>
  <w:style w:type="paragraph" w:customStyle="1" w:styleId="ListParagraph5">
    <w:name w:val="List Paragraph5"/>
    <w:basedOn w:val="Normal"/>
    <w:uiPriority w:val="99"/>
    <w:qFormat/>
    <w:rsid w:val="00B30413"/>
    <w:pPr>
      <w:autoSpaceDN w:val="0"/>
      <w:spacing w:after="0"/>
      <w:ind w:left="720"/>
      <w:contextualSpacing/>
    </w:pPr>
    <w:rPr>
      <w:color w:val="000000"/>
      <w:sz w:val="24"/>
      <w:szCs w:val="24"/>
      <w:lang w:val="en-US" w:eastAsia="zh-CN"/>
    </w:rPr>
  </w:style>
  <w:style w:type="paragraph" w:customStyle="1" w:styleId="ListParagraph4">
    <w:name w:val="List Paragraph4"/>
    <w:basedOn w:val="Normal"/>
    <w:uiPriority w:val="99"/>
    <w:qFormat/>
    <w:rsid w:val="00B30413"/>
    <w:pPr>
      <w:autoSpaceDN w:val="0"/>
      <w:spacing w:after="0"/>
      <w:ind w:left="720"/>
      <w:contextualSpacing/>
    </w:pPr>
    <w:rPr>
      <w:color w:val="000000"/>
      <w:sz w:val="24"/>
      <w:szCs w:val="24"/>
      <w:lang w:val="en-US" w:eastAsia="zh-CN"/>
    </w:rPr>
  </w:style>
  <w:style w:type="paragraph" w:customStyle="1" w:styleId="62">
    <w:name w:val="标题 62"/>
    <w:basedOn w:val="Normal"/>
    <w:uiPriority w:val="99"/>
    <w:qFormat/>
    <w:rsid w:val="00B30413"/>
    <w:pPr>
      <w:tabs>
        <w:tab w:val="num" w:pos="1152"/>
      </w:tabs>
      <w:autoSpaceDN w:val="0"/>
      <w:spacing w:after="0"/>
    </w:pPr>
    <w:rPr>
      <w:rFonts w:ascii="Times" w:eastAsia="MS PGothic" w:hAnsi="Times" w:cs="Times"/>
      <w:color w:val="000000"/>
      <w:lang w:val="en-US" w:eastAsia="ja-JP"/>
    </w:rPr>
  </w:style>
  <w:style w:type="paragraph" w:customStyle="1" w:styleId="72">
    <w:name w:val="标题 72"/>
    <w:basedOn w:val="Normal"/>
    <w:uiPriority w:val="99"/>
    <w:qFormat/>
    <w:rsid w:val="00B30413"/>
    <w:pPr>
      <w:tabs>
        <w:tab w:val="num" w:pos="1296"/>
      </w:tabs>
      <w:autoSpaceDN w:val="0"/>
      <w:spacing w:after="0"/>
    </w:pPr>
    <w:rPr>
      <w:rFonts w:ascii="Times" w:eastAsia="MS PGothic" w:hAnsi="Times" w:cs="Times"/>
      <w:color w:val="000000"/>
      <w:lang w:val="en-US" w:eastAsia="ja-JP"/>
    </w:rPr>
  </w:style>
  <w:style w:type="paragraph" w:customStyle="1" w:styleId="ListParagraph7">
    <w:name w:val="List Paragraph7"/>
    <w:basedOn w:val="Normal"/>
    <w:uiPriority w:val="99"/>
    <w:qFormat/>
    <w:rsid w:val="00B30413"/>
    <w:pPr>
      <w:autoSpaceDN w:val="0"/>
      <w:spacing w:after="0"/>
      <w:ind w:left="720"/>
      <w:contextualSpacing/>
    </w:pPr>
    <w:rPr>
      <w:color w:val="000000"/>
      <w:sz w:val="24"/>
      <w:szCs w:val="24"/>
      <w:lang w:val="en-US" w:eastAsia="zh-CN"/>
    </w:rPr>
  </w:style>
  <w:style w:type="paragraph" w:customStyle="1" w:styleId="ListParagraph6">
    <w:name w:val="List Paragraph6"/>
    <w:basedOn w:val="Normal"/>
    <w:uiPriority w:val="99"/>
    <w:qFormat/>
    <w:rsid w:val="00B30413"/>
    <w:pPr>
      <w:autoSpaceDN w:val="0"/>
      <w:spacing w:after="0"/>
      <w:ind w:left="720"/>
      <w:contextualSpacing/>
    </w:pPr>
    <w:rPr>
      <w:color w:val="000000"/>
      <w:sz w:val="24"/>
      <w:szCs w:val="24"/>
      <w:lang w:val="en-US" w:eastAsia="zh-CN"/>
    </w:rPr>
  </w:style>
  <w:style w:type="paragraph" w:customStyle="1" w:styleId="61">
    <w:name w:val="标题 61"/>
    <w:basedOn w:val="Normal"/>
    <w:uiPriority w:val="99"/>
    <w:qFormat/>
    <w:rsid w:val="00B30413"/>
    <w:pPr>
      <w:tabs>
        <w:tab w:val="num" w:pos="1152"/>
      </w:tabs>
      <w:autoSpaceDN w:val="0"/>
      <w:spacing w:after="0"/>
    </w:pPr>
    <w:rPr>
      <w:rFonts w:ascii="Times" w:eastAsia="MS PGothic" w:hAnsi="Times" w:cs="Times"/>
      <w:color w:val="000000"/>
      <w:lang w:val="en-US" w:eastAsia="ja-JP"/>
    </w:rPr>
  </w:style>
  <w:style w:type="paragraph" w:customStyle="1" w:styleId="ListParagraph8">
    <w:name w:val="List Paragraph8"/>
    <w:basedOn w:val="Normal"/>
    <w:uiPriority w:val="99"/>
    <w:qFormat/>
    <w:rsid w:val="00B30413"/>
    <w:pPr>
      <w:autoSpaceDN w:val="0"/>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30413"/>
    <w:pPr>
      <w:keepNext w:val="0"/>
      <w:keepLines w:val="0"/>
      <w:widowControl w:val="0"/>
      <w:numPr>
        <w:numId w:val="23"/>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0">
    <w:name w:val="标题 71"/>
    <w:basedOn w:val="Normal"/>
    <w:uiPriority w:val="99"/>
    <w:qFormat/>
    <w:rsid w:val="00B30413"/>
    <w:pPr>
      <w:tabs>
        <w:tab w:val="num" w:pos="1296"/>
      </w:tabs>
      <w:autoSpaceDN w:val="0"/>
      <w:spacing w:after="0"/>
    </w:pPr>
    <w:rPr>
      <w:rFonts w:ascii="Times" w:eastAsia="MS PGothic" w:hAnsi="Times" w:cs="Times"/>
      <w:color w:val="000000"/>
      <w:lang w:val="en-US" w:eastAsia="ja-JP"/>
    </w:rPr>
  </w:style>
  <w:style w:type="character" w:customStyle="1" w:styleId="IvDbodytextChar">
    <w:name w:val="IvD bodytext Char"/>
    <w:link w:val="IvDbodytext"/>
    <w:locked/>
    <w:rsid w:val="00B30413"/>
    <w:rPr>
      <w:rFonts w:ascii="Arial" w:hAnsi="Arial" w:cs="Arial"/>
      <w:color w:val="000000"/>
      <w:spacing w:val="2"/>
      <w:lang w:val="en-US" w:eastAsia="en-US"/>
    </w:rPr>
  </w:style>
  <w:style w:type="paragraph" w:customStyle="1" w:styleId="IvDbodytext">
    <w:name w:val="IvD bodytext"/>
    <w:basedOn w:val="BodyText"/>
    <w:link w:val="IvDbodytextChar"/>
    <w:qFormat/>
    <w:rsid w:val="00B3041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Normal"/>
    <w:uiPriority w:val="99"/>
    <w:qFormat/>
    <w:rsid w:val="00B30413"/>
    <w:pPr>
      <w:autoSpaceDN w:val="0"/>
      <w:adjustRightInd w:val="0"/>
      <w:snapToGrid w:val="0"/>
      <w:spacing w:beforeLines="50" w:after="100" w:afterAutospacing="1"/>
      <w:jc w:val="both"/>
    </w:pPr>
    <w:rPr>
      <w:rFonts w:eastAsia="Batang"/>
      <w:b/>
      <w:color w:val="000000"/>
      <w:sz w:val="28"/>
      <w:lang w:eastAsia="ko-KR"/>
    </w:rPr>
  </w:style>
  <w:style w:type="paragraph" w:customStyle="1" w:styleId="heading30">
    <w:name w:val="heading3"/>
    <w:basedOn w:val="Normal"/>
    <w:uiPriority w:val="99"/>
    <w:qFormat/>
    <w:rsid w:val="00B30413"/>
    <w:pPr>
      <w:keepNext/>
      <w:autoSpaceDN w:val="0"/>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30413"/>
    <w:pPr>
      <w:keepNext/>
      <w:autoSpaceDN w:val="0"/>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30413"/>
    <w:rPr>
      <w:rFonts w:ascii="SimSun" w:eastAsia="SimSun" w:hAnsi="SimSun"/>
      <w:color w:val="000000"/>
      <w:sz w:val="22"/>
      <w:lang w:eastAsia="en-US"/>
    </w:rPr>
  </w:style>
  <w:style w:type="paragraph" w:customStyle="1" w:styleId="Paragraph">
    <w:name w:val="Paragraph"/>
    <w:basedOn w:val="Normal"/>
    <w:link w:val="ParagraphChar"/>
    <w:qFormat/>
    <w:rsid w:val="00B30413"/>
    <w:pPr>
      <w:autoSpaceDN w:val="0"/>
      <w:spacing w:before="220" w:after="0"/>
    </w:pPr>
    <w:rPr>
      <w:rFonts w:ascii="SimSun" w:eastAsia="SimSun" w:hAnsi="SimSun"/>
      <w:color w:val="000000"/>
      <w:sz w:val="22"/>
      <w:lang w:val="fr-FR"/>
    </w:rPr>
  </w:style>
  <w:style w:type="character" w:customStyle="1" w:styleId="rProposalChar">
    <w:name w:val="rProposal Char"/>
    <w:link w:val="rProposal"/>
    <w:locked/>
    <w:rsid w:val="00B30413"/>
    <w:rPr>
      <w:rFonts w:ascii="Malgun Gothic" w:eastAsia="Malgun Gothic" w:hAnsi="Malgun Gothic"/>
      <w:i/>
      <w:color w:val="000000"/>
      <w:kern w:val="2"/>
      <w:sz w:val="22"/>
      <w:szCs w:val="22"/>
      <w:lang w:val="en-US" w:eastAsia="ko-KR"/>
    </w:rPr>
  </w:style>
  <w:style w:type="paragraph" w:customStyle="1" w:styleId="rProposal">
    <w:name w:val="rProposal"/>
    <w:basedOn w:val="Normal"/>
    <w:next w:val="Normal"/>
    <w:link w:val="rProposalChar"/>
    <w:qFormat/>
    <w:rsid w:val="00B30413"/>
    <w:pPr>
      <w:autoSpaceDN w:val="0"/>
      <w:spacing w:before="120" w:after="120"/>
      <w:ind w:leftChars="213" w:left="1275" w:hanging="849"/>
      <w:jc w:val="both"/>
    </w:pPr>
    <w:rPr>
      <w:rFonts w:ascii="Malgun Gothic" w:eastAsia="Malgun Gothic" w:hAnsi="Malgun Gothic"/>
      <w:i/>
      <w:color w:val="000000"/>
      <w:kern w:val="2"/>
      <w:sz w:val="22"/>
      <w:szCs w:val="22"/>
      <w:lang w:val="en-US" w:eastAsia="ko-KR"/>
    </w:rPr>
  </w:style>
  <w:style w:type="paragraph" w:customStyle="1" w:styleId="Proposalsub">
    <w:name w:val="Proposal_sub"/>
    <w:basedOn w:val="Normal"/>
    <w:uiPriority w:val="99"/>
    <w:qFormat/>
    <w:rsid w:val="00B30413"/>
    <w:pPr>
      <w:numPr>
        <w:numId w:val="24"/>
      </w:numPr>
      <w:autoSpaceDN w:val="0"/>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Normal"/>
    <w:uiPriority w:val="99"/>
    <w:qFormat/>
    <w:rsid w:val="00B30413"/>
    <w:pPr>
      <w:numPr>
        <w:ilvl w:val="1"/>
        <w:numId w:val="24"/>
      </w:numPr>
      <w:autoSpaceDN w:val="0"/>
      <w:spacing w:before="120" w:after="120"/>
      <w:ind w:left="1593"/>
      <w:jc w:val="both"/>
    </w:pPr>
    <w:rPr>
      <w:rFonts w:eastAsia="Malgun Gothic"/>
      <w:color w:val="000000"/>
      <w:kern w:val="2"/>
      <w:szCs w:val="22"/>
      <w:lang w:val="en-US" w:eastAsia="ko-KR"/>
    </w:rPr>
  </w:style>
  <w:style w:type="paragraph" w:customStyle="1" w:styleId="ParagraphNumbering">
    <w:name w:val="Paragraph Numbering"/>
    <w:basedOn w:val="Normal"/>
    <w:uiPriority w:val="99"/>
    <w:qFormat/>
    <w:rsid w:val="00B30413"/>
    <w:pPr>
      <w:numPr>
        <w:numId w:val="25"/>
      </w:numPr>
      <w:tabs>
        <w:tab w:val="left" w:pos="851"/>
      </w:tabs>
      <w:autoSpaceDN w:val="0"/>
      <w:spacing w:after="0" w:line="360" w:lineRule="auto"/>
    </w:pPr>
    <w:rPr>
      <w:rFonts w:ascii="Arial" w:eastAsia="MS Mincho" w:hAnsi="Arial" w:cs="MS PGothic"/>
      <w:color w:val="000000"/>
      <w:sz w:val="22"/>
      <w:szCs w:val="22"/>
      <w:lang w:val="en-US" w:eastAsia="ja-JP"/>
    </w:rPr>
  </w:style>
  <w:style w:type="character" w:customStyle="1" w:styleId="EquationlegendChar">
    <w:name w:val="Equation_legend Char"/>
    <w:link w:val="Equationlegend"/>
    <w:locked/>
    <w:rsid w:val="00B30413"/>
    <w:rPr>
      <w:color w:val="000000"/>
      <w:sz w:val="24"/>
      <w:lang w:val="en-US" w:eastAsia="en-US"/>
    </w:rPr>
  </w:style>
  <w:style w:type="paragraph" w:customStyle="1" w:styleId="Equationlegend">
    <w:name w:val="Equation_legend"/>
    <w:basedOn w:val="NormalIndent"/>
    <w:link w:val="EquationlegendChar"/>
    <w:qFormat/>
    <w:rsid w:val="00B30413"/>
    <w:pPr>
      <w:tabs>
        <w:tab w:val="right" w:pos="1701"/>
        <w:tab w:val="left" w:pos="1985"/>
      </w:tabs>
      <w:overflowPunct w:val="0"/>
      <w:autoSpaceDE w:val="0"/>
      <w:adjustRightInd w:val="0"/>
      <w:spacing w:before="80"/>
      <w:ind w:left="1985" w:hanging="1985"/>
      <w:jc w:val="both"/>
    </w:pPr>
    <w:rPr>
      <w:rFonts w:ascii="CG Times (WN)" w:eastAsia="Times New Roman" w:hAnsi="CG Times (WN)"/>
      <w:sz w:val="24"/>
      <w:lang w:val="en-US" w:eastAsia="en-US"/>
    </w:rPr>
  </w:style>
  <w:style w:type="paragraph" w:customStyle="1" w:styleId="onecomwebmail-onecomwebmail-msonormal">
    <w:name w:val="onecomwebmail-onecomwebmail-msonormal"/>
    <w:basedOn w:val="Normal"/>
    <w:uiPriority w:val="99"/>
    <w:qFormat/>
    <w:rsid w:val="00B30413"/>
    <w:pPr>
      <w:autoSpaceDN w:val="0"/>
      <w:spacing w:before="100" w:beforeAutospacing="1" w:after="100" w:afterAutospacing="1"/>
    </w:pPr>
    <w:rPr>
      <w:color w:val="000000"/>
      <w:sz w:val="24"/>
      <w:szCs w:val="24"/>
      <w:lang w:val="en-US"/>
    </w:rPr>
  </w:style>
  <w:style w:type="paragraph" w:customStyle="1" w:styleId="IndexHeading2">
    <w:name w:val="Index Heading2"/>
    <w:basedOn w:val="Normal"/>
    <w:next w:val="Normal"/>
    <w:uiPriority w:val="99"/>
    <w:qFormat/>
    <w:rsid w:val="00B30413"/>
    <w:pPr>
      <w:pBdr>
        <w:top w:val="single" w:sz="12" w:space="0" w:color="auto"/>
      </w:pBdr>
      <w:autoSpaceDN w:val="0"/>
      <w:spacing w:before="360" w:after="240"/>
    </w:pPr>
    <w:rPr>
      <w:b/>
      <w:i/>
      <w:color w:val="000000"/>
      <w:sz w:val="26"/>
    </w:rPr>
  </w:style>
  <w:style w:type="paragraph" w:customStyle="1" w:styleId="TableofFigures3">
    <w:name w:val="Table of Figures3"/>
    <w:basedOn w:val="Normal"/>
    <w:next w:val="Normal"/>
    <w:uiPriority w:val="99"/>
    <w:qFormat/>
    <w:rsid w:val="00B30413"/>
    <w:pPr>
      <w:autoSpaceDN w:val="0"/>
      <w:spacing w:after="160" w:line="256" w:lineRule="auto"/>
      <w:ind w:left="1418" w:hanging="1418"/>
    </w:pPr>
    <w:rPr>
      <w:rFonts w:ascii="Calibri" w:eastAsia="Calibri" w:hAnsi="Calibri"/>
      <w:b/>
      <w:color w:val="000000"/>
      <w:sz w:val="22"/>
      <w:szCs w:val="22"/>
      <w:lang w:val="en-US"/>
    </w:rPr>
  </w:style>
  <w:style w:type="paragraph" w:customStyle="1" w:styleId="IndexHeading3">
    <w:name w:val="Index Heading3"/>
    <w:basedOn w:val="Normal"/>
    <w:next w:val="Normal"/>
    <w:uiPriority w:val="99"/>
    <w:qFormat/>
    <w:rsid w:val="00B30413"/>
    <w:pPr>
      <w:pBdr>
        <w:top w:val="single" w:sz="12" w:space="0" w:color="auto"/>
      </w:pBdr>
      <w:autoSpaceDN w:val="0"/>
      <w:spacing w:before="360" w:after="240"/>
    </w:pPr>
    <w:rPr>
      <w:b/>
      <w:i/>
      <w:color w:val="000000"/>
      <w:sz w:val="26"/>
    </w:rPr>
  </w:style>
  <w:style w:type="paragraph" w:customStyle="1" w:styleId="TableofFigures4">
    <w:name w:val="Table of Figures4"/>
    <w:basedOn w:val="Normal"/>
    <w:next w:val="Normal"/>
    <w:uiPriority w:val="99"/>
    <w:qFormat/>
    <w:rsid w:val="00B30413"/>
    <w:pPr>
      <w:autoSpaceDN w:val="0"/>
      <w:spacing w:after="160" w:line="256" w:lineRule="auto"/>
      <w:ind w:left="1418" w:hanging="1418"/>
    </w:pPr>
    <w:rPr>
      <w:rFonts w:ascii="Calibri" w:eastAsia="Calibri" w:hAnsi="Calibri"/>
      <w:b/>
      <w:color w:val="000000"/>
      <w:sz w:val="22"/>
      <w:szCs w:val="22"/>
      <w:lang w:val="en-US"/>
    </w:rPr>
  </w:style>
  <w:style w:type="paragraph" w:customStyle="1" w:styleId="IndexHeading4">
    <w:name w:val="Index Heading4"/>
    <w:basedOn w:val="Normal"/>
    <w:next w:val="Normal"/>
    <w:uiPriority w:val="99"/>
    <w:qFormat/>
    <w:rsid w:val="00B30413"/>
    <w:pPr>
      <w:pBdr>
        <w:top w:val="single" w:sz="12" w:space="0" w:color="auto"/>
      </w:pBdr>
      <w:autoSpaceDN w:val="0"/>
      <w:spacing w:before="360" w:after="240"/>
    </w:pPr>
    <w:rPr>
      <w:b/>
      <w:i/>
      <w:color w:val="000000"/>
      <w:sz w:val="26"/>
    </w:rPr>
  </w:style>
  <w:style w:type="character" w:customStyle="1" w:styleId="3GPPAgreementsChar">
    <w:name w:val="3GPP Agreements Char"/>
    <w:link w:val="3GPPAgreements"/>
    <w:uiPriority w:val="99"/>
    <w:qFormat/>
    <w:locked/>
    <w:rsid w:val="00B30413"/>
    <w:rPr>
      <w:lang w:eastAsia="zh-CN"/>
    </w:rPr>
  </w:style>
  <w:style w:type="paragraph" w:customStyle="1" w:styleId="3GPPAgreements">
    <w:name w:val="3GPP Agreements"/>
    <w:basedOn w:val="Normal"/>
    <w:link w:val="3GPPAgreementsChar"/>
    <w:uiPriority w:val="99"/>
    <w:qFormat/>
    <w:rsid w:val="00B30413"/>
    <w:pPr>
      <w:numPr>
        <w:numId w:val="26"/>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B30413"/>
  </w:style>
  <w:style w:type="paragraph" w:customStyle="1" w:styleId="3GPPText">
    <w:name w:val="3GPP Text"/>
    <w:basedOn w:val="Normal"/>
    <w:link w:val="3GPPTextChar"/>
    <w:qFormat/>
    <w:rsid w:val="00B30413"/>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30413"/>
    <w:rPr>
      <w:rFonts w:ascii="Malgun Gothic" w:eastAsia="Malgun Gothic" w:hAnsi="Malgun Gothic" w:cs="Batang"/>
      <w:color w:val="000000"/>
      <w:lang w:eastAsia="en-US"/>
    </w:rPr>
  </w:style>
  <w:style w:type="paragraph" w:customStyle="1" w:styleId="0Maintext">
    <w:name w:val="0 Main text"/>
    <w:basedOn w:val="Normal"/>
    <w:link w:val="0MaintextChar"/>
    <w:qFormat/>
    <w:rsid w:val="00B30413"/>
    <w:pPr>
      <w:autoSpaceDN w:val="0"/>
      <w:spacing w:after="100" w:afterAutospacing="1" w:line="288" w:lineRule="auto"/>
      <w:ind w:firstLine="360"/>
      <w:jc w:val="both"/>
    </w:pPr>
    <w:rPr>
      <w:rFonts w:ascii="Malgun Gothic" w:eastAsia="Malgun Gothic" w:hAnsi="Malgun Gothic" w:cs="Batang"/>
      <w:color w:val="000000"/>
      <w:lang w:val="fr-FR"/>
    </w:rPr>
  </w:style>
  <w:style w:type="character" w:styleId="LineNumber">
    <w:name w:val="line number"/>
    <w:semiHidden/>
    <w:unhideWhenUsed/>
    <w:rsid w:val="00B30413"/>
    <w:rPr>
      <w:rFonts w:ascii="Arial" w:eastAsia="SimSun" w:hAnsi="Arial" w:cs="Arial" w:hint="default"/>
      <w:color w:val="0000FF"/>
      <w:kern w:val="2"/>
      <w:sz w:val="18"/>
      <w:lang w:val="en-US" w:eastAsia="zh-CN" w:bidi="ar-SA"/>
    </w:rPr>
  </w:style>
  <w:style w:type="character" w:styleId="EndnoteReference">
    <w:name w:val="endnote reference"/>
    <w:semiHidden/>
    <w:unhideWhenUsed/>
    <w:rsid w:val="00B30413"/>
    <w:rPr>
      <w:vertAlign w:val="superscript"/>
    </w:rPr>
  </w:style>
  <w:style w:type="character" w:styleId="PlaceholderText">
    <w:name w:val="Placeholder Text"/>
    <w:uiPriority w:val="99"/>
    <w:semiHidden/>
    <w:rsid w:val="00B30413"/>
    <w:rPr>
      <w:color w:val="808080"/>
    </w:rPr>
  </w:style>
  <w:style w:type="character" w:styleId="SubtleEmphasis">
    <w:name w:val="Subtle Emphasis"/>
    <w:uiPriority w:val="19"/>
    <w:qFormat/>
    <w:rsid w:val="00B30413"/>
    <w:rPr>
      <w:i/>
      <w:iCs w:val="0"/>
      <w:color w:val="404040"/>
    </w:rPr>
  </w:style>
  <w:style w:type="character" w:customStyle="1" w:styleId="af9">
    <w:name w:val="+"/>
    <w:aliases w:val="superscript"/>
    <w:rsid w:val="00B30413"/>
    <w:rPr>
      <w:vertAlign w:val="superscript"/>
    </w:rPr>
  </w:style>
  <w:style w:type="character" w:customStyle="1" w:styleId="EditorsNoteChar">
    <w:name w:val="Editor's Note Char"/>
    <w:aliases w:val="EN Char"/>
    <w:qFormat/>
    <w:rsid w:val="00B30413"/>
    <w:rPr>
      <w:rFonts w:ascii="Times New Roman" w:hAnsi="Times New Roman" w:cs="Times New Roman" w:hint="default"/>
      <w:color w:val="FF0000"/>
      <w:lang w:val="en-GB"/>
    </w:rPr>
  </w:style>
  <w:style w:type="character" w:customStyle="1" w:styleId="NOChar2">
    <w:name w:val="NO Char2"/>
    <w:locked/>
    <w:rsid w:val="00B30413"/>
    <w:rPr>
      <w:lang w:eastAsia="en-US"/>
    </w:rPr>
  </w:style>
  <w:style w:type="character" w:customStyle="1" w:styleId="TAL1">
    <w:name w:val="TAL (文字)"/>
    <w:rsid w:val="00B30413"/>
    <w:rPr>
      <w:rFonts w:ascii="Arial" w:eastAsia="Times New Roman" w:hAnsi="Arial" w:cs="Arial" w:hint="default"/>
      <w:sz w:val="18"/>
      <w:lang w:val="en-GB"/>
    </w:rPr>
  </w:style>
  <w:style w:type="character" w:customStyle="1" w:styleId="EXChar">
    <w:name w:val="EX Char"/>
    <w:rsid w:val="00B30413"/>
    <w:rPr>
      <w:rFonts w:ascii="Times New Roman" w:hAnsi="Times New Roman" w:cs="Times New Roman" w:hint="default"/>
      <w:lang w:val="en-GB"/>
    </w:rPr>
  </w:style>
  <w:style w:type="character" w:customStyle="1" w:styleId="NOZchn">
    <w:name w:val="NO Zchn"/>
    <w:locked/>
    <w:rsid w:val="00B30413"/>
    <w:rPr>
      <w:lang w:val="en-GB" w:eastAsia="en-US" w:bidi="ar-SA"/>
    </w:rPr>
  </w:style>
  <w:style w:type="character" w:customStyle="1" w:styleId="TALZchn">
    <w:name w:val="TAL Zchn"/>
    <w:rsid w:val="00B30413"/>
    <w:rPr>
      <w:rFonts w:ascii="Arial" w:hAnsi="Arial" w:cs="Arial" w:hint="default"/>
      <w:sz w:val="18"/>
      <w:lang w:val="en-GB" w:eastAsia="en-US" w:bidi="ar-SA"/>
    </w:rPr>
  </w:style>
  <w:style w:type="character" w:customStyle="1" w:styleId="TACChar">
    <w:name w:val="TAC Char"/>
    <w:qFormat/>
    <w:locked/>
    <w:rsid w:val="00B30413"/>
    <w:rPr>
      <w:rFonts w:ascii="Arial" w:hAnsi="Arial" w:cs="Arial" w:hint="default"/>
      <w:sz w:val="18"/>
      <w:lang w:val="en-GB"/>
    </w:rPr>
  </w:style>
  <w:style w:type="character" w:customStyle="1" w:styleId="TF0">
    <w:name w:val="TF (文字)"/>
    <w:locked/>
    <w:rsid w:val="00B30413"/>
    <w:rPr>
      <w:rFonts w:ascii="Arial" w:hAnsi="Arial" w:cs="Arial" w:hint="default"/>
      <w:b/>
      <w:bCs w:val="0"/>
      <w:lang w:val="en-GB"/>
    </w:rPr>
  </w:style>
  <w:style w:type="character" w:customStyle="1" w:styleId="B1Char1">
    <w:name w:val="B1 Char1"/>
    <w:qFormat/>
    <w:rsid w:val="00B30413"/>
    <w:rPr>
      <w:rFonts w:ascii="Times New Roman" w:eastAsia="Times New Roman" w:hAnsi="Times New Roman" w:cs="Times New Roman" w:hint="default"/>
      <w:lang w:eastAsia="ja-JP"/>
    </w:rPr>
  </w:style>
  <w:style w:type="character" w:customStyle="1" w:styleId="B3Char2">
    <w:name w:val="B3 Char2"/>
    <w:qFormat/>
    <w:rsid w:val="00B30413"/>
    <w:rPr>
      <w:rFonts w:ascii="Times New Roman" w:eastAsia="Times New Roman" w:hAnsi="Times New Roman" w:cs="Times New Roman" w:hint="default"/>
      <w:lang w:eastAsia="ja-JP"/>
    </w:rPr>
  </w:style>
  <w:style w:type="character" w:customStyle="1" w:styleId="B1Zchn">
    <w:name w:val="B1 Zchn"/>
    <w:qFormat/>
    <w:rsid w:val="00B30413"/>
    <w:rPr>
      <w:lang w:eastAsia="en-US"/>
    </w:rPr>
  </w:style>
  <w:style w:type="character" w:customStyle="1" w:styleId="B12">
    <w:name w:val="B1 (文字)"/>
    <w:uiPriority w:val="99"/>
    <w:qFormat/>
    <w:locked/>
    <w:rsid w:val="00B30413"/>
    <w:rPr>
      <w:rFonts w:ascii="Times New Roman" w:eastAsia="Times New Roman" w:hAnsi="Times New Roman" w:cs="Times New Roman" w:hint="default"/>
      <w:sz w:val="20"/>
      <w:szCs w:val="20"/>
      <w:lang w:val="en-GB" w:eastAsia="en-US"/>
    </w:rPr>
  </w:style>
  <w:style w:type="character" w:customStyle="1" w:styleId="TALCar">
    <w:name w:val="TAL Car"/>
    <w:qFormat/>
    <w:rsid w:val="00B30413"/>
    <w:rPr>
      <w:rFonts w:ascii="Arial" w:hAnsi="Arial" w:cs="Arial" w:hint="default"/>
      <w:sz w:val="18"/>
      <w:lang w:val="en-GB" w:eastAsia="en-US"/>
    </w:rPr>
  </w:style>
  <w:style w:type="character" w:customStyle="1" w:styleId="Titre3Car">
    <w:name w:val="Titre 3 Car"/>
    <w:rsid w:val="00B30413"/>
    <w:rPr>
      <w:rFonts w:ascii="Arial" w:hAnsi="Arial" w:cs="Arial" w:hint="default"/>
      <w:sz w:val="28"/>
      <w:szCs w:val="28"/>
      <w:lang w:val="en-GB" w:eastAsia="en-GB"/>
    </w:rPr>
  </w:style>
  <w:style w:type="character" w:customStyle="1" w:styleId="B2Car">
    <w:name w:val="B2 Car"/>
    <w:rsid w:val="00B30413"/>
    <w:rPr>
      <w:lang w:val="en-GB" w:eastAsia="en-GB"/>
    </w:rPr>
  </w:style>
  <w:style w:type="character" w:customStyle="1" w:styleId="H6Car">
    <w:name w:val="H6 Car"/>
    <w:rsid w:val="00B30413"/>
    <w:rPr>
      <w:rFonts w:ascii="Arial" w:eastAsia="Times New Roman" w:hAnsi="Arial" w:cs="Arial" w:hint="default"/>
      <w:sz w:val="22"/>
      <w:lang w:val="en-GB"/>
    </w:rPr>
  </w:style>
  <w:style w:type="character" w:customStyle="1" w:styleId="NOChar1">
    <w:name w:val="NO Char1"/>
    <w:qFormat/>
    <w:rsid w:val="00B30413"/>
    <w:rPr>
      <w:rFonts w:ascii="MS Mincho" w:eastAsia="MS Mincho" w:hAnsi="MS Mincho" w:hint="eastAsia"/>
      <w:lang w:val="en-GB" w:eastAsia="en-US" w:bidi="ar-SA"/>
    </w:rPr>
  </w:style>
  <w:style w:type="character" w:customStyle="1" w:styleId="msoins0">
    <w:name w:val="msoins"/>
    <w:basedOn w:val="DefaultParagraphFont"/>
    <w:rsid w:val="00B304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30413"/>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30413"/>
    <w:rPr>
      <w:rFonts w:ascii="Arial" w:hAnsi="Arial" w:cs="Arial" w:hint="default"/>
      <w:sz w:val="24"/>
      <w:lang w:val="en-GB"/>
    </w:rPr>
  </w:style>
  <w:style w:type="character" w:customStyle="1" w:styleId="apple-style-span">
    <w:name w:val="apple-style-span"/>
    <w:basedOn w:val="DefaultParagraphFont"/>
    <w:rsid w:val="00B304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30413"/>
    <w:rPr>
      <w:rFonts w:ascii="Arial" w:hAnsi="Arial" w:cs="Arial" w:hint="default"/>
      <w:sz w:val="32"/>
      <w:lang w:val="en-GB"/>
    </w:rPr>
  </w:style>
  <w:style w:type="character" w:customStyle="1" w:styleId="apple-converted-space">
    <w:name w:val="apple-converted-space"/>
    <w:qFormat/>
    <w:rsid w:val="00B30413"/>
  </w:style>
  <w:style w:type="character" w:customStyle="1" w:styleId="B2Char1">
    <w:name w:val="B2 Char1"/>
    <w:rsid w:val="00B30413"/>
    <w:rPr>
      <w:lang w:val="en-GB"/>
    </w:rPr>
  </w:style>
  <w:style w:type="character" w:customStyle="1" w:styleId="THC">
    <w:name w:val="TH C"/>
    <w:rsid w:val="00B30413"/>
    <w:rPr>
      <w:rFonts w:ascii="Arial" w:eastAsia="MS Mincho" w:hAnsi="Arial" w:cs="Arial" w:hint="default"/>
      <w:b/>
      <w:bCs/>
      <w:lang w:val="en-GB" w:eastAsia="ja-JP"/>
    </w:rPr>
  </w:style>
  <w:style w:type="character" w:customStyle="1" w:styleId="h49">
    <w:name w:val="h49"/>
    <w:rsid w:val="00B30413"/>
    <w:rPr>
      <w:rFonts w:ascii="Arial" w:hAnsi="Arial" w:cs="Arial" w:hint="default"/>
      <w:sz w:val="24"/>
      <w:lang w:val="en-GB"/>
    </w:rPr>
  </w:style>
  <w:style w:type="character" w:customStyle="1" w:styleId="Heading4C">
    <w:name w:val="Heading 4 C"/>
    <w:rsid w:val="00B30413"/>
    <w:rPr>
      <w:rFonts w:ascii="Arial" w:hAnsi="Arial" w:cs="Arial" w:hint="default"/>
      <w:sz w:val="24"/>
      <w:szCs w:val="28"/>
      <w:lang w:val="en-GB" w:eastAsia="en-US" w:bidi="ar-SA"/>
    </w:rPr>
  </w:style>
  <w:style w:type="character" w:customStyle="1" w:styleId="H6C">
    <w:name w:val="H6 C"/>
    <w:rsid w:val="00B30413"/>
    <w:rPr>
      <w:rFonts w:ascii="Arial" w:hAnsi="Arial" w:cs="Arial" w:hint="default"/>
      <w:sz w:val="22"/>
      <w:lang w:val="en-GB" w:eastAsia="ja-JP" w:bidi="ar-SA"/>
    </w:rPr>
  </w:style>
  <w:style w:type="character" w:customStyle="1" w:styleId="h52">
    <w:name w:val="h52"/>
    <w:rsid w:val="00B30413"/>
    <w:rPr>
      <w:rFonts w:ascii="Arial" w:eastAsia="SimSun" w:hAnsi="Arial" w:cs="Arial" w:hint="default"/>
      <w:sz w:val="22"/>
      <w:lang w:val="en-GB" w:eastAsia="en-US" w:bidi="ar-SA"/>
    </w:rPr>
  </w:style>
  <w:style w:type="character" w:customStyle="1" w:styleId="h51">
    <w:name w:val="h5 1"/>
    <w:rsid w:val="00B30413"/>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30413"/>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3041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30413"/>
    <w:rPr>
      <w:rFonts w:ascii="Arial" w:hAnsi="Arial" w:cs="Arial" w:hint="default"/>
      <w:sz w:val="24"/>
      <w:lang w:val="en-GB" w:eastAsia="ja-JP" w:bidi="ar-SA"/>
    </w:rPr>
  </w:style>
  <w:style w:type="character" w:customStyle="1" w:styleId="FooterChar1">
    <w:name w:val="Footer Char1"/>
    <w:rsid w:val="00B30413"/>
    <w:rPr>
      <w:rFonts w:ascii="Arial" w:hAnsi="Arial" w:cs="Arial" w:hint="default"/>
      <w:b/>
      <w:bCs w:val="0"/>
      <w:i/>
      <w:iCs w:val="0"/>
      <w:noProof/>
      <w:sz w:val="18"/>
    </w:rPr>
  </w:style>
  <w:style w:type="character" w:customStyle="1" w:styleId="CharChar21">
    <w:name w:val="Char Char21"/>
    <w:rsid w:val="00B30413"/>
    <w:rPr>
      <w:rFonts w:ascii="Times New Roman" w:hAnsi="Times New Roman" w:cs="Times New Roman" w:hint="default"/>
      <w:lang w:val="en-GB" w:eastAsia="en-US"/>
    </w:rPr>
  </w:style>
  <w:style w:type="character" w:customStyle="1" w:styleId="CharChar8">
    <w:name w:val="Char Char8"/>
    <w:semiHidden/>
    <w:rsid w:val="00B30413"/>
    <w:rPr>
      <w:rFonts w:ascii="Times New Roman" w:hAnsi="Times New Roman" w:cs="Times New Roman" w:hint="default"/>
      <w:b/>
      <w:bCs/>
      <w:lang w:val="en-GB" w:eastAsia="en-US"/>
    </w:rPr>
  </w:style>
  <w:style w:type="character" w:customStyle="1" w:styleId="CharChar13">
    <w:name w:val="Char Char13"/>
    <w:semiHidden/>
    <w:rsid w:val="00B30413"/>
    <w:rPr>
      <w:rFonts w:ascii="SimSun" w:eastAsia="SimSun" w:hAnsi="SimSun" w:hint="eastAsia"/>
      <w:lang w:val="en-GB" w:eastAsia="en-US" w:bidi="ar-SA"/>
    </w:rPr>
  </w:style>
  <w:style w:type="character" w:customStyle="1" w:styleId="CharChar7">
    <w:name w:val="Char Char7"/>
    <w:rsid w:val="00B30413"/>
    <w:rPr>
      <w:rFonts w:ascii="Arial" w:eastAsia="SimSun" w:hAnsi="Arial" w:cs="Arial" w:hint="default"/>
      <w:sz w:val="36"/>
      <w:lang w:val="en-GB" w:eastAsia="en-US" w:bidi="ar-SA"/>
    </w:rPr>
  </w:style>
  <w:style w:type="character" w:customStyle="1" w:styleId="CharChar6">
    <w:name w:val="Char Char6"/>
    <w:rsid w:val="00B30413"/>
    <w:rPr>
      <w:rFonts w:ascii="Arial" w:eastAsia="SimSun" w:hAnsi="Arial" w:cs="Arial" w:hint="default"/>
      <w:sz w:val="32"/>
      <w:lang w:val="en-GB" w:eastAsia="en-US" w:bidi="ar-SA"/>
    </w:rPr>
  </w:style>
  <w:style w:type="character" w:customStyle="1" w:styleId="CharChar5">
    <w:name w:val="Char Char5"/>
    <w:rsid w:val="00B30413"/>
    <w:rPr>
      <w:rFonts w:ascii="Arial" w:eastAsia="SimSun" w:hAnsi="Arial" w:cs="Arial" w:hint="default"/>
      <w:sz w:val="28"/>
      <w:lang w:val="en-GB" w:eastAsia="en-US" w:bidi="ar-SA"/>
    </w:rPr>
  </w:style>
  <w:style w:type="character" w:customStyle="1" w:styleId="CharChar16">
    <w:name w:val="Char Char16"/>
    <w:rsid w:val="00B30413"/>
    <w:rPr>
      <w:rFonts w:ascii="Arial" w:eastAsia="SimSun" w:hAnsi="Arial" w:cs="Arial" w:hint="default"/>
      <w:lang w:val="en-GB" w:eastAsia="en-US" w:bidi="ar-SA"/>
    </w:rPr>
  </w:style>
  <w:style w:type="character" w:customStyle="1" w:styleId="CharChar14">
    <w:name w:val="Char Char14"/>
    <w:rsid w:val="00B30413"/>
    <w:rPr>
      <w:rFonts w:ascii="Arial" w:eastAsia="SimSun" w:hAnsi="Arial" w:cs="Arial" w:hint="default"/>
      <w:sz w:val="36"/>
      <w:lang w:val="en-GB" w:eastAsia="en-US" w:bidi="ar-SA"/>
    </w:rPr>
  </w:style>
  <w:style w:type="character" w:customStyle="1" w:styleId="CharChar11">
    <w:name w:val="Char Char11"/>
    <w:rsid w:val="00B30413"/>
    <w:rPr>
      <w:rFonts w:ascii="Tahoma" w:eastAsia="SimSun" w:hAnsi="Tahoma" w:cs="Tahoma" w:hint="default"/>
      <w:lang w:val="en-GB" w:eastAsia="en-US" w:bidi="ar-SA"/>
    </w:rPr>
  </w:style>
  <w:style w:type="character" w:customStyle="1" w:styleId="CharChar">
    <w:name w:val="Char Char"/>
    <w:rsid w:val="00B30413"/>
    <w:rPr>
      <w:rFonts w:ascii="Tahoma" w:hAnsi="Tahoma" w:cs="Tahoma" w:hint="default"/>
      <w:sz w:val="16"/>
      <w:szCs w:val="16"/>
      <w:lang w:val="en-GB" w:eastAsia="en-US" w:bidi="ar-SA"/>
    </w:rPr>
  </w:style>
  <w:style w:type="character" w:customStyle="1" w:styleId="CharChar25">
    <w:name w:val="Char Char25"/>
    <w:rsid w:val="00B30413"/>
    <w:rPr>
      <w:rFonts w:ascii="Arial" w:hAnsi="Arial" w:cs="Arial" w:hint="default"/>
      <w:lang w:val="en-GB" w:eastAsia="en-US"/>
    </w:rPr>
  </w:style>
  <w:style w:type="character" w:customStyle="1" w:styleId="CharChar24">
    <w:name w:val="Char Char24"/>
    <w:rsid w:val="00B30413"/>
    <w:rPr>
      <w:rFonts w:ascii="Arial" w:hAnsi="Arial" w:cs="Arial" w:hint="default"/>
      <w:sz w:val="36"/>
      <w:lang w:val="en-GB" w:eastAsia="en-US"/>
    </w:rPr>
  </w:style>
  <w:style w:type="character" w:customStyle="1" w:styleId="CharChar17">
    <w:name w:val="Char Char17"/>
    <w:rsid w:val="00B30413"/>
    <w:rPr>
      <w:rFonts w:ascii="Tahoma" w:hAnsi="Tahoma" w:cs="Tahoma" w:hint="default"/>
      <w:shd w:val="clear" w:color="auto" w:fill="000080"/>
      <w:lang w:val="en-GB" w:eastAsia="en-US"/>
    </w:rPr>
  </w:style>
  <w:style w:type="character" w:customStyle="1" w:styleId="CharChar19">
    <w:name w:val="Char Char19"/>
    <w:rsid w:val="00B30413"/>
    <w:rPr>
      <w:rFonts w:ascii="Times New Roman" w:hAnsi="Times New Roman" w:cs="Times New Roman" w:hint="default"/>
      <w:lang w:val="en-GB"/>
    </w:rPr>
  </w:style>
  <w:style w:type="character" w:customStyle="1" w:styleId="CharChar20">
    <w:name w:val="Char Char20"/>
    <w:rsid w:val="00B30413"/>
    <w:rPr>
      <w:rFonts w:ascii="Tahoma" w:hAnsi="Tahoma" w:cs="Tahoma" w:hint="default"/>
      <w:sz w:val="16"/>
      <w:szCs w:val="16"/>
      <w:lang w:val="en-GB" w:eastAsia="en-US"/>
    </w:rPr>
  </w:style>
  <w:style w:type="character" w:customStyle="1" w:styleId="CharChar30">
    <w:name w:val="Char Char30"/>
    <w:rsid w:val="00B30413"/>
    <w:rPr>
      <w:rFonts w:ascii="Arial" w:hAnsi="Arial" w:cs="Arial" w:hint="default"/>
      <w:lang w:val="en-GB" w:eastAsia="en-US"/>
    </w:rPr>
  </w:style>
  <w:style w:type="character" w:customStyle="1" w:styleId="CharChar29">
    <w:name w:val="Char Char29"/>
    <w:rsid w:val="00B30413"/>
    <w:rPr>
      <w:rFonts w:ascii="Arial" w:hAnsi="Arial" w:cs="Arial" w:hint="default"/>
      <w:sz w:val="36"/>
      <w:lang w:val="en-GB" w:eastAsia="en-US"/>
    </w:rPr>
  </w:style>
  <w:style w:type="character" w:customStyle="1" w:styleId="CharChar26">
    <w:name w:val="Char Char26"/>
    <w:rsid w:val="00B30413"/>
    <w:rPr>
      <w:rFonts w:ascii="Times New Roman" w:hAnsi="Times New Roman" w:cs="Times New Roman" w:hint="default"/>
      <w:lang w:val="en-GB" w:eastAsia="en-US"/>
    </w:rPr>
  </w:style>
  <w:style w:type="character" w:customStyle="1" w:styleId="CharChar28">
    <w:name w:val="Char Char28"/>
    <w:rsid w:val="00B30413"/>
    <w:rPr>
      <w:rFonts w:ascii="Arial" w:hAnsi="Arial" w:cs="Arial" w:hint="default"/>
      <w:sz w:val="36"/>
      <w:lang w:val="en-GB" w:eastAsia="en-US"/>
    </w:rPr>
  </w:style>
  <w:style w:type="character" w:customStyle="1" w:styleId="CharChar27">
    <w:name w:val="Char Char27"/>
    <w:rsid w:val="00B30413"/>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B30413"/>
    <w:rPr>
      <w:rFonts w:ascii="Cambria" w:eastAsia="MS Gothic" w:hAnsi="Cambria" w:cs="Times New Roman" w:hint="default"/>
      <w:i/>
      <w:iCs/>
      <w:color w:val="243F60"/>
      <w:lang w:eastAsia="en-US"/>
    </w:rPr>
  </w:style>
  <w:style w:type="character" w:customStyle="1" w:styleId="T1Char3">
    <w:name w:val="T1 Char3"/>
    <w:aliases w:val="Header 6 Char Char3"/>
    <w:rsid w:val="00B30413"/>
    <w:rPr>
      <w:rFonts w:ascii="Arial" w:eastAsia="Times New Roman" w:hAnsi="Arial" w:cs="Times New Roman" w:hint="default"/>
      <w:sz w:val="20"/>
      <w:szCs w:val="20"/>
      <w:lang w:val="en-GB" w:eastAsia="ja-JP"/>
    </w:rPr>
  </w:style>
  <w:style w:type="character" w:customStyle="1" w:styleId="CharChar9">
    <w:name w:val="Char Char9"/>
    <w:rsid w:val="00B30413"/>
    <w:rPr>
      <w:rFonts w:ascii="Arial" w:eastAsia="MS Mincho" w:hAnsi="Arial" w:cs="CG Times (WN)" w:hint="default"/>
      <w:kern w:val="0"/>
      <w:sz w:val="22"/>
      <w:szCs w:val="20"/>
      <w:lang w:val="en-GB" w:eastAsia="ar-SA"/>
    </w:rPr>
  </w:style>
  <w:style w:type="character" w:customStyle="1" w:styleId="CharChar3">
    <w:name w:val="Char Char3"/>
    <w:rsid w:val="00B30413"/>
    <w:rPr>
      <w:rFonts w:ascii="Arial" w:hAnsi="Arial" w:cs="Arial" w:hint="default"/>
      <w:sz w:val="22"/>
      <w:lang w:val="en-GB" w:eastAsia="en-US" w:bidi="ar-SA"/>
    </w:rPr>
  </w:style>
  <w:style w:type="character" w:customStyle="1" w:styleId="CharChar1">
    <w:name w:val="Char Char1"/>
    <w:rsid w:val="00B304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0413"/>
    <w:rPr>
      <w:rFonts w:ascii="Arial" w:hAnsi="Arial" w:cs="Arial" w:hint="default"/>
      <w:sz w:val="32"/>
      <w:lang w:val="en-GB" w:eastAsia="ja-JP" w:bidi="ar-SA"/>
    </w:rPr>
  </w:style>
  <w:style w:type="character" w:customStyle="1" w:styleId="CharChar4">
    <w:name w:val="Char Char4"/>
    <w:rsid w:val="00B30413"/>
    <w:rPr>
      <w:rFonts w:ascii="Courier New" w:hAnsi="Courier New" w:cs="Courier New" w:hint="default"/>
      <w:lang w:val="nb-NO" w:eastAsia="ja-JP" w:bidi="ar-SA"/>
    </w:rPr>
  </w:style>
  <w:style w:type="character" w:customStyle="1" w:styleId="NOCharChar">
    <w:name w:val="NO Char Char"/>
    <w:rsid w:val="00B304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0413"/>
    <w:rPr>
      <w:rFonts w:ascii="Arial" w:hAnsi="Arial" w:cs="Arial" w:hint="default"/>
      <w:sz w:val="32"/>
      <w:lang w:val="en-GB" w:eastAsia="en-US" w:bidi="ar-SA"/>
    </w:rPr>
  </w:style>
  <w:style w:type="character" w:customStyle="1" w:styleId="T1Char2">
    <w:name w:val="T1 Char2"/>
    <w:aliases w:val="Header 6 Char Char2"/>
    <w:rsid w:val="00B30413"/>
    <w:rPr>
      <w:rFonts w:ascii="Arial" w:hAnsi="Arial" w:cs="Arial" w:hint="default"/>
      <w:lang w:val="en-GB" w:eastAsia="en-US"/>
    </w:rPr>
  </w:style>
  <w:style w:type="character" w:customStyle="1" w:styleId="CharChar10">
    <w:name w:val="Char Char10"/>
    <w:rsid w:val="00B30413"/>
    <w:rPr>
      <w:rFonts w:ascii="Times New Roman" w:hAnsi="Times New Roman" w:cs="Times New Roman" w:hint="default"/>
      <w:lang w:val="en-GB" w:eastAsia="en-US"/>
    </w:rPr>
  </w:style>
  <w:style w:type="character" w:customStyle="1" w:styleId="CharChar12">
    <w:name w:val="Char Char12"/>
    <w:rsid w:val="00B30413"/>
    <w:rPr>
      <w:lang w:val="en-GB" w:eastAsia="ja-JP"/>
    </w:rPr>
  </w:style>
  <w:style w:type="character" w:customStyle="1" w:styleId="CharChar41">
    <w:name w:val="Char Char41"/>
    <w:rsid w:val="00B30413"/>
    <w:rPr>
      <w:rFonts w:ascii="Courier New" w:hAnsi="Courier New" w:cs="Courier New" w:hint="default"/>
      <w:lang w:val="nb-NO" w:eastAsia="ja-JP"/>
    </w:rPr>
  </w:style>
  <w:style w:type="character" w:customStyle="1" w:styleId="Heading1Char2">
    <w:name w:val="Heading 1 Char2"/>
    <w:aliases w:val="h131 Char1,h141 Char1"/>
    <w:rsid w:val="00B30413"/>
    <w:rPr>
      <w:rFonts w:ascii="Arial" w:hAnsi="Arial" w:cs="Arial" w:hint="default"/>
      <w:sz w:val="36"/>
      <w:lang w:val="en-GB" w:eastAsia="en-US"/>
    </w:rPr>
  </w:style>
  <w:style w:type="character" w:customStyle="1" w:styleId="CharChar71">
    <w:name w:val="Char Char71"/>
    <w:rsid w:val="00B30413"/>
    <w:rPr>
      <w:rFonts w:ascii="Tahoma" w:hAnsi="Tahoma" w:cs="Tahoma" w:hint="default"/>
      <w:shd w:val="clear" w:color="auto" w:fill="000080"/>
      <w:lang w:val="en-GB" w:eastAsia="en-US"/>
    </w:rPr>
  </w:style>
  <w:style w:type="character" w:customStyle="1" w:styleId="CharChar101">
    <w:name w:val="Char Char101"/>
    <w:rsid w:val="00B30413"/>
    <w:rPr>
      <w:rFonts w:ascii="Times New Roman" w:hAnsi="Times New Roman" w:cs="Times New Roman" w:hint="default"/>
      <w:lang w:val="en-GB" w:eastAsia="en-US"/>
    </w:rPr>
  </w:style>
  <w:style w:type="character" w:customStyle="1" w:styleId="CharChar91">
    <w:name w:val="Char Char91"/>
    <w:rsid w:val="00B30413"/>
    <w:rPr>
      <w:rFonts w:ascii="Tahoma" w:hAnsi="Tahoma" w:cs="Tahoma" w:hint="default"/>
      <w:sz w:val="16"/>
      <w:lang w:val="en-GB" w:eastAsia="en-US"/>
    </w:rPr>
  </w:style>
  <w:style w:type="character" w:customStyle="1" w:styleId="CharChar81">
    <w:name w:val="Char Char81"/>
    <w:semiHidden/>
    <w:rsid w:val="00B30413"/>
    <w:rPr>
      <w:rFonts w:ascii="Times New Roman" w:hAnsi="Times New Roman" w:cs="Times New Roman" w:hint="default"/>
      <w:b/>
      <w:bCs w:val="0"/>
      <w:lang w:val="en-GB" w:eastAsia="en-US"/>
    </w:rPr>
  </w:style>
  <w:style w:type="character" w:customStyle="1" w:styleId="CharChar15">
    <w:name w:val="Char Char15"/>
    <w:rsid w:val="00B30413"/>
    <w:rPr>
      <w:rFonts w:ascii="Arial" w:hAnsi="Arial" w:cs="Arial" w:hint="default"/>
      <w:sz w:val="36"/>
      <w:lang w:val="en-GB"/>
    </w:rPr>
  </w:style>
  <w:style w:type="character" w:customStyle="1" w:styleId="CharChar2">
    <w:name w:val="Char Char2"/>
    <w:rsid w:val="00B30413"/>
    <w:rPr>
      <w:rFonts w:ascii="Arial" w:hAnsi="Arial" w:cs="Arial" w:hint="default"/>
      <w:lang w:val="en-GB" w:eastAsia="en-US" w:bidi="ar-SA"/>
    </w:rPr>
  </w:style>
  <w:style w:type="character" w:customStyle="1" w:styleId="msoins00">
    <w:name w:val="msoins0"/>
    <w:rsid w:val="00B30413"/>
  </w:style>
  <w:style w:type="character" w:customStyle="1" w:styleId="hps">
    <w:name w:val="hps"/>
    <w:rsid w:val="00B30413"/>
  </w:style>
  <w:style w:type="character" w:customStyle="1" w:styleId="capChar6">
    <w:name w:val="cap Char6"/>
    <w:aliases w:val="cap Char Char6,Caption Char Char5,Caption Char1 Char Char5,cap Char Char1 Char5,Caption Char Char1 Char Char5,cap Char2 Char Char Char5"/>
    <w:rsid w:val="00B30413"/>
    <w:rPr>
      <w:b/>
      <w:bCs w:val="0"/>
      <w:lang w:val="en-GB" w:eastAsia="en-US" w:bidi="ar-SA"/>
    </w:rPr>
  </w:style>
  <w:style w:type="character" w:customStyle="1" w:styleId="Char3">
    <w:name w:val="批注主题 Char"/>
    <w:uiPriority w:val="99"/>
    <w:rsid w:val="00B30413"/>
    <w:rPr>
      <w:b/>
      <w:bCs/>
      <w:lang w:val="en-GB" w:eastAsia="en-US" w:bidi="ar-SA"/>
    </w:rPr>
  </w:style>
  <w:style w:type="character" w:customStyle="1" w:styleId="im-content1">
    <w:name w:val="im-content1"/>
    <w:rsid w:val="00B30413"/>
    <w:rPr>
      <w:color w:val="333333"/>
    </w:rPr>
  </w:style>
  <w:style w:type="character" w:customStyle="1" w:styleId="CharChar191">
    <w:name w:val="Char Char191"/>
    <w:rsid w:val="00B30413"/>
    <w:rPr>
      <w:rFonts w:ascii="Times New Roman" w:hAnsi="Times New Roman" w:cs="Times New Roman" w:hint="default"/>
      <w:lang w:val="en-GB"/>
    </w:rPr>
  </w:style>
  <w:style w:type="character" w:customStyle="1" w:styleId="CharChar131">
    <w:name w:val="Char Char131"/>
    <w:semiHidden/>
    <w:rsid w:val="00B30413"/>
    <w:rPr>
      <w:rFonts w:ascii="SimSun" w:eastAsia="SimSun" w:hAnsi="SimSun" w:hint="eastAsia"/>
      <w:lang w:val="en-GB" w:eastAsia="en-US" w:bidi="ar-SA"/>
    </w:rPr>
  </w:style>
  <w:style w:type="character" w:customStyle="1" w:styleId="CharChar61">
    <w:name w:val="Char Char61"/>
    <w:rsid w:val="00B30413"/>
    <w:rPr>
      <w:rFonts w:ascii="Arial" w:eastAsia="SimSun" w:hAnsi="Arial" w:cs="Arial" w:hint="default"/>
      <w:sz w:val="32"/>
      <w:lang w:val="en-GB" w:eastAsia="en-US" w:bidi="ar-SA"/>
    </w:rPr>
  </w:style>
  <w:style w:type="character" w:customStyle="1" w:styleId="CharChar51">
    <w:name w:val="Char Char51"/>
    <w:rsid w:val="00B30413"/>
    <w:rPr>
      <w:rFonts w:ascii="Arial" w:eastAsia="SimSun" w:hAnsi="Arial" w:cs="Arial" w:hint="default"/>
      <w:sz w:val="28"/>
      <w:lang w:val="en-GB" w:eastAsia="en-US" w:bidi="ar-SA"/>
    </w:rPr>
  </w:style>
  <w:style w:type="character" w:customStyle="1" w:styleId="CharChar161">
    <w:name w:val="Char Char161"/>
    <w:rsid w:val="00B30413"/>
    <w:rPr>
      <w:rFonts w:ascii="Arial" w:eastAsia="SimSun" w:hAnsi="Arial" w:cs="Arial" w:hint="default"/>
      <w:lang w:val="en-GB" w:eastAsia="en-US" w:bidi="ar-SA"/>
    </w:rPr>
  </w:style>
  <w:style w:type="character" w:customStyle="1" w:styleId="CharChar141">
    <w:name w:val="Char Char141"/>
    <w:rsid w:val="00B30413"/>
    <w:rPr>
      <w:rFonts w:ascii="Arial" w:eastAsia="SimSun" w:hAnsi="Arial" w:cs="Arial" w:hint="default"/>
      <w:sz w:val="36"/>
      <w:lang w:val="en-GB" w:eastAsia="en-US" w:bidi="ar-SA"/>
    </w:rPr>
  </w:style>
  <w:style w:type="character" w:customStyle="1" w:styleId="CharChar111">
    <w:name w:val="Char Char111"/>
    <w:rsid w:val="00B30413"/>
    <w:rPr>
      <w:rFonts w:ascii="Tahoma" w:eastAsia="SimSun" w:hAnsi="Tahoma" w:cs="Tahoma" w:hint="default"/>
      <w:lang w:val="en-GB" w:eastAsia="en-US" w:bidi="ar-SA"/>
    </w:rPr>
  </w:style>
  <w:style w:type="character" w:customStyle="1" w:styleId="EditorsNoteChar1">
    <w:name w:val="Editor's Note Char1"/>
    <w:locked/>
    <w:rsid w:val="00B30413"/>
    <w:rPr>
      <w:color w:val="FF0000"/>
      <w:lang w:eastAsia="en-US"/>
    </w:rPr>
  </w:style>
  <w:style w:type="character" w:customStyle="1" w:styleId="CharChar31">
    <w:name w:val="Char Char31"/>
    <w:rsid w:val="00B30413"/>
    <w:rPr>
      <w:rFonts w:ascii="Arial" w:hAnsi="Arial" w:cs="Arial" w:hint="default"/>
      <w:sz w:val="22"/>
      <w:lang w:val="en-GB" w:eastAsia="en-US" w:bidi="ar-SA"/>
    </w:rPr>
  </w:style>
  <w:style w:type="character" w:customStyle="1" w:styleId="PlainTextChar1">
    <w:name w:val="Plain Text Char1"/>
    <w:locked/>
    <w:rsid w:val="00B30413"/>
    <w:rPr>
      <w:rFonts w:ascii="Courier New" w:hAnsi="Courier New" w:cs="Courier New" w:hint="default"/>
      <w:lang w:val="nb-NO"/>
    </w:rPr>
  </w:style>
  <w:style w:type="character" w:customStyle="1" w:styleId="1f0">
    <w:name w:val="書式なし (文字)1"/>
    <w:rsid w:val="00B304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30413"/>
    <w:rPr>
      <w:rFonts w:ascii="SimSun" w:eastAsia="SimSun" w:hAnsi="SimSun" w:hint="eastAsia"/>
    </w:rPr>
  </w:style>
  <w:style w:type="character" w:customStyle="1" w:styleId="1f1">
    <w:name w:val="文末脚注文字列 (文字)1"/>
    <w:rsid w:val="00B30413"/>
    <w:rPr>
      <w:rFonts w:ascii="Times New Roman" w:hAnsi="Times New Roman" w:cs="Times New Roman" w:hint="default"/>
      <w:lang w:val="en-GB" w:eastAsia="en-US"/>
    </w:rPr>
  </w:style>
  <w:style w:type="character" w:customStyle="1" w:styleId="CharChar210">
    <w:name w:val="Char Char210"/>
    <w:rsid w:val="00B30413"/>
    <w:rPr>
      <w:rFonts w:ascii="Arial" w:hAnsi="Arial" w:cs="Arial" w:hint="default"/>
      <w:sz w:val="28"/>
      <w:lang w:val="en-GB" w:eastAsia="en-US"/>
    </w:rPr>
  </w:style>
  <w:style w:type="character" w:customStyle="1" w:styleId="CharChar151">
    <w:name w:val="Char Char151"/>
    <w:rsid w:val="00B30413"/>
    <w:rPr>
      <w:rFonts w:ascii="Arial" w:hAnsi="Arial" w:cs="Arial" w:hint="default"/>
      <w:sz w:val="36"/>
      <w:lang w:val="en-GB"/>
    </w:rPr>
  </w:style>
  <w:style w:type="character" w:customStyle="1" w:styleId="CharChar251">
    <w:name w:val="Char Char251"/>
    <w:rsid w:val="00B30413"/>
    <w:rPr>
      <w:rFonts w:ascii="Arial" w:hAnsi="Arial" w:cs="Arial" w:hint="default"/>
      <w:lang w:val="en-GB" w:eastAsia="en-US"/>
    </w:rPr>
  </w:style>
  <w:style w:type="character" w:customStyle="1" w:styleId="CharChar241">
    <w:name w:val="Char Char241"/>
    <w:rsid w:val="00B30413"/>
    <w:rPr>
      <w:rFonts w:ascii="Arial" w:hAnsi="Arial" w:cs="Arial" w:hint="default"/>
      <w:sz w:val="36"/>
      <w:lang w:val="en-GB" w:eastAsia="en-US"/>
    </w:rPr>
  </w:style>
  <w:style w:type="character" w:customStyle="1" w:styleId="CharChar301">
    <w:name w:val="Char Char301"/>
    <w:rsid w:val="00B30413"/>
    <w:rPr>
      <w:rFonts w:ascii="Arial" w:hAnsi="Arial" w:cs="Arial" w:hint="default"/>
      <w:lang w:val="en-GB" w:eastAsia="en-US"/>
    </w:rPr>
  </w:style>
  <w:style w:type="character" w:customStyle="1" w:styleId="CharChar291">
    <w:name w:val="Char Char291"/>
    <w:rsid w:val="00B30413"/>
    <w:rPr>
      <w:rFonts w:ascii="Arial" w:hAnsi="Arial" w:cs="Arial" w:hint="default"/>
      <w:sz w:val="36"/>
      <w:lang w:val="en-GB" w:eastAsia="en-US"/>
    </w:rPr>
  </w:style>
  <w:style w:type="character" w:customStyle="1" w:styleId="CharChar281">
    <w:name w:val="Char Char281"/>
    <w:rsid w:val="00B30413"/>
    <w:rPr>
      <w:rFonts w:ascii="Arial" w:hAnsi="Arial" w:cs="Arial" w:hint="default"/>
      <w:sz w:val="36"/>
      <w:lang w:val="en-GB" w:eastAsia="en-US"/>
    </w:rPr>
  </w:style>
  <w:style w:type="character" w:customStyle="1" w:styleId="CharChar271">
    <w:name w:val="Char Char271"/>
    <w:rsid w:val="00B30413"/>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30413"/>
    <w:rPr>
      <w:rFonts w:ascii="Arial" w:hAnsi="Arial" w:cs="Arial" w:hint="default"/>
      <w:sz w:val="24"/>
      <w:szCs w:val="28"/>
      <w:lang w:val="en-GB" w:eastAsia="en-GB"/>
    </w:rPr>
  </w:style>
  <w:style w:type="character" w:customStyle="1" w:styleId="Heading7Char1">
    <w:name w:val="Heading 7 Char1"/>
    <w:rsid w:val="00B30413"/>
    <w:rPr>
      <w:rFonts w:ascii="Arial" w:hAnsi="Arial" w:cs="Arial" w:hint="default"/>
      <w:lang w:val="en-GB"/>
    </w:rPr>
  </w:style>
  <w:style w:type="character" w:customStyle="1" w:styleId="DocumentMapChar1">
    <w:name w:val="Document Map Char1"/>
    <w:uiPriority w:val="99"/>
    <w:semiHidden/>
    <w:rsid w:val="00B30413"/>
    <w:rPr>
      <w:rFonts w:ascii="Tahoma" w:hAnsi="Tahoma" w:cs="Tahoma" w:hint="default"/>
      <w:lang w:val="en-GB" w:eastAsia="en-US"/>
    </w:rPr>
  </w:style>
  <w:style w:type="character" w:customStyle="1" w:styleId="BalloonTextChar1">
    <w:name w:val="Balloon Text Char1"/>
    <w:uiPriority w:val="99"/>
    <w:rsid w:val="00B30413"/>
    <w:rPr>
      <w:rFonts w:ascii="Tahoma" w:hAnsi="Tahoma" w:cs="Tahoma" w:hint="default"/>
      <w:sz w:val="16"/>
      <w:szCs w:val="16"/>
      <w:lang w:val="en-GB" w:eastAsia="en-GB" w:bidi="ar-SA"/>
    </w:rPr>
  </w:style>
  <w:style w:type="character" w:customStyle="1" w:styleId="B3c">
    <w:name w:val="B3 c"/>
    <w:rsid w:val="00B30413"/>
    <w:rPr>
      <w:lang w:val="en-GB" w:eastAsia="en-GB"/>
    </w:rPr>
  </w:style>
  <w:style w:type="character" w:customStyle="1" w:styleId="fontstyle01">
    <w:name w:val="fontstyle01"/>
    <w:rsid w:val="00B30413"/>
    <w:rPr>
      <w:rFonts w:ascii="Times-Roman" w:hAnsi="Times-Roman" w:hint="default"/>
      <w:b w:val="0"/>
      <w:bCs w:val="0"/>
      <w:i w:val="0"/>
      <w:iCs w:val="0"/>
      <w:color w:val="000000"/>
      <w:sz w:val="20"/>
      <w:szCs w:val="20"/>
    </w:rPr>
  </w:style>
  <w:style w:type="character" w:customStyle="1" w:styleId="CommentTextChar1">
    <w:name w:val="Comment Text Char1"/>
    <w:rsid w:val="00B30413"/>
    <w:rPr>
      <w:lang w:val="en-GB" w:eastAsia="x-none"/>
    </w:rPr>
  </w:style>
  <w:style w:type="character" w:customStyle="1" w:styleId="CommentSubjectChar1">
    <w:name w:val="Comment Subject Char1"/>
    <w:uiPriority w:val="99"/>
    <w:rsid w:val="00B3041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3041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0413"/>
    <w:rPr>
      <w:sz w:val="28"/>
      <w:lang w:val="en-GB" w:eastAsia="en-US"/>
    </w:rPr>
  </w:style>
  <w:style w:type="character" w:customStyle="1" w:styleId="mediumtext1">
    <w:name w:val="medium_text1"/>
    <w:rsid w:val="00B30413"/>
    <w:rPr>
      <w:sz w:val="18"/>
      <w:szCs w:val="18"/>
    </w:rPr>
  </w:style>
  <w:style w:type="character" w:customStyle="1" w:styleId="shorttext1">
    <w:name w:val="short_text1"/>
    <w:rsid w:val="00B30413"/>
    <w:rPr>
      <w:sz w:val="29"/>
      <w:szCs w:val="29"/>
    </w:rPr>
  </w:style>
  <w:style w:type="character" w:customStyle="1" w:styleId="EditorsNoteCharCharChar">
    <w:name w:val="Editor's Note Char Char Char"/>
    <w:rsid w:val="00B3041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04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04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041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0413"/>
    <w:rPr>
      <w:rFonts w:ascii="Arial" w:hAnsi="Arial" w:cs="Arial" w:hint="default"/>
      <w:sz w:val="28"/>
      <w:lang w:val="en-GB"/>
    </w:rPr>
  </w:style>
  <w:style w:type="character" w:customStyle="1" w:styleId="CharChar261">
    <w:name w:val="Char Char261"/>
    <w:rsid w:val="00B30413"/>
    <w:rPr>
      <w:rFonts w:ascii="Arial" w:hAnsi="Arial" w:cs="Arial" w:hint="default"/>
      <w:lang w:val="en-GB"/>
    </w:rPr>
  </w:style>
  <w:style w:type="character" w:customStyle="1" w:styleId="CharChar22">
    <w:name w:val="Char Char22"/>
    <w:rsid w:val="00B30413"/>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30413"/>
    <w:rPr>
      <w:rFonts w:ascii="Times New Roman" w:hAnsi="Times New Roman" w:cs="Times New Roman" w:hint="default"/>
      <w:lang w:val="en-GB"/>
    </w:rPr>
  </w:style>
  <w:style w:type="character" w:customStyle="1" w:styleId="afa">
    <w:name w:val="(文字) (文字)"/>
    <w:rsid w:val="00B30413"/>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30413"/>
    <w:rPr>
      <w:rFonts w:ascii="Times New Roman" w:eastAsia="SimSun" w:hAnsi="Times New Roman" w:cs="Times New Roman" w:hint="default"/>
      <w:lang w:val="en-GB" w:eastAsia="en-US"/>
    </w:rPr>
  </w:style>
  <w:style w:type="character" w:customStyle="1" w:styleId="CharChar18">
    <w:name w:val="Char Char18"/>
    <w:rsid w:val="00B30413"/>
    <w:rPr>
      <w:rFonts w:ascii="Arial" w:hAnsi="Arial" w:cs="Arial" w:hint="default"/>
      <w:lang w:eastAsia="en-US"/>
    </w:rPr>
  </w:style>
  <w:style w:type="character" w:customStyle="1" w:styleId="CharChar171">
    <w:name w:val="Char Char171"/>
    <w:rsid w:val="00B30413"/>
    <w:rPr>
      <w:rFonts w:ascii="Arial" w:hAnsi="Arial" w:cs="Arial" w:hint="default"/>
      <w:sz w:val="36"/>
      <w:lang w:eastAsia="en-US"/>
    </w:rPr>
  </w:style>
  <w:style w:type="character" w:customStyle="1" w:styleId="h4CharChar">
    <w:name w:val="h4 Char Char"/>
    <w:rsid w:val="00B30413"/>
    <w:rPr>
      <w:rFonts w:ascii="Arial" w:hAnsi="Arial" w:cs="Arial" w:hint="default"/>
      <w:sz w:val="24"/>
      <w:lang w:val="en-GB" w:eastAsia="ja-JP" w:bidi="ar-SA"/>
    </w:rPr>
  </w:style>
  <w:style w:type="character" w:customStyle="1" w:styleId="FigureCaption1">
    <w:name w:val="Figure Caption1"/>
    <w:aliases w:val="fc Char1,Figure Caption Char Char"/>
    <w:rsid w:val="00B30413"/>
    <w:rPr>
      <w:rFonts w:ascii="Arial" w:eastAsia="????" w:hAnsi="Arial" w:cs="Arial" w:hint="default"/>
      <w:color w:val="0000FF"/>
      <w:kern w:val="2"/>
      <w:lang w:val="en-US" w:eastAsia="en-US" w:bidi="ar-SA"/>
    </w:rPr>
  </w:style>
  <w:style w:type="character" w:customStyle="1" w:styleId="H1">
    <w:name w:val="H1_"/>
    <w:rsid w:val="00B3041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041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041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041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0413"/>
    <w:rPr>
      <w:rFonts w:ascii="Arial" w:eastAsia="MS Mincho" w:hAnsi="Arial" w:cs="Arial" w:hint="default"/>
      <w:sz w:val="22"/>
      <w:lang w:val="en-GB" w:eastAsia="en-US" w:bidi="ar-SA"/>
    </w:rPr>
  </w:style>
  <w:style w:type="character" w:customStyle="1" w:styleId="T1Car">
    <w:name w:val="T1 Car"/>
    <w:aliases w:val="Header 6 Car Car"/>
    <w:rsid w:val="00B30413"/>
    <w:rPr>
      <w:rFonts w:ascii="Arial" w:eastAsia="MS Mincho" w:hAnsi="Arial" w:cs="Arial" w:hint="default"/>
      <w:lang w:val="en-GB" w:eastAsia="en-US" w:bidi="ar-SA"/>
    </w:rPr>
  </w:style>
  <w:style w:type="character" w:customStyle="1" w:styleId="CarCar4">
    <w:name w:val="Car Car4"/>
    <w:rsid w:val="00B30413"/>
    <w:rPr>
      <w:rFonts w:ascii="Arial" w:eastAsia="MS Mincho" w:hAnsi="Arial" w:cs="Arial" w:hint="default"/>
      <w:lang w:val="en-GB" w:eastAsia="en-US" w:bidi="ar-SA"/>
    </w:rPr>
  </w:style>
  <w:style w:type="character" w:customStyle="1" w:styleId="CarCar8">
    <w:name w:val="Car Car8"/>
    <w:rsid w:val="00B30413"/>
    <w:rPr>
      <w:rFonts w:ascii="Arial" w:eastAsia="MS Mincho" w:hAnsi="Arial" w:cs="Arial" w:hint="default"/>
      <w:sz w:val="36"/>
      <w:lang w:val="en-GB" w:eastAsia="en-US" w:bidi="ar-SA"/>
    </w:rPr>
  </w:style>
  <w:style w:type="character" w:customStyle="1" w:styleId="CarCar3">
    <w:name w:val="Car Car3"/>
    <w:rsid w:val="00B30413"/>
    <w:rPr>
      <w:rFonts w:ascii="Arial" w:eastAsia="MS Mincho" w:hAnsi="Arial" w:cs="Arial" w:hint="default"/>
      <w:sz w:val="36"/>
      <w:lang w:val="en-GB" w:eastAsia="en-US" w:bidi="ar-SA"/>
    </w:rPr>
  </w:style>
  <w:style w:type="character" w:customStyle="1" w:styleId="CarCar7">
    <w:name w:val="Car Car7"/>
    <w:rsid w:val="00B3041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041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30413"/>
    <w:rPr>
      <w:b/>
      <w:bCs w:val="0"/>
      <w:lang w:val="en-GB" w:eastAsia="ja-JP" w:bidi="ar-SA"/>
    </w:rPr>
  </w:style>
  <w:style w:type="character" w:customStyle="1" w:styleId="CarCar6">
    <w:name w:val="Car Car6"/>
    <w:rsid w:val="00B3041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0413"/>
    <w:rPr>
      <w:lang w:val="en-GB" w:eastAsia="ja-JP" w:bidi="ar-SA"/>
    </w:rPr>
  </w:style>
  <w:style w:type="character" w:customStyle="1" w:styleId="CarCar2">
    <w:name w:val="Car Car2"/>
    <w:rsid w:val="00B30413"/>
    <w:rPr>
      <w:rFonts w:ascii="MS Mincho" w:eastAsia="MS Mincho" w:hAnsi="MS Mincho" w:hint="eastAsia"/>
      <w:lang w:val="en-GB" w:eastAsia="ja-JP" w:bidi="ar-SA"/>
    </w:rPr>
  </w:style>
  <w:style w:type="character" w:customStyle="1" w:styleId="CarCar9">
    <w:name w:val="Car Car9"/>
    <w:rsid w:val="00B30413"/>
    <w:rPr>
      <w:rFonts w:ascii="Arial" w:hAnsi="Arial" w:cs="Arial" w:hint="default"/>
      <w:lang w:val="en-GB" w:eastAsia="ja-JP" w:bidi="ar-SA"/>
    </w:rPr>
  </w:style>
  <w:style w:type="character" w:customStyle="1" w:styleId="CarCar10">
    <w:name w:val="Car Car10"/>
    <w:rsid w:val="00B30413"/>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304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0413"/>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30413"/>
    <w:rPr>
      <w:rFonts w:ascii="Arial" w:hAnsi="Arial" w:cs="Arial" w:hint="default"/>
      <w:sz w:val="28"/>
      <w:lang w:val="en-GB" w:eastAsia="ja-JP" w:bidi="ar-SA"/>
    </w:rPr>
  </w:style>
  <w:style w:type="character" w:customStyle="1" w:styleId="Absatz-Standardschriftart">
    <w:name w:val="Absatz-Standardschriftart"/>
    <w:rsid w:val="00B30413"/>
  </w:style>
  <w:style w:type="character" w:customStyle="1" w:styleId="WW-Absatz-Standardschriftart">
    <w:name w:val="WW-Absatz-Standardschriftart"/>
    <w:rsid w:val="00B30413"/>
  </w:style>
  <w:style w:type="character" w:customStyle="1" w:styleId="WW8Num1z0">
    <w:name w:val="WW8Num1z0"/>
    <w:rsid w:val="00B30413"/>
    <w:rPr>
      <w:rFonts w:ascii="Symbol" w:hAnsi="Symbol" w:hint="default"/>
    </w:rPr>
  </w:style>
  <w:style w:type="character" w:customStyle="1" w:styleId="WW8Num5z0">
    <w:name w:val="WW8Num5z0"/>
    <w:rsid w:val="00B30413"/>
    <w:rPr>
      <w:rFonts w:ascii="Times New Roman" w:eastAsia="MS Mincho" w:hAnsi="Times New Roman" w:cs="Times New Roman" w:hint="default"/>
    </w:rPr>
  </w:style>
  <w:style w:type="character" w:customStyle="1" w:styleId="WW8Num5z1">
    <w:name w:val="WW8Num5z1"/>
    <w:rsid w:val="00B30413"/>
    <w:rPr>
      <w:rFonts w:ascii="Courier New" w:hAnsi="Courier New" w:cs="Courier New" w:hint="default"/>
    </w:rPr>
  </w:style>
  <w:style w:type="character" w:customStyle="1" w:styleId="WW8Num5z2">
    <w:name w:val="WW8Num5z2"/>
    <w:rsid w:val="00B30413"/>
    <w:rPr>
      <w:rFonts w:ascii="Wingdings" w:hAnsi="Wingdings" w:hint="default"/>
    </w:rPr>
  </w:style>
  <w:style w:type="character" w:customStyle="1" w:styleId="WW8Num5z3">
    <w:name w:val="WW8Num5z3"/>
    <w:rsid w:val="00B30413"/>
    <w:rPr>
      <w:rFonts w:ascii="Symbol" w:hAnsi="Symbol" w:hint="default"/>
    </w:rPr>
  </w:style>
  <w:style w:type="character" w:customStyle="1" w:styleId="WW8Num6z0">
    <w:name w:val="WW8Num6z0"/>
    <w:rsid w:val="00B30413"/>
    <w:rPr>
      <w:rFonts w:ascii="Arial" w:eastAsia="MS Mincho" w:hAnsi="Arial" w:cs="Arial" w:hint="default"/>
    </w:rPr>
  </w:style>
  <w:style w:type="character" w:customStyle="1" w:styleId="WW8Num6z1">
    <w:name w:val="WW8Num6z1"/>
    <w:rsid w:val="00B30413"/>
    <w:rPr>
      <w:rFonts w:ascii="Courier New" w:hAnsi="Courier New" w:cs="Courier New" w:hint="default"/>
    </w:rPr>
  </w:style>
  <w:style w:type="character" w:customStyle="1" w:styleId="WW8Num6z2">
    <w:name w:val="WW8Num6z2"/>
    <w:rsid w:val="00B30413"/>
    <w:rPr>
      <w:rFonts w:ascii="Wingdings" w:hAnsi="Wingdings" w:hint="default"/>
    </w:rPr>
  </w:style>
  <w:style w:type="character" w:customStyle="1" w:styleId="WW8Num6z3">
    <w:name w:val="WW8Num6z3"/>
    <w:rsid w:val="00B30413"/>
    <w:rPr>
      <w:rFonts w:ascii="Symbol" w:hAnsi="Symbol" w:hint="default"/>
    </w:rPr>
  </w:style>
  <w:style w:type="character" w:customStyle="1" w:styleId="WW8Num9z0">
    <w:name w:val="WW8Num9z0"/>
    <w:rsid w:val="00B30413"/>
    <w:rPr>
      <w:rFonts w:ascii="Times New Roman" w:eastAsia="MS Mincho" w:hAnsi="Times New Roman" w:cs="Times New Roman" w:hint="default"/>
    </w:rPr>
  </w:style>
  <w:style w:type="character" w:customStyle="1" w:styleId="WW8Num9z1">
    <w:name w:val="WW8Num9z1"/>
    <w:rsid w:val="00B30413"/>
    <w:rPr>
      <w:rFonts w:ascii="Courier New" w:hAnsi="Courier New" w:cs="Courier New" w:hint="default"/>
    </w:rPr>
  </w:style>
  <w:style w:type="character" w:customStyle="1" w:styleId="WW8Num9z2">
    <w:name w:val="WW8Num9z2"/>
    <w:rsid w:val="00B30413"/>
    <w:rPr>
      <w:rFonts w:ascii="Wingdings" w:hAnsi="Wingdings" w:hint="default"/>
    </w:rPr>
  </w:style>
  <w:style w:type="character" w:customStyle="1" w:styleId="WW8Num9z3">
    <w:name w:val="WW8Num9z3"/>
    <w:rsid w:val="00B30413"/>
    <w:rPr>
      <w:rFonts w:ascii="Symbol" w:hAnsi="Symbol" w:hint="default"/>
    </w:rPr>
  </w:style>
  <w:style w:type="character" w:customStyle="1" w:styleId="WW8Num11z0">
    <w:name w:val="WW8Num11z0"/>
    <w:rsid w:val="00B30413"/>
    <w:rPr>
      <w:rFonts w:ascii="Times New Roman" w:eastAsia="MS Mincho" w:hAnsi="Times New Roman" w:cs="Times New Roman" w:hint="default"/>
    </w:rPr>
  </w:style>
  <w:style w:type="character" w:customStyle="1" w:styleId="WW8Num11z1">
    <w:name w:val="WW8Num11z1"/>
    <w:rsid w:val="00B30413"/>
    <w:rPr>
      <w:rFonts w:ascii="Courier New" w:hAnsi="Courier New" w:cs="Courier New" w:hint="default"/>
    </w:rPr>
  </w:style>
  <w:style w:type="character" w:customStyle="1" w:styleId="WW8Num11z2">
    <w:name w:val="WW8Num11z2"/>
    <w:rsid w:val="00B30413"/>
    <w:rPr>
      <w:rFonts w:ascii="Wingdings" w:hAnsi="Wingdings" w:hint="default"/>
    </w:rPr>
  </w:style>
  <w:style w:type="character" w:customStyle="1" w:styleId="WW8Num11z3">
    <w:name w:val="WW8Num11z3"/>
    <w:rsid w:val="00B30413"/>
    <w:rPr>
      <w:rFonts w:ascii="Symbol" w:hAnsi="Symbol" w:hint="default"/>
    </w:rPr>
  </w:style>
  <w:style w:type="character" w:customStyle="1" w:styleId="WW8Num15z0">
    <w:name w:val="WW8Num15z0"/>
    <w:rsid w:val="00B30413"/>
    <w:rPr>
      <w:rFonts w:ascii="Times New Roman" w:eastAsia="Times New Roman" w:hAnsi="Times New Roman" w:cs="Times New Roman" w:hint="default"/>
    </w:rPr>
  </w:style>
  <w:style w:type="character" w:customStyle="1" w:styleId="WW8Num15z1">
    <w:name w:val="WW8Num15z1"/>
    <w:rsid w:val="00B30413"/>
    <w:rPr>
      <w:rFonts w:ascii="Courier New" w:hAnsi="Courier New" w:cs="Courier New" w:hint="default"/>
    </w:rPr>
  </w:style>
  <w:style w:type="character" w:customStyle="1" w:styleId="WW8Num15z2">
    <w:name w:val="WW8Num15z2"/>
    <w:rsid w:val="00B30413"/>
    <w:rPr>
      <w:rFonts w:ascii="Wingdings" w:hAnsi="Wingdings" w:hint="default"/>
    </w:rPr>
  </w:style>
  <w:style w:type="character" w:customStyle="1" w:styleId="WW8Num15z3">
    <w:name w:val="WW8Num15z3"/>
    <w:rsid w:val="00B30413"/>
    <w:rPr>
      <w:rFonts w:ascii="Symbol" w:hAnsi="Symbol" w:hint="default"/>
    </w:rPr>
  </w:style>
  <w:style w:type="character" w:customStyle="1" w:styleId="WW8Num16z0">
    <w:name w:val="WW8Num16z0"/>
    <w:rsid w:val="00B30413"/>
    <w:rPr>
      <w:rFonts w:ascii="Times New Roman" w:eastAsia="MS Mincho" w:hAnsi="Times New Roman" w:cs="Times New Roman" w:hint="default"/>
    </w:rPr>
  </w:style>
  <w:style w:type="character" w:customStyle="1" w:styleId="WW8Num16z1">
    <w:name w:val="WW8Num16z1"/>
    <w:rsid w:val="00B30413"/>
    <w:rPr>
      <w:rFonts w:ascii="Courier New" w:hAnsi="Courier New" w:cs="Courier New" w:hint="default"/>
    </w:rPr>
  </w:style>
  <w:style w:type="character" w:customStyle="1" w:styleId="WW8Num16z2">
    <w:name w:val="WW8Num16z2"/>
    <w:rsid w:val="00B30413"/>
    <w:rPr>
      <w:rFonts w:ascii="Wingdings" w:hAnsi="Wingdings" w:hint="default"/>
    </w:rPr>
  </w:style>
  <w:style w:type="character" w:customStyle="1" w:styleId="WW8Num16z3">
    <w:name w:val="WW8Num16z3"/>
    <w:rsid w:val="00B30413"/>
    <w:rPr>
      <w:rFonts w:ascii="Symbol" w:hAnsi="Symbol" w:hint="default"/>
    </w:rPr>
  </w:style>
  <w:style w:type="character" w:customStyle="1" w:styleId="WW8Num18z0">
    <w:name w:val="WW8Num18z0"/>
    <w:rsid w:val="00B30413"/>
    <w:rPr>
      <w:rFonts w:ascii="Times New Roman" w:eastAsia="Times New Roman" w:hAnsi="Times New Roman" w:cs="Times New Roman" w:hint="default"/>
    </w:rPr>
  </w:style>
  <w:style w:type="character" w:customStyle="1" w:styleId="WW8Num18z1">
    <w:name w:val="WW8Num18z1"/>
    <w:rsid w:val="00B30413"/>
    <w:rPr>
      <w:rFonts w:ascii="Courier New" w:hAnsi="Courier New" w:cs="Courier New" w:hint="default"/>
    </w:rPr>
  </w:style>
  <w:style w:type="character" w:customStyle="1" w:styleId="WW8Num18z2">
    <w:name w:val="WW8Num18z2"/>
    <w:rsid w:val="00B30413"/>
    <w:rPr>
      <w:rFonts w:ascii="Wingdings" w:hAnsi="Wingdings" w:hint="default"/>
    </w:rPr>
  </w:style>
  <w:style w:type="character" w:customStyle="1" w:styleId="WW8Num18z3">
    <w:name w:val="WW8Num18z3"/>
    <w:rsid w:val="00B30413"/>
    <w:rPr>
      <w:rFonts w:ascii="Symbol" w:hAnsi="Symbol" w:hint="default"/>
    </w:rPr>
  </w:style>
  <w:style w:type="character" w:customStyle="1" w:styleId="WW8Num19z0">
    <w:name w:val="WW8Num19z0"/>
    <w:rsid w:val="00B30413"/>
    <w:rPr>
      <w:rFonts w:ascii="Times New Roman" w:eastAsia="MS Mincho" w:hAnsi="Times New Roman" w:cs="Times New Roman" w:hint="default"/>
    </w:rPr>
  </w:style>
  <w:style w:type="character" w:customStyle="1" w:styleId="WW8Num19z1">
    <w:name w:val="WW8Num19z1"/>
    <w:rsid w:val="00B30413"/>
    <w:rPr>
      <w:rFonts w:ascii="Wingdings" w:hAnsi="Wingdings" w:hint="default"/>
    </w:rPr>
  </w:style>
  <w:style w:type="character" w:customStyle="1" w:styleId="WW8Num25z0">
    <w:name w:val="WW8Num25z0"/>
    <w:rsid w:val="00B30413"/>
    <w:rPr>
      <w:rFonts w:ascii="Arial" w:eastAsia="SimSun" w:hAnsi="Arial" w:cs="Arial" w:hint="default"/>
    </w:rPr>
  </w:style>
  <w:style w:type="character" w:customStyle="1" w:styleId="WW8Num25z1">
    <w:name w:val="WW8Num25z1"/>
    <w:rsid w:val="00B30413"/>
    <w:rPr>
      <w:rFonts w:ascii="Wingdings" w:hAnsi="Wingdings" w:hint="default"/>
    </w:rPr>
  </w:style>
  <w:style w:type="character" w:customStyle="1" w:styleId="WW8Num28z0">
    <w:name w:val="WW8Num28z0"/>
    <w:rsid w:val="00B30413"/>
    <w:rPr>
      <w:rFonts w:ascii="Times New Roman" w:eastAsia="MS Mincho" w:hAnsi="Times New Roman" w:cs="Times New Roman" w:hint="default"/>
    </w:rPr>
  </w:style>
  <w:style w:type="character" w:customStyle="1" w:styleId="WW8Num28z1">
    <w:name w:val="WW8Num28z1"/>
    <w:rsid w:val="00B30413"/>
    <w:rPr>
      <w:rFonts w:ascii="Courier New" w:hAnsi="Courier New" w:cs="Courier New" w:hint="default"/>
    </w:rPr>
  </w:style>
  <w:style w:type="character" w:customStyle="1" w:styleId="WW8Num28z2">
    <w:name w:val="WW8Num28z2"/>
    <w:rsid w:val="00B30413"/>
    <w:rPr>
      <w:rFonts w:ascii="Wingdings" w:hAnsi="Wingdings" w:hint="default"/>
    </w:rPr>
  </w:style>
  <w:style w:type="character" w:customStyle="1" w:styleId="WW8Num28z3">
    <w:name w:val="WW8Num28z3"/>
    <w:rsid w:val="00B30413"/>
    <w:rPr>
      <w:rFonts w:ascii="Symbol" w:hAnsi="Symbol" w:hint="default"/>
    </w:rPr>
  </w:style>
  <w:style w:type="character" w:customStyle="1" w:styleId="WW8Num32z0">
    <w:name w:val="WW8Num32z0"/>
    <w:rsid w:val="00B30413"/>
    <w:rPr>
      <w:rFonts w:ascii="Times New Roman" w:eastAsia="Times New Roman" w:hAnsi="Times New Roman" w:cs="Times New Roman" w:hint="default"/>
    </w:rPr>
  </w:style>
  <w:style w:type="character" w:customStyle="1" w:styleId="WW8Num32z1">
    <w:name w:val="WW8Num32z1"/>
    <w:rsid w:val="00B30413"/>
    <w:rPr>
      <w:rFonts w:ascii="Courier New" w:hAnsi="Courier New" w:cs="Courier New" w:hint="default"/>
    </w:rPr>
  </w:style>
  <w:style w:type="character" w:customStyle="1" w:styleId="WW8Num32z2">
    <w:name w:val="WW8Num32z2"/>
    <w:rsid w:val="00B30413"/>
    <w:rPr>
      <w:rFonts w:ascii="Wingdings" w:hAnsi="Wingdings" w:hint="default"/>
    </w:rPr>
  </w:style>
  <w:style w:type="character" w:customStyle="1" w:styleId="WW8Num32z3">
    <w:name w:val="WW8Num32z3"/>
    <w:rsid w:val="00B30413"/>
    <w:rPr>
      <w:rFonts w:ascii="Symbol" w:hAnsi="Symbol" w:hint="default"/>
    </w:rPr>
  </w:style>
  <w:style w:type="character" w:customStyle="1" w:styleId="WW8Num34z0">
    <w:name w:val="WW8Num34z0"/>
    <w:rsid w:val="00B30413"/>
    <w:rPr>
      <w:rFonts w:ascii="Times New Roman" w:eastAsia="SimSun" w:hAnsi="Times New Roman" w:cs="Times New Roman" w:hint="default"/>
    </w:rPr>
  </w:style>
  <w:style w:type="character" w:customStyle="1" w:styleId="WW8Num34z1">
    <w:name w:val="WW8Num34z1"/>
    <w:rsid w:val="00B30413"/>
    <w:rPr>
      <w:rFonts w:ascii="Wingdings" w:hAnsi="Wingdings" w:hint="default"/>
    </w:rPr>
  </w:style>
  <w:style w:type="character" w:customStyle="1" w:styleId="WW8Num35z0">
    <w:name w:val="WW8Num35z0"/>
    <w:rsid w:val="00B30413"/>
    <w:rPr>
      <w:rFonts w:ascii="Times New Roman" w:eastAsia="SimSun" w:hAnsi="Times New Roman" w:cs="Times New Roman" w:hint="default"/>
    </w:rPr>
  </w:style>
  <w:style w:type="character" w:customStyle="1" w:styleId="WW8Num35z1">
    <w:name w:val="WW8Num35z1"/>
    <w:rsid w:val="00B30413"/>
    <w:rPr>
      <w:rFonts w:ascii="Wingdings" w:hAnsi="Wingdings" w:hint="default"/>
    </w:rPr>
  </w:style>
  <w:style w:type="character" w:customStyle="1" w:styleId="WW8Num36z0">
    <w:name w:val="WW8Num36z0"/>
    <w:rsid w:val="00B30413"/>
    <w:rPr>
      <w:rFonts w:ascii="Times New Roman" w:eastAsia="SimSun" w:hAnsi="Times New Roman" w:cs="Times New Roman" w:hint="default"/>
    </w:rPr>
  </w:style>
  <w:style w:type="character" w:customStyle="1" w:styleId="WW8Num36z1">
    <w:name w:val="WW8Num36z1"/>
    <w:rsid w:val="00B30413"/>
    <w:rPr>
      <w:rFonts w:ascii="Wingdings" w:hAnsi="Wingdings" w:hint="default"/>
    </w:rPr>
  </w:style>
  <w:style w:type="character" w:customStyle="1" w:styleId="WW8Num39z0">
    <w:name w:val="WW8Num39z0"/>
    <w:rsid w:val="00B30413"/>
    <w:rPr>
      <w:rFonts w:ascii="Times New Roman" w:eastAsia="SimSun" w:hAnsi="Times New Roman" w:cs="Times New Roman" w:hint="default"/>
    </w:rPr>
  </w:style>
  <w:style w:type="character" w:customStyle="1" w:styleId="WW8Num39z1">
    <w:name w:val="WW8Num39z1"/>
    <w:rsid w:val="00B30413"/>
    <w:rPr>
      <w:rFonts w:ascii="Wingdings" w:hAnsi="Wingdings" w:hint="default"/>
    </w:rPr>
  </w:style>
  <w:style w:type="character" w:customStyle="1" w:styleId="WW8NumSt1z0">
    <w:name w:val="WW8NumSt1z0"/>
    <w:rsid w:val="00B30413"/>
    <w:rPr>
      <w:rFonts w:ascii="Symbol" w:hAnsi="Symbol" w:hint="default"/>
    </w:rPr>
  </w:style>
  <w:style w:type="character" w:customStyle="1" w:styleId="WW8NumSt18z0">
    <w:name w:val="WW8NumSt18z0"/>
    <w:rsid w:val="00B30413"/>
    <w:rPr>
      <w:rFonts w:ascii="Geneva" w:hAnsi="Geneva" w:hint="default"/>
    </w:rPr>
  </w:style>
  <w:style w:type="character" w:customStyle="1" w:styleId="afb">
    <w:name w:val="段落フォント"/>
    <w:rsid w:val="00B30413"/>
  </w:style>
  <w:style w:type="character" w:customStyle="1" w:styleId="afc">
    <w:name w:val="脚注番号"/>
    <w:rsid w:val="00B30413"/>
    <w:rPr>
      <w:b/>
      <w:bCs w:val="0"/>
      <w:position w:val="3"/>
      <w:sz w:val="16"/>
    </w:rPr>
  </w:style>
  <w:style w:type="character" w:customStyle="1" w:styleId="afd">
    <w:name w:val="コメント参照"/>
    <w:rsid w:val="00B30413"/>
    <w:rPr>
      <w:sz w:val="16"/>
    </w:rPr>
  </w:style>
  <w:style w:type="character" w:customStyle="1" w:styleId="H10">
    <w:name w:val="H1 (文字)"/>
    <w:rsid w:val="00B30413"/>
    <w:rPr>
      <w:rFonts w:ascii="Arial" w:eastAsia="MS Mincho" w:hAnsi="Arial" w:cs="Arial" w:hint="default"/>
      <w:sz w:val="36"/>
      <w:lang w:val="en-GB" w:eastAsia="ar-SA" w:bidi="ar-SA"/>
    </w:rPr>
  </w:style>
  <w:style w:type="character" w:customStyle="1" w:styleId="Head2A">
    <w:name w:val="Head2A (文字)"/>
    <w:rsid w:val="00B30413"/>
    <w:rPr>
      <w:rFonts w:ascii="Arial" w:eastAsia="MS Mincho" w:hAnsi="Arial" w:cs="Arial" w:hint="default"/>
      <w:sz w:val="32"/>
      <w:lang w:val="en-GB" w:eastAsia="ar-SA" w:bidi="ar-SA"/>
    </w:rPr>
  </w:style>
  <w:style w:type="character" w:customStyle="1" w:styleId="Underrubrik2">
    <w:name w:val="Underrubrik2 (文字)"/>
    <w:rsid w:val="00B30413"/>
    <w:rPr>
      <w:rFonts w:ascii="Arial" w:eastAsia="MS Mincho" w:hAnsi="Arial" w:cs="Arial" w:hint="default"/>
      <w:sz w:val="28"/>
      <w:lang w:val="en-GB" w:eastAsia="ar-SA" w:bidi="ar-SA"/>
    </w:rPr>
  </w:style>
  <w:style w:type="character" w:customStyle="1" w:styleId="h4">
    <w:name w:val="h4 (文字)"/>
    <w:rsid w:val="00B30413"/>
    <w:rPr>
      <w:rFonts w:ascii="Arial" w:eastAsia="MS Mincho" w:hAnsi="Arial" w:cs="Arial" w:hint="default"/>
      <w:color w:val="0000FF"/>
      <w:kern w:val="2"/>
      <w:sz w:val="24"/>
      <w:szCs w:val="28"/>
      <w:lang w:val="en-GB" w:eastAsia="ar-SA" w:bidi="ar-SA"/>
    </w:rPr>
  </w:style>
  <w:style w:type="character" w:customStyle="1" w:styleId="M5">
    <w:name w:val="M5 (文字)"/>
    <w:rsid w:val="00B30413"/>
    <w:rPr>
      <w:rFonts w:ascii="Arial" w:eastAsia="MS Mincho" w:hAnsi="Arial" w:cs="Arial" w:hint="default"/>
      <w:sz w:val="22"/>
      <w:lang w:val="en-GB" w:eastAsia="ar-SA" w:bidi="ar-SA"/>
    </w:rPr>
  </w:style>
  <w:style w:type="character" w:customStyle="1" w:styleId="T1">
    <w:name w:val="T1 (文字)"/>
    <w:rsid w:val="00B30413"/>
    <w:rPr>
      <w:rFonts w:ascii="Arial" w:eastAsia="MS Mincho" w:hAnsi="Arial" w:cs="Arial" w:hint="default"/>
      <w:lang w:val="en-GB" w:eastAsia="ar-SA" w:bidi="ar-SA"/>
    </w:rPr>
  </w:style>
  <w:style w:type="character" w:customStyle="1" w:styleId="80">
    <w:name w:val="(文字) (文字)8"/>
    <w:rsid w:val="00B30413"/>
    <w:rPr>
      <w:rFonts w:ascii="Arial" w:eastAsia="MS Mincho" w:hAnsi="Arial" w:cs="Arial" w:hint="default"/>
      <w:lang w:val="en-GB" w:eastAsia="ar-SA" w:bidi="ar-SA"/>
    </w:rPr>
  </w:style>
  <w:style w:type="character" w:customStyle="1" w:styleId="70">
    <w:name w:val="(文字) (文字)7"/>
    <w:rsid w:val="00B30413"/>
    <w:rPr>
      <w:rFonts w:ascii="Arial" w:eastAsia="MS Mincho" w:hAnsi="Arial" w:cs="Arial" w:hint="default"/>
      <w:sz w:val="36"/>
      <w:lang w:val="en-GB" w:eastAsia="ar-SA" w:bidi="ar-SA"/>
    </w:rPr>
  </w:style>
  <w:style w:type="character" w:customStyle="1" w:styleId="headerodd">
    <w:name w:val="header odd (文字)"/>
    <w:rsid w:val="00B30413"/>
    <w:rPr>
      <w:rFonts w:ascii="Arial" w:eastAsia="MS Mincho" w:hAnsi="Arial" w:cs="Arial" w:hint="default"/>
      <w:b/>
      <w:bCs w:val="0"/>
      <w:sz w:val="18"/>
      <w:lang w:val="en-GB" w:eastAsia="ar-SA" w:bidi="ar-SA"/>
    </w:rPr>
  </w:style>
  <w:style w:type="character" w:customStyle="1" w:styleId="footnotetext1">
    <w:name w:val="footnote text1 (文字)"/>
    <w:rsid w:val="00B30413"/>
    <w:rPr>
      <w:rFonts w:ascii="MS Mincho" w:eastAsia="MS Mincho" w:hAnsi="MS Mincho" w:hint="eastAsia"/>
      <w:sz w:val="16"/>
      <w:lang w:val="en-GB" w:eastAsia="ar-SA" w:bidi="ar-SA"/>
    </w:rPr>
  </w:style>
  <w:style w:type="character" w:customStyle="1" w:styleId="60">
    <w:name w:val="(文字) (文字)6"/>
    <w:rsid w:val="00B30413"/>
    <w:rPr>
      <w:rFonts w:ascii="MS Mincho" w:eastAsia="MS Mincho" w:hAnsi="MS Mincho" w:hint="eastAsia"/>
      <w:lang w:val="en-GB" w:eastAsia="ar-SA" w:bidi="ar-SA"/>
    </w:rPr>
  </w:style>
  <w:style w:type="character" w:customStyle="1" w:styleId="cap">
    <w:name w:val="cap (文字)"/>
    <w:aliases w:val="図表番号 (文字),cap Char (文字) (文字)1"/>
    <w:rsid w:val="00B30413"/>
    <w:rPr>
      <w:rFonts w:ascii="MS Mincho" w:eastAsia="MS Mincho" w:hAnsi="MS Mincho" w:hint="eastAsia"/>
      <w:b/>
      <w:bCs w:val="0"/>
      <w:lang w:val="en-GB" w:eastAsia="ar-SA" w:bidi="ar-SA"/>
    </w:rPr>
  </w:style>
  <w:style w:type="character" w:customStyle="1" w:styleId="54">
    <w:name w:val="(文字) (文字)5"/>
    <w:rsid w:val="00B30413"/>
    <w:rPr>
      <w:rFonts w:ascii="Courier New" w:eastAsia="MS Mincho" w:hAnsi="Courier New" w:cs="Courier New" w:hint="default"/>
      <w:lang w:val="nb-NO" w:eastAsia="ar-SA" w:bidi="ar-SA"/>
    </w:rPr>
  </w:style>
  <w:style w:type="character" w:customStyle="1" w:styleId="bt">
    <w:name w:val="bt (文字)"/>
    <w:rsid w:val="00B30413"/>
    <w:rPr>
      <w:rFonts w:ascii="MS Mincho" w:eastAsia="MS Mincho" w:hAnsi="MS Mincho" w:hint="eastAsia"/>
      <w:lang w:val="en-GB" w:eastAsia="ar-SA" w:bidi="ar-SA"/>
    </w:rPr>
  </w:style>
  <w:style w:type="character" w:customStyle="1" w:styleId="420">
    <w:name w:val="(文字) (文字)42"/>
    <w:rsid w:val="00B30413"/>
    <w:rPr>
      <w:rFonts w:ascii="MS Mincho" w:eastAsia="MS Mincho" w:hAnsi="MS Mincho" w:hint="eastAsia"/>
      <w:lang w:val="en-GB" w:eastAsia="ar-SA" w:bidi="ar-SA"/>
    </w:rPr>
  </w:style>
  <w:style w:type="character" w:customStyle="1" w:styleId="34">
    <w:name w:val="(文字) (文字)3"/>
    <w:rsid w:val="00B30413"/>
    <w:rPr>
      <w:rFonts w:ascii="MS Mincho" w:eastAsia="MS Mincho" w:hAnsi="MS Mincho" w:hint="eastAsia"/>
      <w:lang w:val="en-GB" w:eastAsia="ar-SA" w:bidi="ar-SA"/>
    </w:rPr>
  </w:style>
  <w:style w:type="character" w:customStyle="1" w:styleId="1f2">
    <w:name w:val="(文字) (文字)1"/>
    <w:rsid w:val="00B30413"/>
    <w:rPr>
      <w:rFonts w:ascii="MS Mincho" w:eastAsia="MS Mincho" w:hAnsi="MS Mincho" w:hint="eastAsia"/>
      <w:lang w:val="en-GB" w:eastAsia="ar-SA" w:bidi="ar-SA"/>
    </w:rPr>
  </w:style>
  <w:style w:type="character" w:customStyle="1" w:styleId="afe">
    <w:name w:val="番号付け記号"/>
    <w:rsid w:val="00B30413"/>
  </w:style>
  <w:style w:type="character" w:customStyle="1" w:styleId="WW8Num27z0">
    <w:name w:val="WW8Num27z0"/>
    <w:rsid w:val="00B30413"/>
    <w:rPr>
      <w:rFonts w:ascii="Arial" w:eastAsia="Times New Roman" w:hAnsi="Arial" w:cs="Arial" w:hint="default"/>
    </w:rPr>
  </w:style>
  <w:style w:type="character" w:customStyle="1" w:styleId="WW8Num27z1">
    <w:name w:val="WW8Num27z1"/>
    <w:rsid w:val="00B30413"/>
    <w:rPr>
      <w:rFonts w:ascii="Courier New" w:hAnsi="Courier New" w:cs="Courier New" w:hint="default"/>
    </w:rPr>
  </w:style>
  <w:style w:type="character" w:customStyle="1" w:styleId="WW8Num27z2">
    <w:name w:val="WW8Num27z2"/>
    <w:rsid w:val="00B30413"/>
    <w:rPr>
      <w:rFonts w:ascii="Wingdings" w:hAnsi="Wingdings" w:hint="default"/>
    </w:rPr>
  </w:style>
  <w:style w:type="character" w:customStyle="1" w:styleId="WW8Num27z3">
    <w:name w:val="WW8Num27z3"/>
    <w:rsid w:val="00B30413"/>
    <w:rPr>
      <w:rFonts w:ascii="Symbol" w:hAnsi="Symbol" w:hint="default"/>
    </w:rPr>
  </w:style>
  <w:style w:type="character" w:customStyle="1" w:styleId="WW8Num29z0">
    <w:name w:val="WW8Num29z0"/>
    <w:rsid w:val="00B30413"/>
    <w:rPr>
      <w:rFonts w:ascii="Times New Roman" w:eastAsia="MS Mincho" w:hAnsi="Times New Roman" w:cs="Times New Roman" w:hint="default"/>
    </w:rPr>
  </w:style>
  <w:style w:type="character" w:customStyle="1" w:styleId="WW8Num29z1">
    <w:name w:val="WW8Num29z1"/>
    <w:rsid w:val="00B30413"/>
    <w:rPr>
      <w:rFonts w:ascii="Courier New" w:hAnsi="Courier New" w:cs="Courier New" w:hint="default"/>
    </w:rPr>
  </w:style>
  <w:style w:type="character" w:customStyle="1" w:styleId="WW8Num29z2">
    <w:name w:val="WW8Num29z2"/>
    <w:rsid w:val="00B30413"/>
    <w:rPr>
      <w:rFonts w:ascii="Wingdings" w:hAnsi="Wingdings" w:hint="default"/>
    </w:rPr>
  </w:style>
  <w:style w:type="character" w:customStyle="1" w:styleId="WW8Num29z3">
    <w:name w:val="WW8Num29z3"/>
    <w:rsid w:val="00B30413"/>
    <w:rPr>
      <w:rFonts w:ascii="Symbol" w:hAnsi="Symbol" w:hint="default"/>
    </w:rPr>
  </w:style>
  <w:style w:type="character" w:customStyle="1" w:styleId="WW8Num31z0">
    <w:name w:val="WW8Num31z0"/>
    <w:rsid w:val="00B30413"/>
    <w:rPr>
      <w:rFonts w:ascii="Symbol" w:hAnsi="Symbol" w:hint="default"/>
    </w:rPr>
  </w:style>
  <w:style w:type="character" w:customStyle="1" w:styleId="WW8Num31z1">
    <w:name w:val="WW8Num31z1"/>
    <w:rsid w:val="00B30413"/>
    <w:rPr>
      <w:rFonts w:ascii="Courier New" w:hAnsi="Courier New" w:cs="Courier New" w:hint="default"/>
    </w:rPr>
  </w:style>
  <w:style w:type="character" w:customStyle="1" w:styleId="WW8Num31z2">
    <w:name w:val="WW8Num31z2"/>
    <w:rsid w:val="00B30413"/>
    <w:rPr>
      <w:rFonts w:ascii="Wingdings" w:hAnsi="Wingdings" w:hint="default"/>
    </w:rPr>
  </w:style>
  <w:style w:type="character" w:customStyle="1" w:styleId="WW8Num34z2">
    <w:name w:val="WW8Num34z2"/>
    <w:rsid w:val="00B30413"/>
    <w:rPr>
      <w:rFonts w:ascii="Wingdings" w:hAnsi="Wingdings" w:hint="default"/>
    </w:rPr>
  </w:style>
  <w:style w:type="character" w:customStyle="1" w:styleId="WW8Num34z3">
    <w:name w:val="WW8Num34z3"/>
    <w:rsid w:val="00B30413"/>
    <w:rPr>
      <w:rFonts w:ascii="Symbol" w:hAnsi="Symbol" w:hint="default"/>
    </w:rPr>
  </w:style>
  <w:style w:type="character" w:customStyle="1" w:styleId="WW8Num37z0">
    <w:name w:val="WW8Num37z0"/>
    <w:rsid w:val="00B30413"/>
    <w:rPr>
      <w:rFonts w:ascii="Times New Roman" w:eastAsia="SimSun" w:hAnsi="Times New Roman" w:cs="Times New Roman" w:hint="default"/>
    </w:rPr>
  </w:style>
  <w:style w:type="character" w:customStyle="1" w:styleId="WW8Num37z1">
    <w:name w:val="WW8Num37z1"/>
    <w:rsid w:val="00B30413"/>
    <w:rPr>
      <w:rFonts w:ascii="Wingdings" w:hAnsi="Wingdings" w:hint="default"/>
    </w:rPr>
  </w:style>
  <w:style w:type="character" w:customStyle="1" w:styleId="WW8Num38z0">
    <w:name w:val="WW8Num38z0"/>
    <w:rsid w:val="00B30413"/>
    <w:rPr>
      <w:rFonts w:ascii="Times New Roman" w:eastAsia="SimSun" w:hAnsi="Times New Roman" w:cs="Times New Roman" w:hint="default"/>
    </w:rPr>
  </w:style>
  <w:style w:type="character" w:customStyle="1" w:styleId="WW8Num38z1">
    <w:name w:val="WW8Num38z1"/>
    <w:rsid w:val="00B30413"/>
    <w:rPr>
      <w:rFonts w:ascii="Wingdings" w:hAnsi="Wingdings" w:hint="default"/>
    </w:rPr>
  </w:style>
  <w:style w:type="character" w:customStyle="1" w:styleId="WW8Num41z0">
    <w:name w:val="WW8Num41z0"/>
    <w:rsid w:val="00B30413"/>
    <w:rPr>
      <w:rFonts w:ascii="Times New Roman" w:eastAsia="SimSun" w:hAnsi="Times New Roman" w:cs="Times New Roman" w:hint="default"/>
    </w:rPr>
  </w:style>
  <w:style w:type="character" w:customStyle="1" w:styleId="WW8Num41z1">
    <w:name w:val="WW8Num41z1"/>
    <w:rsid w:val="00B30413"/>
    <w:rPr>
      <w:rFonts w:ascii="Wingdings" w:hAnsi="Wingdings" w:hint="default"/>
    </w:rPr>
  </w:style>
  <w:style w:type="character" w:customStyle="1" w:styleId="WW8NumSt20z0">
    <w:name w:val="WW8NumSt20z0"/>
    <w:rsid w:val="00B30413"/>
    <w:rPr>
      <w:rFonts w:ascii="Geneva" w:hAnsi="Geneva" w:hint="default"/>
    </w:rPr>
  </w:style>
  <w:style w:type="character" w:customStyle="1" w:styleId="DefaultParagraphFont1">
    <w:name w:val="Default Paragraph Font1"/>
    <w:rsid w:val="00B30413"/>
  </w:style>
  <w:style w:type="character" w:customStyle="1" w:styleId="Heading2-">
    <w:name w:val="Heading 2-"/>
    <w:rsid w:val="00B30413"/>
    <w:rPr>
      <w:rFonts w:ascii="Arial" w:hAnsi="Arial" w:cs="Arial" w:hint="default"/>
      <w:sz w:val="32"/>
      <w:lang w:val="en-GB"/>
    </w:rPr>
  </w:style>
  <w:style w:type="character" w:customStyle="1" w:styleId="CommentReference1">
    <w:name w:val="Comment Reference1"/>
    <w:rsid w:val="00B30413"/>
    <w:rPr>
      <w:sz w:val="16"/>
    </w:rPr>
  </w:style>
  <w:style w:type="character" w:customStyle="1" w:styleId="ListChar">
    <w:name w:val="List Char"/>
    <w:rsid w:val="00B30413"/>
    <w:rPr>
      <w:lang w:val="en-GB" w:eastAsia="ar-SA" w:bidi="ar-SA"/>
    </w:rPr>
  </w:style>
  <w:style w:type="character" w:customStyle="1" w:styleId="T1Char6">
    <w:name w:val="T1 Char6"/>
    <w:aliases w:val="Header 6 Char Char6"/>
    <w:rsid w:val="00B3041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30413"/>
    <w:rPr>
      <w:b/>
      <w:bCs w:val="0"/>
      <w:lang w:val="en-GB" w:eastAsia="en-US" w:bidi="ar-SA"/>
    </w:rPr>
  </w:style>
  <w:style w:type="character" w:customStyle="1" w:styleId="Head2AZchn">
    <w:name w:val="Head2A Zchn"/>
    <w:aliases w:val="2 Zchn,H2 Zchn,h2 Zchn,DO NOT USE_h2 Zchn,h21 Zchn,UNDERRUBRIK 1-2 Zchn Zchn"/>
    <w:rsid w:val="00B3041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041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041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30413"/>
    <w:rPr>
      <w:rFonts w:ascii="Arial" w:hAnsi="Arial" w:cs="Arial" w:hint="default"/>
      <w:sz w:val="22"/>
      <w:lang w:val="en-GB" w:eastAsia="en-GB" w:bidi="ar-SA"/>
    </w:rPr>
  </w:style>
  <w:style w:type="character" w:customStyle="1" w:styleId="T1Zchn">
    <w:name w:val="T1 Zchn"/>
    <w:aliases w:val="Header 6 Zchn Zchn"/>
    <w:rsid w:val="00B30413"/>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30413"/>
    <w:rPr>
      <w:rFonts w:ascii="Arial" w:hAnsi="Arial" w:cs="Arial" w:hint="default"/>
      <w:sz w:val="36"/>
      <w:lang w:val="en-GB" w:eastAsia="en-US" w:bidi="ar-SA"/>
    </w:rPr>
  </w:style>
  <w:style w:type="character" w:customStyle="1" w:styleId="T1Char4">
    <w:name w:val="T1 Char4"/>
    <w:aliases w:val="Header 6 Char Char4"/>
    <w:rsid w:val="00B3041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3041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B30413"/>
    <w:rPr>
      <w:rFonts w:ascii="Batang" w:eastAsia="Batang" w:hAnsi="Batang" w:hint="eastAsia"/>
      <w:b/>
      <w:bCs w:val="0"/>
      <w:lang w:val="en-GB" w:eastAsia="en-US" w:bidi="ar-SA"/>
    </w:rPr>
  </w:style>
  <w:style w:type="character" w:customStyle="1" w:styleId="Heading6Char2">
    <w:name w:val="Heading 6 Char2"/>
    <w:rsid w:val="00B30413"/>
    <w:rPr>
      <w:rFonts w:ascii="Arial" w:eastAsia="Times New Roman" w:hAnsi="Arial" w:cs="Times New Roman" w:hint="default"/>
      <w:sz w:val="20"/>
      <w:szCs w:val="20"/>
      <w:lang w:val="en-GB"/>
    </w:rPr>
  </w:style>
  <w:style w:type="character" w:customStyle="1" w:styleId="T1Char5">
    <w:name w:val="T1 Char5"/>
    <w:aliases w:val="Header 6 Char Char5"/>
    <w:rsid w:val="00B30413"/>
  </w:style>
  <w:style w:type="character" w:customStyle="1" w:styleId="capChar4">
    <w:name w:val="cap Char4"/>
    <w:aliases w:val="cap Char Char4,Caption Char Char3,Caption Char1 Char Char3,cap Char Char1 Char3,Caption Char Char1 Char Char3,cap Char2 Char Char Char3"/>
    <w:rsid w:val="00B3041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041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30413"/>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30413"/>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30413"/>
    <w:rPr>
      <w:rFonts w:ascii="Arial" w:hAnsi="Arial" w:cs="Arial" w:hint="default"/>
      <w:sz w:val="32"/>
      <w:lang w:val="en-GB"/>
    </w:rPr>
  </w:style>
  <w:style w:type="character" w:customStyle="1" w:styleId="T1Char8">
    <w:name w:val="T1 Char8"/>
    <w:aliases w:val="Header 6 Char Char7"/>
    <w:rsid w:val="00B30413"/>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30413"/>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3041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041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041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041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30413"/>
    <w:rPr>
      <w:rFonts w:ascii="Arial" w:hAnsi="Arial" w:cs="Arial" w:hint="default"/>
      <w:sz w:val="32"/>
      <w:lang w:val="en-GB" w:eastAsia="en-US"/>
    </w:rPr>
  </w:style>
  <w:style w:type="character" w:customStyle="1" w:styleId="T1Char7">
    <w:name w:val="T1 Char7"/>
    <w:aliases w:val="Header 6 Char Char8"/>
    <w:rsid w:val="00B3041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041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041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0413"/>
    <w:rPr>
      <w:rFonts w:ascii="Arial" w:hAnsi="Arial" w:cs="Arial" w:hint="default"/>
      <w:sz w:val="24"/>
      <w:szCs w:val="24"/>
      <w:lang w:val="en-GB" w:eastAsia="en-US" w:bidi="he-IL"/>
    </w:rPr>
  </w:style>
  <w:style w:type="character" w:customStyle="1" w:styleId="T1Char9">
    <w:name w:val="T1 Char9"/>
    <w:aliases w:val="Header 6 Char Char9"/>
    <w:rsid w:val="00B30413"/>
    <w:rPr>
      <w:rFonts w:ascii="Arial" w:hAnsi="Arial" w:cs="Arial" w:hint="default"/>
      <w:lang w:val="en-GB" w:eastAsia="en-US" w:bidi="he-IL"/>
    </w:rPr>
  </w:style>
  <w:style w:type="character" w:customStyle="1" w:styleId="BodyText2Char1">
    <w:name w:val="Body Text 2 Char1"/>
    <w:rsid w:val="00B30413"/>
    <w:rPr>
      <w:lang w:val="en-GB" w:eastAsia="ja-JP"/>
    </w:rPr>
  </w:style>
  <w:style w:type="character" w:customStyle="1" w:styleId="BodyText3Char1">
    <w:name w:val="Body Text 3 Char1"/>
    <w:rsid w:val="00B30413"/>
    <w:rPr>
      <w:lang w:val="en-GB" w:eastAsia="ja-JP"/>
    </w:rPr>
  </w:style>
  <w:style w:type="character" w:customStyle="1" w:styleId="BodyTextIndentChar1">
    <w:name w:val="Body Text Indent Char1"/>
    <w:rsid w:val="00B30413"/>
    <w:rPr>
      <w:rFonts w:ascii="MS Mincho" w:eastAsia="MS Mincho" w:hAnsi="MS Mincho" w:hint="eastAsia"/>
      <w:lang w:val="en-GB" w:eastAsia="x-none"/>
    </w:rPr>
  </w:style>
  <w:style w:type="character" w:customStyle="1" w:styleId="BodyTextIndent2Char1">
    <w:name w:val="Body Text Indent 2 Char1"/>
    <w:rsid w:val="00B30413"/>
    <w:rPr>
      <w:rFonts w:ascii="Arial" w:eastAsia="MS Mincho" w:hAnsi="Arial" w:cs="Arial" w:hint="default"/>
      <w:lang w:val="en-GB" w:eastAsia="ja-JP"/>
    </w:rPr>
  </w:style>
  <w:style w:type="character" w:customStyle="1" w:styleId="NoteHeadingChar1">
    <w:name w:val="Note Heading Char1"/>
    <w:rsid w:val="00B30413"/>
    <w:rPr>
      <w:rFonts w:ascii="MS Mincho" w:eastAsia="MS Mincho" w:hAnsi="MS Mincho" w:hint="eastAsia"/>
      <w:lang w:val="en-GB" w:eastAsia="x-none"/>
    </w:rPr>
  </w:style>
  <w:style w:type="character" w:customStyle="1" w:styleId="HTMLPreformattedChar1">
    <w:name w:val="HTML Preformatted Char1"/>
    <w:rsid w:val="00B30413"/>
    <w:rPr>
      <w:rFonts w:ascii="Courier New" w:eastAsia="MS Mincho" w:hAnsi="Courier New" w:cs="Courier New" w:hint="default"/>
      <w:lang w:val="en-GB" w:eastAsia="x-none"/>
    </w:rPr>
  </w:style>
  <w:style w:type="character" w:customStyle="1" w:styleId="Heading7Char3">
    <w:name w:val="Heading 7 Char3"/>
    <w:rsid w:val="00B30413"/>
    <w:rPr>
      <w:rFonts w:ascii="Arial" w:eastAsia="Times New Roman" w:hAnsi="Arial" w:cs="Arial" w:hint="default"/>
      <w:lang w:val="en-GB"/>
    </w:rPr>
  </w:style>
  <w:style w:type="character" w:customStyle="1" w:styleId="Heading8Char3">
    <w:name w:val="Heading 8 Char3"/>
    <w:rsid w:val="00B30413"/>
    <w:rPr>
      <w:rFonts w:ascii="Arial" w:eastAsia="Times New Roman" w:hAnsi="Arial" w:cs="Arial" w:hint="default"/>
      <w:sz w:val="36"/>
      <w:lang w:val="en-GB"/>
    </w:rPr>
  </w:style>
  <w:style w:type="character" w:customStyle="1" w:styleId="Heading9Char2">
    <w:name w:val="Heading 9 Char2"/>
    <w:rsid w:val="00B30413"/>
    <w:rPr>
      <w:rFonts w:ascii="Arial" w:eastAsia="Times New Roman" w:hAnsi="Arial" w:cs="Arial" w:hint="default"/>
      <w:sz w:val="36"/>
      <w:lang w:val="en-GB"/>
    </w:rPr>
  </w:style>
  <w:style w:type="character" w:customStyle="1" w:styleId="FooterChar2">
    <w:name w:val="Footer Char2"/>
    <w:rsid w:val="00B30413"/>
    <w:rPr>
      <w:rFonts w:ascii="Arial" w:eastAsia="Times New Roman" w:hAnsi="Arial" w:cs="Arial" w:hint="default"/>
      <w:b/>
      <w:bCs w:val="0"/>
      <w:i/>
      <w:iCs w:val="0"/>
      <w:noProof/>
      <w:sz w:val="18"/>
    </w:rPr>
  </w:style>
  <w:style w:type="character" w:customStyle="1" w:styleId="CharChar211">
    <w:name w:val="Char Char211"/>
    <w:rsid w:val="00B30413"/>
    <w:rPr>
      <w:rFonts w:ascii="Times New Roman" w:hAnsi="Times New Roman" w:cs="Times New Roman" w:hint="default"/>
      <w:lang w:val="en-GB" w:eastAsia="en-US"/>
    </w:rPr>
  </w:style>
  <w:style w:type="character" w:customStyle="1" w:styleId="PlainTextChar3">
    <w:name w:val="Plain Text Char3"/>
    <w:rsid w:val="00B30413"/>
    <w:rPr>
      <w:rFonts w:ascii="Courier New" w:hAnsi="Courier New" w:cs="Courier New" w:hint="default"/>
      <w:lang w:val="nb-NO" w:eastAsia="ja-JP"/>
    </w:rPr>
  </w:style>
  <w:style w:type="character" w:customStyle="1" w:styleId="CharChar201">
    <w:name w:val="Char Char201"/>
    <w:rsid w:val="00B30413"/>
    <w:rPr>
      <w:rFonts w:ascii="Tahoma" w:hAnsi="Tahoma" w:cs="Tahoma" w:hint="default"/>
      <w:sz w:val="16"/>
      <w:szCs w:val="16"/>
      <w:lang w:val="en-GB" w:eastAsia="en-US"/>
    </w:rPr>
  </w:style>
  <w:style w:type="character" w:customStyle="1" w:styleId="BodyText2Char3">
    <w:name w:val="Body Text 2 Char3"/>
    <w:rsid w:val="00B30413"/>
    <w:rPr>
      <w:rFonts w:ascii="Times New Roman" w:eastAsia="SimSun" w:hAnsi="Times New Roman" w:cs="Times New Roman" w:hint="default"/>
      <w:lang w:val="en-GB" w:eastAsia="ja-JP"/>
    </w:rPr>
  </w:style>
  <w:style w:type="character" w:customStyle="1" w:styleId="BodyText3Char3">
    <w:name w:val="Body Text 3 Char3"/>
    <w:rsid w:val="00B30413"/>
    <w:rPr>
      <w:rFonts w:ascii="Times New Roman" w:eastAsia="SimSun" w:hAnsi="Times New Roman" w:cs="Times New Roman" w:hint="default"/>
      <w:lang w:val="en-GB" w:eastAsia="ja-JP"/>
    </w:rPr>
  </w:style>
  <w:style w:type="character" w:customStyle="1" w:styleId="ListChar3">
    <w:name w:val="List Char3"/>
    <w:rsid w:val="00B30413"/>
    <w:rPr>
      <w:rFonts w:ascii="Times New Roman" w:eastAsia="Times New Roman" w:hAnsi="Times New Roman" w:cs="Times New Roman" w:hint="default"/>
      <w:lang w:val="en-GB"/>
    </w:rPr>
  </w:style>
  <w:style w:type="character" w:customStyle="1" w:styleId="BodyTextIndentChar3">
    <w:name w:val="Body Text Indent Char3"/>
    <w:rsid w:val="00B30413"/>
    <w:rPr>
      <w:rFonts w:ascii="Times New Roman" w:eastAsia="SimSun" w:hAnsi="Times New Roman" w:cs="Times New Roman" w:hint="default"/>
      <w:lang w:val="en-GB" w:eastAsia="ja-JP"/>
    </w:rPr>
  </w:style>
  <w:style w:type="character" w:customStyle="1" w:styleId="BodyTextIndent2Char3">
    <w:name w:val="Body Text Indent 2 Char3"/>
    <w:rsid w:val="00B30413"/>
    <w:rPr>
      <w:rFonts w:ascii="Arial" w:eastAsia="MS Mincho" w:hAnsi="Arial" w:cs="Arial" w:hint="default"/>
      <w:lang w:val="en-GB" w:eastAsia="ja-JP"/>
    </w:rPr>
  </w:style>
  <w:style w:type="character" w:customStyle="1" w:styleId="Heading7Char2">
    <w:name w:val="Heading 7 Char2"/>
    <w:rsid w:val="00B30413"/>
    <w:rPr>
      <w:rFonts w:ascii="Arial" w:hAnsi="Arial" w:cs="Arial" w:hint="default"/>
      <w:lang w:val="en-GB" w:eastAsia="en-GB" w:bidi="ar-SA"/>
    </w:rPr>
  </w:style>
  <w:style w:type="character" w:customStyle="1" w:styleId="Heading8Char2">
    <w:name w:val="Heading 8 Char2"/>
    <w:rsid w:val="00B30413"/>
    <w:rPr>
      <w:rFonts w:ascii="Arial" w:hAnsi="Arial" w:cs="Arial" w:hint="default"/>
      <w:sz w:val="36"/>
      <w:lang w:val="en-GB" w:eastAsia="en-GB" w:bidi="ar-SA"/>
    </w:rPr>
  </w:style>
  <w:style w:type="character" w:customStyle="1" w:styleId="ListChar2">
    <w:name w:val="List Char2"/>
    <w:rsid w:val="00B30413"/>
    <w:rPr>
      <w:lang w:val="en-GB" w:eastAsia="en-GB" w:bidi="ar-SA"/>
    </w:rPr>
  </w:style>
  <w:style w:type="character" w:customStyle="1" w:styleId="PlainTextChar2">
    <w:name w:val="Plain Text Char2"/>
    <w:rsid w:val="00B30413"/>
    <w:rPr>
      <w:rFonts w:ascii="Courier New" w:hAnsi="Courier New" w:cs="Courier New" w:hint="default"/>
      <w:lang w:val="nb-NO" w:eastAsia="en-US" w:bidi="ar-SA"/>
    </w:rPr>
  </w:style>
  <w:style w:type="character" w:customStyle="1" w:styleId="CommentTextChar2">
    <w:name w:val="Comment Text Char2"/>
    <w:semiHidden/>
    <w:rsid w:val="00B30413"/>
    <w:rPr>
      <w:lang w:val="en-GB" w:eastAsia="en-US" w:bidi="ar-SA"/>
    </w:rPr>
  </w:style>
  <w:style w:type="character" w:customStyle="1" w:styleId="BodyText2Char2">
    <w:name w:val="Body Text 2 Char2"/>
    <w:rsid w:val="00B30413"/>
    <w:rPr>
      <w:lang w:val="en-GB" w:eastAsia="ja-JP" w:bidi="ar-SA"/>
    </w:rPr>
  </w:style>
  <w:style w:type="character" w:customStyle="1" w:styleId="BodyText3Char2">
    <w:name w:val="Body Text 3 Char2"/>
    <w:rsid w:val="00B30413"/>
    <w:rPr>
      <w:lang w:val="en-GB" w:eastAsia="ja-JP" w:bidi="ar-SA"/>
    </w:rPr>
  </w:style>
  <w:style w:type="character" w:customStyle="1" w:styleId="BodyTextIndentChar2">
    <w:name w:val="Body Text Indent Char2"/>
    <w:rsid w:val="00B30413"/>
    <w:rPr>
      <w:lang w:val="en-GB" w:eastAsia="en-US" w:bidi="ar-SA"/>
    </w:rPr>
  </w:style>
  <w:style w:type="character" w:customStyle="1" w:styleId="BodyTextIndent2Char2">
    <w:name w:val="Body Text Indent 2 Char2"/>
    <w:rsid w:val="00B3041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0413"/>
    <w:rPr>
      <w:lang w:val="en-GB" w:eastAsia="ja-JP" w:bidi="ar-SA"/>
    </w:rPr>
  </w:style>
  <w:style w:type="character" w:customStyle="1" w:styleId="1f3">
    <w:name w:val="段落フォント1"/>
    <w:rsid w:val="00B30413"/>
  </w:style>
  <w:style w:type="character" w:customStyle="1" w:styleId="1f4">
    <w:name w:val="コメント参照1"/>
    <w:rsid w:val="00B30413"/>
    <w:rPr>
      <w:sz w:val="16"/>
    </w:rPr>
  </w:style>
  <w:style w:type="character" w:customStyle="1" w:styleId="CharChar23">
    <w:name w:val="Char Char23"/>
    <w:rsid w:val="00B30413"/>
    <w:rPr>
      <w:rFonts w:ascii="Arial" w:hAnsi="Arial" w:cs="Arial" w:hint="default"/>
      <w:lang w:val="en-GB" w:eastAsia="en-US"/>
    </w:rPr>
  </w:style>
  <w:style w:type="character" w:customStyle="1" w:styleId="EmailStyle97">
    <w:name w:val="EmailStyle97"/>
    <w:semiHidden/>
    <w:rsid w:val="00B30413"/>
    <w:rPr>
      <w:rFonts w:ascii="Arial" w:hAnsi="Arial" w:cs="Arial" w:hint="default"/>
      <w:color w:val="auto"/>
      <w:sz w:val="20"/>
      <w:szCs w:val="20"/>
    </w:rPr>
  </w:style>
  <w:style w:type="character" w:customStyle="1" w:styleId="B1C">
    <w:name w:val="B1 C"/>
    <w:rsid w:val="00B30413"/>
    <w:rPr>
      <w:lang w:val="en-GB" w:eastAsia="en-US" w:bidi="ar-SA"/>
    </w:rPr>
  </w:style>
  <w:style w:type="character" w:customStyle="1" w:styleId="Titre3">
    <w:name w:val="Titre 3"/>
    <w:rsid w:val="00B30413"/>
    <w:rPr>
      <w:rFonts w:ascii="Arial" w:hAnsi="Arial" w:cs="Arial" w:hint="default"/>
      <w:sz w:val="28"/>
      <w:szCs w:val="28"/>
      <w:lang w:val="en-GB" w:eastAsia="en-GB"/>
    </w:rPr>
  </w:style>
  <w:style w:type="character" w:customStyle="1" w:styleId="B2C">
    <w:name w:val="B2 C"/>
    <w:rsid w:val="00B30413"/>
    <w:rPr>
      <w:lang w:val="en-GB" w:eastAsia="en-GB"/>
    </w:rPr>
  </w:style>
  <w:style w:type="character" w:customStyle="1" w:styleId="st1">
    <w:name w:val="st1"/>
    <w:rsid w:val="00B304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0413"/>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30413"/>
    <w:rPr>
      <w:rFonts w:ascii="Arial" w:hAnsi="Arial" w:cs="Arial" w:hint="default"/>
      <w:sz w:val="36"/>
      <w:lang w:val="en-GB" w:eastAsia="en-US" w:bidi="ar-SA"/>
    </w:rPr>
  </w:style>
  <w:style w:type="character" w:customStyle="1" w:styleId="AndreaLeonardi">
    <w:name w:val="Andrea Leonardi"/>
    <w:semiHidden/>
    <w:rsid w:val="00B30413"/>
    <w:rPr>
      <w:rFonts w:ascii="Arial" w:hAnsi="Arial" w:cs="Arial" w:hint="default"/>
      <w:color w:val="auto"/>
      <w:sz w:val="20"/>
      <w:szCs w:val="20"/>
    </w:rPr>
  </w:style>
  <w:style w:type="character" w:customStyle="1" w:styleId="ZchnZchn5">
    <w:name w:val="Zchn Zchn5"/>
    <w:rsid w:val="00B30413"/>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0413"/>
    <w:rPr>
      <w:rFonts w:ascii="Arial" w:eastAsia="MS Mincho" w:hAnsi="Arial" w:cs="Arial" w:hint="default"/>
      <w:sz w:val="36"/>
      <w:lang w:val="en-GB" w:eastAsia="en-US" w:bidi="ar-SA"/>
    </w:rPr>
  </w:style>
  <w:style w:type="character" w:customStyle="1" w:styleId="Absatz-Standardschriftart1">
    <w:name w:val="Absatz-Standardschriftart1"/>
    <w:rsid w:val="00B30413"/>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30413"/>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30413"/>
    <w:rPr>
      <w:rFonts w:ascii="Arial" w:hAnsi="Arial" w:cs="Arial" w:hint="default"/>
      <w:sz w:val="24"/>
      <w:lang w:val="en-GB"/>
    </w:rPr>
  </w:style>
  <w:style w:type="character" w:customStyle="1" w:styleId="1Char0">
    <w:name w:val="标题 1 Char"/>
    <w:aliases w:val="h151 Char1,h161 Char1"/>
    <w:uiPriority w:val="9"/>
    <w:rsid w:val="00B30413"/>
    <w:rPr>
      <w:rFonts w:ascii="Arial" w:hAnsi="Arial" w:cs="Arial" w:hint="default"/>
      <w:sz w:val="36"/>
      <w:lang w:val="en-GB" w:eastAsia="en-US" w:bidi="ar-SA"/>
    </w:rPr>
  </w:style>
  <w:style w:type="character" w:customStyle="1" w:styleId="2Char">
    <w:name w:val="标题 2 Char"/>
    <w:aliases w:val="22 Char"/>
    <w:uiPriority w:val="9"/>
    <w:rsid w:val="00B30413"/>
    <w:rPr>
      <w:rFonts w:ascii="Arial" w:hAnsi="Arial" w:cs="Arial" w:hint="default"/>
      <w:sz w:val="32"/>
      <w:lang w:val="en-GB"/>
    </w:rPr>
  </w:style>
  <w:style w:type="character" w:customStyle="1" w:styleId="3Char">
    <w:name w:val="标题 3 Char"/>
    <w:uiPriority w:val="9"/>
    <w:rsid w:val="00B30413"/>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30413"/>
    <w:rPr>
      <w:rFonts w:ascii="Arial" w:hAnsi="Arial" w:cs="Arial" w:hint="default"/>
      <w:sz w:val="24"/>
      <w:szCs w:val="28"/>
      <w:lang w:val="en-GB" w:eastAsia="en-GB"/>
    </w:rPr>
  </w:style>
  <w:style w:type="character" w:customStyle="1" w:styleId="6Char">
    <w:name w:val="标题 6 Char"/>
    <w:uiPriority w:val="9"/>
    <w:rsid w:val="00B30413"/>
    <w:rPr>
      <w:rFonts w:ascii="Arial" w:hAnsi="Arial" w:cs="Arial" w:hint="default"/>
      <w:lang w:val="en-GB"/>
    </w:rPr>
  </w:style>
  <w:style w:type="character" w:customStyle="1" w:styleId="7Char">
    <w:name w:val="标题 7 Char"/>
    <w:uiPriority w:val="9"/>
    <w:rsid w:val="00B30413"/>
    <w:rPr>
      <w:rFonts w:ascii="Arial" w:hAnsi="Arial" w:cs="Arial" w:hint="default"/>
      <w:lang w:val="en-GB"/>
    </w:rPr>
  </w:style>
  <w:style w:type="character" w:customStyle="1" w:styleId="8Char">
    <w:name w:val="标题 8 Char"/>
    <w:uiPriority w:val="9"/>
    <w:rsid w:val="00B30413"/>
    <w:rPr>
      <w:rFonts w:ascii="Arial" w:hAnsi="Arial" w:cs="Arial" w:hint="default"/>
      <w:sz w:val="36"/>
      <w:lang w:val="en-GB"/>
    </w:rPr>
  </w:style>
  <w:style w:type="character" w:customStyle="1" w:styleId="9Char">
    <w:name w:val="标题 9 Char"/>
    <w:uiPriority w:val="9"/>
    <w:rsid w:val="00B30413"/>
    <w:rPr>
      <w:rFonts w:ascii="Arial" w:hAnsi="Arial" w:cs="Arial" w:hint="default"/>
      <w:sz w:val="36"/>
      <w:lang w:val="en-GB"/>
    </w:rPr>
  </w:style>
  <w:style w:type="character" w:customStyle="1" w:styleId="Char4">
    <w:name w:val="页脚 Char"/>
    <w:uiPriority w:val="99"/>
    <w:rsid w:val="00B30413"/>
    <w:rPr>
      <w:rFonts w:ascii="Arial" w:hAnsi="Arial" w:cs="Arial" w:hint="default"/>
      <w:b/>
      <w:bCs w:val="0"/>
      <w:i/>
      <w:iCs w:val="0"/>
      <w:noProof/>
      <w:sz w:val="18"/>
    </w:rPr>
  </w:style>
  <w:style w:type="character" w:customStyle="1" w:styleId="Char5">
    <w:name w:val="列表 Char"/>
    <w:rsid w:val="00B30413"/>
    <w:rPr>
      <w:lang w:val="en-GB"/>
    </w:rPr>
  </w:style>
  <w:style w:type="character" w:customStyle="1" w:styleId="Char6">
    <w:name w:val="文档结构图 Char"/>
    <w:uiPriority w:val="99"/>
    <w:semiHidden/>
    <w:rsid w:val="00B30413"/>
    <w:rPr>
      <w:rFonts w:ascii="Tahoma" w:hAnsi="Tahoma" w:cs="Tahoma" w:hint="default"/>
      <w:lang w:val="en-GB" w:eastAsia="en-US"/>
    </w:rPr>
  </w:style>
  <w:style w:type="character" w:customStyle="1" w:styleId="Char7">
    <w:name w:val="纯文本 Char"/>
    <w:rsid w:val="00B30413"/>
    <w:rPr>
      <w:rFonts w:ascii="Courier New" w:hAnsi="Courier New" w:cs="Courier New" w:hint="default"/>
      <w:lang w:val="nb-NO"/>
    </w:rPr>
  </w:style>
  <w:style w:type="character" w:customStyle="1" w:styleId="Char8">
    <w:name w:val="批注框文本 Char"/>
    <w:uiPriority w:val="99"/>
    <w:rsid w:val="00B30413"/>
    <w:rPr>
      <w:rFonts w:ascii="Tahoma" w:hAnsi="Tahoma" w:cs="Tahoma" w:hint="default"/>
      <w:sz w:val="16"/>
      <w:szCs w:val="16"/>
      <w:lang w:val="en-GB" w:eastAsia="en-GB" w:bidi="ar-SA"/>
    </w:rPr>
  </w:style>
  <w:style w:type="character" w:customStyle="1" w:styleId="Char9">
    <w:name w:val="日期 Char"/>
    <w:rsid w:val="00B30413"/>
    <w:rPr>
      <w:lang w:val="en-GB"/>
    </w:rPr>
  </w:style>
  <w:style w:type="character" w:customStyle="1" w:styleId="CharChar221">
    <w:name w:val="Char Char221"/>
    <w:rsid w:val="00B30413"/>
    <w:rPr>
      <w:rFonts w:ascii="Arial" w:hAnsi="Arial" w:cs="Arial" w:hint="default"/>
      <w:b/>
      <w:bCs w:val="0"/>
      <w:i/>
      <w:iCs w:val="0"/>
      <w:noProof/>
      <w:sz w:val="18"/>
      <w:lang w:val="en-GB"/>
    </w:rPr>
  </w:style>
  <w:style w:type="character" w:customStyle="1" w:styleId="9">
    <w:name w:val="(文字) (文字)9"/>
    <w:rsid w:val="00B30413"/>
    <w:rPr>
      <w:rFonts w:ascii="Arial" w:eastAsia="MS Mincho" w:hAnsi="Arial" w:cs="Arial" w:hint="default"/>
      <w:sz w:val="28"/>
      <w:szCs w:val="28"/>
      <w:lang w:val="en-GB" w:eastAsia="ja-JP"/>
    </w:rPr>
  </w:style>
  <w:style w:type="character" w:customStyle="1" w:styleId="CharChar181">
    <w:name w:val="Char Char181"/>
    <w:rsid w:val="00B30413"/>
    <w:rPr>
      <w:rFonts w:ascii="Arial" w:hAnsi="Arial" w:cs="Arial" w:hint="default"/>
      <w:lang w:eastAsia="en-US"/>
    </w:rPr>
  </w:style>
  <w:style w:type="character" w:customStyle="1" w:styleId="CarCar41">
    <w:name w:val="Car Car41"/>
    <w:rsid w:val="00B30413"/>
    <w:rPr>
      <w:rFonts w:ascii="Arial" w:eastAsia="MS Mincho" w:hAnsi="Arial" w:cs="Arial" w:hint="default"/>
      <w:lang w:val="en-GB" w:eastAsia="en-US" w:bidi="ar-SA"/>
    </w:rPr>
  </w:style>
  <w:style w:type="character" w:customStyle="1" w:styleId="CarCar81">
    <w:name w:val="Car Car81"/>
    <w:rsid w:val="00B30413"/>
    <w:rPr>
      <w:rFonts w:ascii="Arial" w:eastAsia="MS Mincho" w:hAnsi="Arial" w:cs="Arial" w:hint="default"/>
      <w:sz w:val="36"/>
      <w:lang w:val="en-GB" w:eastAsia="en-US" w:bidi="ar-SA"/>
    </w:rPr>
  </w:style>
  <w:style w:type="character" w:customStyle="1" w:styleId="CarCar31">
    <w:name w:val="Car Car31"/>
    <w:rsid w:val="00B30413"/>
    <w:rPr>
      <w:rFonts w:ascii="Arial" w:eastAsia="MS Mincho" w:hAnsi="Arial" w:cs="Arial" w:hint="default"/>
      <w:sz w:val="36"/>
      <w:lang w:val="en-GB" w:eastAsia="en-US" w:bidi="ar-SA"/>
    </w:rPr>
  </w:style>
  <w:style w:type="character" w:customStyle="1" w:styleId="CarCar71">
    <w:name w:val="Car Car71"/>
    <w:rsid w:val="00B30413"/>
    <w:rPr>
      <w:rFonts w:ascii="MS Mincho" w:eastAsia="MS Mincho" w:hAnsi="MS Mincho" w:hint="eastAsia"/>
      <w:lang w:val="en-GB" w:eastAsia="en-US" w:bidi="ar-SA"/>
    </w:rPr>
  </w:style>
  <w:style w:type="character" w:customStyle="1" w:styleId="CarCar61">
    <w:name w:val="Car Car61"/>
    <w:rsid w:val="00B30413"/>
    <w:rPr>
      <w:rFonts w:ascii="Courier New" w:hAnsi="Courier New" w:cs="Courier New" w:hint="default"/>
      <w:lang w:val="nb-NO" w:eastAsia="ja-JP" w:bidi="ar-SA"/>
    </w:rPr>
  </w:style>
  <w:style w:type="character" w:customStyle="1" w:styleId="CarCar21">
    <w:name w:val="Car Car21"/>
    <w:rsid w:val="00B30413"/>
    <w:rPr>
      <w:rFonts w:ascii="MS Mincho" w:eastAsia="MS Mincho" w:hAnsi="MS Mincho" w:hint="eastAsia"/>
      <w:lang w:val="en-GB" w:eastAsia="ja-JP" w:bidi="ar-SA"/>
    </w:rPr>
  </w:style>
  <w:style w:type="character" w:customStyle="1" w:styleId="CarCar91">
    <w:name w:val="Car Car91"/>
    <w:rsid w:val="00B30413"/>
    <w:rPr>
      <w:rFonts w:ascii="Arial" w:hAnsi="Arial" w:cs="Arial" w:hint="default"/>
      <w:lang w:val="en-GB" w:eastAsia="ja-JP" w:bidi="ar-SA"/>
    </w:rPr>
  </w:style>
  <w:style w:type="character" w:customStyle="1" w:styleId="CarCar101">
    <w:name w:val="Car Car101"/>
    <w:rsid w:val="00B30413"/>
    <w:rPr>
      <w:rFonts w:ascii="Arial" w:hAnsi="Arial" w:cs="Arial" w:hint="default"/>
      <w:lang w:val="en-GB" w:eastAsia="ja-JP" w:bidi="ar-SA"/>
    </w:rPr>
  </w:style>
  <w:style w:type="character" w:customStyle="1" w:styleId="810">
    <w:name w:val="(文字) (文字)81"/>
    <w:rsid w:val="00B30413"/>
    <w:rPr>
      <w:rFonts w:ascii="Arial" w:eastAsia="MS Mincho" w:hAnsi="Arial" w:cs="Arial" w:hint="default"/>
      <w:lang w:val="en-GB" w:eastAsia="ar-SA" w:bidi="ar-SA"/>
    </w:rPr>
  </w:style>
  <w:style w:type="character" w:customStyle="1" w:styleId="711">
    <w:name w:val="(文字) (文字)71"/>
    <w:rsid w:val="00B30413"/>
    <w:rPr>
      <w:rFonts w:ascii="Arial" w:eastAsia="MS Mincho" w:hAnsi="Arial" w:cs="Arial" w:hint="default"/>
      <w:sz w:val="36"/>
      <w:lang w:val="en-GB" w:eastAsia="ar-SA" w:bidi="ar-SA"/>
    </w:rPr>
  </w:style>
  <w:style w:type="character" w:customStyle="1" w:styleId="610">
    <w:name w:val="(文字) (文字)61"/>
    <w:rsid w:val="00B30413"/>
    <w:rPr>
      <w:rFonts w:ascii="MS Mincho" w:eastAsia="MS Mincho" w:hAnsi="MS Mincho" w:hint="eastAsia"/>
      <w:lang w:val="en-GB" w:eastAsia="ar-SA" w:bidi="ar-SA"/>
    </w:rPr>
  </w:style>
  <w:style w:type="character" w:customStyle="1" w:styleId="511">
    <w:name w:val="(文字) (文字)51"/>
    <w:rsid w:val="00B30413"/>
    <w:rPr>
      <w:rFonts w:ascii="Courier New" w:eastAsia="MS Mincho" w:hAnsi="Courier New" w:cs="Courier New" w:hint="default"/>
      <w:lang w:val="nb-NO" w:eastAsia="ar-SA" w:bidi="ar-SA"/>
    </w:rPr>
  </w:style>
  <w:style w:type="character" w:customStyle="1" w:styleId="313">
    <w:name w:val="(文字) (文字)31"/>
    <w:rsid w:val="00B30413"/>
    <w:rPr>
      <w:rFonts w:ascii="MS Mincho" w:eastAsia="MS Mincho" w:hAnsi="MS Mincho" w:hint="eastAsia"/>
      <w:lang w:val="en-GB" w:eastAsia="ar-SA" w:bidi="ar-SA"/>
    </w:rPr>
  </w:style>
  <w:style w:type="character" w:customStyle="1" w:styleId="111">
    <w:name w:val="(文字) (文字)11"/>
    <w:rsid w:val="00B30413"/>
    <w:rPr>
      <w:rFonts w:ascii="MS Mincho" w:eastAsia="MS Mincho" w:hAnsi="MS Mincho" w:hint="eastAsia"/>
      <w:lang w:val="en-GB" w:eastAsia="ar-SA" w:bidi="ar-SA"/>
    </w:rPr>
  </w:style>
  <w:style w:type="character" w:customStyle="1" w:styleId="CharChar231">
    <w:name w:val="Char Char231"/>
    <w:rsid w:val="00B30413"/>
    <w:rPr>
      <w:rFonts w:ascii="Arial" w:hAnsi="Arial" w:cs="Arial" w:hint="default"/>
      <w:lang w:val="en-GB" w:eastAsia="en-US"/>
    </w:rPr>
  </w:style>
  <w:style w:type="character" w:customStyle="1" w:styleId="Head2A2">
    <w:name w:val="Head2A2"/>
    <w:rsid w:val="00B30413"/>
    <w:rPr>
      <w:rFonts w:ascii="Arial" w:eastAsia="MS Mincho" w:hAnsi="Arial" w:cs="Arial" w:hint="default"/>
      <w:sz w:val="32"/>
      <w:lang w:val="en-GB" w:eastAsia="en-US" w:bidi="ar-SA"/>
    </w:rPr>
  </w:style>
  <w:style w:type="character" w:customStyle="1" w:styleId="Titre33">
    <w:name w:val="Titre 33"/>
    <w:rsid w:val="00B30413"/>
    <w:rPr>
      <w:rFonts w:ascii="Arial" w:hAnsi="Arial" w:cs="Arial" w:hint="default"/>
      <w:sz w:val="28"/>
      <w:szCs w:val="28"/>
      <w:lang w:val="en-GB" w:eastAsia="en-GB"/>
    </w:rPr>
  </w:style>
  <w:style w:type="character" w:customStyle="1" w:styleId="ZchnZchn51">
    <w:name w:val="Zchn Zchn51"/>
    <w:rsid w:val="00B30413"/>
    <w:rPr>
      <w:rFonts w:ascii="Courier New" w:eastAsia="Batang" w:hAnsi="Courier New" w:cs="Courier New" w:hint="default"/>
      <w:lang w:val="nb-NO" w:eastAsia="en-US" w:bidi="ar-SA"/>
    </w:rPr>
  </w:style>
  <w:style w:type="character" w:customStyle="1" w:styleId="Chara">
    <w:name w:val="批注文字 Char"/>
    <w:uiPriority w:val="99"/>
    <w:qFormat/>
    <w:rsid w:val="00B30413"/>
    <w:rPr>
      <w:lang w:val="en-GB" w:eastAsia="x-none"/>
    </w:rPr>
  </w:style>
  <w:style w:type="character" w:customStyle="1" w:styleId="Char10">
    <w:name w:val="批注主题 Char1"/>
    <w:uiPriority w:val="99"/>
    <w:rsid w:val="00B30413"/>
    <w:rPr>
      <w:b/>
      <w:bCs/>
      <w:lang w:val="en-GB" w:eastAsia="x-none"/>
    </w:rPr>
  </w:style>
  <w:style w:type="character" w:customStyle="1" w:styleId="Titre32">
    <w:name w:val="Titre 32"/>
    <w:rsid w:val="00B30413"/>
    <w:rPr>
      <w:rFonts w:ascii="Arial" w:hAnsi="Arial" w:cs="Arial" w:hint="default"/>
      <w:sz w:val="28"/>
      <w:szCs w:val="28"/>
      <w:lang w:val="en-GB" w:eastAsia="en-GB"/>
    </w:rPr>
  </w:style>
  <w:style w:type="character" w:customStyle="1" w:styleId="Titre31">
    <w:name w:val="Titre 31"/>
    <w:rsid w:val="00B30413"/>
    <w:rPr>
      <w:rFonts w:ascii="Arial" w:hAnsi="Arial" w:cs="Arial" w:hint="default"/>
      <w:sz w:val="28"/>
      <w:szCs w:val="28"/>
      <w:lang w:val="en-GB" w:eastAsia="en-GB"/>
    </w:rPr>
  </w:style>
  <w:style w:type="character" w:customStyle="1" w:styleId="trans">
    <w:name w:val="trans"/>
    <w:rsid w:val="00B30413"/>
  </w:style>
  <w:style w:type="character" w:customStyle="1" w:styleId="Char12">
    <w:name w:val="批注文字 Char1"/>
    <w:rsid w:val="00B30413"/>
    <w:rPr>
      <w:rFonts w:ascii="Times New Roman" w:hAnsi="Times New Roman" w:cs="Times New Roman" w:hint="default"/>
      <w:lang w:val="en-GB" w:eastAsia="en-US"/>
    </w:rPr>
  </w:style>
  <w:style w:type="character" w:customStyle="1" w:styleId="h48">
    <w:name w:val="h48"/>
    <w:rsid w:val="00B30413"/>
    <w:rPr>
      <w:rFonts w:ascii="Arial" w:hAnsi="Arial" w:cs="Arial" w:hint="default"/>
      <w:sz w:val="24"/>
      <w:lang w:val="en-GB"/>
    </w:rPr>
  </w:style>
  <w:style w:type="character" w:customStyle="1" w:styleId="h510">
    <w:name w:val="h51"/>
    <w:rsid w:val="00B30413"/>
    <w:rPr>
      <w:rFonts w:ascii="Arial" w:eastAsia="SimSun" w:hAnsi="Arial" w:cs="Arial" w:hint="default"/>
      <w:sz w:val="22"/>
      <w:lang w:val="en-GB" w:eastAsia="en-US" w:bidi="ar-SA"/>
    </w:rPr>
  </w:style>
  <w:style w:type="character" w:customStyle="1" w:styleId="Head2A1">
    <w:name w:val="Head2A1"/>
    <w:rsid w:val="00B30413"/>
    <w:rPr>
      <w:rFonts w:ascii="Arial" w:eastAsia="MS Mincho" w:hAnsi="Arial" w:cs="Arial" w:hint="default"/>
      <w:sz w:val="32"/>
      <w:lang w:val="en-GB" w:eastAsia="en-US" w:bidi="ar-SA"/>
    </w:rPr>
  </w:style>
  <w:style w:type="character" w:customStyle="1" w:styleId="Heading7Char4">
    <w:name w:val="Heading 7 Char4"/>
    <w:rsid w:val="00B30413"/>
    <w:rPr>
      <w:rFonts w:ascii="Arial" w:eastAsia="Times New Roman" w:hAnsi="Arial" w:cs="Arial" w:hint="default"/>
    </w:rPr>
  </w:style>
  <w:style w:type="character" w:customStyle="1" w:styleId="Heading8Char4">
    <w:name w:val="Heading 8 Char4"/>
    <w:rsid w:val="00B30413"/>
    <w:rPr>
      <w:rFonts w:ascii="Arial" w:eastAsia="Times New Roman" w:hAnsi="Arial" w:cs="Arial" w:hint="default"/>
      <w:sz w:val="36"/>
    </w:rPr>
  </w:style>
  <w:style w:type="character" w:customStyle="1" w:styleId="Heading9Char3">
    <w:name w:val="Heading 9 Char3"/>
    <w:rsid w:val="00B30413"/>
    <w:rPr>
      <w:rFonts w:ascii="Arial" w:eastAsia="Times New Roman" w:hAnsi="Arial" w:cs="Arial" w:hint="default"/>
      <w:sz w:val="36"/>
    </w:rPr>
  </w:style>
  <w:style w:type="character" w:customStyle="1" w:styleId="FooterChar3">
    <w:name w:val="Footer Char3"/>
    <w:rsid w:val="00B30413"/>
    <w:rPr>
      <w:rFonts w:ascii="Arial" w:eastAsia="Times New Roman" w:hAnsi="Arial" w:cs="Arial" w:hint="default"/>
      <w:b/>
      <w:bCs w:val="0"/>
      <w:i/>
      <w:iCs w:val="0"/>
      <w:noProof/>
      <w:sz w:val="18"/>
    </w:rPr>
  </w:style>
  <w:style w:type="character" w:customStyle="1" w:styleId="CommentTextChar3">
    <w:name w:val="Comment Text Char3"/>
    <w:rsid w:val="00B30413"/>
    <w:rPr>
      <w:rFonts w:ascii="SimSun" w:eastAsia="SimSun" w:hAnsi="SimSun" w:hint="eastAsia"/>
      <w:lang w:val="en-GB"/>
    </w:rPr>
  </w:style>
  <w:style w:type="character" w:customStyle="1" w:styleId="CommentSubjectChar2">
    <w:name w:val="Comment Subject Char2"/>
    <w:uiPriority w:val="99"/>
    <w:rsid w:val="00B30413"/>
    <w:rPr>
      <w:rFonts w:ascii="SimSun" w:eastAsia="SimSun" w:hAnsi="SimSun" w:hint="eastAsia"/>
      <w:b/>
      <w:bCs/>
      <w:lang w:val="en-GB"/>
    </w:rPr>
  </w:style>
  <w:style w:type="character" w:customStyle="1" w:styleId="DocumentMapChar2">
    <w:name w:val="Document Map Char2"/>
    <w:uiPriority w:val="99"/>
    <w:rsid w:val="00B30413"/>
    <w:rPr>
      <w:rFonts w:ascii="Tahoma" w:eastAsia="Times New Roman" w:hAnsi="Tahoma" w:cs="Tahoma" w:hint="default"/>
      <w:shd w:val="clear" w:color="auto" w:fill="000080"/>
      <w:lang w:val="en-GB"/>
    </w:rPr>
  </w:style>
  <w:style w:type="character" w:customStyle="1" w:styleId="NoteHeadingChar2">
    <w:name w:val="Note Heading Char2"/>
    <w:rsid w:val="00B30413"/>
    <w:rPr>
      <w:lang w:val="x-none" w:eastAsia="x-none"/>
    </w:rPr>
  </w:style>
  <w:style w:type="character" w:customStyle="1" w:styleId="PlainTextChar4">
    <w:name w:val="Plain Text Char4"/>
    <w:rsid w:val="00B30413"/>
    <w:rPr>
      <w:rFonts w:ascii="Courier New" w:eastAsia="SimSun" w:hAnsi="Courier New" w:cs="Courier New" w:hint="default"/>
      <w:lang w:val="nb-NO"/>
    </w:rPr>
  </w:style>
  <w:style w:type="character" w:customStyle="1" w:styleId="BalloonTextChar2">
    <w:name w:val="Balloon Text Char2"/>
    <w:uiPriority w:val="99"/>
    <w:rsid w:val="00B30413"/>
    <w:rPr>
      <w:rFonts w:ascii="Tahoma" w:eastAsia="Times New Roman" w:hAnsi="Tahoma" w:cs="Tahoma" w:hint="default"/>
      <w:sz w:val="16"/>
      <w:szCs w:val="16"/>
      <w:lang w:val="en-GB"/>
    </w:rPr>
  </w:style>
  <w:style w:type="character" w:customStyle="1" w:styleId="BodyTextIndentChar4">
    <w:name w:val="Body Text Indent Char4"/>
    <w:rsid w:val="00B30413"/>
    <w:rPr>
      <w:rFonts w:ascii="Batang" w:eastAsia="Batang" w:hAnsi="Batang" w:hint="eastAsia"/>
      <w:lang w:val="en-GB"/>
    </w:rPr>
  </w:style>
  <w:style w:type="character" w:customStyle="1" w:styleId="BodyText2Char4">
    <w:name w:val="Body Text 2 Char4"/>
    <w:rsid w:val="00B30413"/>
    <w:rPr>
      <w:rFonts w:ascii="CG Times (WN)" w:eastAsia="Malgun Gothic" w:hAnsi="CG Times (WN)" w:hint="default"/>
      <w:i/>
      <w:iCs w:val="0"/>
      <w:lang w:val="en-GB" w:eastAsia="ko-KR"/>
    </w:rPr>
  </w:style>
  <w:style w:type="character" w:customStyle="1" w:styleId="BodyText3Char4">
    <w:name w:val="Body Text 3 Char4"/>
    <w:rsid w:val="00B30413"/>
    <w:rPr>
      <w:rFonts w:ascii="CG Times (WN)" w:eastAsia="Osaka" w:hAnsi="CG Times (WN)" w:hint="default"/>
      <w:color w:val="000000"/>
      <w:lang w:val="en-GB" w:eastAsia="ko-KR"/>
    </w:rPr>
  </w:style>
  <w:style w:type="character" w:customStyle="1" w:styleId="BodyTextIndent2Char4">
    <w:name w:val="Body Text Indent 2 Char4"/>
    <w:rsid w:val="00B30413"/>
    <w:rPr>
      <w:rFonts w:ascii="CG Times (WN)" w:hAnsi="CG Times (WN)" w:hint="default"/>
      <w:lang w:val="en-GB"/>
    </w:rPr>
  </w:style>
  <w:style w:type="character" w:customStyle="1" w:styleId="HTMLPreformattedChar2">
    <w:name w:val="HTML Preformatted Char2"/>
    <w:rsid w:val="00B30413"/>
    <w:rPr>
      <w:rFonts w:ascii="Courier New" w:hAnsi="Courier New" w:cs="Courier New" w:hint="default"/>
      <w:lang w:val="en-GB" w:eastAsia="x-none"/>
    </w:rPr>
  </w:style>
  <w:style w:type="character" w:customStyle="1" w:styleId="ListChar4">
    <w:name w:val="List Char4"/>
    <w:rsid w:val="00B30413"/>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30413"/>
    <w:rPr>
      <w:lang w:val="en-GB" w:eastAsia="en-US" w:bidi="ar-SA"/>
    </w:rPr>
  </w:style>
  <w:style w:type="character" w:customStyle="1" w:styleId="aff">
    <w:name w:val="標準太字"/>
    <w:autoRedefine/>
    <w:rsid w:val="00B30413"/>
    <w:rPr>
      <w:b/>
      <w:bCs w:val="0"/>
    </w:rPr>
  </w:style>
  <w:style w:type="character" w:customStyle="1" w:styleId="PTK">
    <w:name w:val="PTK"/>
    <w:semiHidden/>
    <w:rsid w:val="00B30413"/>
    <w:rPr>
      <w:rFonts w:ascii="Arial" w:hAnsi="Arial" w:cs="Arial" w:hint="default"/>
      <w:color w:val="000080"/>
      <w:sz w:val="20"/>
      <w:szCs w:val="20"/>
    </w:rPr>
  </w:style>
  <w:style w:type="character" w:customStyle="1" w:styleId="413">
    <w:name w:val="(文字) (文字)41"/>
    <w:rsid w:val="00B30413"/>
    <w:rPr>
      <w:rFonts w:ascii="MS Mincho" w:eastAsia="MS Mincho" w:hAnsi="MS Mincho" w:hint="eastAsia"/>
      <w:lang w:val="en-GB" w:eastAsia="ar-SA" w:bidi="ar-SA"/>
    </w:rPr>
  </w:style>
  <w:style w:type="character" w:customStyle="1" w:styleId="Char20">
    <w:name w:val="批注文字 Char2"/>
    <w:qFormat/>
    <w:rsid w:val="00B30413"/>
    <w:rPr>
      <w:lang w:val="en-GB" w:eastAsia="en-US"/>
    </w:rPr>
  </w:style>
  <w:style w:type="character" w:customStyle="1" w:styleId="Char13">
    <w:name w:val="页脚 Char1"/>
    <w:rsid w:val="00B30413"/>
    <w:rPr>
      <w:rFonts w:ascii="Arial" w:hAnsi="Arial" w:cs="Arial" w:hint="default"/>
      <w:b/>
      <w:bCs w:val="0"/>
      <w:i/>
      <w:iCs w:val="0"/>
      <w:noProof/>
      <w:sz w:val="18"/>
      <w:lang w:eastAsia="en-US"/>
    </w:rPr>
  </w:style>
  <w:style w:type="character" w:customStyle="1" w:styleId="Absatz-Standardschriftart2">
    <w:name w:val="Absatz-Standardschriftart2"/>
    <w:rsid w:val="00B30413"/>
  </w:style>
  <w:style w:type="character" w:customStyle="1" w:styleId="Char21">
    <w:name w:val="页脚 Char2"/>
    <w:rsid w:val="00B30413"/>
    <w:rPr>
      <w:rFonts w:ascii="Arial" w:hAnsi="Arial" w:cs="Arial" w:hint="default"/>
      <w:b/>
      <w:bCs w:val="0"/>
      <w:i/>
      <w:iCs w:val="0"/>
      <w:noProof/>
      <w:sz w:val="18"/>
    </w:rPr>
  </w:style>
  <w:style w:type="character" w:customStyle="1" w:styleId="Char30">
    <w:name w:val="批注文字 Char3"/>
    <w:uiPriority w:val="99"/>
    <w:qFormat/>
    <w:rsid w:val="00B30413"/>
    <w:rPr>
      <w:lang w:val="en-GB" w:eastAsia="en-US"/>
    </w:rPr>
  </w:style>
  <w:style w:type="character" w:customStyle="1" w:styleId="aff0">
    <w:name w:val="已访问的超链接"/>
    <w:rsid w:val="00B30413"/>
    <w:rPr>
      <w:color w:val="800080"/>
      <w:u w:val="single"/>
    </w:rPr>
  </w:style>
  <w:style w:type="character" w:customStyle="1" w:styleId="Style10ptCharChar">
    <w:name w:val="Style 10 pt Char Char"/>
    <w:rsid w:val="00B30413"/>
    <w:rPr>
      <w:rFonts w:ascii="Arial" w:eastAsia="MS Mincho" w:hAnsi="Arial" w:cs="Arial" w:hint="default"/>
      <w:color w:val="0000FF"/>
      <w:kern w:val="2"/>
      <w:lang w:val="en-US" w:eastAsia="en-US" w:bidi="ar-SA"/>
    </w:rPr>
  </w:style>
  <w:style w:type="character" w:customStyle="1" w:styleId="Style10ptBoldCharChar">
    <w:name w:val="Style 10 pt Bold Char Char"/>
    <w:rsid w:val="00B30413"/>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30413"/>
    <w:rPr>
      <w:rFonts w:ascii="Arial" w:eastAsia="SimSun" w:hAnsi="Arial" w:cs="Arial" w:hint="default"/>
      <w:color w:val="0000FF"/>
      <w:kern w:val="2"/>
      <w:sz w:val="22"/>
      <w:lang w:val="en-US" w:eastAsia="en-US" w:bidi="ar-SA"/>
    </w:rPr>
  </w:style>
  <w:style w:type="character" w:customStyle="1" w:styleId="moz-txt-tag">
    <w:name w:val="moz-txt-tag"/>
    <w:rsid w:val="00B30413"/>
    <w:rPr>
      <w:rFonts w:ascii="Arial" w:eastAsia="SimSun" w:hAnsi="Arial" w:cs="Arial" w:hint="default"/>
      <w:color w:val="0000FF"/>
      <w:kern w:val="2"/>
      <w:lang w:val="en-US" w:eastAsia="zh-CN" w:bidi="ar-SA"/>
    </w:rPr>
  </w:style>
  <w:style w:type="paragraph" w:styleId="z-TopofForm">
    <w:name w:val="HTML Top of Form"/>
    <w:basedOn w:val="Normal"/>
    <w:next w:val="Normal"/>
    <w:link w:val="z-TopofFormChar"/>
    <w:hidden/>
    <w:uiPriority w:val="99"/>
    <w:semiHidden/>
    <w:unhideWhenUsed/>
    <w:rsid w:val="00B30413"/>
    <w:pPr>
      <w:pBdr>
        <w:bottom w:val="single" w:sz="6" w:space="1" w:color="auto"/>
      </w:pBdr>
      <w:overflowPunct w:val="0"/>
      <w:autoSpaceDE w:val="0"/>
      <w:autoSpaceDN w:val="0"/>
      <w:adjustRightInd w:val="0"/>
      <w:spacing w:after="0"/>
      <w:jc w:val="center"/>
    </w:pPr>
    <w:rPr>
      <w:rFonts w:ascii="Arial" w:hAnsi="Arial" w:cs="Arial"/>
      <w:vanish/>
      <w:color w:val="000000"/>
      <w:sz w:val="16"/>
      <w:szCs w:val="16"/>
      <w:lang w:eastAsia="ja-JP"/>
    </w:rPr>
  </w:style>
  <w:style w:type="character" w:customStyle="1" w:styleId="z-TopofFormChar">
    <w:name w:val="z-Top of Form Char"/>
    <w:basedOn w:val="DefaultParagraphFont"/>
    <w:link w:val="z-TopofForm"/>
    <w:uiPriority w:val="99"/>
    <w:semiHidden/>
    <w:rsid w:val="00B30413"/>
    <w:rPr>
      <w:rFonts w:ascii="Arial" w:hAnsi="Arial" w:cs="Arial"/>
      <w:vanish/>
      <w:color w:val="000000"/>
      <w:sz w:val="16"/>
      <w:szCs w:val="16"/>
      <w:lang w:val="en-GB" w:eastAsia="ja-JP"/>
    </w:rPr>
  </w:style>
  <w:style w:type="paragraph" w:styleId="z-BottomofForm">
    <w:name w:val="HTML Bottom of Form"/>
    <w:basedOn w:val="Normal"/>
    <w:next w:val="Normal"/>
    <w:link w:val="z-BottomofFormChar"/>
    <w:hidden/>
    <w:uiPriority w:val="99"/>
    <w:semiHidden/>
    <w:unhideWhenUsed/>
    <w:rsid w:val="00B30413"/>
    <w:pPr>
      <w:pBdr>
        <w:top w:val="single" w:sz="6" w:space="1" w:color="auto"/>
      </w:pBdr>
      <w:overflowPunct w:val="0"/>
      <w:autoSpaceDE w:val="0"/>
      <w:autoSpaceDN w:val="0"/>
      <w:adjustRightInd w:val="0"/>
      <w:spacing w:after="0"/>
      <w:jc w:val="center"/>
    </w:pPr>
    <w:rPr>
      <w:rFonts w:ascii="Arial" w:hAnsi="Arial" w:cs="Arial"/>
      <w:vanish/>
      <w:color w:val="000000"/>
      <w:sz w:val="16"/>
      <w:szCs w:val="16"/>
      <w:lang w:eastAsia="ja-JP"/>
    </w:rPr>
  </w:style>
  <w:style w:type="character" w:customStyle="1" w:styleId="z-BottomofFormChar">
    <w:name w:val="z-Bottom of Form Char"/>
    <w:basedOn w:val="DefaultParagraphFont"/>
    <w:link w:val="z-BottomofForm"/>
    <w:uiPriority w:val="99"/>
    <w:semiHidden/>
    <w:rsid w:val="00B30413"/>
    <w:rPr>
      <w:rFonts w:ascii="Arial" w:hAnsi="Arial" w:cs="Arial"/>
      <w:vanish/>
      <w:color w:val="000000"/>
      <w:sz w:val="16"/>
      <w:szCs w:val="16"/>
      <w:lang w:val="en-GB" w:eastAsia="ja-JP"/>
    </w:rPr>
  </w:style>
  <w:style w:type="character" w:customStyle="1" w:styleId="shorttext">
    <w:name w:val="short_text"/>
    <w:basedOn w:val="DefaultParagraphFont"/>
    <w:rsid w:val="00B30413"/>
  </w:style>
  <w:style w:type="character" w:customStyle="1" w:styleId="keyword">
    <w:name w:val="keyword"/>
    <w:basedOn w:val="DefaultParagraphFont"/>
    <w:rsid w:val="00B30413"/>
  </w:style>
  <w:style w:type="character" w:customStyle="1" w:styleId="ordinary-span-edit2">
    <w:name w:val="ordinary-span-edit2"/>
    <w:basedOn w:val="DefaultParagraphFont"/>
    <w:rsid w:val="00B30413"/>
  </w:style>
  <w:style w:type="character" w:customStyle="1" w:styleId="size">
    <w:name w:val="size"/>
    <w:basedOn w:val="DefaultParagraphFont"/>
    <w:rsid w:val="00B30413"/>
  </w:style>
  <w:style w:type="character" w:customStyle="1" w:styleId="opdicttext22">
    <w:name w:val="op_dict_text22"/>
    <w:basedOn w:val="DefaultParagraphFont"/>
    <w:rsid w:val="00B30413"/>
  </w:style>
  <w:style w:type="character" w:customStyle="1" w:styleId="def">
    <w:name w:val="def"/>
    <w:basedOn w:val="DefaultParagraphFont"/>
    <w:rsid w:val="00B30413"/>
  </w:style>
  <w:style w:type="character" w:customStyle="1" w:styleId="high-light-bg4">
    <w:name w:val="high-light-bg4"/>
    <w:basedOn w:val="DefaultParagraphFont"/>
    <w:rsid w:val="00B30413"/>
  </w:style>
  <w:style w:type="character" w:customStyle="1" w:styleId="TitleChar2">
    <w:name w:val="Title Char2"/>
    <w:uiPriority w:val="10"/>
    <w:locked/>
    <w:rsid w:val="00B30413"/>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rsid w:val="00B30413"/>
    <w:rPr>
      <w:rFonts w:ascii="Arial" w:hAnsi="Arial" w:cs="Arial" w:hint="default"/>
      <w:vanish/>
      <w:webHidden w:val="0"/>
      <w:color w:val="FF0000"/>
      <w:sz w:val="24"/>
      <w:specVanish w:val="0"/>
    </w:rPr>
  </w:style>
  <w:style w:type="character" w:customStyle="1" w:styleId="onecomwebmail-spelle">
    <w:name w:val="onecomwebmail-spelle"/>
    <w:basedOn w:val="DefaultParagraphFont"/>
    <w:rsid w:val="00B30413"/>
  </w:style>
  <w:style w:type="character" w:customStyle="1" w:styleId="onecomwebmail-font">
    <w:name w:val="onecomwebmail-font"/>
    <w:basedOn w:val="DefaultParagraphFont"/>
    <w:rsid w:val="00B30413"/>
  </w:style>
  <w:style w:type="character" w:customStyle="1" w:styleId="onecomwebmail-size">
    <w:name w:val="onecomwebmail-size"/>
    <w:basedOn w:val="DefaultParagraphFont"/>
    <w:rsid w:val="00B30413"/>
  </w:style>
  <w:style w:type="character" w:customStyle="1" w:styleId="Alcatel-Lucent-4">
    <w:name w:val="Alcatel-Lucent-4"/>
    <w:semiHidden/>
    <w:rsid w:val="00B30413"/>
    <w:rPr>
      <w:rFonts w:ascii="Arial" w:hAnsi="Arial" w:cs="Arial" w:hint="default"/>
      <w:color w:val="auto"/>
      <w:sz w:val="20"/>
    </w:rPr>
  </w:style>
  <w:style w:type="character" w:customStyle="1" w:styleId="Alcatel-Lucent2">
    <w:name w:val="Alcatel-Lucent2"/>
    <w:semiHidden/>
    <w:rsid w:val="00B30413"/>
    <w:rPr>
      <w:rFonts w:ascii="Arial" w:hAnsi="Arial" w:cs="Arial" w:hint="default"/>
      <w:color w:val="auto"/>
      <w:sz w:val="20"/>
    </w:rPr>
  </w:style>
  <w:style w:type="character" w:customStyle="1" w:styleId="UnresolvedMention1">
    <w:name w:val="Unresolved Mention1"/>
    <w:uiPriority w:val="99"/>
    <w:semiHidden/>
    <w:rsid w:val="00B30413"/>
    <w:rPr>
      <w:color w:val="808080"/>
      <w:shd w:val="clear" w:color="auto" w:fill="E6E6E6"/>
    </w:rPr>
  </w:style>
  <w:style w:type="table" w:styleId="ColorfulList-Accent1">
    <w:name w:val="Colorful List Accent 1"/>
    <w:basedOn w:val="TableNormal"/>
    <w:link w:val="130"/>
    <w:uiPriority w:val="34"/>
    <w:semiHidden/>
    <w:unhideWhenUsed/>
    <w:rsid w:val="00B30413"/>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0">
    <w:name w:val="表 (青) 13 (文字)"/>
    <w:link w:val="ColorfulList-Accent1"/>
    <w:uiPriority w:val="34"/>
    <w:semiHidden/>
    <w:locked/>
    <w:rsid w:val="00B30413"/>
    <w:rPr>
      <w:rFonts w:ascii="MS Gothic" w:eastAsia="MS Gothic" w:hAnsi="MS Gothic" w:hint="eastAsia"/>
      <w:sz w:val="24"/>
      <w:lang w:val="en-GB" w:eastAsia="en-US"/>
    </w:rPr>
  </w:style>
  <w:style w:type="character" w:customStyle="1" w:styleId="Mention1">
    <w:name w:val="Mention1"/>
    <w:uiPriority w:val="99"/>
    <w:semiHidden/>
    <w:rsid w:val="00B30413"/>
    <w:rPr>
      <w:color w:val="2B579A"/>
      <w:shd w:val="clear" w:color="auto" w:fill="E6E6E6"/>
    </w:rPr>
  </w:style>
  <w:style w:type="character" w:customStyle="1" w:styleId="ColorfulList-Accent1Char">
    <w:name w:val="Colorful List - Accent 1 Char"/>
    <w:uiPriority w:val="34"/>
    <w:locked/>
    <w:rsid w:val="00B30413"/>
    <w:rPr>
      <w:rFonts w:ascii="MS Gothic" w:eastAsia="MS Gothic" w:hAnsi="MS Gothic" w:hint="eastAsia"/>
      <w:sz w:val="24"/>
      <w:lang w:eastAsia="en-US"/>
    </w:rPr>
  </w:style>
  <w:style w:type="character" w:customStyle="1" w:styleId="emailstyle15">
    <w:name w:val="emailstyle15"/>
    <w:semiHidden/>
    <w:rsid w:val="00B30413"/>
    <w:rPr>
      <w:color w:val="000000"/>
    </w:rPr>
  </w:style>
  <w:style w:type="character" w:customStyle="1" w:styleId="CommentaireCar">
    <w:name w:val="Commentaire Car"/>
    <w:rsid w:val="00B30413"/>
    <w:rPr>
      <w:sz w:val="20"/>
    </w:rPr>
  </w:style>
  <w:style w:type="character" w:customStyle="1" w:styleId="citationref">
    <w:name w:val="citationref"/>
    <w:rsid w:val="00B30413"/>
  </w:style>
  <w:style w:type="character" w:customStyle="1" w:styleId="mw-mmv-title">
    <w:name w:val="mw-mmv-title"/>
    <w:rsid w:val="00B30413"/>
  </w:style>
  <w:style w:type="character" w:customStyle="1" w:styleId="legend-color">
    <w:name w:val="legend-color"/>
    <w:rsid w:val="00B30413"/>
  </w:style>
  <w:style w:type="character" w:customStyle="1" w:styleId="Charb">
    <w:name w:val="标题 Char"/>
    <w:uiPriority w:val="10"/>
    <w:rsid w:val="00B30413"/>
    <w:rPr>
      <w:rFonts w:ascii="Calibri Light" w:eastAsia="SimSun" w:hAnsi="Calibri Light" w:cs="Times New Roman" w:hint="default"/>
      <w:b/>
      <w:bCs/>
      <w:sz w:val="32"/>
      <w:szCs w:val="32"/>
    </w:rPr>
  </w:style>
  <w:style w:type="character" w:customStyle="1" w:styleId="aff1">
    <w:name w:val="列出段落 字符"/>
    <w:aliases w:val="- Bullets 字符,목록 단락 字符"/>
    <w:uiPriority w:val="34"/>
    <w:qFormat/>
    <w:rsid w:val="00B30413"/>
    <w:rPr>
      <w:rFonts w:ascii="Times" w:eastAsia="Batang" w:hAnsi="Times" w:cs="Times" w:hint="default"/>
      <w:sz w:val="24"/>
      <w:lang w:val="en-GB"/>
    </w:rPr>
  </w:style>
  <w:style w:type="character" w:customStyle="1" w:styleId="colour">
    <w:name w:val="colour"/>
    <w:rsid w:val="00B30413"/>
    <w:rPr>
      <w:rFonts w:ascii="Times New Roman" w:hAnsi="Times New Roman" w:cs="Times New Roman" w:hint="default"/>
    </w:rPr>
  </w:style>
  <w:style w:type="character" w:customStyle="1" w:styleId="highlight">
    <w:name w:val="highlight"/>
    <w:rsid w:val="00B30413"/>
    <w:rPr>
      <w:rFonts w:ascii="Times New Roman" w:hAnsi="Times New Roman" w:cs="Times New Roman" w:hint="default"/>
    </w:rPr>
  </w:style>
  <w:style w:type="character" w:customStyle="1" w:styleId="TitleChar4">
    <w:name w:val="Title Char4"/>
    <w:uiPriority w:val="10"/>
    <w:locked/>
    <w:rsid w:val="00B30413"/>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30413"/>
    <w:rPr>
      <w:rFonts w:ascii="Arial" w:hAnsi="Arial" w:cs="Arial" w:hint="default"/>
      <w:vanish/>
      <w:webHidden w:val="0"/>
      <w:color w:val="000000"/>
      <w:sz w:val="16"/>
      <w:szCs w:val="16"/>
      <w:lang w:eastAsia="ja-JP"/>
      <w:specVanish w:val="0"/>
    </w:rPr>
  </w:style>
  <w:style w:type="character" w:customStyle="1" w:styleId="z-BottomofFormChar1">
    <w:name w:val="z-Bottom of Form Char1"/>
    <w:basedOn w:val="DefaultParagraphFont"/>
    <w:rsid w:val="00B30413"/>
    <w:rPr>
      <w:rFonts w:ascii="Arial" w:hAnsi="Arial" w:cs="Arial" w:hint="default"/>
      <w:vanish/>
      <w:webHidden w:val="0"/>
      <w:color w:val="000000"/>
      <w:sz w:val="16"/>
      <w:szCs w:val="16"/>
      <w:lang w:eastAsia="ja-JP"/>
      <w:specVanish w:val="0"/>
    </w:rPr>
  </w:style>
  <w:style w:type="character" w:customStyle="1" w:styleId="DateChar1">
    <w:name w:val="Date Char1"/>
    <w:rsid w:val="00B30413"/>
    <w:rPr>
      <w:lang w:eastAsia="en-US"/>
    </w:rPr>
  </w:style>
  <w:style w:type="character" w:customStyle="1" w:styleId="SubtitleChar1">
    <w:name w:val="Subtitle Char1"/>
    <w:basedOn w:val="DefaultParagraphFont"/>
    <w:rsid w:val="00B30413"/>
    <w:rPr>
      <w:rFonts w:asciiTheme="minorHAnsi" w:eastAsiaTheme="minorEastAsia" w:hAnsiTheme="minorHAnsi" w:cstheme="minorBidi" w:hint="default"/>
      <w:color w:val="5A5A5A" w:themeColor="text1" w:themeTint="A5"/>
      <w:spacing w:val="15"/>
      <w:sz w:val="22"/>
      <w:szCs w:val="22"/>
      <w:lang w:eastAsia="ja-JP"/>
    </w:rPr>
  </w:style>
  <w:style w:type="character" w:customStyle="1" w:styleId="BodyTextIndent3Char1">
    <w:name w:val="Body Text Indent 3 Char1"/>
    <w:rsid w:val="00B30413"/>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30413"/>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30413"/>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30413"/>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30413"/>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30413"/>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30413"/>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30413"/>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30413"/>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B304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30413"/>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30413"/>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30413"/>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30413"/>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qFormat/>
    <w:rsid w:val="00B304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B304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qFormat/>
    <w:rsid w:val="00B304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304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304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30413"/>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B304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B304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B304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B3041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B3041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30413"/>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30413"/>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6">
    <w:name w:val="浅色列表1"/>
    <w:basedOn w:val="TableNormal"/>
    <w:uiPriority w:val="61"/>
    <w:rsid w:val="00B30413"/>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30413"/>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30413"/>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30413"/>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30413"/>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B3041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30413"/>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30413"/>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30413"/>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30413"/>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30413"/>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30413"/>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30413"/>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B30413"/>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30413"/>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30413"/>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30413"/>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30413"/>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30413"/>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30413"/>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30413"/>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30413"/>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30413"/>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30413"/>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30413"/>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30413"/>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B3041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30413"/>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30413"/>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30413"/>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30413"/>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30413"/>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30413"/>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30413"/>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30413"/>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30413"/>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30413"/>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30413"/>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30413"/>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30413"/>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30413"/>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30413"/>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30413"/>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30413"/>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30413"/>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30413"/>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30413"/>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rsid w:val="00B3041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30413"/>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30413"/>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30413"/>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30413"/>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30413"/>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30413"/>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30413"/>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B30413"/>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30413"/>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30413"/>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30413"/>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30413"/>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30413"/>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30413"/>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30413"/>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30413"/>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30413"/>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30413"/>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30413"/>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30413"/>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rsid w:val="00B3041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uiPriority w:val="99"/>
    <w:qFormat/>
    <w:rsid w:val="00B30413"/>
    <w:pPr>
      <w:autoSpaceDN w:val="0"/>
      <w:jc w:val="left"/>
    </w:pPr>
    <w:rPr>
      <w:rFonts w:cs="Arial"/>
      <w:b w:val="0"/>
      <w:color w:val="000000"/>
      <w:lang w:val="fr-FR"/>
    </w:rPr>
  </w:style>
  <w:style w:type="paragraph" w:customStyle="1" w:styleId="Heading3Underrubrik2H3">
    <w:name w:val="Heading 3.Underrubrik2.H3"/>
    <w:basedOn w:val="Heading2Head2A2"/>
    <w:next w:val="Normal"/>
    <w:rsid w:val="00B30413"/>
  </w:style>
  <w:style w:type="paragraph" w:customStyle="1" w:styleId="TAH8pt">
    <w:name w:val="TAH + 8 pt"/>
    <w:basedOn w:val="TAH"/>
    <w:rsid w:val="00B30413"/>
    <w:pPr>
      <w:overflowPunct w:val="0"/>
      <w:autoSpaceDE w:val="0"/>
      <w:autoSpaceDN w:val="0"/>
      <w:adjustRightInd w:val="0"/>
    </w:pPr>
    <w:rPr>
      <w:rFonts w:eastAsia="MS Mincho" w:cs="Arial"/>
      <w:bCs/>
      <w:noProof/>
      <w:color w:val="000000"/>
      <w:sz w:val="16"/>
      <w:szCs w:val="16"/>
      <w:lang w:val="fr-FR" w:eastAsia="ja-JP"/>
    </w:rPr>
  </w:style>
  <w:style w:type="numbering" w:customStyle="1" w:styleId="StyleBulletedSymbolsymbolLeft025Hanging025">
    <w:name w:val="Style Bulleted Symbol (symbol) Left:  0.25&quot; Hanging:  0.25&quot;"/>
    <w:rsid w:val="00B30413"/>
    <w:pPr>
      <w:numPr>
        <w:numId w:val="27"/>
      </w:numPr>
    </w:pPr>
  </w:style>
  <w:style w:type="numbering" w:customStyle="1" w:styleId="StyleBulletedSymbolsymbolLeft025Hanging0">
    <w:name w:val="Style Bulleted Symbol (symbol) Left:  0.25&quot; Hanging:  0."/>
    <w:rsid w:val="00B30413"/>
    <w:pPr>
      <w:numPr>
        <w:numId w:val="28"/>
      </w:numPr>
    </w:pPr>
  </w:style>
  <w:style w:type="numbering" w:customStyle="1" w:styleId="StyleBulleted">
    <w:name w:val="Style Bulleted"/>
    <w:rsid w:val="00B30413"/>
    <w:pPr>
      <w:numPr>
        <w:numId w:val="29"/>
      </w:numPr>
    </w:pPr>
  </w:style>
  <w:style w:type="numbering" w:customStyle="1" w:styleId="StyleBulletedSymbolsymbolLeft025Hanging0252">
    <w:name w:val="Style Bulleted Symbol (symbol) Left:  0.25&quot; Hanging:  0.25&quot;2"/>
    <w:rsid w:val="00B30413"/>
    <w:pPr>
      <w:numPr>
        <w:numId w:val="30"/>
      </w:numPr>
    </w:pPr>
  </w:style>
  <w:style w:type="numbering" w:customStyle="1" w:styleId="StyleBulletedSymbolsymbolLeft025Hanging0251">
    <w:name w:val="Style Bulleted Symbol (symbol) Left:  0.25&quot; Hanging:  0.25&quot;1"/>
    <w:rsid w:val="00B30413"/>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1226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18</Pages>
  <Words>5275</Words>
  <Characters>30072</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22</cp:revision>
  <cp:lastPrinted>1900-01-01T00:00:00Z</cp:lastPrinted>
  <dcterms:created xsi:type="dcterms:W3CDTF">2022-03-03T23:58:00Z</dcterms:created>
  <dcterms:modified xsi:type="dcterms:W3CDTF">2022-05-12T06:32:00Z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R5-220302</vt:lpwstr>
  </property>
  <property fmtid="{D5CDD505-2E9C-101B-9397-08002B2CF9AE}" pid="10" name="Spec#">
    <vt:lpwstr>38.523-1</vt:lpwstr>
  </property>
  <property fmtid="{D5CDD505-2E9C-101B-9397-08002B2CF9AE}" pid="11" name="Cr#">
    <vt:lpwstr>2716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NR SDAP test case 7.1.4.1</vt:lpwstr>
  </property>
  <property fmtid="{D5CDD505-2E9C-101B-9397-08002B2CF9AE}" pid="15" name="SourceIfWg">
    <vt:lpwstr>Keysight Technologies UK, MCC TF160</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