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F10CFA" w:rsidRPr="00F10CFA">
        <w:rPr>
          <w:b/>
          <w:i/>
          <w:noProof/>
          <w:sz w:val="28"/>
        </w:rPr>
        <w:t>R5-22</w:t>
      </w:r>
      <w:bookmarkStart w:id="0" w:name="_GoBack"/>
      <w:bookmarkEnd w:id="0"/>
      <w:r w:rsidR="00F10CFA" w:rsidRPr="00F10CFA">
        <w:rPr>
          <w:b/>
          <w:i/>
          <w:noProof/>
          <w:sz w:val="28"/>
        </w:rPr>
        <w:t>1601</w:t>
      </w:r>
      <w:r w:rsidR="00D517B1" w:rsidRPr="00D517B1">
        <w:rPr>
          <w:rFonts w:hint="eastAsia"/>
          <w:b/>
          <w:i/>
          <w:noProof/>
          <w:sz w:val="28"/>
          <w:highlight w:val="yellow"/>
          <w:lang w:eastAsia="zh-CN"/>
        </w:rPr>
        <w:t>r</w:t>
      </w:r>
      <w:r w:rsidR="00D517B1" w:rsidRPr="00D517B1">
        <w:rPr>
          <w:b/>
          <w:i/>
          <w:noProof/>
          <w:sz w:val="28"/>
          <w:highlight w:val="yellow"/>
          <w:lang w:eastAsia="zh-CN"/>
        </w:rPr>
        <w:t>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C70FB6">
            <w:pPr>
              <w:pStyle w:val="CRCoverPage"/>
              <w:spacing w:after="0"/>
              <w:jc w:val="right"/>
              <w:rPr>
                <w:i/>
                <w:noProof/>
              </w:rPr>
            </w:pPr>
            <w:r w:rsidRPr="004A220A">
              <w:rPr>
                <w:i/>
                <w:noProof/>
                <w:sz w:val="14"/>
              </w:rPr>
              <w:t>CR-Form-v</w:t>
            </w:r>
            <w:r w:rsidR="008863B9" w:rsidRPr="004A220A">
              <w:rPr>
                <w:i/>
                <w:noProof/>
                <w:sz w:val="14"/>
              </w:rPr>
              <w:t>12.</w:t>
            </w:r>
            <w:r w:rsidR="00C70FB6">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EF6318">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E85FE5">
              <w:rPr>
                <w:b/>
                <w:noProof/>
                <w:sz w:val="28"/>
              </w:rPr>
              <w:t>5</w:t>
            </w:r>
            <w:r w:rsidR="00EF6318">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517B1" w:rsidP="003916B4">
            <w:pPr>
              <w:pStyle w:val="CRCoverPage"/>
              <w:spacing w:after="0"/>
              <w:jc w:val="center"/>
              <w:rPr>
                <w:noProof/>
              </w:rPr>
            </w:pPr>
            <w:r w:rsidRPr="00D517B1">
              <w:rPr>
                <w:b/>
                <w:noProof/>
                <w:sz w:val="28"/>
                <w:highlight w:val="yellow"/>
              </w:rPr>
              <w:t>1749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EF6318">
            <w:pPr>
              <w:pStyle w:val="CRCoverPage"/>
              <w:spacing w:after="0"/>
              <w:jc w:val="center"/>
              <w:rPr>
                <w:noProof/>
                <w:sz w:val="28"/>
              </w:rPr>
            </w:pPr>
            <w:r>
              <w:rPr>
                <w:b/>
                <w:noProof/>
                <w:sz w:val="28"/>
              </w:rPr>
              <w:t>1</w:t>
            </w:r>
            <w:r w:rsidR="0035709F">
              <w:rPr>
                <w:b/>
                <w:noProof/>
                <w:sz w:val="28"/>
              </w:rPr>
              <w:t>7</w:t>
            </w:r>
            <w:r>
              <w:rPr>
                <w:b/>
                <w:noProof/>
                <w:sz w:val="28"/>
              </w:rPr>
              <w:t>.</w:t>
            </w:r>
            <w:r w:rsidR="00EF6318">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1" w:name="_Hlt497126619"/>
              <w:r w:rsidRPr="004A220A">
                <w:rPr>
                  <w:rStyle w:val="ac"/>
                  <w:rFonts w:cs="Arial"/>
                  <w:b/>
                  <w:i/>
                  <w:noProof/>
                  <w:color w:val="FF0000"/>
                </w:rPr>
                <w:t>L</w:t>
              </w:r>
              <w:bookmarkEnd w:id="1"/>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F10CFA" w:rsidP="00EF6318">
            <w:pPr>
              <w:pStyle w:val="CRCoverPage"/>
              <w:spacing w:after="0"/>
              <w:ind w:left="100"/>
              <w:rPr>
                <w:noProof/>
              </w:rPr>
            </w:pPr>
            <w:r w:rsidRPr="00F10CFA">
              <w:rPr>
                <w:noProof/>
                <w:lang w:eastAsia="zh-CN"/>
              </w:rPr>
              <w:t>Correction to test frequencies for intra-band contiguous CA</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EF631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w:t>
            </w:r>
            <w:r w:rsidR="00EF6318">
              <w:rPr>
                <w:noProof/>
              </w:rPr>
              <w:t>6</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C70FB6">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C70FB6">
              <w:rPr>
                <w:i/>
                <w:noProof/>
                <w:sz w:val="18"/>
              </w:rPr>
              <w:br/>
            </w:r>
            <w:r w:rsidR="00C70FB6" w:rsidRPr="004A220A">
              <w:rPr>
                <w:i/>
                <w:noProof/>
                <w:sz w:val="18"/>
              </w:rPr>
              <w:t>Rel-1</w:t>
            </w:r>
            <w:r w:rsidR="00C70FB6">
              <w:rPr>
                <w:i/>
                <w:noProof/>
                <w:sz w:val="18"/>
              </w:rPr>
              <w:t>9</w:t>
            </w:r>
            <w:r w:rsidR="00C70FB6" w:rsidRPr="004A220A">
              <w:rPr>
                <w:i/>
                <w:noProof/>
                <w:sz w:val="18"/>
              </w:rPr>
              <w:tab/>
              <w:t>(Release 1</w:t>
            </w:r>
            <w:r w:rsidR="00C70FB6">
              <w:rPr>
                <w:i/>
                <w:noProof/>
                <w:sz w:val="18"/>
              </w:rPr>
              <w:t>9</w:t>
            </w:r>
            <w:r w:rsidR="00C70FB6"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F97631" w:rsidRDefault="00353214" w:rsidP="00A3608F">
            <w:pPr>
              <w:pStyle w:val="CRCoverPage"/>
              <w:numPr>
                <w:ilvl w:val="0"/>
                <w:numId w:val="32"/>
              </w:numPr>
              <w:spacing w:after="0"/>
            </w:pPr>
            <w:r>
              <w:t xml:space="preserve">Test frequency for intra-band </w:t>
            </w:r>
            <w:proofErr w:type="spellStart"/>
            <w:r>
              <w:t>contigous</w:t>
            </w:r>
            <w:proofErr w:type="spellEnd"/>
            <w:r>
              <w:t xml:space="preserve"> CA </w:t>
            </w:r>
            <w:r w:rsidR="00A3608F">
              <w:t xml:space="preserve">in RRM tests </w:t>
            </w:r>
            <w:r>
              <w:t xml:space="preserve">is not clear. In 38.533 annex E.1.4.2 it's specified that </w:t>
            </w:r>
            <w:r w:rsidRPr="005B0A88">
              <w:t>the test frequency selection shall be done following the same principle as in E.1.3.2 for inter-frequency test cases</w:t>
            </w:r>
            <w:r>
              <w:t xml:space="preserve">. However, In E.1.3.2 there isn't any </w:t>
            </w:r>
            <w:proofErr w:type="spellStart"/>
            <w:r>
              <w:t>guidence</w:t>
            </w:r>
            <w:proofErr w:type="spellEnd"/>
            <w:r>
              <w:t xml:space="preserve"> on </w:t>
            </w:r>
            <w:r w:rsidR="00A3608F">
              <w:t>selecting of test frequencies for SCC.</w:t>
            </w:r>
          </w:p>
          <w:p w:rsidR="00A3608F" w:rsidRDefault="00A3608F" w:rsidP="00A3608F">
            <w:pPr>
              <w:pStyle w:val="CRCoverPage"/>
              <w:spacing w:after="0"/>
              <w:ind w:left="460"/>
            </w:pPr>
          </w:p>
          <w:p w:rsidR="00A3608F" w:rsidRPr="001C4729" w:rsidRDefault="00A3608F" w:rsidP="00A3608F">
            <w:pPr>
              <w:pStyle w:val="CRCoverPage"/>
              <w:spacing w:after="0"/>
              <w:ind w:left="460"/>
            </w:pPr>
            <w:r>
              <w:t xml:space="preserve">So we suggest to add specification on test frequency selection for intra-band </w:t>
            </w:r>
            <w:proofErr w:type="spellStart"/>
            <w:r>
              <w:t>contigous</w:t>
            </w:r>
            <w:proofErr w:type="spellEnd"/>
            <w:r>
              <w:t xml:space="preserve"> CA cases.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F97631" w:rsidRDefault="00F10CFA" w:rsidP="00A3608F">
            <w:pPr>
              <w:pStyle w:val="CRCoverPage"/>
              <w:numPr>
                <w:ilvl w:val="0"/>
                <w:numId w:val="33"/>
              </w:numPr>
              <w:spacing w:after="0"/>
              <w:rPr>
                <w:noProof/>
                <w:lang w:eastAsia="zh-CN"/>
              </w:rPr>
            </w:pPr>
            <w:r>
              <w:t>T</w:t>
            </w:r>
            <w:r w:rsidR="00A3608F">
              <w:t xml:space="preserve">est frequency selection for intra-band </w:t>
            </w:r>
            <w:proofErr w:type="spellStart"/>
            <w:r w:rsidR="00A3608F">
              <w:t>contigous</w:t>
            </w:r>
            <w:proofErr w:type="spellEnd"/>
            <w:r w:rsidR="00A3608F">
              <w:t xml:space="preserve"> CA cases is specified.</w:t>
            </w:r>
          </w:p>
          <w:p w:rsidR="00A3608F" w:rsidRPr="00A31ABC" w:rsidRDefault="00F10CFA" w:rsidP="00A3608F">
            <w:pPr>
              <w:pStyle w:val="CRCoverPage"/>
              <w:numPr>
                <w:ilvl w:val="0"/>
                <w:numId w:val="33"/>
              </w:numPr>
              <w:spacing w:after="0"/>
              <w:rPr>
                <w:noProof/>
                <w:lang w:eastAsia="zh-CN"/>
              </w:rPr>
            </w:pPr>
            <w:r>
              <w:t>T</w:t>
            </w:r>
            <w:r w:rsidR="00A3608F">
              <w:t>ypos are corrected.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A3608F">
            <w:pPr>
              <w:pStyle w:val="CRCoverPage"/>
              <w:spacing w:after="0"/>
              <w:ind w:left="100"/>
              <w:rPr>
                <w:noProof/>
                <w:lang w:eastAsia="zh-CN"/>
              </w:rPr>
            </w:pPr>
            <w:r>
              <w:rPr>
                <w:rFonts w:hint="eastAsia"/>
                <w:noProof/>
                <w:lang w:eastAsia="zh-CN"/>
              </w:rPr>
              <w:t>C</w:t>
            </w:r>
            <w:r>
              <w:rPr>
                <w:noProof/>
                <w:lang w:eastAsia="zh-CN"/>
              </w:rPr>
              <w:t>onformant UE may fail the test.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EF6318" w:rsidP="00136719">
            <w:pPr>
              <w:pStyle w:val="CRCoverPage"/>
              <w:spacing w:after="0"/>
              <w:ind w:left="100"/>
              <w:rPr>
                <w:noProof/>
                <w:lang w:eastAsia="zh-CN"/>
              </w:rPr>
            </w:pPr>
            <w:r>
              <w:t>E.1.4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E85FE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723CF4" w:rsidRPr="004A220A" w:rsidRDefault="00E85FE5" w:rsidP="002409B8">
            <w:pPr>
              <w:pStyle w:val="CRCoverPage"/>
              <w:spacing w:after="0"/>
              <w:ind w:left="99"/>
              <w:rPr>
                <w:noProof/>
              </w:rPr>
            </w:pPr>
            <w:r>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2844EC" w:rsidRDefault="00F10CFA">
            <w:pPr>
              <w:pStyle w:val="CRCoverPage"/>
              <w:spacing w:after="0"/>
              <w:ind w:left="100"/>
              <w:rPr>
                <w:b/>
                <w:noProof/>
                <w:lang w:eastAsia="zh-CN"/>
              </w:rPr>
            </w:pPr>
            <w:r>
              <w:rPr>
                <w:rFonts w:hint="eastAsia"/>
                <w:b/>
                <w:noProof/>
                <w:lang w:eastAsia="zh-CN"/>
              </w:rPr>
              <w:t>L</w:t>
            </w:r>
            <w:r>
              <w:rPr>
                <w:b/>
                <w:noProof/>
                <w:lang w:eastAsia="zh-CN"/>
              </w:rPr>
              <w:t>ate Tdoc</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D517B1" w:rsidRDefault="00D517B1">
            <w:pPr>
              <w:pStyle w:val="CRCoverPage"/>
              <w:spacing w:after="0"/>
              <w:ind w:left="100"/>
              <w:rPr>
                <w:b/>
                <w:noProof/>
                <w:lang w:eastAsia="zh-CN"/>
              </w:rPr>
            </w:pPr>
            <w:r w:rsidRPr="00D517B1">
              <w:rPr>
                <w:rFonts w:hint="eastAsia"/>
                <w:b/>
                <w:noProof/>
                <w:highlight w:val="yellow"/>
                <w:lang w:eastAsia="zh-CN"/>
              </w:rPr>
              <w:t>1</w:t>
            </w:r>
            <w:r w:rsidRPr="00D517B1">
              <w:rPr>
                <w:b/>
                <w:noProof/>
                <w:highlight w:val="yellow"/>
                <w:vertAlign w:val="superscript"/>
                <w:lang w:eastAsia="zh-CN"/>
              </w:rPr>
              <w:t>st</w:t>
            </w:r>
            <w:r w:rsidRPr="00D517B1">
              <w:rPr>
                <w:b/>
                <w:noProof/>
                <w:highlight w:val="yellow"/>
                <w:lang w:eastAsia="zh-CN"/>
              </w:rPr>
              <w:t xml:space="preserve"> revision:</w:t>
            </w:r>
          </w:p>
          <w:p w:rsidR="00D517B1" w:rsidRPr="004A220A" w:rsidRDefault="00D517B1">
            <w:pPr>
              <w:pStyle w:val="CRCoverPage"/>
              <w:spacing w:after="0"/>
              <w:ind w:left="100"/>
              <w:rPr>
                <w:rFonts w:hint="eastAsia"/>
                <w:noProof/>
                <w:lang w:eastAsia="zh-CN"/>
              </w:rPr>
            </w:pPr>
            <w:r>
              <w:rPr>
                <w:noProof/>
                <w:lang w:eastAsia="zh-CN"/>
              </w:rPr>
              <w:t>To correct CR number on coversheet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15706A" w:rsidRPr="005B0A88" w:rsidRDefault="0015706A" w:rsidP="0015706A">
      <w:pPr>
        <w:pStyle w:val="10"/>
      </w:pPr>
      <w:r w:rsidRPr="005B0A88">
        <w:t>E.1</w:t>
      </w:r>
      <w:r w:rsidRPr="005B0A88">
        <w:tab/>
        <w:t>Test frequency selection</w:t>
      </w:r>
    </w:p>
    <w:p w:rsidR="0015706A" w:rsidRPr="005B0A88" w:rsidRDefault="0015706A" w:rsidP="0015706A">
      <w:r w:rsidRPr="005B0A88">
        <w:t>The requirements defined in this test specification comprise EN-DC and NR SA test cases. The test cases are defined with a single NR cell or with multiple NR cells. The multi-cell test cases can be either intra-frequency, i.e. the NR cells defined by the test are overlapping in the frequency domain, or inter-frequency, i.e. the NR cells defined by the test have different centre frequencies, separated from each other by a frequency value bigger than the respective cell bandwidths. This clause describes the general rule on how to select the test frequencies for the NR RRM test cases in this test specification.</w:t>
      </w:r>
    </w:p>
    <w:p w:rsidR="0015706A" w:rsidRPr="005B0A88" w:rsidRDefault="0015706A" w:rsidP="0015706A">
      <w:pPr>
        <w:pStyle w:val="2"/>
      </w:pPr>
      <w:r w:rsidRPr="005B0A88">
        <w:t>E.1.1</w:t>
      </w:r>
      <w:r w:rsidRPr="005B0A88">
        <w:tab/>
        <w:t xml:space="preserve">E-UTRA </w:t>
      </w:r>
      <w:proofErr w:type="spellStart"/>
      <w:r w:rsidRPr="005B0A88">
        <w:t>PCell</w:t>
      </w:r>
      <w:proofErr w:type="spellEnd"/>
      <w:r w:rsidRPr="005B0A88">
        <w:t xml:space="preserve"> for EN-DC test cases</w:t>
      </w:r>
    </w:p>
    <w:p w:rsidR="0015706A" w:rsidRPr="005B0A88" w:rsidRDefault="0015706A" w:rsidP="0015706A">
      <w:r w:rsidRPr="005B0A88">
        <w:t xml:space="preserve">Unless otherwise stated, the E-UTRA </w:t>
      </w:r>
      <w:proofErr w:type="spellStart"/>
      <w:r w:rsidRPr="005B0A88">
        <w:t>PCell</w:t>
      </w:r>
      <w:proofErr w:type="spellEnd"/>
      <w:r w:rsidRPr="005B0A88">
        <w:t xml:space="preserve"> for EN-DC test cases shall be configured using the test frequency “Mid” as defined in TS 36.508 [25] for the corresponding E-UTRA band.</w:t>
      </w:r>
    </w:p>
    <w:p w:rsidR="0015706A" w:rsidRPr="005B0A88" w:rsidRDefault="0015706A" w:rsidP="0015706A">
      <w:r w:rsidRPr="005B0A88">
        <w:t xml:space="preserve">In case that the “Mid” test frequency overlaps with any of the NR test frequencies required by the test case, the E-UTRA </w:t>
      </w:r>
      <w:proofErr w:type="spellStart"/>
      <w:r w:rsidRPr="005B0A88">
        <w:t>PCell</w:t>
      </w:r>
      <w:proofErr w:type="spellEnd"/>
      <w:r w:rsidRPr="005B0A88">
        <w:t xml:space="preserve"> shall be shifted to an additional frequency within the E-UTRA same band. If the E-UTRA band channel bandwidth is not sufficient to allocate a non-overlapping E-UTRA </w:t>
      </w:r>
      <w:proofErr w:type="spellStart"/>
      <w:r w:rsidRPr="005B0A88">
        <w:t>PCell</w:t>
      </w:r>
      <w:proofErr w:type="spellEnd"/>
      <w:r w:rsidRPr="005B0A88">
        <w:t>, the auxiliary band as defined in TS 36.521-3 [26] clause 3 shall be used.</w:t>
      </w:r>
    </w:p>
    <w:p w:rsidR="0015706A" w:rsidRPr="005B0A88" w:rsidRDefault="0015706A" w:rsidP="0015706A">
      <w:pPr>
        <w:pStyle w:val="2"/>
      </w:pPr>
      <w:r w:rsidRPr="005B0A88">
        <w:t>E.1.2</w:t>
      </w:r>
      <w:r w:rsidRPr="005B0A88">
        <w:tab/>
        <w:t>Test cases with one NR cell</w:t>
      </w:r>
    </w:p>
    <w:p w:rsidR="0015706A" w:rsidRPr="005B0A88" w:rsidRDefault="0015706A" w:rsidP="0015706A">
      <w:r w:rsidRPr="005B0A88">
        <w:t>Unless otherwise stated, for NR test cases with one NR cell, this cell shall be configured using the test frequency “Mid” as defined in TS 38.508-1 [14] for the corresponding band under test.</w:t>
      </w:r>
    </w:p>
    <w:p w:rsidR="0015706A" w:rsidRPr="005B0A88" w:rsidRDefault="0015706A" w:rsidP="0015706A">
      <w:pPr>
        <w:pStyle w:val="2"/>
      </w:pPr>
      <w:r w:rsidRPr="005B0A88">
        <w:t>E.1.3</w:t>
      </w:r>
      <w:r w:rsidRPr="005B0A88">
        <w:tab/>
        <w:t>Test cases with more than one NR cell</w:t>
      </w:r>
    </w:p>
    <w:p w:rsidR="0015706A" w:rsidRPr="005B0A88" w:rsidRDefault="0015706A" w:rsidP="0015706A">
      <w:pPr>
        <w:pStyle w:val="30"/>
      </w:pPr>
      <w:r w:rsidRPr="005B0A88">
        <w:t>E.1.3.1</w:t>
      </w:r>
      <w:r w:rsidRPr="005B0A88">
        <w:tab/>
        <w:t>Intra-frequency test cases</w:t>
      </w:r>
    </w:p>
    <w:p w:rsidR="0015706A" w:rsidRPr="005B0A88" w:rsidRDefault="0015706A" w:rsidP="0015706A">
      <w:r w:rsidRPr="005B0A88">
        <w:t>Unless otherwise stated, multi-cell intra-frequency test cases shall be tested using the test frequency “Mid” as defined in TS 38.508-1 [14] for the corresponding NR band under test.</w:t>
      </w:r>
    </w:p>
    <w:p w:rsidR="0015706A" w:rsidRPr="005B0A88" w:rsidRDefault="0015706A" w:rsidP="0015706A">
      <w:pPr>
        <w:pStyle w:val="30"/>
      </w:pPr>
      <w:r w:rsidRPr="005B0A88">
        <w:t>E.1.3.2</w:t>
      </w:r>
      <w:r w:rsidRPr="005B0A88">
        <w:tab/>
        <w:t>Inter-frequency test cases</w:t>
      </w:r>
    </w:p>
    <w:p w:rsidR="0015706A" w:rsidRPr="005B0A88" w:rsidRDefault="0015706A" w:rsidP="0015706A">
      <w:r w:rsidRPr="005B0A88">
        <w:t>For NR SA  and EN-DC multi-cell inter-frequency test cases in FR1, unless otherwise stated, the serving cell shall be configured using the test frequency “Low” as defined in TS 38.508-1 [14] for the corresponding band under test. Any inter-frequency neighbour cell shall be configured using the test frequency “High” as defined in TS 38.508-1 [14] for the corresponding band under test.</w:t>
      </w:r>
    </w:p>
    <w:p w:rsidR="0015706A" w:rsidRPr="005B0A88" w:rsidRDefault="0015706A" w:rsidP="0015706A">
      <w:r w:rsidRPr="005B0A88">
        <w:t>For NR SA multi-cell inter-frequency test cases in FR2, unless otherwise stated, the serving cell (and any other neighbour cell in the same frequency carrier) shall be configured using the test frequency “Mid” as defined in TS 38.508-1 [14], clause 7.2.3.2 for the corresponding band under test. Any inter-frequency neighbour cell shall be configured using a non-overlapping test frequency adjacent to the serving cell frequency, as defined in TS 38.508-1 [14], clause 7.2.3.2.</w:t>
      </w:r>
    </w:p>
    <w:p w:rsidR="0015706A" w:rsidRPr="005B0A88" w:rsidRDefault="0015706A" w:rsidP="0015706A">
      <w:r w:rsidRPr="005B0A88">
        <w:t xml:space="preserve">For EN-DC multi-cell inter-frequency test cases in FR2, unless otherwise stated, the </w:t>
      </w:r>
      <w:proofErr w:type="spellStart"/>
      <w:r w:rsidRPr="005B0A88">
        <w:t>PSCell</w:t>
      </w:r>
      <w:proofErr w:type="spellEnd"/>
      <w:r w:rsidRPr="005B0A88">
        <w:t xml:space="preserve"> (and any other neighbour cell in the same frequency carrier) shall be configured using the test frequency “Mid” as defined in TS 38.508-1 [14] , clause 7.2.3.2 for the corresponding band under test. Any inter-frequency neighbour cell shall be configured using a non-overlapping test frequency adjacent to the </w:t>
      </w:r>
      <w:proofErr w:type="spellStart"/>
      <w:r w:rsidRPr="005B0A88">
        <w:t>PSCell</w:t>
      </w:r>
      <w:proofErr w:type="spellEnd"/>
      <w:r w:rsidRPr="005B0A88">
        <w:t xml:space="preserve"> frequency, as defined in TS 38.508-1 [14</w:t>
      </w:r>
      <w:proofErr w:type="gramStart"/>
      <w:r w:rsidRPr="005B0A88">
        <w:t>] ,</w:t>
      </w:r>
      <w:proofErr w:type="gramEnd"/>
      <w:r w:rsidRPr="005B0A88">
        <w:t xml:space="preserve"> clause 7.2.3.2.</w:t>
      </w:r>
    </w:p>
    <w:p w:rsidR="0015706A" w:rsidRPr="005B0A88" w:rsidRDefault="0015706A" w:rsidP="0015706A">
      <w:pPr>
        <w:pStyle w:val="2"/>
      </w:pPr>
      <w:r w:rsidRPr="005B0A88">
        <w:t>E.1.4</w:t>
      </w:r>
      <w:r w:rsidRPr="005B0A88">
        <w:tab/>
        <w:t>Carrier aggregation test cases</w:t>
      </w:r>
    </w:p>
    <w:p w:rsidR="0015706A" w:rsidRPr="005B0A88" w:rsidRDefault="0015706A" w:rsidP="0015706A">
      <w:pPr>
        <w:pStyle w:val="30"/>
      </w:pPr>
      <w:r w:rsidRPr="005B0A88">
        <w:t>E.1.4.1</w:t>
      </w:r>
      <w:r w:rsidRPr="005B0A88">
        <w:tab/>
        <w:t>Inter-band carrier aggregation</w:t>
      </w:r>
    </w:p>
    <w:p w:rsidR="0015706A" w:rsidRPr="005B0A88" w:rsidRDefault="0015706A" w:rsidP="0015706A">
      <w:r w:rsidRPr="005B0A88">
        <w:t xml:space="preserve">For inter-band carrier aggregation test cases, each of the component carriers and their respective neighbour cells shall be configured following the </w:t>
      </w:r>
      <w:del w:id="2" w:author="Huawei" w:date="2022-02-16T14:11:00Z">
        <w:r w:rsidRPr="005B0A88" w:rsidDel="0015706A">
          <w:delText xml:space="preserve">sample </w:delText>
        </w:r>
      </w:del>
      <w:ins w:id="3" w:author="Huawei" w:date="2022-02-16T14:11:00Z">
        <w:r>
          <w:t>same</w:t>
        </w:r>
        <w:r w:rsidRPr="005B0A88">
          <w:t xml:space="preserve"> </w:t>
        </w:r>
      </w:ins>
      <w:r w:rsidRPr="005B0A88">
        <w:t>principles defined in E.1.2 and E.1.3.</w:t>
      </w:r>
    </w:p>
    <w:p w:rsidR="0015706A" w:rsidRPr="005B0A88" w:rsidRDefault="0015706A" w:rsidP="0015706A">
      <w:pPr>
        <w:pStyle w:val="30"/>
      </w:pPr>
      <w:r w:rsidRPr="005B0A88">
        <w:lastRenderedPageBreak/>
        <w:t>E.1.4.2</w:t>
      </w:r>
      <w:r w:rsidRPr="005B0A88">
        <w:tab/>
        <w:t>Intra-band contiguous carrier aggregation</w:t>
      </w:r>
    </w:p>
    <w:p w:rsidR="00A3608F" w:rsidRDefault="0015706A" w:rsidP="0015706A">
      <w:pPr>
        <w:rPr>
          <w:ins w:id="4" w:author="Huawei" w:date="2022-02-16T14:30:00Z"/>
        </w:rPr>
      </w:pPr>
      <w:r w:rsidRPr="005B0A88">
        <w:t>For intra-band contiguous carrier aggregation</w:t>
      </w:r>
      <w:ins w:id="5" w:author="Huawei" w:date="2022-02-16T14:18:00Z">
        <w:r w:rsidR="00353214">
          <w:t xml:space="preserve"> with 2 CCs</w:t>
        </w:r>
      </w:ins>
      <w:ins w:id="6" w:author="Huawei" w:date="2022-02-16T14:26:00Z">
        <w:r w:rsidR="00A3608F">
          <w:t xml:space="preserve"> in FR1</w:t>
        </w:r>
      </w:ins>
      <w:r w:rsidRPr="005B0A88">
        <w:t xml:space="preserve">, </w:t>
      </w:r>
      <w:ins w:id="7" w:author="Huawei" w:date="2022-02-16T14:12:00Z">
        <w:r w:rsidRPr="005B0A88">
          <w:t>unless otherwise specified,</w:t>
        </w:r>
      </w:ins>
      <w:ins w:id="8" w:author="Huawei" w:date="2022-02-16T14:15:00Z">
        <w:r>
          <w:t xml:space="preserve"> </w:t>
        </w:r>
        <w:r w:rsidRPr="005B0A88">
          <w:t xml:space="preserve">the </w:t>
        </w:r>
      </w:ins>
      <w:ins w:id="9" w:author="Huawei" w:date="2022-02-16T14:16:00Z">
        <w:r w:rsidR="00353214">
          <w:t>serving cells</w:t>
        </w:r>
      </w:ins>
      <w:ins w:id="10" w:author="Huawei" w:date="2022-02-16T14:15:00Z">
        <w:r w:rsidRPr="005B0A88">
          <w:t xml:space="preserve"> (and any other neighbour cell</w:t>
        </w:r>
      </w:ins>
      <w:ins w:id="11" w:author="Huawei" w:date="2022-02-16T14:17:00Z">
        <w:r w:rsidR="00353214">
          <w:t>(s)</w:t>
        </w:r>
      </w:ins>
      <w:ins w:id="12" w:author="Huawei" w:date="2022-02-16T14:15:00Z">
        <w:r w:rsidRPr="005B0A88">
          <w:t xml:space="preserve"> in the same frequency carrier</w:t>
        </w:r>
      </w:ins>
      <w:ins w:id="13" w:author="Huawei" w:date="2022-02-16T14:17:00Z">
        <w:r w:rsidR="00353214">
          <w:t>s</w:t>
        </w:r>
      </w:ins>
      <w:ins w:id="14" w:author="Huawei" w:date="2022-02-16T14:15:00Z">
        <w:r w:rsidRPr="005B0A88">
          <w:t>) shall be configured using the test frequency “</w:t>
        </w:r>
      </w:ins>
      <w:ins w:id="15" w:author="Huawei" w:date="2022-02-16T14:25:00Z">
        <w:r w:rsidR="00353214">
          <w:t>Low</w:t>
        </w:r>
      </w:ins>
      <w:ins w:id="16" w:author="Huawei" w:date="2022-02-16T14:15:00Z">
        <w:r w:rsidRPr="005B0A88">
          <w:t xml:space="preserve">” as defined in TS 38.508-1 [14], </w:t>
        </w:r>
      </w:ins>
      <w:proofErr w:type="spellStart"/>
      <w:ins w:id="17" w:author="Huawei" w:date="2022-02-16T14:18:00Z">
        <w:r w:rsidR="00353214">
          <w:t>sub</w:t>
        </w:r>
      </w:ins>
      <w:ins w:id="18" w:author="Huawei" w:date="2022-02-16T14:15:00Z">
        <w:r w:rsidRPr="005B0A88">
          <w:t>clause</w:t>
        </w:r>
        <w:proofErr w:type="spellEnd"/>
        <w:r w:rsidRPr="005B0A88">
          <w:t xml:space="preserve"> </w:t>
        </w:r>
      </w:ins>
      <w:ins w:id="19" w:author="Huawei" w:date="2022-02-16T14:18:00Z">
        <w:r w:rsidR="00353214">
          <w:t>4.3.1.1.3</w:t>
        </w:r>
      </w:ins>
      <w:ins w:id="20" w:author="Huawei" w:date="2022-02-16T14:15:00Z">
        <w:r w:rsidRPr="005B0A88">
          <w:t xml:space="preserve"> for the corresponding band under test</w:t>
        </w:r>
      </w:ins>
      <w:ins w:id="21" w:author="Huawei" w:date="2022-02-16T14:19:00Z">
        <w:r w:rsidR="00353214">
          <w:t xml:space="preserve"> (</w:t>
        </w:r>
      </w:ins>
      <w:proofErr w:type="spellStart"/>
      <w:ins w:id="22" w:author="Huawei" w:date="2022-02-16T14:20:00Z">
        <w:r w:rsidR="00353214">
          <w:t>Sp</w:t>
        </w:r>
      </w:ins>
      <w:ins w:id="23" w:author="Huawei" w:date="2022-02-16T14:19:00Z">
        <w:r w:rsidR="00353214">
          <w:t>CC</w:t>
        </w:r>
        <w:proofErr w:type="spellEnd"/>
        <w:r w:rsidR="00353214">
          <w:t xml:space="preserve"> = CC1 an</w:t>
        </w:r>
      </w:ins>
      <w:ins w:id="24" w:author="Huawei" w:date="2022-02-16T14:20:00Z">
        <w:r w:rsidR="00353214">
          <w:t>d SCC = CC2</w:t>
        </w:r>
      </w:ins>
      <w:ins w:id="25" w:author="Huawei" w:date="2022-02-16T14:19:00Z">
        <w:r w:rsidR="00353214">
          <w:t>)</w:t>
        </w:r>
      </w:ins>
      <w:ins w:id="26" w:author="Huawei" w:date="2022-02-16T14:26:00Z">
        <w:r w:rsidR="00A3608F">
          <w:t>.</w:t>
        </w:r>
      </w:ins>
      <w:ins w:id="27" w:author="Huawei" w:date="2022-02-16T14:30:00Z">
        <w:r w:rsidR="00A3608F">
          <w:t xml:space="preserve"> </w:t>
        </w:r>
      </w:ins>
    </w:p>
    <w:p w:rsidR="00A3608F" w:rsidRDefault="00A3608F" w:rsidP="00A3608F">
      <w:pPr>
        <w:rPr>
          <w:ins w:id="28" w:author="Huawei" w:date="2022-02-16T14:30:00Z"/>
        </w:rPr>
      </w:pPr>
      <w:ins w:id="29" w:author="Huawei" w:date="2022-02-16T14:30:00Z">
        <w:r w:rsidRPr="005B0A88">
          <w:t>For intra-band contiguous carrier aggregation</w:t>
        </w:r>
        <w:r>
          <w:t xml:space="preserve"> with 2 CCs in FR2</w:t>
        </w:r>
        <w:r w:rsidRPr="005B0A88">
          <w:t>, unless otherwise specified,</w:t>
        </w:r>
        <w:r>
          <w:t xml:space="preserve"> </w:t>
        </w:r>
        <w:r w:rsidRPr="005B0A88">
          <w:t xml:space="preserve">the </w:t>
        </w:r>
        <w:r>
          <w:t>serving cells</w:t>
        </w:r>
        <w:r w:rsidRPr="005B0A88">
          <w:t xml:space="preserve"> (and any other neighbour cell</w:t>
        </w:r>
        <w:r>
          <w:t>(s)</w:t>
        </w:r>
        <w:r w:rsidRPr="005B0A88">
          <w:t xml:space="preserve"> in the same frequency carrier</w:t>
        </w:r>
        <w:r>
          <w:t>s</w:t>
        </w:r>
        <w:r w:rsidRPr="005B0A88">
          <w:t>) shall be configured using the test frequency “</w:t>
        </w:r>
      </w:ins>
      <w:ins w:id="30" w:author="Huawei" w:date="2022-02-16T14:31:00Z">
        <w:r>
          <w:t>Mid</w:t>
        </w:r>
      </w:ins>
      <w:ins w:id="31" w:author="Huawei" w:date="2022-02-16T14:30:00Z">
        <w:r w:rsidRPr="005B0A88">
          <w:t xml:space="preserve">” as defined in TS 38.508-1 [14], </w:t>
        </w:r>
        <w:proofErr w:type="spellStart"/>
        <w:r>
          <w:t>sub</w:t>
        </w:r>
        <w:r w:rsidRPr="005B0A88">
          <w:t>clause</w:t>
        </w:r>
        <w:proofErr w:type="spellEnd"/>
        <w:r w:rsidRPr="005B0A88">
          <w:t xml:space="preserve"> </w:t>
        </w:r>
        <w:r>
          <w:t>4.3.1.</w:t>
        </w:r>
      </w:ins>
      <w:ins w:id="32" w:author="Huawei" w:date="2022-02-16T14:31:00Z">
        <w:r>
          <w:t>2</w:t>
        </w:r>
      </w:ins>
      <w:ins w:id="33" w:author="Huawei" w:date="2022-02-16T14:30:00Z">
        <w:r>
          <w:t>.3</w:t>
        </w:r>
        <w:r w:rsidRPr="005B0A88">
          <w:t xml:space="preserve"> for the corresponding band under test</w:t>
        </w:r>
        <w:r>
          <w:t xml:space="preserve"> (</w:t>
        </w:r>
        <w:proofErr w:type="spellStart"/>
        <w:r>
          <w:t>SpCC</w:t>
        </w:r>
        <w:proofErr w:type="spellEnd"/>
        <w:r>
          <w:t xml:space="preserve"> = CC1 and SCC = CC2). </w:t>
        </w:r>
      </w:ins>
    </w:p>
    <w:p w:rsidR="0015706A" w:rsidRPr="005B0A88" w:rsidRDefault="0015706A" w:rsidP="0015706A">
      <w:del w:id="34" w:author="Huawei" w:date="2022-02-16T14:31:00Z">
        <w:r w:rsidRPr="005B0A88" w:rsidDel="00A3608F">
          <w:delText>the test frequency selection shall be done following the same principle as in E.1.3.2 for inter-frequency test cases.</w:delText>
        </w:r>
      </w:del>
    </w:p>
    <w:p w:rsidR="0015706A" w:rsidRPr="005B0A88" w:rsidRDefault="0015706A" w:rsidP="0015706A">
      <w:pPr>
        <w:pStyle w:val="30"/>
      </w:pPr>
      <w:r w:rsidRPr="005B0A88">
        <w:t>E.1.4.3</w:t>
      </w:r>
      <w:r w:rsidRPr="005B0A88">
        <w:tab/>
        <w:t>Intra-band non-contiguous carrier aggregation</w:t>
      </w:r>
    </w:p>
    <w:p w:rsidR="0015706A" w:rsidRPr="005B0A88" w:rsidRDefault="0015706A" w:rsidP="0015706A">
      <w:r w:rsidRPr="005B0A88">
        <w:t xml:space="preserve">For intra-band non-contiguous carrier aggregation in FR1, unless otherwise specified, the test frequency selection shall be done following the maximum </w:t>
      </w:r>
      <w:proofErr w:type="spellStart"/>
      <w:r w:rsidRPr="005B0A88">
        <w:t>Wgap</w:t>
      </w:r>
      <w:proofErr w:type="spellEnd"/>
      <w:r w:rsidRPr="005B0A88">
        <w:t xml:space="preserve"> principle, i.e. selecting the test frequencies (of the test frequencies defined in TS 38.508-1 [14]) with the widest frequency separation within the band under test.</w:t>
      </w:r>
    </w:p>
    <w:p w:rsidR="0015706A" w:rsidRPr="005B0A88" w:rsidRDefault="0015706A" w:rsidP="0015706A">
      <w:r w:rsidRPr="005B0A88">
        <w:t>For intra-band non-contiguous carrier aggregation in FR2, the test frequency selection is TBD.</w:t>
      </w:r>
    </w:p>
    <w:p w:rsidR="0015706A" w:rsidRPr="005B0A88" w:rsidRDefault="0015706A" w:rsidP="0015706A">
      <w:pPr>
        <w:pStyle w:val="2"/>
      </w:pPr>
      <w:r w:rsidRPr="005B0A88">
        <w:t>E.1.</w:t>
      </w:r>
      <w:r w:rsidRPr="005B0A88">
        <w:rPr>
          <w:lang w:eastAsia="ja-JP"/>
        </w:rPr>
        <w:t>5</w:t>
      </w:r>
      <w:r w:rsidRPr="005B0A88">
        <w:tab/>
        <w:t xml:space="preserve">E-UTRA </w:t>
      </w:r>
      <w:r w:rsidRPr="005B0A88">
        <w:rPr>
          <w:lang w:eastAsia="ja-JP"/>
        </w:rPr>
        <w:t>– NR inter RAT test cases</w:t>
      </w:r>
    </w:p>
    <w:p w:rsidR="0015706A" w:rsidRPr="005B0A88" w:rsidRDefault="0015706A" w:rsidP="0015706A">
      <w:r w:rsidRPr="005B0A88">
        <w:t>Unless otherwise stated, the E-UTRA</w:t>
      </w:r>
      <w:r w:rsidRPr="005B0A88">
        <w:rPr>
          <w:lang w:eastAsia="ja-JP"/>
        </w:rPr>
        <w:t xml:space="preserve"> serving/neighbour cell</w:t>
      </w:r>
      <w:r w:rsidRPr="005B0A88">
        <w:t xml:space="preserve"> for E-UTRA</w:t>
      </w:r>
      <w:r w:rsidRPr="005B0A88">
        <w:rPr>
          <w:lang w:eastAsia="ja-JP"/>
        </w:rPr>
        <w:t xml:space="preserve"> – NR inter-RAT</w:t>
      </w:r>
      <w:r w:rsidRPr="005B0A88">
        <w:t xml:space="preserve"> test cases shall be configured using the test frequency “Mid” as defined in TS 36.508 [25] for the corresponding E-UTRA band.</w:t>
      </w:r>
    </w:p>
    <w:p w:rsidR="0015706A" w:rsidRPr="005B0A88" w:rsidRDefault="0015706A" w:rsidP="0015706A">
      <w:r w:rsidRPr="005B0A88">
        <w:t xml:space="preserve">In case that the “Mid” test frequency overlaps with any of the NR test frequencies required by the test case, the E-UTRA </w:t>
      </w:r>
      <w:r w:rsidRPr="005B0A88">
        <w:rPr>
          <w:lang w:eastAsia="ja-JP"/>
        </w:rPr>
        <w:t>c</w:t>
      </w:r>
      <w:r w:rsidRPr="005B0A88">
        <w:t xml:space="preserve">ell shall be shifted to an additional frequency within the E-UTRA same band. If the E-UTRA band channel bandwidth is not sufficient to allocate a non-overlapping E-UTRA </w:t>
      </w:r>
      <w:r w:rsidRPr="005B0A88">
        <w:rPr>
          <w:lang w:eastAsia="ja-JP"/>
        </w:rPr>
        <w:t>c</w:t>
      </w:r>
      <w:r w:rsidRPr="005B0A88">
        <w:t>ell, the auxiliary band as defined in TS 36.521-3 [26] clause 3 shall be used.</w:t>
      </w:r>
    </w:p>
    <w:p w:rsidR="0015706A" w:rsidRPr="005B0A88" w:rsidRDefault="0015706A" w:rsidP="0015706A">
      <w:pPr>
        <w:pStyle w:val="2"/>
      </w:pPr>
      <w:r w:rsidRPr="005B0A88">
        <w:t>E.1.6</w:t>
      </w:r>
      <w:r w:rsidRPr="005B0A88">
        <w:tab/>
        <w:t>Intra-band EN-DC test cases</w:t>
      </w:r>
    </w:p>
    <w:p w:rsidR="0015706A" w:rsidRPr="005B0A88" w:rsidRDefault="0015706A" w:rsidP="0015706A">
      <w:pPr>
        <w:pStyle w:val="30"/>
      </w:pPr>
      <w:r w:rsidRPr="005B0A88">
        <w:t>E.1.6.1</w:t>
      </w:r>
      <w:r w:rsidRPr="005B0A88">
        <w:tab/>
        <w:t xml:space="preserve">Intra-band non-contiguous EN-DC </w:t>
      </w:r>
    </w:p>
    <w:p w:rsidR="0015706A" w:rsidRPr="005B0A88" w:rsidRDefault="0015706A" w:rsidP="0015706A">
      <w:r w:rsidRPr="005B0A88">
        <w:t xml:space="preserve">For intra-band non-contiguous EN-DC in FR1, unless otherwise specified, the test frequency selection shall be done following the maximum </w:t>
      </w:r>
      <w:proofErr w:type="spellStart"/>
      <w:r w:rsidRPr="005B0A88">
        <w:t>Wgap</w:t>
      </w:r>
      <w:proofErr w:type="spellEnd"/>
      <w:r w:rsidRPr="005B0A88">
        <w:t xml:space="preserve"> principle, i.e. selecting the test frequencies (of the test frequencies defined in TS 38.508-1 [14]) with the widest frequency separation within the band under test.</w:t>
      </w:r>
    </w:p>
    <w:p w:rsidR="0015706A" w:rsidRPr="005B0A88" w:rsidRDefault="0015706A" w:rsidP="0015706A">
      <w:pPr>
        <w:pStyle w:val="40"/>
        <w:rPr>
          <w:rFonts w:eastAsia="MS Mincho"/>
        </w:rPr>
      </w:pPr>
      <w:r w:rsidRPr="005B0A88">
        <w:t>E.1.6.1.1</w:t>
      </w:r>
      <w:r w:rsidRPr="005B0A88">
        <w:tab/>
        <w:t>Inter frequency neighbour cell</w:t>
      </w:r>
    </w:p>
    <w:p w:rsidR="0015706A" w:rsidRPr="005B0A88" w:rsidRDefault="0015706A" w:rsidP="0015706A">
      <w:r w:rsidRPr="005B0A88">
        <w:t>Unless otherwise stated, any inter-frequency neighbour cell shall be configured using the test frequency “Mid” as defined in TS 38.508-1 [14] for the corresponding NR band under test. If the NR band channel bandwidth is not sufficient to allocate a non-overlapping the neighbour cell, the auxiliary band as defined in TBD shall be used.</w:t>
      </w:r>
    </w:p>
    <w:p w:rsidR="0015706A" w:rsidRPr="005B0A88" w:rsidRDefault="0015706A" w:rsidP="0015706A">
      <w:pPr>
        <w:pStyle w:val="30"/>
      </w:pPr>
      <w:r w:rsidRPr="005B0A88">
        <w:t>E.1.6.2</w:t>
      </w:r>
      <w:r w:rsidRPr="005B0A88">
        <w:tab/>
        <w:t xml:space="preserve">Intra-band contiguous EN-DC </w:t>
      </w:r>
    </w:p>
    <w:p w:rsidR="0015706A" w:rsidRPr="005B0A88" w:rsidRDefault="0015706A" w:rsidP="0015706A">
      <w:pPr>
        <w:pStyle w:val="40"/>
        <w:rPr>
          <w:rFonts w:eastAsia="MS Mincho"/>
        </w:rPr>
      </w:pPr>
      <w:r w:rsidRPr="005B0A88">
        <w:t>E.1.6.1.1</w:t>
      </w:r>
      <w:r w:rsidRPr="005B0A88">
        <w:tab/>
        <w:t xml:space="preserve">E-UTRA </w:t>
      </w:r>
      <w:proofErr w:type="spellStart"/>
      <w:r w:rsidRPr="005B0A88">
        <w:t>PCell</w:t>
      </w:r>
      <w:proofErr w:type="spellEnd"/>
    </w:p>
    <w:p w:rsidR="0015706A" w:rsidRPr="005B0A88" w:rsidRDefault="0015706A" w:rsidP="0015706A">
      <w:r w:rsidRPr="005B0A88">
        <w:t xml:space="preserve">Unless otherwise stated, the E-UTRA </w:t>
      </w:r>
      <w:proofErr w:type="spellStart"/>
      <w:r w:rsidRPr="005B0A88">
        <w:t>PCell</w:t>
      </w:r>
      <w:proofErr w:type="spellEnd"/>
      <w:r w:rsidRPr="005B0A88">
        <w:t xml:space="preserve"> for intra-band contiguous EN-DC test cases shall be configured using same test frequency, e.g., “Mid” as for NR </w:t>
      </w:r>
      <w:proofErr w:type="spellStart"/>
      <w:r w:rsidRPr="005B0A88">
        <w:t>PSCell</w:t>
      </w:r>
      <w:proofErr w:type="spellEnd"/>
      <w:r w:rsidRPr="005B0A88">
        <w:t xml:space="preserve"> as defined in TS 38.508-1 [14].</w:t>
      </w:r>
    </w:p>
    <w:p w:rsidR="00F97631" w:rsidRPr="00F97631" w:rsidRDefault="00F97631" w:rsidP="00F9763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sectPr w:rsidR="00F97631" w:rsidRPr="00F97631" w:rsidSect="0015706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1944" w:rsidRDefault="00E21944">
      <w:r>
        <w:separator/>
      </w:r>
    </w:p>
  </w:endnote>
  <w:endnote w:type="continuationSeparator" w:id="0">
    <w:p w:rsidR="00E21944" w:rsidRDefault="00E21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1944" w:rsidRDefault="00E21944">
      <w:r>
        <w:separator/>
      </w:r>
    </w:p>
  </w:footnote>
  <w:footnote w:type="continuationSeparator" w:id="0">
    <w:p w:rsidR="00E21944" w:rsidRDefault="00E219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6318" w:rsidRDefault="00EF63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6318" w:rsidRDefault="00EF631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6318" w:rsidRDefault="00EF631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6318" w:rsidRDefault="00EF631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6B12A26"/>
    <w:multiLevelType w:val="hybridMultilevel"/>
    <w:tmpl w:val="3F46F31C"/>
    <w:lvl w:ilvl="0" w:tplc="14CC47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2"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5"/>
  </w:num>
  <w:num w:numId="4">
    <w:abstractNumId w:val="11"/>
  </w:num>
  <w:num w:numId="5">
    <w:abstractNumId w:val="25"/>
  </w:num>
  <w:num w:numId="6">
    <w:abstractNumId w:val="30"/>
  </w:num>
  <w:num w:numId="7">
    <w:abstractNumId w:val="4"/>
  </w:num>
  <w:num w:numId="8">
    <w:abstractNumId w:val="28"/>
  </w:num>
  <w:num w:numId="9">
    <w:abstractNumId w:val="18"/>
  </w:num>
  <w:num w:numId="10">
    <w:abstractNumId w:val="21"/>
  </w:num>
  <w:num w:numId="11">
    <w:abstractNumId w:val="24"/>
  </w:num>
  <w:num w:numId="12">
    <w:abstractNumId w:val="9"/>
  </w:num>
  <w:num w:numId="13">
    <w:abstractNumId w:val="20"/>
  </w:num>
  <w:num w:numId="14">
    <w:abstractNumId w:val="19"/>
  </w:num>
  <w:num w:numId="15">
    <w:abstractNumId w:val="23"/>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12"/>
  </w:num>
  <w:num w:numId="20">
    <w:abstractNumId w:val="31"/>
  </w:num>
  <w:num w:numId="21">
    <w:abstractNumId w:val="16"/>
  </w:num>
  <w:num w:numId="22">
    <w:abstractNumId w:val="17"/>
  </w:num>
  <w:num w:numId="23">
    <w:abstractNumId w:val="14"/>
  </w:num>
  <w:num w:numId="24">
    <w:abstractNumId w:val="22"/>
  </w:num>
  <w:num w:numId="25">
    <w:abstractNumId w:val="0"/>
  </w:num>
  <w:num w:numId="26">
    <w:abstractNumId w:val="8"/>
  </w:num>
  <w:num w:numId="27">
    <w:abstractNumId w:val="5"/>
  </w:num>
  <w:num w:numId="28">
    <w:abstractNumId w:val="13"/>
  </w:num>
  <w:num w:numId="29">
    <w:abstractNumId w:val="10"/>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3"/>
  </w:num>
  <w:num w:numId="33">
    <w:abstractNumId w:val="7"/>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16307"/>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15FFF"/>
    <w:rsid w:val="00122622"/>
    <w:rsid w:val="0012531D"/>
    <w:rsid w:val="00136719"/>
    <w:rsid w:val="00145D43"/>
    <w:rsid w:val="00151572"/>
    <w:rsid w:val="00154A77"/>
    <w:rsid w:val="0015706A"/>
    <w:rsid w:val="00161885"/>
    <w:rsid w:val="00163AF9"/>
    <w:rsid w:val="00177CF5"/>
    <w:rsid w:val="0019210B"/>
    <w:rsid w:val="00192C46"/>
    <w:rsid w:val="00194F53"/>
    <w:rsid w:val="001958B8"/>
    <w:rsid w:val="001A08B3"/>
    <w:rsid w:val="001A4606"/>
    <w:rsid w:val="001A7B60"/>
    <w:rsid w:val="001B2954"/>
    <w:rsid w:val="001B52F0"/>
    <w:rsid w:val="001B7A65"/>
    <w:rsid w:val="001C46D5"/>
    <w:rsid w:val="001C4729"/>
    <w:rsid w:val="001E41F3"/>
    <w:rsid w:val="001E6674"/>
    <w:rsid w:val="002006D8"/>
    <w:rsid w:val="00231937"/>
    <w:rsid w:val="002409B8"/>
    <w:rsid w:val="00242970"/>
    <w:rsid w:val="0026004D"/>
    <w:rsid w:val="002640DD"/>
    <w:rsid w:val="00275D12"/>
    <w:rsid w:val="00283121"/>
    <w:rsid w:val="002844EC"/>
    <w:rsid w:val="00284FEB"/>
    <w:rsid w:val="002860C4"/>
    <w:rsid w:val="002A6414"/>
    <w:rsid w:val="002B5741"/>
    <w:rsid w:val="002C32A2"/>
    <w:rsid w:val="002C5B7C"/>
    <w:rsid w:val="002C7DFC"/>
    <w:rsid w:val="002E132D"/>
    <w:rsid w:val="002E472E"/>
    <w:rsid w:val="002F402D"/>
    <w:rsid w:val="002F4A7F"/>
    <w:rsid w:val="002F7D4F"/>
    <w:rsid w:val="00304285"/>
    <w:rsid w:val="00305409"/>
    <w:rsid w:val="00320AAC"/>
    <w:rsid w:val="00321439"/>
    <w:rsid w:val="00353214"/>
    <w:rsid w:val="0035709F"/>
    <w:rsid w:val="003609EF"/>
    <w:rsid w:val="0036231A"/>
    <w:rsid w:val="00362A0B"/>
    <w:rsid w:val="00366D6F"/>
    <w:rsid w:val="00374DD4"/>
    <w:rsid w:val="00385556"/>
    <w:rsid w:val="003916B4"/>
    <w:rsid w:val="003A4F61"/>
    <w:rsid w:val="003C24D7"/>
    <w:rsid w:val="003D2739"/>
    <w:rsid w:val="003D4A19"/>
    <w:rsid w:val="003E1A36"/>
    <w:rsid w:val="003F2EDF"/>
    <w:rsid w:val="00401679"/>
    <w:rsid w:val="00402E4C"/>
    <w:rsid w:val="00410371"/>
    <w:rsid w:val="004114D4"/>
    <w:rsid w:val="004130AA"/>
    <w:rsid w:val="004242F1"/>
    <w:rsid w:val="00433DE4"/>
    <w:rsid w:val="00476F98"/>
    <w:rsid w:val="0049395D"/>
    <w:rsid w:val="004A220A"/>
    <w:rsid w:val="004B3DDA"/>
    <w:rsid w:val="004B75B7"/>
    <w:rsid w:val="004C089B"/>
    <w:rsid w:val="004C0E75"/>
    <w:rsid w:val="0051580D"/>
    <w:rsid w:val="0053118E"/>
    <w:rsid w:val="00547111"/>
    <w:rsid w:val="0055792F"/>
    <w:rsid w:val="005756DA"/>
    <w:rsid w:val="00592D74"/>
    <w:rsid w:val="005E2C44"/>
    <w:rsid w:val="005E4F2A"/>
    <w:rsid w:val="005E6649"/>
    <w:rsid w:val="005F6D86"/>
    <w:rsid w:val="0060500E"/>
    <w:rsid w:val="006053A1"/>
    <w:rsid w:val="006103CA"/>
    <w:rsid w:val="00621188"/>
    <w:rsid w:val="006257ED"/>
    <w:rsid w:val="00635EC2"/>
    <w:rsid w:val="00636800"/>
    <w:rsid w:val="00640B56"/>
    <w:rsid w:val="006501E1"/>
    <w:rsid w:val="00665C47"/>
    <w:rsid w:val="00682277"/>
    <w:rsid w:val="00695808"/>
    <w:rsid w:val="006A0E99"/>
    <w:rsid w:val="006B46FB"/>
    <w:rsid w:val="006C0F96"/>
    <w:rsid w:val="006D3287"/>
    <w:rsid w:val="006E0849"/>
    <w:rsid w:val="006E21FB"/>
    <w:rsid w:val="00701CE9"/>
    <w:rsid w:val="00720921"/>
    <w:rsid w:val="00723CF4"/>
    <w:rsid w:val="0073748D"/>
    <w:rsid w:val="00752D99"/>
    <w:rsid w:val="00754491"/>
    <w:rsid w:val="00766409"/>
    <w:rsid w:val="00766E1A"/>
    <w:rsid w:val="0077731F"/>
    <w:rsid w:val="00782AB2"/>
    <w:rsid w:val="00792342"/>
    <w:rsid w:val="007977A8"/>
    <w:rsid w:val="007A0E14"/>
    <w:rsid w:val="007A2EE1"/>
    <w:rsid w:val="007B512A"/>
    <w:rsid w:val="007C2097"/>
    <w:rsid w:val="007C312B"/>
    <w:rsid w:val="007D6A07"/>
    <w:rsid w:val="007E0CAE"/>
    <w:rsid w:val="007E1FE0"/>
    <w:rsid w:val="007F7259"/>
    <w:rsid w:val="00801269"/>
    <w:rsid w:val="00803FA2"/>
    <w:rsid w:val="008040A8"/>
    <w:rsid w:val="0082034D"/>
    <w:rsid w:val="008279FA"/>
    <w:rsid w:val="00846D35"/>
    <w:rsid w:val="00850CE0"/>
    <w:rsid w:val="00861A4D"/>
    <w:rsid w:val="008626E7"/>
    <w:rsid w:val="00870EE7"/>
    <w:rsid w:val="008819AA"/>
    <w:rsid w:val="008863B9"/>
    <w:rsid w:val="00895CB3"/>
    <w:rsid w:val="008A45A6"/>
    <w:rsid w:val="008B4FC6"/>
    <w:rsid w:val="008C1913"/>
    <w:rsid w:val="008C5435"/>
    <w:rsid w:val="008D6411"/>
    <w:rsid w:val="008D7CAA"/>
    <w:rsid w:val="008F3789"/>
    <w:rsid w:val="008F3A2E"/>
    <w:rsid w:val="008F686C"/>
    <w:rsid w:val="009148DE"/>
    <w:rsid w:val="0091513C"/>
    <w:rsid w:val="00922A39"/>
    <w:rsid w:val="00923DE3"/>
    <w:rsid w:val="00941E30"/>
    <w:rsid w:val="0094368B"/>
    <w:rsid w:val="00947A42"/>
    <w:rsid w:val="0096289C"/>
    <w:rsid w:val="0097090B"/>
    <w:rsid w:val="009777D9"/>
    <w:rsid w:val="009845CD"/>
    <w:rsid w:val="009852AC"/>
    <w:rsid w:val="00986A6E"/>
    <w:rsid w:val="00991B88"/>
    <w:rsid w:val="009A4E57"/>
    <w:rsid w:val="009A5753"/>
    <w:rsid w:val="009A579D"/>
    <w:rsid w:val="009B21EC"/>
    <w:rsid w:val="009D30FD"/>
    <w:rsid w:val="009D32DF"/>
    <w:rsid w:val="009D425B"/>
    <w:rsid w:val="009E3297"/>
    <w:rsid w:val="009F2986"/>
    <w:rsid w:val="009F734F"/>
    <w:rsid w:val="00A12839"/>
    <w:rsid w:val="00A14C97"/>
    <w:rsid w:val="00A246B6"/>
    <w:rsid w:val="00A24871"/>
    <w:rsid w:val="00A2599D"/>
    <w:rsid w:val="00A31ABC"/>
    <w:rsid w:val="00A3608F"/>
    <w:rsid w:val="00A37398"/>
    <w:rsid w:val="00A40DA4"/>
    <w:rsid w:val="00A47E70"/>
    <w:rsid w:val="00A50CF0"/>
    <w:rsid w:val="00A567B8"/>
    <w:rsid w:val="00A7671C"/>
    <w:rsid w:val="00A94BFA"/>
    <w:rsid w:val="00AA2CBC"/>
    <w:rsid w:val="00AC5820"/>
    <w:rsid w:val="00AD1CD8"/>
    <w:rsid w:val="00AD3933"/>
    <w:rsid w:val="00AD4FD5"/>
    <w:rsid w:val="00B04F5E"/>
    <w:rsid w:val="00B10383"/>
    <w:rsid w:val="00B258BB"/>
    <w:rsid w:val="00B34FD5"/>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555C6"/>
    <w:rsid w:val="00C6252C"/>
    <w:rsid w:val="00C66BA2"/>
    <w:rsid w:val="00C70FB6"/>
    <w:rsid w:val="00C7135A"/>
    <w:rsid w:val="00C7767C"/>
    <w:rsid w:val="00C95985"/>
    <w:rsid w:val="00CA01BC"/>
    <w:rsid w:val="00CB4E11"/>
    <w:rsid w:val="00CC5026"/>
    <w:rsid w:val="00CC68D0"/>
    <w:rsid w:val="00CE3713"/>
    <w:rsid w:val="00CE446D"/>
    <w:rsid w:val="00CE7615"/>
    <w:rsid w:val="00D01EA7"/>
    <w:rsid w:val="00D03F9A"/>
    <w:rsid w:val="00D06D51"/>
    <w:rsid w:val="00D24991"/>
    <w:rsid w:val="00D41CA3"/>
    <w:rsid w:val="00D50255"/>
    <w:rsid w:val="00D517B1"/>
    <w:rsid w:val="00D662BA"/>
    <w:rsid w:val="00D66520"/>
    <w:rsid w:val="00D702DF"/>
    <w:rsid w:val="00D84D7F"/>
    <w:rsid w:val="00D850F6"/>
    <w:rsid w:val="00D97578"/>
    <w:rsid w:val="00DD0BD7"/>
    <w:rsid w:val="00DD74A0"/>
    <w:rsid w:val="00DE34CF"/>
    <w:rsid w:val="00E13F3D"/>
    <w:rsid w:val="00E21944"/>
    <w:rsid w:val="00E34898"/>
    <w:rsid w:val="00E432AF"/>
    <w:rsid w:val="00E55136"/>
    <w:rsid w:val="00E55408"/>
    <w:rsid w:val="00E64AA9"/>
    <w:rsid w:val="00E67E9B"/>
    <w:rsid w:val="00E70236"/>
    <w:rsid w:val="00E85FE5"/>
    <w:rsid w:val="00EA59E9"/>
    <w:rsid w:val="00EB09B7"/>
    <w:rsid w:val="00EC30E4"/>
    <w:rsid w:val="00ED5CE0"/>
    <w:rsid w:val="00EE7D7C"/>
    <w:rsid w:val="00EF6318"/>
    <w:rsid w:val="00EF7E21"/>
    <w:rsid w:val="00F0661E"/>
    <w:rsid w:val="00F10CFA"/>
    <w:rsid w:val="00F25D98"/>
    <w:rsid w:val="00F300FB"/>
    <w:rsid w:val="00F558A3"/>
    <w:rsid w:val="00F61EF8"/>
    <w:rsid w:val="00F671BC"/>
    <w:rsid w:val="00F7667A"/>
    <w:rsid w:val="00F77181"/>
    <w:rsid w:val="00F97631"/>
    <w:rsid w:val="00FA4BB0"/>
    <w:rsid w:val="00FB387D"/>
    <w:rsid w:val="00FB6386"/>
    <w:rsid w:val="00FC11CA"/>
    <w:rsid w:val="00FE4B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C0B60-8254-4FB8-A162-E1035F6BC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1273</Words>
  <Characters>7702</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2022-02-22T15:27:00Z</dcterms:created>
  <dcterms:modified xsi:type="dcterms:W3CDTF">2022-02-22T15:27:00Z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(3)DjR9FGqEpzrXbDyWHTjQ2rH+vhKXWMWVO7hUEsydNrvGNowlJi/oQQucTaObXfuynekkMsC8
/H08C0256DXalVTHFUwXr8dPGPp+hgtPZwUx10TlQe1mnCkpQ7JiE/gVn7GUGzYETpCrJIhn
DLRA4V3hg/hqIfIME/+SPjnf7A7KGRM+0zJt5VQJbyy7HWmnpAAMbxlj6bJB3W+m0whCZj7x
mdnP5gbjCMHpOCQRwt</vt:lpwstr>
  </property>
  <property fmtid="{D5CDD505-2E9C-101B-9397-08002B2CF9AE}" pid="22" name="_2015_ms_pID_7253431">
    <vt:lpwstr>7QS+eUTuyf+Xt3hCywoDuCJqprYJ6zS4huP7Kq1gJ+0EOKPDGcdag+
sBcvnm3xq22CZ+DUb8mTbO+em0xiZo1bHdmYjOqBSotC43wtEcGEYtOArfRcBEuEH7Q7hvvj
6Tso+/38iq3TCPoKDryV97rilgeN3NU+BlxOrjHEKQjkaNFrbeP2SCF2X6GqqaAGBz7v05qm
y10ykFWDTJcjc9aej8eTR20uSDDGAvPxYLvw</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1645536614</vt:lpwstr>
  </property>
</Properties>
</file>