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63C5F63"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793992">
        <w:t>1359</w:t>
      </w:r>
      <w:r w:rsidR="00CA58C0">
        <w:t>r</w:t>
      </w:r>
      <w:r w:rsidR="00024819" w:rsidRPr="00024819">
        <w:rPr>
          <w:highlight w:val="green"/>
        </w:rPr>
        <w:t>2</w:t>
      </w:r>
    </w:p>
    <w:p w14:paraId="1C54FDC5" w14:textId="7AB6EFFA" w:rsidR="00D309CC" w:rsidRPr="00FD166F" w:rsidRDefault="00B03815" w:rsidP="00D46431">
      <w:pPr>
        <w:pStyle w:val="CH"/>
        <w:tabs>
          <w:tab w:val="clear" w:pos="7920"/>
        </w:tabs>
        <w:rPr>
          <w:b w:val="0"/>
        </w:rPr>
      </w:pPr>
      <w:r>
        <w:t>Electronic Meeting</w:t>
      </w:r>
      <w:r w:rsidRPr="004266F6">
        <w:t xml:space="preserve">, </w:t>
      </w:r>
      <w:r>
        <w:t>21</w:t>
      </w:r>
      <w:r w:rsidRPr="006F56D4">
        <w:rPr>
          <w:vertAlign w:val="superscript"/>
        </w:rPr>
        <w:t>st</w:t>
      </w:r>
      <w:r>
        <w:t xml:space="preserve"> Feb – 4</w:t>
      </w:r>
      <w:r w:rsidRPr="006F56D4">
        <w:rPr>
          <w:vertAlign w:val="superscript"/>
        </w:rPr>
        <w:t>th</w:t>
      </w:r>
      <w:r>
        <w:t xml:space="preserve"> Mar 2022</w:t>
      </w:r>
      <w:r w:rsidR="00D46431">
        <w:tab/>
      </w:r>
    </w:p>
    <w:p w14:paraId="03983AD9" w14:textId="77777777" w:rsidR="00D309CC" w:rsidRDefault="00D309CC" w:rsidP="00D309CC">
      <w:pPr>
        <w:tabs>
          <w:tab w:val="left" w:pos="2160"/>
        </w:tabs>
        <w:rPr>
          <w:rFonts w:ascii="Arial" w:hAnsi="Arial" w:cs="Arial"/>
          <w:b/>
        </w:rPr>
      </w:pPr>
    </w:p>
    <w:p w14:paraId="021646DD" w14:textId="6006C447" w:rsidR="00DB2F35" w:rsidRPr="00DB2F35" w:rsidRDefault="00D309CC" w:rsidP="00DB2F35">
      <w:pPr>
        <w:pStyle w:val="CH"/>
        <w:spacing w:after="180"/>
      </w:pPr>
      <w:r w:rsidRPr="004266F6">
        <w:t>Agenda item:</w:t>
      </w:r>
      <w:r w:rsidRPr="004266F6">
        <w:tab/>
      </w:r>
      <w:r w:rsidR="0014035F">
        <w:t>5.3.</w:t>
      </w:r>
      <w:r w:rsidR="00B03815">
        <w:t>40.</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021E6A6D" w14:textId="44A90A57" w:rsidR="009A4A3B" w:rsidRDefault="009A4A3B" w:rsidP="009A4A3B">
      <w:pPr>
        <w:rPr>
          <w:rFonts w:eastAsiaTheme="minorEastAsia"/>
        </w:rPr>
      </w:pPr>
      <w:bookmarkStart w:id="1" w:name="_Hlk63420971"/>
      <w:r w:rsidRPr="006F6581">
        <w:rPr>
          <w:rFonts w:eastAsiaTheme="minorEastAsia"/>
        </w:rPr>
        <w:t>3GPP RAN4 ha</w:t>
      </w:r>
      <w:r>
        <w:rPr>
          <w:rFonts w:eastAsiaTheme="minorEastAsia"/>
        </w:rPr>
        <w:t>s</w:t>
      </w:r>
      <w:r w:rsidRPr="006F6581">
        <w:rPr>
          <w:rFonts w:eastAsiaTheme="minorEastAsia"/>
        </w:rPr>
        <w:t xml:space="preserve"> in Rel-17 </w:t>
      </w:r>
      <w:r>
        <w:rPr>
          <w:rFonts w:eastAsiaTheme="minorEastAsia"/>
        </w:rPr>
        <w:t xml:space="preserve">worked on </w:t>
      </w:r>
      <w:r w:rsidRPr="006F6581">
        <w:rPr>
          <w:rFonts w:eastAsiaTheme="minorEastAsia"/>
        </w:rPr>
        <w:t xml:space="preserve">a </w:t>
      </w:r>
      <w:r>
        <w:rPr>
          <w:rFonts w:eastAsiaTheme="minorEastAsia"/>
        </w:rPr>
        <w:t>Study</w:t>
      </w:r>
      <w:r w:rsidRPr="006F6581">
        <w:rPr>
          <w:rFonts w:eastAsiaTheme="minorEastAsia"/>
        </w:rPr>
        <w:t xml:space="preserve"> Item focusing on </w:t>
      </w:r>
      <w:r>
        <w:rPr>
          <w:rFonts w:eastAsiaTheme="minorEastAsia"/>
        </w:rPr>
        <w:t>Enhanced Test Methods for FR2 UEs. The study has identified improvements to current FR2 test methodologies as well as 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p w14:paraId="23833E98" w14:textId="5D8CF636" w:rsidR="00AF4320" w:rsidRDefault="009A4A3B" w:rsidP="009A4A3B">
      <w:r>
        <w:rPr>
          <w:rFonts w:eastAsiaTheme="minorEastAsia"/>
        </w:rPr>
        <w:t xml:space="preserve">In addition, several test time reduction topics are included in the RAN4 SID. </w:t>
      </w:r>
      <w:bookmarkEnd w:id="1"/>
      <w:r w:rsidR="00D9788E" w:rsidRPr="007468ED">
        <w:t>A</w:t>
      </w:r>
      <w:r w:rsidR="00FD46D8" w:rsidRPr="007468ED">
        <w:t>t</w:t>
      </w:r>
      <w:r w:rsidR="00D9788E" w:rsidRPr="007468ED">
        <w:t xml:space="preserve"> RAN5#93 in November 2021, a way forward</w:t>
      </w:r>
      <w:r w:rsidR="00CE3070">
        <w:t xml:space="preserve"> [1]</w:t>
      </w:r>
      <w:r w:rsidR="00D9788E" w:rsidRPr="007468ED">
        <w:t xml:space="preserve"> was agreed to create a work plan to track the progress of this item in the RAN5 WG. A framework for such a work plan is discussed in this paper.</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36449BF8" w:rsidR="00D53071" w:rsidRDefault="00F74B70" w:rsidP="00F74B70">
      <w:pPr>
        <w:spacing w:before="120" w:after="120"/>
        <w:rPr>
          <w:bCs/>
        </w:rPr>
      </w:pPr>
      <w:r w:rsidRPr="00876A44">
        <w:rPr>
          <w:rFonts w:eastAsia="MS Mincho"/>
          <w:bCs/>
          <w:iCs/>
        </w:rPr>
        <w:t>A detailed view of the</w:t>
      </w:r>
      <w:r w:rsidR="00D53071" w:rsidRPr="00876A44">
        <w:rPr>
          <w:bCs/>
        </w:rPr>
        <w:t xml:space="preserve"> test methodology enhancements identified</w:t>
      </w:r>
      <w:r w:rsidR="00D53071" w:rsidRPr="00D51E93">
        <w:rPr>
          <w:bCs/>
        </w:rPr>
        <w:t xml:space="preserve"> within the RAN4 study item, </w:t>
      </w:r>
      <w:r w:rsidR="00E46D2A">
        <w:rPr>
          <w:bCs/>
        </w:rPr>
        <w:t>(</w:t>
      </w:r>
      <w:r w:rsidR="00D53071" w:rsidRPr="00E46D2A">
        <w:rPr>
          <w:bCs/>
          <w:i/>
          <w:iCs/>
        </w:rPr>
        <w:t xml:space="preserve">which must be reviewed and </w:t>
      </w:r>
      <w:r w:rsidR="00A43620" w:rsidRPr="00E46D2A">
        <w:rPr>
          <w:bCs/>
          <w:i/>
          <w:iCs/>
        </w:rPr>
        <w:t>analyzed</w:t>
      </w:r>
      <w:r w:rsidR="00D53071" w:rsidRPr="00E46D2A">
        <w:rPr>
          <w:bCs/>
          <w:i/>
          <w:iCs/>
        </w:rPr>
        <w:t xml:space="preserve"> for incorporating into RAN5 </w:t>
      </w:r>
      <w:r w:rsidR="00E46D2A">
        <w:rPr>
          <w:bCs/>
          <w:i/>
          <w:iCs/>
        </w:rPr>
        <w:t>test</w:t>
      </w:r>
      <w:r w:rsidR="00D53071" w:rsidRPr="00E46D2A">
        <w:rPr>
          <w:bCs/>
          <w:i/>
          <w:iCs/>
        </w:rPr>
        <w:t xml:space="preserve"> specifications</w:t>
      </w:r>
      <w:r w:rsidR="00E46D2A">
        <w:rPr>
          <w:bCs/>
        </w:rPr>
        <w:t>)</w:t>
      </w:r>
      <w:r w:rsidR="00D53071" w:rsidRPr="00D51E93">
        <w:rPr>
          <w:bCs/>
        </w:rPr>
        <w:t xml:space="preserve"> are within </w:t>
      </w:r>
      <w:r w:rsidR="00E46D2A">
        <w:rPr>
          <w:bCs/>
        </w:rPr>
        <w:t>the high-level initial</w:t>
      </w:r>
      <w:r w:rsidR="00D53071" w:rsidRPr="00D51E93">
        <w:rPr>
          <w:bCs/>
        </w:rPr>
        <w:t xml:space="preserve"> scope listed in </w:t>
      </w:r>
      <w:r w:rsidR="00B06C87">
        <w:rPr>
          <w:bCs/>
        </w:rPr>
        <w:t>[1]</w:t>
      </w:r>
      <w:r w:rsidR="00D53071" w:rsidRPr="00D51E93">
        <w:rPr>
          <w:bCs/>
        </w:rPr>
        <w:t xml:space="preserve">. </w:t>
      </w:r>
      <w:r>
        <w:rPr>
          <w:bCs/>
        </w:rPr>
        <w:t xml:space="preserve"> T</w:t>
      </w:r>
      <w:r w:rsidR="00D53071" w:rsidRPr="00D51E93">
        <w:rPr>
          <w:bCs/>
        </w:rPr>
        <w:t xml:space="preserve">he test time reduction techniques recommended </w:t>
      </w:r>
      <w:r w:rsidR="00E46D2A">
        <w:rPr>
          <w:bCs/>
        </w:rPr>
        <w:t xml:space="preserve">are understood to </w:t>
      </w:r>
      <w:r w:rsidR="00D53071" w:rsidRPr="00D51E93">
        <w:rPr>
          <w:bCs/>
        </w:rPr>
        <w:t>be optional within the RAN5 test specifications and depending on UE vendor declaration</w:t>
      </w:r>
      <w:r w:rsidR="00457F7D">
        <w:rPr>
          <w:bCs/>
        </w:rPr>
        <w:t>.</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0B2BE20A" w:rsidR="00457F7D" w:rsidRDefault="00B06C87" w:rsidP="00F74B70">
      <w:pPr>
        <w:spacing w:before="120" w:after="120"/>
      </w:pPr>
      <w:r>
        <w:rPr>
          <w:bCs/>
        </w:rPr>
        <w:t xml:space="preserve">As agreed, in [1], the proposed </w:t>
      </w:r>
      <w:r w:rsidR="00457F7D" w:rsidRPr="00975EE4">
        <w:rPr>
          <w:bCs/>
        </w:rPr>
        <w:t xml:space="preserve">RAN5 Work Plan to incorporate TR 38.884 outcomes into RAN5 test specifications will cover the following </w:t>
      </w:r>
      <w:r w:rsidR="00E46D2A" w:rsidRPr="00975EE4">
        <w:rPr>
          <w:bCs/>
        </w:rPr>
        <w:t xml:space="preserve">initial </w:t>
      </w:r>
      <w:r w:rsidR="00457F7D" w:rsidRPr="00975EE4">
        <w:rPr>
          <w:bCs/>
        </w:rPr>
        <w:t>scope</w:t>
      </w:r>
      <w:r w:rsidR="00FD46D8">
        <w:rPr>
          <w:bCs/>
        </w:rPr>
        <w:t xml:space="preserve"> and is submitted at this meeting RAN5#94</w:t>
      </w:r>
      <w:r w:rsidR="00457F7D" w:rsidRPr="00975EE4">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2D1D7431"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Near Field (DNF), Combined Far-Field/Direct Near Field (CFFDNF),</w:t>
      </w:r>
      <w:r w:rsidR="000F11FB">
        <w:rPr>
          <w:bCs/>
        </w:rPr>
        <w:t xml:space="preserve"> </w:t>
      </w:r>
      <w:r w:rsidR="000F11FB" w:rsidRPr="000F11FB">
        <w:rPr>
          <w:bCs/>
          <w:highlight w:val="yellow"/>
        </w:rPr>
        <w:t>Combined Far-Field/Delta Near Field (</w:t>
      </w:r>
      <w:proofErr w:type="spellStart"/>
      <w:r w:rsidR="000F11FB" w:rsidRPr="000F11FB">
        <w:rPr>
          <w:bCs/>
          <w:highlight w:val="yellow"/>
        </w:rPr>
        <w:t>CFF</w:t>
      </w:r>
      <w:r w:rsidR="000534DB">
        <w:rPr>
          <w:bCs/>
          <w:highlight w:val="yellow"/>
        </w:rPr>
        <w:t>delta</w:t>
      </w:r>
      <w:r w:rsidR="000F11FB" w:rsidRPr="000F11FB">
        <w:rPr>
          <w:bCs/>
          <w:highlight w:val="yellow"/>
        </w:rPr>
        <w:t>NF</w:t>
      </w:r>
      <w:proofErr w:type="spellEnd"/>
      <w:r w:rsidR="000F11FB" w:rsidRPr="000F11FB">
        <w:rPr>
          <w:bCs/>
          <w:highlight w:val="yellow"/>
        </w:rPr>
        <w:t>)</w:t>
      </w:r>
      <w:r w:rsidRPr="00F74B70">
        <w:rPr>
          <w:bCs/>
        </w:rPr>
        <w:t xml:space="preserve">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lastRenderedPageBreak/>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 xml:space="preserve">An analysis of the impact of </w:t>
      </w:r>
      <w:proofErr w:type="spellStart"/>
      <w:r w:rsidRPr="00F74B70">
        <w:rPr>
          <w:lang w:val="en-US" w:eastAsia="ja-JP"/>
        </w:rPr>
        <w:t>AoA</w:t>
      </w:r>
      <w:proofErr w:type="spellEnd"/>
      <w:r w:rsidRPr="00F74B70">
        <w:rPr>
          <w:lang w:val="en-US" w:eastAsia="ja-JP"/>
        </w:rPr>
        <w:t xml:space="preserve">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declaration</w:t>
      </w:r>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Adopt the recommendations in TR 38.884 and perform further analysis of testability aspects for the introduction of the new band n262</w:t>
      </w:r>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701D67FA" w14:textId="77777777" w:rsidR="00975EE4" w:rsidRDefault="00D53071" w:rsidP="00975EE4">
      <w:pPr>
        <w:spacing w:after="120"/>
        <w:rPr>
          <w:sz w:val="20"/>
          <w:szCs w:val="20"/>
          <w:lang w:val="en-GB" w:eastAsia="zh-CN"/>
        </w:rPr>
      </w:pPr>
      <w:r w:rsidRPr="00876A44">
        <w:rPr>
          <w:sz w:val="20"/>
          <w:szCs w:val="20"/>
          <w:lang w:val="en-GB" w:eastAsia="zh-CN"/>
        </w:rPr>
        <w:t>NOTE</w:t>
      </w:r>
      <w:r w:rsidR="00457F7D">
        <w:rPr>
          <w:sz w:val="20"/>
          <w:szCs w:val="20"/>
          <w:lang w:val="en-GB" w:eastAsia="zh-CN"/>
        </w:rPr>
        <w:t xml:space="preserve"> 1</w:t>
      </w:r>
      <w:r w:rsidRPr="00876A44">
        <w:rPr>
          <w:sz w:val="20"/>
          <w:szCs w:val="20"/>
          <w:lang w:val="en-GB" w:eastAsia="zh-CN"/>
        </w:rPr>
        <w:t>:  It should be noted that topics related to ’NR Enhancements for 52-71 GHz’ has just commenced in RAN4 post RAN#93</w:t>
      </w:r>
      <w:r w:rsidR="00457F7D">
        <w:rPr>
          <w:sz w:val="20"/>
          <w:szCs w:val="20"/>
          <w:lang w:val="en-GB" w:eastAsia="zh-CN"/>
        </w:rPr>
        <w:t xml:space="preserve"> </w:t>
      </w:r>
      <w:r w:rsidR="00457F7D" w:rsidRPr="00975EE4">
        <w:rPr>
          <w:sz w:val="20"/>
          <w:szCs w:val="20"/>
          <w:lang w:val="en-GB" w:eastAsia="zh-CN"/>
        </w:rPr>
        <w:t>and is currently not planned to be included in initial scope</w:t>
      </w:r>
      <w:r w:rsidRPr="00975EE4">
        <w:rPr>
          <w:sz w:val="20"/>
          <w:szCs w:val="20"/>
          <w:lang w:val="en-GB" w:eastAsia="zh-CN"/>
        </w:rPr>
        <w:t>.</w:t>
      </w:r>
      <w:r w:rsidR="002534CE" w:rsidRPr="00975EE4">
        <w:rPr>
          <w:sz w:val="20"/>
          <w:szCs w:val="20"/>
          <w:lang w:val="en-GB" w:eastAsia="zh-CN"/>
        </w:rPr>
        <w:t xml:space="preserve"> </w:t>
      </w:r>
      <w:r w:rsidR="00975EE4" w:rsidRPr="00975EE4">
        <w:rPr>
          <w:sz w:val="20"/>
          <w:szCs w:val="20"/>
          <w:lang w:val="en-GB" w:eastAsia="zh-CN"/>
        </w:rPr>
        <w:t>Study of item 1 and item 2 (improvements of relaxation) can consider the possibility that test system supports both FR2-1 and FR2-2.</w:t>
      </w:r>
    </w:p>
    <w:p w14:paraId="369F4D78" w14:textId="3278B3F3" w:rsidR="00457F7D" w:rsidRDefault="00457F7D" w:rsidP="00975EE4">
      <w:pPr>
        <w:spacing w:after="120"/>
        <w:rPr>
          <w:sz w:val="20"/>
          <w:szCs w:val="20"/>
          <w:lang w:val="en-GB" w:eastAsia="zh-CN"/>
        </w:rPr>
      </w:pPr>
      <w:r w:rsidRPr="00975EE4">
        <w:rPr>
          <w:sz w:val="20"/>
          <w:szCs w:val="20"/>
          <w:lang w:val="en-GB" w:eastAsia="zh-CN"/>
        </w:rPr>
        <w:t>NOTE 2: The work plan initial scope may include MU assessments required in RAN5 specific to the topics listed above.</w:t>
      </w:r>
    </w:p>
    <w:p w14:paraId="6DAC4812" w14:textId="77777777" w:rsidR="001A5922" w:rsidRPr="00F45E5F" w:rsidRDefault="00975EE4" w:rsidP="00975EE4">
      <w:pPr>
        <w:spacing w:after="120"/>
        <w:rPr>
          <w:sz w:val="20"/>
          <w:szCs w:val="20"/>
          <w:lang w:val="en-GB" w:eastAsia="zh-CN"/>
        </w:rPr>
      </w:pPr>
      <w:r w:rsidRPr="00F45E5F">
        <w:rPr>
          <w:sz w:val="20"/>
          <w:szCs w:val="20"/>
          <w:lang w:val="en-GB" w:eastAsia="zh-CN"/>
        </w:rPr>
        <w:t xml:space="preserve">NOTE 3: </w:t>
      </w:r>
    </w:p>
    <w:p w14:paraId="72E516DD" w14:textId="59AB22C8" w:rsidR="001A5922" w:rsidRPr="00F45E5F" w:rsidRDefault="00DE56DD" w:rsidP="001A5922">
      <w:pPr>
        <w:pStyle w:val="ListParagraph"/>
        <w:numPr>
          <w:ilvl w:val="0"/>
          <w:numId w:val="22"/>
        </w:numPr>
        <w:spacing w:before="120" w:after="120"/>
        <w:ind w:leftChars="0"/>
        <w:rPr>
          <w:lang w:val="en-GB" w:eastAsia="zh-CN"/>
        </w:rPr>
      </w:pPr>
      <w:r w:rsidRPr="00F45E5F">
        <w:rPr>
          <w:lang w:val="en-GB" w:eastAsia="zh-CN"/>
        </w:rPr>
        <w:t>S</w:t>
      </w:r>
      <w:r w:rsidR="00975EE4" w:rsidRPr="00F45E5F">
        <w:rPr>
          <w:lang w:val="en-GB" w:eastAsia="zh-CN"/>
        </w:rPr>
        <w:t>ignificant deviations from TR 38.884 outcomes and</w:t>
      </w:r>
      <w:r w:rsidR="006612B9" w:rsidRPr="00F45E5F">
        <w:rPr>
          <w:lang w:val="en-GB" w:eastAsia="zh-CN"/>
        </w:rPr>
        <w:t>/or</w:t>
      </w:r>
      <w:r w:rsidR="00975EE4" w:rsidRPr="00F45E5F">
        <w:rPr>
          <w:lang w:val="en-GB" w:eastAsia="zh-CN"/>
        </w:rPr>
        <w:t xml:space="preserve"> </w:t>
      </w:r>
    </w:p>
    <w:p w14:paraId="06F650DA" w14:textId="77777777" w:rsidR="001A5922" w:rsidRPr="00F45E5F" w:rsidRDefault="001A5922" w:rsidP="001A5922">
      <w:pPr>
        <w:pStyle w:val="ListParagraph"/>
        <w:numPr>
          <w:ilvl w:val="0"/>
          <w:numId w:val="22"/>
        </w:numPr>
        <w:spacing w:before="120" w:after="120"/>
        <w:ind w:leftChars="0"/>
        <w:rPr>
          <w:lang w:val="en-GB" w:eastAsia="zh-CN"/>
        </w:rPr>
      </w:pPr>
      <w:r w:rsidRPr="00F45E5F">
        <w:rPr>
          <w:lang w:val="en-GB" w:eastAsia="zh-CN"/>
        </w:rPr>
        <w:t>M</w:t>
      </w:r>
      <w:r w:rsidR="00975EE4" w:rsidRPr="00F45E5F">
        <w:rPr>
          <w:lang w:val="en-GB" w:eastAsia="zh-CN"/>
        </w:rPr>
        <w:t>apping to known RAN5 testability issues</w:t>
      </w:r>
      <w:r w:rsidR="00DE56DD" w:rsidRPr="00F45E5F">
        <w:rPr>
          <w:lang w:val="en-GB" w:eastAsia="zh-CN"/>
        </w:rPr>
        <w:t xml:space="preserve"> </w:t>
      </w:r>
    </w:p>
    <w:p w14:paraId="5B9C3A08" w14:textId="6DDA9B0D" w:rsidR="00975EE4" w:rsidRPr="001A5922" w:rsidRDefault="001A5922" w:rsidP="001A5922">
      <w:pPr>
        <w:spacing w:before="120" w:after="120"/>
        <w:rPr>
          <w:sz w:val="20"/>
          <w:szCs w:val="20"/>
          <w:lang w:val="en-GB" w:eastAsia="zh-CN"/>
        </w:rPr>
      </w:pPr>
      <w:r w:rsidRPr="00F45E5F">
        <w:rPr>
          <w:sz w:val="20"/>
          <w:szCs w:val="20"/>
          <w:lang w:val="en-GB" w:eastAsia="zh-CN"/>
        </w:rPr>
        <w:t xml:space="preserve">   </w:t>
      </w:r>
      <w:r w:rsidR="00DE56DD" w:rsidRPr="00F45E5F">
        <w:rPr>
          <w:sz w:val="20"/>
          <w:szCs w:val="20"/>
          <w:lang w:val="en-GB" w:eastAsia="zh-CN"/>
        </w:rPr>
        <w:t xml:space="preserve">are intended to be tracked as part of the </w:t>
      </w:r>
      <w:r w:rsidR="006612B9" w:rsidRPr="00F45E5F">
        <w:rPr>
          <w:sz w:val="20"/>
          <w:szCs w:val="20"/>
          <w:lang w:val="en-GB" w:eastAsia="zh-CN"/>
        </w:rPr>
        <w:t xml:space="preserve">progress of the </w:t>
      </w:r>
      <w:r w:rsidR="00DE56DD" w:rsidRPr="00F45E5F">
        <w:rPr>
          <w:sz w:val="20"/>
          <w:szCs w:val="20"/>
          <w:lang w:val="en-GB" w:eastAsia="zh-CN"/>
        </w:rPr>
        <w:t xml:space="preserve">proposed </w:t>
      </w:r>
      <w:r w:rsidR="006612B9" w:rsidRPr="00F45E5F">
        <w:rPr>
          <w:sz w:val="20"/>
          <w:szCs w:val="20"/>
          <w:lang w:val="en-GB" w:eastAsia="zh-CN"/>
        </w:rPr>
        <w:t xml:space="preserve">RAN5 </w:t>
      </w:r>
      <w:r w:rsidR="00DE56DD" w:rsidRPr="00F45E5F">
        <w:rPr>
          <w:sz w:val="20"/>
          <w:szCs w:val="20"/>
          <w:lang w:val="en-GB" w:eastAsia="zh-CN"/>
        </w:rPr>
        <w:t>umbrella work plan</w:t>
      </w:r>
      <w:r w:rsidR="00975EE4" w:rsidRPr="00F45E5F">
        <w:rPr>
          <w:sz w:val="20"/>
          <w:szCs w:val="20"/>
          <w:lang w:val="en-GB" w:eastAsia="zh-CN"/>
        </w:rPr>
        <w:t xml:space="preserve"> </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7FEAD1F2" w14:textId="77777777" w:rsidR="00E46D2A" w:rsidRDefault="00E46D2A" w:rsidP="00E46D2A">
      <w:pPr>
        <w:rPr>
          <w:rFonts w:eastAsia="MS Mincho"/>
          <w:lang w:val="en-GB"/>
        </w:rPr>
      </w:pPr>
      <w:r>
        <w:rPr>
          <w:rFonts w:eastAsia="MS Mincho"/>
          <w:lang w:val="en-GB"/>
        </w:rPr>
        <w:t>This section lists the anticipated list of test specifications that would need to be updated due to the FR2 Enhanced Test Methods Study</w:t>
      </w:r>
    </w:p>
    <w:p w14:paraId="01D5BE1B" w14:textId="3DED085E" w:rsidR="00E46D2A" w:rsidRDefault="00E46D2A" w:rsidP="00E46D2A">
      <w:pPr>
        <w:rPr>
          <w:rFonts w:eastAsia="MS Mincho"/>
          <w:lang w:val="en-GB"/>
        </w:rPr>
      </w:pPr>
    </w:p>
    <w:p w14:paraId="4966DAD6" w14:textId="52A86952" w:rsidR="00A2404B" w:rsidRPr="00A2404B" w:rsidRDefault="00A2404B" w:rsidP="00A2404B">
      <w:pPr>
        <w:jc w:val="center"/>
        <w:rPr>
          <w:rFonts w:eastAsia="MS Mincho"/>
          <w:b/>
          <w:bCs/>
          <w:lang w:val="en-GB"/>
        </w:rPr>
      </w:pPr>
      <w:r w:rsidRPr="00A2404B">
        <w:rPr>
          <w:rFonts w:eastAsia="MS Mincho"/>
          <w:b/>
          <w:bCs/>
          <w:lang w:val="en-GB"/>
        </w:rPr>
        <w:t>Table 2.1.2-1</w:t>
      </w:r>
    </w:p>
    <w:p w14:paraId="21DD54FE" w14:textId="77777777" w:rsidR="00A2404B" w:rsidRDefault="00A2404B" w:rsidP="00E46D2A">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975EE4" w:rsidRPr="00F811C3" w14:paraId="0A0B60C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02EFD22" w14:textId="77777777" w:rsidR="00975EE4" w:rsidRPr="00F811C3" w:rsidRDefault="00975EE4" w:rsidP="009327E0">
            <w:pPr>
              <w:pStyle w:val="TAL"/>
              <w:ind w:right="-99"/>
              <w:jc w:val="center"/>
              <w:rPr>
                <w:sz w:val="24"/>
                <w:szCs w:val="24"/>
              </w:rPr>
            </w:pPr>
            <w:r w:rsidRPr="00F811C3">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5B1A3AC" w14:textId="77777777" w:rsidR="00975EE4" w:rsidRPr="00F811C3" w:rsidRDefault="00975EE4" w:rsidP="009327E0">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2AE0B84E" w14:textId="77777777" w:rsidR="00975EE4" w:rsidRPr="00F45E5F" w:rsidRDefault="00975EE4" w:rsidP="009327E0">
            <w:pPr>
              <w:ind w:right="-99"/>
              <w:jc w:val="center"/>
            </w:pPr>
            <w:r w:rsidRPr="00F45E5F">
              <w:t>Related RAN5 Work Item(s)</w:t>
            </w:r>
          </w:p>
        </w:tc>
      </w:tr>
      <w:tr w:rsidR="00975EE4" w:rsidRPr="001F0FB3" w14:paraId="7E55542A"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18B8C79" w14:textId="77777777" w:rsidR="00975EE4" w:rsidRPr="001F0FB3" w:rsidRDefault="00975EE4" w:rsidP="009327E0">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98FF49" w14:textId="290F6DDB"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r w:rsidR="00793992">
              <w:rPr>
                <w:rFonts w:ascii="Times New Roman" w:eastAsia="MS Mincho" w:hAnsi="Times New Roman"/>
                <w:sz w:val="24"/>
                <w:szCs w:val="24"/>
                <w:lang w:val="en-US"/>
              </w:rPr>
              <w:t xml:space="preserve">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B1A199C"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836C003"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35865AC7" w14:textId="66FF5F5B" w:rsidR="00A2404B" w:rsidRPr="001F0FB3" w:rsidRDefault="00A2404B" w:rsidP="009327E0">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EDC5C46"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A8AC13A"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lastRenderedPageBreak/>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28238C30" w14:textId="1DEEEA43"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sidR="00793992">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522DC72F"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69B5DB0"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76C5D72A" w14:textId="3BD97597" w:rsidR="007D0A35" w:rsidRPr="001F0FB3" w:rsidRDefault="007D0A35" w:rsidP="00B06C87">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7175522"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6CCA0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32ABC4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5E84668C"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8234766"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49853A38" w14:textId="25C84C42" w:rsidR="00125BAC" w:rsidRPr="001F0FB3" w:rsidRDefault="00125BAC" w:rsidP="00B06C87">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67A144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529A4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98D818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16D4236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4B031FA" w14:textId="635EC729"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410C5B8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4695E3B"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950E73C"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3C434A02"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FC3AE8D" w14:textId="7C7B126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2DFDE900"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4CFF81"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6F2F03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 xml:space="preserve">Introduction of n262 MU and enhanced test methods aspects for 5G </w:t>
            </w:r>
            <w:proofErr w:type="spellStart"/>
            <w:r w:rsidRPr="001F0FB3">
              <w:rPr>
                <w:rFonts w:ascii="Times New Roman" w:eastAsia="MS Mincho" w:hAnsi="Times New Roman"/>
                <w:sz w:val="24"/>
                <w:szCs w:val="24"/>
                <w:lang w:val="en-US"/>
              </w:rPr>
              <w:t>Demod</w:t>
            </w:r>
            <w:proofErr w:type="spellEnd"/>
          </w:p>
        </w:tc>
        <w:tc>
          <w:tcPr>
            <w:tcW w:w="3754" w:type="dxa"/>
            <w:tcBorders>
              <w:top w:val="single" w:sz="4" w:space="0" w:color="auto"/>
              <w:left w:val="single" w:sz="4" w:space="0" w:color="auto"/>
              <w:bottom w:val="single" w:sz="4" w:space="0" w:color="auto"/>
              <w:right w:val="single" w:sz="4" w:space="0" w:color="auto"/>
            </w:tcBorders>
          </w:tcPr>
          <w:p w14:paraId="77A2635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0F5BA6E" w14:textId="2BC9D294"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570F896E"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E07314"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DAB841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37C98B9B"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894C5BA"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77F6EDD9" w14:textId="1B8A865A" w:rsidR="007D0A35" w:rsidRPr="001F0FB3" w:rsidRDefault="007D0A35" w:rsidP="00B06C87">
            <w:pPr>
              <w:pStyle w:val="TAL"/>
              <w:jc w:val="center"/>
              <w:rPr>
                <w:rFonts w:ascii="Times New Roman" w:eastAsia="MS Mincho" w:hAnsi="Times New Roman"/>
                <w:sz w:val="24"/>
                <w:szCs w:val="24"/>
                <w:lang w:val="en-US"/>
              </w:rPr>
            </w:pPr>
            <w:proofErr w:type="spellStart"/>
            <w:r w:rsidRPr="007D0A35">
              <w:rPr>
                <w:rFonts w:ascii="Times New Roman" w:eastAsia="MS Mincho" w:hAnsi="Times New Roman"/>
                <w:sz w:val="24"/>
                <w:szCs w:val="24"/>
                <w:lang w:val="en-US"/>
              </w:rPr>
              <w:t>NR_eMIMO-UEConTest</w:t>
            </w:r>
            <w:proofErr w:type="spellEnd"/>
          </w:p>
        </w:tc>
      </w:tr>
      <w:tr w:rsidR="00975EE4" w:rsidRPr="001F0FB3" w14:paraId="7B82989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A18148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8D7870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75841C79"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5F633203" w14:textId="68454A7C"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4883B7CD" w14:textId="77777777" w:rsidR="00975EE4" w:rsidRPr="00E46D2A" w:rsidRDefault="00975EE4" w:rsidP="00E46D2A">
      <w:pPr>
        <w:rPr>
          <w:rFonts w:eastAsia="MS Mincho"/>
          <w:lang w:val="en-GB"/>
        </w:rPr>
      </w:pPr>
    </w:p>
    <w:p w14:paraId="5ECC2DB8" w14:textId="48A26AE9" w:rsidR="00925F1A" w:rsidRDefault="00925F1A" w:rsidP="00925F1A">
      <w:pPr>
        <w:spacing w:before="120" w:after="120"/>
        <w:rPr>
          <w:rFonts w:eastAsia="MS Mincho"/>
          <w:b/>
          <w:iCs/>
        </w:rPr>
      </w:pPr>
      <w:r>
        <w:rPr>
          <w:rFonts w:eastAsia="MS Mincho"/>
          <w:b/>
          <w:iCs/>
        </w:rPr>
        <w:t>O</w:t>
      </w:r>
      <w:r w:rsidRPr="009E515E">
        <w:rPr>
          <w:rFonts w:eastAsia="MS Mincho" w:hint="eastAsia"/>
          <w:b/>
          <w:iCs/>
        </w:rPr>
        <w:t xml:space="preserve">bservation 1: </w:t>
      </w:r>
      <w:r>
        <w:rPr>
          <w:rFonts w:eastAsia="MS Mincho"/>
          <w:b/>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specifications</w:t>
      </w:r>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w:t>
      </w:r>
      <w:proofErr w:type="gramStart"/>
      <w:r w:rsidRPr="00727FD0">
        <w:rPr>
          <w:rFonts w:eastAsia="MS Mincho"/>
          <w:highlight w:val="lightGray"/>
        </w:rPr>
        <w:t>e.g.</w:t>
      </w:r>
      <w:proofErr w:type="gramEnd"/>
      <w:r w:rsidRPr="00727FD0">
        <w:rPr>
          <w:rFonts w:eastAsia="MS Mincho"/>
          <w:highlight w:val="lightGray"/>
        </w:rPr>
        <w:t xml:space="preserve">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 xml:space="preserve">When there is a core requirement change (or modification/relaxation) in, </w:t>
      </w:r>
      <w:proofErr w:type="gramStart"/>
      <w:r w:rsidRPr="00727FD0">
        <w:rPr>
          <w:rFonts w:eastAsia="MS Mincho"/>
          <w:highlight w:val="lightGray"/>
        </w:rPr>
        <w:t>e.g.</w:t>
      </w:r>
      <w:proofErr w:type="gramEnd"/>
      <w:r w:rsidRPr="00727FD0">
        <w:rPr>
          <w:rFonts w:eastAsia="MS Mincho"/>
          <w:highlight w:val="lightGray"/>
        </w:rPr>
        <w:t xml:space="preserve">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7F52CE19" w:rsidR="005B11D2" w:rsidRPr="005B11D2" w:rsidRDefault="001B0CF2" w:rsidP="00D2339F">
      <w:pPr>
        <w:rPr>
          <w:rFonts w:eastAsia="MS Mincho"/>
          <w:b/>
          <w:bCs/>
          <w:lang w:val="en-GB"/>
        </w:rPr>
      </w:pPr>
      <w:r>
        <w:rPr>
          <w:rFonts w:eastAsia="MS Mincho"/>
          <w:b/>
          <w:bCs/>
          <w:lang w:val="en-GB"/>
        </w:rPr>
        <w:t>Proposal 1</w:t>
      </w:r>
      <w:r w:rsidR="005B11D2" w:rsidRPr="005B11D2">
        <w:rPr>
          <w:rFonts w:eastAsia="MS Mincho"/>
          <w:b/>
          <w:bCs/>
          <w:lang w:val="en-GB"/>
        </w:rPr>
        <w:t xml:space="preserve">: For core requirement changes/modifications or UE feature/capability that is applicable only from Release 17 and onwards, it should be </w:t>
      </w:r>
      <w:r w:rsidRPr="005B11D2">
        <w:rPr>
          <w:rFonts w:eastAsia="MS Mincho"/>
          <w:b/>
          <w:bCs/>
          <w:lang w:val="en-GB"/>
        </w:rPr>
        <w:t>analysed</w:t>
      </w:r>
      <w:r w:rsidR="005B11D2" w:rsidRPr="005B11D2">
        <w:rPr>
          <w:rFonts w:eastAsia="MS Mincho"/>
          <w:b/>
          <w:bCs/>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3BD5DF09" w:rsidR="00E01FBD" w:rsidRPr="00064879" w:rsidRDefault="00C42462" w:rsidP="00C42462">
      <w:pPr>
        <w:pStyle w:val="Heading3"/>
        <w:rPr>
          <w:rFonts w:eastAsia="MS Mincho"/>
          <w:b/>
          <w:bCs/>
        </w:rPr>
      </w:pPr>
      <w:r w:rsidRPr="00064879">
        <w:rPr>
          <w:rFonts w:eastAsia="MS Mincho"/>
          <w:b/>
          <w:bCs/>
        </w:rPr>
        <w:lastRenderedPageBreak/>
        <w:t>2.2.</w:t>
      </w:r>
      <w:r w:rsidR="00727FD0" w:rsidRPr="00064879">
        <w:rPr>
          <w:rFonts w:eastAsia="MS Mincho"/>
          <w:b/>
          <w:bCs/>
        </w:rPr>
        <w:t>2</w:t>
      </w:r>
      <w:r w:rsidRPr="00064879">
        <w:rPr>
          <w:rFonts w:eastAsia="MS Mincho"/>
          <w:b/>
          <w:bCs/>
        </w:rPr>
        <w:t xml:space="preserve"> </w:t>
      </w:r>
      <w:r w:rsidR="000C4822" w:rsidRPr="00064879">
        <w:rPr>
          <w:rFonts w:eastAsia="MS Mincho"/>
          <w:b/>
          <w:bCs/>
        </w:rPr>
        <w:t>Analysis for Work Plan</w:t>
      </w:r>
    </w:p>
    <w:p w14:paraId="16DA1D89" w14:textId="0CD5BCC8" w:rsidR="000C4822" w:rsidRPr="000C4822" w:rsidRDefault="000C4822" w:rsidP="000C4822">
      <w:pPr>
        <w:rPr>
          <w:rFonts w:eastAsia="MS Mincho"/>
          <w:lang w:val="en-GB"/>
        </w:rPr>
      </w:pPr>
      <w:r>
        <w:rPr>
          <w:rFonts w:eastAsia="MS Mincho"/>
          <w:lang w:val="en-GB"/>
        </w:rPr>
        <w:t>A topic-level analysis would help to identify and track the updates needed within the proposed work plan.</w:t>
      </w:r>
    </w:p>
    <w:p w14:paraId="3A63B6A4" w14:textId="407D3F0F" w:rsidR="000E7DD4" w:rsidRPr="00064879" w:rsidRDefault="00ED0C20" w:rsidP="00BB7655">
      <w:pPr>
        <w:pStyle w:val="Heading4"/>
        <w:rPr>
          <w:rFonts w:eastAsia="MS Mincho"/>
          <w:b/>
          <w:bCs/>
        </w:rPr>
      </w:pPr>
      <w:r w:rsidRPr="00064879">
        <w:rPr>
          <w:rFonts w:eastAsia="MS Mincho"/>
          <w:b/>
          <w:bCs/>
        </w:rPr>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 xml:space="preserve">Test </w:t>
            </w:r>
            <w:proofErr w:type="spellStart"/>
            <w:r>
              <w:rPr>
                <w:lang w:val="es-ES"/>
              </w:rPr>
              <w:t>Metric</w:t>
            </w:r>
            <w:proofErr w:type="spellEnd"/>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xml:space="preserve">, </w:t>
            </w:r>
            <w:proofErr w:type="spellStart"/>
            <w:r>
              <w:t>Meas</w:t>
            </w:r>
            <w:proofErr w:type="spellEnd"/>
            <w:r>
              <w:t>=TRP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Default="000C4822" w:rsidP="00273064">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Default="000C4822" w:rsidP="00273064">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Default="000C4822" w:rsidP="00273064">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Default="000C4822" w:rsidP="00273064">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Default="000C4822" w:rsidP="00273064">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244B0E" w:rsidRDefault="000C4822" w:rsidP="00273064">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Default="000C4822" w:rsidP="00273064">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228851C3" w14:textId="77777777" w:rsidR="000C4822" w:rsidRDefault="000C4822" w:rsidP="000C4822"/>
    <w:p w14:paraId="3198E735" w14:textId="406CABA1" w:rsidR="000C4822" w:rsidRDefault="00C9163F" w:rsidP="007267D3">
      <w:pPr>
        <w:spacing w:before="120" w:after="120"/>
        <w:rPr>
          <w:rFonts w:eastAsia="MS Mincho"/>
        </w:rPr>
      </w:pPr>
      <w:r>
        <w:rPr>
          <w:rFonts w:eastAsia="MS Mincho"/>
        </w:rPr>
        <w:t>The</w:t>
      </w:r>
      <w:r w:rsidR="000C4822">
        <w:rPr>
          <w:rFonts w:eastAsia="MS Mincho"/>
        </w:rPr>
        <w:t xml:space="preserve"> RAN4 study has </w:t>
      </w:r>
      <w:r>
        <w:rPr>
          <w:rFonts w:eastAsia="MS Mincho"/>
        </w:rPr>
        <w:t xml:space="preserve">come out with new test methodologies (CFFNF, CFFDNF and </w:t>
      </w:r>
      <w:proofErr w:type="spellStart"/>
      <w:r>
        <w:rPr>
          <w:rFonts w:eastAsia="MS Mincho"/>
        </w:rPr>
        <w:t>CFFdeltaNF</w:t>
      </w:r>
      <w:proofErr w:type="spellEnd"/>
      <w:r>
        <w:rPr>
          <w:rFonts w:eastAsia="MS Mincho"/>
        </w:rPr>
        <w:t xml:space="preserve">) </w:t>
      </w:r>
      <w:r w:rsidR="00C0217C">
        <w:rPr>
          <w:rFonts w:eastAsia="MS Mincho"/>
        </w:rPr>
        <w:t>to</w:t>
      </w:r>
      <w:r>
        <w:rPr>
          <w:rFonts w:eastAsia="MS Mincho"/>
        </w:rPr>
        <w:t xml:space="preserve"> resolve the testability issues.</w:t>
      </w:r>
    </w:p>
    <w:p w14:paraId="24010F37" w14:textId="50A72706" w:rsidR="00793992" w:rsidRPr="00793992" w:rsidRDefault="001B0CF2" w:rsidP="007267D3">
      <w:pPr>
        <w:spacing w:before="120" w:after="120"/>
        <w:rPr>
          <w:rFonts w:eastAsia="MS Mincho"/>
          <w:b/>
          <w:bCs/>
        </w:rPr>
      </w:pPr>
      <w:r>
        <w:rPr>
          <w:rFonts w:eastAsia="MS Mincho"/>
          <w:b/>
          <w:bCs/>
        </w:rPr>
        <w:t>Proposal 2</w:t>
      </w:r>
      <w:r w:rsidR="00793992" w:rsidRPr="00793992">
        <w:rPr>
          <w:rFonts w:eastAsia="MS Mincho"/>
          <w:b/>
          <w:bCs/>
        </w:rPr>
        <w:t xml:space="preserve">: The list of test cases </w:t>
      </w:r>
      <w:r w:rsidR="00793992">
        <w:rPr>
          <w:rFonts w:eastAsia="MS Mincho"/>
          <w:b/>
          <w:bCs/>
        </w:rPr>
        <w:t>impacting by Low UL Power/High DL Power issue requires additional analysis as additional tests may have to be included (beyond what was identified in initial RAN5 analysis)</w:t>
      </w:r>
      <w:r w:rsidR="00793992" w:rsidRPr="00793992">
        <w:rPr>
          <w:rFonts w:eastAsia="MS Mincho"/>
          <w:b/>
          <w:bCs/>
        </w:rPr>
        <w:t>.</w:t>
      </w:r>
    </w:p>
    <w:p w14:paraId="33C641CD" w14:textId="05AA7ABE" w:rsidR="00C9163F" w:rsidRDefault="00C9163F" w:rsidP="007267D3">
      <w:pPr>
        <w:spacing w:before="120" w:after="120"/>
        <w:rPr>
          <w:rFonts w:eastAsia="MS Mincho"/>
        </w:rPr>
      </w:pPr>
      <w:r>
        <w:rPr>
          <w:rFonts w:eastAsia="MS Mincho"/>
        </w:rPr>
        <w:t>Below changes can be planned</w:t>
      </w:r>
    </w:p>
    <w:p w14:paraId="44DB85FD" w14:textId="47E8A811" w:rsidR="003C7E49" w:rsidRDefault="000F11FB" w:rsidP="003C7E49">
      <w:pPr>
        <w:ind w:left="1932" w:hanging="852"/>
      </w:pPr>
      <w:r>
        <w:rPr>
          <w:rFonts w:eastAsia="MS Mincho"/>
          <w:lang w:eastAsia="ja-JP"/>
        </w:rPr>
        <w:t xml:space="preserve">- </w:t>
      </w:r>
      <w:r w:rsidR="003C7E49">
        <w:rPr>
          <w:rFonts w:eastAsia="MS Mincho"/>
          <w:lang w:eastAsia="ja-JP"/>
        </w:rPr>
        <w:tab/>
      </w:r>
      <w:r w:rsidR="003C7E49" w:rsidRPr="003C7E49">
        <w:rPr>
          <w:rFonts w:eastAsia="MS Mincho"/>
          <w:highlight w:val="green"/>
          <w:lang w:eastAsia="ja-JP"/>
        </w:rPr>
        <w:t>F</w:t>
      </w:r>
      <w:r w:rsidR="003C7E49" w:rsidRPr="003C7E49">
        <w:rPr>
          <w:highlight w:val="green"/>
        </w:rPr>
        <w:t>or a given test case, NF based solutions should only be considered if the improvement for current methods is not enough to remove the relaxations determined by RAN5.</w:t>
      </w:r>
    </w:p>
    <w:p w14:paraId="69D404F3" w14:textId="34B016C6" w:rsidR="000F11FB" w:rsidRDefault="000F11FB" w:rsidP="003C7E49">
      <w:pPr>
        <w:spacing w:before="120" w:after="120"/>
        <w:ind w:left="1080"/>
        <w:rPr>
          <w:rFonts w:ascii="Arial" w:hAnsi="Arial" w:cs="Arial"/>
          <w:color w:val="000000"/>
          <w:sz w:val="22"/>
          <w:szCs w:val="22"/>
        </w:rPr>
      </w:pPr>
      <w:r w:rsidRPr="00460485">
        <w:rPr>
          <w:rFonts w:eastAsia="MS Mincho"/>
          <w:highlight w:val="yellow"/>
          <w:lang w:eastAsia="ja-JP"/>
        </w:rPr>
        <w:t>[</w:t>
      </w:r>
      <w:r w:rsidRPr="00460485">
        <w:rPr>
          <w:rFonts w:eastAsia="MS Mincho"/>
          <w:highlight w:val="yellow"/>
        </w:rPr>
        <w:t>Note: RAN4 has outlined this procedure in TR 38.884 in clause 5.1.6]</w:t>
      </w:r>
    </w:p>
    <w:p w14:paraId="05CEDB43" w14:textId="77777777" w:rsidR="000F11FB" w:rsidRDefault="000F11FB" w:rsidP="000F11FB">
      <w:pPr>
        <w:rPr>
          <w:rFonts w:ascii="Arial" w:hAnsi="Arial" w:cs="Arial"/>
          <w:color w:val="000000"/>
          <w:sz w:val="22"/>
          <w:szCs w:val="22"/>
        </w:rPr>
      </w:pPr>
      <w:r>
        <w:rPr>
          <w:rFonts w:ascii="Arial" w:hAnsi="Arial" w:cs="Arial"/>
          <w:color w:val="000000"/>
          <w:sz w:val="20"/>
          <w:szCs w:val="20"/>
        </w:rPr>
        <w:t> </w:t>
      </w:r>
    </w:p>
    <w:p w14:paraId="6BBE4BEA" w14:textId="77777777" w:rsidR="000F11FB" w:rsidRDefault="000F11FB" w:rsidP="000F11FB">
      <w:pPr>
        <w:spacing w:after="180"/>
        <w:ind w:left="1440"/>
        <w:rPr>
          <w:rFonts w:ascii="Arial" w:hAnsi="Arial" w:cs="Arial"/>
          <w:color w:val="000000"/>
          <w:sz w:val="22"/>
          <w:szCs w:val="22"/>
        </w:rPr>
      </w:pPr>
      <w:r w:rsidRPr="000F11FB">
        <w:rPr>
          <w:rFonts w:ascii="Times" w:hAnsi="Times" w:cs="Arial"/>
          <w:color w:val="000000"/>
          <w:sz w:val="20"/>
          <w:szCs w:val="20"/>
          <w:highlight w:val="lightGray"/>
          <w:lang w:val="en-GB"/>
        </w:rPr>
        <w:t>For a given test case, NF based solutions should only be considered if the improvement for current methods is not enough to remove the relaxations determined by RAN5.</w:t>
      </w:r>
    </w:p>
    <w:p w14:paraId="7833701C" w14:textId="18FDEC20" w:rsidR="00C9163F" w:rsidRPr="008D67A1" w:rsidRDefault="00886330"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lastRenderedPageBreak/>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Updates to TS 38.508-2 for the vendor declaration aspects of the “black and white” box approach defined in TR 38.884 for the defined test methodologies.</w:t>
      </w:r>
    </w:p>
    <w:p w14:paraId="180ABC07" w14:textId="7FB8404E" w:rsidR="005B11D2" w:rsidRPr="008D67A1" w:rsidRDefault="005B11D2" w:rsidP="00C9163F">
      <w:pPr>
        <w:pStyle w:val="ListParagraph"/>
        <w:numPr>
          <w:ilvl w:val="1"/>
          <w:numId w:val="20"/>
        </w:numPr>
        <w:spacing w:before="120" w:after="120"/>
        <w:ind w:leftChars="0"/>
        <w:rPr>
          <w:rFonts w:eastAsia="MS Mincho"/>
          <w:sz w:val="24"/>
          <w:szCs w:val="24"/>
        </w:rPr>
      </w:pPr>
      <w:r>
        <w:rPr>
          <w:rFonts w:eastAsia="MS Mincho"/>
          <w:sz w:val="24"/>
          <w:szCs w:val="24"/>
        </w:rPr>
        <w:t>Updates to TS 38.508-1 RF environment section and Annexes to include new test methodology references.</w:t>
      </w:r>
    </w:p>
    <w:p w14:paraId="14EC9C67" w14:textId="73D7DB43" w:rsidR="008D67A1" w:rsidRPr="00064879" w:rsidRDefault="008D67A1" w:rsidP="008D67A1">
      <w:pPr>
        <w:pStyle w:val="Heading4"/>
        <w:rPr>
          <w:rFonts w:eastAsia="MS Mincho"/>
          <w:b/>
          <w:bCs/>
        </w:rPr>
      </w:pPr>
      <w:r w:rsidRPr="00064879">
        <w:rPr>
          <w:rFonts w:eastAsia="MS Mincho"/>
          <w:b/>
          <w:bCs/>
        </w:rPr>
        <w:t>2.2.2.</w:t>
      </w:r>
      <w:r w:rsidR="00F57E6F" w:rsidRPr="00064879">
        <w:rPr>
          <w:rFonts w:eastAsia="MS Mincho"/>
          <w:b/>
          <w:bCs/>
        </w:rPr>
        <w:t>2</w:t>
      </w:r>
      <w:r w:rsidRPr="00064879">
        <w:rPr>
          <w:rFonts w:eastAsia="MS Mincho"/>
          <w:b/>
          <w:bCs/>
        </w:rPr>
        <w:tab/>
      </w:r>
      <w:r w:rsidR="00F57E6F" w:rsidRPr="00064879">
        <w:rPr>
          <w:rFonts w:eastAsia="MS Mincho"/>
          <w:b/>
          <w:bCs/>
        </w:rPr>
        <w:t xml:space="preserve">Extreme Temperature Testing </w:t>
      </w:r>
    </w:p>
    <w:p w14:paraId="3B038FE1" w14:textId="4D95B730" w:rsidR="00F57E6F" w:rsidRDefault="00F57E6F" w:rsidP="00F57E6F">
      <w:pPr>
        <w:rPr>
          <w:rFonts w:eastAsia="MS Mincho"/>
          <w:lang w:val="en-GB"/>
        </w:rPr>
      </w:pPr>
      <w:r>
        <w:rPr>
          <w:rFonts w:eastAsia="MS Mincho"/>
          <w:lang w:val="en-GB"/>
        </w:rPr>
        <w:t xml:space="preserve">TR 38.884 [2] reviewed the feasibility of performing beam peak search and Tx/Rx test procedures under ETC. However since the study began in RAN4, RAN5 has </w:t>
      </w:r>
      <w:r w:rsidR="0015779C">
        <w:rPr>
          <w:rFonts w:eastAsia="MS Mincho"/>
          <w:lang w:val="en-GB"/>
        </w:rPr>
        <w:t xml:space="preserve">been able to </w:t>
      </w:r>
      <w:proofErr w:type="spellStart"/>
      <w:r w:rsidR="0015779C">
        <w:rPr>
          <w:rFonts w:eastAsia="MS Mincho"/>
          <w:lang w:val="en-GB"/>
        </w:rPr>
        <w:t>analyze</w:t>
      </w:r>
      <w:proofErr w:type="spellEnd"/>
      <w:r w:rsidR="0015779C">
        <w:rPr>
          <w:rFonts w:eastAsia="MS Mincho"/>
          <w:lang w:val="en-GB"/>
        </w:rPr>
        <w:t xml:space="preserve"> and incorporate ETC test methodology into several FR2 RF </w:t>
      </w:r>
      <w:proofErr w:type="gramStart"/>
      <w:r w:rsidR="0015779C">
        <w:rPr>
          <w:rFonts w:eastAsia="MS Mincho"/>
          <w:lang w:val="en-GB"/>
        </w:rPr>
        <w:t>tests :</w:t>
      </w:r>
      <w:proofErr w:type="gramEnd"/>
    </w:p>
    <w:p w14:paraId="402159DE" w14:textId="77C93CBA"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 xml:space="preserve">Single </w:t>
      </w:r>
      <w:r w:rsidR="005B11D2">
        <w:rPr>
          <w:rFonts w:eastAsia="MS Mincho"/>
          <w:lang w:val="en-GB"/>
        </w:rPr>
        <w:t>Carrier:</w:t>
      </w:r>
      <w:r>
        <w:rPr>
          <w:rFonts w:eastAsia="MS Mincho"/>
          <w:lang w:val="en-GB"/>
        </w:rPr>
        <w:t xml:space="preserve"> MU impact due to ETC for EIRP, Frequency Error and few tests is being performed and updated</w:t>
      </w:r>
    </w:p>
    <w:p w14:paraId="01E89FE5" w14:textId="02304358"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Carrier Aggregation: There is general agreement to incorporate ETC for CA into the EIRP</w:t>
      </w:r>
      <w:r w:rsidR="005B11D2">
        <w:rPr>
          <w:rFonts w:eastAsia="MS Mincho"/>
          <w:lang w:val="en-GB"/>
        </w:rPr>
        <w:t>. REFSENS</w:t>
      </w:r>
      <w:r>
        <w:rPr>
          <w:rFonts w:eastAsia="MS Mincho"/>
          <w:lang w:val="en-GB"/>
        </w:rPr>
        <w:t xml:space="preserve"> and Frequency Error tests. This analysis is ongoing.</w:t>
      </w:r>
    </w:p>
    <w:p w14:paraId="183013E4" w14:textId="1BD2725E" w:rsidR="0015779C" w:rsidRDefault="0015779C" w:rsidP="0015779C">
      <w:pPr>
        <w:spacing w:before="120" w:after="120"/>
        <w:rPr>
          <w:rFonts w:eastAsia="MS Mincho"/>
          <w:lang w:val="en-GB"/>
        </w:rPr>
      </w:pPr>
      <w:r>
        <w:rPr>
          <w:rFonts w:eastAsia="MS Mincho"/>
          <w:lang w:val="en-GB"/>
        </w:rPr>
        <w:t>There are pending issues with 4 categories of tests (Beam Correspondence, EVM Spectral Flatness, Spherical Coverage, Power Tolerance) which are ongoing discussion in RAN4 and out of scope of the TR 38.884.</w:t>
      </w:r>
    </w:p>
    <w:p w14:paraId="737A4514" w14:textId="0D6E1451" w:rsidR="0015779C" w:rsidRDefault="0015779C" w:rsidP="0015779C">
      <w:pPr>
        <w:spacing w:before="120" w:after="120"/>
        <w:rPr>
          <w:rFonts w:eastAsia="MS Mincho"/>
          <w:lang w:val="en-GB"/>
        </w:rPr>
      </w:pPr>
      <w:r>
        <w:rPr>
          <w:rFonts w:eastAsia="MS Mincho"/>
          <w:lang w:val="en-GB"/>
        </w:rPr>
        <w:t>[</w:t>
      </w:r>
      <w:r w:rsidR="00886330">
        <w:rPr>
          <w:rFonts w:eastAsia="MS Mincho"/>
          <w:lang w:val="en-GB"/>
        </w:rPr>
        <w:t>6</w:t>
      </w:r>
      <w:r>
        <w:rPr>
          <w:rFonts w:eastAsia="MS Mincho"/>
          <w:lang w:val="en-GB"/>
        </w:rPr>
        <w:t xml:space="preserve">] brought in the change </w:t>
      </w:r>
      <w:r w:rsidR="005B11D2">
        <w:rPr>
          <w:rFonts w:eastAsia="MS Mincho"/>
          <w:lang w:val="en-GB"/>
        </w:rPr>
        <w:t>to</w:t>
      </w:r>
      <w:r>
        <w:rPr>
          <w:rFonts w:eastAsia="MS Mincho"/>
          <w:lang w:val="en-GB"/>
        </w:rPr>
        <w:t xml:space="preserve"> update temperature tolerance limit of the ETC test system.</w:t>
      </w:r>
    </w:p>
    <w:p w14:paraId="645D4B92" w14:textId="48E7D44B" w:rsidR="00360FE4" w:rsidRPr="001B0CF2" w:rsidRDefault="001B0CF2" w:rsidP="0015779C">
      <w:pPr>
        <w:spacing w:before="120" w:after="120"/>
        <w:rPr>
          <w:rFonts w:eastAsia="MS Mincho"/>
          <w:b/>
          <w:bCs/>
          <w:lang w:val="en-GB"/>
        </w:rPr>
      </w:pPr>
      <w:r w:rsidRPr="001B0CF2">
        <w:rPr>
          <w:rFonts w:eastAsia="MS Mincho"/>
          <w:b/>
          <w:bCs/>
          <w:lang w:val="en-GB"/>
        </w:rPr>
        <w:t>Proposal 3: N</w:t>
      </w:r>
      <w:r w:rsidR="00360FE4" w:rsidRPr="001B0CF2">
        <w:rPr>
          <w:rFonts w:eastAsia="MS Mincho"/>
          <w:b/>
          <w:bCs/>
          <w:lang w:val="en-GB"/>
        </w:rPr>
        <w:t>o changes specific to ETC are planned as part of this proposed work plan</w:t>
      </w:r>
      <w:r>
        <w:rPr>
          <w:rFonts w:eastAsia="MS Mincho"/>
          <w:b/>
          <w:bCs/>
          <w:lang w:val="en-GB"/>
        </w:rPr>
        <w:t xml:space="preserve"> as ETC pending items are being discussed as part of other RAN4/RAN5 work items</w:t>
      </w:r>
      <w:r w:rsidR="00360FE4" w:rsidRPr="001B0CF2">
        <w:rPr>
          <w:rFonts w:eastAsia="MS Mincho"/>
          <w:b/>
          <w:bCs/>
          <w:lang w:val="en-GB"/>
        </w:rPr>
        <w:t>.</w:t>
      </w:r>
    </w:p>
    <w:p w14:paraId="1A1B1786" w14:textId="0F8A689A" w:rsidR="00360FE4" w:rsidRPr="00064879" w:rsidRDefault="00360FE4" w:rsidP="00360FE4">
      <w:pPr>
        <w:pStyle w:val="Heading4"/>
        <w:rPr>
          <w:rFonts w:eastAsia="MS Mincho"/>
          <w:b/>
          <w:bCs/>
        </w:rPr>
      </w:pPr>
      <w:r w:rsidRPr="00064879">
        <w:rPr>
          <w:rFonts w:eastAsia="MS Mincho"/>
          <w:b/>
          <w:bCs/>
        </w:rPr>
        <w:t>2.2.2.3</w:t>
      </w:r>
      <w:r w:rsidRPr="00064879">
        <w:rPr>
          <w:rFonts w:eastAsia="MS Mincho"/>
          <w:b/>
          <w:bCs/>
        </w:rPr>
        <w:tab/>
        <w:t xml:space="preserve">Test Time Reduction </w:t>
      </w:r>
    </w:p>
    <w:p w14:paraId="4BDBA11B" w14:textId="2D792068" w:rsidR="00E07495" w:rsidRPr="00E07495" w:rsidRDefault="00E07495" w:rsidP="00E07495">
      <w:pPr>
        <w:rPr>
          <w:rFonts w:eastAsia="MS Mincho"/>
          <w:lang w:val="en-GB"/>
        </w:rPr>
      </w:pPr>
      <w:r>
        <w:rPr>
          <w:rFonts w:eastAsia="MS Mincho"/>
          <w:lang w:val="en-GB"/>
        </w:rPr>
        <w:t>The RAN4 study proposes alternate test methods/procedures to reduce conformance test time.</w:t>
      </w:r>
    </w:p>
    <w:p w14:paraId="30987396" w14:textId="37904395" w:rsidR="000C4822" w:rsidRPr="00064879" w:rsidRDefault="00360FE4" w:rsidP="00E07495">
      <w:pPr>
        <w:pStyle w:val="Heading5"/>
        <w:rPr>
          <w:rFonts w:eastAsia="MS Mincho"/>
          <w:b/>
          <w:bCs/>
        </w:rPr>
      </w:pPr>
      <w:r w:rsidRPr="00064879">
        <w:rPr>
          <w:rFonts w:eastAsia="MS Mincho"/>
          <w:b/>
          <w:bCs/>
        </w:rPr>
        <w:t>2.2.2.3.1</w:t>
      </w:r>
      <w:r w:rsidRPr="00064879">
        <w:rPr>
          <w:rFonts w:eastAsia="MS Mincho"/>
          <w:b/>
          <w:bCs/>
        </w:rPr>
        <w:tab/>
      </w:r>
      <w:r w:rsidRPr="00064879">
        <w:rPr>
          <w:rFonts w:eastAsia="MS Mincho"/>
          <w:b/>
          <w:bCs/>
        </w:rPr>
        <w:tab/>
        <w:t>New Measurement grids based on 4x2 antenna pattern</w:t>
      </w:r>
    </w:p>
    <w:p w14:paraId="4518BD75" w14:textId="752BCFDA" w:rsidR="00360FE4" w:rsidRDefault="00360FE4" w:rsidP="007267D3">
      <w:pPr>
        <w:spacing w:before="120" w:after="120"/>
        <w:rPr>
          <w:rFonts w:eastAsia="MS Mincho"/>
        </w:rPr>
      </w:pPr>
      <w:r>
        <w:rPr>
          <w:rFonts w:eastAsia="MS Mincho"/>
        </w:rPr>
        <w:t>This topic (measurement grid implementation as well as applicability) was already incorporated into the RAN5 test specifications as part of [</w:t>
      </w:r>
      <w:r w:rsidR="00A92776">
        <w:rPr>
          <w:rFonts w:eastAsia="MS Mincho"/>
        </w:rPr>
        <w:t>4</w:t>
      </w:r>
      <w:r>
        <w:rPr>
          <w:rFonts w:eastAsia="MS Mincho"/>
        </w:rPr>
        <w:t xml:space="preserve">]. </w:t>
      </w:r>
    </w:p>
    <w:p w14:paraId="35E697CB" w14:textId="6BCB3F7F" w:rsidR="00360FE4" w:rsidRDefault="00360FE4" w:rsidP="007267D3">
      <w:pPr>
        <w:spacing w:before="120" w:after="120"/>
        <w:rPr>
          <w:rFonts w:eastAsia="MS Mincho"/>
        </w:rPr>
      </w:pPr>
      <w:r>
        <w:rPr>
          <w:rFonts w:eastAsia="MS Mincho"/>
        </w:rPr>
        <w:t>No changes are planned as part of this proposed work plan and the topic can be considered 100% complete.</w:t>
      </w:r>
    </w:p>
    <w:p w14:paraId="64ACF492" w14:textId="39417BD2" w:rsidR="00E07495" w:rsidRPr="00064879" w:rsidRDefault="00E07495" w:rsidP="00E07495">
      <w:pPr>
        <w:pStyle w:val="Heading5"/>
        <w:rPr>
          <w:rFonts w:eastAsia="MS Mincho"/>
          <w:b/>
          <w:bCs/>
        </w:rPr>
      </w:pPr>
      <w:r w:rsidRPr="00064879">
        <w:rPr>
          <w:rFonts w:eastAsia="MS Mincho"/>
          <w:b/>
          <w:bCs/>
        </w:rPr>
        <w:t>2.2.2.3.2</w:t>
      </w:r>
      <w:r w:rsidRPr="00064879">
        <w:rPr>
          <w:rFonts w:eastAsia="MS Mincho"/>
          <w:b/>
          <w:bCs/>
        </w:rPr>
        <w:tab/>
      </w:r>
      <w:r w:rsidRPr="00064879">
        <w:rPr>
          <w:rFonts w:eastAsia="MS Mincho"/>
          <w:b/>
          <w:bCs/>
        </w:rPr>
        <w:tab/>
        <w:t xml:space="preserve">RSRP(B) based Rx Beam Search </w:t>
      </w:r>
    </w:p>
    <w:p w14:paraId="4FEEB130" w14:textId="48322722" w:rsidR="00E07495" w:rsidRDefault="00E07495" w:rsidP="00E07495">
      <w:r>
        <w:t xml:space="preserve">RSRP(B)-based RX beam peak search approach is applicable to find the beam peak, the beam peak searching time can be reduced significantly. </w:t>
      </w:r>
    </w:p>
    <w:p w14:paraId="471430F9" w14:textId="2F7F3AEA" w:rsidR="00E07495" w:rsidRDefault="00E07495" w:rsidP="00E07495">
      <w:r>
        <w:t xml:space="preserve">The feasibility of this RSRP-B based approach for FR2 RF tests is still FFS. </w:t>
      </w:r>
      <w:proofErr w:type="gramStart"/>
      <w:r>
        <w:t>However</w:t>
      </w:r>
      <w:proofErr w:type="gramEnd"/>
      <w:r>
        <w:t xml:space="preserve"> RAN5 can evaluate addition of this method to the Annex</w:t>
      </w:r>
      <w:r w:rsidR="00AB53F9">
        <w:t>.</w:t>
      </w:r>
    </w:p>
    <w:p w14:paraId="2A4F31EF" w14:textId="17E333B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Analyze the suggested methods for inclusion as </w:t>
      </w:r>
      <w:r>
        <w:rPr>
          <w:rFonts w:eastAsia="MS Mincho"/>
          <w:sz w:val="24"/>
          <w:szCs w:val="24"/>
        </w:rPr>
        <w:t>Rx Beam Search procedure</w:t>
      </w:r>
      <w:r w:rsidRPr="008D67A1">
        <w:rPr>
          <w:rFonts w:eastAsia="MS Mincho"/>
          <w:sz w:val="24"/>
          <w:szCs w:val="24"/>
        </w:rPr>
        <w:t xml:space="preserve"> in Annex of TS 38.521-2/TS 38.521-3</w:t>
      </w:r>
    </w:p>
    <w:p w14:paraId="729B8FBD" w14:textId="3990CA4A"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 xml:space="preserve">(Rx Beam Peak Search, EIS measurements, …) </w:t>
      </w:r>
    </w:p>
    <w:p w14:paraId="569F057A" w14:textId="5ABF7CF0" w:rsidR="00E07495" w:rsidRPr="00064879" w:rsidRDefault="00E07495" w:rsidP="00E07495">
      <w:pPr>
        <w:pStyle w:val="Heading5"/>
        <w:rPr>
          <w:rFonts w:eastAsia="MS Mincho"/>
          <w:b/>
          <w:bCs/>
        </w:rPr>
      </w:pPr>
      <w:r w:rsidRPr="00064879">
        <w:rPr>
          <w:rFonts w:eastAsia="MS Mincho"/>
          <w:b/>
          <w:bCs/>
        </w:rPr>
        <w:lastRenderedPageBreak/>
        <w:t>2.2.2.3.</w:t>
      </w:r>
      <w:r w:rsidR="00211CB2" w:rsidRPr="00064879">
        <w:rPr>
          <w:rFonts w:eastAsia="MS Mincho"/>
          <w:b/>
          <w:bCs/>
        </w:rPr>
        <w:t>3</w:t>
      </w:r>
      <w:r w:rsidRPr="00064879">
        <w:rPr>
          <w:rFonts w:eastAsia="MS Mincho"/>
          <w:b/>
          <w:bCs/>
        </w:rPr>
        <w:tab/>
      </w:r>
      <w:r w:rsidRPr="00064879">
        <w:rPr>
          <w:rFonts w:eastAsia="MS Mincho"/>
          <w:b/>
          <w:bCs/>
        </w:rPr>
        <w:tab/>
        <w:t xml:space="preserve">Single Link Polarization Measurement </w:t>
      </w:r>
    </w:p>
    <w:p w14:paraId="0391DB2B" w14:textId="77777777" w:rsidR="00211CB2" w:rsidRDefault="00211CB2" w:rsidP="00211CB2">
      <w:r>
        <w:t xml:space="preserve">As an enhancement to the FR2 2Tx test cases, it has been proposed to adopt a Single link polarization measurement to reduce the test time. </w:t>
      </w:r>
      <w:r>
        <w:rPr>
          <w:bCs/>
        </w:rPr>
        <w:t>S</w:t>
      </w:r>
      <w:r w:rsidRPr="0067249F">
        <w:rPr>
          <w:bCs/>
        </w:rPr>
        <w:t xml:space="preserve">ingle </w:t>
      </w:r>
      <w:proofErr w:type="spellStart"/>
      <w:r w:rsidRPr="0067249F">
        <w:rPr>
          <w:bCs/>
        </w:rPr>
        <w:t>Pol</w:t>
      </w:r>
      <w:r w:rsidRPr="0067249F">
        <w:rPr>
          <w:bCs/>
          <w:vertAlign w:val="subscript"/>
        </w:rPr>
        <w:t>link</w:t>
      </w:r>
      <w:proofErr w:type="spellEnd"/>
      <w:r w:rsidRPr="0067249F">
        <w:rPr>
          <w:bCs/>
        </w:rPr>
        <w:t xml:space="preserve"> </w:t>
      </w:r>
      <w:r>
        <w:rPr>
          <w:bCs/>
        </w:rPr>
        <w:t>can be</w:t>
      </w:r>
      <w:r w:rsidRPr="0067249F">
        <w:rPr>
          <w:bCs/>
        </w:rPr>
        <w:t xml:space="preserve"> randomly selected from either theta </w:t>
      </w:r>
      <w:proofErr w:type="spellStart"/>
      <w:r w:rsidRPr="0067249F">
        <w:rPr>
          <w:bCs/>
        </w:rPr>
        <w:t>Pol</w:t>
      </w:r>
      <w:r w:rsidRPr="0067249F">
        <w:rPr>
          <w:bCs/>
          <w:vertAlign w:val="subscript"/>
        </w:rPr>
        <w:t>link</w:t>
      </w:r>
      <w:proofErr w:type="spellEnd"/>
      <w:r w:rsidRPr="0067249F">
        <w:rPr>
          <w:bCs/>
        </w:rPr>
        <w:t xml:space="preserve"> or phi </w:t>
      </w:r>
      <w:proofErr w:type="spellStart"/>
      <w:r w:rsidRPr="0067249F">
        <w:rPr>
          <w:bCs/>
        </w:rPr>
        <w:t>Pol</w:t>
      </w:r>
      <w:r w:rsidRPr="0067249F">
        <w:rPr>
          <w:bCs/>
          <w:vertAlign w:val="subscript"/>
        </w:rPr>
        <w:t>link</w:t>
      </w:r>
      <w:proofErr w:type="spellEnd"/>
      <w:r>
        <w:rPr>
          <w:bCs/>
        </w:rPr>
        <w:t>.</w:t>
      </w:r>
    </w:p>
    <w:p w14:paraId="0D91AA36" w14:textId="77777777" w:rsidR="00211CB2" w:rsidRDefault="00211CB2" w:rsidP="00211CB2">
      <w:r w:rsidRPr="0067249F">
        <w:rPr>
          <w:bCs/>
        </w:rPr>
        <w:t xml:space="preserve">For EIRP test, whether single </w:t>
      </w:r>
      <w:proofErr w:type="spellStart"/>
      <w:r w:rsidRPr="0067249F">
        <w:rPr>
          <w:bCs/>
        </w:rPr>
        <w:t>Pol</w:t>
      </w:r>
      <w:r w:rsidRPr="0067249F">
        <w:rPr>
          <w:bCs/>
          <w:vertAlign w:val="subscript"/>
        </w:rPr>
        <w:t>link</w:t>
      </w:r>
      <w:proofErr w:type="spellEnd"/>
      <w:r w:rsidRPr="0067249F">
        <w:rPr>
          <w:bCs/>
        </w:rPr>
        <w:t xml:space="preserve"> is adopted or test under 2 link directions, depends on UE declaration</w:t>
      </w:r>
      <w:r w:rsidRPr="00B9117C">
        <w:t>.</w:t>
      </w:r>
    </w:p>
    <w:p w14:paraId="3445A88D"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6F5FF68C"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4F824415" w14:textId="16CE078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w:t>
      </w:r>
      <w:r w:rsidR="00AB53F9">
        <w:rPr>
          <w:rFonts w:eastAsia="MS Mincho"/>
          <w:sz w:val="24"/>
          <w:szCs w:val="24"/>
        </w:rPr>
        <w:t>Tx Beam Peak Search, EIRP measurements, …</w:t>
      </w:r>
      <w:r>
        <w:rPr>
          <w:rFonts w:eastAsia="MS Mincho"/>
          <w:sz w:val="24"/>
          <w:szCs w:val="24"/>
        </w:rPr>
        <w:t xml:space="preserve">) </w:t>
      </w:r>
      <w:r w:rsidR="00AB53F9">
        <w:rPr>
          <w:rFonts w:eastAsia="MS Mincho"/>
          <w:sz w:val="24"/>
          <w:szCs w:val="24"/>
        </w:rPr>
        <w:t>as per UE vendor declaration</w:t>
      </w:r>
    </w:p>
    <w:p w14:paraId="24DC58EC" w14:textId="4468F494" w:rsidR="00886330"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Updates to TS 38.508-2 for the vendor declaration aspects </w:t>
      </w:r>
      <w:r w:rsidR="00AB53F9">
        <w:rPr>
          <w:rFonts w:eastAsia="MS Mincho"/>
          <w:sz w:val="24"/>
          <w:szCs w:val="24"/>
        </w:rPr>
        <w:t>for this alternate enhanced</w:t>
      </w:r>
      <w:r w:rsidRPr="008D67A1">
        <w:rPr>
          <w:rFonts w:eastAsia="MS Mincho"/>
          <w:sz w:val="24"/>
          <w:szCs w:val="24"/>
        </w:rPr>
        <w:t xml:space="preserve"> test methodolog</w:t>
      </w:r>
      <w:r w:rsidR="00AB53F9">
        <w:rPr>
          <w:rFonts w:eastAsia="MS Mincho"/>
          <w:sz w:val="24"/>
          <w:szCs w:val="24"/>
        </w:rPr>
        <w:t>y</w:t>
      </w:r>
      <w:r w:rsidRPr="008D67A1">
        <w:rPr>
          <w:rFonts w:eastAsia="MS Mincho"/>
          <w:sz w:val="24"/>
          <w:szCs w:val="24"/>
        </w:rPr>
        <w:t>.</w:t>
      </w:r>
    </w:p>
    <w:p w14:paraId="49FDBF8D" w14:textId="697D62DE" w:rsidR="00064879" w:rsidRPr="00064879" w:rsidRDefault="004A03C3" w:rsidP="00BB7655">
      <w:pPr>
        <w:pStyle w:val="Heading4"/>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w:t>
      </w:r>
      <w:r w:rsidRPr="00064879">
        <w:rPr>
          <w:rFonts w:eastAsia="MS Mincho"/>
          <w:b/>
          <w:bCs/>
        </w:rPr>
        <w:tab/>
      </w:r>
      <w:r w:rsidR="00064879" w:rsidRPr="00064879">
        <w:rPr>
          <w:rFonts w:eastAsia="MS Mincho"/>
          <w:b/>
          <w:bCs/>
        </w:rPr>
        <w:tab/>
        <w:t>Polarization basis mismatch between TE and DUT</w:t>
      </w:r>
    </w:p>
    <w:p w14:paraId="43BA546D" w14:textId="6275EAEF" w:rsidR="004A03C3" w:rsidRPr="00064879" w:rsidRDefault="00064879" w:rsidP="00064879">
      <w:pPr>
        <w:pStyle w:val="Heading5"/>
        <w:rPr>
          <w:rFonts w:eastAsia="MS Mincho"/>
          <w:b/>
          <w:bCs/>
        </w:rPr>
      </w:pPr>
      <w:r w:rsidRPr="00064879">
        <w:rPr>
          <w:rFonts w:eastAsia="MS Mincho"/>
          <w:b/>
          <w:bCs/>
        </w:rPr>
        <w:t>2.2.2.4.1</w:t>
      </w:r>
      <w:r w:rsidRPr="00064879">
        <w:rPr>
          <w:rFonts w:eastAsia="MS Mincho"/>
          <w:b/>
          <w:bCs/>
        </w:rPr>
        <w:tab/>
      </w:r>
      <w:r w:rsidR="0090167F" w:rsidRPr="00064879">
        <w:rPr>
          <w:rFonts w:eastAsia="MS Mincho"/>
          <w:b/>
          <w:bCs/>
        </w:rPr>
        <w:t>Enhanced Test Methods for EIRP measurements</w:t>
      </w:r>
    </w:p>
    <w:p w14:paraId="3A3125F2" w14:textId="6080906F" w:rsidR="0090167F" w:rsidRPr="00064879" w:rsidRDefault="0090167F" w:rsidP="00064879">
      <w:pPr>
        <w:pStyle w:val="Heading6"/>
        <w:rPr>
          <w:rFonts w:eastAsia="MS Mincho"/>
          <w:b/>
          <w:bCs/>
        </w:rPr>
      </w:pPr>
      <w:r w:rsidRPr="00064879">
        <w:rPr>
          <w:rFonts w:eastAsia="MS Mincho"/>
          <w:b/>
          <w:bCs/>
        </w:rPr>
        <w:t>2.2.2.</w:t>
      </w:r>
      <w:r w:rsidR="00064879" w:rsidRPr="00064879">
        <w:rPr>
          <w:rFonts w:eastAsia="MS Mincho"/>
          <w:b/>
          <w:bCs/>
        </w:rPr>
        <w:t>4</w:t>
      </w:r>
      <w:r w:rsidRPr="00064879">
        <w:rPr>
          <w:rFonts w:eastAsia="MS Mincho"/>
          <w:b/>
          <w:bCs/>
        </w:rPr>
        <w:t>.</w:t>
      </w:r>
      <w:r w:rsidR="00064879" w:rsidRPr="00064879">
        <w:rPr>
          <w:rFonts w:eastAsia="MS Mincho"/>
          <w:b/>
          <w:bCs/>
        </w:rPr>
        <w:t>1.1</w:t>
      </w:r>
      <w:r w:rsidRPr="00064879">
        <w:rPr>
          <w:rFonts w:eastAsia="MS Mincho"/>
          <w:b/>
          <w:bCs/>
        </w:rPr>
        <w:tab/>
        <w:t>TPMI Method</w:t>
      </w:r>
    </w:p>
    <w:p w14:paraId="4AEDE280" w14:textId="67C697FD" w:rsidR="00B9499E" w:rsidRDefault="0090167F" w:rsidP="007267D3">
      <w:pPr>
        <w:spacing w:before="120" w:after="120"/>
      </w:pPr>
      <w:r>
        <w:rPr>
          <w:rFonts w:eastAsia="MS Mincho"/>
        </w:rPr>
        <w:t>In the</w:t>
      </w:r>
      <w:r w:rsidR="004A03C3">
        <w:t xml:space="preserve"> </w:t>
      </w:r>
      <w:r w:rsidR="00B9499E">
        <w:t xml:space="preserve">TPMI method, TPMI side conditions are applicable </w:t>
      </w:r>
      <w:r w:rsidR="00AF4320">
        <w:t xml:space="preserve">certain </w:t>
      </w:r>
      <w:r w:rsidR="00B9499E">
        <w:t xml:space="preserve">to </w:t>
      </w:r>
      <w:r w:rsidR="001B0CF2">
        <w:t xml:space="preserve">Rel-15 (Coherent UEs) or </w:t>
      </w:r>
      <w:r w:rsidR="00B9499E">
        <w:t>Rel-16 (</w:t>
      </w:r>
      <w:r w:rsidR="001B0CF2">
        <w:t xml:space="preserve">Coherent, Mode1) </w:t>
      </w:r>
      <w:r w:rsidR="00B9499E">
        <w:t>UEs</w:t>
      </w:r>
      <w:r w:rsidR="004A03C3">
        <w:t xml:space="preserve"> as described in the </w:t>
      </w:r>
      <w:r w:rsidR="004A03C3" w:rsidRPr="001B0CF2">
        <w:t>TR 38.884 snippet</w:t>
      </w:r>
      <w:r w:rsidR="004A03C3">
        <w:t xml:space="preserve"> below</w:t>
      </w:r>
    </w:p>
    <w:p w14:paraId="3DDAF07F" w14:textId="5C40CA93" w:rsidR="004A03C3" w:rsidRDefault="004A03C3" w:rsidP="00F811C3">
      <w:pPr>
        <w:spacing w:before="120" w:after="120"/>
        <w:jc w:val="center"/>
        <w:rPr>
          <w:rFonts w:eastAsia="MS Mincho"/>
        </w:rPr>
      </w:pPr>
      <w:r w:rsidRPr="004A03C3">
        <w:rPr>
          <w:rFonts w:eastAsia="MS Mincho"/>
          <w:noProof/>
        </w:rPr>
        <w:drawing>
          <wp:inline distT="0" distB="0" distL="0" distR="0" wp14:anchorId="6328B205" wp14:editId="6B8953A0">
            <wp:extent cx="5476672" cy="3140239"/>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5482518" cy="3143591"/>
                    </a:xfrm>
                    <a:prstGeom prst="rect">
                      <a:avLst/>
                    </a:prstGeom>
                  </pic:spPr>
                </pic:pic>
              </a:graphicData>
            </a:graphic>
          </wp:inline>
        </w:drawing>
      </w:r>
    </w:p>
    <w:p w14:paraId="1704DAC6" w14:textId="14A8D220" w:rsidR="004A03C3" w:rsidRDefault="00A92776" w:rsidP="004A03C3">
      <w:pPr>
        <w:rPr>
          <w:rFonts w:eastAsia="MS Mincho"/>
        </w:rPr>
      </w:pPr>
      <w:r w:rsidRPr="00A92776">
        <w:rPr>
          <w:rFonts w:eastAsia="MS Mincho"/>
        </w:rPr>
        <w:t>Below is an agreement from RAN4 for the test scenarios where the TPMI based method would apply</w:t>
      </w:r>
      <w:r w:rsidR="00B26396">
        <w:rPr>
          <w:rFonts w:eastAsia="MS Mincho"/>
        </w:rPr>
        <w:t>:</w:t>
      </w:r>
    </w:p>
    <w:p w14:paraId="2B91D9BD" w14:textId="77777777" w:rsidR="00B26396" w:rsidRPr="00A92776" w:rsidRDefault="00B26396" w:rsidP="004A03C3">
      <w:pPr>
        <w:rPr>
          <w:rFonts w:eastAsia="MS Mincho"/>
        </w:rPr>
      </w:pPr>
    </w:p>
    <w:p w14:paraId="6BFA0BCB" w14:textId="1EF93D24" w:rsidR="00A92776" w:rsidRDefault="00A92776" w:rsidP="004A03C3">
      <w:pPr>
        <w:rPr>
          <w:rFonts w:eastAsia="MS Mincho"/>
          <w:b/>
          <w:bCs/>
        </w:rPr>
      </w:pPr>
      <w:r w:rsidRPr="00A92776">
        <w:rPr>
          <w:rFonts w:eastAsia="MS Mincho"/>
          <w:b/>
          <w:bCs/>
          <w:noProof/>
        </w:rPr>
        <w:lastRenderedPageBreak/>
        <w:drawing>
          <wp:inline distT="0" distB="0" distL="0" distR="0" wp14:anchorId="5AAB3F01" wp14:editId="28CDBFA6">
            <wp:extent cx="4751173" cy="2180680"/>
            <wp:effectExtent l="0" t="0" r="0" b="381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a:stretch>
                      <a:fillRect/>
                    </a:stretch>
                  </pic:blipFill>
                  <pic:spPr>
                    <a:xfrm>
                      <a:off x="0" y="0"/>
                      <a:ext cx="4751173" cy="2180680"/>
                    </a:xfrm>
                    <a:prstGeom prst="rect">
                      <a:avLst/>
                    </a:prstGeom>
                  </pic:spPr>
                </pic:pic>
              </a:graphicData>
            </a:graphic>
          </wp:inline>
        </w:drawing>
      </w:r>
    </w:p>
    <w:p w14:paraId="00F78D4A" w14:textId="77777777" w:rsidR="00A92776" w:rsidRDefault="00A92776" w:rsidP="004A03C3">
      <w:pPr>
        <w:rPr>
          <w:rFonts w:eastAsia="MS Mincho"/>
          <w:b/>
          <w:bCs/>
        </w:rPr>
      </w:pPr>
    </w:p>
    <w:p w14:paraId="281963FB" w14:textId="77777777" w:rsidR="007C758D" w:rsidRPr="007C758D" w:rsidRDefault="007C758D" w:rsidP="004A03C3">
      <w:pPr>
        <w:rPr>
          <w:rFonts w:eastAsia="MS Mincho"/>
          <w:b/>
          <w:bCs/>
        </w:rPr>
      </w:pPr>
      <w:r w:rsidRPr="007C758D">
        <w:rPr>
          <w:rFonts w:eastAsia="MS Mincho"/>
          <w:highlight w:val="yellow"/>
        </w:rPr>
        <w:t xml:space="preserve">The TPMI method is applicable to UEs supporting Transmit diversity which cannot be currently tested in this mode (current Release 15 tests have specified Tx Diversity should be </w:t>
      </w:r>
      <w:proofErr w:type="spellStart"/>
      <w:r w:rsidRPr="007C758D">
        <w:rPr>
          <w:rFonts w:eastAsia="MS Mincho"/>
          <w:highlight w:val="yellow"/>
        </w:rPr>
        <w:t>oFF</w:t>
      </w:r>
      <w:proofErr w:type="spellEnd"/>
      <w:r w:rsidRPr="007C758D">
        <w:rPr>
          <w:rFonts w:eastAsia="MS Mincho"/>
          <w:highlight w:val="yellow"/>
        </w:rPr>
        <w:t xml:space="preserve"> as per </w:t>
      </w:r>
      <w:r w:rsidRPr="007C758D">
        <w:rPr>
          <w:rFonts w:eastAsia="MS Mincho"/>
          <w:b/>
          <w:bCs/>
          <w:highlight w:val="yellow"/>
        </w:rPr>
        <w:t>TS 38.521-2 clause 6.1.</w:t>
      </w:r>
    </w:p>
    <w:p w14:paraId="0C6F8344" w14:textId="77777777" w:rsidR="007C758D" w:rsidRDefault="007C758D" w:rsidP="004A03C3">
      <w:pPr>
        <w:rPr>
          <w:rFonts w:eastAsia="MS Mincho"/>
        </w:rPr>
      </w:pPr>
    </w:p>
    <w:p w14:paraId="039D3E99" w14:textId="77777777" w:rsidR="007C758D" w:rsidRPr="007C758D" w:rsidRDefault="007C758D" w:rsidP="007C758D">
      <w:pPr>
        <w:overflowPunct w:val="0"/>
        <w:autoSpaceDE w:val="0"/>
        <w:autoSpaceDN w:val="0"/>
        <w:adjustRightInd w:val="0"/>
        <w:spacing w:after="180"/>
        <w:textAlignment w:val="baseline"/>
        <w:rPr>
          <w:sz w:val="20"/>
          <w:szCs w:val="20"/>
          <w:lang w:val="en-GB" w:eastAsia="en-GB"/>
        </w:rPr>
      </w:pPr>
      <w:bookmarkStart w:id="2" w:name="_Hlk11431326"/>
      <w:r w:rsidRPr="007C758D">
        <w:rPr>
          <w:sz w:val="20"/>
          <w:szCs w:val="20"/>
          <w:highlight w:val="lightGray"/>
          <w:lang w:val="en-GB" w:eastAsia="zh-CN"/>
        </w:rPr>
        <w:t>The UE under test shall be pre-configured with UL Tx diversity schemes disabled to account for single polarization System Simulator (SS) in the test environment. The UE under test may transmit with dual polarization.</w:t>
      </w:r>
      <w:bookmarkEnd w:id="2"/>
    </w:p>
    <w:p w14:paraId="2E8C8DD9" w14:textId="77777777" w:rsidR="007C758D" w:rsidRDefault="007C758D" w:rsidP="004A03C3">
      <w:pPr>
        <w:rPr>
          <w:rFonts w:eastAsia="MS Mincho"/>
        </w:rPr>
      </w:pPr>
    </w:p>
    <w:p w14:paraId="23A8185E" w14:textId="70AE5689" w:rsidR="00BB7655" w:rsidRPr="00B26396" w:rsidRDefault="007C758D" w:rsidP="004A03C3">
      <w:pPr>
        <w:rPr>
          <w:rFonts w:eastAsia="MS Mincho"/>
        </w:rPr>
      </w:pPr>
      <w:r>
        <w:rPr>
          <w:rFonts w:eastAsia="MS Mincho"/>
        </w:rPr>
        <w:t>In addition, b</w:t>
      </w:r>
      <w:r w:rsidR="00A92776" w:rsidRPr="00B26396">
        <w:rPr>
          <w:rFonts w:eastAsia="MS Mincho"/>
        </w:rPr>
        <w:t xml:space="preserve">ased on the condition of </w:t>
      </w:r>
      <w:proofErr w:type="spellStart"/>
      <w:r w:rsidR="00B26396" w:rsidRPr="00B26396">
        <w:rPr>
          <w:rFonts w:eastAsia="MS Mincho"/>
          <w:i/>
          <w:iCs/>
        </w:rPr>
        <w:t>nrofsrs</w:t>
      </w:r>
      <w:proofErr w:type="spellEnd"/>
      <w:r w:rsidR="00B26396">
        <w:rPr>
          <w:rFonts w:eastAsia="MS Mincho"/>
          <w:i/>
          <w:iCs/>
        </w:rPr>
        <w:t>-</w:t>
      </w:r>
      <w:r w:rsidR="00B26396" w:rsidRPr="00B26396">
        <w:rPr>
          <w:rFonts w:eastAsia="MS Mincho"/>
          <w:i/>
          <w:iCs/>
        </w:rPr>
        <w:t>ports=2</w:t>
      </w:r>
      <w:r w:rsidR="00B26396" w:rsidRPr="00B26396">
        <w:rPr>
          <w:rFonts w:eastAsia="MS Mincho"/>
        </w:rPr>
        <w:t xml:space="preserve">, the method applies to UEs with UL-MIMO capability (specifically </w:t>
      </w:r>
      <w:r w:rsidR="00B26396" w:rsidRPr="00B26396">
        <w:rPr>
          <w:rFonts w:eastAsia="MS Mincho"/>
          <w:i/>
          <w:iCs/>
        </w:rPr>
        <w:t>fullpowermode1</w:t>
      </w:r>
      <w:r w:rsidR="00B26396" w:rsidRPr="00B26396">
        <w:rPr>
          <w:rFonts w:eastAsia="MS Mincho"/>
        </w:rPr>
        <w:t>)</w:t>
      </w:r>
      <w:r w:rsidR="0090167F">
        <w:rPr>
          <w:rFonts w:eastAsia="MS Mincho"/>
        </w:rPr>
        <w:t>. The UL MIMO enhancements WID is bringing in changes related to this feature. Contributions to update the test cases with TPMI method implemented can be made against that work item but progress is tracked via this work plan.</w:t>
      </w:r>
    </w:p>
    <w:p w14:paraId="26BD0522" w14:textId="3C7AB10F" w:rsidR="00B26396" w:rsidRPr="00B26396" w:rsidRDefault="00B26396" w:rsidP="004A03C3">
      <w:pPr>
        <w:rPr>
          <w:rFonts w:eastAsia="MS Mincho"/>
        </w:rPr>
      </w:pPr>
    </w:p>
    <w:p w14:paraId="49E75FC5" w14:textId="6C3D0F78" w:rsidR="00B26396" w:rsidRPr="00B26396" w:rsidRDefault="00B26396" w:rsidP="004A03C3">
      <w:pPr>
        <w:rPr>
          <w:rFonts w:eastAsia="MS Mincho"/>
        </w:rPr>
      </w:pPr>
      <w:proofErr w:type="gramStart"/>
      <w:r w:rsidRPr="00B26396">
        <w:rPr>
          <w:rFonts w:eastAsia="MS Mincho"/>
        </w:rPr>
        <w:t>However</w:t>
      </w:r>
      <w:proofErr w:type="gramEnd"/>
      <w:r w:rsidRPr="00B26396">
        <w:rPr>
          <w:rFonts w:eastAsia="MS Mincho"/>
        </w:rPr>
        <w:t xml:space="preserve"> the way </w:t>
      </w:r>
      <w:r w:rsidR="0090167F">
        <w:rPr>
          <w:rFonts w:eastAsia="MS Mincho"/>
        </w:rPr>
        <w:t xml:space="preserve">above </w:t>
      </w:r>
      <w:r w:rsidRPr="00B26396">
        <w:rPr>
          <w:rFonts w:eastAsia="MS Mincho"/>
        </w:rPr>
        <w:t xml:space="preserve">forward also refers to non-coherent UEs which shall be configured with </w:t>
      </w:r>
      <w:proofErr w:type="spellStart"/>
      <w:r w:rsidRPr="00B26396">
        <w:rPr>
          <w:rFonts w:eastAsia="MS Mincho"/>
        </w:rPr>
        <w:t>nrofSRS_ports</w:t>
      </w:r>
      <w:proofErr w:type="spellEnd"/>
      <w:r w:rsidRPr="00B26396">
        <w:rPr>
          <w:rFonts w:eastAsia="MS Mincho"/>
        </w:rPr>
        <w:t>=1.</w:t>
      </w:r>
    </w:p>
    <w:p w14:paraId="326B1395" w14:textId="314D48CE" w:rsidR="00B26396" w:rsidRDefault="00B26396" w:rsidP="004A03C3">
      <w:pPr>
        <w:rPr>
          <w:rFonts w:eastAsia="MS Mincho"/>
          <w:b/>
          <w:bCs/>
        </w:rPr>
      </w:pPr>
    </w:p>
    <w:p w14:paraId="7CEED4C2" w14:textId="260B47CD" w:rsidR="00B26396" w:rsidRPr="00CA58C0" w:rsidRDefault="00B26396" w:rsidP="004A03C3">
      <w:pPr>
        <w:rPr>
          <w:rFonts w:eastAsia="MS Mincho"/>
        </w:rPr>
      </w:pPr>
      <w:r w:rsidRPr="00CA58C0">
        <w:rPr>
          <w:rFonts w:eastAsia="MS Mincho"/>
          <w:highlight w:val="yellow"/>
        </w:rPr>
        <w:t xml:space="preserve">Analysis of TPMI method applicability beyond the </w:t>
      </w:r>
      <w:r w:rsidR="007C758D" w:rsidRPr="00CA58C0">
        <w:rPr>
          <w:rFonts w:eastAsia="MS Mincho"/>
          <w:highlight w:val="yellow"/>
        </w:rPr>
        <w:t>above scenarios needs additional analysis.</w:t>
      </w:r>
    </w:p>
    <w:p w14:paraId="604EC414" w14:textId="59DEB14E" w:rsidR="00CE3070" w:rsidRPr="00064879" w:rsidRDefault="00CE3070"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4.2</w:t>
      </w:r>
      <w:r w:rsidRPr="00064879">
        <w:rPr>
          <w:rFonts w:eastAsia="MS Mincho"/>
          <w:b/>
          <w:bCs/>
        </w:rPr>
        <w:tab/>
        <w:t>Enhanced Test Methods for UL Demodulation Measurement</w:t>
      </w:r>
    </w:p>
    <w:p w14:paraId="760621D6" w14:textId="3DA923D0" w:rsidR="00CE3070" w:rsidRDefault="00CE3070" w:rsidP="00CE3070">
      <w:r>
        <w:t xml:space="preserve">As an enhancement to the FR2 test equipment topology, TR 38.884 proposes to adopt a zero-forcing MIMO receiver architecture so that dual-polarization transmissions by the UE can be demodulated by the test equipment receiver. </w:t>
      </w:r>
    </w:p>
    <w:p w14:paraId="644D0D5E" w14:textId="77777777" w:rsidR="00CE3070" w:rsidRDefault="00CE3070" w:rsidP="00CE3070">
      <w:r w:rsidRPr="006D0E1C">
        <w:t>Two methods of demodulation and EVM calculation were discussed, one utilized DMRS-based channel inversion (Method 1), and the other based on inversion of the LSE-estimate of the channel (Method 2)</w:t>
      </w:r>
      <w:r>
        <w:t>.</w:t>
      </w:r>
    </w:p>
    <w:p w14:paraId="0F48E1BC" w14:textId="226687A8" w:rsidR="00AB53F9" w:rsidRPr="009F19EF" w:rsidRDefault="00AB53F9" w:rsidP="00460485">
      <w:pPr>
        <w:pStyle w:val="ListParagraph"/>
        <w:numPr>
          <w:ilvl w:val="1"/>
          <w:numId w:val="20"/>
        </w:numPr>
        <w:spacing w:before="120" w:after="120"/>
        <w:ind w:leftChars="0"/>
        <w:rPr>
          <w:rFonts w:eastAsia="MS Mincho"/>
          <w:sz w:val="24"/>
          <w:szCs w:val="24"/>
          <w:highlight w:val="yellow"/>
          <w:rPrChange w:id="3" w:author="AM" w:date="2022-02-22T13:10:00Z">
            <w:rPr>
              <w:rFonts w:eastAsia="MS Mincho"/>
              <w:sz w:val="24"/>
              <w:szCs w:val="24"/>
            </w:rPr>
          </w:rPrChange>
        </w:rPr>
      </w:pPr>
      <w:r w:rsidRPr="009F19EF">
        <w:rPr>
          <w:rFonts w:eastAsia="MS Mincho"/>
          <w:sz w:val="24"/>
          <w:szCs w:val="24"/>
          <w:highlight w:val="yellow"/>
          <w:rPrChange w:id="4" w:author="AM" w:date="2022-02-22T13:10:00Z">
            <w:rPr>
              <w:rFonts w:eastAsia="MS Mincho"/>
              <w:sz w:val="24"/>
              <w:szCs w:val="24"/>
            </w:rPr>
          </w:rPrChange>
        </w:rPr>
        <w:t xml:space="preserve">Analyze </w:t>
      </w:r>
      <w:ins w:id="5" w:author="AM" w:date="2022-02-22T13:06:00Z">
        <w:r w:rsidR="00460485" w:rsidRPr="009F19EF">
          <w:rPr>
            <w:sz w:val="24"/>
            <w:szCs w:val="24"/>
            <w:highlight w:val="yellow"/>
            <w:lang w:eastAsia="en-US"/>
            <w:rPrChange w:id="6" w:author="AM" w:date="2022-02-22T13:10:00Z">
              <w:rPr>
                <w:rFonts w:eastAsia="MS Mincho"/>
              </w:rPr>
            </w:rPrChange>
          </w:rPr>
          <w:t>how to include RAN4’s recommended method 1</w:t>
        </w:r>
      </w:ins>
      <w:ins w:id="7" w:author="AM" w:date="2022-02-22T13:07:00Z">
        <w:r w:rsidR="00460485" w:rsidRPr="009F19EF">
          <w:rPr>
            <w:sz w:val="24"/>
            <w:szCs w:val="24"/>
            <w:highlight w:val="yellow"/>
            <w:lang w:eastAsia="en-US"/>
            <w:rPrChange w:id="8" w:author="AM" w:date="2022-02-22T13:10:00Z">
              <w:rPr>
                <w:rFonts w:eastAsia="MS Mincho"/>
              </w:rPr>
            </w:rPrChange>
          </w:rPr>
          <w:t xml:space="preserve"> as a permitted test method</w:t>
        </w:r>
        <w:r w:rsidR="00460485" w:rsidRPr="009F19EF">
          <w:rPr>
            <w:rFonts w:eastAsia="MS Mincho"/>
            <w:highlight w:val="yellow"/>
            <w:rPrChange w:id="9" w:author="AM" w:date="2022-02-22T13:10:00Z">
              <w:rPr>
                <w:rFonts w:eastAsia="MS Mincho"/>
              </w:rPr>
            </w:rPrChange>
          </w:rPr>
          <w:t xml:space="preserve"> </w:t>
        </w:r>
      </w:ins>
      <w:del w:id="10" w:author="AM" w:date="2022-02-22T13:07:00Z">
        <w:r w:rsidRPr="009F19EF" w:rsidDel="009F19EF">
          <w:rPr>
            <w:rFonts w:eastAsia="MS Mincho"/>
            <w:sz w:val="24"/>
            <w:szCs w:val="24"/>
            <w:highlight w:val="yellow"/>
            <w:rPrChange w:id="11" w:author="AM" w:date="2022-02-22T13:10:00Z">
              <w:rPr>
                <w:rFonts w:eastAsia="MS Mincho"/>
                <w:sz w:val="24"/>
                <w:szCs w:val="24"/>
              </w:rPr>
            </w:rPrChange>
          </w:rPr>
          <w:delText xml:space="preserve">the suggested methods for inclusion as permitted test methods </w:delText>
        </w:r>
      </w:del>
      <w:r w:rsidRPr="009F19EF">
        <w:rPr>
          <w:rFonts w:eastAsia="MS Mincho"/>
          <w:sz w:val="24"/>
          <w:szCs w:val="24"/>
          <w:highlight w:val="yellow"/>
          <w:rPrChange w:id="12" w:author="AM" w:date="2022-02-22T13:10:00Z">
            <w:rPr>
              <w:rFonts w:eastAsia="MS Mincho"/>
              <w:sz w:val="24"/>
              <w:szCs w:val="24"/>
            </w:rPr>
          </w:rPrChange>
        </w:rPr>
        <w:t>in Annex of TS 38.521-2/TS 38.521-3</w:t>
      </w:r>
    </w:p>
    <w:p w14:paraId="7A08AF80" w14:textId="7777777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3A41C945" w14:textId="303187BA" w:rsidR="00AB53F9" w:rsidRPr="009F19EF" w:rsidRDefault="00AB53F9" w:rsidP="009F19EF">
      <w:pPr>
        <w:pStyle w:val="ListParagraph"/>
        <w:numPr>
          <w:ilvl w:val="1"/>
          <w:numId w:val="20"/>
        </w:numPr>
        <w:spacing w:before="120" w:after="120"/>
        <w:ind w:leftChars="0"/>
        <w:rPr>
          <w:rFonts w:eastAsia="MS Mincho"/>
          <w:sz w:val="24"/>
          <w:szCs w:val="24"/>
          <w:highlight w:val="yellow"/>
          <w:rPrChange w:id="13" w:author="AM" w:date="2022-02-22T13:10:00Z">
            <w:rPr>
              <w:rFonts w:eastAsia="MS Mincho"/>
              <w:sz w:val="24"/>
              <w:szCs w:val="24"/>
            </w:rPr>
          </w:rPrChange>
        </w:rPr>
      </w:pPr>
      <w:r w:rsidRPr="009F19EF">
        <w:rPr>
          <w:rFonts w:eastAsia="MS Mincho"/>
          <w:sz w:val="24"/>
          <w:szCs w:val="24"/>
          <w:highlight w:val="yellow"/>
          <w:rPrChange w:id="14" w:author="AM" w:date="2022-02-22T13:10:00Z">
            <w:rPr>
              <w:rFonts w:eastAsia="MS Mincho"/>
              <w:sz w:val="24"/>
              <w:szCs w:val="24"/>
            </w:rPr>
          </w:rPrChange>
        </w:rPr>
        <w:t xml:space="preserve">Updates for individual </w:t>
      </w:r>
      <w:ins w:id="15" w:author="AM" w:date="2022-02-22T13:08:00Z">
        <w:r w:rsidR="009F19EF" w:rsidRPr="009F19EF">
          <w:rPr>
            <w:rFonts w:eastAsia="MS Mincho"/>
            <w:sz w:val="24"/>
            <w:szCs w:val="24"/>
            <w:highlight w:val="yellow"/>
            <w:rPrChange w:id="16" w:author="AM" w:date="2022-02-22T13:10:00Z">
              <w:rPr>
                <w:rFonts w:eastAsia="MS Mincho"/>
              </w:rPr>
            </w:rPrChange>
          </w:rPr>
          <w:t xml:space="preserve">Tx quality tests (Frequency Error, EVM, In-band emissions, EVM equalizer spectrum </w:t>
        </w:r>
        <w:proofErr w:type="gramStart"/>
        <w:r w:rsidR="009F19EF" w:rsidRPr="009F19EF">
          <w:rPr>
            <w:rFonts w:eastAsia="MS Mincho"/>
            <w:sz w:val="24"/>
            <w:szCs w:val="24"/>
            <w:highlight w:val="yellow"/>
            <w:rPrChange w:id="17" w:author="AM" w:date="2022-02-22T13:10:00Z">
              <w:rPr>
                <w:rFonts w:eastAsia="MS Mincho"/>
              </w:rPr>
            </w:rPrChange>
          </w:rPr>
          <w:t>flatness,…</w:t>
        </w:r>
        <w:proofErr w:type="gramEnd"/>
        <w:r w:rsidR="009F19EF" w:rsidRPr="009F19EF">
          <w:rPr>
            <w:rFonts w:eastAsia="MS Mincho"/>
            <w:sz w:val="24"/>
            <w:szCs w:val="24"/>
            <w:highlight w:val="yellow"/>
            <w:rPrChange w:id="18" w:author="AM" w:date="2022-02-22T13:10:00Z">
              <w:rPr>
                <w:rFonts w:eastAsia="MS Mincho"/>
              </w:rPr>
            </w:rPrChange>
          </w:rPr>
          <w:t>)</w:t>
        </w:r>
        <w:r w:rsidR="009F19EF" w:rsidRPr="009F19EF">
          <w:rPr>
            <w:rFonts w:eastAsia="MS Mincho"/>
            <w:sz w:val="24"/>
            <w:szCs w:val="24"/>
            <w:highlight w:val="yellow"/>
            <w:rPrChange w:id="19" w:author="AM" w:date="2022-02-22T13:10:00Z">
              <w:rPr>
                <w:rFonts w:eastAsia="MS Mincho"/>
                <w:sz w:val="24"/>
                <w:szCs w:val="24"/>
              </w:rPr>
            </w:rPrChange>
          </w:rPr>
          <w:t xml:space="preserve"> </w:t>
        </w:r>
      </w:ins>
      <w:del w:id="20" w:author="AM" w:date="2022-02-22T13:08:00Z">
        <w:r w:rsidR="00A2404B" w:rsidRPr="009F19EF" w:rsidDel="009F19EF">
          <w:rPr>
            <w:rFonts w:eastAsia="MS Mincho"/>
            <w:sz w:val="24"/>
            <w:szCs w:val="24"/>
            <w:highlight w:val="yellow"/>
            <w:rPrChange w:id="21" w:author="AM" w:date="2022-02-22T13:10:00Z">
              <w:rPr>
                <w:rFonts w:eastAsia="MS Mincho"/>
                <w:sz w:val="24"/>
                <w:szCs w:val="24"/>
              </w:rPr>
            </w:rPrChange>
          </w:rPr>
          <w:delText>tests (Tx Beam Peak Search, EIRP measurements, …) as per UE vendor declaration</w:delText>
        </w:r>
      </w:del>
    </w:p>
    <w:p w14:paraId="08D33B01" w14:textId="77105E9B" w:rsidR="00AB53F9" w:rsidRPr="000534DB" w:rsidRDefault="00AB53F9" w:rsidP="00AB53F9">
      <w:pPr>
        <w:pStyle w:val="ListParagraph"/>
        <w:numPr>
          <w:ilvl w:val="1"/>
          <w:numId w:val="20"/>
        </w:numPr>
        <w:spacing w:before="120" w:after="120"/>
        <w:ind w:leftChars="0"/>
        <w:rPr>
          <w:ins w:id="22" w:author="AM" w:date="2022-02-22T13:09:00Z"/>
          <w:rFonts w:eastAsia="MS Mincho"/>
          <w:strike/>
          <w:sz w:val="24"/>
          <w:szCs w:val="24"/>
          <w:highlight w:val="green"/>
        </w:rPr>
      </w:pPr>
      <w:r w:rsidRPr="000534DB">
        <w:rPr>
          <w:rFonts w:eastAsia="MS Mincho"/>
          <w:strike/>
          <w:sz w:val="24"/>
          <w:szCs w:val="24"/>
          <w:highlight w:val="green"/>
        </w:rPr>
        <w:t>Updates to TS 38.508-2 for the vendor declaration aspects for this alternate enhanced test methodology.</w:t>
      </w:r>
    </w:p>
    <w:p w14:paraId="1AF32A28" w14:textId="3C220600" w:rsidR="000534DB" w:rsidRPr="000534DB" w:rsidRDefault="000534DB" w:rsidP="000534DB">
      <w:pPr>
        <w:pStyle w:val="ListParagraph"/>
        <w:numPr>
          <w:ilvl w:val="1"/>
          <w:numId w:val="20"/>
        </w:numPr>
        <w:spacing w:before="120" w:after="120"/>
        <w:ind w:leftChars="0"/>
        <w:rPr>
          <w:rFonts w:eastAsia="MS Mincho"/>
          <w:sz w:val="24"/>
          <w:szCs w:val="24"/>
          <w:highlight w:val="green"/>
        </w:rPr>
      </w:pPr>
      <w:r w:rsidRPr="000534DB">
        <w:rPr>
          <w:rFonts w:eastAsia="MS Mincho"/>
          <w:sz w:val="24"/>
          <w:szCs w:val="24"/>
          <w:highlight w:val="green"/>
        </w:rPr>
        <w:lastRenderedPageBreak/>
        <w:t xml:space="preserve">RAN5 to discuss the timeline aspects for enabling the dual receiver, </w:t>
      </w:r>
      <w:r w:rsidR="003607D9">
        <w:rPr>
          <w:rFonts w:eastAsia="MS Mincho"/>
          <w:sz w:val="24"/>
          <w:szCs w:val="24"/>
          <w:highlight w:val="green"/>
        </w:rPr>
        <w:t xml:space="preserve">while factoring in the applicability </w:t>
      </w:r>
      <w:r w:rsidR="00576BD5">
        <w:rPr>
          <w:rFonts w:eastAsia="MS Mincho"/>
          <w:sz w:val="24"/>
          <w:szCs w:val="24"/>
          <w:highlight w:val="green"/>
        </w:rPr>
        <w:t>guidelines</w:t>
      </w:r>
      <w:r w:rsidR="003607D9">
        <w:rPr>
          <w:rFonts w:eastAsia="MS Mincho"/>
          <w:sz w:val="24"/>
          <w:szCs w:val="24"/>
          <w:highlight w:val="green"/>
        </w:rPr>
        <w:t xml:space="preserve"> in</w:t>
      </w:r>
      <w:r w:rsidR="00576BD5">
        <w:rPr>
          <w:rFonts w:eastAsia="MS Mincho"/>
          <w:sz w:val="24"/>
          <w:szCs w:val="24"/>
          <w:highlight w:val="green"/>
        </w:rPr>
        <w:t xml:space="preserve"> clause 4 of</w:t>
      </w:r>
      <w:r w:rsidR="003607D9">
        <w:rPr>
          <w:rFonts w:eastAsia="MS Mincho"/>
          <w:sz w:val="24"/>
          <w:szCs w:val="24"/>
          <w:highlight w:val="green"/>
        </w:rPr>
        <w:t xml:space="preserve"> TR38.884</w:t>
      </w:r>
      <w:r w:rsidR="00576BD5">
        <w:rPr>
          <w:rFonts w:eastAsia="MS Mincho"/>
          <w:sz w:val="24"/>
          <w:szCs w:val="24"/>
          <w:highlight w:val="green"/>
        </w:rPr>
        <w:t xml:space="preserve"> </w:t>
      </w:r>
      <w:r w:rsidRPr="000534DB">
        <w:rPr>
          <w:rFonts w:eastAsia="MS Mincho"/>
          <w:sz w:val="24"/>
          <w:szCs w:val="24"/>
          <w:highlight w:val="green"/>
        </w:rPr>
        <w:t xml:space="preserve">e.g., by introducing a grace period for using both legacy and new method at the same time </w:t>
      </w:r>
      <w:r w:rsidR="00576BD5" w:rsidRPr="000534DB">
        <w:rPr>
          <w:rFonts w:eastAsia="MS Mincho"/>
          <w:sz w:val="24"/>
          <w:szCs w:val="24"/>
          <w:highlight w:val="green"/>
        </w:rPr>
        <w:t>to</w:t>
      </w:r>
      <w:r w:rsidRPr="000534DB">
        <w:rPr>
          <w:rFonts w:eastAsia="MS Mincho"/>
          <w:sz w:val="24"/>
          <w:szCs w:val="24"/>
          <w:highlight w:val="green"/>
        </w:rPr>
        <w:t xml:space="preserve"> allow TEV to implement and validate the test method. </w:t>
      </w:r>
    </w:p>
    <w:p w14:paraId="7DA507DC" w14:textId="77777777" w:rsidR="000534DB" w:rsidRDefault="000534DB" w:rsidP="000534DB">
      <w:pPr>
        <w:rPr>
          <w:rFonts w:ascii="Calibri" w:hAnsi="Calibri" w:cs="Calibri"/>
          <w:color w:val="000000"/>
          <w:sz w:val="22"/>
          <w:szCs w:val="22"/>
        </w:rPr>
      </w:pPr>
      <w:r>
        <w:rPr>
          <w:rFonts w:ascii="Arial" w:hAnsi="Arial" w:cs="Arial"/>
          <w:color w:val="15497D"/>
          <w:sz w:val="20"/>
          <w:szCs w:val="20"/>
        </w:rPr>
        <w:t> </w:t>
      </w:r>
    </w:p>
    <w:p w14:paraId="427C1BC3" w14:textId="63C7EEE7" w:rsidR="00156DCB" w:rsidRPr="00064879" w:rsidRDefault="00156DCB"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4</w:t>
      </w:r>
      <w:r w:rsidR="00064879" w:rsidRPr="00064879">
        <w:rPr>
          <w:rFonts w:eastAsia="MS Mincho"/>
          <w:b/>
          <w:bCs/>
        </w:rPr>
        <w:t>.3</w:t>
      </w:r>
      <w:r w:rsidRPr="00064879">
        <w:rPr>
          <w:rFonts w:eastAsia="MS Mincho"/>
          <w:b/>
          <w:bCs/>
        </w:rPr>
        <w:tab/>
        <w:t xml:space="preserve">UE RRM and </w:t>
      </w:r>
      <w:proofErr w:type="spellStart"/>
      <w:r w:rsidRPr="00064879">
        <w:rPr>
          <w:rFonts w:eastAsia="MS Mincho"/>
          <w:b/>
          <w:bCs/>
        </w:rPr>
        <w:t>Demod</w:t>
      </w:r>
      <w:proofErr w:type="spellEnd"/>
      <w:r w:rsidRPr="00064879">
        <w:rPr>
          <w:rFonts w:eastAsia="MS Mincho"/>
          <w:b/>
          <w:bCs/>
        </w:rPr>
        <w:t xml:space="preserve"> testing methodology enhancements </w:t>
      </w:r>
    </w:p>
    <w:p w14:paraId="1B403765" w14:textId="7711945D" w:rsidR="00156DCB" w:rsidRDefault="00156DCB" w:rsidP="00156DCB">
      <w:pPr>
        <w:rPr>
          <w:rFonts w:eastAsia="MS Mincho"/>
          <w:lang w:val="en-GB"/>
        </w:rPr>
      </w:pPr>
      <w:r>
        <w:rPr>
          <w:rFonts w:eastAsia="MS Mincho"/>
          <w:lang w:val="en-GB"/>
        </w:rPr>
        <w:t xml:space="preserve">The changes in this section primarily deal with extension of the test methodology and MU assessments in TR 38.810 to Rel.17 band n262. </w:t>
      </w:r>
    </w:p>
    <w:p w14:paraId="7875B4A9" w14:textId="4F53FCA1" w:rsidR="00156DCB" w:rsidRDefault="00156DCB" w:rsidP="00156DCB">
      <w:pPr>
        <w:rPr>
          <w:rFonts w:eastAsia="MS Mincho"/>
          <w:lang w:val="en-GB"/>
        </w:rPr>
      </w:pPr>
      <w:proofErr w:type="spellStart"/>
      <w:r>
        <w:rPr>
          <w:rFonts w:eastAsia="MS Mincho"/>
          <w:lang w:val="en-GB"/>
        </w:rPr>
        <w:t>Noc</w:t>
      </w:r>
      <w:proofErr w:type="spellEnd"/>
      <w:r>
        <w:rPr>
          <w:rFonts w:eastAsia="MS Mincho"/>
          <w:lang w:val="en-GB"/>
        </w:rPr>
        <w:t xml:space="preserve"> levels and Maximum achievable SNR assessment is performed.</w:t>
      </w:r>
    </w:p>
    <w:p w14:paraId="66949FA6" w14:textId="77777777" w:rsidR="00156DCB" w:rsidRDefault="00156DCB" w:rsidP="00156DCB">
      <w:pPr>
        <w:ind w:left="568" w:firstLine="284"/>
        <w:rPr>
          <w:rFonts w:eastAsia="MS Mincho"/>
          <w:lang w:val="en-GB"/>
        </w:rPr>
      </w:pPr>
    </w:p>
    <w:p w14:paraId="640F7C96" w14:textId="7A12E9E1" w:rsidR="00156DCB" w:rsidRDefault="00156DCB" w:rsidP="00156DCB">
      <w:pPr>
        <w:ind w:left="568" w:firstLine="284"/>
        <w:rPr>
          <w:rFonts w:eastAsia="MS Mincho"/>
          <w:lang w:val="en-GB"/>
        </w:rPr>
      </w:pPr>
      <w:r>
        <w:rPr>
          <w:rFonts w:eastAsia="MS Mincho"/>
          <w:lang w:val="en-GB"/>
        </w:rPr>
        <w:t>- Updates to TS 38.903 and MU/TT evaluation in Annexes of TS 38.533 and TS 38.521-4</w:t>
      </w:r>
    </w:p>
    <w:p w14:paraId="5C55145E" w14:textId="26CF22CE" w:rsidR="00156DCB" w:rsidRDefault="00156DCB" w:rsidP="00156DCB">
      <w:pPr>
        <w:rPr>
          <w:rFonts w:eastAsia="MS Mincho"/>
          <w:lang w:val="en-GB"/>
        </w:rPr>
      </w:pPr>
    </w:p>
    <w:p w14:paraId="37C7116B" w14:textId="49EC4B41" w:rsidR="00064879" w:rsidRPr="00064879" w:rsidRDefault="00064879" w:rsidP="00064879">
      <w:pPr>
        <w:pStyle w:val="Heading5"/>
        <w:rPr>
          <w:rFonts w:eastAsia="MS Mincho"/>
          <w:b/>
          <w:bCs/>
        </w:rPr>
      </w:pPr>
      <w:r w:rsidRPr="00064879">
        <w:rPr>
          <w:rFonts w:eastAsia="MS Mincho"/>
          <w:b/>
          <w:bCs/>
        </w:rPr>
        <w:t>2.2.2.4.</w:t>
      </w:r>
      <w:r>
        <w:rPr>
          <w:rFonts w:eastAsia="MS Mincho"/>
          <w:b/>
          <w:bCs/>
        </w:rPr>
        <w:t>4</w:t>
      </w:r>
      <w:r w:rsidRPr="00064879">
        <w:rPr>
          <w:rFonts w:eastAsia="MS Mincho"/>
          <w:b/>
          <w:bCs/>
        </w:rPr>
        <w:tab/>
      </w:r>
      <w:r>
        <w:rPr>
          <w:rFonts w:eastAsia="MS Mincho"/>
          <w:b/>
          <w:bCs/>
        </w:rPr>
        <w:t>Inter-band CA (FR2+FR2 CA)</w:t>
      </w:r>
      <w:r w:rsidRPr="00064879">
        <w:rPr>
          <w:rFonts w:eastAsia="MS Mincho"/>
          <w:b/>
          <w:bCs/>
        </w:rPr>
        <w:t xml:space="preserve"> </w:t>
      </w:r>
    </w:p>
    <w:p w14:paraId="4F758CAD" w14:textId="5EE62D26" w:rsidR="00064879" w:rsidRDefault="00064879" w:rsidP="00064879">
      <w:pPr>
        <w:rPr>
          <w:rFonts w:eastAsiaTheme="minorEastAsia"/>
        </w:rPr>
      </w:pPr>
      <w:r w:rsidRPr="007D7988">
        <w:rPr>
          <w:rFonts w:eastAsiaTheme="minorEastAsia"/>
        </w:rPr>
        <w:t xml:space="preserve">The primary dependency of inter-band test set ramifications is the frequency coverage of each antenna in an IFF system with multiple antennae. </w:t>
      </w:r>
    </w:p>
    <w:p w14:paraId="3914217B" w14:textId="77777777"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545543F3" w14:textId="045A168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w:t>
      </w:r>
      <w:r>
        <w:rPr>
          <w:rFonts w:eastAsia="MS Mincho"/>
          <w:sz w:val="24"/>
          <w:szCs w:val="24"/>
        </w:rPr>
        <w:t xml:space="preserve"> due to addition of new MU elements especially for multi-antennae methodology</w:t>
      </w:r>
    </w:p>
    <w:p w14:paraId="661C9A11" w14:textId="5219DA3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(Receiver tests with inter-band CA – EIS, ACS, IBB)</w:t>
      </w:r>
    </w:p>
    <w:p w14:paraId="73770350" w14:textId="77777777" w:rsidR="00064879" w:rsidRPr="00156DCB" w:rsidRDefault="00064879" w:rsidP="00156DCB">
      <w:pPr>
        <w:rPr>
          <w:rFonts w:eastAsia="MS Mincho"/>
          <w:lang w:val="en-GB"/>
        </w:rPr>
      </w:pPr>
    </w:p>
    <w:p w14:paraId="0781BF7B" w14:textId="52952E6E" w:rsidR="00BB7655" w:rsidRPr="00457F7D" w:rsidRDefault="00BB7655" w:rsidP="00BB7655">
      <w:pPr>
        <w:rPr>
          <w:rFonts w:eastAsia="MS Mincho"/>
          <w:b/>
          <w:bCs/>
        </w:rPr>
      </w:pPr>
    </w:p>
    <w:p w14:paraId="75F0C8C7" w14:textId="56FBCD00" w:rsidR="00BB7655" w:rsidRDefault="00A92776" w:rsidP="00BB7655">
      <w:r>
        <w:rPr>
          <w:rFonts w:eastAsia="MS Mincho"/>
        </w:rPr>
        <w:t>The contributions will be submitted as part of the relevant WIDs.</w:t>
      </w:r>
    </w:p>
    <w:p w14:paraId="38304401" w14:textId="23B1125A" w:rsidR="00CC75E2" w:rsidRPr="00A2404B" w:rsidRDefault="00CC75E2" w:rsidP="00CC75E2">
      <w:pPr>
        <w:pStyle w:val="Heading2"/>
        <w:rPr>
          <w:rFonts w:eastAsia="MS Mincho"/>
          <w:color w:val="000000" w:themeColor="text1"/>
          <w:highlight w:val="yellow"/>
        </w:rPr>
      </w:pPr>
      <w:r w:rsidRPr="00A2404B">
        <w:rPr>
          <w:rFonts w:eastAsia="MS Mincho"/>
          <w:color w:val="000000" w:themeColor="text1"/>
          <w:highlight w:val="yellow"/>
        </w:rPr>
        <w:t>2.</w:t>
      </w:r>
      <w:r w:rsidR="000534DB" w:rsidRPr="000534DB">
        <w:rPr>
          <w:rFonts w:eastAsia="MS Mincho"/>
          <w:color w:val="000000" w:themeColor="text1"/>
          <w:highlight w:val="green"/>
        </w:rPr>
        <w:t>3</w:t>
      </w:r>
      <w:r w:rsidRPr="00A2404B">
        <w:rPr>
          <w:rFonts w:eastAsia="MS Mincho"/>
          <w:color w:val="000000" w:themeColor="text1"/>
          <w:highlight w:val="yellow"/>
        </w:rPr>
        <w:tab/>
        <w:t>Contributions regarding Enhanced FR2 Test Methods</w:t>
      </w:r>
    </w:p>
    <w:p w14:paraId="5A39408F" w14:textId="0586FB0C" w:rsidR="00A2404B" w:rsidRPr="00A430C0" w:rsidRDefault="00A2404B" w:rsidP="00A2404B">
      <w:pPr>
        <w:shd w:val="clear" w:color="auto" w:fill="FFFFFF"/>
        <w:rPr>
          <w:rFonts w:eastAsia="MS Mincho"/>
          <w:bCs/>
          <w:i/>
          <w:iCs/>
          <w:highlight w:val="yellow"/>
        </w:rPr>
      </w:pPr>
      <w:r w:rsidRPr="00A430C0">
        <w:rPr>
          <w:rFonts w:eastAsia="MS Mincho"/>
          <w:b/>
          <w:highlight w:val="yellow"/>
        </w:rPr>
        <w:t>Observation 2:</w:t>
      </w:r>
      <w:r w:rsidRPr="00A430C0">
        <w:rPr>
          <w:rFonts w:eastAsia="MS Mincho"/>
          <w:bCs/>
          <w:highlight w:val="yellow"/>
        </w:rPr>
        <w:t xml:space="preserve"> Existing process to adopt TR 38.810 defined test methods into TS 38.521-2 was easy to track due to clear dependency as those methods were needed to define all initial FR2 RF tests in Release 15 via </w:t>
      </w:r>
      <w:r w:rsidRPr="00A430C0">
        <w:rPr>
          <w:rFonts w:eastAsia="MS Mincho"/>
          <w:bCs/>
          <w:i/>
          <w:iCs/>
          <w:highlight w:val="yellow"/>
        </w:rPr>
        <w:t xml:space="preserve">5GS_NR_LTE-UEConTest Rel.15 WID. </w:t>
      </w:r>
    </w:p>
    <w:p w14:paraId="7FF59CB7" w14:textId="77777777" w:rsidR="007D0A35" w:rsidRPr="00A430C0" w:rsidRDefault="007D0A35" w:rsidP="007D0A35">
      <w:pPr>
        <w:shd w:val="clear" w:color="auto" w:fill="FFFFFF"/>
        <w:rPr>
          <w:rFonts w:eastAsia="MS Mincho"/>
          <w:highlight w:val="yellow"/>
        </w:rPr>
      </w:pPr>
    </w:p>
    <w:p w14:paraId="57C64E3C" w14:textId="60D81AC9" w:rsidR="007D0A35" w:rsidRPr="00A430C0" w:rsidRDefault="007D0A35" w:rsidP="007D0A35">
      <w:pPr>
        <w:shd w:val="clear" w:color="auto" w:fill="FFFFFF"/>
        <w:rPr>
          <w:rFonts w:eastAsia="MS Mincho"/>
          <w:bCs/>
          <w:highlight w:val="yellow"/>
        </w:rPr>
      </w:pPr>
      <w:r w:rsidRPr="00A430C0">
        <w:rPr>
          <w:rFonts w:eastAsia="MS Mincho"/>
          <w:highlight w:val="yellow"/>
        </w:rPr>
        <w:t>Considering that</w:t>
      </w:r>
      <w:r w:rsidR="00A430C0" w:rsidRPr="00A430C0">
        <w:rPr>
          <w:rFonts w:eastAsia="MS Mincho"/>
          <w:highlight w:val="yellow"/>
        </w:rPr>
        <w:t xml:space="preserve"> this is not a RAN5 WID, </w:t>
      </w:r>
      <w:r w:rsidRPr="00A430C0">
        <w:rPr>
          <w:rFonts w:eastAsia="MS Mincho"/>
          <w:highlight w:val="yellow"/>
        </w:rPr>
        <w:t xml:space="preserve">the task of incorporating FR2 enhanced test methods in TS 38.884 into RAN5 specifications </w:t>
      </w:r>
      <w:r w:rsidR="00A430C0">
        <w:rPr>
          <w:rFonts w:eastAsia="MS Mincho"/>
          <w:highlight w:val="yellow"/>
        </w:rPr>
        <w:t>will</w:t>
      </w:r>
      <w:r w:rsidRPr="00A430C0">
        <w:rPr>
          <w:rFonts w:eastAsia="MS Mincho"/>
          <w:highlight w:val="yellow"/>
        </w:rPr>
        <w:t xml:space="preserve"> fall under different active/maintenance </w:t>
      </w:r>
      <w:r w:rsidR="00A430C0" w:rsidRPr="00A430C0">
        <w:rPr>
          <w:rFonts w:eastAsia="MS Mincho"/>
          <w:highlight w:val="yellow"/>
        </w:rPr>
        <w:t xml:space="preserve">RAN5 </w:t>
      </w:r>
      <w:r w:rsidRPr="00A430C0">
        <w:rPr>
          <w:rFonts w:eastAsia="MS Mincho"/>
          <w:highlight w:val="yellow"/>
        </w:rPr>
        <w:t>WIDs over some period</w:t>
      </w:r>
      <w:r w:rsidR="00A430C0">
        <w:rPr>
          <w:rFonts w:eastAsia="MS Mincho"/>
          <w:highlight w:val="yellow"/>
        </w:rPr>
        <w:t xml:space="preserve">. </w:t>
      </w:r>
      <w:r w:rsidR="00125BAC">
        <w:rPr>
          <w:rFonts w:eastAsia="MS Mincho"/>
          <w:highlight w:val="yellow"/>
        </w:rPr>
        <w:t>Therefore,</w:t>
      </w:r>
      <w:r w:rsidRPr="00A430C0">
        <w:rPr>
          <w:rFonts w:eastAsia="MS Mincho"/>
          <w:highlight w:val="yellow"/>
        </w:rPr>
        <w:t xml:space="preserve"> it was discussed in RAN5#93 [1] that </w:t>
      </w:r>
      <w:r w:rsidRPr="00A430C0">
        <w:rPr>
          <w:rFonts w:eastAsia="MS Mincho"/>
          <w:bCs/>
          <w:highlight w:val="yellow"/>
        </w:rPr>
        <w:t xml:space="preserve">a contribution structure needs to be defined for contributions to Enhanced FR2 RF methods that will be brought in via the WIDs listed in </w:t>
      </w:r>
      <w:r w:rsidRPr="00A430C0">
        <w:rPr>
          <w:rFonts w:eastAsia="MS Mincho"/>
          <w:b/>
          <w:highlight w:val="yellow"/>
        </w:rPr>
        <w:t>Table 2.1.2-1</w:t>
      </w:r>
      <w:r w:rsidRPr="00A430C0">
        <w:rPr>
          <w:rFonts w:eastAsia="MS Mincho"/>
          <w:bCs/>
          <w:highlight w:val="yellow"/>
        </w:rPr>
        <w:t xml:space="preserve"> </w:t>
      </w:r>
    </w:p>
    <w:p w14:paraId="2B8BE4D0" w14:textId="77C352A1" w:rsidR="007D0A35" w:rsidRPr="00A430C0" w:rsidRDefault="007D0A35" w:rsidP="007D0A35">
      <w:pPr>
        <w:shd w:val="clear" w:color="auto" w:fill="FFFFFF"/>
        <w:rPr>
          <w:rFonts w:eastAsia="MS Mincho"/>
          <w:bCs/>
          <w:highlight w:val="yellow"/>
        </w:rPr>
      </w:pPr>
    </w:p>
    <w:p w14:paraId="4491DA8F" w14:textId="2979759C" w:rsidR="00125BAC" w:rsidRPr="00A2404B" w:rsidRDefault="00125BAC" w:rsidP="00125BAC">
      <w:pPr>
        <w:rPr>
          <w:rFonts w:eastAsia="MS Mincho"/>
          <w:color w:val="000000" w:themeColor="text1"/>
          <w:lang w:val="en-GB"/>
        </w:rPr>
      </w:pPr>
      <w:r w:rsidRPr="00A2404B">
        <w:rPr>
          <w:rFonts w:eastAsia="MS Mincho"/>
          <w:b/>
          <w:bCs/>
          <w:color w:val="000000" w:themeColor="text1"/>
          <w:highlight w:val="yellow"/>
          <w:lang w:val="en-GB"/>
        </w:rPr>
        <w:t xml:space="preserve">Proposal </w:t>
      </w:r>
      <w:r>
        <w:rPr>
          <w:rFonts w:eastAsia="MS Mincho"/>
          <w:b/>
          <w:bCs/>
          <w:color w:val="000000" w:themeColor="text1"/>
          <w:highlight w:val="yellow"/>
          <w:lang w:val="en-GB"/>
        </w:rPr>
        <w:t>4</w:t>
      </w:r>
      <w:r w:rsidRPr="00A2404B">
        <w:rPr>
          <w:rFonts w:eastAsia="MS Mincho"/>
          <w:b/>
          <w:bCs/>
          <w:color w:val="000000" w:themeColor="text1"/>
          <w:highlight w:val="yellow"/>
          <w:lang w:val="en-GB"/>
        </w:rPr>
        <w:t>:</w:t>
      </w:r>
      <w:r w:rsidRPr="00A2404B">
        <w:rPr>
          <w:rFonts w:eastAsia="MS Mincho"/>
          <w:color w:val="000000" w:themeColor="text1"/>
          <w:highlight w:val="yellow"/>
          <w:lang w:val="en-GB"/>
        </w:rPr>
        <w:t xml:space="preserve"> As discussed in the way forward at RAN5#93</w:t>
      </w:r>
      <w:r w:rsidR="00A43620">
        <w:rPr>
          <w:rFonts w:eastAsia="MS Mincho"/>
          <w:color w:val="000000" w:themeColor="text1"/>
          <w:highlight w:val="yellow"/>
          <w:lang w:val="en-GB"/>
        </w:rPr>
        <w:t xml:space="preserve">, </w:t>
      </w:r>
      <w:r w:rsidRPr="00A2404B">
        <w:rPr>
          <w:rFonts w:eastAsia="MS Mincho"/>
          <w:color w:val="000000" w:themeColor="text1"/>
          <w:highlight w:val="yellow"/>
          <w:lang w:val="en-GB"/>
        </w:rPr>
        <w:t>contributions on this subject will be brought in via the associated RAN5 WIDs. To the extent possible, contributions related to measurement uncertainty shall be separated</w:t>
      </w:r>
    </w:p>
    <w:p w14:paraId="720FDD7A" w14:textId="77777777" w:rsidR="00125BAC" w:rsidRDefault="00125BAC" w:rsidP="007D0A35">
      <w:pPr>
        <w:shd w:val="clear" w:color="auto" w:fill="FFFFFF"/>
        <w:rPr>
          <w:rFonts w:eastAsia="MS Mincho"/>
          <w:b/>
          <w:highlight w:val="yellow"/>
        </w:rPr>
      </w:pPr>
    </w:p>
    <w:p w14:paraId="7860BD20" w14:textId="58473CB9" w:rsidR="007D0A35" w:rsidRDefault="007D0A35" w:rsidP="007D0A35">
      <w:pPr>
        <w:shd w:val="clear" w:color="auto" w:fill="FFFFFF"/>
        <w:rPr>
          <w:rFonts w:eastAsia="MS Mincho"/>
          <w:bCs/>
          <w:highlight w:val="yellow"/>
        </w:rPr>
      </w:pPr>
      <w:r w:rsidRPr="00A430C0">
        <w:rPr>
          <w:rFonts w:eastAsia="MS Mincho"/>
          <w:b/>
          <w:highlight w:val="yellow"/>
        </w:rPr>
        <w:t xml:space="preserve">Proposal </w:t>
      </w:r>
      <w:r w:rsidR="00125BAC">
        <w:rPr>
          <w:rFonts w:eastAsia="MS Mincho"/>
          <w:b/>
          <w:highlight w:val="yellow"/>
        </w:rPr>
        <w:t>5</w:t>
      </w:r>
      <w:r w:rsidRPr="00A430C0">
        <w:rPr>
          <w:rFonts w:eastAsia="MS Mincho"/>
          <w:b/>
          <w:highlight w:val="yellow"/>
        </w:rPr>
        <w:t xml:space="preserve">: </w:t>
      </w:r>
      <w:r w:rsidR="00125BAC" w:rsidRPr="00125BAC">
        <w:rPr>
          <w:rFonts w:eastAsia="MS Mincho"/>
          <w:bCs/>
          <w:highlight w:val="yellow"/>
        </w:rPr>
        <w:t>T</w:t>
      </w:r>
      <w:r w:rsidR="00A430C0" w:rsidRPr="00A430C0">
        <w:rPr>
          <w:rFonts w:eastAsia="MS Mincho"/>
          <w:bCs/>
          <w:highlight w:val="yellow"/>
        </w:rPr>
        <w:t xml:space="preserve">he </w:t>
      </w:r>
      <w:r w:rsidR="00125BAC">
        <w:rPr>
          <w:rFonts w:eastAsia="MS Mincho"/>
          <w:bCs/>
          <w:highlight w:val="yellow"/>
        </w:rPr>
        <w:t>FR2 Enh</w:t>
      </w:r>
      <w:r w:rsidR="00A43620">
        <w:rPr>
          <w:rFonts w:eastAsia="MS Mincho"/>
          <w:bCs/>
          <w:highlight w:val="yellow"/>
        </w:rPr>
        <w:t>anced</w:t>
      </w:r>
      <w:r w:rsidR="00125BAC">
        <w:rPr>
          <w:rFonts w:eastAsia="MS Mincho"/>
          <w:bCs/>
          <w:highlight w:val="yellow"/>
        </w:rPr>
        <w:t xml:space="preserve"> Test Methods RAN5 </w:t>
      </w:r>
      <w:r w:rsidR="00A430C0" w:rsidRPr="00A430C0">
        <w:rPr>
          <w:rFonts w:eastAsia="MS Mincho"/>
          <w:bCs/>
          <w:highlight w:val="yellow"/>
        </w:rPr>
        <w:t>work plan shall include a column to list the associated RAN5 WID under which contributions may be submitted.</w:t>
      </w:r>
    </w:p>
    <w:p w14:paraId="65E81372" w14:textId="77777777" w:rsidR="00125BAC" w:rsidRPr="00A430C0" w:rsidRDefault="00125BAC" w:rsidP="007D0A35">
      <w:pPr>
        <w:shd w:val="clear" w:color="auto" w:fill="FFFFFF"/>
        <w:rPr>
          <w:rFonts w:eastAsia="MS Mincho"/>
          <w:b/>
          <w:highlight w:val="yellow"/>
        </w:rPr>
      </w:pPr>
    </w:p>
    <w:p w14:paraId="61008FE9" w14:textId="50E1E43E" w:rsidR="007D0A35" w:rsidRDefault="00A430C0" w:rsidP="007D0A35">
      <w:pPr>
        <w:shd w:val="clear" w:color="auto" w:fill="FFFFFF"/>
        <w:rPr>
          <w:rFonts w:eastAsia="MS Mincho"/>
          <w:bCs/>
          <w:i/>
          <w:iCs/>
        </w:rPr>
      </w:pPr>
      <w:r w:rsidRPr="00A430C0">
        <w:rPr>
          <w:rFonts w:eastAsia="MS Mincho"/>
          <w:b/>
          <w:highlight w:val="yellow"/>
        </w:rPr>
        <w:t xml:space="preserve">Proposal </w:t>
      </w:r>
      <w:r w:rsidR="00125BAC">
        <w:rPr>
          <w:rFonts w:eastAsia="MS Mincho"/>
          <w:b/>
          <w:highlight w:val="yellow"/>
        </w:rPr>
        <w:t>6</w:t>
      </w:r>
      <w:r w:rsidR="007D0A35" w:rsidRPr="00A430C0">
        <w:rPr>
          <w:rFonts w:eastAsia="MS Mincho"/>
          <w:b/>
          <w:highlight w:val="yellow"/>
        </w:rPr>
        <w:t>:</w:t>
      </w:r>
      <w:r w:rsidR="007D0A35" w:rsidRPr="00A430C0">
        <w:rPr>
          <w:rFonts w:eastAsia="MS Mincho"/>
          <w:bCs/>
          <w:highlight w:val="yellow"/>
        </w:rPr>
        <w:t xml:space="preserve"> The </w:t>
      </w:r>
      <w:r w:rsidR="00125BAC">
        <w:rPr>
          <w:rFonts w:eastAsia="MS Mincho"/>
          <w:bCs/>
          <w:highlight w:val="yellow"/>
        </w:rPr>
        <w:t xml:space="preserve">FR2 Enhanced Test Methods </w:t>
      </w:r>
      <w:r w:rsidRPr="00A430C0">
        <w:rPr>
          <w:rFonts w:eastAsia="MS Mincho"/>
          <w:bCs/>
          <w:highlight w:val="yellow"/>
        </w:rPr>
        <w:t>work</w:t>
      </w:r>
      <w:r w:rsidR="007D0A35" w:rsidRPr="00A430C0">
        <w:rPr>
          <w:rFonts w:eastAsia="MS Mincho"/>
          <w:bCs/>
          <w:highlight w:val="yellow"/>
        </w:rPr>
        <w:t xml:space="preserve"> plan shall </w:t>
      </w:r>
      <w:r w:rsidR="00A43620">
        <w:rPr>
          <w:rFonts w:eastAsia="MS Mincho"/>
          <w:bCs/>
          <w:highlight w:val="yellow"/>
        </w:rPr>
        <w:t xml:space="preserve">be coordinated </w:t>
      </w:r>
      <w:r w:rsidR="007D0A35" w:rsidRPr="00A430C0">
        <w:rPr>
          <w:rFonts w:eastAsia="MS Mincho"/>
          <w:bCs/>
          <w:highlight w:val="yellow"/>
        </w:rPr>
        <w:t xml:space="preserve">with rapporteurs of the </w:t>
      </w:r>
      <w:r w:rsidRPr="00A430C0">
        <w:rPr>
          <w:rFonts w:eastAsia="MS Mincho"/>
          <w:bCs/>
          <w:highlight w:val="yellow"/>
        </w:rPr>
        <w:t xml:space="preserve">other RAN5 </w:t>
      </w:r>
      <w:r>
        <w:rPr>
          <w:rFonts w:eastAsia="MS Mincho"/>
          <w:bCs/>
          <w:highlight w:val="yellow"/>
        </w:rPr>
        <w:t xml:space="preserve">RF </w:t>
      </w:r>
      <w:r w:rsidR="007D0A35" w:rsidRPr="00A430C0">
        <w:rPr>
          <w:rFonts w:eastAsia="MS Mincho"/>
          <w:bCs/>
          <w:highlight w:val="yellow"/>
        </w:rPr>
        <w:t>WIDs</w:t>
      </w:r>
      <w:r w:rsidRPr="00A430C0">
        <w:rPr>
          <w:rFonts w:eastAsia="MS Mincho"/>
          <w:bCs/>
          <w:highlight w:val="yellow"/>
        </w:rPr>
        <w:t>, under which contributions will be submitted, to</w:t>
      </w:r>
      <w:r w:rsidR="007D0A35" w:rsidRPr="00A430C0">
        <w:rPr>
          <w:rFonts w:eastAsia="MS Mincho"/>
          <w:bCs/>
          <w:highlight w:val="yellow"/>
        </w:rPr>
        <w:t xml:space="preserve"> ensure scope/test cases in those work plans are </w:t>
      </w:r>
      <w:r w:rsidRPr="00A430C0">
        <w:rPr>
          <w:rFonts w:eastAsia="MS Mincho"/>
          <w:bCs/>
          <w:highlight w:val="yellow"/>
        </w:rPr>
        <w:t>aligned for</w:t>
      </w:r>
      <w:r w:rsidR="007D0A35" w:rsidRPr="00A430C0">
        <w:rPr>
          <w:rFonts w:eastAsia="MS Mincho"/>
          <w:bCs/>
          <w:highlight w:val="yellow"/>
        </w:rPr>
        <w:t xml:space="preserve"> contributions from FR2 Enhanced Test Methods topic.</w:t>
      </w:r>
      <w:r w:rsidR="007D0A35">
        <w:rPr>
          <w:rFonts w:eastAsia="MS Mincho"/>
          <w:bCs/>
        </w:rPr>
        <w:t xml:space="preserve">  </w:t>
      </w:r>
    </w:p>
    <w:p w14:paraId="7DDF9CBF" w14:textId="09B74B76" w:rsidR="00BB7655" w:rsidRDefault="00BB7655" w:rsidP="004A03C3">
      <w:pPr>
        <w:rPr>
          <w:rFonts w:eastAsia="MS Mincho"/>
        </w:rPr>
      </w:pPr>
    </w:p>
    <w:p w14:paraId="47F9447E" w14:textId="089732AA" w:rsidR="00CA58C0" w:rsidRPr="00CA58C0" w:rsidRDefault="00CA58C0" w:rsidP="00CA58C0">
      <w:pPr>
        <w:pStyle w:val="Heading2"/>
        <w:rPr>
          <w:rFonts w:eastAsia="MS Mincho"/>
          <w:color w:val="000000" w:themeColor="text1"/>
        </w:rPr>
      </w:pPr>
      <w:r w:rsidRPr="00CA58C0">
        <w:rPr>
          <w:rFonts w:eastAsia="MS Mincho"/>
          <w:color w:val="000000" w:themeColor="text1"/>
        </w:rPr>
        <w:lastRenderedPageBreak/>
        <w:t>2.</w:t>
      </w:r>
      <w:r w:rsidR="000534DB" w:rsidRPr="000534DB">
        <w:rPr>
          <w:rFonts w:eastAsia="MS Mincho"/>
          <w:color w:val="000000" w:themeColor="text1"/>
          <w:highlight w:val="green"/>
        </w:rPr>
        <w:t>4</w:t>
      </w:r>
      <w:r w:rsidRPr="00CA58C0">
        <w:rPr>
          <w:rFonts w:eastAsia="MS Mincho"/>
          <w:color w:val="000000" w:themeColor="text1"/>
        </w:rPr>
        <w:tab/>
        <w:t>Umbrella Work Plan</w:t>
      </w:r>
    </w:p>
    <w:p w14:paraId="4125F52F" w14:textId="53B65D43" w:rsidR="00CA58C0" w:rsidRPr="00457F7D" w:rsidRDefault="00CA58C0" w:rsidP="00CA58C0">
      <w:pPr>
        <w:rPr>
          <w:rFonts w:eastAsia="MS Mincho"/>
          <w:b/>
          <w:bCs/>
        </w:rPr>
      </w:pPr>
      <w:r w:rsidRPr="00457F7D">
        <w:rPr>
          <w:rFonts w:eastAsia="MS Mincho"/>
          <w:b/>
          <w:bCs/>
        </w:rPr>
        <w:t>Proposal</w:t>
      </w:r>
      <w:r>
        <w:rPr>
          <w:rFonts w:eastAsia="MS Mincho"/>
          <w:b/>
          <w:bCs/>
        </w:rPr>
        <w:t xml:space="preserve"> 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57D6ABAF" w14:textId="77777777" w:rsidR="00CA58C0" w:rsidRDefault="00CA58C0"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47479D96" w14:textId="77777777" w:rsidR="001B0CF2" w:rsidRPr="00A430C0" w:rsidRDefault="001B0CF2" w:rsidP="001B0CF2">
      <w:pPr>
        <w:spacing w:before="120" w:after="120"/>
        <w:rPr>
          <w:rFonts w:eastAsia="MS Mincho"/>
          <w:bCs/>
          <w:iCs/>
        </w:rPr>
      </w:pPr>
      <w:r>
        <w:rPr>
          <w:rFonts w:eastAsia="MS Mincho"/>
          <w:b/>
          <w:iCs/>
        </w:rPr>
        <w:t>O</w:t>
      </w:r>
      <w:r w:rsidRPr="009E515E">
        <w:rPr>
          <w:rFonts w:eastAsia="MS Mincho" w:hint="eastAsia"/>
          <w:b/>
          <w:iCs/>
        </w:rPr>
        <w:t xml:space="preserve">bservation 1: </w:t>
      </w:r>
      <w:r w:rsidRPr="00A430C0">
        <w:rPr>
          <w:rFonts w:eastAsia="MS Mincho"/>
          <w:bCs/>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04CF6AF4" w14:textId="6C8EA29D" w:rsidR="001B0CF2" w:rsidRPr="00125BAC" w:rsidRDefault="001B0CF2" w:rsidP="001B0CF2">
      <w:pPr>
        <w:rPr>
          <w:rFonts w:eastAsia="MS Mincho"/>
          <w:b/>
          <w:bCs/>
          <w:lang w:val="en-GB"/>
        </w:rPr>
      </w:pPr>
      <w:r>
        <w:rPr>
          <w:rFonts w:eastAsia="MS Mincho"/>
          <w:b/>
          <w:bCs/>
          <w:lang w:val="en-GB"/>
        </w:rPr>
        <w:t>Proposal 1</w:t>
      </w:r>
      <w:r w:rsidRPr="005B11D2">
        <w:rPr>
          <w:rFonts w:eastAsia="MS Mincho"/>
          <w:b/>
          <w:bCs/>
          <w:lang w:val="en-GB"/>
        </w:rPr>
        <w:t xml:space="preserve">: </w:t>
      </w:r>
      <w:r w:rsidRPr="00125BAC">
        <w:rPr>
          <w:rFonts w:eastAsia="MS Mincho"/>
          <w:b/>
          <w:bCs/>
          <w:lang w:val="en-GB"/>
        </w:rPr>
        <w:t>For core requirement changes/modifications or UE feature/capability that is applicable only from Release 17 and onwards, it should be analysed on a case-by-case basis if a better option is to introduce a new test case.</w:t>
      </w:r>
    </w:p>
    <w:p w14:paraId="5FFF8570" w14:textId="77777777" w:rsidR="001B0CF2" w:rsidRPr="00125BAC" w:rsidRDefault="001B0CF2" w:rsidP="001B0CF2">
      <w:pPr>
        <w:spacing w:before="120" w:after="120"/>
        <w:rPr>
          <w:rFonts w:eastAsia="MS Mincho"/>
          <w:b/>
          <w:bCs/>
        </w:rPr>
      </w:pPr>
      <w:r>
        <w:rPr>
          <w:rFonts w:eastAsia="MS Mincho"/>
          <w:b/>
          <w:bCs/>
        </w:rPr>
        <w:t>Proposal 2</w:t>
      </w:r>
      <w:r w:rsidRPr="00793992">
        <w:rPr>
          <w:rFonts w:eastAsia="MS Mincho"/>
          <w:b/>
          <w:bCs/>
        </w:rPr>
        <w:t xml:space="preserve">: </w:t>
      </w:r>
      <w:r w:rsidRPr="00125BAC">
        <w:rPr>
          <w:rFonts w:eastAsia="MS Mincho"/>
          <w:b/>
          <w:bCs/>
        </w:rPr>
        <w:t>The list of test cases impacting by Low UL Power/High DL Power issue requires additional analysis as additional tests may have to be included (beyond what was identified in initial RAN5 analysis).</w:t>
      </w:r>
    </w:p>
    <w:p w14:paraId="22266BDA" w14:textId="77777777" w:rsidR="001B0CF2" w:rsidRPr="001B0CF2" w:rsidRDefault="001B0CF2" w:rsidP="001B0CF2">
      <w:pPr>
        <w:spacing w:before="120" w:after="120"/>
        <w:rPr>
          <w:rFonts w:eastAsia="MS Mincho"/>
          <w:b/>
          <w:bCs/>
          <w:lang w:val="en-GB"/>
        </w:rPr>
      </w:pPr>
      <w:r w:rsidRPr="001B0CF2">
        <w:rPr>
          <w:rFonts w:eastAsia="MS Mincho"/>
          <w:b/>
          <w:bCs/>
          <w:lang w:val="en-GB"/>
        </w:rPr>
        <w:t xml:space="preserve">Proposal 3: </w:t>
      </w:r>
      <w:r w:rsidRPr="00125BAC">
        <w:rPr>
          <w:rFonts w:eastAsia="MS Mincho"/>
          <w:b/>
          <w:bCs/>
          <w:lang w:val="en-GB"/>
        </w:rPr>
        <w:t>No changes specific to ETC are planned as part of this proposed work plan as ETC pending items are being discussed as part of other RAN4/RAN5 work items.</w:t>
      </w:r>
    </w:p>
    <w:p w14:paraId="1863572A" w14:textId="0CED3757" w:rsidR="00A430C0" w:rsidRPr="00125BAC" w:rsidRDefault="00A430C0" w:rsidP="001B0CF2">
      <w:pPr>
        <w:rPr>
          <w:rFonts w:eastAsia="MS Mincho"/>
          <w:bCs/>
          <w:i/>
          <w:iCs/>
        </w:rPr>
      </w:pPr>
      <w:r w:rsidRPr="00A430C0">
        <w:rPr>
          <w:rFonts w:eastAsia="MS Mincho"/>
          <w:b/>
          <w:highlight w:val="yellow"/>
        </w:rPr>
        <w:t>Observation 2:</w:t>
      </w:r>
      <w:r w:rsidRPr="00A430C0">
        <w:rPr>
          <w:rFonts w:eastAsia="MS Mincho"/>
          <w:bCs/>
          <w:highlight w:val="yellow"/>
        </w:rPr>
        <w:t xml:space="preserve"> </w:t>
      </w:r>
      <w:r w:rsidRPr="00125BAC">
        <w:rPr>
          <w:rFonts w:eastAsia="MS Mincho"/>
          <w:bCs/>
          <w:highlight w:val="yellow"/>
        </w:rPr>
        <w:t xml:space="preserve">Existing process to adopt TR 38.810 defined test methods into TS 38.521-2 was easy to track due to clear dependency as those methods were needed to define all initial FR2 RF tests in Release 15 via </w:t>
      </w:r>
      <w:r w:rsidRPr="00125BAC">
        <w:rPr>
          <w:rFonts w:eastAsia="MS Mincho"/>
          <w:bCs/>
          <w:i/>
          <w:iCs/>
          <w:highlight w:val="yellow"/>
        </w:rPr>
        <w:t>5GS_NR_LTE-UEConTest Rel.15 WID</w:t>
      </w:r>
    </w:p>
    <w:p w14:paraId="0370B7A3" w14:textId="77777777" w:rsidR="00A430C0" w:rsidRPr="00457F7D" w:rsidRDefault="00A430C0" w:rsidP="001B0CF2">
      <w:pPr>
        <w:rPr>
          <w:rFonts w:eastAsia="MS Mincho"/>
          <w:b/>
          <w:bCs/>
        </w:rPr>
      </w:pPr>
    </w:p>
    <w:p w14:paraId="1D7AE84C" w14:textId="59A81FC6" w:rsidR="00125BAC" w:rsidRPr="00125BAC" w:rsidRDefault="00125BAC" w:rsidP="00125BAC">
      <w:pPr>
        <w:rPr>
          <w:rFonts w:eastAsia="MS Mincho"/>
          <w:b/>
          <w:bCs/>
          <w:color w:val="000000" w:themeColor="text1"/>
          <w:lang w:val="en-GB"/>
        </w:rPr>
      </w:pPr>
      <w:r w:rsidRPr="00A2404B">
        <w:rPr>
          <w:rFonts w:eastAsia="MS Mincho"/>
          <w:b/>
          <w:bCs/>
          <w:color w:val="000000" w:themeColor="text1"/>
          <w:highlight w:val="yellow"/>
          <w:lang w:val="en-GB"/>
        </w:rPr>
        <w:t xml:space="preserve">Proposal </w:t>
      </w:r>
      <w:r>
        <w:rPr>
          <w:rFonts w:eastAsia="MS Mincho"/>
          <w:b/>
          <w:bCs/>
          <w:color w:val="000000" w:themeColor="text1"/>
          <w:highlight w:val="yellow"/>
          <w:lang w:val="en-GB"/>
        </w:rPr>
        <w:t>4</w:t>
      </w:r>
      <w:r w:rsidRPr="00A2404B">
        <w:rPr>
          <w:rFonts w:eastAsia="MS Mincho"/>
          <w:b/>
          <w:bCs/>
          <w:color w:val="000000" w:themeColor="text1"/>
          <w:highlight w:val="yellow"/>
          <w:lang w:val="en-GB"/>
        </w:rPr>
        <w:t>:</w:t>
      </w:r>
      <w:r w:rsidRPr="00A2404B">
        <w:rPr>
          <w:rFonts w:eastAsia="MS Mincho"/>
          <w:color w:val="000000" w:themeColor="text1"/>
          <w:highlight w:val="yellow"/>
          <w:lang w:val="en-GB"/>
        </w:rPr>
        <w:t xml:space="preserve"> </w:t>
      </w:r>
      <w:r w:rsidRPr="00125BAC">
        <w:rPr>
          <w:rFonts w:eastAsia="MS Mincho"/>
          <w:b/>
          <w:bCs/>
          <w:color w:val="000000" w:themeColor="text1"/>
          <w:highlight w:val="yellow"/>
          <w:lang w:val="en-GB"/>
        </w:rPr>
        <w:t>As discussed in the way forward at RAN5#93 [1], contributions on this subject will be brought in via the associated RAN5 WIDs. To the extent possible, contributions related to measurement uncertainty shall be separated</w:t>
      </w:r>
    </w:p>
    <w:p w14:paraId="405F35D9" w14:textId="77777777" w:rsidR="00125BAC" w:rsidRDefault="00125BAC" w:rsidP="00A430C0">
      <w:pPr>
        <w:shd w:val="clear" w:color="auto" w:fill="FFFFFF"/>
        <w:rPr>
          <w:rFonts w:eastAsia="MS Mincho"/>
          <w:b/>
          <w:highlight w:val="yellow"/>
        </w:rPr>
      </w:pPr>
    </w:p>
    <w:p w14:paraId="014F34F2" w14:textId="13989A6C" w:rsidR="00A430C0" w:rsidRPr="00125BAC" w:rsidRDefault="00A430C0" w:rsidP="00A430C0">
      <w:pPr>
        <w:shd w:val="clear" w:color="auto" w:fill="FFFFFF"/>
        <w:rPr>
          <w:rFonts w:eastAsia="MS Mincho"/>
          <w:b/>
          <w:highlight w:val="yellow"/>
        </w:rPr>
      </w:pPr>
      <w:r w:rsidRPr="00A430C0">
        <w:rPr>
          <w:rFonts w:eastAsia="MS Mincho"/>
          <w:b/>
          <w:highlight w:val="yellow"/>
        </w:rPr>
        <w:t xml:space="preserve">Proposal </w:t>
      </w:r>
      <w:r w:rsidR="00125BAC">
        <w:rPr>
          <w:rFonts w:eastAsia="MS Mincho"/>
          <w:b/>
          <w:highlight w:val="yellow"/>
        </w:rPr>
        <w:t>5</w:t>
      </w:r>
      <w:r w:rsidRPr="00A430C0">
        <w:rPr>
          <w:rFonts w:eastAsia="MS Mincho"/>
          <w:b/>
          <w:highlight w:val="yellow"/>
        </w:rPr>
        <w:t xml:space="preserve">: </w:t>
      </w:r>
      <w:r w:rsidRPr="00125BAC">
        <w:rPr>
          <w:rFonts w:eastAsia="MS Mincho"/>
          <w:b/>
          <w:highlight w:val="yellow"/>
        </w:rPr>
        <w:t>To incorporate feedback from RAN5#93, the work plan shall include a column to list the associated RAN5 WID under which contributions may be submitted.</w:t>
      </w:r>
    </w:p>
    <w:p w14:paraId="3774602F" w14:textId="77777777" w:rsidR="00A430C0" w:rsidRDefault="00A430C0" w:rsidP="00A430C0">
      <w:pPr>
        <w:shd w:val="clear" w:color="auto" w:fill="FFFFFF"/>
        <w:rPr>
          <w:rFonts w:eastAsia="MS Mincho"/>
          <w:b/>
          <w:highlight w:val="yellow"/>
        </w:rPr>
      </w:pPr>
    </w:p>
    <w:p w14:paraId="56AEE6DA" w14:textId="1E749857" w:rsidR="00A430C0" w:rsidRPr="00125BAC" w:rsidRDefault="00A430C0" w:rsidP="00A430C0">
      <w:pPr>
        <w:shd w:val="clear" w:color="auto" w:fill="FFFFFF"/>
        <w:rPr>
          <w:rFonts w:eastAsia="MS Mincho"/>
          <w:b/>
          <w:i/>
          <w:iCs/>
        </w:rPr>
      </w:pPr>
      <w:r w:rsidRPr="00A430C0">
        <w:rPr>
          <w:rFonts w:eastAsia="MS Mincho"/>
          <w:b/>
          <w:highlight w:val="yellow"/>
        </w:rPr>
        <w:t xml:space="preserve">Proposal </w:t>
      </w:r>
      <w:r w:rsidR="00125BAC">
        <w:rPr>
          <w:rFonts w:eastAsia="MS Mincho"/>
          <w:b/>
          <w:highlight w:val="yellow"/>
        </w:rPr>
        <w:t>6</w:t>
      </w:r>
      <w:r w:rsidRPr="00A430C0">
        <w:rPr>
          <w:rFonts w:eastAsia="MS Mincho"/>
          <w:b/>
          <w:highlight w:val="yellow"/>
        </w:rPr>
        <w:t>:</w:t>
      </w:r>
      <w:r w:rsidRPr="00A430C0">
        <w:rPr>
          <w:rFonts w:eastAsia="MS Mincho"/>
          <w:bCs/>
          <w:highlight w:val="yellow"/>
        </w:rPr>
        <w:t xml:space="preserve"> </w:t>
      </w:r>
      <w:r w:rsidRPr="00125BAC">
        <w:rPr>
          <w:rFonts w:eastAsia="MS Mincho"/>
          <w:b/>
          <w:highlight w:val="yellow"/>
        </w:rPr>
        <w:t xml:space="preserve">The </w:t>
      </w:r>
      <w:r w:rsidR="00125BAC" w:rsidRPr="00125BAC">
        <w:rPr>
          <w:rFonts w:eastAsia="MS Mincho"/>
          <w:b/>
          <w:highlight w:val="yellow"/>
        </w:rPr>
        <w:t xml:space="preserve">FR2 Enhanced Test Methods </w:t>
      </w:r>
      <w:r w:rsidRPr="00125BAC">
        <w:rPr>
          <w:rFonts w:eastAsia="MS Mincho"/>
          <w:b/>
          <w:highlight w:val="yellow"/>
        </w:rPr>
        <w:t xml:space="preserve">work plan shall </w:t>
      </w:r>
      <w:r w:rsidR="00A43620">
        <w:rPr>
          <w:rFonts w:eastAsia="MS Mincho"/>
          <w:b/>
          <w:highlight w:val="yellow"/>
        </w:rPr>
        <w:t xml:space="preserve">be coordinated with </w:t>
      </w:r>
      <w:r w:rsidR="00A43620" w:rsidRPr="00125BAC">
        <w:rPr>
          <w:rFonts w:eastAsia="MS Mincho"/>
          <w:b/>
          <w:highlight w:val="yellow"/>
        </w:rPr>
        <w:t>rapporteurs</w:t>
      </w:r>
      <w:r w:rsidRPr="00125BAC">
        <w:rPr>
          <w:rFonts w:eastAsia="MS Mincho"/>
          <w:b/>
          <w:highlight w:val="yellow"/>
        </w:rPr>
        <w:t xml:space="preserve"> of the other RAN5 RF WIDs, under which contributions will be submitted, to ensure scope/test cases in those work plans are aligned for contributions from FR2 Enhanced Test Methods topic.</w:t>
      </w:r>
      <w:r w:rsidRPr="00125BAC">
        <w:rPr>
          <w:rFonts w:eastAsia="MS Mincho"/>
          <w:b/>
        </w:rPr>
        <w:t xml:space="preserve">  </w:t>
      </w:r>
    </w:p>
    <w:p w14:paraId="0EDB2938" w14:textId="77777777" w:rsidR="00A430C0" w:rsidRPr="00A2404B" w:rsidRDefault="00A430C0" w:rsidP="00A430C0">
      <w:pPr>
        <w:rPr>
          <w:rFonts w:eastAsia="MS Mincho"/>
          <w:color w:val="000000" w:themeColor="text1"/>
          <w:highlight w:val="yellow"/>
          <w:lang w:val="en-GB"/>
        </w:rPr>
      </w:pPr>
    </w:p>
    <w:p w14:paraId="69496C57" w14:textId="02B44E7C" w:rsidR="00A430C0" w:rsidRDefault="00A430C0" w:rsidP="00A430C0">
      <w:pPr>
        <w:rPr>
          <w:rFonts w:eastAsia="MS Mincho"/>
          <w:b/>
          <w:bCs/>
        </w:rPr>
      </w:pPr>
      <w:r w:rsidRPr="00457F7D">
        <w:rPr>
          <w:rFonts w:eastAsia="MS Mincho"/>
          <w:b/>
          <w:bCs/>
        </w:rPr>
        <w:t>Proposal</w:t>
      </w:r>
      <w:r>
        <w:rPr>
          <w:rFonts w:eastAsia="MS Mincho"/>
          <w:b/>
          <w:bCs/>
        </w:rPr>
        <w:t xml:space="preserve"> 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2164F92" w14:textId="77777777"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 xml:space="preserve">Incorporating TR 38.884 outcome in RAN5 Test Specifications,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A43620">
        <w:rPr>
          <w:rFonts w:ascii="Arial" w:eastAsia="Calibri" w:hAnsi="Arial" w:cs="Arial"/>
          <w:lang w:val="en-US"/>
        </w:rPr>
        <w:t>Corporation</w:t>
      </w:r>
      <w:r w:rsidR="00A43620" w:rsidRPr="00A43620">
        <w:rPr>
          <w:rFonts w:ascii="Arial" w:eastAsia="Calibri" w:hAnsi="Arial" w:cs="Arial"/>
          <w:lang w:val="en-US"/>
        </w:rPr>
        <w:t>;</w:t>
      </w:r>
      <w:proofErr w:type="gramEnd"/>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lastRenderedPageBreak/>
        <w:t>3GPP TSG RAN WG5 Meeting #93-e, November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6E24D056" w14:textId="153C5FC9" w:rsidR="00F062E2" w:rsidRPr="001F0FB3" w:rsidRDefault="00886330" w:rsidP="00A12A70">
      <w:pPr>
        <w:pStyle w:val="EX"/>
        <w:numPr>
          <w:ilvl w:val="0"/>
          <w:numId w:val="0"/>
        </w:numPr>
        <w:ind w:left="369" w:hanging="369"/>
        <w:rPr>
          <w:rFonts w:ascii="Arial" w:eastAsia="Calibri" w:hAnsi="Arial" w:cs="Arial"/>
          <w:lang w:val="en-US"/>
        </w:rPr>
      </w:pPr>
      <w:r w:rsidRPr="000A1792">
        <w:rPr>
          <w:rFonts w:ascii="Arial" w:eastAsia="Calibri" w:hAnsi="Arial" w:cs="Arial"/>
        </w:rPr>
        <w:t xml:space="preserve">R5-213903 - </w:t>
      </w:r>
      <w:r w:rsidRPr="000A1792">
        <w:rPr>
          <w:rFonts w:ascii="Arial" w:eastAsia="Calibri" w:hAnsi="Arial" w:cs="Arial"/>
          <w:lang w:val="en-US"/>
        </w:rPr>
        <w:t>CR to 38.521-2 on Temperature Tolerance for FR2 Testing, Keysight, 3GPP TSG RAN WG5 meeting #92e, August 2021</w:t>
      </w:r>
    </w:p>
    <w:sectPr w:rsidR="00F062E2" w:rsidRPr="001F0FB3" w:rsidSect="000A1792">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2505" w14:textId="77777777" w:rsidR="00A8615F" w:rsidRDefault="00A8615F">
      <w:r>
        <w:separator/>
      </w:r>
    </w:p>
  </w:endnote>
  <w:endnote w:type="continuationSeparator" w:id="0">
    <w:p w14:paraId="1659D147" w14:textId="77777777" w:rsidR="00A8615F" w:rsidRDefault="00A8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A213D" w14:textId="77777777" w:rsidR="00A8615F" w:rsidRDefault="00A8615F">
      <w:r>
        <w:separator/>
      </w:r>
    </w:p>
  </w:footnote>
  <w:footnote w:type="continuationSeparator" w:id="0">
    <w:p w14:paraId="465E6956" w14:textId="77777777" w:rsidR="00A8615F" w:rsidRDefault="00A86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3"/>
  </w:num>
  <w:num w:numId="6">
    <w:abstractNumId w:val="3"/>
  </w:num>
  <w:num w:numId="7">
    <w:abstractNumId w:val="13"/>
  </w:num>
  <w:num w:numId="8">
    <w:abstractNumId w:val="5"/>
  </w:num>
  <w:num w:numId="9">
    <w:abstractNumId w:val="17"/>
  </w:num>
  <w:num w:numId="10">
    <w:abstractNumId w:val="12"/>
  </w:num>
  <w:num w:numId="11">
    <w:abstractNumId w:val="15"/>
  </w:num>
  <w:num w:numId="12">
    <w:abstractNumId w:val="16"/>
  </w:num>
  <w:num w:numId="13">
    <w:abstractNumId w:val="18"/>
  </w:num>
  <w:num w:numId="14">
    <w:abstractNumId w:val="9"/>
  </w:num>
  <w:num w:numId="15">
    <w:abstractNumId w:val="6"/>
  </w:num>
  <w:num w:numId="16">
    <w:abstractNumId w:val="21"/>
  </w:num>
  <w:num w:numId="17">
    <w:abstractNumId w:val="11"/>
  </w:num>
  <w:num w:numId="18">
    <w:abstractNumId w:val="14"/>
  </w:num>
  <w:num w:numId="19">
    <w:abstractNumId w:val="19"/>
  </w:num>
  <w:num w:numId="20">
    <w:abstractNumId w:val="10"/>
  </w:num>
  <w:num w:numId="21">
    <w:abstractNumId w:val="8"/>
  </w:num>
  <w:num w:numId="22">
    <w:abstractNumId w:val="7"/>
  </w:num>
  <w:num w:numId="23">
    <w:abstractNumId w:val="0"/>
  </w:num>
  <w:num w:numId="24">
    <w:abstractNumId w:val="4"/>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4613"/>
    <w:rsid w:val="003172DC"/>
    <w:rsid w:val="003226C1"/>
    <w:rsid w:val="00322BC6"/>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66F6"/>
    <w:rsid w:val="004345EC"/>
    <w:rsid w:val="00457F7D"/>
    <w:rsid w:val="00460485"/>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64EC2"/>
    <w:rsid w:val="00A73129"/>
    <w:rsid w:val="00A82346"/>
    <w:rsid w:val="00A8615F"/>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3086"/>
    <w:rsid w:val="00B9499E"/>
    <w:rsid w:val="00B951CD"/>
    <w:rsid w:val="00BA19ED"/>
    <w:rsid w:val="00BA300B"/>
    <w:rsid w:val="00BA4B8D"/>
    <w:rsid w:val="00BB7655"/>
    <w:rsid w:val="00BC0F7D"/>
    <w:rsid w:val="00BE3255"/>
    <w:rsid w:val="00BE454F"/>
    <w:rsid w:val="00BF128E"/>
    <w:rsid w:val="00C00220"/>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72324"/>
    <w:rsid w:val="00E72ABE"/>
    <w:rsid w:val="00E77645"/>
    <w:rsid w:val="00EC4A25"/>
    <w:rsid w:val="00ED0C20"/>
    <w:rsid w:val="00ED3EEC"/>
    <w:rsid w:val="00EE5AA7"/>
    <w:rsid w:val="00EF6121"/>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10</Pages>
  <Words>3232</Words>
  <Characters>18429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8</cp:revision>
  <cp:lastPrinted>2019-02-25T23:05:00Z</cp:lastPrinted>
  <dcterms:created xsi:type="dcterms:W3CDTF">2022-02-24T01:10:00Z</dcterms:created>
  <dcterms:modified xsi:type="dcterms:W3CDTF">2022-02-24T03:10:00Z</dcterms:modified>
  <cp:category/>
</cp:coreProperties>
</file>