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2B676C" w:rsidR="001E41F3" w:rsidRDefault="001E41F3">
      <w:pPr>
        <w:pStyle w:val="CRCoverPage"/>
        <w:tabs>
          <w:tab w:val="right" w:pos="9639"/>
        </w:tabs>
        <w:spacing w:after="0"/>
        <w:rPr>
          <w:b/>
          <w:i/>
          <w:noProof/>
          <w:sz w:val="28"/>
        </w:rPr>
      </w:pPr>
      <w:r>
        <w:rPr>
          <w:b/>
          <w:noProof/>
          <w:sz w:val="24"/>
        </w:rPr>
        <w:t>3GPP TSG-</w:t>
      </w:r>
      <w:r w:rsidR="00E0296B">
        <w:fldChar w:fldCharType="begin"/>
      </w:r>
      <w:r w:rsidR="00E0296B">
        <w:instrText xml:space="preserve"> DOCPROPERTY  TSG/WGRef  \* MERGEFORMAT </w:instrText>
      </w:r>
      <w:r w:rsidR="00E0296B">
        <w:fldChar w:fldCharType="separate"/>
      </w:r>
      <w:r w:rsidR="003609EF">
        <w:rPr>
          <w:b/>
          <w:noProof/>
          <w:sz w:val="24"/>
        </w:rPr>
        <w:t>RAN5</w:t>
      </w:r>
      <w:r w:rsidR="00E0296B">
        <w:rPr>
          <w:b/>
          <w:noProof/>
          <w:sz w:val="24"/>
        </w:rPr>
        <w:fldChar w:fldCharType="end"/>
      </w:r>
      <w:r w:rsidR="00C66BA2">
        <w:rPr>
          <w:b/>
          <w:noProof/>
          <w:sz w:val="24"/>
        </w:rPr>
        <w:t xml:space="preserve"> </w:t>
      </w:r>
      <w:r>
        <w:rPr>
          <w:b/>
          <w:noProof/>
          <w:sz w:val="24"/>
        </w:rPr>
        <w:t>Meeting #</w:t>
      </w:r>
      <w:r w:rsidR="00E0296B">
        <w:fldChar w:fldCharType="begin"/>
      </w:r>
      <w:r w:rsidR="00E0296B">
        <w:instrText xml:space="preserve"> DOCPROPERTY  MtgSeq  \* MERGEFORMAT </w:instrText>
      </w:r>
      <w:r w:rsidR="00E0296B">
        <w:fldChar w:fldCharType="separate"/>
      </w:r>
      <w:r w:rsidR="00EB09B7" w:rsidRPr="00EB09B7">
        <w:rPr>
          <w:b/>
          <w:noProof/>
          <w:sz w:val="24"/>
        </w:rPr>
        <w:t>94</w:t>
      </w:r>
      <w:r w:rsidR="00E0296B">
        <w:rPr>
          <w:b/>
          <w:noProof/>
          <w:sz w:val="24"/>
        </w:rPr>
        <w:fldChar w:fldCharType="end"/>
      </w:r>
      <w:r w:rsidR="00E0296B">
        <w:fldChar w:fldCharType="begin"/>
      </w:r>
      <w:r w:rsidR="00E0296B">
        <w:instrText xml:space="preserve"> DOCPROPERTY  MtgTitle  \* MERGEFORMAT </w:instrText>
      </w:r>
      <w:r w:rsidR="00E0296B">
        <w:fldChar w:fldCharType="separate"/>
      </w:r>
      <w:r w:rsidR="00EB09B7">
        <w:rPr>
          <w:b/>
          <w:noProof/>
          <w:sz w:val="24"/>
        </w:rPr>
        <w:t>-e</w:t>
      </w:r>
      <w:r w:rsidR="00E0296B">
        <w:rPr>
          <w:b/>
          <w:noProof/>
          <w:sz w:val="24"/>
        </w:rPr>
        <w:fldChar w:fldCharType="end"/>
      </w:r>
      <w:r>
        <w:rPr>
          <w:b/>
          <w:i/>
          <w:noProof/>
          <w:sz w:val="28"/>
        </w:rPr>
        <w:tab/>
      </w:r>
      <w:r w:rsidR="00E0296B">
        <w:fldChar w:fldCharType="begin"/>
      </w:r>
      <w:r w:rsidR="00E0296B">
        <w:instrText xml:space="preserve"> DOCPROPERTY  Tdoc#  \* MERGEFORMAT </w:instrText>
      </w:r>
      <w:r w:rsidR="00E0296B">
        <w:fldChar w:fldCharType="separate"/>
      </w:r>
      <w:r w:rsidR="00E13F3D" w:rsidRPr="00E13F3D">
        <w:rPr>
          <w:b/>
          <w:i/>
          <w:noProof/>
          <w:sz w:val="28"/>
        </w:rPr>
        <w:t>R5-221353</w:t>
      </w:r>
      <w:r w:rsidR="00E0296B">
        <w:rPr>
          <w:b/>
          <w:i/>
          <w:noProof/>
          <w:sz w:val="28"/>
        </w:rPr>
        <w:fldChar w:fldCharType="end"/>
      </w:r>
      <w:r w:rsidR="00221A9C">
        <w:rPr>
          <w:b/>
          <w:i/>
          <w:noProof/>
          <w:sz w:val="28"/>
        </w:rPr>
        <w:t>r1</w:t>
      </w:r>
    </w:p>
    <w:p w14:paraId="7CB45193" w14:textId="77777777" w:rsidR="001E41F3" w:rsidRDefault="00E029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29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29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29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29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296B">
            <w:pPr>
              <w:pStyle w:val="CRCoverPage"/>
              <w:spacing w:after="0"/>
              <w:ind w:left="100"/>
              <w:rPr>
                <w:noProof/>
              </w:rPr>
            </w:pPr>
            <w:r>
              <w:fldChar w:fldCharType="begin"/>
            </w:r>
            <w:r>
              <w:instrText xml:space="preserve"> DOCPROPERTY  CrTitle  \* MERGEFORMAT </w:instrText>
            </w:r>
            <w:r>
              <w:fldChar w:fldCharType="separate"/>
            </w:r>
            <w:r w:rsidR="002640DD">
              <w:t>Minimum Conformance Requirements updates to enhanced beam correspondence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296B">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73C0" w:rsidR="001E41F3" w:rsidRDefault="008E7D69" w:rsidP="00547111">
            <w:pPr>
              <w:pStyle w:val="CRCoverPage"/>
              <w:spacing w:after="0"/>
              <w:ind w:left="100"/>
              <w:rPr>
                <w:noProof/>
              </w:rPr>
            </w:pPr>
            <w:r>
              <w:t>R5</w:t>
            </w:r>
            <w:r w:rsidR="00E0296B">
              <w:fldChar w:fldCharType="begin"/>
            </w:r>
            <w:r w:rsidR="00E0296B">
              <w:instrText xml:space="preserve"> DOCPROPERTY  SourceIfTsg  \* MERGEFORMAT </w:instrText>
            </w:r>
            <w:r w:rsidR="00E0296B">
              <w:fldChar w:fldCharType="separate"/>
            </w:r>
            <w:r w:rsidR="00E0296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0296B">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0296B">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29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296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D545B" w:rsidR="001E41F3" w:rsidRDefault="00585541">
            <w:pPr>
              <w:pStyle w:val="CRCoverPage"/>
              <w:spacing w:after="0"/>
              <w:ind w:left="100"/>
              <w:rPr>
                <w:noProof/>
              </w:rPr>
            </w:pPr>
            <w:r>
              <w:rPr>
                <w:noProof/>
              </w:rPr>
              <w:t>Core specifications have updated SSB-based beam correspondence side condition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7630A" w:rsidR="001E41F3" w:rsidRDefault="00585541">
            <w:pPr>
              <w:pStyle w:val="CRCoverPage"/>
              <w:spacing w:after="0"/>
              <w:ind w:left="100"/>
              <w:rPr>
                <w:noProof/>
              </w:rPr>
            </w:pPr>
            <w:r>
              <w:rPr>
                <w:noProof/>
              </w:rPr>
              <w:t>Align Beam Correspondence side conditions for SSB based L1-RSRP measurements with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F61D1" w:rsidR="001E41F3" w:rsidRDefault="00585541">
            <w:pPr>
              <w:pStyle w:val="CRCoverPage"/>
              <w:spacing w:after="0"/>
              <w:ind w:left="100"/>
              <w:rPr>
                <w:noProof/>
              </w:rPr>
            </w:pPr>
            <w:r>
              <w:rPr>
                <w:noProof/>
              </w:rPr>
              <w:t>RAN5 Test specification will be misaligned with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B545D" w:rsidR="001E41F3" w:rsidRDefault="00585541">
            <w:pPr>
              <w:pStyle w:val="CRCoverPage"/>
              <w:spacing w:after="0"/>
              <w:ind w:left="100"/>
              <w:rPr>
                <w:noProof/>
              </w:rPr>
            </w:pPr>
            <w:r>
              <w:rPr>
                <w:noProof/>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BA2EC" w:rsidR="001E41F3" w:rsidRDefault="004F78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75487" w:rsidR="001E41F3" w:rsidRDefault="004F78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27238" w:rsidR="001E41F3" w:rsidRDefault="004F78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1FF516" w:rsidR="008863B9" w:rsidRDefault="009A0312">
            <w:pPr>
              <w:pStyle w:val="CRCoverPage"/>
              <w:spacing w:after="0"/>
              <w:ind w:left="100"/>
              <w:rPr>
                <w:noProof/>
              </w:rPr>
            </w:pPr>
            <w:r>
              <w:rPr>
                <w:noProof/>
              </w:rPr>
              <w:t>r1 removes changes to values that are not brought in Rel16</w:t>
            </w:r>
            <w:r w:rsidR="00221A9C">
              <w:rPr>
                <w:noProof/>
              </w:rPr>
              <w:t>. Remaining changes align with core specifications.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64AD7B" w14:textId="137E94B2" w:rsidR="00585541" w:rsidRDefault="004F7807" w:rsidP="004F7807">
      <w:pPr>
        <w:pStyle w:val="TH"/>
        <w:jc w:val="left"/>
      </w:pPr>
      <w:r w:rsidRPr="004F7807">
        <w:rPr>
          <w:highlight w:val="green"/>
        </w:rPr>
        <w:lastRenderedPageBreak/>
        <w:t>&lt;Unchanged Sections Skipped&gt;</w:t>
      </w:r>
    </w:p>
    <w:p w14:paraId="072BA231" w14:textId="77777777" w:rsidR="004F7807" w:rsidRPr="00734697" w:rsidRDefault="004F7807" w:rsidP="004F7807">
      <w:pPr>
        <w:pStyle w:val="H6"/>
      </w:pPr>
      <w:r w:rsidRPr="00734697">
        <w:t>6.6.2.3.1.1</w:t>
      </w:r>
      <w:r w:rsidRPr="00734697">
        <w:tab/>
        <w:t>General</w:t>
      </w:r>
    </w:p>
    <w:p w14:paraId="2FF9DA57" w14:textId="77777777" w:rsidR="004F7807" w:rsidRPr="00734697" w:rsidRDefault="004F7807" w:rsidP="004F7807">
      <w:r w:rsidRPr="00734697">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734697">
        <w:rPr>
          <w:i/>
        </w:rPr>
        <w:t>beamCorrespondenceWithoutUL-BeamSweeping</w:t>
      </w:r>
      <w:proofErr w:type="spellEnd"/>
      <w:r w:rsidRPr="00734697">
        <w:t>, as defined in TS 38.306 [26]:</w:t>
      </w:r>
    </w:p>
    <w:p w14:paraId="1F39F959" w14:textId="77777777" w:rsidR="004F7807" w:rsidRPr="00C04A08" w:rsidRDefault="004F7807" w:rsidP="004F7807">
      <w:pPr>
        <w:pStyle w:val="B1"/>
      </w:pPr>
      <w:r w:rsidRPr="00C04A08">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0E1F9896" w14:textId="77777777" w:rsidR="004F7807" w:rsidRPr="00C04A08" w:rsidRDefault="004F7807" w:rsidP="004F7807">
      <w:pPr>
        <w:pStyle w:val="B1"/>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ins w:id="1" w:author="Steven Chen" w:date="2021-10-07T15:21:00Z">
        <w:r>
          <w:t>side condition</w:t>
        </w:r>
      </w:ins>
      <w:ins w:id="2" w:author="Steven Chen" w:date="2021-10-07T19:15:00Z">
        <w:r>
          <w:t>s</w:t>
        </w:r>
      </w:ins>
      <w:ins w:id="3" w:author="Steven Chen" w:date="2021-10-07T15:22:00Z">
        <w:r>
          <w:t xml:space="preserve"> for</w:t>
        </w:r>
      </w:ins>
      <w:ins w:id="4" w:author="Steven Chen" w:date="2021-10-07T15:21:00Z">
        <w:r>
          <w:t xml:space="preserve"> </w:t>
        </w:r>
      </w:ins>
      <w:r w:rsidRPr="00C04A08">
        <w:t xml:space="preserve">SSB based enhanced beam correspondence requirements as defined in Clause 6.6.4.3.2. </w:t>
      </w:r>
    </w:p>
    <w:p w14:paraId="6D2D7061" w14:textId="77777777" w:rsidR="004F7807" w:rsidRPr="00C04A08" w:rsidRDefault="004F7807" w:rsidP="004F7807">
      <w:pPr>
        <w:pStyle w:val="B1"/>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ins w:id="5" w:author="Steven Chen" w:date="2021-10-07T15:22:00Z">
        <w:r>
          <w:t>the side condition</w:t>
        </w:r>
      </w:ins>
      <w:ins w:id="6" w:author="Steven Chen" w:date="2021-10-07T19:15:00Z">
        <w:r>
          <w:t>s</w:t>
        </w:r>
      </w:ins>
      <w:ins w:id="7" w:author="Steven Chen" w:date="2021-10-07T15:22:00Z">
        <w:r>
          <w:t xml:space="preserve"> for </w:t>
        </w:r>
      </w:ins>
      <w:r w:rsidRPr="00C04A08">
        <w:t>CSI-RS based enhanced beam correspondence requirements as defined in Clause 6.6.4.3.3.</w:t>
      </w:r>
    </w:p>
    <w:p w14:paraId="033D3ACB" w14:textId="77777777" w:rsidR="004F7807" w:rsidRPr="00C04A08" w:rsidRDefault="004F7807" w:rsidP="004F7807">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5F053378" w14:textId="77777777" w:rsidR="004F7807" w:rsidRPr="00C04A08" w:rsidRDefault="004F7807" w:rsidP="004F7807">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ins w:id="8" w:author="Steven Chen" w:date="2021-10-07T15:24:00Z">
        <w:r>
          <w:t>side condition</w:t>
        </w:r>
      </w:ins>
      <w:ins w:id="9" w:author="Steven Chen" w:date="2021-10-07T19:15:00Z">
        <w:r>
          <w:t>s</w:t>
        </w:r>
      </w:ins>
      <w:ins w:id="10" w:author="Steven Chen" w:date="2021-10-07T15:24:00Z">
        <w:r>
          <w:t xml:space="preserve"> for </w:t>
        </w:r>
      </w:ins>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65946580" w14:textId="77777777" w:rsidR="004F7807" w:rsidRPr="00C04A08" w:rsidRDefault="004F7807" w:rsidP="004F7807">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ins w:id="11" w:author="Steven Chen" w:date="2021-10-07T15:25:00Z">
        <w:r>
          <w:t>the side condition</w:t>
        </w:r>
      </w:ins>
      <w:ins w:id="12" w:author="Steven Chen" w:date="2021-10-07T19:15:00Z">
        <w:r>
          <w:t>s</w:t>
        </w:r>
      </w:ins>
      <w:ins w:id="13" w:author="Steven Chen" w:date="2021-10-07T15:25:00Z">
        <w:r>
          <w:t xml:space="preserve"> for </w:t>
        </w:r>
      </w:ins>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0906C75B" w14:textId="77777777" w:rsidR="004F7807" w:rsidRPr="00734697" w:rsidRDefault="004F7807" w:rsidP="004F7807">
      <w:pPr>
        <w:pStyle w:val="H6"/>
      </w:pPr>
      <w:r w:rsidRPr="00734697">
        <w:t>6.6.2.3.1.2</w:t>
      </w:r>
      <w:r w:rsidRPr="00734697">
        <w:tab/>
        <w:t>Applicability rules based on support for type of enhanced beam correspondence</w:t>
      </w:r>
    </w:p>
    <w:p w14:paraId="641A9817" w14:textId="77777777" w:rsidR="004F7807" w:rsidRPr="00734697" w:rsidRDefault="004F7807" w:rsidP="004F7807">
      <w:pPr>
        <w:rPr>
          <w:lang w:eastAsia="zh-CN"/>
        </w:rPr>
      </w:pPr>
      <w:r w:rsidRPr="00734697">
        <w:rPr>
          <w:lang w:eastAsia="zh-CN"/>
        </w:rPr>
        <w:t>For UEs supporting more than one type of beam correspondence, the following applicability rules apply:</w:t>
      </w:r>
    </w:p>
    <w:p w14:paraId="6B49A6BC" w14:textId="77777777" w:rsidR="004F7807" w:rsidRPr="00734697" w:rsidRDefault="004F7807" w:rsidP="004F7807">
      <w:pPr>
        <w:pStyle w:val="B1"/>
      </w:pPr>
      <w:r w:rsidRPr="00734697">
        <w:t>-</w:t>
      </w:r>
      <w:r w:rsidRPr="00734697">
        <w:tab/>
        <w:t>If a UE meets enhanced beam correspondence requirements either based on SSB or based on CSI-RS, it is considered to have met the beam correspondence requirements based on SSB and CSI-RS.</w:t>
      </w:r>
    </w:p>
    <w:p w14:paraId="038E6838" w14:textId="77777777" w:rsidR="004F7807" w:rsidRPr="00734697" w:rsidRDefault="004F7807" w:rsidP="004F7807">
      <w:pPr>
        <w:pStyle w:val="B1"/>
        <w:rPr>
          <w:rFonts w:cs="v4.2.0"/>
        </w:rPr>
      </w:pPr>
      <w:r w:rsidRPr="00734697">
        <w:rPr>
          <w:rFonts w:cs="v4.2.0"/>
        </w:rPr>
        <w:t>-</w:t>
      </w:r>
      <w:r w:rsidRPr="00734697">
        <w:rPr>
          <w:rFonts w:cs="v4.2.0"/>
        </w:rPr>
        <w:tab/>
        <w:t xml:space="preserve">For a UE supporting either SSB </w:t>
      </w:r>
      <w:proofErr w:type="gramStart"/>
      <w:r w:rsidRPr="00734697">
        <w:rPr>
          <w:rFonts w:cs="v4.2.0"/>
        </w:rPr>
        <w:t>based</w:t>
      </w:r>
      <w:proofErr w:type="gramEnd"/>
      <w:r w:rsidRPr="00734697">
        <w:rPr>
          <w:rFonts w:cs="v4.2.0"/>
        </w:rPr>
        <w:t xml:space="preserve"> or CSI-RS based enhanced beam correspondence, </w:t>
      </w:r>
      <w:r w:rsidRPr="00734697">
        <w:t xml:space="preserve">UE shall meet the supported enhanced beam correspondence </w:t>
      </w:r>
      <w:r w:rsidRPr="00734697">
        <w:rPr>
          <w:rFonts w:cs="v4.2.0"/>
        </w:rPr>
        <w:t>requirements.</w:t>
      </w:r>
    </w:p>
    <w:p w14:paraId="0940F1CE" w14:textId="77777777" w:rsidR="004F7807" w:rsidRPr="00857671" w:rsidRDefault="004F7807" w:rsidP="004F7807">
      <w:pPr>
        <w:ind w:left="568" w:hanging="284"/>
        <w:rPr>
          <w:rFonts w:cs="v4.2.0"/>
        </w:rPr>
      </w:pPr>
      <w:r w:rsidRPr="00857671">
        <w:rPr>
          <w:rFonts w:cs="v4.2.0"/>
        </w:rPr>
        <w:t>-</w:t>
      </w:r>
      <w:r w:rsidRPr="00857671">
        <w:rPr>
          <w:rFonts w:cs="v4.2.0"/>
        </w:rPr>
        <w:tab/>
        <w:t xml:space="preserve">For a UE supporting both SSB </w:t>
      </w:r>
      <w:proofErr w:type="gramStart"/>
      <w:r w:rsidRPr="00857671">
        <w:rPr>
          <w:rFonts w:cs="v4.2.0"/>
        </w:rPr>
        <w:t>based</w:t>
      </w:r>
      <w:proofErr w:type="gramEnd"/>
      <w:r w:rsidRPr="00857671">
        <w:rPr>
          <w:rFonts w:cs="v4.2.0"/>
        </w:rPr>
        <w:t xml:space="preserve"> and CSI-RS based enhanced beam correspondence</w:t>
      </w:r>
      <w:ins w:id="14" w:author="Steven Chen" w:date="2021-10-07T19:46:00Z">
        <w:r>
          <w:rPr>
            <w:rFonts w:cs="v4.2.0"/>
          </w:rPr>
          <w:t>, the</w:t>
        </w:r>
      </w:ins>
      <w:r w:rsidRPr="00857671">
        <w:rPr>
          <w:rFonts w:cs="v4.2.0"/>
        </w:rPr>
        <w:t xml:space="preserve"> </w:t>
      </w:r>
      <w:r w:rsidRPr="00857671">
        <w:t xml:space="preserve">UE shall meet </w:t>
      </w:r>
      <w:del w:id="15" w:author="Steven Chen" w:date="2021-10-07T19:46:00Z">
        <w:r w:rsidRPr="00857671" w:rsidDel="00857671">
          <w:delText xml:space="preserve">the </w:delText>
        </w:r>
      </w:del>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1B892DED" w14:textId="77777777" w:rsidR="004F7807" w:rsidRPr="00857671" w:rsidRDefault="004F7807" w:rsidP="004F7807">
      <w:pPr>
        <w:ind w:left="1135" w:hanging="284"/>
      </w:pPr>
      <w:r w:rsidRPr="00857671">
        <w:t>-</w:t>
      </w:r>
      <w:r w:rsidRPr="00857671">
        <w:tab/>
        <w:t>The enhanced beam correspondence requirements shall be verified with the SSB based enhanced beam correspondence side conditions in clause 6.6.4.3.2.</w:t>
      </w:r>
      <w:del w:id="16" w:author="Steven Chen" w:date="2021-10-07T19:46:00Z">
        <w:r w:rsidRPr="00857671" w:rsidDel="00857671">
          <w:delText>-</w:delText>
        </w:r>
      </w:del>
      <w:r w:rsidRPr="00857671">
        <w:tab/>
        <w:t xml:space="preserve">If </w:t>
      </w:r>
      <w:ins w:id="17" w:author="Steven Chen" w:date="2021-10-07T19:46:00Z">
        <w:r>
          <w:t xml:space="preserve">the </w:t>
        </w:r>
      </w:ins>
      <w:r w:rsidRPr="00857671">
        <w:t xml:space="preserve">UE meets the SSB based enhanced beam correspondence requirements using the side conditions in clause 6.6.4.3.2 and meets the minimum peak EIRP requirement as defined in </w:t>
      </w:r>
      <w:proofErr w:type="spellStart"/>
      <w:r w:rsidRPr="00857671">
        <w:t>clasue</w:t>
      </w:r>
      <w:proofErr w:type="spellEnd"/>
      <w:r w:rsidRPr="00857671">
        <w:t xml:space="preserve"> 6.2.1.3 using the CSI-RS based side conditions in clause 6.6.4.3.3, where the link direction is determined in the SSB based enhanced beam correspondence test, </w:t>
      </w:r>
      <w:del w:id="18" w:author="Steven Chen" w:date="2021-10-07T19:47:00Z">
        <w:r w:rsidRPr="00857671" w:rsidDel="00857671">
          <w:delText xml:space="preserve">it is considered </w:delText>
        </w:r>
      </w:del>
      <w:r w:rsidRPr="00857671">
        <w:t xml:space="preserve">the UE </w:t>
      </w:r>
      <w:ins w:id="19" w:author="Steven Chen" w:date="2021-10-07T19:47:00Z">
        <w:r>
          <w:t xml:space="preserve">is considered to </w:t>
        </w:r>
      </w:ins>
      <w:r w:rsidRPr="00857671">
        <w:t>have met both the SSB based and CSI-RS based enhanced beam correspondence requirements.</w:t>
      </w:r>
    </w:p>
    <w:p w14:paraId="78B39883" w14:textId="77777777" w:rsidR="004F7807" w:rsidRPr="00857671" w:rsidRDefault="004F7807" w:rsidP="004F7807">
      <w:pPr>
        <w:ind w:left="1135" w:hanging="284"/>
      </w:pPr>
      <w:r w:rsidRPr="00857671">
        <w:lastRenderedPageBreak/>
        <w:t>-</w:t>
      </w:r>
      <w:r w:rsidRPr="00857671">
        <w:tab/>
        <w:t xml:space="preserve">Otherwise, if UE does not meet </w:t>
      </w:r>
      <w:ins w:id="20" w:author="Steven Chen" w:date="2021-10-07T19:48:00Z">
        <w:r>
          <w:t xml:space="preserve">the </w:t>
        </w:r>
      </w:ins>
      <w:del w:id="21" w:author="Steven Chen" w:date="2021-10-07T19:48:00Z">
        <w:r w:rsidRPr="00857671" w:rsidDel="00857671">
          <w:delText xml:space="preserve">above </w:delText>
        </w:r>
      </w:del>
      <w:r w:rsidRPr="00857671">
        <w:t xml:space="preserve">minimum peak EIRP requirement </w:t>
      </w:r>
      <w:ins w:id="22" w:author="Steven Chen" w:date="2021-10-07T19:49:00Z">
        <w:r w:rsidRPr="00857671">
          <w:t xml:space="preserve">as defined in </w:t>
        </w:r>
        <w:proofErr w:type="spellStart"/>
        <w:r w:rsidRPr="00857671">
          <w:t>clasue</w:t>
        </w:r>
        <w:proofErr w:type="spellEnd"/>
        <w:r w:rsidRPr="00857671">
          <w:t xml:space="preserve"> 6.2.1.3 </w:t>
        </w:r>
      </w:ins>
      <w:r w:rsidRPr="00857671">
        <w:t>using the CSI-RS based side condition</w:t>
      </w:r>
      <w:ins w:id="23" w:author="Steven Chen" w:date="2021-10-07T19:49:00Z">
        <w:r>
          <w:t xml:space="preserve">s </w:t>
        </w:r>
        <w:r w:rsidRPr="00857671">
          <w:t>in clause 6.6.4.3.3</w:t>
        </w:r>
      </w:ins>
      <w:r w:rsidRPr="00857671">
        <w:t xml:space="preserve">, </w:t>
      </w:r>
      <w:ins w:id="24" w:author="Steven Chen" w:date="2021-10-07T19:50:00Z">
        <w:r>
          <w:t xml:space="preserve">the </w:t>
        </w:r>
        <w:r w:rsidRPr="00233A67">
          <w:t xml:space="preserve">enhanced </w:t>
        </w:r>
        <w:r>
          <w:t>b</w:t>
        </w:r>
        <w:r w:rsidRPr="00233A67">
          <w:t xml:space="preserve">eam </w:t>
        </w:r>
        <w:r>
          <w:t>c</w:t>
        </w:r>
        <w:r w:rsidRPr="00233A67">
          <w:t>orrespondence requirements</w:t>
        </w:r>
        <w:r w:rsidRPr="00857671">
          <w:t xml:space="preserve"> </w:t>
        </w:r>
      </w:ins>
      <w:del w:id="25" w:author="Steven Chen" w:date="2021-10-07T19:51:00Z">
        <w:r w:rsidRPr="00857671" w:rsidDel="007448FF">
          <w:delText xml:space="preserve">the UE </w:delText>
        </w:r>
      </w:del>
      <w:r w:rsidRPr="00857671">
        <w:t xml:space="preserve">shall be further verified </w:t>
      </w:r>
      <w:ins w:id="26" w:author="Steven Chen" w:date="2021-10-07T19:51:00Z">
        <w:r>
          <w:t xml:space="preserve">for the UE </w:t>
        </w:r>
      </w:ins>
      <w:r w:rsidRPr="00857671">
        <w:t>with the CSI-RS based enhanced beam correspondence side conditions in clause 6.6.4.3.3.</w:t>
      </w:r>
    </w:p>
    <w:p w14:paraId="1CEEDB5E" w14:textId="77777777" w:rsidR="004F7807" w:rsidRPr="00485E71" w:rsidRDefault="004F7807" w:rsidP="004F7807">
      <w:pPr>
        <w:rPr>
          <w:b/>
          <w:bCs/>
          <w:noProof/>
        </w:rPr>
      </w:pPr>
      <w:r w:rsidRPr="00485E71">
        <w:rPr>
          <w:b/>
          <w:bCs/>
          <w:noProof/>
          <w:highlight w:val="green"/>
        </w:rPr>
        <w:t>&lt;</w:t>
      </w:r>
      <w:r>
        <w:rPr>
          <w:b/>
          <w:bCs/>
          <w:noProof/>
          <w:highlight w:val="green"/>
        </w:rPr>
        <w:t>End of Changes</w:t>
      </w:r>
      <w:r w:rsidRPr="00485E71">
        <w:rPr>
          <w:b/>
          <w:bCs/>
          <w:noProof/>
          <w:highlight w:val="green"/>
        </w:rPr>
        <w:t>&gt;</w:t>
      </w:r>
    </w:p>
    <w:p w14:paraId="654B3910" w14:textId="77777777" w:rsidR="004F7807" w:rsidRPr="00C04A08" w:rsidRDefault="004F7807" w:rsidP="004F7807">
      <w:pPr>
        <w:pStyle w:val="TH"/>
      </w:pPr>
    </w:p>
    <w:sectPr w:rsidR="004F7807" w:rsidRPr="00C04A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E3887" w14:textId="77777777" w:rsidR="00E0296B" w:rsidRDefault="00E0296B">
      <w:r>
        <w:separator/>
      </w:r>
    </w:p>
  </w:endnote>
  <w:endnote w:type="continuationSeparator" w:id="0">
    <w:p w14:paraId="15CFA023" w14:textId="77777777" w:rsidR="00E0296B" w:rsidRDefault="00E0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91DB0" w14:textId="77777777" w:rsidR="00E0296B" w:rsidRDefault="00E0296B">
      <w:r>
        <w:separator/>
      </w:r>
    </w:p>
  </w:footnote>
  <w:footnote w:type="continuationSeparator" w:id="0">
    <w:p w14:paraId="4FDC7817" w14:textId="77777777" w:rsidR="00E0296B" w:rsidRDefault="00E02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793D"/>
    <w:rsid w:val="001E41F3"/>
    <w:rsid w:val="00221A9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7807"/>
    <w:rsid w:val="0051580D"/>
    <w:rsid w:val="00547111"/>
    <w:rsid w:val="0058554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7D69"/>
    <w:rsid w:val="008F3789"/>
    <w:rsid w:val="008F686C"/>
    <w:rsid w:val="009148DE"/>
    <w:rsid w:val="00941E30"/>
    <w:rsid w:val="009777D9"/>
    <w:rsid w:val="00991B88"/>
    <w:rsid w:val="009A031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296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85541"/>
    <w:rPr>
      <w:rFonts w:ascii="Arial" w:hAnsi="Arial"/>
      <w:b/>
      <w:sz w:val="18"/>
      <w:lang w:val="en-GB" w:eastAsia="en-US"/>
    </w:rPr>
  </w:style>
  <w:style w:type="character" w:customStyle="1" w:styleId="TACChar">
    <w:name w:val="TAC Char"/>
    <w:link w:val="TAC"/>
    <w:qFormat/>
    <w:rsid w:val="00585541"/>
    <w:rPr>
      <w:rFonts w:ascii="Arial" w:hAnsi="Arial"/>
      <w:sz w:val="18"/>
      <w:lang w:val="en-GB" w:eastAsia="en-US"/>
    </w:rPr>
  </w:style>
  <w:style w:type="character" w:customStyle="1" w:styleId="THChar">
    <w:name w:val="TH Char"/>
    <w:link w:val="TH"/>
    <w:qFormat/>
    <w:rsid w:val="00585541"/>
    <w:rPr>
      <w:rFonts w:ascii="Arial" w:hAnsi="Arial"/>
      <w:b/>
      <w:lang w:val="en-GB" w:eastAsia="en-US"/>
    </w:rPr>
  </w:style>
  <w:style w:type="character" w:customStyle="1" w:styleId="TANChar">
    <w:name w:val="TAN Char"/>
    <w:link w:val="TAN"/>
    <w:qFormat/>
    <w:rsid w:val="00585541"/>
    <w:rPr>
      <w:rFonts w:ascii="Arial" w:hAnsi="Arial"/>
      <w:sz w:val="18"/>
      <w:lang w:val="en-GB" w:eastAsia="en-US"/>
    </w:rPr>
  </w:style>
  <w:style w:type="paragraph" w:styleId="Revision">
    <w:name w:val="Revision"/>
    <w:hidden/>
    <w:uiPriority w:val="99"/>
    <w:semiHidden/>
    <w:rsid w:val="00585541"/>
    <w:rPr>
      <w:rFonts w:ascii="Times New Roman" w:hAnsi="Times New Roman"/>
      <w:lang w:val="en-GB" w:eastAsia="en-US"/>
    </w:rPr>
  </w:style>
  <w:style w:type="character" w:customStyle="1" w:styleId="B1Char">
    <w:name w:val="B1 Char"/>
    <w:link w:val="B1"/>
    <w:qFormat/>
    <w:locked/>
    <w:rsid w:val="00585541"/>
    <w:rPr>
      <w:rFonts w:ascii="Times New Roman" w:hAnsi="Times New Roman"/>
      <w:lang w:val="en-GB" w:eastAsia="en-US"/>
    </w:rPr>
  </w:style>
  <w:style w:type="character" w:customStyle="1" w:styleId="TFChar">
    <w:name w:val="TF Char"/>
    <w:link w:val="TF"/>
    <w:qFormat/>
    <w:rsid w:val="00585541"/>
    <w:rPr>
      <w:rFonts w:ascii="Arial" w:hAnsi="Arial"/>
      <w:b/>
      <w:lang w:val="en-GB" w:eastAsia="en-US"/>
    </w:rPr>
  </w:style>
  <w:style w:type="character" w:customStyle="1" w:styleId="B1Zchn">
    <w:name w:val="B1 Zchn"/>
    <w:qFormat/>
    <w:rsid w:val="004F7807"/>
    <w:rPr>
      <w:rFonts w:ascii="Times New Roman" w:hAnsi="Times New Roman"/>
      <w:lang w:val="en-GB" w:eastAsia="en-US"/>
    </w:rPr>
  </w:style>
  <w:style w:type="character" w:customStyle="1" w:styleId="H6Char">
    <w:name w:val="H6 Char"/>
    <w:link w:val="H6"/>
    <w:qFormat/>
    <w:rsid w:val="004F78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3</Pages>
  <Words>1148</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2</cp:revision>
  <cp:lastPrinted>1900-01-01T08:00:00Z</cp:lastPrinted>
  <dcterms:created xsi:type="dcterms:W3CDTF">2022-02-27T07:41:00Z</dcterms:created>
  <dcterms:modified xsi:type="dcterms:W3CDTF">2022-02-27T07:41:00Z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R5-221353</vt:lpwstr>
  </property>
  <property fmtid="{D5CDD505-2E9C-101B-9397-08002B2CF9AE}" pid="10" name="Spec#">
    <vt:lpwstr>38.521-2</vt:lpwstr>
  </property>
  <property fmtid="{D5CDD505-2E9C-101B-9397-08002B2CF9AE}" pid="11" name="Cr#">
    <vt:lpwstr>0715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Minimum Conformance Requirements updates to enhanced beam correspondence</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