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3AE3F6" w:rsidR="001E41F3" w:rsidRDefault="001E41F3">
      <w:pPr>
        <w:pStyle w:val="CRCoverPage"/>
        <w:tabs>
          <w:tab w:val="right" w:pos="9639"/>
        </w:tabs>
        <w:spacing w:after="0"/>
        <w:rPr>
          <w:b/>
          <w:i/>
          <w:noProof/>
          <w:sz w:val="28"/>
        </w:rPr>
      </w:pPr>
      <w:r>
        <w:rPr>
          <w:b/>
          <w:noProof/>
          <w:sz w:val="24"/>
        </w:rPr>
        <w:t>3GPP TSG-</w:t>
      </w:r>
      <w:r w:rsidR="00524AB0">
        <w:fldChar w:fldCharType="begin"/>
      </w:r>
      <w:r w:rsidR="00524AB0">
        <w:instrText xml:space="preserve"> DOCPROPERTY  TSG/WGRef  \* MERGEFORMAT </w:instrText>
      </w:r>
      <w:r w:rsidR="00524AB0">
        <w:fldChar w:fldCharType="separate"/>
      </w:r>
      <w:r w:rsidR="003609EF">
        <w:rPr>
          <w:b/>
          <w:noProof/>
          <w:sz w:val="24"/>
        </w:rPr>
        <w:t>RAN5</w:t>
      </w:r>
      <w:r w:rsidR="00524AB0">
        <w:rPr>
          <w:b/>
          <w:noProof/>
          <w:sz w:val="24"/>
        </w:rPr>
        <w:fldChar w:fldCharType="end"/>
      </w:r>
      <w:r w:rsidR="00C66BA2">
        <w:rPr>
          <w:b/>
          <w:noProof/>
          <w:sz w:val="24"/>
        </w:rPr>
        <w:t xml:space="preserve"> </w:t>
      </w:r>
      <w:r>
        <w:rPr>
          <w:b/>
          <w:noProof/>
          <w:sz w:val="24"/>
        </w:rPr>
        <w:t>Meeting #</w:t>
      </w:r>
      <w:r w:rsidR="00524AB0">
        <w:fldChar w:fldCharType="begin"/>
      </w:r>
      <w:r w:rsidR="00524AB0">
        <w:instrText xml:space="preserve"> DOCPROPERTY  MtgSeq  \* MERGEFORMAT </w:instrText>
      </w:r>
      <w:r w:rsidR="00524AB0">
        <w:fldChar w:fldCharType="separate"/>
      </w:r>
      <w:r w:rsidR="00EB09B7" w:rsidRPr="00EB09B7">
        <w:rPr>
          <w:b/>
          <w:noProof/>
          <w:sz w:val="24"/>
        </w:rPr>
        <w:t>94</w:t>
      </w:r>
      <w:r w:rsidR="00524AB0">
        <w:rPr>
          <w:b/>
          <w:noProof/>
          <w:sz w:val="24"/>
        </w:rPr>
        <w:fldChar w:fldCharType="end"/>
      </w:r>
      <w:r w:rsidR="00524AB0">
        <w:fldChar w:fldCharType="begin"/>
      </w:r>
      <w:r w:rsidR="00524AB0">
        <w:instrText xml:space="preserve"> DOCPROPERTY  MtgTitle  \* MERGEFORMAT </w:instrText>
      </w:r>
      <w:r w:rsidR="00524AB0">
        <w:fldChar w:fldCharType="separate"/>
      </w:r>
      <w:r w:rsidR="00EB09B7">
        <w:rPr>
          <w:b/>
          <w:noProof/>
          <w:sz w:val="24"/>
        </w:rPr>
        <w:t>-e</w:t>
      </w:r>
      <w:r w:rsidR="00524AB0">
        <w:rPr>
          <w:b/>
          <w:noProof/>
          <w:sz w:val="24"/>
        </w:rPr>
        <w:fldChar w:fldCharType="end"/>
      </w:r>
      <w:r>
        <w:rPr>
          <w:b/>
          <w:i/>
          <w:noProof/>
          <w:sz w:val="28"/>
        </w:rPr>
        <w:tab/>
      </w:r>
      <w:r w:rsidR="00524AB0">
        <w:fldChar w:fldCharType="begin"/>
      </w:r>
      <w:r w:rsidR="00524AB0">
        <w:instrText xml:space="preserve"> DOCPROPERTY  Tdoc#  \* MERGEFORMAT </w:instrText>
      </w:r>
      <w:r w:rsidR="00524AB0">
        <w:fldChar w:fldCharType="separate"/>
      </w:r>
      <w:r w:rsidR="00E13F3D" w:rsidRPr="00E13F3D">
        <w:rPr>
          <w:b/>
          <w:i/>
          <w:noProof/>
          <w:sz w:val="28"/>
        </w:rPr>
        <w:t>R5-221350</w:t>
      </w:r>
      <w:r w:rsidR="00524AB0">
        <w:rPr>
          <w:b/>
          <w:i/>
          <w:noProof/>
          <w:sz w:val="28"/>
        </w:rPr>
        <w:fldChar w:fldCharType="end"/>
      </w:r>
      <w:r w:rsidR="00C1799F">
        <w:rPr>
          <w:b/>
          <w:i/>
          <w:noProof/>
          <w:sz w:val="28"/>
        </w:rPr>
        <w:t>r</w:t>
      </w:r>
      <w:r w:rsidR="001E7A46" w:rsidRPr="001E7A46">
        <w:rPr>
          <w:b/>
          <w:i/>
          <w:noProof/>
          <w:sz w:val="28"/>
          <w:highlight w:val="cyan"/>
        </w:rPr>
        <w:t>3</w:t>
      </w:r>
    </w:p>
    <w:p w14:paraId="7CB45193" w14:textId="77777777" w:rsidR="001E41F3" w:rsidRDefault="0038487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524AB0">
        <w:fldChar w:fldCharType="begin"/>
      </w:r>
      <w:r w:rsidR="00524AB0">
        <w:instrText xml:space="preserve"> DOCPROPERTY  Country  \* MERGEFORMAT </w:instrText>
      </w:r>
      <w:r w:rsidR="00524AB0">
        <w:fldChar w:fldCharType="separate"/>
      </w:r>
      <w:r w:rsidR="00524AB0">
        <w:fldChar w:fldCharType="end"/>
      </w:r>
      <w:r w:rsidR="001E41F3">
        <w:rPr>
          <w:b/>
          <w:noProof/>
          <w:sz w:val="24"/>
        </w:rPr>
        <w:t xml:space="preserve">, </w:t>
      </w:r>
      <w:r w:rsidR="00524AB0">
        <w:fldChar w:fldCharType="begin"/>
      </w:r>
      <w:r w:rsidR="00524AB0">
        <w:instrText xml:space="preserve"> DOCPROPERTY  StartDate  \* MERGEFORMAT </w:instrText>
      </w:r>
      <w:r w:rsidR="00524AB0">
        <w:fldChar w:fldCharType="separate"/>
      </w:r>
      <w:r w:rsidR="003609EF" w:rsidRPr="00BA51D9">
        <w:rPr>
          <w:b/>
          <w:noProof/>
          <w:sz w:val="24"/>
        </w:rPr>
        <w:t>21st Feb 2022</w:t>
      </w:r>
      <w:r w:rsidR="00524AB0">
        <w:rPr>
          <w:b/>
          <w:noProof/>
          <w:sz w:val="24"/>
        </w:rPr>
        <w:fldChar w:fldCharType="end"/>
      </w:r>
      <w:r w:rsidR="00547111">
        <w:rPr>
          <w:b/>
          <w:noProof/>
          <w:sz w:val="24"/>
        </w:rPr>
        <w:t xml:space="preserve"> - </w:t>
      </w:r>
      <w:r w:rsidR="00524AB0">
        <w:fldChar w:fldCharType="begin"/>
      </w:r>
      <w:r w:rsidR="00524AB0">
        <w:instrText xml:space="preserve"> DOCPROPERTY  EndDate  \* MERGEFORMAT </w:instrText>
      </w:r>
      <w:r w:rsidR="00524AB0">
        <w:fldChar w:fldCharType="separate"/>
      </w:r>
      <w:r w:rsidR="003609EF" w:rsidRPr="00BA51D9">
        <w:rPr>
          <w:b/>
          <w:noProof/>
          <w:sz w:val="24"/>
        </w:rPr>
        <w:t>4th Mar 2022</w:t>
      </w:r>
      <w:r w:rsidR="00524AB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24AB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24AB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1611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24AB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24AB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24AB0">
            <w:pPr>
              <w:pStyle w:val="CRCoverPage"/>
              <w:spacing w:after="0"/>
              <w:ind w:left="100"/>
              <w:rPr>
                <w:noProof/>
              </w:rPr>
            </w:pPr>
            <w:r>
              <w:fldChar w:fldCharType="begin"/>
            </w:r>
            <w:r>
              <w:instrText xml:space="preserve"> DOCPROPERTY  CrTitle  \* MERGEFORMAT </w:instrText>
            </w:r>
            <w:r>
              <w:fldChar w:fldCharType="separate"/>
            </w:r>
            <w:r w:rsidR="002640DD">
              <w:t>MSD test configurations modification for US inter-band CA combinations with n77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24AB0">
            <w:pPr>
              <w:pStyle w:val="CRCoverPage"/>
              <w:spacing w:after="0"/>
              <w:ind w:left="100"/>
              <w:rPr>
                <w:noProof/>
              </w:rPr>
            </w:pPr>
            <w:r>
              <w:fldChar w:fldCharType="begin"/>
            </w:r>
            <w:r>
              <w:instrText xml:space="preserve"> DOCPROPERTY  SourceIfWg  \* MERGEFORMAT </w:instrText>
            </w:r>
            <w:r>
              <w:fldChar w:fldCharType="separate"/>
            </w:r>
            <w:r w:rsidR="00E13F3D">
              <w:rPr>
                <w:noProof/>
              </w:rPr>
              <w:t>Apple Portugal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F3FBA" w:rsidR="001E41F3" w:rsidRDefault="00FA0DBF" w:rsidP="00547111">
            <w:pPr>
              <w:pStyle w:val="CRCoverPage"/>
              <w:spacing w:after="0"/>
              <w:ind w:left="100"/>
              <w:rPr>
                <w:noProof/>
              </w:rPr>
            </w:pPr>
            <w:r>
              <w:t>R5</w:t>
            </w:r>
            <w:r w:rsidR="00524AB0">
              <w:fldChar w:fldCharType="begin"/>
            </w:r>
            <w:r w:rsidR="00524AB0">
              <w:instrText xml:space="preserve"> DOCPROPERTY  SourceIfTsg  \* MERGEFORMAT </w:instrText>
            </w:r>
            <w:r w:rsidR="00524AB0">
              <w:fldChar w:fldCharType="separate"/>
            </w:r>
            <w:r w:rsidR="00524AB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24AB0">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24AB0">
            <w:pPr>
              <w:pStyle w:val="CRCoverPage"/>
              <w:spacing w:after="0"/>
              <w:ind w:left="100"/>
              <w:rPr>
                <w:noProof/>
              </w:rPr>
            </w:pPr>
            <w:r>
              <w:fldChar w:fldCharType="begin"/>
            </w:r>
            <w:r>
              <w:instrText xml:space="preserve"> DOCPROPERTY  ResDate  \* MERGEFORMAT </w:instrText>
            </w:r>
            <w:r>
              <w:fldChar w:fldCharType="separate"/>
            </w:r>
            <w:r w:rsidR="00D24991">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24AB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24AB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7C8D0D" w:rsidR="001E41F3" w:rsidRDefault="00FA0DBF">
            <w:pPr>
              <w:pStyle w:val="CRCoverPage"/>
              <w:spacing w:after="0"/>
              <w:ind w:left="100"/>
              <w:rPr>
                <w:noProof/>
              </w:rPr>
            </w:pPr>
            <w:r w:rsidRPr="00E82FAC">
              <w:rPr>
                <w:noProof/>
                <w:lang w:val="en-US"/>
              </w:rPr>
              <w:t xml:space="preserve">There are a few US inter-band </w:t>
            </w:r>
            <w:r>
              <w:rPr>
                <w:noProof/>
                <w:lang w:val="en-US"/>
              </w:rPr>
              <w:t>CA</w:t>
            </w:r>
            <w:r w:rsidRPr="00E82FAC">
              <w:rPr>
                <w:noProof/>
                <w:lang w:val="en-US"/>
              </w:rPr>
              <w:t xml:space="preserve"> combinations with Band n77 where the MSD test points for n77 either as UL aggressor carrier or DL victim carrier do not fall within US Band n77 frequency ranges. These MSD requirements would not be testable.</w:t>
            </w:r>
            <w:r>
              <w:rPr>
                <w:noProof/>
                <w:lang w:val="en-US"/>
              </w:rPr>
              <w:t xml:space="preserve">  </w:t>
            </w:r>
            <w:r w:rsidRPr="00542795">
              <w:rPr>
                <w:noProof/>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07DBB3" w:rsidR="001E41F3" w:rsidRDefault="00FA0DBF">
            <w:pPr>
              <w:pStyle w:val="CRCoverPage"/>
              <w:spacing w:after="0"/>
              <w:ind w:left="100"/>
              <w:rPr>
                <w:noProof/>
              </w:rPr>
            </w:pPr>
            <w:r>
              <w:rPr>
                <w:noProof/>
              </w:rPr>
              <w:t xml:space="preserve">Aligns with agreed R4-2119847. </w:t>
            </w:r>
            <w:r w:rsidRPr="00EF729A">
              <w:rPr>
                <w:noProof/>
              </w:rPr>
              <w:t xml:space="preserve">Modify US </w:t>
            </w:r>
            <w:r>
              <w:rPr>
                <w:noProof/>
              </w:rPr>
              <w:t>inter-band CA</w:t>
            </w:r>
            <w:r w:rsidRPr="00EF729A">
              <w:rPr>
                <w:noProof/>
              </w:rPr>
              <w:t xml:space="preserve"> combinations with Band n77 where the MSD test points for n77 do not fall within US Band n77 frequency ranges or point the test configuration to the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0467F7" w:rsidR="001E41F3" w:rsidRDefault="00FA0DBF">
            <w:pPr>
              <w:pStyle w:val="CRCoverPage"/>
              <w:spacing w:after="0"/>
              <w:ind w:left="100"/>
              <w:rPr>
                <w:noProof/>
              </w:rPr>
            </w:pPr>
            <w:r w:rsidRPr="0064674C">
              <w:rPr>
                <w:noProof/>
                <w:lang w:eastAsia="ja-JP"/>
              </w:rPr>
              <w:t xml:space="preserve">The US </w:t>
            </w:r>
            <w:r>
              <w:rPr>
                <w:noProof/>
                <w:lang w:eastAsia="ja-JP"/>
              </w:rPr>
              <w:t>inter-band CA</w:t>
            </w:r>
            <w:r w:rsidRPr="0064674C">
              <w:rPr>
                <w:noProof/>
                <w:lang w:eastAsia="ja-JP"/>
              </w:rPr>
              <w:t xml:space="preserve"> combinations with Band n77 where the MSD test points for n77 do not fall within US Band n77 frequency ranges are not testable.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D94041" w:rsidR="001E41F3" w:rsidRDefault="00FA0DBF">
            <w:pPr>
              <w:pStyle w:val="CRCoverPage"/>
              <w:spacing w:after="0"/>
              <w:ind w:left="100"/>
              <w:rPr>
                <w:noProof/>
              </w:rPr>
            </w:pPr>
            <w:r>
              <w:rPr>
                <w:noProof/>
              </w:rPr>
              <w:t>7.3A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D43C30" w:rsidR="001E41F3" w:rsidRDefault="00FA0DB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B944E1" w:rsidR="001E41F3" w:rsidRDefault="00FA0DB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15F088" w:rsidR="001E41F3" w:rsidRDefault="00FA0DB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5C4947" w14:textId="77777777" w:rsidR="008863B9" w:rsidRDefault="00C1799F">
            <w:pPr>
              <w:pStyle w:val="CRCoverPage"/>
              <w:spacing w:after="0"/>
              <w:ind w:left="100"/>
              <w:rPr>
                <w:noProof/>
              </w:rPr>
            </w:pPr>
            <w:r>
              <w:rPr>
                <w:noProof/>
              </w:rPr>
              <w:t>r1 corrects typo in band configuration nomenclature</w:t>
            </w:r>
          </w:p>
          <w:p w14:paraId="5DB76D6D" w14:textId="77777777" w:rsidR="00225D95" w:rsidRDefault="00225D95">
            <w:pPr>
              <w:pStyle w:val="CRCoverPage"/>
              <w:spacing w:after="0"/>
              <w:ind w:left="100"/>
              <w:rPr>
                <w:noProof/>
              </w:rPr>
            </w:pPr>
            <w:r>
              <w:rPr>
                <w:noProof/>
              </w:rPr>
              <w:t>r2 removes suffix from band only column</w:t>
            </w:r>
          </w:p>
          <w:p w14:paraId="6ACA4173" w14:textId="1B6DA176" w:rsidR="001E7A46" w:rsidRDefault="001E7A46">
            <w:pPr>
              <w:pStyle w:val="CRCoverPage"/>
              <w:spacing w:after="0"/>
              <w:ind w:left="100"/>
              <w:rPr>
                <w:noProof/>
              </w:rPr>
            </w:pPr>
            <w:r w:rsidRPr="001E7A46">
              <w:rPr>
                <w:noProof/>
                <w:highlight w:val="cyan"/>
              </w:rPr>
              <w:t>r3</w:t>
            </w:r>
            <w:r>
              <w:rPr>
                <w:noProof/>
              </w:rPr>
              <w:t xml:space="preserve"> corrects typos in some of the entries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863759" w14:textId="21E344F0" w:rsidR="00FA0DBF" w:rsidRDefault="00FA0DBF" w:rsidP="00FA0DBF">
      <w:r w:rsidRPr="00DF0F59">
        <w:rPr>
          <w:b/>
          <w:bCs/>
          <w:noProof/>
          <w:sz w:val="24"/>
          <w:szCs w:val="24"/>
          <w:highlight w:val="green"/>
        </w:rPr>
        <w:lastRenderedPageBreak/>
        <w:t>&lt;Unchanged Sections Skipped&gt;</w:t>
      </w:r>
    </w:p>
    <w:p w14:paraId="484C5FD5" w14:textId="480CC8F5" w:rsidR="00FA0DBF" w:rsidRPr="00581E1C" w:rsidRDefault="00FA0DBF" w:rsidP="00FA0DBF">
      <w:pPr>
        <w:pStyle w:val="TH"/>
      </w:pPr>
      <w:r w:rsidRPr="00581E1C">
        <w:t>Table 7.3A.0.4-1: 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891"/>
        <w:gridCol w:w="620"/>
        <w:gridCol w:w="706"/>
        <w:gridCol w:w="627"/>
        <w:gridCol w:w="627"/>
        <w:gridCol w:w="627"/>
        <w:gridCol w:w="627"/>
        <w:gridCol w:w="627"/>
        <w:gridCol w:w="738"/>
        <w:gridCol w:w="738"/>
        <w:gridCol w:w="627"/>
        <w:gridCol w:w="738"/>
        <w:gridCol w:w="745"/>
        <w:tblGridChange w:id="1">
          <w:tblGrid>
            <w:gridCol w:w="691"/>
            <w:gridCol w:w="13"/>
            <w:gridCol w:w="741"/>
            <w:gridCol w:w="137"/>
            <w:gridCol w:w="492"/>
            <w:gridCol w:w="128"/>
            <w:gridCol w:w="589"/>
            <w:gridCol w:w="117"/>
            <w:gridCol w:w="522"/>
            <w:gridCol w:w="105"/>
            <w:gridCol w:w="534"/>
            <w:gridCol w:w="93"/>
            <w:gridCol w:w="546"/>
            <w:gridCol w:w="81"/>
            <w:gridCol w:w="558"/>
            <w:gridCol w:w="69"/>
            <w:gridCol w:w="570"/>
            <w:gridCol w:w="57"/>
            <w:gridCol w:w="692"/>
            <w:gridCol w:w="46"/>
            <w:gridCol w:w="703"/>
            <w:gridCol w:w="35"/>
            <w:gridCol w:w="604"/>
            <w:gridCol w:w="23"/>
            <w:gridCol w:w="726"/>
            <w:gridCol w:w="12"/>
            <w:gridCol w:w="745"/>
          </w:tblGrid>
        </w:tblGridChange>
      </w:tblGrid>
      <w:tr w:rsidR="00FA0DBF" w:rsidRPr="00581E1C" w14:paraId="24ED1252" w14:textId="77777777" w:rsidTr="00F457E8">
        <w:trPr>
          <w:trHeight w:val="285"/>
          <w:jc w:val="center"/>
        </w:trPr>
        <w:tc>
          <w:tcPr>
            <w:tcW w:w="0" w:type="auto"/>
            <w:gridSpan w:val="14"/>
            <w:tcBorders>
              <w:top w:val="single" w:sz="4" w:space="0" w:color="auto"/>
              <w:left w:val="single" w:sz="4" w:space="0" w:color="auto"/>
              <w:bottom w:val="single" w:sz="4" w:space="0" w:color="auto"/>
              <w:right w:val="single" w:sz="4" w:space="0" w:color="auto"/>
            </w:tcBorders>
            <w:hideMark/>
          </w:tcPr>
          <w:p w14:paraId="35053C75" w14:textId="77777777" w:rsidR="00FA0DBF" w:rsidRPr="00581E1C" w:rsidRDefault="00FA0DBF" w:rsidP="00F457E8">
            <w:pPr>
              <w:pStyle w:val="TAH"/>
            </w:pPr>
            <w:r w:rsidRPr="00581E1C">
              <w:t>MSD due to harmonic exception for the DL band</w:t>
            </w:r>
          </w:p>
        </w:tc>
      </w:tr>
      <w:tr w:rsidR="00FA0DBF" w:rsidRPr="00581E1C" w14:paraId="1481E9D2" w14:textId="77777777" w:rsidTr="00F457E8">
        <w:trPr>
          <w:trHeight w:val="71"/>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5E4A802" w14:textId="77777777" w:rsidR="00FA0DBF" w:rsidRPr="00581E1C" w:rsidRDefault="00FA0DBF" w:rsidP="00F457E8">
            <w:pPr>
              <w:pStyle w:val="TAH"/>
            </w:pPr>
            <w:r w:rsidRPr="00581E1C">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200E34DD" w14:textId="77777777" w:rsidR="00FA0DBF" w:rsidRPr="00581E1C" w:rsidRDefault="00FA0DBF" w:rsidP="00F457E8">
            <w:pPr>
              <w:pStyle w:val="TAH"/>
            </w:pPr>
            <w:r w:rsidRPr="00581E1C">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C0EB77C"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1E88A"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2BD77"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B5512"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CB8163"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25 MHz</w:t>
            </w:r>
          </w:p>
        </w:tc>
        <w:tc>
          <w:tcPr>
            <w:tcW w:w="0" w:type="auto"/>
            <w:tcBorders>
              <w:top w:val="single" w:sz="4" w:space="0" w:color="auto"/>
              <w:left w:val="single" w:sz="4" w:space="0" w:color="auto"/>
              <w:bottom w:val="single" w:sz="4" w:space="0" w:color="auto"/>
              <w:right w:val="single" w:sz="4" w:space="0" w:color="auto"/>
            </w:tcBorders>
            <w:hideMark/>
          </w:tcPr>
          <w:p w14:paraId="732F7161"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D7BD6"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4CCA2"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B417D"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60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9C1BB3"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80 MHz</w:t>
            </w:r>
          </w:p>
        </w:tc>
        <w:tc>
          <w:tcPr>
            <w:tcW w:w="0" w:type="auto"/>
            <w:tcBorders>
              <w:top w:val="single" w:sz="4" w:space="0" w:color="auto"/>
              <w:left w:val="single" w:sz="4" w:space="0" w:color="auto"/>
              <w:bottom w:val="single" w:sz="4" w:space="0" w:color="auto"/>
              <w:right w:val="single" w:sz="4" w:space="0" w:color="auto"/>
            </w:tcBorders>
            <w:hideMark/>
          </w:tcPr>
          <w:p w14:paraId="59DF59D9"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86C008"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100 MHz</w:t>
            </w:r>
          </w:p>
        </w:tc>
      </w:tr>
      <w:tr w:rsidR="00FA0DBF" w:rsidRPr="00581E1C" w14:paraId="35118748" w14:textId="77777777" w:rsidTr="00F457E8">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3DAE1" w14:textId="77777777" w:rsidR="00FA0DBF" w:rsidRPr="00581E1C" w:rsidRDefault="00FA0DBF" w:rsidP="00F457E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0CF6A" w14:textId="77777777" w:rsidR="00FA0DBF" w:rsidRPr="00581E1C" w:rsidRDefault="00FA0DBF" w:rsidP="00F457E8">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9C20201" w14:textId="77777777" w:rsidR="00FA0DBF" w:rsidRPr="00581E1C" w:rsidRDefault="00FA0DBF" w:rsidP="00F457E8">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02D3BACE" w14:textId="77777777" w:rsidR="00FA0DBF" w:rsidRPr="00581E1C" w:rsidRDefault="00FA0DBF" w:rsidP="00F457E8">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0FB22D88" w14:textId="77777777" w:rsidR="00FA0DBF" w:rsidRPr="00581E1C" w:rsidRDefault="00FA0DBF" w:rsidP="00F457E8">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418972D4" w14:textId="77777777" w:rsidR="00FA0DBF" w:rsidRPr="00581E1C" w:rsidRDefault="00FA0DBF" w:rsidP="00F457E8">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5107173D" w14:textId="77777777" w:rsidR="00FA0DBF" w:rsidRPr="00581E1C" w:rsidRDefault="00FA0DBF" w:rsidP="00F457E8">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18137267" w14:textId="77777777" w:rsidR="00FA0DBF" w:rsidRPr="00581E1C" w:rsidRDefault="00FA0DBF" w:rsidP="00F457E8">
            <w:pPr>
              <w:pStyle w:val="TAH"/>
              <w:rPr>
                <w:rFonts w:eastAsia="SimSun"/>
                <w:lang w:eastAsia="zh-CN"/>
              </w:rPr>
            </w:pPr>
            <w:r w:rsidRPr="00581E1C">
              <w:rPr>
                <w:rFonts w:eastAsia="SimSun"/>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3D189AD5" w14:textId="77777777" w:rsidR="00FA0DBF" w:rsidRPr="00581E1C" w:rsidRDefault="00FA0DBF" w:rsidP="00F457E8">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73F8A6CE" w14:textId="77777777" w:rsidR="00FA0DBF" w:rsidRPr="00581E1C" w:rsidRDefault="00FA0DBF" w:rsidP="00F457E8">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25242D57" w14:textId="77777777" w:rsidR="00FA0DBF" w:rsidRPr="00581E1C" w:rsidRDefault="00FA0DBF" w:rsidP="00F457E8">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77EC29DC" w14:textId="77777777" w:rsidR="00FA0DBF" w:rsidRPr="00581E1C" w:rsidRDefault="00FA0DBF" w:rsidP="00F457E8">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3A0ED329" w14:textId="77777777" w:rsidR="00FA0DBF" w:rsidRPr="00581E1C" w:rsidRDefault="00FA0DBF" w:rsidP="00F457E8">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65C797A5" w14:textId="77777777" w:rsidR="00FA0DBF" w:rsidRPr="00581E1C" w:rsidRDefault="00FA0DBF" w:rsidP="00F457E8">
            <w:pPr>
              <w:pStyle w:val="TAH"/>
            </w:pPr>
            <w:r w:rsidRPr="00581E1C">
              <w:t>dB</w:t>
            </w:r>
          </w:p>
        </w:tc>
      </w:tr>
      <w:tr w:rsidR="00FA0DBF" w:rsidRPr="00581E1C" w14:paraId="79725A40" w14:textId="77777777" w:rsidTr="00F457E8">
        <w:trPr>
          <w:trHeight w:val="64"/>
          <w:jc w:val="center"/>
        </w:trPr>
        <w:tc>
          <w:tcPr>
            <w:tcW w:w="0" w:type="auto"/>
            <w:vMerge w:val="restart"/>
            <w:tcBorders>
              <w:top w:val="single" w:sz="4" w:space="0" w:color="auto"/>
              <w:left w:val="single" w:sz="4" w:space="0" w:color="auto"/>
              <w:right w:val="single" w:sz="4" w:space="0" w:color="auto"/>
            </w:tcBorders>
            <w:vAlign w:val="center"/>
          </w:tcPr>
          <w:p w14:paraId="7C7FB609" w14:textId="77777777" w:rsidR="00FA0DBF" w:rsidRPr="00581E1C" w:rsidRDefault="00FA0DBF" w:rsidP="00F457E8">
            <w:pPr>
              <w:pStyle w:val="TAC"/>
              <w:rPr>
                <w:rFonts w:eastAsia="SimSun"/>
              </w:rPr>
            </w:pPr>
            <w:r w:rsidRPr="00581E1C">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4A777227" w14:textId="77777777" w:rsidR="00FA0DBF" w:rsidRPr="00581E1C" w:rsidRDefault="00FA0DBF" w:rsidP="00F457E8">
            <w:pPr>
              <w:pStyle w:val="TAC"/>
            </w:pPr>
            <w:r w:rsidRPr="00581E1C">
              <w:t>n77</w:t>
            </w:r>
            <w:r w:rsidRPr="00581E1C">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14:paraId="636317CF"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9551A3" w14:textId="77777777" w:rsidR="00FA0DBF" w:rsidRPr="00581E1C" w:rsidRDefault="00FA0DBF" w:rsidP="00F457E8">
            <w:pPr>
              <w:pStyle w:val="TAC"/>
            </w:pPr>
            <w:r w:rsidRPr="00581E1C">
              <w:rPr>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tcPr>
          <w:p w14:paraId="5A69DA91" w14:textId="77777777" w:rsidR="00FA0DBF" w:rsidRPr="00581E1C" w:rsidRDefault="00FA0DBF" w:rsidP="00F457E8">
            <w:pPr>
              <w:pStyle w:val="TAC"/>
            </w:pPr>
            <w:r w:rsidRPr="00581E1C">
              <w:rPr>
                <w:lang w:eastAsia="zh-CN"/>
              </w:rPr>
              <w:t>22.1</w:t>
            </w:r>
          </w:p>
        </w:tc>
        <w:tc>
          <w:tcPr>
            <w:tcW w:w="0" w:type="auto"/>
            <w:tcBorders>
              <w:top w:val="single" w:sz="4" w:space="0" w:color="auto"/>
              <w:left w:val="single" w:sz="4" w:space="0" w:color="auto"/>
              <w:bottom w:val="single" w:sz="4" w:space="0" w:color="auto"/>
              <w:right w:val="single" w:sz="4" w:space="0" w:color="auto"/>
            </w:tcBorders>
            <w:vAlign w:val="center"/>
          </w:tcPr>
          <w:p w14:paraId="29F2CC5C" w14:textId="77777777" w:rsidR="00FA0DBF" w:rsidRPr="00581E1C" w:rsidRDefault="00FA0DBF" w:rsidP="00F457E8">
            <w:pPr>
              <w:pStyle w:val="TAC"/>
            </w:pPr>
            <w:r w:rsidRPr="00581E1C">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6296BD89"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BF221FC"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30EABFF" w14:textId="77777777" w:rsidR="00FA0DBF" w:rsidRPr="00581E1C" w:rsidRDefault="00FA0DBF" w:rsidP="00F457E8">
            <w:pPr>
              <w:pStyle w:val="TAC"/>
              <w:rPr>
                <w:rFonts w:eastAsia="SimSun"/>
              </w:rPr>
            </w:pPr>
            <w:r w:rsidRPr="00581E1C">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04E91B40" w14:textId="77777777" w:rsidR="00FA0DBF" w:rsidRPr="00581E1C" w:rsidRDefault="00FA0DBF" w:rsidP="00F457E8">
            <w:pPr>
              <w:pStyle w:val="TAC"/>
              <w:rPr>
                <w:rFonts w:eastAsia="SimSun"/>
              </w:rPr>
            </w:pPr>
            <w:r w:rsidRPr="00581E1C">
              <w:rPr>
                <w:lang w:eastAsia="zh-CN"/>
              </w:rPr>
              <w:t>16.8</w:t>
            </w:r>
          </w:p>
        </w:tc>
        <w:tc>
          <w:tcPr>
            <w:tcW w:w="0" w:type="auto"/>
            <w:tcBorders>
              <w:top w:val="single" w:sz="4" w:space="0" w:color="auto"/>
              <w:left w:val="single" w:sz="4" w:space="0" w:color="auto"/>
              <w:bottom w:val="single" w:sz="4" w:space="0" w:color="auto"/>
              <w:right w:val="single" w:sz="4" w:space="0" w:color="auto"/>
            </w:tcBorders>
          </w:tcPr>
          <w:p w14:paraId="7DC70FE8" w14:textId="77777777" w:rsidR="00FA0DBF" w:rsidRPr="00581E1C" w:rsidRDefault="00FA0DBF" w:rsidP="00F457E8">
            <w:pPr>
              <w:pStyle w:val="TAC"/>
              <w:rPr>
                <w:rFonts w:eastAsia="SimSun"/>
              </w:rPr>
            </w:pPr>
            <w:r w:rsidRPr="00581E1C">
              <w:rPr>
                <w:lang w:eastAsia="zh-CN"/>
              </w:rPr>
              <w:t>16.0</w:t>
            </w:r>
          </w:p>
        </w:tc>
        <w:tc>
          <w:tcPr>
            <w:tcW w:w="0" w:type="auto"/>
            <w:tcBorders>
              <w:top w:val="single" w:sz="4" w:space="0" w:color="auto"/>
              <w:left w:val="single" w:sz="4" w:space="0" w:color="auto"/>
              <w:bottom w:val="single" w:sz="4" w:space="0" w:color="auto"/>
              <w:right w:val="single" w:sz="4" w:space="0" w:color="auto"/>
            </w:tcBorders>
          </w:tcPr>
          <w:p w14:paraId="58BA372F" w14:textId="77777777" w:rsidR="00FA0DBF" w:rsidRPr="00581E1C" w:rsidRDefault="00FA0DBF" w:rsidP="00F457E8">
            <w:pPr>
              <w:pStyle w:val="TAC"/>
            </w:pPr>
            <w:r w:rsidRPr="00581E1C">
              <w:rPr>
                <w:lang w:eastAsia="zh-CN"/>
              </w:rPr>
              <w:t>14.8</w:t>
            </w:r>
          </w:p>
        </w:tc>
        <w:tc>
          <w:tcPr>
            <w:tcW w:w="0" w:type="auto"/>
            <w:tcBorders>
              <w:top w:val="single" w:sz="4" w:space="0" w:color="auto"/>
              <w:left w:val="single" w:sz="4" w:space="0" w:color="auto"/>
              <w:bottom w:val="single" w:sz="4" w:space="0" w:color="auto"/>
              <w:right w:val="single" w:sz="4" w:space="0" w:color="auto"/>
            </w:tcBorders>
          </w:tcPr>
          <w:p w14:paraId="7AE3E24F" w14:textId="77777777" w:rsidR="00FA0DBF" w:rsidRPr="00581E1C" w:rsidRDefault="00FA0DBF" w:rsidP="00F457E8">
            <w:pPr>
              <w:pStyle w:val="TAC"/>
            </w:pPr>
            <w:r w:rsidRPr="00581E1C">
              <w:rPr>
                <w:lang w:eastAsia="zh-CN"/>
              </w:rPr>
              <w:t>14.3</w:t>
            </w:r>
          </w:p>
        </w:tc>
        <w:tc>
          <w:tcPr>
            <w:tcW w:w="0" w:type="auto"/>
            <w:tcBorders>
              <w:top w:val="single" w:sz="4" w:space="0" w:color="auto"/>
              <w:left w:val="single" w:sz="4" w:space="0" w:color="auto"/>
              <w:bottom w:val="single" w:sz="4" w:space="0" w:color="auto"/>
              <w:right w:val="single" w:sz="4" w:space="0" w:color="auto"/>
            </w:tcBorders>
          </w:tcPr>
          <w:p w14:paraId="136DE18B" w14:textId="77777777" w:rsidR="00FA0DBF" w:rsidRPr="00581E1C" w:rsidRDefault="00FA0DBF" w:rsidP="00F457E8">
            <w:pPr>
              <w:pStyle w:val="TAC"/>
            </w:pPr>
            <w:r w:rsidRPr="00581E1C">
              <w:rPr>
                <w:lang w:eastAsia="zh-CN"/>
              </w:rPr>
              <w:t>13.8</w:t>
            </w:r>
          </w:p>
        </w:tc>
      </w:tr>
      <w:tr w:rsidR="00FA0DBF" w:rsidRPr="00581E1C" w14:paraId="54E11123" w14:textId="77777777" w:rsidTr="00F457E8">
        <w:trPr>
          <w:trHeight w:val="64"/>
          <w:jc w:val="center"/>
        </w:trPr>
        <w:tc>
          <w:tcPr>
            <w:tcW w:w="0" w:type="auto"/>
            <w:vMerge/>
            <w:tcBorders>
              <w:left w:val="single" w:sz="4" w:space="0" w:color="auto"/>
              <w:bottom w:val="single" w:sz="4" w:space="0" w:color="auto"/>
              <w:right w:val="single" w:sz="4" w:space="0" w:color="auto"/>
            </w:tcBorders>
            <w:vAlign w:val="center"/>
          </w:tcPr>
          <w:p w14:paraId="32FD3167"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65D027A" w14:textId="77777777" w:rsidR="00FA0DBF" w:rsidRPr="00581E1C" w:rsidRDefault="00FA0DBF" w:rsidP="00F457E8">
            <w:pPr>
              <w:pStyle w:val="TAC"/>
            </w:pPr>
            <w:r w:rsidRPr="00581E1C">
              <w:t>n77</w:t>
            </w:r>
            <w:r w:rsidRPr="00581E1C">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2934D5CB"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FA8D8F" w14:textId="77777777" w:rsidR="00FA0DBF" w:rsidRPr="00581E1C" w:rsidRDefault="00FA0DBF" w:rsidP="00F457E8">
            <w:pPr>
              <w:pStyle w:val="TAC"/>
            </w:pPr>
            <w:r w:rsidRPr="00581E1C">
              <w:rPr>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2915855C" w14:textId="77777777" w:rsidR="00FA0DBF" w:rsidRPr="00581E1C" w:rsidRDefault="00FA0DBF" w:rsidP="00F457E8">
            <w:pPr>
              <w:pStyle w:val="TAC"/>
            </w:pPr>
            <w:r w:rsidRPr="00581E1C">
              <w:rPr>
                <w:lang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39A9EF2B" w14:textId="77777777" w:rsidR="00FA0DBF" w:rsidRPr="00581E1C" w:rsidRDefault="00FA0DBF" w:rsidP="00F457E8">
            <w:pPr>
              <w:pStyle w:val="TAC"/>
            </w:pPr>
            <w:r w:rsidRPr="00581E1C">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474908CE"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7E3ABEA"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4470B1F"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482794E"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C748565"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D2E4848"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7397F521"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27A3E04F" w14:textId="77777777" w:rsidR="00FA0DBF" w:rsidRPr="00581E1C" w:rsidRDefault="00FA0DBF" w:rsidP="00F457E8">
            <w:pPr>
              <w:pStyle w:val="TAC"/>
            </w:pPr>
          </w:p>
        </w:tc>
      </w:tr>
      <w:tr w:rsidR="00FA0DBF" w:rsidRPr="00581E1C" w14:paraId="633635C3" w14:textId="77777777" w:rsidTr="00F457E8">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5B4EC5" w14:textId="77777777" w:rsidR="00FA0DBF" w:rsidRPr="00581E1C" w:rsidRDefault="00FA0DBF" w:rsidP="00F457E8">
            <w:pPr>
              <w:pStyle w:val="TAC"/>
              <w:rPr>
                <w:rFonts w:eastAsia="SimSun"/>
              </w:rPr>
            </w:pPr>
            <w:r w:rsidRPr="00581E1C">
              <w:rPr>
                <w:rFonts w:eastAsia="SimSun"/>
              </w:rPr>
              <w:t>n</w:t>
            </w:r>
            <w:r w:rsidRPr="00581E1C">
              <w:t>3</w:t>
            </w:r>
          </w:p>
        </w:tc>
        <w:tc>
          <w:tcPr>
            <w:tcW w:w="0" w:type="auto"/>
            <w:tcBorders>
              <w:top w:val="single" w:sz="4" w:space="0" w:color="auto"/>
              <w:left w:val="single" w:sz="4" w:space="0" w:color="auto"/>
              <w:bottom w:val="single" w:sz="4" w:space="0" w:color="auto"/>
              <w:right w:val="single" w:sz="4" w:space="0" w:color="auto"/>
            </w:tcBorders>
            <w:hideMark/>
          </w:tcPr>
          <w:p w14:paraId="1EE9BA5A" w14:textId="77777777" w:rsidR="00FA0DBF" w:rsidRPr="00581E1C" w:rsidRDefault="00FA0DBF" w:rsidP="00F457E8">
            <w:pPr>
              <w:pStyle w:val="TAC"/>
            </w:pPr>
            <w:r w:rsidRPr="00581E1C">
              <w:t>n77</w:t>
            </w:r>
            <w:r w:rsidRPr="00581E1C">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14:paraId="079EDFEC"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5011050" w14:textId="77777777" w:rsidR="00FA0DBF" w:rsidRPr="00581E1C" w:rsidRDefault="00FA0DBF" w:rsidP="00F457E8">
            <w:pPr>
              <w:pStyle w:val="TAC"/>
            </w:pPr>
            <w:r w:rsidRPr="00581E1C">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BB404" w14:textId="77777777" w:rsidR="00FA0DBF" w:rsidRPr="00581E1C" w:rsidRDefault="00FA0DBF" w:rsidP="00F457E8">
            <w:pPr>
              <w:pStyle w:val="TAC"/>
            </w:pPr>
            <w:r w:rsidRPr="00581E1C">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5C71C" w14:textId="77777777" w:rsidR="00FA0DBF" w:rsidRPr="00581E1C" w:rsidRDefault="00FA0DBF" w:rsidP="00F457E8">
            <w:pPr>
              <w:pStyle w:val="TAC"/>
            </w:pPr>
            <w:r w:rsidRPr="00581E1C">
              <w:t xml:space="preserve">20.9 </w:t>
            </w:r>
          </w:p>
        </w:tc>
        <w:tc>
          <w:tcPr>
            <w:tcW w:w="0" w:type="auto"/>
            <w:tcBorders>
              <w:top w:val="single" w:sz="4" w:space="0" w:color="auto"/>
              <w:left w:val="single" w:sz="4" w:space="0" w:color="auto"/>
              <w:bottom w:val="single" w:sz="4" w:space="0" w:color="auto"/>
              <w:right w:val="single" w:sz="4" w:space="0" w:color="auto"/>
            </w:tcBorders>
          </w:tcPr>
          <w:p w14:paraId="7C0445D9"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AF89D61"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EBA5C58" w14:textId="77777777" w:rsidR="00FA0DBF" w:rsidRPr="00581E1C" w:rsidRDefault="00FA0DBF" w:rsidP="00F457E8">
            <w:pPr>
              <w:pStyle w:val="TAC"/>
              <w:rPr>
                <w:rFonts w:eastAsia="SimSun"/>
              </w:rPr>
            </w:pPr>
            <w:r w:rsidRPr="00581E1C">
              <w:rPr>
                <w:rFonts w:eastAsia="SimSun"/>
              </w:rPr>
              <w:t>17.9</w:t>
            </w:r>
          </w:p>
        </w:tc>
        <w:tc>
          <w:tcPr>
            <w:tcW w:w="0" w:type="auto"/>
            <w:tcBorders>
              <w:top w:val="single" w:sz="4" w:space="0" w:color="auto"/>
              <w:left w:val="single" w:sz="4" w:space="0" w:color="auto"/>
              <w:bottom w:val="single" w:sz="4" w:space="0" w:color="auto"/>
              <w:right w:val="single" w:sz="4" w:space="0" w:color="auto"/>
            </w:tcBorders>
            <w:hideMark/>
          </w:tcPr>
          <w:p w14:paraId="0E756819" w14:textId="77777777" w:rsidR="00FA0DBF" w:rsidRPr="00581E1C" w:rsidRDefault="00FA0DBF" w:rsidP="00F457E8">
            <w:pPr>
              <w:pStyle w:val="TAC"/>
              <w:rPr>
                <w:rFonts w:eastAsia="SimSun"/>
              </w:rPr>
            </w:pPr>
            <w:r w:rsidRPr="00581E1C">
              <w:rPr>
                <w:rFonts w:eastAsia="SimSun"/>
              </w:rPr>
              <w:t>16.9</w:t>
            </w:r>
          </w:p>
        </w:tc>
        <w:tc>
          <w:tcPr>
            <w:tcW w:w="0" w:type="auto"/>
            <w:tcBorders>
              <w:top w:val="single" w:sz="4" w:space="0" w:color="auto"/>
              <w:left w:val="single" w:sz="4" w:space="0" w:color="auto"/>
              <w:bottom w:val="single" w:sz="4" w:space="0" w:color="auto"/>
              <w:right w:val="single" w:sz="4" w:space="0" w:color="auto"/>
            </w:tcBorders>
            <w:hideMark/>
          </w:tcPr>
          <w:p w14:paraId="49274F8A" w14:textId="77777777" w:rsidR="00FA0DBF" w:rsidRPr="00581E1C" w:rsidRDefault="00FA0DBF" w:rsidP="00F457E8">
            <w:pPr>
              <w:pStyle w:val="TAC"/>
              <w:rPr>
                <w:rFonts w:eastAsia="SimSun"/>
              </w:rPr>
            </w:pPr>
            <w:r w:rsidRPr="00581E1C">
              <w:rPr>
                <w:rFonts w:eastAsia="SimSun"/>
              </w:rPr>
              <w:t>16.1</w:t>
            </w:r>
          </w:p>
        </w:tc>
        <w:tc>
          <w:tcPr>
            <w:tcW w:w="0" w:type="auto"/>
            <w:tcBorders>
              <w:top w:val="single" w:sz="4" w:space="0" w:color="auto"/>
              <w:left w:val="single" w:sz="4" w:space="0" w:color="auto"/>
              <w:bottom w:val="single" w:sz="4" w:space="0" w:color="auto"/>
              <w:right w:val="single" w:sz="4" w:space="0" w:color="auto"/>
            </w:tcBorders>
            <w:hideMark/>
          </w:tcPr>
          <w:p w14:paraId="04232D6A" w14:textId="77777777" w:rsidR="00FA0DBF" w:rsidRPr="00581E1C" w:rsidRDefault="00FA0DBF" w:rsidP="00F457E8">
            <w:pPr>
              <w:pStyle w:val="TAC"/>
            </w:pPr>
            <w:r w:rsidRPr="00581E1C">
              <w:t>14.8</w:t>
            </w:r>
          </w:p>
        </w:tc>
        <w:tc>
          <w:tcPr>
            <w:tcW w:w="0" w:type="auto"/>
            <w:tcBorders>
              <w:top w:val="single" w:sz="4" w:space="0" w:color="auto"/>
              <w:left w:val="single" w:sz="4" w:space="0" w:color="auto"/>
              <w:bottom w:val="single" w:sz="4" w:space="0" w:color="auto"/>
              <w:right w:val="single" w:sz="4" w:space="0" w:color="auto"/>
            </w:tcBorders>
            <w:hideMark/>
          </w:tcPr>
          <w:p w14:paraId="5491EB89" w14:textId="77777777" w:rsidR="00FA0DBF" w:rsidRPr="00581E1C" w:rsidRDefault="00FA0DBF" w:rsidP="00F457E8">
            <w:pPr>
              <w:pStyle w:val="TAC"/>
            </w:pPr>
            <w:r w:rsidRPr="00581E1C">
              <w:t>14.3</w:t>
            </w:r>
          </w:p>
        </w:tc>
        <w:tc>
          <w:tcPr>
            <w:tcW w:w="0" w:type="auto"/>
            <w:tcBorders>
              <w:top w:val="single" w:sz="4" w:space="0" w:color="auto"/>
              <w:left w:val="single" w:sz="4" w:space="0" w:color="auto"/>
              <w:bottom w:val="single" w:sz="4" w:space="0" w:color="auto"/>
              <w:right w:val="single" w:sz="4" w:space="0" w:color="auto"/>
            </w:tcBorders>
            <w:hideMark/>
          </w:tcPr>
          <w:p w14:paraId="7D05D12A" w14:textId="77777777" w:rsidR="00FA0DBF" w:rsidRPr="00581E1C" w:rsidRDefault="00FA0DBF" w:rsidP="00F457E8">
            <w:pPr>
              <w:pStyle w:val="TAC"/>
            </w:pPr>
            <w:r w:rsidRPr="00581E1C">
              <w:t>13.8</w:t>
            </w:r>
          </w:p>
        </w:tc>
      </w:tr>
      <w:tr w:rsidR="00FA0DBF" w:rsidRPr="00581E1C" w14:paraId="6B213EEA" w14:textId="77777777" w:rsidTr="00F457E8">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95D45" w14:textId="77777777" w:rsidR="00FA0DBF" w:rsidRPr="00581E1C" w:rsidRDefault="00FA0DBF" w:rsidP="00F457E8">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F3BFB55" w14:textId="77777777" w:rsidR="00FA0DBF" w:rsidRPr="00581E1C" w:rsidRDefault="00FA0DBF" w:rsidP="00F457E8">
            <w:pPr>
              <w:pStyle w:val="TAC"/>
            </w:pPr>
            <w:r w:rsidRPr="00581E1C">
              <w:t>n77</w:t>
            </w:r>
            <w:r w:rsidRPr="00581E1C">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2B25A87F"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EBDE7F3" w14:textId="77777777" w:rsidR="00FA0DBF" w:rsidRPr="00581E1C" w:rsidRDefault="00FA0DBF" w:rsidP="00F457E8">
            <w:pPr>
              <w:pStyle w:val="TAC"/>
            </w:pPr>
            <w:r w:rsidRPr="00581E1C">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850FC" w14:textId="77777777" w:rsidR="00FA0DBF" w:rsidRPr="00581E1C" w:rsidRDefault="00FA0DBF" w:rsidP="00F457E8">
            <w:pPr>
              <w:pStyle w:val="TAC"/>
            </w:pPr>
            <w:r w:rsidRPr="00581E1C">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7A91E" w14:textId="77777777" w:rsidR="00FA0DBF" w:rsidRPr="00581E1C" w:rsidRDefault="00FA0DBF" w:rsidP="00F457E8">
            <w:pPr>
              <w:pStyle w:val="TAC"/>
            </w:pPr>
            <w:r w:rsidRPr="00581E1C">
              <w:t>0.3</w:t>
            </w:r>
          </w:p>
        </w:tc>
        <w:tc>
          <w:tcPr>
            <w:tcW w:w="0" w:type="auto"/>
            <w:tcBorders>
              <w:top w:val="single" w:sz="4" w:space="0" w:color="auto"/>
              <w:left w:val="single" w:sz="4" w:space="0" w:color="auto"/>
              <w:bottom w:val="single" w:sz="4" w:space="0" w:color="auto"/>
              <w:right w:val="single" w:sz="4" w:space="0" w:color="auto"/>
            </w:tcBorders>
          </w:tcPr>
          <w:p w14:paraId="46AFA802"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BCD32D6"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A241AF9"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62BBD7E"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71147FD"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D039E1C"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1ED572EA"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7DA62D35" w14:textId="77777777" w:rsidR="00FA0DBF" w:rsidRPr="00581E1C" w:rsidRDefault="00FA0DBF" w:rsidP="00F457E8">
            <w:pPr>
              <w:pStyle w:val="TAC"/>
            </w:pPr>
          </w:p>
        </w:tc>
      </w:tr>
      <w:tr w:rsidR="00FA0DBF" w:rsidRPr="00581E1C" w14:paraId="6474A629" w14:textId="77777777" w:rsidTr="00F457E8">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577902A" w14:textId="77777777" w:rsidR="00FA0DBF" w:rsidRPr="00581E1C" w:rsidRDefault="00FA0DBF" w:rsidP="00F457E8">
            <w:pPr>
              <w:pStyle w:val="TAC"/>
            </w:pPr>
            <w:r w:rsidRPr="00581E1C">
              <w:rPr>
                <w:rFonts w:eastAsia="SimSun"/>
              </w:rPr>
              <w:t>n</w:t>
            </w:r>
            <w:r w:rsidRPr="00581E1C">
              <w:t>3</w:t>
            </w:r>
          </w:p>
        </w:tc>
        <w:tc>
          <w:tcPr>
            <w:tcW w:w="0" w:type="auto"/>
            <w:tcBorders>
              <w:top w:val="single" w:sz="4" w:space="0" w:color="auto"/>
              <w:left w:val="single" w:sz="4" w:space="0" w:color="auto"/>
              <w:bottom w:val="single" w:sz="4" w:space="0" w:color="auto"/>
              <w:right w:val="single" w:sz="4" w:space="0" w:color="auto"/>
            </w:tcBorders>
            <w:hideMark/>
          </w:tcPr>
          <w:p w14:paraId="06E29086" w14:textId="77777777" w:rsidR="00FA0DBF" w:rsidRPr="00581E1C" w:rsidRDefault="00FA0DBF" w:rsidP="00F457E8">
            <w:pPr>
              <w:pStyle w:val="TAC"/>
            </w:pPr>
            <w:r w:rsidRPr="00581E1C">
              <w:t>n7</w:t>
            </w:r>
            <w:r w:rsidRPr="00581E1C">
              <w:rPr>
                <w:rFonts w:eastAsia="SimSun"/>
              </w:rPr>
              <w:t>8</w:t>
            </w:r>
            <w:r w:rsidRPr="00581E1C">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F227F" w14:textId="77777777" w:rsidR="00FA0DBF" w:rsidRPr="00581E1C" w:rsidRDefault="00FA0DBF" w:rsidP="00F457E8"/>
        </w:tc>
        <w:tc>
          <w:tcPr>
            <w:tcW w:w="0" w:type="auto"/>
            <w:tcBorders>
              <w:top w:val="single" w:sz="4" w:space="0" w:color="auto"/>
              <w:left w:val="single" w:sz="4" w:space="0" w:color="auto"/>
              <w:bottom w:val="single" w:sz="4" w:space="0" w:color="auto"/>
              <w:right w:val="single" w:sz="4" w:space="0" w:color="auto"/>
            </w:tcBorders>
            <w:vAlign w:val="center"/>
            <w:hideMark/>
          </w:tcPr>
          <w:p w14:paraId="716B365A" w14:textId="77777777" w:rsidR="00FA0DBF" w:rsidRPr="00581E1C" w:rsidRDefault="00FA0DBF" w:rsidP="00F457E8">
            <w:pPr>
              <w:pStyle w:val="TAC"/>
            </w:pPr>
            <w:r w:rsidRPr="00581E1C">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39112131" w14:textId="77777777" w:rsidR="00FA0DBF" w:rsidRPr="00581E1C" w:rsidRDefault="00FA0DBF" w:rsidP="00F457E8">
            <w:pPr>
              <w:pStyle w:val="TAC"/>
            </w:pPr>
            <w:r w:rsidRPr="00581E1C">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33070" w14:textId="77777777" w:rsidR="00FA0DBF" w:rsidRPr="00581E1C" w:rsidRDefault="00FA0DBF" w:rsidP="00F457E8">
            <w:pPr>
              <w:pStyle w:val="TAC"/>
            </w:pPr>
            <w:r w:rsidRPr="00581E1C">
              <w:t xml:space="preserve">20.9 </w:t>
            </w:r>
          </w:p>
        </w:tc>
        <w:tc>
          <w:tcPr>
            <w:tcW w:w="0" w:type="auto"/>
            <w:tcBorders>
              <w:top w:val="single" w:sz="4" w:space="0" w:color="auto"/>
              <w:left w:val="single" w:sz="4" w:space="0" w:color="auto"/>
              <w:bottom w:val="single" w:sz="4" w:space="0" w:color="auto"/>
              <w:right w:val="single" w:sz="4" w:space="0" w:color="auto"/>
            </w:tcBorders>
            <w:hideMark/>
          </w:tcPr>
          <w:p w14:paraId="03D61826" w14:textId="77777777" w:rsidR="00FA0DBF" w:rsidRPr="00581E1C" w:rsidRDefault="00FA0DBF" w:rsidP="00F457E8"/>
        </w:tc>
        <w:tc>
          <w:tcPr>
            <w:tcW w:w="0" w:type="auto"/>
            <w:tcBorders>
              <w:top w:val="single" w:sz="4" w:space="0" w:color="auto"/>
              <w:left w:val="single" w:sz="4" w:space="0" w:color="auto"/>
              <w:bottom w:val="single" w:sz="4" w:space="0" w:color="auto"/>
              <w:right w:val="single" w:sz="4" w:space="0" w:color="auto"/>
            </w:tcBorders>
          </w:tcPr>
          <w:p w14:paraId="47692D04"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8F0C9AC" w14:textId="77777777" w:rsidR="00FA0DBF" w:rsidRPr="00581E1C" w:rsidRDefault="00FA0DBF" w:rsidP="00F457E8">
            <w:pPr>
              <w:pStyle w:val="TAC"/>
              <w:rPr>
                <w:rFonts w:eastAsia="SimSun"/>
              </w:rPr>
            </w:pPr>
            <w:r w:rsidRPr="00581E1C">
              <w:rPr>
                <w:rFonts w:eastAsia="SimSun"/>
              </w:rPr>
              <w:t>17.9</w:t>
            </w:r>
          </w:p>
        </w:tc>
        <w:tc>
          <w:tcPr>
            <w:tcW w:w="0" w:type="auto"/>
            <w:tcBorders>
              <w:top w:val="single" w:sz="4" w:space="0" w:color="auto"/>
              <w:left w:val="single" w:sz="4" w:space="0" w:color="auto"/>
              <w:bottom w:val="single" w:sz="4" w:space="0" w:color="auto"/>
              <w:right w:val="single" w:sz="4" w:space="0" w:color="auto"/>
            </w:tcBorders>
            <w:hideMark/>
          </w:tcPr>
          <w:p w14:paraId="38758F72" w14:textId="77777777" w:rsidR="00FA0DBF" w:rsidRPr="00581E1C" w:rsidRDefault="00FA0DBF" w:rsidP="00F457E8">
            <w:pPr>
              <w:pStyle w:val="TAC"/>
              <w:rPr>
                <w:rFonts w:eastAsia="SimSun"/>
              </w:rPr>
            </w:pPr>
            <w:r w:rsidRPr="00581E1C">
              <w:rPr>
                <w:rFonts w:eastAsia="SimSun"/>
              </w:rPr>
              <w:t>16.9</w:t>
            </w:r>
          </w:p>
        </w:tc>
        <w:tc>
          <w:tcPr>
            <w:tcW w:w="0" w:type="auto"/>
            <w:tcBorders>
              <w:top w:val="single" w:sz="4" w:space="0" w:color="auto"/>
              <w:left w:val="single" w:sz="4" w:space="0" w:color="auto"/>
              <w:bottom w:val="single" w:sz="4" w:space="0" w:color="auto"/>
              <w:right w:val="single" w:sz="4" w:space="0" w:color="auto"/>
            </w:tcBorders>
            <w:hideMark/>
          </w:tcPr>
          <w:p w14:paraId="110CD897" w14:textId="77777777" w:rsidR="00FA0DBF" w:rsidRPr="00581E1C" w:rsidRDefault="00FA0DBF" w:rsidP="00F457E8">
            <w:pPr>
              <w:pStyle w:val="TAC"/>
            </w:pPr>
            <w:r w:rsidRPr="00581E1C">
              <w:rPr>
                <w:rFonts w:eastAsia="SimSun"/>
              </w:rPr>
              <w:t>16.1</w:t>
            </w:r>
          </w:p>
        </w:tc>
        <w:tc>
          <w:tcPr>
            <w:tcW w:w="0" w:type="auto"/>
            <w:tcBorders>
              <w:top w:val="single" w:sz="4" w:space="0" w:color="auto"/>
              <w:left w:val="single" w:sz="4" w:space="0" w:color="auto"/>
              <w:bottom w:val="single" w:sz="4" w:space="0" w:color="auto"/>
              <w:right w:val="single" w:sz="4" w:space="0" w:color="auto"/>
            </w:tcBorders>
            <w:hideMark/>
          </w:tcPr>
          <w:p w14:paraId="34DDD9F8" w14:textId="77777777" w:rsidR="00FA0DBF" w:rsidRPr="00581E1C" w:rsidRDefault="00FA0DBF" w:rsidP="00F457E8">
            <w:pPr>
              <w:pStyle w:val="TAC"/>
            </w:pPr>
            <w:r w:rsidRPr="00581E1C">
              <w:t>14.8</w:t>
            </w:r>
          </w:p>
        </w:tc>
        <w:tc>
          <w:tcPr>
            <w:tcW w:w="0" w:type="auto"/>
            <w:tcBorders>
              <w:top w:val="single" w:sz="4" w:space="0" w:color="auto"/>
              <w:left w:val="single" w:sz="4" w:space="0" w:color="auto"/>
              <w:bottom w:val="single" w:sz="4" w:space="0" w:color="auto"/>
              <w:right w:val="single" w:sz="4" w:space="0" w:color="auto"/>
            </w:tcBorders>
            <w:hideMark/>
          </w:tcPr>
          <w:p w14:paraId="3DFFD304" w14:textId="77777777" w:rsidR="00FA0DBF" w:rsidRPr="00581E1C" w:rsidRDefault="00FA0DBF" w:rsidP="00F457E8">
            <w:pPr>
              <w:pStyle w:val="TAC"/>
            </w:pPr>
            <w:r w:rsidRPr="00581E1C">
              <w:t>14.3</w:t>
            </w:r>
          </w:p>
        </w:tc>
        <w:tc>
          <w:tcPr>
            <w:tcW w:w="0" w:type="auto"/>
            <w:tcBorders>
              <w:top w:val="single" w:sz="4" w:space="0" w:color="auto"/>
              <w:left w:val="single" w:sz="4" w:space="0" w:color="auto"/>
              <w:bottom w:val="single" w:sz="4" w:space="0" w:color="auto"/>
              <w:right w:val="single" w:sz="4" w:space="0" w:color="auto"/>
            </w:tcBorders>
            <w:hideMark/>
          </w:tcPr>
          <w:p w14:paraId="1A4F04B7" w14:textId="77777777" w:rsidR="00FA0DBF" w:rsidRPr="00581E1C" w:rsidRDefault="00FA0DBF" w:rsidP="00F457E8">
            <w:pPr>
              <w:pStyle w:val="TAC"/>
            </w:pPr>
            <w:r w:rsidRPr="00581E1C">
              <w:t>13.8</w:t>
            </w:r>
          </w:p>
        </w:tc>
      </w:tr>
      <w:tr w:rsidR="00FA0DBF" w:rsidRPr="00581E1C" w14:paraId="30D7BB29" w14:textId="77777777" w:rsidTr="00F457E8">
        <w:trPr>
          <w:trHeight w:val="1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7703F" w14:textId="77777777" w:rsidR="00FA0DBF" w:rsidRPr="00581E1C" w:rsidRDefault="00FA0DBF" w:rsidP="00F457E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03A1CAC" w14:textId="77777777" w:rsidR="00FA0DBF" w:rsidRPr="00581E1C" w:rsidRDefault="00FA0DBF" w:rsidP="00F457E8">
            <w:pPr>
              <w:pStyle w:val="TAC"/>
            </w:pPr>
            <w:r w:rsidRPr="00581E1C">
              <w:t>n7</w:t>
            </w:r>
            <w:r w:rsidRPr="00581E1C">
              <w:rPr>
                <w:rFonts w:eastAsia="SimSun"/>
              </w:rPr>
              <w:t>8</w:t>
            </w:r>
            <w:r w:rsidRPr="00581E1C">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06AA8A8" w14:textId="77777777" w:rsidR="00FA0DBF" w:rsidRPr="00581E1C" w:rsidRDefault="00FA0DBF" w:rsidP="00F457E8"/>
        </w:tc>
        <w:tc>
          <w:tcPr>
            <w:tcW w:w="0" w:type="auto"/>
            <w:tcBorders>
              <w:top w:val="single" w:sz="4" w:space="0" w:color="auto"/>
              <w:left w:val="single" w:sz="4" w:space="0" w:color="auto"/>
              <w:bottom w:val="single" w:sz="4" w:space="0" w:color="auto"/>
              <w:right w:val="single" w:sz="4" w:space="0" w:color="auto"/>
            </w:tcBorders>
            <w:vAlign w:val="center"/>
            <w:hideMark/>
          </w:tcPr>
          <w:p w14:paraId="46D51B62" w14:textId="77777777" w:rsidR="00FA0DBF" w:rsidRPr="00581E1C" w:rsidRDefault="00FA0DBF" w:rsidP="00F457E8">
            <w:pPr>
              <w:pStyle w:val="TAC"/>
            </w:pPr>
            <w:r w:rsidRPr="00581E1C">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85D3C" w14:textId="77777777" w:rsidR="00FA0DBF" w:rsidRPr="00581E1C" w:rsidRDefault="00FA0DBF" w:rsidP="00F457E8">
            <w:pPr>
              <w:pStyle w:val="TAC"/>
            </w:pPr>
            <w:r w:rsidRPr="00581E1C">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DB073" w14:textId="77777777" w:rsidR="00FA0DBF" w:rsidRPr="00581E1C" w:rsidRDefault="00FA0DBF" w:rsidP="00F457E8">
            <w:pPr>
              <w:pStyle w:val="TAC"/>
            </w:pPr>
            <w:r w:rsidRPr="00581E1C">
              <w:t>0.3</w:t>
            </w:r>
          </w:p>
        </w:tc>
        <w:tc>
          <w:tcPr>
            <w:tcW w:w="0" w:type="auto"/>
            <w:tcBorders>
              <w:top w:val="single" w:sz="4" w:space="0" w:color="auto"/>
              <w:left w:val="single" w:sz="4" w:space="0" w:color="auto"/>
              <w:bottom w:val="single" w:sz="4" w:space="0" w:color="auto"/>
              <w:right w:val="single" w:sz="4" w:space="0" w:color="auto"/>
            </w:tcBorders>
            <w:hideMark/>
          </w:tcPr>
          <w:p w14:paraId="6516E3BF" w14:textId="77777777" w:rsidR="00FA0DBF" w:rsidRPr="00581E1C" w:rsidRDefault="00FA0DBF" w:rsidP="00F457E8"/>
        </w:tc>
        <w:tc>
          <w:tcPr>
            <w:tcW w:w="0" w:type="auto"/>
            <w:tcBorders>
              <w:top w:val="single" w:sz="4" w:space="0" w:color="auto"/>
              <w:left w:val="single" w:sz="4" w:space="0" w:color="auto"/>
              <w:bottom w:val="single" w:sz="4" w:space="0" w:color="auto"/>
              <w:right w:val="single" w:sz="4" w:space="0" w:color="auto"/>
            </w:tcBorders>
          </w:tcPr>
          <w:p w14:paraId="3A2C0A87"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69CA559"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02802C0A"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0A2633E8"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76A20E91"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4215C5DB"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5854308F" w14:textId="77777777" w:rsidR="00FA0DBF" w:rsidRPr="00581E1C" w:rsidRDefault="00FA0DBF" w:rsidP="00F457E8">
            <w:pPr>
              <w:pStyle w:val="TAC"/>
            </w:pPr>
          </w:p>
        </w:tc>
      </w:tr>
      <w:tr w:rsidR="00FA0DBF" w:rsidRPr="00581E1C" w14:paraId="76A68F09" w14:textId="77777777" w:rsidTr="00F457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 w:author="AM" w:date="2022-01-24T19: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64"/>
          <w:jc w:val="center"/>
          <w:ins w:id="3" w:author="AM" w:date="2022-01-24T19:14:00Z"/>
          <w:trPrChange w:id="4" w:author="AM" w:date="2022-01-24T19:15:00Z">
            <w:trPr>
              <w:trHeight w:val="64"/>
              <w:jc w:val="center"/>
            </w:trPr>
          </w:trPrChange>
        </w:trPr>
        <w:tc>
          <w:tcPr>
            <w:tcW w:w="0" w:type="auto"/>
            <w:tcBorders>
              <w:top w:val="single" w:sz="4" w:space="0" w:color="auto"/>
              <w:left w:val="single" w:sz="4" w:space="0" w:color="auto"/>
              <w:bottom w:val="single" w:sz="4" w:space="0" w:color="auto"/>
              <w:right w:val="single" w:sz="4" w:space="0" w:color="auto"/>
            </w:tcBorders>
            <w:tcPrChange w:id="5" w:author="AM" w:date="2022-01-24T19:1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F33EC3C" w14:textId="64758941" w:rsidR="00FA0DBF" w:rsidRPr="00581E1C" w:rsidRDefault="00FA0DBF" w:rsidP="00F457E8">
            <w:pPr>
              <w:pStyle w:val="TAC"/>
              <w:rPr>
                <w:ins w:id="6" w:author="AM" w:date="2022-01-24T19:14:00Z"/>
                <w:rFonts w:eastAsia="SimSun"/>
              </w:rPr>
            </w:pPr>
            <w:ins w:id="7" w:author="AM" w:date="2022-01-24T19:15:00Z">
              <w:r>
                <w:rPr>
                  <w:szCs w:val="18"/>
                  <w:lang w:eastAsia="zh-CN"/>
                </w:rPr>
                <w:t>n</w:t>
              </w:r>
              <w:r>
                <w:rPr>
                  <w:rFonts w:hint="eastAsia"/>
                  <w:szCs w:val="18"/>
                  <w:lang w:eastAsia="zh-CN"/>
                </w:rPr>
                <w:t>5</w:t>
              </w:r>
            </w:ins>
          </w:p>
        </w:tc>
        <w:tc>
          <w:tcPr>
            <w:tcW w:w="0" w:type="auto"/>
            <w:tcBorders>
              <w:top w:val="single" w:sz="4" w:space="0" w:color="auto"/>
              <w:left w:val="single" w:sz="4" w:space="0" w:color="auto"/>
              <w:bottom w:val="single" w:sz="4" w:space="0" w:color="auto"/>
              <w:right w:val="single" w:sz="4" w:space="0" w:color="auto"/>
            </w:tcBorders>
            <w:tcPrChange w:id="8" w:author="AM" w:date="2022-01-24T19:15:00Z">
              <w:tcPr>
                <w:tcW w:w="0" w:type="auto"/>
                <w:tcBorders>
                  <w:top w:val="single" w:sz="4" w:space="0" w:color="auto"/>
                  <w:left w:val="single" w:sz="4" w:space="0" w:color="auto"/>
                  <w:bottom w:val="single" w:sz="4" w:space="0" w:color="auto"/>
                  <w:right w:val="single" w:sz="4" w:space="0" w:color="auto"/>
                </w:tcBorders>
                <w:vAlign w:val="center"/>
              </w:tcPr>
            </w:tcPrChange>
          </w:tcPr>
          <w:p w14:paraId="65FA998E" w14:textId="2BCE4CEF" w:rsidR="00FA0DBF" w:rsidRPr="00581E1C" w:rsidRDefault="00FA0DBF" w:rsidP="00F457E8">
            <w:pPr>
              <w:pStyle w:val="TAC"/>
              <w:rPr>
                <w:ins w:id="9" w:author="AM" w:date="2022-01-24T19:14:00Z"/>
              </w:rPr>
            </w:pPr>
            <w:ins w:id="10" w:author="AM" w:date="2022-01-24T19:15:00Z">
              <w:r>
                <w:rPr>
                  <w:szCs w:val="18"/>
                  <w:lang w:eastAsia="ja-JP"/>
                </w:rPr>
                <w:t>n77</w:t>
              </w:r>
              <w:r>
                <w:rPr>
                  <w:rFonts w:cs="Arial"/>
                  <w:szCs w:val="18"/>
                  <w:vertAlign w:val="superscript"/>
                </w:rPr>
                <w:t>4,5,</w:t>
              </w:r>
            </w:ins>
            <w:ins w:id="11" w:author="AM" w:date="2022-01-24T19:21:00Z">
              <w:r>
                <w:rPr>
                  <w:rFonts w:cs="Arial"/>
                  <w:szCs w:val="18"/>
                  <w:vertAlign w:val="superscript"/>
                </w:rPr>
                <w:t>13</w:t>
              </w:r>
            </w:ins>
          </w:p>
        </w:tc>
        <w:tc>
          <w:tcPr>
            <w:tcW w:w="0" w:type="auto"/>
            <w:tcBorders>
              <w:top w:val="single" w:sz="4" w:space="0" w:color="auto"/>
              <w:left w:val="single" w:sz="4" w:space="0" w:color="auto"/>
              <w:bottom w:val="single" w:sz="4" w:space="0" w:color="auto"/>
              <w:right w:val="single" w:sz="4" w:space="0" w:color="auto"/>
            </w:tcBorders>
            <w:tcPrChange w:id="12" w:author="AM" w:date="2022-01-24T19:1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9E1BBAB" w14:textId="77777777" w:rsidR="00FA0DBF" w:rsidRPr="00581E1C" w:rsidRDefault="00FA0DBF" w:rsidP="00F457E8">
            <w:pPr>
              <w:pStyle w:val="TAC"/>
              <w:rPr>
                <w:ins w:id="13" w:author="AM" w:date="2022-01-24T19:14:00Z"/>
              </w:rPr>
            </w:pPr>
          </w:p>
        </w:tc>
        <w:tc>
          <w:tcPr>
            <w:tcW w:w="0" w:type="auto"/>
            <w:tcBorders>
              <w:top w:val="single" w:sz="4" w:space="0" w:color="auto"/>
              <w:left w:val="single" w:sz="4" w:space="0" w:color="auto"/>
              <w:bottom w:val="single" w:sz="4" w:space="0" w:color="auto"/>
              <w:right w:val="single" w:sz="4" w:space="0" w:color="auto"/>
            </w:tcBorders>
            <w:tcPrChange w:id="14"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43E97C37" w14:textId="77777777" w:rsidR="00FA0DBF" w:rsidRPr="00581E1C" w:rsidRDefault="00FA0DBF" w:rsidP="00F457E8">
            <w:pPr>
              <w:pStyle w:val="TAC"/>
              <w:rPr>
                <w:ins w:id="15" w:author="AM" w:date="2022-01-24T19:14:00Z"/>
              </w:rPr>
            </w:pPr>
            <w:ins w:id="16" w:author="AM" w:date="2022-01-24T19:15:00Z">
              <w:r w:rsidRPr="00603BFA">
                <w:rPr>
                  <w:rFonts w:cs="Arial"/>
                  <w:szCs w:val="18"/>
                </w:rPr>
                <w:t>10.</w:t>
              </w:r>
              <w:r w:rsidRPr="00603BFA">
                <w:rPr>
                  <w:rFonts w:cs="Arial" w:hint="eastAsia"/>
                  <w:szCs w:val="18"/>
                  <w:lang w:eastAsia="zh-CN"/>
                </w:rPr>
                <w:t>5</w:t>
              </w:r>
            </w:ins>
          </w:p>
        </w:tc>
        <w:tc>
          <w:tcPr>
            <w:tcW w:w="0" w:type="auto"/>
            <w:tcBorders>
              <w:top w:val="single" w:sz="4" w:space="0" w:color="auto"/>
              <w:left w:val="single" w:sz="4" w:space="0" w:color="auto"/>
              <w:bottom w:val="single" w:sz="4" w:space="0" w:color="auto"/>
              <w:right w:val="single" w:sz="4" w:space="0" w:color="auto"/>
            </w:tcBorders>
            <w:tcPrChange w:id="17"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6F4F35CD" w14:textId="77777777" w:rsidR="00FA0DBF" w:rsidRPr="00581E1C" w:rsidRDefault="00FA0DBF" w:rsidP="00F457E8">
            <w:pPr>
              <w:pStyle w:val="TAC"/>
              <w:rPr>
                <w:ins w:id="18" w:author="AM" w:date="2022-01-24T19:14:00Z"/>
              </w:rPr>
            </w:pPr>
            <w:ins w:id="19" w:author="AM" w:date="2022-01-24T19:15:00Z">
              <w:r w:rsidRPr="00603BFA">
                <w:rPr>
                  <w:rFonts w:cs="Arial" w:hint="eastAsia"/>
                  <w:szCs w:val="18"/>
                  <w:lang w:eastAsia="zh-CN"/>
                </w:rPr>
                <w:t>8.9</w:t>
              </w:r>
            </w:ins>
          </w:p>
        </w:tc>
        <w:tc>
          <w:tcPr>
            <w:tcW w:w="0" w:type="auto"/>
            <w:tcBorders>
              <w:top w:val="single" w:sz="4" w:space="0" w:color="auto"/>
              <w:left w:val="single" w:sz="4" w:space="0" w:color="auto"/>
              <w:bottom w:val="single" w:sz="4" w:space="0" w:color="auto"/>
              <w:right w:val="single" w:sz="4" w:space="0" w:color="auto"/>
            </w:tcBorders>
            <w:tcPrChange w:id="20"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4CCFE1EC" w14:textId="77777777" w:rsidR="00FA0DBF" w:rsidRPr="00581E1C" w:rsidRDefault="00FA0DBF" w:rsidP="00F457E8">
            <w:pPr>
              <w:pStyle w:val="TAC"/>
              <w:rPr>
                <w:ins w:id="21" w:author="AM" w:date="2022-01-24T19:14:00Z"/>
              </w:rPr>
            </w:pPr>
            <w:ins w:id="22" w:author="AM" w:date="2022-01-24T19:15:00Z">
              <w:r w:rsidRPr="00603BFA">
                <w:rPr>
                  <w:rFonts w:cs="Arial" w:hint="eastAsia"/>
                  <w:szCs w:val="18"/>
                  <w:lang w:eastAsia="zh-CN"/>
                </w:rPr>
                <w:t>7.8</w:t>
              </w:r>
            </w:ins>
          </w:p>
        </w:tc>
        <w:tc>
          <w:tcPr>
            <w:tcW w:w="0" w:type="auto"/>
            <w:tcBorders>
              <w:top w:val="single" w:sz="4" w:space="0" w:color="auto"/>
              <w:left w:val="single" w:sz="4" w:space="0" w:color="auto"/>
              <w:bottom w:val="single" w:sz="4" w:space="0" w:color="auto"/>
              <w:right w:val="single" w:sz="4" w:space="0" w:color="auto"/>
            </w:tcBorders>
            <w:tcPrChange w:id="23"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5E1AFCAA" w14:textId="77777777" w:rsidR="00FA0DBF" w:rsidRPr="00581E1C" w:rsidRDefault="00FA0DBF" w:rsidP="00F457E8">
            <w:pPr>
              <w:pStyle w:val="TAC"/>
              <w:rPr>
                <w:ins w:id="24" w:author="AM" w:date="2022-01-24T19:14:00Z"/>
                <w:rFonts w:eastAsia="SimSun"/>
              </w:rPr>
            </w:pPr>
            <w:ins w:id="25" w:author="AM" w:date="2022-01-24T19:15:00Z">
              <w:r w:rsidRPr="00603BFA">
                <w:rPr>
                  <w:rFonts w:hint="eastAsia"/>
                  <w:szCs w:val="18"/>
                  <w:lang w:eastAsia="zh-CN"/>
                </w:rPr>
                <w:t>7</w:t>
              </w:r>
              <w:r w:rsidRPr="00603BFA">
                <w:rPr>
                  <w:szCs w:val="18"/>
                  <w:lang w:eastAsia="zh-CN"/>
                </w:rPr>
                <w:t>.2</w:t>
              </w:r>
            </w:ins>
          </w:p>
        </w:tc>
        <w:tc>
          <w:tcPr>
            <w:tcW w:w="0" w:type="auto"/>
            <w:tcBorders>
              <w:top w:val="single" w:sz="4" w:space="0" w:color="auto"/>
              <w:left w:val="single" w:sz="4" w:space="0" w:color="auto"/>
              <w:bottom w:val="single" w:sz="4" w:space="0" w:color="auto"/>
              <w:right w:val="single" w:sz="4" w:space="0" w:color="auto"/>
            </w:tcBorders>
            <w:tcPrChange w:id="26"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4C5BEF1B" w14:textId="77777777" w:rsidR="00FA0DBF" w:rsidRPr="00581E1C" w:rsidRDefault="00FA0DBF" w:rsidP="00F457E8">
            <w:pPr>
              <w:pStyle w:val="TAC"/>
              <w:rPr>
                <w:ins w:id="27" w:author="AM" w:date="2022-01-24T19:14:00Z"/>
                <w:rFonts w:eastAsia="SimSun"/>
              </w:rPr>
            </w:pPr>
            <w:ins w:id="28" w:author="AM" w:date="2022-01-24T19:15:00Z">
              <w:r w:rsidRPr="00603BFA">
                <w:rPr>
                  <w:rFonts w:hint="eastAsia"/>
                  <w:szCs w:val="18"/>
                  <w:lang w:eastAsia="zh-CN"/>
                </w:rPr>
                <w:t>6</w:t>
              </w:r>
              <w:r w:rsidRPr="00603BFA">
                <w:rPr>
                  <w:szCs w:val="18"/>
                  <w:lang w:eastAsia="zh-CN"/>
                </w:rPr>
                <w:t>.5</w:t>
              </w:r>
            </w:ins>
          </w:p>
        </w:tc>
        <w:tc>
          <w:tcPr>
            <w:tcW w:w="0" w:type="auto"/>
            <w:tcBorders>
              <w:top w:val="single" w:sz="4" w:space="0" w:color="auto"/>
              <w:left w:val="single" w:sz="4" w:space="0" w:color="auto"/>
              <w:bottom w:val="single" w:sz="4" w:space="0" w:color="auto"/>
              <w:right w:val="single" w:sz="4" w:space="0" w:color="auto"/>
            </w:tcBorders>
            <w:tcPrChange w:id="29"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7DF0C77B" w14:textId="77777777" w:rsidR="00FA0DBF" w:rsidRPr="00581E1C" w:rsidRDefault="00FA0DBF" w:rsidP="00F457E8">
            <w:pPr>
              <w:pStyle w:val="TAC"/>
              <w:rPr>
                <w:ins w:id="30" w:author="AM" w:date="2022-01-24T19:14:00Z"/>
              </w:rPr>
            </w:pPr>
            <w:ins w:id="31" w:author="AM" w:date="2022-01-24T19:15:00Z">
              <w:r w:rsidRPr="00603BFA">
                <w:rPr>
                  <w:szCs w:val="18"/>
                </w:rPr>
                <w:t>5.1</w:t>
              </w:r>
            </w:ins>
          </w:p>
        </w:tc>
        <w:tc>
          <w:tcPr>
            <w:tcW w:w="0" w:type="auto"/>
            <w:tcBorders>
              <w:top w:val="single" w:sz="4" w:space="0" w:color="auto"/>
              <w:left w:val="single" w:sz="4" w:space="0" w:color="auto"/>
              <w:bottom w:val="single" w:sz="4" w:space="0" w:color="auto"/>
              <w:right w:val="single" w:sz="4" w:space="0" w:color="auto"/>
            </w:tcBorders>
            <w:tcPrChange w:id="32"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1921B05F" w14:textId="77777777" w:rsidR="00FA0DBF" w:rsidRPr="00581E1C" w:rsidRDefault="00FA0DBF" w:rsidP="00F457E8">
            <w:pPr>
              <w:pStyle w:val="TAC"/>
              <w:rPr>
                <w:ins w:id="33" w:author="AM" w:date="2022-01-24T19:14:00Z"/>
              </w:rPr>
            </w:pPr>
            <w:ins w:id="34" w:author="AM" w:date="2022-01-24T19:15:00Z">
              <w:r w:rsidRPr="00603BFA">
                <w:rPr>
                  <w:szCs w:val="18"/>
                </w:rPr>
                <w:t>4.2</w:t>
              </w:r>
            </w:ins>
          </w:p>
        </w:tc>
        <w:tc>
          <w:tcPr>
            <w:tcW w:w="0" w:type="auto"/>
            <w:tcBorders>
              <w:top w:val="single" w:sz="4" w:space="0" w:color="auto"/>
              <w:left w:val="single" w:sz="4" w:space="0" w:color="auto"/>
              <w:bottom w:val="single" w:sz="4" w:space="0" w:color="auto"/>
              <w:right w:val="single" w:sz="4" w:space="0" w:color="auto"/>
            </w:tcBorders>
            <w:tcPrChange w:id="35"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3C77FB90" w14:textId="77777777" w:rsidR="00FA0DBF" w:rsidRPr="00581E1C" w:rsidRDefault="00FA0DBF" w:rsidP="00F457E8">
            <w:pPr>
              <w:pStyle w:val="TAC"/>
              <w:rPr>
                <w:ins w:id="36" w:author="AM" w:date="2022-01-24T19:14:00Z"/>
              </w:rPr>
            </w:pPr>
            <w:ins w:id="37" w:author="AM" w:date="2022-01-24T19:15:00Z">
              <w:r w:rsidRPr="00603BFA">
                <w:rPr>
                  <w:szCs w:val="18"/>
                </w:rPr>
                <w:t>3.5</w:t>
              </w:r>
            </w:ins>
          </w:p>
        </w:tc>
        <w:tc>
          <w:tcPr>
            <w:tcW w:w="0" w:type="auto"/>
            <w:tcBorders>
              <w:top w:val="single" w:sz="4" w:space="0" w:color="auto"/>
              <w:left w:val="single" w:sz="4" w:space="0" w:color="auto"/>
              <w:bottom w:val="single" w:sz="4" w:space="0" w:color="auto"/>
              <w:right w:val="single" w:sz="4" w:space="0" w:color="auto"/>
            </w:tcBorders>
            <w:tcPrChange w:id="38"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61FA8EFD" w14:textId="77777777" w:rsidR="00FA0DBF" w:rsidRPr="00581E1C" w:rsidRDefault="00FA0DBF" w:rsidP="00F457E8">
            <w:pPr>
              <w:pStyle w:val="TAC"/>
              <w:rPr>
                <w:ins w:id="39" w:author="AM" w:date="2022-01-24T19:14:00Z"/>
              </w:rPr>
            </w:pPr>
            <w:ins w:id="40" w:author="AM" w:date="2022-01-24T19:15:00Z">
              <w:r>
                <w:rPr>
                  <w:rFonts w:hint="eastAsia"/>
                  <w:szCs w:val="18"/>
                  <w:lang w:eastAsia="zh-CN"/>
                </w:rPr>
                <w:t>2</w:t>
              </w:r>
              <w:r>
                <w:rPr>
                  <w:szCs w:val="18"/>
                  <w:lang w:eastAsia="zh-CN"/>
                </w:rPr>
                <w:t>.8</w:t>
              </w:r>
            </w:ins>
          </w:p>
        </w:tc>
        <w:tc>
          <w:tcPr>
            <w:tcW w:w="0" w:type="auto"/>
            <w:tcBorders>
              <w:top w:val="single" w:sz="4" w:space="0" w:color="auto"/>
              <w:left w:val="single" w:sz="4" w:space="0" w:color="auto"/>
              <w:bottom w:val="single" w:sz="4" w:space="0" w:color="auto"/>
              <w:right w:val="single" w:sz="4" w:space="0" w:color="auto"/>
            </w:tcBorders>
            <w:tcPrChange w:id="41"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644C6B48" w14:textId="77777777" w:rsidR="00FA0DBF" w:rsidRPr="00581E1C" w:rsidRDefault="00FA0DBF" w:rsidP="00F457E8">
            <w:pPr>
              <w:pStyle w:val="TAC"/>
              <w:rPr>
                <w:ins w:id="42" w:author="AM" w:date="2022-01-24T19:14:00Z"/>
              </w:rPr>
            </w:pPr>
            <w:ins w:id="43" w:author="AM" w:date="2022-01-24T19:15:00Z">
              <w:r w:rsidRPr="00603BFA">
                <w:rPr>
                  <w:szCs w:val="18"/>
                </w:rPr>
                <w:t>2.</w:t>
              </w:r>
              <w:r>
                <w:rPr>
                  <w:szCs w:val="18"/>
                </w:rPr>
                <w:t>3</w:t>
              </w:r>
            </w:ins>
          </w:p>
        </w:tc>
        <w:tc>
          <w:tcPr>
            <w:tcW w:w="0" w:type="auto"/>
            <w:tcBorders>
              <w:top w:val="single" w:sz="4" w:space="0" w:color="auto"/>
              <w:left w:val="single" w:sz="4" w:space="0" w:color="auto"/>
              <w:bottom w:val="single" w:sz="4" w:space="0" w:color="auto"/>
              <w:right w:val="single" w:sz="4" w:space="0" w:color="auto"/>
            </w:tcBorders>
            <w:tcPrChange w:id="44"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62BC8E28" w14:textId="77777777" w:rsidR="00FA0DBF" w:rsidRPr="00581E1C" w:rsidRDefault="00FA0DBF" w:rsidP="00F457E8">
            <w:pPr>
              <w:pStyle w:val="TAC"/>
              <w:rPr>
                <w:ins w:id="45" w:author="AM" w:date="2022-01-24T19:14:00Z"/>
              </w:rPr>
            </w:pPr>
            <w:ins w:id="46" w:author="AM" w:date="2022-01-24T19:15:00Z">
              <w:r w:rsidRPr="00603BFA">
                <w:rPr>
                  <w:szCs w:val="18"/>
                </w:rPr>
                <w:t>2.</w:t>
              </w:r>
              <w:r>
                <w:rPr>
                  <w:szCs w:val="18"/>
                </w:rPr>
                <w:t>1</w:t>
              </w:r>
            </w:ins>
          </w:p>
        </w:tc>
      </w:tr>
      <w:tr w:rsidR="00FA0DBF" w:rsidRPr="00581E1C" w14:paraId="07707707" w14:textId="77777777" w:rsidTr="00F457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 w:author="AM" w:date="2022-01-24T19: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64"/>
          <w:jc w:val="center"/>
          <w:ins w:id="48" w:author="AM" w:date="2022-01-24T19:14:00Z"/>
          <w:trPrChange w:id="49" w:author="AM" w:date="2022-01-24T19:15:00Z">
            <w:trPr>
              <w:trHeight w:val="64"/>
              <w:jc w:val="center"/>
            </w:trPr>
          </w:trPrChange>
        </w:trPr>
        <w:tc>
          <w:tcPr>
            <w:tcW w:w="0" w:type="auto"/>
            <w:tcBorders>
              <w:top w:val="single" w:sz="4" w:space="0" w:color="auto"/>
              <w:left w:val="single" w:sz="4" w:space="0" w:color="auto"/>
              <w:bottom w:val="single" w:sz="4" w:space="0" w:color="auto"/>
              <w:right w:val="single" w:sz="4" w:space="0" w:color="auto"/>
            </w:tcBorders>
            <w:tcPrChange w:id="50" w:author="AM" w:date="2022-01-24T19:1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ECA4BCC" w14:textId="0C1F6765" w:rsidR="00FA0DBF" w:rsidRPr="00581E1C" w:rsidRDefault="00FA0DBF" w:rsidP="00F457E8">
            <w:pPr>
              <w:pStyle w:val="TAC"/>
              <w:rPr>
                <w:ins w:id="51" w:author="AM" w:date="2022-01-24T19:14:00Z"/>
                <w:rFonts w:eastAsia="SimSun"/>
              </w:rPr>
            </w:pPr>
            <w:ins w:id="52" w:author="AM" w:date="2022-01-24T19:15:00Z">
              <w:r>
                <w:rPr>
                  <w:szCs w:val="18"/>
                  <w:lang w:eastAsia="zh-CN"/>
                </w:rPr>
                <w:t>n5</w:t>
              </w:r>
            </w:ins>
          </w:p>
        </w:tc>
        <w:tc>
          <w:tcPr>
            <w:tcW w:w="0" w:type="auto"/>
            <w:tcBorders>
              <w:top w:val="single" w:sz="4" w:space="0" w:color="auto"/>
              <w:left w:val="single" w:sz="4" w:space="0" w:color="auto"/>
              <w:bottom w:val="single" w:sz="4" w:space="0" w:color="auto"/>
              <w:right w:val="single" w:sz="4" w:space="0" w:color="auto"/>
            </w:tcBorders>
            <w:tcPrChange w:id="53" w:author="AM" w:date="2022-01-24T19:15:00Z">
              <w:tcPr>
                <w:tcW w:w="0" w:type="auto"/>
                <w:tcBorders>
                  <w:top w:val="single" w:sz="4" w:space="0" w:color="auto"/>
                  <w:left w:val="single" w:sz="4" w:space="0" w:color="auto"/>
                  <w:bottom w:val="single" w:sz="4" w:space="0" w:color="auto"/>
                  <w:right w:val="single" w:sz="4" w:space="0" w:color="auto"/>
                </w:tcBorders>
                <w:vAlign w:val="center"/>
              </w:tcPr>
            </w:tcPrChange>
          </w:tcPr>
          <w:p w14:paraId="61CAB0F1" w14:textId="246A2BFE" w:rsidR="00FA0DBF" w:rsidRPr="00581E1C" w:rsidRDefault="00FA0DBF" w:rsidP="00F457E8">
            <w:pPr>
              <w:pStyle w:val="TAC"/>
              <w:rPr>
                <w:ins w:id="54" w:author="AM" w:date="2022-01-24T19:14:00Z"/>
              </w:rPr>
            </w:pPr>
            <w:ins w:id="55" w:author="AM" w:date="2022-01-24T19:15:00Z">
              <w:r>
                <w:rPr>
                  <w:szCs w:val="18"/>
                  <w:lang w:eastAsia="ja-JP"/>
                </w:rPr>
                <w:t>n77</w:t>
              </w:r>
              <w:r>
                <w:rPr>
                  <w:szCs w:val="18"/>
                  <w:vertAlign w:val="superscript"/>
                  <w:lang w:eastAsia="ja-JP"/>
                </w:rPr>
                <w:t>6,7,</w:t>
              </w:r>
            </w:ins>
            <w:ins w:id="56" w:author="AM" w:date="2022-01-24T19:21:00Z">
              <w:r>
                <w:rPr>
                  <w:szCs w:val="18"/>
                  <w:vertAlign w:val="superscript"/>
                  <w:lang w:eastAsia="ja-JP"/>
                </w:rPr>
                <w:t>13</w:t>
              </w:r>
            </w:ins>
          </w:p>
        </w:tc>
        <w:tc>
          <w:tcPr>
            <w:tcW w:w="0" w:type="auto"/>
            <w:tcBorders>
              <w:top w:val="single" w:sz="4" w:space="0" w:color="auto"/>
              <w:left w:val="single" w:sz="4" w:space="0" w:color="auto"/>
              <w:bottom w:val="single" w:sz="4" w:space="0" w:color="auto"/>
              <w:right w:val="single" w:sz="4" w:space="0" w:color="auto"/>
            </w:tcBorders>
            <w:tcPrChange w:id="57" w:author="AM" w:date="2022-01-24T19:1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7F2F3AE" w14:textId="77777777" w:rsidR="00FA0DBF" w:rsidRPr="00581E1C" w:rsidRDefault="00FA0DBF" w:rsidP="00F457E8">
            <w:pPr>
              <w:pStyle w:val="TAC"/>
              <w:rPr>
                <w:ins w:id="58" w:author="AM" w:date="2022-01-24T19:14:00Z"/>
              </w:rPr>
            </w:pPr>
          </w:p>
        </w:tc>
        <w:tc>
          <w:tcPr>
            <w:tcW w:w="0" w:type="auto"/>
            <w:tcBorders>
              <w:top w:val="single" w:sz="4" w:space="0" w:color="auto"/>
              <w:left w:val="single" w:sz="4" w:space="0" w:color="auto"/>
              <w:bottom w:val="single" w:sz="4" w:space="0" w:color="auto"/>
              <w:right w:val="single" w:sz="4" w:space="0" w:color="auto"/>
            </w:tcBorders>
            <w:tcPrChange w:id="59"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7E7B23C9" w14:textId="77777777" w:rsidR="00FA0DBF" w:rsidRPr="00581E1C" w:rsidRDefault="00FA0DBF" w:rsidP="00F457E8">
            <w:pPr>
              <w:pStyle w:val="TAC"/>
              <w:rPr>
                <w:ins w:id="60" w:author="AM" w:date="2022-01-24T19:14:00Z"/>
              </w:rPr>
            </w:pPr>
            <w:ins w:id="61" w:author="AM" w:date="2022-01-24T19:15:00Z">
              <w:r w:rsidRPr="00603BFA">
                <w:rPr>
                  <w:rFonts w:cs="Arial"/>
                  <w:szCs w:val="18"/>
                </w:rPr>
                <w:t>10.4</w:t>
              </w:r>
            </w:ins>
          </w:p>
        </w:tc>
        <w:tc>
          <w:tcPr>
            <w:tcW w:w="0" w:type="auto"/>
            <w:tcBorders>
              <w:top w:val="single" w:sz="4" w:space="0" w:color="auto"/>
              <w:left w:val="single" w:sz="4" w:space="0" w:color="auto"/>
              <w:bottom w:val="single" w:sz="4" w:space="0" w:color="auto"/>
              <w:right w:val="single" w:sz="4" w:space="0" w:color="auto"/>
            </w:tcBorders>
            <w:tcPrChange w:id="62"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5518E475" w14:textId="77777777" w:rsidR="00FA0DBF" w:rsidRPr="00581E1C" w:rsidRDefault="00FA0DBF" w:rsidP="00F457E8">
            <w:pPr>
              <w:pStyle w:val="TAC"/>
              <w:rPr>
                <w:ins w:id="63" w:author="AM" w:date="2022-01-24T19:14:00Z"/>
              </w:rPr>
            </w:pPr>
            <w:ins w:id="64" w:author="AM" w:date="2022-01-24T19:15:00Z">
              <w:r w:rsidRPr="00603BFA">
                <w:rPr>
                  <w:rFonts w:cs="Arial"/>
                  <w:szCs w:val="18"/>
                  <w:lang w:eastAsia="zh-CN"/>
                </w:rPr>
                <w:t>8.9</w:t>
              </w:r>
            </w:ins>
          </w:p>
        </w:tc>
        <w:tc>
          <w:tcPr>
            <w:tcW w:w="0" w:type="auto"/>
            <w:tcBorders>
              <w:top w:val="single" w:sz="4" w:space="0" w:color="auto"/>
              <w:left w:val="single" w:sz="4" w:space="0" w:color="auto"/>
              <w:bottom w:val="single" w:sz="4" w:space="0" w:color="auto"/>
              <w:right w:val="single" w:sz="4" w:space="0" w:color="auto"/>
            </w:tcBorders>
            <w:tcPrChange w:id="65"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370141E2" w14:textId="77777777" w:rsidR="00FA0DBF" w:rsidRPr="00581E1C" w:rsidRDefault="00FA0DBF" w:rsidP="00F457E8">
            <w:pPr>
              <w:pStyle w:val="TAC"/>
              <w:rPr>
                <w:ins w:id="66" w:author="AM" w:date="2022-01-24T19:14:00Z"/>
              </w:rPr>
            </w:pPr>
            <w:ins w:id="67" w:author="AM" w:date="2022-01-24T19:15:00Z">
              <w:r w:rsidRPr="00603BFA">
                <w:rPr>
                  <w:rFonts w:cs="Arial"/>
                  <w:szCs w:val="18"/>
                  <w:lang w:eastAsia="zh-CN"/>
                </w:rPr>
                <w:t>7.8</w:t>
              </w:r>
            </w:ins>
          </w:p>
        </w:tc>
        <w:tc>
          <w:tcPr>
            <w:tcW w:w="0" w:type="auto"/>
            <w:tcBorders>
              <w:top w:val="single" w:sz="4" w:space="0" w:color="auto"/>
              <w:left w:val="single" w:sz="4" w:space="0" w:color="auto"/>
              <w:bottom w:val="single" w:sz="4" w:space="0" w:color="auto"/>
              <w:right w:val="single" w:sz="4" w:space="0" w:color="auto"/>
            </w:tcBorders>
            <w:tcPrChange w:id="68"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46494BB9" w14:textId="0FBFAB6D" w:rsidR="00FA0DBF" w:rsidRPr="001E7A46" w:rsidRDefault="00FA0DBF" w:rsidP="00F457E8">
            <w:pPr>
              <w:pStyle w:val="TAC"/>
              <w:rPr>
                <w:ins w:id="69" w:author="AM" w:date="2022-01-24T19:14:00Z"/>
                <w:rFonts w:eastAsia="SimSun"/>
                <w:highlight w:val="cyan"/>
              </w:rPr>
            </w:pPr>
            <w:ins w:id="70" w:author="AM" w:date="2022-01-24T19:15:00Z">
              <w:r w:rsidRPr="001E7A46">
                <w:rPr>
                  <w:szCs w:val="18"/>
                  <w:highlight w:val="cyan"/>
                  <w:lang w:eastAsia="zh-CN"/>
                </w:rPr>
                <w:t>6.7</w:t>
              </w:r>
            </w:ins>
          </w:p>
        </w:tc>
        <w:tc>
          <w:tcPr>
            <w:tcW w:w="0" w:type="auto"/>
            <w:tcBorders>
              <w:top w:val="single" w:sz="4" w:space="0" w:color="auto"/>
              <w:left w:val="single" w:sz="4" w:space="0" w:color="auto"/>
              <w:bottom w:val="single" w:sz="4" w:space="0" w:color="auto"/>
              <w:right w:val="single" w:sz="4" w:space="0" w:color="auto"/>
            </w:tcBorders>
            <w:tcPrChange w:id="71"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04EAE322" w14:textId="0345D8B9" w:rsidR="00FA0DBF" w:rsidRPr="001E7A46" w:rsidRDefault="00FA0DBF" w:rsidP="00F457E8">
            <w:pPr>
              <w:pStyle w:val="TAC"/>
              <w:rPr>
                <w:ins w:id="72" w:author="AM" w:date="2022-01-24T19:14:00Z"/>
                <w:rFonts w:eastAsia="SimSun"/>
                <w:highlight w:val="cyan"/>
              </w:rPr>
            </w:pPr>
            <w:ins w:id="73" w:author="AM" w:date="2022-01-24T19:15:00Z">
              <w:r w:rsidRPr="001E7A46">
                <w:rPr>
                  <w:szCs w:val="18"/>
                  <w:highlight w:val="cyan"/>
                  <w:lang w:eastAsia="zh-CN"/>
                </w:rPr>
                <w:t>6.0</w:t>
              </w:r>
            </w:ins>
          </w:p>
        </w:tc>
        <w:tc>
          <w:tcPr>
            <w:tcW w:w="0" w:type="auto"/>
            <w:tcBorders>
              <w:top w:val="single" w:sz="4" w:space="0" w:color="auto"/>
              <w:left w:val="single" w:sz="4" w:space="0" w:color="auto"/>
              <w:bottom w:val="single" w:sz="4" w:space="0" w:color="auto"/>
              <w:right w:val="single" w:sz="4" w:space="0" w:color="auto"/>
            </w:tcBorders>
            <w:tcPrChange w:id="74"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42184A8C" w14:textId="77777777" w:rsidR="00FA0DBF" w:rsidRPr="00581E1C" w:rsidRDefault="00FA0DBF" w:rsidP="00F457E8">
            <w:pPr>
              <w:pStyle w:val="TAC"/>
              <w:rPr>
                <w:ins w:id="75" w:author="AM" w:date="2022-01-24T19:14:00Z"/>
              </w:rPr>
            </w:pPr>
            <w:ins w:id="76" w:author="AM" w:date="2022-01-24T19:15:00Z">
              <w:r w:rsidRPr="00603BFA">
                <w:rPr>
                  <w:szCs w:val="18"/>
                </w:rPr>
                <w:t>4.7</w:t>
              </w:r>
            </w:ins>
          </w:p>
        </w:tc>
        <w:tc>
          <w:tcPr>
            <w:tcW w:w="0" w:type="auto"/>
            <w:tcBorders>
              <w:top w:val="single" w:sz="4" w:space="0" w:color="auto"/>
              <w:left w:val="single" w:sz="4" w:space="0" w:color="auto"/>
              <w:bottom w:val="single" w:sz="4" w:space="0" w:color="auto"/>
              <w:right w:val="single" w:sz="4" w:space="0" w:color="auto"/>
            </w:tcBorders>
            <w:tcPrChange w:id="77"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38F0A35E" w14:textId="77777777" w:rsidR="00FA0DBF" w:rsidRPr="00581E1C" w:rsidRDefault="00FA0DBF" w:rsidP="00F457E8">
            <w:pPr>
              <w:pStyle w:val="TAC"/>
              <w:rPr>
                <w:ins w:id="78" w:author="AM" w:date="2022-01-24T19:14:00Z"/>
              </w:rPr>
            </w:pPr>
            <w:ins w:id="79" w:author="AM" w:date="2022-01-24T19:15:00Z">
              <w:r w:rsidRPr="00603BFA">
                <w:rPr>
                  <w:szCs w:val="18"/>
                </w:rPr>
                <w:t>3.7</w:t>
              </w:r>
            </w:ins>
          </w:p>
        </w:tc>
        <w:tc>
          <w:tcPr>
            <w:tcW w:w="0" w:type="auto"/>
            <w:tcBorders>
              <w:top w:val="single" w:sz="4" w:space="0" w:color="auto"/>
              <w:left w:val="single" w:sz="4" w:space="0" w:color="auto"/>
              <w:bottom w:val="single" w:sz="4" w:space="0" w:color="auto"/>
              <w:right w:val="single" w:sz="4" w:space="0" w:color="auto"/>
            </w:tcBorders>
            <w:tcPrChange w:id="80"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02B82412" w14:textId="77777777" w:rsidR="00FA0DBF" w:rsidRPr="00581E1C" w:rsidRDefault="00FA0DBF" w:rsidP="00F457E8">
            <w:pPr>
              <w:pStyle w:val="TAC"/>
              <w:rPr>
                <w:ins w:id="81" w:author="AM" w:date="2022-01-24T19:14:00Z"/>
              </w:rPr>
            </w:pPr>
            <w:ins w:id="82" w:author="AM" w:date="2022-01-24T19:15:00Z">
              <w:r w:rsidRPr="00603BFA">
                <w:rPr>
                  <w:szCs w:val="18"/>
                </w:rPr>
                <w:t>3</w:t>
              </w:r>
            </w:ins>
          </w:p>
        </w:tc>
        <w:tc>
          <w:tcPr>
            <w:tcW w:w="0" w:type="auto"/>
            <w:tcBorders>
              <w:top w:val="single" w:sz="4" w:space="0" w:color="auto"/>
              <w:left w:val="single" w:sz="4" w:space="0" w:color="auto"/>
              <w:bottom w:val="single" w:sz="4" w:space="0" w:color="auto"/>
              <w:right w:val="single" w:sz="4" w:space="0" w:color="auto"/>
            </w:tcBorders>
            <w:tcPrChange w:id="83"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6D4C6EA0" w14:textId="1C481435" w:rsidR="00FA0DBF" w:rsidRPr="001E7A46" w:rsidRDefault="00FA0DBF" w:rsidP="00F457E8">
            <w:pPr>
              <w:pStyle w:val="TAC"/>
              <w:rPr>
                <w:ins w:id="84" w:author="AM" w:date="2022-01-24T19:14:00Z"/>
                <w:highlight w:val="cyan"/>
              </w:rPr>
            </w:pPr>
            <w:ins w:id="85" w:author="AM" w:date="2022-01-24T19:15:00Z">
              <w:r w:rsidRPr="001E7A46">
                <w:rPr>
                  <w:rFonts w:hint="eastAsia"/>
                  <w:szCs w:val="18"/>
                  <w:highlight w:val="cyan"/>
                  <w:lang w:eastAsia="zh-CN"/>
                </w:rPr>
                <w:t>2</w:t>
              </w:r>
              <w:r w:rsidRPr="001E7A46">
                <w:rPr>
                  <w:szCs w:val="18"/>
                  <w:highlight w:val="cyan"/>
                  <w:lang w:eastAsia="zh-CN"/>
                </w:rPr>
                <w:t>.3</w:t>
              </w:r>
            </w:ins>
          </w:p>
        </w:tc>
        <w:tc>
          <w:tcPr>
            <w:tcW w:w="0" w:type="auto"/>
            <w:tcBorders>
              <w:top w:val="single" w:sz="4" w:space="0" w:color="auto"/>
              <w:left w:val="single" w:sz="4" w:space="0" w:color="auto"/>
              <w:bottom w:val="single" w:sz="4" w:space="0" w:color="auto"/>
              <w:right w:val="single" w:sz="4" w:space="0" w:color="auto"/>
            </w:tcBorders>
            <w:tcPrChange w:id="86"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283CD0C9" w14:textId="77777777" w:rsidR="00FA0DBF" w:rsidRPr="00581E1C" w:rsidRDefault="00FA0DBF" w:rsidP="00F457E8">
            <w:pPr>
              <w:pStyle w:val="TAC"/>
              <w:rPr>
                <w:ins w:id="87" w:author="AM" w:date="2022-01-24T19:14:00Z"/>
              </w:rPr>
            </w:pPr>
            <w:ins w:id="88" w:author="AM" w:date="2022-01-24T19:15:00Z">
              <w:r>
                <w:rPr>
                  <w:szCs w:val="18"/>
                </w:rPr>
                <w:t>1.7</w:t>
              </w:r>
            </w:ins>
          </w:p>
        </w:tc>
        <w:tc>
          <w:tcPr>
            <w:tcW w:w="0" w:type="auto"/>
            <w:tcBorders>
              <w:top w:val="single" w:sz="4" w:space="0" w:color="auto"/>
              <w:left w:val="single" w:sz="4" w:space="0" w:color="auto"/>
              <w:bottom w:val="single" w:sz="4" w:space="0" w:color="auto"/>
              <w:right w:val="single" w:sz="4" w:space="0" w:color="auto"/>
            </w:tcBorders>
            <w:tcPrChange w:id="89"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402285B6" w14:textId="77777777" w:rsidR="00FA0DBF" w:rsidRPr="00581E1C" w:rsidRDefault="00FA0DBF" w:rsidP="00F457E8">
            <w:pPr>
              <w:pStyle w:val="TAC"/>
              <w:rPr>
                <w:ins w:id="90" w:author="AM" w:date="2022-01-24T19:14:00Z"/>
              </w:rPr>
            </w:pPr>
            <w:ins w:id="91" w:author="AM" w:date="2022-01-24T19:15:00Z">
              <w:r w:rsidRPr="00603BFA">
                <w:rPr>
                  <w:szCs w:val="18"/>
                </w:rPr>
                <w:t>1.</w:t>
              </w:r>
              <w:r>
                <w:rPr>
                  <w:szCs w:val="18"/>
                </w:rPr>
                <w:t>2</w:t>
              </w:r>
            </w:ins>
          </w:p>
        </w:tc>
      </w:tr>
      <w:tr w:rsidR="00FA0DBF" w:rsidRPr="00581E1C" w14:paraId="6D9C0C10" w14:textId="77777777" w:rsidTr="00F457E8">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930E34" w14:textId="77777777" w:rsidR="00FA0DBF" w:rsidRPr="00581E1C" w:rsidRDefault="00FA0DBF" w:rsidP="00F457E8">
            <w:pPr>
              <w:pStyle w:val="TAC"/>
            </w:pPr>
            <w:r w:rsidRPr="00581E1C">
              <w:rPr>
                <w:rFonts w:eastAsia="SimSun"/>
              </w:rPr>
              <w:t>n</w:t>
            </w:r>
            <w:r w:rsidRPr="00581E1C">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49F62" w14:textId="77777777" w:rsidR="00FA0DBF" w:rsidRPr="00581E1C" w:rsidRDefault="00FA0DBF" w:rsidP="00F457E8">
            <w:pPr>
              <w:pStyle w:val="TAC"/>
            </w:pPr>
            <w:r w:rsidRPr="00581E1C">
              <w:t>n7</w:t>
            </w:r>
            <w:r w:rsidRPr="00581E1C">
              <w:rPr>
                <w:rFonts w:eastAsia="SimSun"/>
              </w:rPr>
              <w:t>8</w:t>
            </w:r>
            <w:r w:rsidRPr="00581E1C">
              <w:rPr>
                <w:vertAlign w:val="superscript"/>
              </w:rPr>
              <w:t>4,5</w:t>
            </w:r>
          </w:p>
        </w:tc>
        <w:tc>
          <w:tcPr>
            <w:tcW w:w="0" w:type="auto"/>
            <w:tcBorders>
              <w:top w:val="single" w:sz="4" w:space="0" w:color="auto"/>
              <w:left w:val="single" w:sz="4" w:space="0" w:color="auto"/>
              <w:bottom w:val="single" w:sz="4" w:space="0" w:color="auto"/>
              <w:right w:val="single" w:sz="4" w:space="0" w:color="auto"/>
            </w:tcBorders>
            <w:vAlign w:val="center"/>
          </w:tcPr>
          <w:p w14:paraId="74B338CF"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A974A1C" w14:textId="77777777" w:rsidR="00FA0DBF" w:rsidRPr="00581E1C" w:rsidRDefault="00FA0DBF" w:rsidP="00F457E8">
            <w:pPr>
              <w:pStyle w:val="TAC"/>
            </w:pPr>
            <w:r w:rsidRPr="00581E1C">
              <w:t>10.8</w:t>
            </w:r>
          </w:p>
        </w:tc>
        <w:tc>
          <w:tcPr>
            <w:tcW w:w="0" w:type="auto"/>
            <w:tcBorders>
              <w:top w:val="single" w:sz="4" w:space="0" w:color="auto"/>
              <w:left w:val="single" w:sz="4" w:space="0" w:color="auto"/>
              <w:bottom w:val="single" w:sz="4" w:space="0" w:color="auto"/>
              <w:right w:val="single" w:sz="4" w:space="0" w:color="auto"/>
            </w:tcBorders>
            <w:hideMark/>
          </w:tcPr>
          <w:p w14:paraId="3902DB6E" w14:textId="77777777" w:rsidR="00FA0DBF" w:rsidRPr="00581E1C" w:rsidRDefault="00FA0DBF" w:rsidP="00F457E8">
            <w:pPr>
              <w:pStyle w:val="TAC"/>
            </w:pPr>
            <w:r w:rsidRPr="00581E1C">
              <w:t>9.1</w:t>
            </w:r>
          </w:p>
        </w:tc>
        <w:tc>
          <w:tcPr>
            <w:tcW w:w="0" w:type="auto"/>
            <w:tcBorders>
              <w:top w:val="single" w:sz="4" w:space="0" w:color="auto"/>
              <w:left w:val="single" w:sz="4" w:space="0" w:color="auto"/>
              <w:bottom w:val="single" w:sz="4" w:space="0" w:color="auto"/>
              <w:right w:val="single" w:sz="4" w:space="0" w:color="auto"/>
            </w:tcBorders>
            <w:hideMark/>
          </w:tcPr>
          <w:p w14:paraId="3DA8DAD6" w14:textId="77777777" w:rsidR="00FA0DBF" w:rsidRPr="00581E1C" w:rsidRDefault="00FA0DBF" w:rsidP="00F457E8">
            <w:pPr>
              <w:pStyle w:val="TAC"/>
            </w:pPr>
            <w:r w:rsidRPr="00581E1C">
              <w:t>8.0</w:t>
            </w:r>
          </w:p>
        </w:tc>
        <w:tc>
          <w:tcPr>
            <w:tcW w:w="0" w:type="auto"/>
            <w:tcBorders>
              <w:top w:val="single" w:sz="4" w:space="0" w:color="auto"/>
              <w:left w:val="single" w:sz="4" w:space="0" w:color="auto"/>
              <w:bottom w:val="single" w:sz="4" w:space="0" w:color="auto"/>
              <w:right w:val="single" w:sz="4" w:space="0" w:color="auto"/>
            </w:tcBorders>
          </w:tcPr>
          <w:p w14:paraId="11E00F59"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BB9875F"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78B30A2" w14:textId="77777777" w:rsidR="00FA0DBF" w:rsidRPr="00581E1C" w:rsidRDefault="00FA0DBF" w:rsidP="00F457E8">
            <w:pPr>
              <w:pStyle w:val="TAC"/>
            </w:pPr>
            <w:r w:rsidRPr="00581E1C">
              <w:t>5.1</w:t>
            </w:r>
          </w:p>
        </w:tc>
        <w:tc>
          <w:tcPr>
            <w:tcW w:w="0" w:type="auto"/>
            <w:tcBorders>
              <w:top w:val="single" w:sz="4" w:space="0" w:color="auto"/>
              <w:left w:val="single" w:sz="4" w:space="0" w:color="auto"/>
              <w:bottom w:val="single" w:sz="4" w:space="0" w:color="auto"/>
              <w:right w:val="single" w:sz="4" w:space="0" w:color="auto"/>
            </w:tcBorders>
            <w:hideMark/>
          </w:tcPr>
          <w:p w14:paraId="31D5B0FC" w14:textId="77777777" w:rsidR="00FA0DBF" w:rsidRPr="00581E1C" w:rsidRDefault="00FA0DBF" w:rsidP="00F457E8">
            <w:pPr>
              <w:pStyle w:val="TAC"/>
            </w:pPr>
            <w:r w:rsidRPr="00581E1C">
              <w:t>4.2</w:t>
            </w:r>
          </w:p>
        </w:tc>
        <w:tc>
          <w:tcPr>
            <w:tcW w:w="0" w:type="auto"/>
            <w:tcBorders>
              <w:top w:val="single" w:sz="4" w:space="0" w:color="auto"/>
              <w:left w:val="single" w:sz="4" w:space="0" w:color="auto"/>
              <w:bottom w:val="single" w:sz="4" w:space="0" w:color="auto"/>
              <w:right w:val="single" w:sz="4" w:space="0" w:color="auto"/>
            </w:tcBorders>
            <w:hideMark/>
          </w:tcPr>
          <w:p w14:paraId="6DF39061" w14:textId="77777777" w:rsidR="00FA0DBF" w:rsidRPr="00581E1C" w:rsidRDefault="00FA0DBF" w:rsidP="00F457E8">
            <w:pPr>
              <w:pStyle w:val="TAC"/>
            </w:pPr>
            <w:r w:rsidRPr="00581E1C">
              <w:t>3.5</w:t>
            </w:r>
          </w:p>
        </w:tc>
        <w:tc>
          <w:tcPr>
            <w:tcW w:w="0" w:type="auto"/>
            <w:tcBorders>
              <w:top w:val="single" w:sz="4" w:space="0" w:color="auto"/>
              <w:left w:val="single" w:sz="4" w:space="0" w:color="auto"/>
              <w:bottom w:val="single" w:sz="4" w:space="0" w:color="auto"/>
              <w:right w:val="single" w:sz="4" w:space="0" w:color="auto"/>
            </w:tcBorders>
            <w:hideMark/>
          </w:tcPr>
          <w:p w14:paraId="33F6DB77" w14:textId="77777777" w:rsidR="00FA0DBF" w:rsidRPr="00581E1C" w:rsidRDefault="00FA0DBF" w:rsidP="00F457E8">
            <w:pPr>
              <w:pStyle w:val="TAC"/>
            </w:pPr>
            <w:r w:rsidRPr="00581E1C">
              <w:t>2.3</w:t>
            </w:r>
          </w:p>
        </w:tc>
        <w:tc>
          <w:tcPr>
            <w:tcW w:w="0" w:type="auto"/>
            <w:tcBorders>
              <w:top w:val="single" w:sz="4" w:space="0" w:color="auto"/>
              <w:left w:val="single" w:sz="4" w:space="0" w:color="auto"/>
              <w:bottom w:val="single" w:sz="4" w:space="0" w:color="auto"/>
              <w:right w:val="single" w:sz="4" w:space="0" w:color="auto"/>
            </w:tcBorders>
            <w:hideMark/>
          </w:tcPr>
          <w:p w14:paraId="204E3262" w14:textId="77777777" w:rsidR="00FA0DBF" w:rsidRPr="00581E1C" w:rsidRDefault="00FA0DBF" w:rsidP="00F457E8">
            <w:pPr>
              <w:pStyle w:val="TAC"/>
            </w:pPr>
            <w:r w:rsidRPr="00581E1C">
              <w:t>2.1</w:t>
            </w:r>
          </w:p>
        </w:tc>
        <w:tc>
          <w:tcPr>
            <w:tcW w:w="0" w:type="auto"/>
            <w:tcBorders>
              <w:top w:val="single" w:sz="4" w:space="0" w:color="auto"/>
              <w:left w:val="single" w:sz="4" w:space="0" w:color="auto"/>
              <w:bottom w:val="single" w:sz="4" w:space="0" w:color="auto"/>
              <w:right w:val="single" w:sz="4" w:space="0" w:color="auto"/>
            </w:tcBorders>
            <w:hideMark/>
          </w:tcPr>
          <w:p w14:paraId="72EF9E62" w14:textId="77777777" w:rsidR="00FA0DBF" w:rsidRPr="00581E1C" w:rsidRDefault="00FA0DBF" w:rsidP="00F457E8">
            <w:pPr>
              <w:pStyle w:val="TAC"/>
            </w:pPr>
            <w:r w:rsidRPr="00581E1C">
              <w:t>1.4</w:t>
            </w:r>
          </w:p>
        </w:tc>
      </w:tr>
      <w:tr w:rsidR="00FA0DBF" w:rsidRPr="00581E1C" w14:paraId="72ED39C1" w14:textId="77777777" w:rsidTr="00F457E8">
        <w:trPr>
          <w:trHeight w:val="64"/>
          <w:jc w:val="center"/>
        </w:trPr>
        <w:tc>
          <w:tcPr>
            <w:tcW w:w="0" w:type="auto"/>
            <w:tcBorders>
              <w:top w:val="single" w:sz="4" w:space="0" w:color="auto"/>
              <w:left w:val="single" w:sz="4" w:space="0" w:color="auto"/>
              <w:bottom w:val="single" w:sz="4" w:space="0" w:color="auto"/>
              <w:right w:val="single" w:sz="4" w:space="0" w:color="auto"/>
            </w:tcBorders>
          </w:tcPr>
          <w:p w14:paraId="1687A266"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C6DDBC6"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952806"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2D5A00"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E29A73"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4C0FB5"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0D037C1B"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9BCDA45"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D0E6754"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6C9EC852"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2277E495"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6C88E618"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5AF008E0"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4591516A" w14:textId="77777777" w:rsidR="00FA0DBF" w:rsidRPr="00581E1C" w:rsidRDefault="00FA0DBF" w:rsidP="00F457E8">
            <w:pPr>
              <w:pStyle w:val="TAC"/>
            </w:pPr>
          </w:p>
        </w:tc>
      </w:tr>
      <w:tr w:rsidR="00FA0DBF" w:rsidRPr="00581E1C" w14:paraId="16BA9744" w14:textId="77777777" w:rsidTr="00F457E8">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CD90AF" w14:textId="77777777" w:rsidR="00FA0DBF" w:rsidRPr="00581E1C" w:rsidRDefault="00FA0DBF" w:rsidP="00F457E8">
            <w:pPr>
              <w:pStyle w:val="TAC"/>
              <w:rPr>
                <w:rFonts w:eastAsia="SimSun"/>
              </w:rPr>
            </w:pPr>
            <w:r w:rsidRPr="00581E1C">
              <w:rPr>
                <w:lang w:eastAsia="zh-CN"/>
              </w:rPr>
              <w:t>n</w:t>
            </w:r>
            <w:r w:rsidRPr="00581E1C">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44EE3" w14:textId="77777777" w:rsidR="00FA0DBF" w:rsidRPr="00581E1C" w:rsidRDefault="00FA0DBF" w:rsidP="00F457E8">
            <w:pPr>
              <w:pStyle w:val="TAC"/>
            </w:pPr>
            <w:r w:rsidRPr="00581E1C">
              <w:t>n79</w:t>
            </w:r>
            <w:r w:rsidRPr="00581E1C">
              <w:rPr>
                <w:rFonts w:cs="Arial"/>
                <w:vertAlign w:val="superscript"/>
              </w:rPr>
              <w:t>6</w:t>
            </w:r>
            <w:r w:rsidRPr="00581E1C">
              <w:rPr>
                <w:rFonts w:cs="Arial"/>
                <w:vertAlign w:val="superscript"/>
                <w:lang w:eastAsia="ja-JP"/>
              </w:rPr>
              <w:t>,</w:t>
            </w:r>
            <w:r w:rsidRPr="00581E1C">
              <w:rPr>
                <w:rFonts w:cs="Arial"/>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6FC30E9D"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14870F"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8E2531"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357B01"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BCA3AA"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CDF837A"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C3CD8A" w14:textId="77777777" w:rsidR="00FA0DBF" w:rsidRPr="00581E1C" w:rsidRDefault="00FA0DBF" w:rsidP="00F457E8">
            <w:pPr>
              <w:pStyle w:val="TAC"/>
            </w:pPr>
            <w:r w:rsidRPr="00581E1C">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10864" w14:textId="77777777" w:rsidR="00FA0DBF" w:rsidRPr="00581E1C" w:rsidRDefault="00FA0DBF" w:rsidP="00F457E8">
            <w:pPr>
              <w:pStyle w:val="TAC"/>
            </w:pPr>
            <w:r w:rsidRPr="00581E1C">
              <w:t>6.2</w:t>
            </w:r>
          </w:p>
        </w:tc>
        <w:tc>
          <w:tcPr>
            <w:tcW w:w="0" w:type="auto"/>
            <w:tcBorders>
              <w:top w:val="single" w:sz="4" w:space="0" w:color="auto"/>
              <w:left w:val="single" w:sz="4" w:space="0" w:color="auto"/>
              <w:bottom w:val="single" w:sz="4" w:space="0" w:color="auto"/>
              <w:right w:val="single" w:sz="4" w:space="0" w:color="auto"/>
            </w:tcBorders>
            <w:vAlign w:val="center"/>
            <w:hideMark/>
          </w:tcPr>
          <w:p w14:paraId="299BB554" w14:textId="77777777" w:rsidR="00FA0DBF" w:rsidRPr="00581E1C" w:rsidRDefault="00FA0DBF" w:rsidP="00F457E8">
            <w:pPr>
              <w:pStyle w:val="TAC"/>
            </w:pPr>
            <w:r w:rsidRPr="00581E1C">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5588188D" w14:textId="77777777" w:rsidR="00FA0DBF" w:rsidRPr="00581E1C" w:rsidRDefault="00FA0DBF" w:rsidP="00F457E8">
            <w:pPr>
              <w:pStyle w:val="TAC"/>
            </w:pPr>
            <w:r w:rsidRPr="00581E1C">
              <w:t>4.9</w:t>
            </w:r>
          </w:p>
        </w:tc>
        <w:tc>
          <w:tcPr>
            <w:tcW w:w="0" w:type="auto"/>
            <w:tcBorders>
              <w:top w:val="single" w:sz="4" w:space="0" w:color="auto"/>
              <w:left w:val="single" w:sz="4" w:space="0" w:color="auto"/>
              <w:bottom w:val="single" w:sz="4" w:space="0" w:color="auto"/>
              <w:right w:val="single" w:sz="4" w:space="0" w:color="auto"/>
            </w:tcBorders>
            <w:vAlign w:val="center"/>
          </w:tcPr>
          <w:p w14:paraId="6122CC89"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F0D9284" w14:textId="77777777" w:rsidR="00FA0DBF" w:rsidRPr="00581E1C" w:rsidRDefault="00FA0DBF" w:rsidP="00F457E8">
            <w:pPr>
              <w:pStyle w:val="TAC"/>
            </w:pPr>
            <w:r w:rsidRPr="00581E1C">
              <w:t>4.4</w:t>
            </w:r>
          </w:p>
        </w:tc>
      </w:tr>
      <w:tr w:rsidR="00FA0DBF" w:rsidRPr="00581E1C" w14:paraId="3A930F69" w14:textId="77777777" w:rsidTr="00F457E8">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49BFDB" w14:textId="77777777" w:rsidR="00FA0DBF" w:rsidRPr="00581E1C" w:rsidRDefault="00FA0DBF" w:rsidP="00F457E8">
            <w:pPr>
              <w:pStyle w:val="TAC"/>
            </w:pPr>
            <w:r w:rsidRPr="00581E1C">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1B51F839" w14:textId="77777777" w:rsidR="00FA0DBF" w:rsidRPr="00581E1C" w:rsidRDefault="00FA0DBF" w:rsidP="00F457E8">
            <w:pPr>
              <w:pStyle w:val="TAC"/>
            </w:pPr>
            <w:r w:rsidRPr="00581E1C">
              <w:t>n75</w:t>
            </w:r>
            <w:r w:rsidRPr="00581E1C">
              <w:rPr>
                <w:rFonts w:cs="Arial"/>
                <w:vertAlign w:val="superscript"/>
              </w:rPr>
              <w:t>1</w:t>
            </w:r>
            <w:r w:rsidRPr="00581E1C">
              <w:rPr>
                <w:rFonts w:cs="Arial"/>
                <w:vertAlign w:val="superscript"/>
                <w:lang w:eastAsia="ja-JP"/>
              </w:rPr>
              <w:t>,</w:t>
            </w:r>
            <w:r w:rsidRPr="00581E1C">
              <w:rPr>
                <w:rFonts w:cs="Arial"/>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C5702" w14:textId="77777777" w:rsidR="00FA0DBF" w:rsidRPr="00581E1C" w:rsidRDefault="00FA0DBF" w:rsidP="00F457E8">
            <w:pPr>
              <w:pStyle w:val="TAC"/>
            </w:pPr>
            <w:r w:rsidRPr="00581E1C">
              <w:rPr>
                <w:rFonts w:eastAsia="Malgun Gothic" w:cs="Arial"/>
              </w:rPr>
              <w:t>28.1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92B954" w14:textId="77777777" w:rsidR="00FA0DBF" w:rsidRPr="00581E1C" w:rsidRDefault="00FA0DBF" w:rsidP="00F457E8">
            <w:pPr>
              <w:pStyle w:val="TAC"/>
            </w:pPr>
            <w:r w:rsidRPr="00581E1C">
              <w:rPr>
                <w:rFonts w:eastAsia="Malgun Gothic" w:cs="Arial"/>
              </w:rPr>
              <w:t>25.3</w:t>
            </w:r>
          </w:p>
        </w:tc>
        <w:tc>
          <w:tcPr>
            <w:tcW w:w="0" w:type="auto"/>
            <w:tcBorders>
              <w:top w:val="single" w:sz="4" w:space="0" w:color="auto"/>
              <w:left w:val="single" w:sz="4" w:space="0" w:color="auto"/>
              <w:bottom w:val="single" w:sz="4" w:space="0" w:color="auto"/>
              <w:right w:val="single" w:sz="4" w:space="0" w:color="auto"/>
            </w:tcBorders>
            <w:vAlign w:val="center"/>
            <w:hideMark/>
          </w:tcPr>
          <w:p w14:paraId="4FDC7793" w14:textId="77777777" w:rsidR="00FA0DBF" w:rsidRPr="00581E1C" w:rsidRDefault="00FA0DBF" w:rsidP="00F457E8">
            <w:pPr>
              <w:pStyle w:val="TAC"/>
            </w:pPr>
            <w:r w:rsidRPr="00581E1C">
              <w:rPr>
                <w:rFonts w:eastAsia="Malgun Gothic" w:cs="Arial"/>
              </w:rPr>
              <w:t>24.0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E414BF" w14:textId="77777777" w:rsidR="00FA0DBF" w:rsidRPr="00581E1C" w:rsidRDefault="00FA0DBF" w:rsidP="00F457E8">
            <w:pPr>
              <w:pStyle w:val="TAC"/>
            </w:pPr>
            <w:r w:rsidRPr="00581E1C">
              <w:rPr>
                <w:rFonts w:eastAsia="Malgun Gothic" w:cs="Arial"/>
              </w:rPr>
              <w:t>22.8</w:t>
            </w:r>
          </w:p>
        </w:tc>
        <w:tc>
          <w:tcPr>
            <w:tcW w:w="0" w:type="auto"/>
            <w:tcBorders>
              <w:top w:val="single" w:sz="4" w:space="0" w:color="auto"/>
              <w:left w:val="single" w:sz="4" w:space="0" w:color="auto"/>
              <w:bottom w:val="single" w:sz="4" w:space="0" w:color="auto"/>
              <w:right w:val="single" w:sz="4" w:space="0" w:color="auto"/>
            </w:tcBorders>
            <w:vAlign w:val="center"/>
          </w:tcPr>
          <w:p w14:paraId="63FCD520"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589227C"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8FCE489"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D82E6B"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797FC2"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271ADB"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3E142F"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9913A1" w14:textId="77777777" w:rsidR="00FA0DBF" w:rsidRPr="00581E1C" w:rsidRDefault="00FA0DBF" w:rsidP="00F457E8">
            <w:pPr>
              <w:pStyle w:val="TAC"/>
            </w:pPr>
          </w:p>
        </w:tc>
      </w:tr>
      <w:tr w:rsidR="00FA0DBF" w:rsidRPr="00581E1C" w14:paraId="6A39A63E" w14:textId="77777777" w:rsidTr="00F457E8">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2F5CE" w14:textId="77777777" w:rsidR="00FA0DBF" w:rsidRPr="00581E1C" w:rsidRDefault="00FA0DBF" w:rsidP="00F457E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5C9E53" w14:textId="77777777" w:rsidR="00FA0DBF" w:rsidRPr="00581E1C" w:rsidRDefault="00FA0DBF" w:rsidP="00F457E8">
            <w:pPr>
              <w:pStyle w:val="TAC"/>
            </w:pPr>
            <w:r w:rsidRPr="00581E1C">
              <w:t>n78</w:t>
            </w:r>
            <w:r w:rsidRPr="00581E1C">
              <w:rPr>
                <w:vertAlign w:val="superscript"/>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2C32C2BA" w14:textId="77777777" w:rsidR="00FA0DBF" w:rsidRPr="00581E1C" w:rsidRDefault="00FA0DBF" w:rsidP="00F457E8"/>
        </w:tc>
        <w:tc>
          <w:tcPr>
            <w:tcW w:w="0" w:type="auto"/>
            <w:tcBorders>
              <w:top w:val="single" w:sz="4" w:space="0" w:color="auto"/>
              <w:left w:val="single" w:sz="4" w:space="0" w:color="auto"/>
              <w:bottom w:val="single" w:sz="4" w:space="0" w:color="auto"/>
              <w:right w:val="single" w:sz="4" w:space="0" w:color="auto"/>
            </w:tcBorders>
            <w:vAlign w:val="center"/>
            <w:hideMark/>
          </w:tcPr>
          <w:p w14:paraId="326514B1" w14:textId="77777777" w:rsidR="00FA0DBF" w:rsidRPr="00581E1C" w:rsidRDefault="00FA0DBF" w:rsidP="00F457E8">
            <w:pPr>
              <w:pStyle w:val="TAC"/>
            </w:pPr>
            <w:r w:rsidRPr="00581E1C">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AD789D6" w14:textId="77777777" w:rsidR="00FA0DBF" w:rsidRPr="00581E1C" w:rsidRDefault="00FA0DBF" w:rsidP="00F457E8">
            <w:pPr>
              <w:pStyle w:val="TAC"/>
            </w:pPr>
            <w:r w:rsidRPr="00581E1C">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FD824" w14:textId="77777777" w:rsidR="00FA0DBF" w:rsidRPr="00581E1C" w:rsidRDefault="00FA0DBF" w:rsidP="00F457E8">
            <w:pPr>
              <w:pStyle w:val="TAC"/>
            </w:pPr>
            <w:r w:rsidRPr="00581E1C">
              <w:t>[7.8]</w:t>
            </w:r>
          </w:p>
        </w:tc>
        <w:tc>
          <w:tcPr>
            <w:tcW w:w="0" w:type="auto"/>
            <w:tcBorders>
              <w:top w:val="single" w:sz="4" w:space="0" w:color="auto"/>
              <w:left w:val="single" w:sz="4" w:space="0" w:color="auto"/>
              <w:bottom w:val="single" w:sz="4" w:space="0" w:color="auto"/>
              <w:right w:val="single" w:sz="4" w:space="0" w:color="auto"/>
            </w:tcBorders>
            <w:vAlign w:val="center"/>
          </w:tcPr>
          <w:p w14:paraId="65A3D197"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8AC7900"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AAEB76" w14:textId="77777777" w:rsidR="00FA0DBF" w:rsidRPr="00581E1C" w:rsidRDefault="00FA0DBF" w:rsidP="00F457E8">
            <w:pPr>
              <w:pStyle w:val="TAC"/>
              <w:rPr>
                <w:rFonts w:eastAsia="SimSun"/>
              </w:rPr>
            </w:pPr>
            <w:r w:rsidRPr="00581E1C">
              <w:t>[4.7]</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7EE61" w14:textId="77777777" w:rsidR="00FA0DBF" w:rsidRPr="00581E1C" w:rsidRDefault="00FA0DBF" w:rsidP="00F457E8">
            <w:pPr>
              <w:pStyle w:val="TAC"/>
              <w:rPr>
                <w:rFonts w:eastAsia="SimSun"/>
              </w:rPr>
            </w:pPr>
            <w:r w:rsidRPr="00581E1C">
              <w:t>[3.7]</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0B0EB" w14:textId="77777777" w:rsidR="00FA0DBF" w:rsidRPr="00581E1C" w:rsidRDefault="00FA0DBF" w:rsidP="00F457E8">
            <w:pPr>
              <w:pStyle w:val="TAC"/>
            </w:pPr>
            <w:r w:rsidRPr="00581E1C">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D2FEB41" w14:textId="77777777" w:rsidR="00FA0DBF" w:rsidRPr="00581E1C" w:rsidRDefault="00FA0DBF" w:rsidP="00F457E8">
            <w:pPr>
              <w:pStyle w:val="TAC"/>
            </w:pPr>
            <w:r w:rsidRPr="00581E1C">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12610C2F" w14:textId="77777777" w:rsidR="00FA0DBF" w:rsidRPr="00581E1C" w:rsidRDefault="00FA0DBF" w:rsidP="00F457E8">
            <w:pPr>
              <w:pStyle w:val="TAC"/>
            </w:pPr>
            <w:r w:rsidRPr="00581E1C">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D2C4F" w14:textId="77777777" w:rsidR="00FA0DBF" w:rsidRPr="00581E1C" w:rsidRDefault="00FA0DBF" w:rsidP="00F457E8">
            <w:pPr>
              <w:pStyle w:val="TAC"/>
            </w:pPr>
            <w:r w:rsidRPr="00581E1C">
              <w:t>[0.7]</w:t>
            </w:r>
          </w:p>
        </w:tc>
      </w:tr>
      <w:tr w:rsidR="00FA0DBF" w:rsidRPr="00581E1C" w14:paraId="0C92C124" w14:textId="77777777" w:rsidTr="00F457E8">
        <w:trPr>
          <w:trHeight w:val="64"/>
          <w:jc w:val="center"/>
        </w:trPr>
        <w:tc>
          <w:tcPr>
            <w:tcW w:w="0" w:type="auto"/>
            <w:vMerge w:val="restart"/>
            <w:tcBorders>
              <w:top w:val="single" w:sz="4" w:space="0" w:color="auto"/>
              <w:left w:val="single" w:sz="4" w:space="0" w:color="auto"/>
              <w:right w:val="single" w:sz="4" w:space="0" w:color="auto"/>
            </w:tcBorders>
            <w:vAlign w:val="center"/>
          </w:tcPr>
          <w:p w14:paraId="40AB86AB" w14:textId="77777777" w:rsidR="00FA0DBF" w:rsidRPr="00581E1C" w:rsidRDefault="00FA0DBF" w:rsidP="00F457E8">
            <w:pPr>
              <w:pStyle w:val="TAC"/>
            </w:pPr>
            <w:r w:rsidRPr="00581E1C">
              <w:rPr>
                <w:lang w:eastAsia="en-GB"/>
              </w:rPr>
              <w:lastRenderedPageBreak/>
              <w:t>n66</w:t>
            </w:r>
          </w:p>
        </w:tc>
        <w:tc>
          <w:tcPr>
            <w:tcW w:w="0" w:type="auto"/>
            <w:tcBorders>
              <w:top w:val="single" w:sz="4" w:space="0" w:color="auto"/>
              <w:left w:val="single" w:sz="4" w:space="0" w:color="auto"/>
              <w:bottom w:val="single" w:sz="4" w:space="0" w:color="auto"/>
              <w:right w:val="single" w:sz="4" w:space="0" w:color="auto"/>
            </w:tcBorders>
          </w:tcPr>
          <w:p w14:paraId="0F5A286A" w14:textId="77777777" w:rsidR="00FA0DBF" w:rsidRPr="00581E1C" w:rsidRDefault="00FA0DBF" w:rsidP="00F457E8">
            <w:pPr>
              <w:pStyle w:val="TAC"/>
            </w:pPr>
            <w:r w:rsidRPr="00581E1C">
              <w:rPr>
                <w:rFonts w:cs="Arial"/>
                <w:szCs w:val="18"/>
                <w:lang w:eastAsia="zh-CN"/>
              </w:rPr>
              <w:t>n48</w:t>
            </w:r>
            <w:r w:rsidRPr="00581E1C">
              <w:rPr>
                <w:rFonts w:cs="Arial"/>
                <w:szCs w:val="18"/>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10CD1944" w14:textId="77777777" w:rsidR="00FA0DBF" w:rsidRPr="00581E1C" w:rsidRDefault="00FA0DBF" w:rsidP="00F457E8">
            <w:pPr>
              <w:pStyle w:val="TAC"/>
            </w:pPr>
            <w:r w:rsidRPr="00581E1C">
              <w:rPr>
                <w:rFonts w:cs="Arial"/>
                <w:szCs w:val="18"/>
                <w:lang w:eastAsia="zh-CN"/>
              </w:rPr>
              <w:t>27.1</w:t>
            </w:r>
          </w:p>
        </w:tc>
        <w:tc>
          <w:tcPr>
            <w:tcW w:w="0" w:type="auto"/>
            <w:tcBorders>
              <w:top w:val="single" w:sz="4" w:space="0" w:color="auto"/>
              <w:left w:val="single" w:sz="4" w:space="0" w:color="auto"/>
              <w:bottom w:val="single" w:sz="4" w:space="0" w:color="auto"/>
              <w:right w:val="single" w:sz="4" w:space="0" w:color="auto"/>
            </w:tcBorders>
          </w:tcPr>
          <w:p w14:paraId="274F065E" w14:textId="77777777" w:rsidR="00FA0DBF" w:rsidRPr="00581E1C" w:rsidRDefault="00FA0DBF" w:rsidP="00F457E8">
            <w:pPr>
              <w:pStyle w:val="TAC"/>
            </w:pPr>
            <w:r w:rsidRPr="00581E1C">
              <w:rPr>
                <w:rFonts w:cs="Arial"/>
                <w:szCs w:val="18"/>
                <w:lang w:eastAsia="zh-CN"/>
              </w:rPr>
              <w:t>23.9</w:t>
            </w:r>
          </w:p>
        </w:tc>
        <w:tc>
          <w:tcPr>
            <w:tcW w:w="0" w:type="auto"/>
            <w:tcBorders>
              <w:top w:val="single" w:sz="4" w:space="0" w:color="auto"/>
              <w:left w:val="single" w:sz="4" w:space="0" w:color="auto"/>
              <w:bottom w:val="single" w:sz="4" w:space="0" w:color="auto"/>
              <w:right w:val="single" w:sz="4" w:space="0" w:color="auto"/>
            </w:tcBorders>
          </w:tcPr>
          <w:p w14:paraId="1DB414A0" w14:textId="77777777" w:rsidR="00FA0DBF" w:rsidRPr="00581E1C" w:rsidRDefault="00FA0DBF" w:rsidP="00F457E8">
            <w:pPr>
              <w:pStyle w:val="TAC"/>
            </w:pPr>
            <w:r w:rsidRPr="00581E1C">
              <w:rPr>
                <w:rFonts w:cs="Arial"/>
                <w:szCs w:val="18"/>
                <w:lang w:eastAsia="zh-CN"/>
              </w:rPr>
              <w:t>22.1</w:t>
            </w:r>
          </w:p>
        </w:tc>
        <w:tc>
          <w:tcPr>
            <w:tcW w:w="0" w:type="auto"/>
            <w:tcBorders>
              <w:top w:val="single" w:sz="4" w:space="0" w:color="auto"/>
              <w:left w:val="single" w:sz="4" w:space="0" w:color="auto"/>
              <w:bottom w:val="single" w:sz="4" w:space="0" w:color="auto"/>
              <w:right w:val="single" w:sz="4" w:space="0" w:color="auto"/>
            </w:tcBorders>
          </w:tcPr>
          <w:p w14:paraId="2087F4C0" w14:textId="77777777" w:rsidR="00FA0DBF" w:rsidRPr="00581E1C" w:rsidRDefault="00FA0DBF" w:rsidP="00F457E8">
            <w:pPr>
              <w:pStyle w:val="TAC"/>
            </w:pPr>
            <w:r w:rsidRPr="00581E1C">
              <w:rPr>
                <w:rFonts w:cs="Arial"/>
                <w:szCs w:val="18"/>
                <w:lang w:eastAsia="zh-CN"/>
              </w:rPr>
              <w:t>20.9</w:t>
            </w:r>
          </w:p>
        </w:tc>
        <w:tc>
          <w:tcPr>
            <w:tcW w:w="0" w:type="auto"/>
            <w:tcBorders>
              <w:top w:val="single" w:sz="4" w:space="0" w:color="auto"/>
              <w:left w:val="single" w:sz="4" w:space="0" w:color="auto"/>
              <w:bottom w:val="single" w:sz="4" w:space="0" w:color="auto"/>
              <w:right w:val="single" w:sz="4" w:space="0" w:color="auto"/>
            </w:tcBorders>
          </w:tcPr>
          <w:p w14:paraId="1AC52D30"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9635033"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2086C21" w14:textId="77777777" w:rsidR="00FA0DBF" w:rsidRPr="00581E1C" w:rsidRDefault="00FA0DBF" w:rsidP="00F457E8">
            <w:pPr>
              <w:pStyle w:val="TAC"/>
            </w:pPr>
            <w:r w:rsidRPr="00581E1C">
              <w:rPr>
                <w:rFonts w:cs="Arial"/>
                <w:szCs w:val="18"/>
                <w:lang w:eastAsia="zh-CN"/>
              </w:rPr>
              <w:t>17.9</w:t>
            </w:r>
          </w:p>
        </w:tc>
        <w:tc>
          <w:tcPr>
            <w:tcW w:w="0" w:type="auto"/>
            <w:tcBorders>
              <w:top w:val="single" w:sz="4" w:space="0" w:color="auto"/>
              <w:left w:val="single" w:sz="4" w:space="0" w:color="auto"/>
              <w:bottom w:val="single" w:sz="4" w:space="0" w:color="auto"/>
              <w:right w:val="single" w:sz="4" w:space="0" w:color="auto"/>
            </w:tcBorders>
          </w:tcPr>
          <w:p w14:paraId="6828D8EC" w14:textId="77777777" w:rsidR="00FA0DBF" w:rsidRPr="00581E1C" w:rsidRDefault="00FA0DBF" w:rsidP="00F457E8">
            <w:pPr>
              <w:pStyle w:val="TAC"/>
            </w:pPr>
            <w:r w:rsidRPr="00581E1C">
              <w:rPr>
                <w:rFonts w:cs="Arial"/>
                <w:szCs w:val="18"/>
                <w:lang w:eastAsia="zh-CN"/>
              </w:rPr>
              <w:t>16.9</w:t>
            </w:r>
            <w:r w:rsidRPr="00581E1C">
              <w:rPr>
                <w:rFonts w:cs="Arial"/>
                <w:szCs w:val="18"/>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0216B2A6" w14:textId="77777777" w:rsidR="00FA0DBF" w:rsidRPr="00581E1C" w:rsidRDefault="00FA0DBF" w:rsidP="00F457E8">
            <w:pPr>
              <w:pStyle w:val="TAC"/>
            </w:pPr>
            <w:r w:rsidRPr="00581E1C">
              <w:rPr>
                <w:rFonts w:cs="Arial"/>
                <w:szCs w:val="18"/>
                <w:lang w:eastAsia="zh-CN"/>
              </w:rPr>
              <w:t>16.1</w:t>
            </w:r>
            <w:r w:rsidRPr="00581E1C">
              <w:rPr>
                <w:rFonts w:cs="Arial"/>
                <w:szCs w:val="18"/>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3BD046C6"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4037E3D0" w14:textId="77777777" w:rsidR="00FA0DBF" w:rsidRPr="00581E1C" w:rsidRDefault="00FA0DBF" w:rsidP="00F457E8">
            <w:pPr>
              <w:pStyle w:val="TAC"/>
            </w:pPr>
            <w:r w:rsidRPr="00581E1C">
              <w:rPr>
                <w:rFonts w:cs="Arial"/>
                <w:szCs w:val="18"/>
                <w:lang w:eastAsia="zh-CN"/>
              </w:rPr>
              <w:t>14.8</w:t>
            </w:r>
            <w:r w:rsidRPr="00581E1C">
              <w:rPr>
                <w:rFonts w:cs="Arial"/>
                <w:szCs w:val="18"/>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3B2B70CA" w14:textId="77777777" w:rsidR="00FA0DBF" w:rsidRPr="00581E1C" w:rsidRDefault="00FA0DBF" w:rsidP="00F457E8">
            <w:pPr>
              <w:pStyle w:val="TAC"/>
            </w:pPr>
            <w:r w:rsidRPr="00581E1C">
              <w:rPr>
                <w:rFonts w:cs="Arial"/>
                <w:szCs w:val="18"/>
                <w:lang w:eastAsia="zh-CN"/>
              </w:rPr>
              <w:t>14.3</w:t>
            </w:r>
            <w:r w:rsidRPr="00581E1C">
              <w:rPr>
                <w:rFonts w:cs="Arial"/>
                <w:szCs w:val="18"/>
                <w:vertAlign w:val="superscript"/>
                <w:lang w:eastAsia="zh-CN"/>
              </w:rPr>
              <w:t>12</w:t>
            </w:r>
          </w:p>
        </w:tc>
      </w:tr>
      <w:tr w:rsidR="00FA0DBF" w:rsidRPr="00581E1C" w14:paraId="7C20746A" w14:textId="77777777" w:rsidTr="00F457E8">
        <w:trPr>
          <w:trHeight w:val="64"/>
          <w:jc w:val="center"/>
        </w:trPr>
        <w:tc>
          <w:tcPr>
            <w:tcW w:w="0" w:type="auto"/>
            <w:vMerge/>
            <w:tcBorders>
              <w:left w:val="single" w:sz="4" w:space="0" w:color="auto"/>
              <w:bottom w:val="single" w:sz="4" w:space="0" w:color="auto"/>
              <w:right w:val="single" w:sz="4" w:space="0" w:color="auto"/>
            </w:tcBorders>
            <w:vAlign w:val="center"/>
          </w:tcPr>
          <w:p w14:paraId="750827B0"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54E7922F" w14:textId="77777777" w:rsidR="00FA0DBF" w:rsidRPr="00581E1C" w:rsidRDefault="00FA0DBF" w:rsidP="00F457E8">
            <w:pPr>
              <w:pStyle w:val="TAC"/>
            </w:pPr>
            <w:r w:rsidRPr="00581E1C">
              <w:rPr>
                <w:rFonts w:cs="Arial"/>
                <w:szCs w:val="18"/>
                <w:lang w:eastAsia="zh-CN"/>
              </w:rPr>
              <w:t>n48</w:t>
            </w:r>
            <w:r w:rsidRPr="00581E1C">
              <w:rPr>
                <w:rFonts w:cs="Arial"/>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tcPr>
          <w:p w14:paraId="52DFE9AB" w14:textId="77777777" w:rsidR="00FA0DBF" w:rsidRPr="00581E1C" w:rsidRDefault="00FA0DBF" w:rsidP="00F457E8">
            <w:pPr>
              <w:pStyle w:val="TAC"/>
            </w:pPr>
            <w:r w:rsidRPr="00581E1C">
              <w:rPr>
                <w:rFonts w:cs="Arial"/>
                <w:szCs w:val="18"/>
                <w:lang w:eastAsia="zh-CN"/>
              </w:rPr>
              <w:t>1.9</w:t>
            </w:r>
          </w:p>
        </w:tc>
        <w:tc>
          <w:tcPr>
            <w:tcW w:w="0" w:type="auto"/>
            <w:tcBorders>
              <w:top w:val="single" w:sz="4" w:space="0" w:color="auto"/>
              <w:left w:val="single" w:sz="4" w:space="0" w:color="auto"/>
              <w:bottom w:val="single" w:sz="4" w:space="0" w:color="auto"/>
              <w:right w:val="single" w:sz="4" w:space="0" w:color="auto"/>
            </w:tcBorders>
          </w:tcPr>
          <w:p w14:paraId="731421BB" w14:textId="77777777" w:rsidR="00FA0DBF" w:rsidRPr="00581E1C" w:rsidRDefault="00FA0DBF" w:rsidP="00F457E8">
            <w:pPr>
              <w:pStyle w:val="TAC"/>
            </w:pPr>
            <w:r w:rsidRPr="00581E1C">
              <w:rPr>
                <w:rFonts w:cs="Arial"/>
                <w:szCs w:val="18"/>
                <w:lang w:eastAsia="zh-CN"/>
              </w:rPr>
              <w:t>1.1</w:t>
            </w:r>
          </w:p>
        </w:tc>
        <w:tc>
          <w:tcPr>
            <w:tcW w:w="0" w:type="auto"/>
            <w:tcBorders>
              <w:top w:val="single" w:sz="4" w:space="0" w:color="auto"/>
              <w:left w:val="single" w:sz="4" w:space="0" w:color="auto"/>
              <w:bottom w:val="single" w:sz="4" w:space="0" w:color="auto"/>
              <w:right w:val="single" w:sz="4" w:space="0" w:color="auto"/>
            </w:tcBorders>
          </w:tcPr>
          <w:p w14:paraId="665EF041" w14:textId="77777777" w:rsidR="00FA0DBF" w:rsidRPr="00581E1C" w:rsidRDefault="00FA0DBF" w:rsidP="00F457E8">
            <w:pPr>
              <w:pStyle w:val="TAC"/>
            </w:pPr>
            <w:r w:rsidRPr="00581E1C">
              <w:rPr>
                <w:rFonts w:cs="Arial"/>
                <w:szCs w:val="18"/>
                <w:lang w:eastAsia="zh-CN"/>
              </w:rPr>
              <w:t>0.8</w:t>
            </w:r>
          </w:p>
        </w:tc>
        <w:tc>
          <w:tcPr>
            <w:tcW w:w="0" w:type="auto"/>
            <w:tcBorders>
              <w:top w:val="single" w:sz="4" w:space="0" w:color="auto"/>
              <w:left w:val="single" w:sz="4" w:space="0" w:color="auto"/>
              <w:bottom w:val="single" w:sz="4" w:space="0" w:color="auto"/>
              <w:right w:val="single" w:sz="4" w:space="0" w:color="auto"/>
            </w:tcBorders>
          </w:tcPr>
          <w:p w14:paraId="6333C80D" w14:textId="77777777" w:rsidR="00FA0DBF" w:rsidRPr="00581E1C" w:rsidRDefault="00FA0DBF" w:rsidP="00F457E8">
            <w:pPr>
              <w:pStyle w:val="TAC"/>
            </w:pPr>
            <w:r w:rsidRPr="00581E1C">
              <w:rPr>
                <w:rFonts w:cs="Arial"/>
                <w:szCs w:val="18"/>
                <w:lang w:eastAsia="zh-CN"/>
              </w:rPr>
              <w:t>0.3</w:t>
            </w:r>
          </w:p>
        </w:tc>
        <w:tc>
          <w:tcPr>
            <w:tcW w:w="0" w:type="auto"/>
            <w:tcBorders>
              <w:top w:val="single" w:sz="4" w:space="0" w:color="auto"/>
              <w:left w:val="single" w:sz="4" w:space="0" w:color="auto"/>
              <w:bottom w:val="single" w:sz="4" w:space="0" w:color="auto"/>
              <w:right w:val="single" w:sz="4" w:space="0" w:color="auto"/>
            </w:tcBorders>
          </w:tcPr>
          <w:p w14:paraId="548E7DC7"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97C1A13"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901427D"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30608B5B"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02CEE2A7"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55D9C3CF"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1E39BD50"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282059C4" w14:textId="77777777" w:rsidR="00FA0DBF" w:rsidRPr="00581E1C" w:rsidRDefault="00FA0DBF" w:rsidP="00F457E8">
            <w:pPr>
              <w:pStyle w:val="TAC"/>
            </w:pPr>
          </w:p>
        </w:tc>
      </w:tr>
      <w:tr w:rsidR="00FA0DBF" w:rsidRPr="00581E1C" w14:paraId="3E4E1C45" w14:textId="77777777" w:rsidTr="00F457E8">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tcPr>
          <w:p w14:paraId="041EF9E7" w14:textId="77777777" w:rsidR="00FA0DBF" w:rsidRPr="00581E1C" w:rsidRDefault="00FA0DBF" w:rsidP="00F457E8">
            <w:pPr>
              <w:keepNext/>
              <w:keepLines/>
              <w:spacing w:after="0"/>
              <w:jc w:val="center"/>
              <w:rPr>
                <w:rFonts w:ascii="Arial" w:hAnsi="Arial"/>
                <w:sz w:val="18"/>
              </w:rPr>
            </w:pPr>
            <w:r w:rsidRPr="00581E1C">
              <w:rPr>
                <w:rFonts w:ascii="Arial" w:hAnsi="Arial"/>
                <w:sz w:val="18"/>
              </w:rPr>
              <w:t>n71</w:t>
            </w:r>
          </w:p>
        </w:tc>
        <w:tc>
          <w:tcPr>
            <w:tcW w:w="0" w:type="auto"/>
            <w:tcBorders>
              <w:top w:val="single" w:sz="4" w:space="0" w:color="auto"/>
              <w:left w:val="single" w:sz="4" w:space="0" w:color="auto"/>
              <w:bottom w:val="single" w:sz="4" w:space="0" w:color="auto"/>
              <w:right w:val="single" w:sz="4" w:space="0" w:color="auto"/>
            </w:tcBorders>
            <w:vAlign w:val="center"/>
          </w:tcPr>
          <w:p w14:paraId="3365BBE8" w14:textId="77777777" w:rsidR="00FA0DBF" w:rsidRPr="00581E1C" w:rsidRDefault="00FA0DBF" w:rsidP="00F457E8">
            <w:pPr>
              <w:keepNext/>
              <w:keepLines/>
              <w:spacing w:after="0"/>
              <w:jc w:val="center"/>
              <w:rPr>
                <w:rFonts w:ascii="Arial" w:hAnsi="Arial"/>
                <w:sz w:val="18"/>
              </w:rPr>
            </w:pPr>
            <w:r w:rsidRPr="00581E1C">
              <w:rPr>
                <w:rFonts w:ascii="Arial" w:hAnsi="Arial"/>
                <w:sz w:val="18"/>
              </w:rPr>
              <w:t>n70</w:t>
            </w:r>
            <w:r w:rsidRPr="00581E1C">
              <w:rPr>
                <w:rFonts w:ascii="Arial" w:hAnsi="Arial"/>
                <w:sz w:val="18"/>
                <w:vertAlign w:val="superscript"/>
              </w:rPr>
              <w:t>8,9</w:t>
            </w:r>
          </w:p>
        </w:tc>
        <w:tc>
          <w:tcPr>
            <w:tcW w:w="0" w:type="auto"/>
            <w:tcBorders>
              <w:top w:val="single" w:sz="4" w:space="0" w:color="auto"/>
              <w:left w:val="single" w:sz="4" w:space="0" w:color="auto"/>
              <w:bottom w:val="single" w:sz="4" w:space="0" w:color="auto"/>
              <w:right w:val="single" w:sz="4" w:space="0" w:color="auto"/>
            </w:tcBorders>
            <w:vAlign w:val="center"/>
          </w:tcPr>
          <w:p w14:paraId="60E67478" w14:textId="77777777" w:rsidR="00FA0DBF" w:rsidRPr="00581E1C" w:rsidRDefault="00FA0DBF" w:rsidP="00F457E8">
            <w:pPr>
              <w:keepNext/>
              <w:keepLines/>
              <w:spacing w:after="0"/>
              <w:jc w:val="center"/>
              <w:rPr>
                <w:rFonts w:ascii="Arial" w:eastAsia="Malgun Gothic" w:hAnsi="Arial" w:cs="Arial"/>
                <w:sz w:val="18"/>
              </w:rPr>
            </w:pPr>
            <w:r w:rsidRPr="00581E1C">
              <w:rPr>
                <w:rFonts w:ascii="Arial" w:eastAsia="Malgun Gothic" w:hAnsi="Arial" w:cs="Arial"/>
                <w:sz w:val="18"/>
              </w:rPr>
              <w:t>9.9</w:t>
            </w:r>
          </w:p>
        </w:tc>
        <w:tc>
          <w:tcPr>
            <w:tcW w:w="0" w:type="auto"/>
            <w:tcBorders>
              <w:top w:val="single" w:sz="4" w:space="0" w:color="auto"/>
              <w:left w:val="single" w:sz="4" w:space="0" w:color="auto"/>
              <w:bottom w:val="single" w:sz="4" w:space="0" w:color="auto"/>
              <w:right w:val="single" w:sz="4" w:space="0" w:color="auto"/>
            </w:tcBorders>
            <w:vAlign w:val="center"/>
          </w:tcPr>
          <w:p w14:paraId="040EFA7C" w14:textId="77777777" w:rsidR="00FA0DBF" w:rsidRPr="00581E1C" w:rsidRDefault="00FA0DBF" w:rsidP="00F457E8">
            <w:pPr>
              <w:keepNext/>
              <w:keepLines/>
              <w:spacing w:after="0"/>
              <w:jc w:val="center"/>
              <w:rPr>
                <w:rFonts w:ascii="Arial" w:eastAsia="Malgun Gothic" w:hAnsi="Arial" w:cs="Arial"/>
                <w:sz w:val="18"/>
              </w:rPr>
            </w:pPr>
            <w:r w:rsidRPr="00581E1C">
              <w:rPr>
                <w:rFonts w:ascii="Arial" w:eastAsia="Malgun Gothic" w:hAnsi="Arial" w:cs="Arial"/>
                <w:sz w:val="18"/>
              </w:rPr>
              <w:t>7.1</w:t>
            </w:r>
          </w:p>
        </w:tc>
        <w:tc>
          <w:tcPr>
            <w:tcW w:w="0" w:type="auto"/>
            <w:tcBorders>
              <w:top w:val="single" w:sz="4" w:space="0" w:color="auto"/>
              <w:left w:val="single" w:sz="4" w:space="0" w:color="auto"/>
              <w:bottom w:val="single" w:sz="4" w:space="0" w:color="auto"/>
              <w:right w:val="single" w:sz="4" w:space="0" w:color="auto"/>
            </w:tcBorders>
            <w:vAlign w:val="center"/>
          </w:tcPr>
          <w:p w14:paraId="4DAC272F" w14:textId="77777777" w:rsidR="00FA0DBF" w:rsidRPr="00581E1C" w:rsidRDefault="00FA0DBF" w:rsidP="00F457E8">
            <w:pPr>
              <w:keepNext/>
              <w:keepLines/>
              <w:spacing w:after="0"/>
              <w:jc w:val="center"/>
              <w:rPr>
                <w:rFonts w:ascii="Arial" w:eastAsia="Malgun Gothic" w:hAnsi="Arial" w:cs="Arial"/>
                <w:sz w:val="18"/>
              </w:rPr>
            </w:pPr>
            <w:r w:rsidRPr="00581E1C">
              <w:rPr>
                <w:rFonts w:ascii="Arial" w:eastAsia="Malgun Gothic" w:hAnsi="Arial" w:cs="Arial"/>
                <w:sz w:val="18"/>
              </w:rPr>
              <w:t>6.7</w:t>
            </w:r>
          </w:p>
        </w:tc>
        <w:tc>
          <w:tcPr>
            <w:tcW w:w="0" w:type="auto"/>
            <w:tcBorders>
              <w:top w:val="single" w:sz="4" w:space="0" w:color="auto"/>
              <w:left w:val="single" w:sz="4" w:space="0" w:color="auto"/>
              <w:bottom w:val="single" w:sz="4" w:space="0" w:color="auto"/>
              <w:right w:val="single" w:sz="4" w:space="0" w:color="auto"/>
            </w:tcBorders>
            <w:vAlign w:val="center"/>
          </w:tcPr>
          <w:p w14:paraId="6068227E" w14:textId="77777777" w:rsidR="00FA0DBF" w:rsidRPr="00581E1C" w:rsidRDefault="00FA0DBF" w:rsidP="00F457E8">
            <w:pPr>
              <w:keepNext/>
              <w:keepLines/>
              <w:spacing w:after="0"/>
              <w:jc w:val="center"/>
              <w:rPr>
                <w:rFonts w:ascii="Arial" w:eastAsia="Malgun Gothic" w:hAnsi="Arial" w:cs="Arial"/>
                <w:sz w:val="18"/>
              </w:rPr>
            </w:pPr>
            <w:r w:rsidRPr="00581E1C">
              <w:rPr>
                <w:rFonts w:ascii="Arial" w:eastAsia="Malgun Gothic" w:hAnsi="Arial" w:cs="Arial"/>
                <w:sz w:val="18"/>
              </w:rPr>
              <w:t>4.9</w:t>
            </w:r>
          </w:p>
        </w:tc>
        <w:tc>
          <w:tcPr>
            <w:tcW w:w="0" w:type="auto"/>
            <w:tcBorders>
              <w:top w:val="single" w:sz="4" w:space="0" w:color="auto"/>
              <w:left w:val="single" w:sz="4" w:space="0" w:color="auto"/>
              <w:bottom w:val="single" w:sz="4" w:space="0" w:color="auto"/>
              <w:right w:val="single" w:sz="4" w:space="0" w:color="auto"/>
            </w:tcBorders>
            <w:vAlign w:val="center"/>
          </w:tcPr>
          <w:p w14:paraId="1600359C" w14:textId="77777777" w:rsidR="00FA0DBF" w:rsidRPr="00581E1C" w:rsidRDefault="00FA0DBF" w:rsidP="00F457E8">
            <w:pPr>
              <w:keepNext/>
              <w:keepLines/>
              <w:spacing w:after="0"/>
              <w:jc w:val="center"/>
              <w:rPr>
                <w:rFonts w:ascii="Arial" w:eastAsia="Malgun Gothic" w:hAnsi="Arial" w:cs="Arial"/>
                <w:sz w:val="18"/>
              </w:rPr>
            </w:pPr>
            <w:r w:rsidRPr="00581E1C">
              <w:rPr>
                <w:rFonts w:ascii="Arial" w:eastAsia="Malgun Gothic" w:hAnsi="Arial" w:cs="Arial"/>
                <w:sz w:val="18"/>
              </w:rPr>
              <w:t>4.1</w:t>
            </w:r>
          </w:p>
        </w:tc>
        <w:tc>
          <w:tcPr>
            <w:tcW w:w="0" w:type="auto"/>
            <w:tcBorders>
              <w:top w:val="single" w:sz="4" w:space="0" w:color="auto"/>
              <w:left w:val="single" w:sz="4" w:space="0" w:color="auto"/>
              <w:bottom w:val="single" w:sz="4" w:space="0" w:color="auto"/>
              <w:right w:val="single" w:sz="4" w:space="0" w:color="auto"/>
            </w:tcBorders>
            <w:vAlign w:val="center"/>
          </w:tcPr>
          <w:p w14:paraId="2115627D" w14:textId="77777777" w:rsidR="00FA0DBF" w:rsidRPr="00581E1C" w:rsidRDefault="00FA0DBF" w:rsidP="00F457E8">
            <w:pPr>
              <w:keepNext/>
              <w:keepLines/>
              <w:spacing w:after="0"/>
              <w:jc w:val="center"/>
              <w:rPr>
                <w:rFonts w:ascii="Arial" w:eastAsia="Malgun Gothic"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700D75" w14:textId="77777777" w:rsidR="00FA0DBF" w:rsidRPr="00581E1C" w:rsidRDefault="00FA0DBF" w:rsidP="00F457E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C11640" w14:textId="77777777" w:rsidR="00FA0DBF" w:rsidRPr="00581E1C" w:rsidRDefault="00FA0DBF" w:rsidP="00F457E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77F596F" w14:textId="77777777" w:rsidR="00FA0DBF" w:rsidRPr="00581E1C" w:rsidRDefault="00FA0DBF" w:rsidP="00F457E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96DC68" w14:textId="77777777" w:rsidR="00FA0DBF" w:rsidRPr="00581E1C" w:rsidRDefault="00FA0DBF" w:rsidP="00F457E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5924D8A" w14:textId="77777777" w:rsidR="00FA0DBF" w:rsidRPr="00581E1C" w:rsidRDefault="00FA0DBF" w:rsidP="00F457E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8B54CBF" w14:textId="77777777" w:rsidR="00FA0DBF" w:rsidRPr="00581E1C" w:rsidRDefault="00FA0DBF" w:rsidP="00F457E8">
            <w:pPr>
              <w:keepNext/>
              <w:keepLines/>
              <w:spacing w:after="0"/>
              <w:jc w:val="center"/>
              <w:rPr>
                <w:rFonts w:ascii="Arial" w:hAnsi="Arial"/>
                <w:sz w:val="18"/>
              </w:rPr>
            </w:pPr>
          </w:p>
        </w:tc>
      </w:tr>
      <w:tr w:rsidR="00FA0DBF" w:rsidRPr="00581E1C" w14:paraId="12E243AA" w14:textId="77777777" w:rsidTr="00F457E8">
        <w:trPr>
          <w:trHeight w:val="56"/>
          <w:jc w:val="center"/>
        </w:trPr>
        <w:tc>
          <w:tcPr>
            <w:tcW w:w="0" w:type="auto"/>
            <w:gridSpan w:val="14"/>
            <w:tcBorders>
              <w:top w:val="single" w:sz="4" w:space="0" w:color="auto"/>
              <w:left w:val="single" w:sz="4" w:space="0" w:color="auto"/>
              <w:bottom w:val="single" w:sz="4" w:space="0" w:color="auto"/>
              <w:right w:val="single" w:sz="4" w:space="0" w:color="auto"/>
            </w:tcBorders>
            <w:hideMark/>
          </w:tcPr>
          <w:p w14:paraId="559F5796" w14:textId="77777777" w:rsidR="00FA0DBF" w:rsidRPr="00581E1C" w:rsidRDefault="00FA0DBF" w:rsidP="00F457E8">
            <w:pPr>
              <w:pStyle w:val="TAN"/>
              <w:rPr>
                <w:lang w:eastAsia="ja-JP"/>
              </w:rPr>
            </w:pPr>
            <w:r w:rsidRPr="00581E1C">
              <w:t>NOTE 1:</w:t>
            </w:r>
            <w:r w:rsidRPr="00581E1C">
              <w:tab/>
              <w:t xml:space="preserve">These requirements apply when there is at least one individual RE within the </w:t>
            </w:r>
            <w:r w:rsidRPr="00581E1C">
              <w:rPr>
                <w:lang w:eastAsia="ja-JP"/>
              </w:rPr>
              <w:t xml:space="preserve">uplink </w:t>
            </w:r>
            <w:r w:rsidRPr="00581E1C">
              <w:t xml:space="preserve">transmission bandwidth of the aggressor (lower) band for which the 2nd </w:t>
            </w:r>
            <w:r w:rsidRPr="00581E1C">
              <w:rPr>
                <w:lang w:eastAsia="ja-JP"/>
              </w:rPr>
              <w:t xml:space="preserve">transmitter </w:t>
            </w:r>
            <w:r w:rsidRPr="00581E1C">
              <w:t xml:space="preserve">harmonic is within </w:t>
            </w:r>
            <w:r w:rsidRPr="00581E1C">
              <w:rPr>
                <w:lang w:eastAsia="ja-JP"/>
              </w:rPr>
              <w:t xml:space="preserve">the downlink </w:t>
            </w:r>
            <w:r w:rsidRPr="00581E1C">
              <w:t>transmission bandwidth of a victim (higher) band and a range ∆F</w:t>
            </w:r>
            <w:r w:rsidRPr="00581E1C">
              <w:rPr>
                <w:vertAlign w:val="subscript"/>
              </w:rPr>
              <w:t>HD</w:t>
            </w:r>
            <w:r w:rsidRPr="00581E1C">
              <w:t xml:space="preserve"> above and below the edge of this downlink transmission bandwidth. The value ∆F</w:t>
            </w:r>
            <w:r w:rsidRPr="00581E1C">
              <w:rPr>
                <w:vertAlign w:val="subscript"/>
              </w:rPr>
              <w:t>HD</w:t>
            </w:r>
            <w:r w:rsidRPr="00581E1C">
              <w:t xml:space="preserve"> depends on the band combination: ∆F</w:t>
            </w:r>
            <w:r w:rsidRPr="00581E1C">
              <w:rPr>
                <w:vertAlign w:val="subscript"/>
              </w:rPr>
              <w:t>HD</w:t>
            </w:r>
            <w:r w:rsidRPr="00581E1C">
              <w:t xml:space="preserve"> = 10 MHz for CA_n1-n77, CA_n3-n77, CA_n3-n78.</w:t>
            </w:r>
          </w:p>
          <w:p w14:paraId="5CEFEB22" w14:textId="77777777" w:rsidR="00FA0DBF" w:rsidRPr="00581E1C" w:rsidRDefault="00FA0DBF" w:rsidP="00F457E8">
            <w:pPr>
              <w:pStyle w:val="TAN"/>
              <w:rPr>
                <w:snapToGrid w:val="0"/>
                <w:lang w:eastAsia="ja-JP"/>
              </w:rPr>
            </w:pPr>
            <w:r w:rsidRPr="00581E1C">
              <w:rPr>
                <w:lang w:eastAsia="ja-JP"/>
              </w:rPr>
              <w:t xml:space="preserve">NOTE </w:t>
            </w:r>
            <w:r w:rsidRPr="00581E1C">
              <w:t>2</w:t>
            </w:r>
            <w:r w:rsidRPr="00581E1C">
              <w:rPr>
                <w:lang w:eastAsia="ja-JP"/>
              </w:rPr>
              <w:t>:</w:t>
            </w:r>
            <w:r w:rsidRPr="00581E1C">
              <w:rPr>
                <w:lang w:eastAsia="ja-JP"/>
              </w:rPr>
              <w:tab/>
              <w:t xml:space="preserve">The requirements should be verified for UL NR-ARFCN of the aggressor (lower) band (superscript LB) such that </w:t>
            </w:r>
            <w:r w:rsidR="00524AB0" w:rsidRPr="00DF0F59">
              <w:rPr>
                <w:noProof/>
                <w:position w:val="-12"/>
                <w:lang w:eastAsia="ja-JP"/>
              </w:rPr>
              <w:object w:dxaOrig="1590" w:dyaOrig="285" w14:anchorId="17394F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78.55pt;height:13.1pt;mso-width-percent:0;mso-height-percent:0;mso-width-percent:0;mso-height-percent:0" o:ole="">
                  <v:imagedata r:id="rId12" o:title=""/>
                </v:shape>
                <o:OLEObject Type="Embed" ProgID="Equation.3" ShapeID="_x0000_i1031" DrawAspect="Content" ObjectID="_1707510171" r:id="rId13"/>
              </w:object>
            </w:r>
            <w:r w:rsidRPr="00581E1C">
              <w:rPr>
                <w:snapToGrid w:val="0"/>
                <w:lang w:eastAsia="ja-JP"/>
              </w:rPr>
              <w:t xml:space="preserve">in MHz and </w:t>
            </w:r>
            <w:r w:rsidR="00524AB0" w:rsidRPr="00581E1C">
              <w:rPr>
                <w:noProof/>
                <w:position w:val="-14"/>
              </w:rPr>
              <w:object w:dxaOrig="4035" w:dyaOrig="285" w14:anchorId="430D809D">
                <v:shape id="_x0000_i1030" type="#_x0000_t75" alt="" style="width:202.9pt;height:13.1pt;mso-width-percent:0;mso-height-percent:0;mso-width-percent:0;mso-height-percent:0" o:ole="">
                  <v:imagedata r:id="rId14" o:title=""/>
                </v:shape>
                <o:OLEObject Type="Embed" ProgID="Equation.DSMT4" ShapeID="_x0000_i1030" DrawAspect="Content" ObjectID="_1707510172" r:id="rId15"/>
              </w:object>
            </w:r>
            <w:r w:rsidRPr="00581E1C">
              <w:rPr>
                <w:snapToGrid w:val="0"/>
                <w:lang w:eastAsia="ja-JP"/>
              </w:rPr>
              <w:t xml:space="preserve"> with</w:t>
            </w:r>
            <w:r>
              <w:rPr>
                <w:noProof/>
                <w:position w:val="-10"/>
              </w:rPr>
              <w:drawing>
                <wp:inline distT="0" distB="0" distL="0" distR="0" wp14:anchorId="7E22BB43" wp14:editId="1576F2BA">
                  <wp:extent cx="238760" cy="210185"/>
                  <wp:effectExtent l="0" t="0" r="0" b="0"/>
                  <wp:docPr id="3" name="Picture 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0"/>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8760" cy="210185"/>
                          </a:xfrm>
                          <a:prstGeom prst="rect">
                            <a:avLst/>
                          </a:prstGeom>
                          <a:noFill/>
                          <a:ln>
                            <a:noFill/>
                          </a:ln>
                        </pic:spPr>
                      </pic:pic>
                    </a:graphicData>
                  </a:graphic>
                </wp:inline>
              </w:drawing>
            </w:r>
            <w:r w:rsidRPr="00581E1C">
              <w:rPr>
                <w:snapToGrid w:val="0"/>
                <w:lang w:eastAsia="ja-JP"/>
              </w:rPr>
              <w:t xml:space="preserve"> carrier frequency </w:t>
            </w:r>
            <w:r w:rsidRPr="00581E1C">
              <w:t>in</w:t>
            </w:r>
            <w:r w:rsidRPr="00581E1C">
              <w:rPr>
                <w:snapToGrid w:val="0"/>
                <w:lang w:eastAsia="ja-JP"/>
              </w:rPr>
              <w:t xml:space="preserve"> the victim (higher) band in MHz and </w:t>
            </w:r>
            <w:r>
              <w:rPr>
                <w:noProof/>
                <w:position w:val="-10"/>
              </w:rPr>
              <w:drawing>
                <wp:inline distT="0" distB="0" distL="0" distR="0" wp14:anchorId="0F4A86F1" wp14:editId="392775F6">
                  <wp:extent cx="431800" cy="193040"/>
                  <wp:effectExtent l="0" t="0" r="0" b="0"/>
                  <wp:docPr id="4" name="Picture 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1"/>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1800" cy="193040"/>
                          </a:xfrm>
                          <a:prstGeom prst="rect">
                            <a:avLst/>
                          </a:prstGeom>
                          <a:noFill/>
                          <a:ln>
                            <a:noFill/>
                          </a:ln>
                        </pic:spPr>
                      </pic:pic>
                    </a:graphicData>
                  </a:graphic>
                </wp:inline>
              </w:drawing>
            </w:r>
            <w:r w:rsidRPr="00581E1C">
              <w:rPr>
                <w:snapToGrid w:val="0"/>
                <w:lang w:eastAsia="ja-JP"/>
              </w:rPr>
              <w:t xml:space="preserve"> the channel bandwidth configured in the lower band.</w:t>
            </w:r>
          </w:p>
          <w:p w14:paraId="7B1C68CA" w14:textId="77777777" w:rsidR="00FA0DBF" w:rsidRPr="00581E1C" w:rsidRDefault="00FA0DBF" w:rsidP="00F457E8">
            <w:pPr>
              <w:pStyle w:val="TAN"/>
            </w:pPr>
            <w:r w:rsidRPr="00581E1C">
              <w:rPr>
                <w:lang w:eastAsia="ja-JP"/>
              </w:rPr>
              <w:t xml:space="preserve">NOTE </w:t>
            </w:r>
            <w:r w:rsidRPr="00581E1C">
              <w:t>3</w:t>
            </w:r>
            <w:r w:rsidRPr="00581E1C">
              <w:rPr>
                <w:lang w:eastAsia="ja-JP"/>
              </w:rPr>
              <w:t>:</w:t>
            </w:r>
            <w:r w:rsidRPr="00581E1C">
              <w:rPr>
                <w:lang w:eastAsia="ja-JP"/>
              </w:rPr>
              <w:tab/>
            </w:r>
            <w:r w:rsidRPr="00581E1C">
              <w:t xml:space="preserve">The </w:t>
            </w:r>
            <w:r w:rsidRPr="00581E1C">
              <w:rPr>
                <w:lang w:eastAsia="ja-JP"/>
              </w:rPr>
              <w:t>requirements</w:t>
            </w:r>
            <w:r w:rsidRPr="00581E1C">
              <w:t xml:space="preserve"> are only applicable to channel bandwidths no larger than 20 MHz and with a carrier frequency at </w:t>
            </w:r>
            <w:r w:rsidR="00524AB0" w:rsidRPr="00581E1C">
              <w:rPr>
                <w:noProof/>
              </w:rPr>
              <w:object w:dxaOrig="1575" w:dyaOrig="285" w14:anchorId="5E29B983">
                <v:shape id="_x0000_i1029" type="#_x0000_t75" alt="" style="width:78.55pt;height:13.1pt;mso-width-percent:0;mso-height-percent:0;mso-width-percent:0;mso-height-percent:0" o:ole="">
                  <v:imagedata r:id="rId18" o:title=""/>
                </v:shape>
                <o:OLEObject Type="Embed" ProgID="Equation.3" ShapeID="_x0000_i1029" DrawAspect="Content" ObjectID="_1707510173" r:id="rId19"/>
              </w:object>
            </w:r>
            <w:r w:rsidRPr="00581E1C">
              <w:t xml:space="preserve"> MHz offset from </w:t>
            </w:r>
            <w:r w:rsidR="00524AB0" w:rsidRPr="00581E1C">
              <w:rPr>
                <w:noProof/>
              </w:rPr>
              <w:object w:dxaOrig="420" w:dyaOrig="285" w14:anchorId="33F1C92D">
                <v:shape id="_x0000_i1028" type="#_x0000_t75" alt="" style="width:19.65pt;height:13.1pt;mso-width-percent:0;mso-height-percent:0;mso-width-percent:0;mso-height-percent:0" o:ole="">
                  <v:imagedata r:id="rId20" o:title=""/>
                </v:shape>
                <o:OLEObject Type="Embed" ProgID="Equation.3" ShapeID="_x0000_i1028" DrawAspect="Content" ObjectID="_1707510174" r:id="rId21"/>
              </w:object>
            </w:r>
            <w:r w:rsidRPr="00581E1C">
              <w:t xml:space="preserve"> in the victim (higher band) with </w:t>
            </w:r>
            <w:r w:rsidR="00524AB0" w:rsidRPr="00581E1C">
              <w:rPr>
                <w:noProof/>
              </w:rPr>
              <w:object w:dxaOrig="4035" w:dyaOrig="285" w14:anchorId="3E894F85">
                <v:shape id="_x0000_i1027" type="#_x0000_t75" alt="" style="width:202.9pt;height:13.1pt;mso-width-percent:0;mso-height-percent:0;mso-width-percent:0;mso-height-percent:0" o:ole="">
                  <v:imagedata r:id="rId14" o:title=""/>
                </v:shape>
                <o:OLEObject Type="Embed" ProgID="Equation.DSMT4" ShapeID="_x0000_i1027" DrawAspect="Content" ObjectID="_1707510175" r:id="rId22"/>
              </w:object>
            </w:r>
            <w:r w:rsidRPr="00581E1C">
              <w:t>, where</w:t>
            </w:r>
            <w:r>
              <w:rPr>
                <w:noProof/>
              </w:rPr>
              <w:drawing>
                <wp:inline distT="0" distB="0" distL="0" distR="0" wp14:anchorId="62780648" wp14:editId="3195F24A">
                  <wp:extent cx="431800" cy="193040"/>
                  <wp:effectExtent l="0" t="0" r="0" b="0"/>
                  <wp:docPr id="8" name="Picture 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1800" cy="193040"/>
                          </a:xfrm>
                          <a:prstGeom prst="rect">
                            <a:avLst/>
                          </a:prstGeom>
                          <a:noFill/>
                          <a:ln>
                            <a:noFill/>
                          </a:ln>
                        </pic:spPr>
                      </pic:pic>
                    </a:graphicData>
                  </a:graphic>
                </wp:inline>
              </w:drawing>
            </w:r>
            <w:r w:rsidRPr="00581E1C">
              <w:t>and</w:t>
            </w:r>
            <w:r w:rsidR="00524AB0" w:rsidRPr="00581E1C">
              <w:rPr>
                <w:noProof/>
              </w:rPr>
              <w:object w:dxaOrig="720" w:dyaOrig="285" w14:anchorId="736AFB50">
                <v:shape id="_x0000_i1026" type="#_x0000_t75" alt="" style="width:39.25pt;height:13.1pt;mso-width-percent:0;mso-height-percent:0;mso-width-percent:0;mso-height-percent:0" o:ole="">
                  <v:imagedata r:id="rId23" o:title=""/>
                </v:shape>
                <o:OLEObject Type="Embed" ProgID="Equation.3" ShapeID="_x0000_i1026" DrawAspect="Content" ObjectID="_1707510176" r:id="rId24"/>
              </w:object>
            </w:r>
            <w:r w:rsidRPr="00581E1C">
              <w:t>are the channel bandwidths configured in the aggressor (lower) and victim (higher) bands in MHz, respectively.</w:t>
            </w:r>
          </w:p>
          <w:p w14:paraId="0BED0DBD" w14:textId="77777777" w:rsidR="00FA0DBF" w:rsidRPr="00581E1C" w:rsidRDefault="00FA0DBF" w:rsidP="00F457E8">
            <w:pPr>
              <w:pStyle w:val="TAN"/>
              <w:rPr>
                <w:snapToGrid w:val="0"/>
                <w:lang w:eastAsia="ja-JP"/>
              </w:rPr>
            </w:pPr>
            <w:r w:rsidRPr="00581E1C">
              <w:t xml:space="preserve">NOTE </w:t>
            </w:r>
            <w:r w:rsidRPr="00581E1C">
              <w:rPr>
                <w:rFonts w:eastAsia="SimSun"/>
                <w:lang w:eastAsia="zh-CN"/>
              </w:rPr>
              <w:t>4</w:t>
            </w:r>
            <w:r w:rsidRPr="00581E1C">
              <w:t>:</w:t>
            </w:r>
            <w:r w:rsidRPr="00581E1C">
              <w:tab/>
              <w:t xml:space="preserve">These requirements apply when there is at least one individual RE within the </w:t>
            </w:r>
            <w:r w:rsidRPr="00581E1C">
              <w:rPr>
                <w:lang w:eastAsia="ja-JP"/>
              </w:rPr>
              <w:t xml:space="preserve">uplink </w:t>
            </w:r>
            <w:r w:rsidRPr="00581E1C">
              <w:t xml:space="preserve">transmission bandwidth of a low band for which the </w:t>
            </w:r>
            <w:r w:rsidRPr="00581E1C">
              <w:rPr>
                <w:rFonts w:eastAsia="SimSun" w:cs="SimSun"/>
                <w:lang w:eastAsia="zh-CN"/>
              </w:rPr>
              <w:t>4</w:t>
            </w:r>
            <w:r w:rsidRPr="00581E1C">
              <w:rPr>
                <w:rFonts w:eastAsia="SimSun" w:cs="SimSun"/>
                <w:vertAlign w:val="superscript"/>
                <w:lang w:eastAsia="zh-CN"/>
              </w:rPr>
              <w:t>th</w:t>
            </w:r>
            <w:r w:rsidRPr="00581E1C">
              <w:rPr>
                <w:rFonts w:eastAsia="SimSun" w:cs="SimSun"/>
                <w:lang w:eastAsia="zh-CN"/>
              </w:rPr>
              <w:t xml:space="preserve"> </w:t>
            </w:r>
            <w:r w:rsidRPr="00581E1C">
              <w:rPr>
                <w:lang w:eastAsia="ja-JP"/>
              </w:rPr>
              <w:t xml:space="preserve">transmitter </w:t>
            </w:r>
            <w:r w:rsidRPr="00581E1C">
              <w:t xml:space="preserve">harmonic is within </w:t>
            </w:r>
            <w:r w:rsidRPr="00581E1C">
              <w:rPr>
                <w:lang w:eastAsia="ja-JP"/>
              </w:rPr>
              <w:t xml:space="preserve">the downlink </w:t>
            </w:r>
            <w:r w:rsidRPr="00581E1C">
              <w:t>transmission bandwidth of a high band.</w:t>
            </w:r>
          </w:p>
          <w:p w14:paraId="2034C4FC" w14:textId="77777777" w:rsidR="00FA0DBF" w:rsidRPr="00581E1C" w:rsidRDefault="00FA0DBF" w:rsidP="00F457E8">
            <w:pPr>
              <w:pStyle w:val="TAN"/>
              <w:rPr>
                <w:snapToGrid w:val="0"/>
                <w:lang w:eastAsia="ja-JP"/>
              </w:rPr>
            </w:pPr>
            <w:r w:rsidRPr="00581E1C">
              <w:rPr>
                <w:lang w:eastAsia="ja-JP"/>
              </w:rPr>
              <w:t xml:space="preserve">NOTE </w:t>
            </w:r>
            <w:r w:rsidRPr="00581E1C">
              <w:rPr>
                <w:rFonts w:eastAsia="SimSun"/>
                <w:lang w:eastAsia="zh-CN"/>
              </w:rPr>
              <w:t>5</w:t>
            </w:r>
            <w:r w:rsidRPr="00581E1C">
              <w:rPr>
                <w:lang w:eastAsia="ja-JP"/>
              </w:rPr>
              <w:t>:</w:t>
            </w:r>
            <w:r w:rsidRPr="00581E1C">
              <w:rPr>
                <w:lang w:eastAsia="ja-JP"/>
              </w:rPr>
              <w:tab/>
              <w:t>The requirements should be verified for UL</w:t>
            </w:r>
            <w:r w:rsidRPr="00581E1C">
              <w:rPr>
                <w:rFonts w:eastAsia="SimSun"/>
                <w:lang w:eastAsia="zh-CN"/>
              </w:rPr>
              <w:t xml:space="preserve"> </w:t>
            </w:r>
            <w:r w:rsidRPr="00581E1C">
              <w:t>NR</w:t>
            </w:r>
            <w:r w:rsidRPr="00581E1C">
              <w:noBreakHyphen/>
              <w:t>ARFCN</w:t>
            </w:r>
            <w:r w:rsidRPr="00581E1C">
              <w:rPr>
                <w:lang w:eastAsia="ja-JP"/>
              </w:rPr>
              <w:t xml:space="preserve"> of a low band (superscript LB) such that </w:t>
            </w:r>
            <w:r>
              <w:rPr>
                <w:noProof/>
                <w:position w:val="-10"/>
              </w:rPr>
              <w:drawing>
                <wp:inline distT="0" distB="0" distL="0" distR="0" wp14:anchorId="70D194F8" wp14:editId="334CF0EB">
                  <wp:extent cx="1192530" cy="306705"/>
                  <wp:effectExtent l="0" t="0" r="0" b="0"/>
                  <wp:docPr id="10" name="对象 2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200"/>
                          <pic:cNvPicPr>
                            <a:picLocks/>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92530" cy="306705"/>
                          </a:xfrm>
                          <a:prstGeom prst="rect">
                            <a:avLst/>
                          </a:prstGeom>
                          <a:noFill/>
                          <a:ln>
                            <a:noFill/>
                          </a:ln>
                        </pic:spPr>
                      </pic:pic>
                    </a:graphicData>
                  </a:graphic>
                </wp:inline>
              </w:drawing>
            </w:r>
            <w:r w:rsidRPr="00581E1C">
              <w:rPr>
                <w:snapToGrid w:val="0"/>
                <w:lang w:eastAsia="ja-JP"/>
              </w:rPr>
              <w:t xml:space="preserve">in MHz and </w:t>
            </w:r>
            <w:r>
              <w:rPr>
                <w:noProof/>
                <w:position w:val="-10"/>
              </w:rPr>
              <w:drawing>
                <wp:inline distT="0" distB="0" distL="0" distR="0" wp14:anchorId="29C346E8" wp14:editId="4383FC76">
                  <wp:extent cx="2640965" cy="250190"/>
                  <wp:effectExtent l="0" t="0" r="0" b="0"/>
                  <wp:docPr id="11" name="对象 2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201"/>
                          <pic:cNvPicPr>
                            <a:picLocks/>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40965" cy="250190"/>
                          </a:xfrm>
                          <a:prstGeom prst="rect">
                            <a:avLst/>
                          </a:prstGeom>
                          <a:noFill/>
                          <a:ln>
                            <a:noFill/>
                          </a:ln>
                        </pic:spPr>
                      </pic:pic>
                    </a:graphicData>
                  </a:graphic>
                </wp:inline>
              </w:drawing>
            </w:r>
            <w:r w:rsidRPr="00581E1C">
              <w:rPr>
                <w:snapToGrid w:val="0"/>
                <w:lang w:eastAsia="ja-JP"/>
              </w:rPr>
              <w:t xml:space="preserve"> with</w:t>
            </w:r>
            <w:r>
              <w:rPr>
                <w:noProof/>
                <w:position w:val="-10"/>
              </w:rPr>
              <w:drawing>
                <wp:inline distT="0" distB="0" distL="0" distR="0" wp14:anchorId="39790DF7" wp14:editId="74198110">
                  <wp:extent cx="283845" cy="193040"/>
                  <wp:effectExtent l="0" t="0" r="0" b="0"/>
                  <wp:docPr id="12" name="图片 2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02"/>
                          <pic:cNvPicPr>
                            <a:picLocks/>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3845" cy="193040"/>
                          </a:xfrm>
                          <a:prstGeom prst="rect">
                            <a:avLst/>
                          </a:prstGeom>
                          <a:noFill/>
                          <a:ln>
                            <a:noFill/>
                          </a:ln>
                        </pic:spPr>
                      </pic:pic>
                    </a:graphicData>
                  </a:graphic>
                </wp:inline>
              </w:drawing>
            </w:r>
            <w:r w:rsidRPr="00581E1C">
              <w:rPr>
                <w:snapToGrid w:val="0"/>
                <w:lang w:eastAsia="ja-JP"/>
              </w:rPr>
              <w:t xml:space="preserve"> the carrier frequency of a high band in MHz and </w:t>
            </w:r>
            <w:r>
              <w:rPr>
                <w:noProof/>
                <w:position w:val="-10"/>
              </w:rPr>
              <w:drawing>
                <wp:inline distT="0" distB="0" distL="0" distR="0" wp14:anchorId="117935D5" wp14:editId="7212D8F5">
                  <wp:extent cx="397510" cy="181610"/>
                  <wp:effectExtent l="0" t="0" r="0" b="0"/>
                  <wp:docPr id="13" name="图片 2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03"/>
                          <pic:cNvPicPr>
                            <a:picLocks/>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97510" cy="181610"/>
                          </a:xfrm>
                          <a:prstGeom prst="rect">
                            <a:avLst/>
                          </a:prstGeom>
                          <a:noFill/>
                          <a:ln>
                            <a:noFill/>
                          </a:ln>
                        </pic:spPr>
                      </pic:pic>
                    </a:graphicData>
                  </a:graphic>
                </wp:inline>
              </w:drawing>
            </w:r>
            <w:r w:rsidRPr="00581E1C">
              <w:rPr>
                <w:snapToGrid w:val="0"/>
                <w:lang w:eastAsia="ja-JP"/>
              </w:rPr>
              <w:t xml:space="preserve"> the channel bandwidth configured in the low band.</w:t>
            </w:r>
          </w:p>
          <w:p w14:paraId="2375A94D" w14:textId="77777777" w:rsidR="00FA0DBF" w:rsidRPr="00581E1C" w:rsidRDefault="00FA0DBF" w:rsidP="00F457E8">
            <w:pPr>
              <w:pStyle w:val="TAN"/>
            </w:pPr>
            <w:r w:rsidRPr="00581E1C">
              <w:t>NOTE 6:</w:t>
            </w:r>
            <w:r w:rsidRPr="00581E1C">
              <w:tab/>
              <w:t>These requirements apply when there is at least one individual RE within the uplink transmission bandwidth of a low band for which the 5th transmitter harmonic is within the downlink transmission bandwidth of a high band.</w:t>
            </w:r>
          </w:p>
          <w:p w14:paraId="73ECB9D3" w14:textId="77777777" w:rsidR="00FA0DBF" w:rsidRPr="00581E1C" w:rsidRDefault="00FA0DBF" w:rsidP="00F457E8">
            <w:pPr>
              <w:pStyle w:val="TAN"/>
            </w:pPr>
            <w:r w:rsidRPr="00581E1C">
              <w:t>NOTE 7:</w:t>
            </w:r>
            <w:r w:rsidRPr="00581E1C">
              <w:tab/>
              <w:t>The requirements should be verified for UL NR</w:t>
            </w:r>
            <w:r w:rsidRPr="00581E1C">
              <w:noBreakHyphen/>
              <w:t xml:space="preserve">ARFCN of a low band (superscript LB) such that </w:t>
            </w:r>
            <w:r>
              <w:rPr>
                <w:noProof/>
              </w:rPr>
              <w:drawing>
                <wp:inline distT="0" distB="0" distL="0" distR="0" wp14:anchorId="581A3221" wp14:editId="0001F109">
                  <wp:extent cx="1022350" cy="181610"/>
                  <wp:effectExtent l="0" t="0" r="0" b="0"/>
                  <wp:docPr id="14" name="对象 2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246"/>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22350" cy="181610"/>
                          </a:xfrm>
                          <a:prstGeom prst="rect">
                            <a:avLst/>
                          </a:prstGeom>
                          <a:noFill/>
                          <a:ln>
                            <a:noFill/>
                          </a:ln>
                        </pic:spPr>
                      </pic:pic>
                    </a:graphicData>
                  </a:graphic>
                </wp:inline>
              </w:drawing>
            </w:r>
            <w:r w:rsidRPr="00581E1C">
              <w:t xml:space="preserve">in MHz and </w:t>
            </w:r>
            <w:r>
              <w:rPr>
                <w:noProof/>
              </w:rPr>
              <w:drawing>
                <wp:inline distT="0" distB="0" distL="0" distR="0" wp14:anchorId="65889FF6" wp14:editId="456D9B53">
                  <wp:extent cx="2567305" cy="181610"/>
                  <wp:effectExtent l="0" t="0" r="0" b="0"/>
                  <wp:docPr id="15" name="对象 2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247"/>
                          <pic:cNvPicPr>
                            <a:picLocks/>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567305" cy="181610"/>
                          </a:xfrm>
                          <a:prstGeom prst="rect">
                            <a:avLst/>
                          </a:prstGeom>
                          <a:noFill/>
                          <a:ln>
                            <a:noFill/>
                          </a:ln>
                        </pic:spPr>
                      </pic:pic>
                    </a:graphicData>
                  </a:graphic>
                </wp:inline>
              </w:drawing>
            </w:r>
            <w:r w:rsidRPr="00581E1C">
              <w:t xml:space="preserve"> with</w:t>
            </w:r>
            <w:r>
              <w:rPr>
                <w:noProof/>
              </w:rPr>
              <w:drawing>
                <wp:inline distT="0" distB="0" distL="0" distR="0" wp14:anchorId="18ECA9A1" wp14:editId="4A343D3C">
                  <wp:extent cx="283845" cy="193040"/>
                  <wp:effectExtent l="0" t="0" r="0" b="0"/>
                  <wp:docPr id="16" name="Picture 10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37"/>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3845" cy="193040"/>
                          </a:xfrm>
                          <a:prstGeom prst="rect">
                            <a:avLst/>
                          </a:prstGeom>
                          <a:noFill/>
                          <a:ln>
                            <a:noFill/>
                          </a:ln>
                        </pic:spPr>
                      </pic:pic>
                    </a:graphicData>
                  </a:graphic>
                </wp:inline>
              </w:drawing>
            </w:r>
            <w:r w:rsidRPr="00581E1C">
              <w:t xml:space="preserve"> the carrier frequency of a high band in MHz and </w:t>
            </w:r>
            <w:r>
              <w:rPr>
                <w:noProof/>
              </w:rPr>
              <w:drawing>
                <wp:inline distT="0" distB="0" distL="0" distR="0" wp14:anchorId="511E0608" wp14:editId="07DA3594">
                  <wp:extent cx="397510" cy="181610"/>
                  <wp:effectExtent l="0" t="0" r="0" b="0"/>
                  <wp:docPr id="17" name="Picture 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7510" cy="181610"/>
                          </a:xfrm>
                          <a:prstGeom prst="rect">
                            <a:avLst/>
                          </a:prstGeom>
                          <a:noFill/>
                          <a:ln>
                            <a:noFill/>
                          </a:ln>
                        </pic:spPr>
                      </pic:pic>
                    </a:graphicData>
                  </a:graphic>
                </wp:inline>
              </w:drawing>
            </w:r>
            <w:r w:rsidRPr="00581E1C">
              <w:t xml:space="preserve"> the channel bandwidth configured in the low band.</w:t>
            </w:r>
          </w:p>
          <w:p w14:paraId="5BA1BF19" w14:textId="77777777" w:rsidR="00FA0DBF" w:rsidRPr="00581E1C" w:rsidRDefault="00FA0DBF" w:rsidP="00F457E8">
            <w:pPr>
              <w:pStyle w:val="TAN"/>
              <w:rPr>
                <w:rFonts w:cs="Arial"/>
                <w:lang w:eastAsia="ja-JP"/>
              </w:rPr>
            </w:pPr>
            <w:r w:rsidRPr="00581E1C">
              <w:rPr>
                <w:rFonts w:cs="Arial"/>
              </w:rPr>
              <w:t xml:space="preserve">NOTE </w:t>
            </w:r>
            <w:r w:rsidRPr="00581E1C">
              <w:rPr>
                <w:rFonts w:cs="Arial"/>
                <w:lang w:eastAsia="zh-CN"/>
              </w:rPr>
              <w:t>8</w:t>
            </w:r>
            <w:r w:rsidRPr="00581E1C">
              <w:rPr>
                <w:rFonts w:cs="Arial"/>
              </w:rPr>
              <w:t>:</w:t>
            </w:r>
            <w:r w:rsidRPr="00581E1C">
              <w:rPr>
                <w:rFonts w:cs="Arial"/>
              </w:rPr>
              <w:tab/>
              <w:t xml:space="preserve">These requirements apply when there is at least one individual RE within the </w:t>
            </w:r>
            <w:r w:rsidRPr="00581E1C">
              <w:rPr>
                <w:rFonts w:cs="Arial"/>
                <w:lang w:eastAsia="ja-JP"/>
              </w:rPr>
              <w:t xml:space="preserve">uplink </w:t>
            </w:r>
            <w:r w:rsidRPr="00581E1C">
              <w:rPr>
                <w:rFonts w:cs="Arial"/>
              </w:rPr>
              <w:t>transmission bandwidth of the aggressor (lower) band for which the 3</w:t>
            </w:r>
            <w:del w:id="92" w:author="AM" w:date="2022-01-24T19:16:00Z">
              <w:r w:rsidRPr="00581E1C" w:rsidDel="00DF0F59">
                <w:rPr>
                  <w:rFonts w:cs="Arial"/>
                </w:rPr>
                <w:delText>n</w:delText>
              </w:r>
            </w:del>
            <w:ins w:id="93" w:author="AM" w:date="2022-01-24T19:16:00Z">
              <w:r>
                <w:rPr>
                  <w:rFonts w:cs="Arial"/>
                </w:rPr>
                <w:t>r</w:t>
              </w:r>
            </w:ins>
            <w:r w:rsidRPr="00581E1C">
              <w:rPr>
                <w:rFonts w:cs="Arial"/>
              </w:rPr>
              <w:t xml:space="preserve">d </w:t>
            </w:r>
            <w:r w:rsidRPr="00581E1C">
              <w:rPr>
                <w:rFonts w:cs="Arial"/>
                <w:lang w:eastAsia="ja-JP"/>
              </w:rPr>
              <w:t xml:space="preserve">transmitter </w:t>
            </w:r>
            <w:r w:rsidRPr="00581E1C">
              <w:rPr>
                <w:rFonts w:cs="Arial"/>
              </w:rPr>
              <w:t xml:space="preserve">harmonic is within </w:t>
            </w:r>
            <w:r w:rsidRPr="00581E1C">
              <w:rPr>
                <w:rFonts w:cs="Arial"/>
                <w:lang w:eastAsia="ja-JP"/>
              </w:rPr>
              <w:t xml:space="preserve">the downlink </w:t>
            </w:r>
            <w:r w:rsidRPr="00581E1C">
              <w:rPr>
                <w:rFonts w:cs="Arial"/>
              </w:rPr>
              <w:t>transmission bandwidth of a victim (higher) band.</w:t>
            </w:r>
          </w:p>
          <w:p w14:paraId="672D0E34" w14:textId="77777777" w:rsidR="00FA0DBF" w:rsidRPr="00581E1C" w:rsidRDefault="00FA0DBF" w:rsidP="00F457E8">
            <w:pPr>
              <w:pStyle w:val="TAN"/>
              <w:rPr>
                <w:rFonts w:cs="Arial"/>
                <w:snapToGrid w:val="0"/>
                <w:lang w:eastAsia="ja-JP"/>
              </w:rPr>
            </w:pPr>
            <w:r w:rsidRPr="00581E1C">
              <w:rPr>
                <w:rFonts w:cs="Arial"/>
                <w:lang w:eastAsia="ja-JP"/>
              </w:rPr>
              <w:t xml:space="preserve">NOTE </w:t>
            </w:r>
            <w:r w:rsidRPr="00581E1C">
              <w:rPr>
                <w:rFonts w:cs="Arial"/>
                <w:lang w:eastAsia="zh-CN"/>
              </w:rPr>
              <w:t>9</w:t>
            </w:r>
            <w:r w:rsidRPr="00581E1C">
              <w:rPr>
                <w:rFonts w:cs="Arial"/>
                <w:lang w:eastAsia="ja-JP"/>
              </w:rPr>
              <w:t>:</w:t>
            </w:r>
            <w:r w:rsidRPr="00581E1C">
              <w:rPr>
                <w:rFonts w:cs="Arial"/>
                <w:lang w:eastAsia="ja-JP"/>
              </w:rPr>
              <w:tab/>
              <w:t xml:space="preserve">The requirements should be verified for UL NR-ARFCN of the aggressor (lower) band (superscript LB) such that </w:t>
            </w:r>
            <w:r>
              <w:rPr>
                <w:rFonts w:cs="Arial"/>
                <w:noProof/>
                <w:position w:val="-12"/>
              </w:rPr>
              <w:drawing>
                <wp:inline distT="0" distB="0" distL="0" distR="0" wp14:anchorId="59462BFB" wp14:editId="74122561">
                  <wp:extent cx="1028065" cy="210185"/>
                  <wp:effectExtent l="0" t="0" r="0" b="0"/>
                  <wp:docPr id="18" name="Picture 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4"/>
                          <pic:cNvPicPr>
                            <a:picLocks/>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28065" cy="210185"/>
                          </a:xfrm>
                          <a:prstGeom prst="rect">
                            <a:avLst/>
                          </a:prstGeom>
                          <a:noFill/>
                          <a:ln>
                            <a:noFill/>
                          </a:ln>
                        </pic:spPr>
                      </pic:pic>
                    </a:graphicData>
                  </a:graphic>
                </wp:inline>
              </w:drawing>
            </w:r>
            <w:r w:rsidRPr="00581E1C">
              <w:rPr>
                <w:rFonts w:cs="Arial"/>
                <w:snapToGrid w:val="0"/>
                <w:lang w:eastAsia="ja-JP"/>
              </w:rPr>
              <w:t xml:space="preserve">in MHz and </w:t>
            </w:r>
            <w:r w:rsidR="00524AB0" w:rsidRPr="00581E1C">
              <w:rPr>
                <w:rFonts w:cs="Arial"/>
                <w:noProof/>
                <w:position w:val="-14"/>
              </w:rPr>
              <w:object w:dxaOrig="4903" w:dyaOrig="399" w14:anchorId="12A44F9C">
                <v:shape id="对象 77" o:spid="_x0000_i1025" type="#_x0000_t75" alt="" style="width:202.9pt;height:19.65pt;mso-width-percent:0;mso-height-percent:0;mso-position-horizontal-relative:page;mso-position-vertical-relative:page;mso-width-percent:0;mso-height-percent:0" o:ole="">
                  <v:imagedata r:id="rId14" o:title=""/>
                </v:shape>
                <o:OLEObject Type="Embed" ProgID="Equation.DSMT4" ShapeID="对象 77" DrawAspect="Content" ObjectID="_1707510177" r:id="rId32"/>
              </w:object>
            </w:r>
            <w:r w:rsidRPr="00581E1C">
              <w:rPr>
                <w:rFonts w:cs="Arial"/>
                <w:snapToGrid w:val="0"/>
                <w:lang w:eastAsia="ja-JP"/>
              </w:rPr>
              <w:t xml:space="preserve"> with</w:t>
            </w:r>
            <w:r>
              <w:rPr>
                <w:rFonts w:cs="Arial"/>
                <w:noProof/>
                <w:position w:val="-10"/>
              </w:rPr>
              <w:drawing>
                <wp:inline distT="0" distB="0" distL="0" distR="0" wp14:anchorId="4ECD733B" wp14:editId="3ACA7401">
                  <wp:extent cx="238760" cy="210185"/>
                  <wp:effectExtent l="0" t="0" r="0" b="0"/>
                  <wp:docPr id="20"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8760" cy="210185"/>
                          </a:xfrm>
                          <a:prstGeom prst="rect">
                            <a:avLst/>
                          </a:prstGeom>
                          <a:noFill/>
                          <a:ln>
                            <a:noFill/>
                          </a:ln>
                        </pic:spPr>
                      </pic:pic>
                    </a:graphicData>
                  </a:graphic>
                </wp:inline>
              </w:drawing>
            </w:r>
            <w:r w:rsidRPr="00581E1C">
              <w:rPr>
                <w:rFonts w:cs="Arial"/>
                <w:snapToGrid w:val="0"/>
                <w:lang w:eastAsia="ja-JP"/>
              </w:rPr>
              <w:t xml:space="preserve"> carrier frequency </w:t>
            </w:r>
            <w:r w:rsidRPr="00581E1C">
              <w:rPr>
                <w:rFonts w:cs="Arial"/>
              </w:rPr>
              <w:t>in</w:t>
            </w:r>
            <w:r w:rsidRPr="00581E1C">
              <w:rPr>
                <w:rFonts w:cs="Arial"/>
                <w:snapToGrid w:val="0"/>
                <w:lang w:eastAsia="ja-JP"/>
              </w:rPr>
              <w:t xml:space="preserve"> the victim (higher) band in MHz and </w:t>
            </w:r>
            <w:r>
              <w:rPr>
                <w:noProof/>
                <w:position w:val="-10"/>
              </w:rPr>
              <w:drawing>
                <wp:inline distT="0" distB="0" distL="0" distR="0" wp14:anchorId="03D10E7A" wp14:editId="06251612">
                  <wp:extent cx="431800" cy="193040"/>
                  <wp:effectExtent l="0" t="0" r="0" b="0"/>
                  <wp:docPr id="21"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1800" cy="193040"/>
                          </a:xfrm>
                          <a:prstGeom prst="rect">
                            <a:avLst/>
                          </a:prstGeom>
                          <a:noFill/>
                          <a:ln>
                            <a:noFill/>
                          </a:ln>
                        </pic:spPr>
                      </pic:pic>
                    </a:graphicData>
                  </a:graphic>
                </wp:inline>
              </w:drawing>
            </w:r>
            <w:r w:rsidRPr="00581E1C">
              <w:rPr>
                <w:rFonts w:cs="Arial"/>
                <w:snapToGrid w:val="0"/>
                <w:lang w:eastAsia="ja-JP"/>
              </w:rPr>
              <w:t xml:space="preserve"> the channel bandwidth configured in the lower band.</w:t>
            </w:r>
          </w:p>
          <w:p w14:paraId="4686BEDA" w14:textId="77777777" w:rsidR="00FA0DBF" w:rsidRPr="00581E1C" w:rsidRDefault="00FA0DBF" w:rsidP="00F457E8">
            <w:pPr>
              <w:pStyle w:val="TAN"/>
              <w:rPr>
                <w:rFonts w:cs="Arial"/>
              </w:rPr>
            </w:pPr>
            <w:r w:rsidRPr="00581E1C">
              <w:t>NOTE 1</w:t>
            </w:r>
            <w:r w:rsidRPr="00581E1C">
              <w:rPr>
                <w:lang w:eastAsia="zh-CN"/>
              </w:rPr>
              <w:t>0</w:t>
            </w:r>
            <w:r w:rsidRPr="00581E1C">
              <w:t>:</w:t>
            </w:r>
            <w:r w:rsidRPr="00581E1C">
              <w:tab/>
            </w:r>
            <w:r w:rsidRPr="00581E1C">
              <w:rPr>
                <w:rFonts w:cs="Arial"/>
              </w:rPr>
              <w:t>These requirements apply when the lower edge frequency of the 10 MHz, 15 MHz, or 20 MHz uplink channel in Band 71 is located at or below 668 MHz and the downlink channel in Band n25 is located with its upper edge at 199</w:t>
            </w:r>
            <w:r w:rsidRPr="00581E1C">
              <w:rPr>
                <w:rFonts w:cs="Arial"/>
                <w:lang w:eastAsia="zh-CN"/>
              </w:rPr>
              <w:t>5</w:t>
            </w:r>
            <w:r w:rsidRPr="00581E1C">
              <w:rPr>
                <w:rFonts w:cs="Arial"/>
              </w:rPr>
              <w:t xml:space="preserve"> </w:t>
            </w:r>
            <w:proofErr w:type="spellStart"/>
            <w:r w:rsidRPr="00581E1C">
              <w:rPr>
                <w:rFonts w:cs="Arial"/>
              </w:rPr>
              <w:t>MHz.</w:t>
            </w:r>
            <w:proofErr w:type="spellEnd"/>
          </w:p>
          <w:p w14:paraId="3A54827E" w14:textId="77777777" w:rsidR="00FA0DBF" w:rsidRPr="00581E1C" w:rsidRDefault="00FA0DBF" w:rsidP="00F457E8">
            <w:pPr>
              <w:pStyle w:val="TAN"/>
            </w:pPr>
            <w:r w:rsidRPr="00581E1C">
              <w:rPr>
                <w:rFonts w:eastAsia="SimSun"/>
              </w:rPr>
              <w:t xml:space="preserve">NOTE </w:t>
            </w:r>
            <w:r w:rsidRPr="00581E1C">
              <w:rPr>
                <w:rFonts w:eastAsia="SimSun"/>
                <w:lang w:eastAsia="zh-CN"/>
              </w:rPr>
              <w:t>11</w:t>
            </w:r>
            <w:r w:rsidRPr="00581E1C">
              <w:rPr>
                <w:rFonts w:eastAsia="SimSun"/>
              </w:rPr>
              <w:t>:</w:t>
            </w:r>
            <w:r w:rsidRPr="00581E1C">
              <w:rPr>
                <w:rFonts w:eastAsia="SimSun"/>
              </w:rPr>
              <w:tab/>
              <w:t xml:space="preserve">No requirements apply when there is at least one individual RE within the </w:t>
            </w:r>
            <w:r w:rsidRPr="00581E1C">
              <w:rPr>
                <w:rFonts w:eastAsia="SimSun"/>
                <w:lang w:eastAsia="ja-JP"/>
              </w:rPr>
              <w:t xml:space="preserve">uplink </w:t>
            </w:r>
            <w:r w:rsidRPr="00581E1C">
              <w:rPr>
                <w:rFonts w:eastAsia="SimSun"/>
              </w:rPr>
              <w:t xml:space="preserve">transmission bandwidth of the low band for which the 2nd </w:t>
            </w:r>
            <w:r w:rsidRPr="00581E1C">
              <w:rPr>
                <w:rFonts w:eastAsia="SimSun"/>
                <w:lang w:eastAsia="ja-JP"/>
              </w:rPr>
              <w:t xml:space="preserve">transmitter </w:t>
            </w:r>
            <w:r w:rsidRPr="00581E1C">
              <w:rPr>
                <w:rFonts w:eastAsia="SimSun"/>
              </w:rPr>
              <w:t xml:space="preserve">harmonic is within the </w:t>
            </w:r>
            <w:r w:rsidRPr="00581E1C">
              <w:rPr>
                <w:rFonts w:eastAsia="SimSun"/>
                <w:lang w:eastAsia="ja-JP"/>
              </w:rPr>
              <w:t xml:space="preserve">downlink </w:t>
            </w:r>
            <w:r w:rsidRPr="00581E1C">
              <w:rPr>
                <w:rFonts w:eastAsia="SimSun"/>
              </w:rPr>
              <w:t xml:space="preserve">transmission bandwidth of the high band. The reference sensitivity </w:t>
            </w:r>
            <w:r w:rsidRPr="00581E1C">
              <w:rPr>
                <w:rFonts w:eastAsia="SimSun"/>
                <w:lang w:eastAsia="ja-JP"/>
              </w:rPr>
              <w:t>for all active downlink component carriers</w:t>
            </w:r>
            <w:r w:rsidRPr="00581E1C">
              <w:rPr>
                <w:rFonts w:eastAsia="SimSun"/>
              </w:rPr>
              <w:t xml:space="preserve"> is only verified when this is not the case (the requirements specified in clause 7.3.</w:t>
            </w:r>
            <w:r w:rsidRPr="00581E1C">
              <w:rPr>
                <w:rFonts w:eastAsia="SimSun"/>
                <w:lang w:eastAsia="zh-CN"/>
              </w:rPr>
              <w:t>2</w:t>
            </w:r>
            <w:r w:rsidRPr="00581E1C">
              <w:rPr>
                <w:rFonts w:eastAsia="SimSun"/>
              </w:rPr>
              <w:t xml:space="preserve"> apply unless otherwise specified).</w:t>
            </w:r>
          </w:p>
          <w:p w14:paraId="571EF8AF" w14:textId="77777777" w:rsidR="00FA0DBF" w:rsidRDefault="00FA0DBF" w:rsidP="00F457E8">
            <w:pPr>
              <w:pStyle w:val="TAN"/>
              <w:rPr>
                <w:ins w:id="94" w:author="AM" w:date="2022-01-24T19:16:00Z"/>
                <w:lang w:eastAsia="zh-CN"/>
              </w:rPr>
            </w:pPr>
            <w:r w:rsidRPr="00581E1C">
              <w:t xml:space="preserve">NOTE </w:t>
            </w:r>
            <w:r w:rsidRPr="00581E1C">
              <w:rPr>
                <w:lang w:eastAsia="zh-CN"/>
              </w:rPr>
              <w:t>12</w:t>
            </w:r>
            <w:r w:rsidRPr="00581E1C">
              <w:t>:</w:t>
            </w:r>
            <w:r w:rsidRPr="00581E1C">
              <w:tab/>
              <w:t>For these bandwidths, the minimum requirements are restricted to operation when carrier is configured as a downlink carrier part of CA configuration</w:t>
            </w:r>
            <w:r w:rsidRPr="00581E1C">
              <w:rPr>
                <w:lang w:eastAsia="zh-CN"/>
              </w:rPr>
              <w:t>.</w:t>
            </w:r>
          </w:p>
          <w:p w14:paraId="5A373467" w14:textId="77777777" w:rsidR="00FA0DBF" w:rsidRPr="00581E1C" w:rsidRDefault="00FA0DBF" w:rsidP="00F457E8">
            <w:pPr>
              <w:pStyle w:val="TAN"/>
            </w:pPr>
            <w:ins w:id="95" w:author="AM" w:date="2022-01-24T19:16:00Z">
              <w:r w:rsidRPr="001C0CC4">
                <w:t xml:space="preserve">NOTE </w:t>
              </w:r>
              <w:r>
                <w:t>13</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ins>
          </w:p>
        </w:tc>
      </w:tr>
    </w:tbl>
    <w:p w14:paraId="0D4A87FC" w14:textId="77777777" w:rsidR="00FA0DBF" w:rsidRDefault="00FA0DBF" w:rsidP="00FA0DBF">
      <w:pPr>
        <w:rPr>
          <w:noProof/>
        </w:rPr>
      </w:pPr>
    </w:p>
    <w:p w14:paraId="7F4F7D00" w14:textId="77777777" w:rsidR="00FA0DBF" w:rsidRPr="00DF0F59" w:rsidRDefault="00FA0DBF" w:rsidP="00FA0DBF">
      <w:pPr>
        <w:rPr>
          <w:b/>
          <w:bCs/>
          <w:noProof/>
          <w:sz w:val="24"/>
          <w:szCs w:val="24"/>
        </w:rPr>
      </w:pPr>
      <w:r w:rsidRPr="00DF0F59">
        <w:rPr>
          <w:b/>
          <w:bCs/>
          <w:noProof/>
          <w:sz w:val="24"/>
          <w:szCs w:val="24"/>
          <w:highlight w:val="green"/>
        </w:rPr>
        <w:t>&lt;Unchanged Sections Skipped&gt;</w:t>
      </w:r>
    </w:p>
    <w:p w14:paraId="277B5A85" w14:textId="77777777" w:rsidR="00FA0DBF" w:rsidRPr="00581E1C" w:rsidRDefault="00FA0DBF" w:rsidP="00FA0DBF">
      <w:pPr>
        <w:pStyle w:val="TH"/>
        <w:rPr>
          <w:lang w:eastAsia="zh-CN"/>
        </w:rPr>
      </w:pPr>
      <w:r w:rsidRPr="00581E1C">
        <w:rPr>
          <w:lang w:eastAsia="zh-CN"/>
        </w:rPr>
        <w:lastRenderedPageBreak/>
        <w:t xml:space="preserve">Table 7.3A.0.5-1: 2DL/2UL </w:t>
      </w:r>
      <w:proofErr w:type="spellStart"/>
      <w:r w:rsidRPr="00581E1C">
        <w:rPr>
          <w:lang w:eastAsia="zh-CN"/>
        </w:rPr>
        <w:t>interband</w:t>
      </w:r>
      <w:proofErr w:type="spellEnd"/>
      <w:r w:rsidRPr="00581E1C">
        <w:rPr>
          <w:lang w:eastAsia="zh-CN"/>
        </w:rPr>
        <w:t xml:space="preserve"> Reference sensitivity QPSK P</w:t>
      </w:r>
      <w:r w:rsidRPr="00581E1C">
        <w:rPr>
          <w:vertAlign w:val="subscript"/>
          <w:lang w:eastAsia="zh-CN"/>
        </w:rPr>
        <w:t>REFSENS</w:t>
      </w:r>
      <w:r w:rsidRPr="00581E1C">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96">
          <w:tblGrid>
            <w:gridCol w:w="2007"/>
            <w:gridCol w:w="1146"/>
            <w:gridCol w:w="960"/>
            <w:gridCol w:w="964"/>
            <w:gridCol w:w="960"/>
            <w:gridCol w:w="960"/>
            <w:gridCol w:w="977"/>
            <w:gridCol w:w="828"/>
            <w:gridCol w:w="1057"/>
          </w:tblGrid>
        </w:tblGridChange>
      </w:tblGrid>
      <w:tr w:rsidR="00FA0DBF" w:rsidRPr="00581E1C" w14:paraId="137BEBC4" w14:textId="77777777" w:rsidTr="00F457E8">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424C5AFC" w14:textId="77777777" w:rsidR="00FA0DBF" w:rsidRPr="00581E1C" w:rsidRDefault="00FA0DBF" w:rsidP="00F457E8">
            <w:pPr>
              <w:pStyle w:val="TAH"/>
            </w:pPr>
            <w:r w:rsidRPr="00581E1C">
              <w:t xml:space="preserve"> Band / Channel bandwidth / N</w:t>
            </w:r>
            <w:r w:rsidRPr="00581E1C">
              <w:rPr>
                <w:vertAlign w:val="subscript"/>
              </w:rPr>
              <w:t>RB</w:t>
            </w:r>
            <w:r w:rsidRPr="00581E1C">
              <w:t xml:space="preserve"> / Duplex mode</w:t>
            </w:r>
          </w:p>
        </w:tc>
        <w:tc>
          <w:tcPr>
            <w:tcW w:w="1057" w:type="dxa"/>
            <w:tcBorders>
              <w:top w:val="single" w:sz="4" w:space="0" w:color="auto"/>
              <w:left w:val="single" w:sz="4" w:space="0" w:color="auto"/>
              <w:bottom w:val="single" w:sz="4" w:space="0" w:color="auto"/>
              <w:right w:val="single" w:sz="4" w:space="0" w:color="auto"/>
            </w:tcBorders>
            <w:hideMark/>
          </w:tcPr>
          <w:p w14:paraId="064B5802" w14:textId="77777777" w:rsidR="00FA0DBF" w:rsidRPr="00581E1C" w:rsidRDefault="00FA0DBF" w:rsidP="00F457E8">
            <w:pPr>
              <w:pStyle w:val="TAH"/>
            </w:pPr>
            <w:r w:rsidRPr="00581E1C">
              <w:t>Source of IMD</w:t>
            </w:r>
          </w:p>
        </w:tc>
      </w:tr>
      <w:tr w:rsidR="00FA0DBF" w:rsidRPr="00581E1C" w14:paraId="53DED45A" w14:textId="77777777" w:rsidTr="00F457E8">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14:paraId="14108A09" w14:textId="77777777" w:rsidR="00FA0DBF" w:rsidRPr="00581E1C" w:rsidRDefault="00FA0DBF" w:rsidP="00F457E8">
            <w:pPr>
              <w:pStyle w:val="TAH"/>
            </w:pPr>
            <w:r w:rsidRPr="00581E1C">
              <w:rPr>
                <w:lang w:eastAsia="ja-JP"/>
              </w:rPr>
              <w:t>NR</w:t>
            </w:r>
            <w:r w:rsidRPr="00581E1C">
              <w:t xml:space="preserve"> </w:t>
            </w:r>
            <w:r w:rsidRPr="00581E1C">
              <w:rPr>
                <w:lang w:eastAsia="zh-CN"/>
              </w:rPr>
              <w:t>CA</w:t>
            </w:r>
          </w:p>
          <w:p w14:paraId="598C27DA" w14:textId="77777777" w:rsidR="00FA0DBF" w:rsidRPr="00581E1C" w:rsidRDefault="00FA0DBF" w:rsidP="00F457E8">
            <w:pPr>
              <w:pStyle w:val="TAH"/>
            </w:pPr>
            <w:r w:rsidRPr="00581E1C">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0E1B2F4" w14:textId="77777777" w:rsidR="00FA0DBF" w:rsidRPr="00581E1C" w:rsidRDefault="00FA0DBF" w:rsidP="00F457E8">
            <w:pPr>
              <w:pStyle w:val="TAH"/>
            </w:pPr>
            <w:r w:rsidRPr="00581E1C">
              <w:rPr>
                <w:lang w:eastAsia="ja-JP"/>
              </w:rPr>
              <w:t>NR</w:t>
            </w:r>
            <w:r w:rsidRPr="00581E1C">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9B35E6" w14:textId="77777777" w:rsidR="00FA0DBF" w:rsidRPr="00581E1C" w:rsidRDefault="00FA0DBF" w:rsidP="00F457E8">
            <w:pPr>
              <w:pStyle w:val="TAH"/>
            </w:pPr>
            <w:r w:rsidRPr="00581E1C">
              <w:t>UL F</w:t>
            </w:r>
            <w:r w:rsidRPr="00581E1C">
              <w:rPr>
                <w:vertAlign w:val="subscript"/>
              </w:rPr>
              <w:t>c</w:t>
            </w:r>
            <w:r w:rsidRPr="00581E1C">
              <w:t xml:space="preserve"> </w:t>
            </w:r>
            <w:r w:rsidRPr="00581E1C">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666F8AC0" w14:textId="77777777" w:rsidR="00FA0DBF" w:rsidRPr="00581E1C" w:rsidRDefault="00FA0DBF" w:rsidP="00F457E8">
            <w:pPr>
              <w:pStyle w:val="TAH"/>
            </w:pPr>
            <w:r w:rsidRPr="00581E1C">
              <w:t xml:space="preserve">UL/DL BW </w:t>
            </w:r>
            <w:r w:rsidRPr="00581E1C">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2ACB8E" w14:textId="77777777" w:rsidR="00FA0DBF" w:rsidRPr="00581E1C" w:rsidRDefault="00FA0DBF" w:rsidP="00F457E8">
            <w:pPr>
              <w:pStyle w:val="TAH"/>
            </w:pPr>
            <w:r w:rsidRPr="00581E1C">
              <w:t xml:space="preserve">UL </w:t>
            </w:r>
            <w:r w:rsidRPr="00581E1C">
              <w:br/>
              <w:t>C</w:t>
            </w:r>
            <w:r w:rsidRPr="00581E1C">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CFDE53" w14:textId="77777777" w:rsidR="00FA0DBF" w:rsidRPr="00581E1C" w:rsidRDefault="00FA0DBF" w:rsidP="00F457E8">
            <w:pPr>
              <w:pStyle w:val="TAH"/>
            </w:pPr>
            <w:r w:rsidRPr="00581E1C">
              <w:t>DL F</w:t>
            </w:r>
            <w:r w:rsidRPr="00581E1C">
              <w:rPr>
                <w:vertAlign w:val="subscript"/>
              </w:rPr>
              <w:t>c</w:t>
            </w:r>
            <w:r w:rsidRPr="00581E1C">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910AE5" w14:textId="77777777" w:rsidR="00FA0DBF" w:rsidRPr="00581E1C" w:rsidRDefault="00FA0DBF" w:rsidP="00F457E8">
            <w:pPr>
              <w:pStyle w:val="TAH"/>
            </w:pPr>
            <w:r w:rsidRPr="00581E1C">
              <w:t xml:space="preserve">MSD </w:t>
            </w:r>
            <w:r w:rsidRPr="00581E1C">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5BA684" w14:textId="77777777" w:rsidR="00FA0DBF" w:rsidRPr="00581E1C" w:rsidRDefault="00FA0DBF" w:rsidP="00F457E8">
            <w:pPr>
              <w:pStyle w:val="TAH"/>
            </w:pPr>
            <w:r w:rsidRPr="00581E1C">
              <w:t>Duplex mode</w:t>
            </w:r>
          </w:p>
        </w:tc>
        <w:tc>
          <w:tcPr>
            <w:tcW w:w="1057" w:type="dxa"/>
            <w:tcBorders>
              <w:top w:val="single" w:sz="4" w:space="0" w:color="auto"/>
              <w:left w:val="single" w:sz="4" w:space="0" w:color="auto"/>
              <w:bottom w:val="single" w:sz="4" w:space="0" w:color="auto"/>
              <w:right w:val="single" w:sz="4" w:space="0" w:color="auto"/>
            </w:tcBorders>
          </w:tcPr>
          <w:p w14:paraId="6F10000D" w14:textId="77777777" w:rsidR="00FA0DBF" w:rsidRPr="00581E1C" w:rsidRDefault="00FA0DBF" w:rsidP="00F457E8">
            <w:pPr>
              <w:pStyle w:val="TAH"/>
            </w:pPr>
          </w:p>
        </w:tc>
      </w:tr>
      <w:tr w:rsidR="00FA0DBF" w:rsidRPr="00581E1C" w14:paraId="3569D704" w14:textId="77777777" w:rsidTr="00F457E8">
        <w:trPr>
          <w:jc w:val="center"/>
        </w:trPr>
        <w:tc>
          <w:tcPr>
            <w:tcW w:w="2007" w:type="dxa"/>
            <w:vMerge w:val="restart"/>
            <w:tcBorders>
              <w:top w:val="single" w:sz="4" w:space="0" w:color="auto"/>
              <w:left w:val="single" w:sz="4" w:space="0" w:color="auto"/>
              <w:right w:val="single" w:sz="4" w:space="0" w:color="auto"/>
            </w:tcBorders>
            <w:vAlign w:val="center"/>
          </w:tcPr>
          <w:p w14:paraId="2685749C" w14:textId="77777777" w:rsidR="00FA0DBF" w:rsidRPr="00581E1C" w:rsidRDefault="00FA0DBF" w:rsidP="00F457E8">
            <w:pPr>
              <w:pStyle w:val="TAC"/>
              <w:rPr>
                <w:lang w:eastAsia="ja-JP"/>
              </w:rPr>
            </w:pPr>
            <w:r w:rsidRPr="00581E1C">
              <w:rPr>
                <w:rFonts w:eastAsia="SimSun"/>
                <w:lang w:eastAsia="zh-Hans"/>
              </w:rPr>
              <w:t>CA_n1A-n3A</w:t>
            </w:r>
          </w:p>
        </w:tc>
        <w:tc>
          <w:tcPr>
            <w:tcW w:w="1146" w:type="dxa"/>
            <w:tcBorders>
              <w:top w:val="single" w:sz="4" w:space="0" w:color="auto"/>
              <w:left w:val="single" w:sz="4" w:space="0" w:color="auto"/>
              <w:bottom w:val="single" w:sz="4" w:space="0" w:color="auto"/>
              <w:right w:val="single" w:sz="4" w:space="0" w:color="auto"/>
            </w:tcBorders>
            <w:vAlign w:val="center"/>
          </w:tcPr>
          <w:p w14:paraId="68D75E6F" w14:textId="77777777" w:rsidR="00FA0DBF" w:rsidRPr="00581E1C" w:rsidRDefault="00FA0DBF" w:rsidP="00F457E8">
            <w:pPr>
              <w:pStyle w:val="TAC"/>
              <w:rPr>
                <w:lang w:eastAsia="ja-JP"/>
              </w:rPr>
            </w:pPr>
            <w:r w:rsidRPr="00581E1C">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294EB965" w14:textId="77777777" w:rsidR="00FA0DBF" w:rsidRPr="00581E1C" w:rsidRDefault="00FA0DBF" w:rsidP="00F457E8">
            <w:pPr>
              <w:pStyle w:val="TAC"/>
            </w:pPr>
            <w:r w:rsidRPr="00581E1C">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4C2B0ED7" w14:textId="77777777" w:rsidR="00FA0DBF" w:rsidRPr="00581E1C" w:rsidRDefault="00FA0DBF" w:rsidP="00F457E8">
            <w:pPr>
              <w:pStyle w:val="TAC"/>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AE51BF5" w14:textId="77777777" w:rsidR="00FA0DBF" w:rsidRPr="00581E1C" w:rsidRDefault="00FA0DBF" w:rsidP="00F457E8">
            <w:pPr>
              <w:pStyle w:val="TAC"/>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6E5547" w14:textId="77777777" w:rsidR="00FA0DBF" w:rsidRPr="00581E1C" w:rsidRDefault="00FA0DBF" w:rsidP="00F457E8">
            <w:pPr>
              <w:pStyle w:val="TAC"/>
            </w:pPr>
            <w:r w:rsidRPr="00581E1C">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4DCA6560" w14:textId="77777777" w:rsidR="00FA0DBF" w:rsidRPr="00581E1C" w:rsidRDefault="00FA0DBF" w:rsidP="00F457E8">
            <w:pPr>
              <w:pStyle w:val="TAC"/>
            </w:pPr>
            <w:r w:rsidRPr="00581E1C">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689FF2E2" w14:textId="77777777" w:rsidR="00FA0DBF" w:rsidRPr="00581E1C" w:rsidRDefault="00FA0DBF" w:rsidP="00F457E8">
            <w:pPr>
              <w:pStyle w:val="TAC"/>
            </w:pPr>
            <w:r w:rsidRPr="00581E1C">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35AE3A" w14:textId="77777777" w:rsidR="00FA0DBF" w:rsidRPr="00581E1C" w:rsidRDefault="00FA0DBF" w:rsidP="00F457E8">
            <w:pPr>
              <w:pStyle w:val="TAC"/>
            </w:pPr>
            <w:r w:rsidRPr="00581E1C">
              <w:rPr>
                <w:szCs w:val="22"/>
                <w:lang w:eastAsia="ja-JP"/>
              </w:rPr>
              <w:t>IMD3</w:t>
            </w:r>
          </w:p>
        </w:tc>
      </w:tr>
      <w:tr w:rsidR="00FA0DBF" w:rsidRPr="00581E1C" w14:paraId="6CA42636" w14:textId="77777777" w:rsidTr="00F457E8">
        <w:trPr>
          <w:jc w:val="center"/>
        </w:trPr>
        <w:tc>
          <w:tcPr>
            <w:tcW w:w="2007" w:type="dxa"/>
            <w:vMerge/>
            <w:tcBorders>
              <w:left w:val="single" w:sz="4" w:space="0" w:color="auto"/>
              <w:bottom w:val="single" w:sz="4" w:space="0" w:color="auto"/>
              <w:right w:val="single" w:sz="4" w:space="0" w:color="auto"/>
            </w:tcBorders>
            <w:vAlign w:val="center"/>
          </w:tcPr>
          <w:p w14:paraId="386A762B" w14:textId="77777777" w:rsidR="00FA0DBF" w:rsidRPr="00581E1C" w:rsidRDefault="00FA0DBF" w:rsidP="00F457E8">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14:paraId="67440E8F" w14:textId="77777777" w:rsidR="00FA0DBF" w:rsidRPr="00581E1C" w:rsidRDefault="00FA0DBF" w:rsidP="00F457E8">
            <w:pPr>
              <w:pStyle w:val="TAC"/>
              <w:rPr>
                <w:lang w:eastAsia="ja-JP"/>
              </w:rPr>
            </w:pPr>
            <w:r w:rsidRPr="00581E1C">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38EF73F8" w14:textId="77777777" w:rsidR="00FA0DBF" w:rsidRPr="00581E1C" w:rsidRDefault="00FA0DBF" w:rsidP="00F457E8">
            <w:pPr>
              <w:pStyle w:val="TAC"/>
            </w:pPr>
            <w:r w:rsidRPr="00581E1C">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5540B9C6" w14:textId="77777777" w:rsidR="00FA0DBF" w:rsidRPr="00581E1C" w:rsidRDefault="00FA0DBF" w:rsidP="00F457E8">
            <w:pPr>
              <w:pStyle w:val="TAC"/>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F23C21D" w14:textId="77777777" w:rsidR="00FA0DBF" w:rsidRPr="00581E1C" w:rsidRDefault="00FA0DBF" w:rsidP="00F457E8">
            <w:pPr>
              <w:pStyle w:val="TAC"/>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DA9C91" w14:textId="77777777" w:rsidR="00FA0DBF" w:rsidRPr="00581E1C" w:rsidRDefault="00FA0DBF" w:rsidP="00F457E8">
            <w:pPr>
              <w:pStyle w:val="TAC"/>
            </w:pPr>
            <w:r w:rsidRPr="00581E1C">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22B52BD6" w14:textId="77777777" w:rsidR="00FA0DBF" w:rsidRPr="00581E1C" w:rsidRDefault="00FA0DBF" w:rsidP="00F457E8">
            <w:pPr>
              <w:pStyle w:val="TAC"/>
            </w:pPr>
            <w:r w:rsidRPr="00581E1C">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5F7D52" w14:textId="77777777" w:rsidR="00FA0DBF" w:rsidRPr="00581E1C" w:rsidRDefault="00FA0DBF" w:rsidP="00F457E8">
            <w:pPr>
              <w:pStyle w:val="TAC"/>
            </w:pPr>
            <w:r w:rsidRPr="00581E1C">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577EB1" w14:textId="77777777" w:rsidR="00FA0DBF" w:rsidRPr="00581E1C" w:rsidRDefault="00FA0DBF" w:rsidP="00F457E8">
            <w:pPr>
              <w:pStyle w:val="TAC"/>
            </w:pPr>
            <w:r w:rsidRPr="00581E1C">
              <w:rPr>
                <w:szCs w:val="22"/>
                <w:lang w:eastAsia="ja-JP"/>
              </w:rPr>
              <w:t>N/A</w:t>
            </w:r>
          </w:p>
        </w:tc>
      </w:tr>
      <w:tr w:rsidR="00FA0DBF" w:rsidRPr="00581E1C" w14:paraId="282B0755" w14:textId="77777777" w:rsidTr="00F457E8">
        <w:trPr>
          <w:jc w:val="center"/>
        </w:trPr>
        <w:tc>
          <w:tcPr>
            <w:tcW w:w="2007" w:type="dxa"/>
            <w:vMerge w:val="restart"/>
            <w:tcBorders>
              <w:top w:val="single" w:sz="4" w:space="0" w:color="auto"/>
              <w:left w:val="single" w:sz="4" w:space="0" w:color="auto"/>
              <w:right w:val="single" w:sz="4" w:space="0" w:color="auto"/>
            </w:tcBorders>
            <w:vAlign w:val="center"/>
          </w:tcPr>
          <w:p w14:paraId="705AE49E" w14:textId="77777777" w:rsidR="00FA0DBF" w:rsidRPr="00581E1C" w:rsidRDefault="00FA0DBF" w:rsidP="00F457E8">
            <w:pPr>
              <w:keepNext/>
              <w:keepLines/>
              <w:spacing w:after="0"/>
              <w:jc w:val="center"/>
              <w:rPr>
                <w:rFonts w:ascii="Arial" w:eastAsia="SimSun" w:hAnsi="Arial"/>
                <w:sz w:val="18"/>
                <w:lang w:eastAsia="zh-CN"/>
              </w:rPr>
            </w:pPr>
            <w:r w:rsidRPr="00581E1C">
              <w:rPr>
                <w:rFonts w:ascii="Arial" w:eastAsia="SimSun" w:hAnsi="Arial"/>
                <w:sz w:val="18"/>
                <w:lang w:eastAsia="zh-CN"/>
              </w:rPr>
              <w:t>CA</w:t>
            </w:r>
            <w:r w:rsidRPr="00581E1C">
              <w:rPr>
                <w:rFonts w:ascii="Arial" w:eastAsia="SimSun" w:hAnsi="Arial"/>
                <w:sz w:val="18"/>
                <w:lang w:eastAsia="ja-JP"/>
              </w:rPr>
              <w:t>_</w:t>
            </w:r>
            <w:r w:rsidRPr="00581E1C">
              <w:rPr>
                <w:rFonts w:ascii="Arial" w:eastAsia="SimSun" w:hAnsi="Arial"/>
                <w:sz w:val="18"/>
                <w:lang w:eastAsia="zh-CN"/>
              </w:rPr>
              <w:t>n</w:t>
            </w:r>
            <w:r w:rsidRPr="00581E1C">
              <w:rPr>
                <w:rFonts w:ascii="Arial" w:eastAsia="SimSun" w:hAnsi="Arial"/>
                <w:sz w:val="18"/>
                <w:lang w:eastAsia="ja-JP"/>
              </w:rPr>
              <w:t>1A-n78A</w:t>
            </w:r>
          </w:p>
        </w:tc>
        <w:tc>
          <w:tcPr>
            <w:tcW w:w="1146" w:type="dxa"/>
            <w:vMerge w:val="restart"/>
            <w:tcBorders>
              <w:top w:val="single" w:sz="4" w:space="0" w:color="auto"/>
              <w:left w:val="single" w:sz="4" w:space="0" w:color="auto"/>
              <w:right w:val="single" w:sz="4" w:space="0" w:color="auto"/>
            </w:tcBorders>
            <w:vAlign w:val="center"/>
          </w:tcPr>
          <w:p w14:paraId="6A017D1A" w14:textId="77777777" w:rsidR="00FA0DBF" w:rsidRPr="00581E1C" w:rsidRDefault="00FA0DBF" w:rsidP="00F457E8">
            <w:pPr>
              <w:keepNext/>
              <w:keepLines/>
              <w:spacing w:after="0"/>
              <w:jc w:val="center"/>
              <w:rPr>
                <w:rFonts w:ascii="Arial" w:eastAsia="SimSun" w:hAnsi="Arial"/>
                <w:sz w:val="18"/>
                <w:lang w:eastAsia="zh-CN"/>
              </w:rPr>
            </w:pPr>
            <w:r w:rsidRPr="00581E1C">
              <w:rPr>
                <w:rFonts w:ascii="Arial" w:eastAsia="SimSun" w:hAnsi="Arial"/>
                <w:sz w:val="18"/>
                <w:lang w:eastAsia="zh-CN"/>
              </w:rPr>
              <w:t>n1</w:t>
            </w:r>
          </w:p>
        </w:tc>
        <w:tc>
          <w:tcPr>
            <w:tcW w:w="960" w:type="dxa"/>
            <w:vMerge w:val="restart"/>
            <w:tcBorders>
              <w:top w:val="single" w:sz="4" w:space="0" w:color="auto"/>
              <w:left w:val="single" w:sz="4" w:space="0" w:color="auto"/>
              <w:right w:val="single" w:sz="4" w:space="0" w:color="auto"/>
            </w:tcBorders>
            <w:vAlign w:val="center"/>
          </w:tcPr>
          <w:p w14:paraId="56294A73" w14:textId="77777777" w:rsidR="00FA0DBF" w:rsidRPr="00581E1C" w:rsidRDefault="00FA0DBF" w:rsidP="00F457E8">
            <w:pPr>
              <w:keepNext/>
              <w:keepLines/>
              <w:spacing w:after="0"/>
              <w:jc w:val="center"/>
              <w:rPr>
                <w:rFonts w:ascii="Arial" w:eastAsia="SimSun" w:hAnsi="Arial"/>
                <w:sz w:val="18"/>
                <w:lang w:eastAsia="ja-JP"/>
              </w:rPr>
            </w:pPr>
            <w:r w:rsidRPr="00581E1C">
              <w:rPr>
                <w:rFonts w:ascii="Arial" w:eastAsia="SimSun" w:hAnsi="Arial"/>
                <w:sz w:val="18"/>
                <w:lang w:eastAsia="zh-CN"/>
              </w:rPr>
              <w:t>1950</w:t>
            </w:r>
          </w:p>
        </w:tc>
        <w:tc>
          <w:tcPr>
            <w:tcW w:w="964" w:type="dxa"/>
            <w:vMerge w:val="restart"/>
            <w:tcBorders>
              <w:top w:val="single" w:sz="4" w:space="0" w:color="auto"/>
              <w:left w:val="single" w:sz="4" w:space="0" w:color="auto"/>
              <w:right w:val="single" w:sz="4" w:space="0" w:color="auto"/>
            </w:tcBorders>
            <w:vAlign w:val="center"/>
          </w:tcPr>
          <w:p w14:paraId="091A0F39" w14:textId="77777777" w:rsidR="00FA0DBF" w:rsidRPr="00581E1C" w:rsidRDefault="00FA0DBF" w:rsidP="00F457E8">
            <w:pPr>
              <w:keepNext/>
              <w:keepLines/>
              <w:spacing w:after="0"/>
              <w:jc w:val="center"/>
              <w:rPr>
                <w:rFonts w:ascii="Arial" w:eastAsia="SimSun" w:hAnsi="Arial"/>
                <w:sz w:val="18"/>
              </w:rPr>
            </w:pPr>
            <w:r w:rsidRPr="00581E1C">
              <w:rPr>
                <w:rFonts w:ascii="Arial" w:eastAsia="SimSun" w:hAnsi="Arial"/>
                <w:sz w:val="18"/>
                <w:lang w:eastAsia="zh-CN"/>
              </w:rPr>
              <w:t>5</w:t>
            </w:r>
          </w:p>
        </w:tc>
        <w:tc>
          <w:tcPr>
            <w:tcW w:w="960" w:type="dxa"/>
            <w:vMerge w:val="restart"/>
            <w:tcBorders>
              <w:top w:val="single" w:sz="4" w:space="0" w:color="auto"/>
              <w:left w:val="single" w:sz="4" w:space="0" w:color="auto"/>
              <w:right w:val="single" w:sz="4" w:space="0" w:color="auto"/>
            </w:tcBorders>
            <w:vAlign w:val="center"/>
          </w:tcPr>
          <w:p w14:paraId="47C6B155" w14:textId="77777777" w:rsidR="00FA0DBF" w:rsidRPr="00581E1C" w:rsidRDefault="00FA0DBF" w:rsidP="00F457E8">
            <w:pPr>
              <w:keepNext/>
              <w:keepLines/>
              <w:spacing w:after="0"/>
              <w:jc w:val="center"/>
              <w:rPr>
                <w:rFonts w:ascii="Arial" w:eastAsia="SimSun" w:hAnsi="Arial"/>
                <w:sz w:val="18"/>
              </w:rPr>
            </w:pPr>
            <w:r w:rsidRPr="00581E1C">
              <w:rPr>
                <w:rFonts w:ascii="Arial" w:eastAsia="SimSun" w:hAnsi="Arial"/>
                <w:sz w:val="18"/>
                <w:lang w:eastAsia="zh-CN"/>
              </w:rPr>
              <w:t>25</w:t>
            </w:r>
          </w:p>
        </w:tc>
        <w:tc>
          <w:tcPr>
            <w:tcW w:w="960" w:type="dxa"/>
            <w:vMerge w:val="restart"/>
            <w:tcBorders>
              <w:top w:val="single" w:sz="4" w:space="0" w:color="auto"/>
              <w:left w:val="single" w:sz="4" w:space="0" w:color="auto"/>
              <w:right w:val="single" w:sz="4" w:space="0" w:color="auto"/>
            </w:tcBorders>
            <w:vAlign w:val="center"/>
          </w:tcPr>
          <w:p w14:paraId="2C8DE97D" w14:textId="77777777" w:rsidR="00FA0DBF" w:rsidRPr="00581E1C" w:rsidRDefault="00FA0DBF" w:rsidP="00F457E8">
            <w:pPr>
              <w:keepNext/>
              <w:keepLines/>
              <w:spacing w:after="0"/>
              <w:jc w:val="center"/>
              <w:rPr>
                <w:rFonts w:ascii="Arial" w:eastAsia="SimSun" w:hAnsi="Arial"/>
                <w:sz w:val="18"/>
                <w:lang w:eastAsia="ja-JP"/>
              </w:rPr>
            </w:pPr>
            <w:r w:rsidRPr="00581E1C">
              <w:rPr>
                <w:rFonts w:ascii="Arial" w:eastAsia="SimSu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5B43318E" w14:textId="77777777" w:rsidR="00FA0DBF" w:rsidRPr="00581E1C" w:rsidRDefault="00FA0DBF" w:rsidP="00F457E8">
            <w:pPr>
              <w:keepNext/>
              <w:keepLines/>
              <w:spacing w:after="0"/>
              <w:jc w:val="center"/>
              <w:rPr>
                <w:rFonts w:ascii="Arial" w:eastAsia="SimSun" w:hAnsi="Arial"/>
                <w:sz w:val="18"/>
                <w:lang w:eastAsia="ja-JP"/>
              </w:rPr>
            </w:pPr>
            <w:r w:rsidRPr="00581E1C">
              <w:rPr>
                <w:rFonts w:ascii="Arial" w:eastAsia="SimSun" w:hAnsi="Arial"/>
                <w:sz w:val="18"/>
                <w:lang w:eastAsia="zh-CN"/>
              </w:rPr>
              <w:t>8.0</w:t>
            </w:r>
          </w:p>
        </w:tc>
        <w:tc>
          <w:tcPr>
            <w:tcW w:w="828" w:type="dxa"/>
            <w:vMerge w:val="restart"/>
            <w:tcBorders>
              <w:top w:val="single" w:sz="4" w:space="0" w:color="auto"/>
              <w:left w:val="single" w:sz="4" w:space="0" w:color="auto"/>
              <w:right w:val="single" w:sz="4" w:space="0" w:color="auto"/>
            </w:tcBorders>
            <w:vAlign w:val="center"/>
          </w:tcPr>
          <w:p w14:paraId="3BD109ED" w14:textId="77777777" w:rsidR="00FA0DBF" w:rsidRPr="00581E1C" w:rsidRDefault="00FA0DBF" w:rsidP="00F457E8">
            <w:pPr>
              <w:keepNext/>
              <w:keepLines/>
              <w:spacing w:after="0"/>
              <w:jc w:val="center"/>
              <w:rPr>
                <w:rFonts w:ascii="Arial" w:eastAsia="SimSun" w:hAnsi="Arial"/>
                <w:sz w:val="18"/>
              </w:rPr>
            </w:pPr>
            <w:r w:rsidRPr="00581E1C">
              <w:rPr>
                <w:rFonts w:ascii="Arial" w:eastAsia="SimSun" w:hAnsi="Arial"/>
                <w:sz w:val="18"/>
              </w:rPr>
              <w:t>FDD</w:t>
            </w:r>
          </w:p>
        </w:tc>
        <w:tc>
          <w:tcPr>
            <w:tcW w:w="1057" w:type="dxa"/>
            <w:vMerge w:val="restart"/>
            <w:tcBorders>
              <w:top w:val="single" w:sz="4" w:space="0" w:color="auto"/>
              <w:left w:val="single" w:sz="4" w:space="0" w:color="auto"/>
              <w:right w:val="single" w:sz="4" w:space="0" w:color="auto"/>
            </w:tcBorders>
          </w:tcPr>
          <w:p w14:paraId="5D768DCE" w14:textId="77777777" w:rsidR="00FA0DBF" w:rsidRPr="00581E1C" w:rsidRDefault="00FA0DBF" w:rsidP="00F457E8">
            <w:pPr>
              <w:keepNext/>
              <w:keepLines/>
              <w:spacing w:after="0"/>
              <w:jc w:val="center"/>
              <w:rPr>
                <w:rFonts w:ascii="Arial" w:eastAsia="SimSun" w:hAnsi="Arial"/>
                <w:sz w:val="18"/>
              </w:rPr>
            </w:pPr>
            <w:r w:rsidRPr="00581E1C">
              <w:rPr>
                <w:rFonts w:ascii="Arial" w:eastAsia="SimSun" w:hAnsi="Arial"/>
                <w:sz w:val="18"/>
              </w:rPr>
              <w:t>IMD4</w:t>
            </w:r>
          </w:p>
        </w:tc>
      </w:tr>
      <w:tr w:rsidR="00FA0DBF" w:rsidRPr="00581E1C" w14:paraId="4968F05F" w14:textId="77777777" w:rsidTr="00F457E8">
        <w:trPr>
          <w:jc w:val="center"/>
        </w:trPr>
        <w:tc>
          <w:tcPr>
            <w:tcW w:w="2007" w:type="dxa"/>
            <w:vMerge/>
            <w:tcBorders>
              <w:left w:val="single" w:sz="4" w:space="0" w:color="auto"/>
              <w:right w:val="single" w:sz="4" w:space="0" w:color="auto"/>
            </w:tcBorders>
            <w:vAlign w:val="center"/>
          </w:tcPr>
          <w:p w14:paraId="15C50626" w14:textId="77777777" w:rsidR="00FA0DBF" w:rsidRPr="00581E1C" w:rsidRDefault="00FA0DBF" w:rsidP="00F457E8">
            <w:pPr>
              <w:keepNext/>
              <w:keepLines/>
              <w:spacing w:after="0"/>
              <w:jc w:val="center"/>
              <w:rPr>
                <w:rFonts w:ascii="Arial" w:eastAsia="SimSun" w:hAnsi="Arial"/>
                <w:sz w:val="18"/>
                <w:lang w:eastAsia="zh-CN"/>
              </w:rPr>
            </w:pPr>
          </w:p>
        </w:tc>
        <w:tc>
          <w:tcPr>
            <w:tcW w:w="1146" w:type="dxa"/>
            <w:vMerge/>
            <w:tcBorders>
              <w:left w:val="single" w:sz="4" w:space="0" w:color="auto"/>
              <w:bottom w:val="single" w:sz="4" w:space="0" w:color="auto"/>
              <w:right w:val="single" w:sz="4" w:space="0" w:color="auto"/>
            </w:tcBorders>
            <w:vAlign w:val="center"/>
          </w:tcPr>
          <w:p w14:paraId="4289911C" w14:textId="77777777" w:rsidR="00FA0DBF" w:rsidRPr="00581E1C" w:rsidRDefault="00FA0DBF" w:rsidP="00F457E8">
            <w:pPr>
              <w:keepNext/>
              <w:keepLines/>
              <w:spacing w:after="0"/>
              <w:jc w:val="center"/>
              <w:rPr>
                <w:rFonts w:ascii="Arial" w:eastAsia="SimSun" w:hAnsi="Arial"/>
                <w:sz w:val="18"/>
                <w:lang w:eastAsia="zh-CN"/>
              </w:rPr>
            </w:pPr>
          </w:p>
        </w:tc>
        <w:tc>
          <w:tcPr>
            <w:tcW w:w="960" w:type="dxa"/>
            <w:vMerge/>
            <w:tcBorders>
              <w:left w:val="single" w:sz="4" w:space="0" w:color="auto"/>
              <w:bottom w:val="single" w:sz="4" w:space="0" w:color="auto"/>
              <w:right w:val="single" w:sz="4" w:space="0" w:color="auto"/>
            </w:tcBorders>
            <w:vAlign w:val="center"/>
          </w:tcPr>
          <w:p w14:paraId="3290A694" w14:textId="77777777" w:rsidR="00FA0DBF" w:rsidRPr="00581E1C" w:rsidRDefault="00FA0DBF" w:rsidP="00F457E8">
            <w:pPr>
              <w:keepNext/>
              <w:keepLines/>
              <w:spacing w:after="0"/>
              <w:jc w:val="center"/>
              <w:rPr>
                <w:rFonts w:ascii="Arial" w:eastAsia="SimSun" w:hAnsi="Arial"/>
                <w:sz w:val="18"/>
                <w:lang w:eastAsia="ja-JP"/>
              </w:rPr>
            </w:pPr>
          </w:p>
        </w:tc>
        <w:tc>
          <w:tcPr>
            <w:tcW w:w="964" w:type="dxa"/>
            <w:vMerge/>
            <w:tcBorders>
              <w:left w:val="single" w:sz="4" w:space="0" w:color="auto"/>
              <w:bottom w:val="single" w:sz="4" w:space="0" w:color="auto"/>
              <w:right w:val="single" w:sz="4" w:space="0" w:color="auto"/>
            </w:tcBorders>
            <w:vAlign w:val="center"/>
          </w:tcPr>
          <w:p w14:paraId="72535993" w14:textId="77777777" w:rsidR="00FA0DBF" w:rsidRPr="00581E1C" w:rsidRDefault="00FA0DBF" w:rsidP="00F457E8">
            <w:pPr>
              <w:keepNext/>
              <w:keepLines/>
              <w:spacing w:after="0"/>
              <w:jc w:val="center"/>
              <w:rPr>
                <w:rFonts w:ascii="Arial" w:eastAsia="SimSun" w:hAnsi="Arial"/>
                <w:sz w:val="18"/>
              </w:rPr>
            </w:pPr>
          </w:p>
        </w:tc>
        <w:tc>
          <w:tcPr>
            <w:tcW w:w="960" w:type="dxa"/>
            <w:vMerge/>
            <w:tcBorders>
              <w:left w:val="single" w:sz="4" w:space="0" w:color="auto"/>
              <w:bottom w:val="single" w:sz="4" w:space="0" w:color="auto"/>
              <w:right w:val="single" w:sz="4" w:space="0" w:color="auto"/>
            </w:tcBorders>
            <w:vAlign w:val="center"/>
          </w:tcPr>
          <w:p w14:paraId="02A04621" w14:textId="77777777" w:rsidR="00FA0DBF" w:rsidRPr="00581E1C" w:rsidRDefault="00FA0DBF" w:rsidP="00F457E8">
            <w:pPr>
              <w:keepNext/>
              <w:keepLines/>
              <w:spacing w:after="0"/>
              <w:jc w:val="center"/>
              <w:rPr>
                <w:rFonts w:ascii="Arial" w:eastAsia="SimSun" w:hAnsi="Arial"/>
                <w:sz w:val="18"/>
              </w:rPr>
            </w:pPr>
          </w:p>
        </w:tc>
        <w:tc>
          <w:tcPr>
            <w:tcW w:w="960" w:type="dxa"/>
            <w:vMerge/>
            <w:tcBorders>
              <w:left w:val="single" w:sz="4" w:space="0" w:color="auto"/>
              <w:bottom w:val="single" w:sz="4" w:space="0" w:color="auto"/>
              <w:right w:val="single" w:sz="4" w:space="0" w:color="auto"/>
            </w:tcBorders>
            <w:vAlign w:val="center"/>
          </w:tcPr>
          <w:p w14:paraId="59AF1EDA" w14:textId="77777777" w:rsidR="00FA0DBF" w:rsidRPr="00581E1C" w:rsidRDefault="00FA0DBF" w:rsidP="00F457E8">
            <w:pPr>
              <w:keepNext/>
              <w:keepLines/>
              <w:spacing w:after="0"/>
              <w:jc w:val="center"/>
              <w:rPr>
                <w:rFonts w:ascii="Arial" w:eastAsia="SimSun" w:hAnsi="Arial"/>
                <w:sz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2E3F7A40" w14:textId="77777777" w:rsidR="00FA0DBF" w:rsidRPr="00581E1C" w:rsidRDefault="00FA0DBF" w:rsidP="00F457E8">
            <w:pPr>
              <w:keepNext/>
              <w:keepLines/>
              <w:spacing w:after="0"/>
              <w:jc w:val="center"/>
              <w:rPr>
                <w:rFonts w:ascii="Arial" w:eastAsia="SimSun" w:hAnsi="Arial"/>
                <w:sz w:val="18"/>
                <w:lang w:eastAsia="ja-JP"/>
              </w:rPr>
            </w:pPr>
            <w:r w:rsidRPr="00581E1C">
              <w:rPr>
                <w:rFonts w:ascii="Arial" w:eastAsia="SimSun" w:hAnsi="Arial"/>
                <w:sz w:val="18"/>
                <w:lang w:eastAsia="ja-JP"/>
              </w:rPr>
              <w:t>10.7</w:t>
            </w:r>
            <w:r w:rsidRPr="00581E1C">
              <w:rPr>
                <w:rFonts w:ascii="Arial" w:eastAsia="SimSun" w:hAnsi="Arial"/>
                <w:sz w:val="18"/>
                <w:vertAlign w:val="superscript"/>
              </w:rPr>
              <w:t>5</w:t>
            </w:r>
          </w:p>
        </w:tc>
        <w:tc>
          <w:tcPr>
            <w:tcW w:w="828" w:type="dxa"/>
            <w:vMerge/>
            <w:tcBorders>
              <w:left w:val="single" w:sz="4" w:space="0" w:color="auto"/>
              <w:bottom w:val="single" w:sz="4" w:space="0" w:color="auto"/>
              <w:right w:val="single" w:sz="4" w:space="0" w:color="auto"/>
            </w:tcBorders>
            <w:vAlign w:val="center"/>
          </w:tcPr>
          <w:p w14:paraId="5441A6B1" w14:textId="77777777" w:rsidR="00FA0DBF" w:rsidRPr="00581E1C" w:rsidRDefault="00FA0DBF" w:rsidP="00F457E8">
            <w:pPr>
              <w:keepNext/>
              <w:keepLines/>
              <w:spacing w:after="0"/>
              <w:jc w:val="center"/>
              <w:rPr>
                <w:rFonts w:ascii="Arial" w:eastAsia="SimSun" w:hAnsi="Arial"/>
                <w:sz w:val="18"/>
              </w:rPr>
            </w:pPr>
          </w:p>
        </w:tc>
        <w:tc>
          <w:tcPr>
            <w:tcW w:w="1057" w:type="dxa"/>
            <w:vMerge/>
            <w:tcBorders>
              <w:left w:val="single" w:sz="4" w:space="0" w:color="auto"/>
              <w:bottom w:val="single" w:sz="4" w:space="0" w:color="auto"/>
              <w:right w:val="single" w:sz="4" w:space="0" w:color="auto"/>
            </w:tcBorders>
          </w:tcPr>
          <w:p w14:paraId="75A4AC0A" w14:textId="77777777" w:rsidR="00FA0DBF" w:rsidRPr="00581E1C" w:rsidRDefault="00FA0DBF" w:rsidP="00F457E8">
            <w:pPr>
              <w:keepNext/>
              <w:keepLines/>
              <w:spacing w:after="0"/>
              <w:jc w:val="center"/>
              <w:rPr>
                <w:rFonts w:ascii="Arial" w:eastAsia="SimSun" w:hAnsi="Arial"/>
                <w:sz w:val="18"/>
              </w:rPr>
            </w:pPr>
          </w:p>
        </w:tc>
      </w:tr>
      <w:tr w:rsidR="00FA0DBF" w:rsidRPr="00581E1C" w14:paraId="7E4896EA" w14:textId="77777777" w:rsidTr="00F457E8">
        <w:trPr>
          <w:jc w:val="center"/>
        </w:trPr>
        <w:tc>
          <w:tcPr>
            <w:tcW w:w="2007" w:type="dxa"/>
            <w:vMerge/>
            <w:tcBorders>
              <w:left w:val="single" w:sz="4" w:space="0" w:color="auto"/>
              <w:bottom w:val="single" w:sz="4" w:space="0" w:color="auto"/>
              <w:right w:val="single" w:sz="4" w:space="0" w:color="auto"/>
            </w:tcBorders>
            <w:vAlign w:val="center"/>
          </w:tcPr>
          <w:p w14:paraId="59DA4659" w14:textId="77777777" w:rsidR="00FA0DBF" w:rsidRPr="00581E1C" w:rsidRDefault="00FA0DBF" w:rsidP="00F457E8">
            <w:pPr>
              <w:keepNext/>
              <w:keepLines/>
              <w:spacing w:after="0"/>
              <w:jc w:val="center"/>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C9BC5E" w14:textId="77777777" w:rsidR="00FA0DBF" w:rsidRPr="00581E1C" w:rsidRDefault="00FA0DBF" w:rsidP="00F457E8">
            <w:pPr>
              <w:keepNext/>
              <w:keepLines/>
              <w:spacing w:after="0"/>
              <w:jc w:val="center"/>
              <w:rPr>
                <w:rFonts w:ascii="Arial" w:eastAsia="SimSun" w:hAnsi="Arial"/>
                <w:sz w:val="18"/>
                <w:lang w:eastAsia="zh-CN"/>
              </w:rPr>
            </w:pPr>
            <w:r w:rsidRPr="00581E1C">
              <w:rPr>
                <w:rFonts w:ascii="Arial" w:eastAsia="SimSun"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74C3B8A" w14:textId="77777777" w:rsidR="00FA0DBF" w:rsidRPr="00581E1C" w:rsidRDefault="00FA0DBF" w:rsidP="00F457E8">
            <w:pPr>
              <w:keepNext/>
              <w:keepLines/>
              <w:spacing w:after="0"/>
              <w:jc w:val="center"/>
              <w:rPr>
                <w:rFonts w:ascii="Arial" w:eastAsia="SimSun" w:hAnsi="Arial"/>
                <w:sz w:val="18"/>
                <w:lang w:eastAsia="ja-JP"/>
              </w:rPr>
            </w:pPr>
            <w:r w:rsidRPr="00581E1C">
              <w:rPr>
                <w:rFonts w:ascii="Arial" w:eastAsia="SimSun" w:hAnsi="Arial"/>
                <w:sz w:val="18"/>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5294EB5B" w14:textId="77777777" w:rsidR="00FA0DBF" w:rsidRPr="00581E1C" w:rsidRDefault="00FA0DBF" w:rsidP="00F457E8">
            <w:pPr>
              <w:keepNext/>
              <w:keepLines/>
              <w:spacing w:after="0"/>
              <w:jc w:val="center"/>
              <w:rPr>
                <w:rFonts w:ascii="Arial" w:eastAsia="SimSun" w:hAnsi="Arial"/>
                <w:sz w:val="18"/>
              </w:rPr>
            </w:pPr>
            <w:r w:rsidRPr="00581E1C">
              <w:rPr>
                <w:rFonts w:ascii="Arial" w:eastAsia="SimSu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615F42D" w14:textId="77777777" w:rsidR="00FA0DBF" w:rsidRPr="00581E1C" w:rsidRDefault="00FA0DBF" w:rsidP="00F457E8">
            <w:pPr>
              <w:keepNext/>
              <w:keepLines/>
              <w:spacing w:after="0"/>
              <w:jc w:val="center"/>
              <w:rPr>
                <w:rFonts w:ascii="Arial" w:eastAsia="SimSun" w:hAnsi="Arial"/>
                <w:sz w:val="18"/>
              </w:rPr>
            </w:pPr>
            <w:r w:rsidRPr="00581E1C">
              <w:rPr>
                <w:rFonts w:ascii="Arial" w:eastAsia="SimSu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3452E54" w14:textId="77777777" w:rsidR="00FA0DBF" w:rsidRPr="00581E1C" w:rsidRDefault="00FA0DBF" w:rsidP="00F457E8">
            <w:pPr>
              <w:keepNext/>
              <w:keepLines/>
              <w:spacing w:after="0"/>
              <w:jc w:val="center"/>
              <w:rPr>
                <w:rFonts w:ascii="Arial" w:eastAsia="SimSun" w:hAnsi="Arial"/>
                <w:sz w:val="18"/>
                <w:lang w:eastAsia="ja-JP"/>
              </w:rPr>
            </w:pPr>
            <w:r w:rsidRPr="00581E1C">
              <w:rPr>
                <w:rFonts w:ascii="Arial" w:eastAsia="SimSun" w:hAnsi="Arial"/>
                <w:sz w:val="18"/>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100F070A" w14:textId="77777777" w:rsidR="00FA0DBF" w:rsidRPr="00581E1C" w:rsidRDefault="00FA0DBF" w:rsidP="00F457E8">
            <w:pPr>
              <w:keepNext/>
              <w:keepLines/>
              <w:spacing w:after="0"/>
              <w:jc w:val="center"/>
              <w:rPr>
                <w:rFonts w:ascii="Arial" w:eastAsia="SimSun" w:hAnsi="Arial"/>
                <w:sz w:val="18"/>
                <w:lang w:eastAsia="ja-JP"/>
              </w:rPr>
            </w:pPr>
            <w:r w:rsidRPr="00581E1C">
              <w:rPr>
                <w:rFonts w:ascii="Arial" w:eastAsia="SimSu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8DB8CB" w14:textId="77777777" w:rsidR="00FA0DBF" w:rsidRPr="00581E1C" w:rsidRDefault="00FA0DBF" w:rsidP="00F457E8">
            <w:pPr>
              <w:keepNext/>
              <w:keepLines/>
              <w:spacing w:after="0"/>
              <w:jc w:val="center"/>
              <w:rPr>
                <w:rFonts w:ascii="Arial" w:eastAsia="SimSun" w:hAnsi="Arial"/>
                <w:sz w:val="18"/>
              </w:rPr>
            </w:pPr>
            <w:r w:rsidRPr="00581E1C">
              <w:rPr>
                <w:rFonts w:ascii="Arial" w:eastAsia="SimSu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6F70A07" w14:textId="77777777" w:rsidR="00FA0DBF" w:rsidRPr="00581E1C" w:rsidRDefault="00FA0DBF" w:rsidP="00F457E8">
            <w:pPr>
              <w:keepNext/>
              <w:keepLines/>
              <w:spacing w:after="0"/>
              <w:jc w:val="center"/>
              <w:rPr>
                <w:rFonts w:ascii="Arial" w:eastAsia="SimSun" w:hAnsi="Arial"/>
                <w:sz w:val="18"/>
              </w:rPr>
            </w:pPr>
            <w:r w:rsidRPr="00581E1C">
              <w:rPr>
                <w:rFonts w:ascii="Arial" w:eastAsia="SimSun" w:hAnsi="Arial"/>
                <w:sz w:val="18"/>
                <w:lang w:eastAsia="zh-CN"/>
              </w:rPr>
              <w:t>N/A</w:t>
            </w:r>
          </w:p>
        </w:tc>
      </w:tr>
      <w:tr w:rsidR="00FA0DBF" w:rsidRPr="00581E1C" w14:paraId="7B2A667E" w14:textId="77777777" w:rsidTr="00F457E8">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41D29042" w14:textId="77777777" w:rsidR="00FA0DBF" w:rsidRPr="00581E1C" w:rsidRDefault="00FA0DBF" w:rsidP="00F457E8">
            <w:pPr>
              <w:pStyle w:val="TAC"/>
            </w:pPr>
            <w:r w:rsidRPr="00581E1C">
              <w:rPr>
                <w:lang w:eastAsia="zh-CN"/>
              </w:rPr>
              <w:t>CA</w:t>
            </w:r>
            <w:r w:rsidRPr="00581E1C">
              <w:rPr>
                <w:lang w:eastAsia="ja-JP"/>
              </w:rPr>
              <w:t>_</w:t>
            </w:r>
            <w:r w:rsidRPr="00581E1C">
              <w:rPr>
                <w:lang w:eastAsia="zh-CN"/>
              </w:rPr>
              <w:t>n</w:t>
            </w:r>
            <w:r w:rsidRPr="00581E1C">
              <w:rPr>
                <w:lang w:eastAsia="ja-JP"/>
              </w:rPr>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45F51A8E" w14:textId="77777777" w:rsidR="00FA0DBF" w:rsidRPr="00581E1C" w:rsidRDefault="00FA0DBF" w:rsidP="00F457E8">
            <w:pPr>
              <w:pStyle w:val="TAC"/>
              <w:rPr>
                <w:lang w:eastAsia="zh-CN"/>
              </w:rPr>
            </w:pPr>
            <w:r w:rsidRPr="00581E1C">
              <w:rPr>
                <w:lang w:eastAsia="zh-CN"/>
              </w:rPr>
              <w:t>n</w:t>
            </w:r>
            <w:r w:rsidRPr="00581E1C">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708869C" w14:textId="77777777" w:rsidR="00FA0DBF" w:rsidRPr="00581E1C" w:rsidRDefault="00FA0DBF" w:rsidP="00F457E8">
            <w:pPr>
              <w:pStyle w:val="TAC"/>
              <w:rPr>
                <w:lang w:eastAsia="zh-CN"/>
              </w:rPr>
            </w:pPr>
            <w:r w:rsidRPr="00581E1C">
              <w:rPr>
                <w:lang w:eastAsia="ja-JP"/>
              </w:rPr>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D210462" w14:textId="77777777" w:rsidR="00FA0DBF" w:rsidRPr="00581E1C" w:rsidRDefault="00FA0DBF" w:rsidP="00F457E8">
            <w:pPr>
              <w:pStyle w:val="TAC"/>
              <w:rPr>
                <w:lang w:eastAsia="zh-CN"/>
              </w:rPr>
            </w:pPr>
            <w:r w:rsidRPr="00581E1C">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6B20B28" w14:textId="77777777" w:rsidR="00FA0DBF" w:rsidRPr="00581E1C" w:rsidRDefault="00FA0DBF" w:rsidP="00F457E8">
            <w:pPr>
              <w:pStyle w:val="TAC"/>
              <w:rPr>
                <w:lang w:eastAsia="zh-CN"/>
              </w:rPr>
            </w:pPr>
            <w:r w:rsidRPr="00581E1C">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762B20E" w14:textId="77777777" w:rsidR="00FA0DBF" w:rsidRPr="00581E1C" w:rsidRDefault="00FA0DBF" w:rsidP="00F457E8">
            <w:pPr>
              <w:pStyle w:val="TAC"/>
              <w:rPr>
                <w:lang w:eastAsia="zh-CN"/>
              </w:rPr>
            </w:pPr>
            <w:r w:rsidRPr="00581E1C">
              <w:rPr>
                <w:lang w:eastAsia="ja-JP"/>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055A997" w14:textId="77777777" w:rsidR="00FA0DBF" w:rsidRPr="00581E1C" w:rsidRDefault="00FA0DBF" w:rsidP="00F457E8">
            <w:pPr>
              <w:pStyle w:val="TAC"/>
              <w:rPr>
                <w:lang w:eastAsia="zh-CN"/>
              </w:rPr>
            </w:pPr>
            <w:r w:rsidRPr="00581E1C">
              <w:rPr>
                <w:lang w:eastAsia="ja-JP"/>
              </w:rPr>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1157CBEB" w14:textId="77777777" w:rsidR="00FA0DBF" w:rsidRPr="00581E1C" w:rsidRDefault="00FA0DBF" w:rsidP="00F457E8">
            <w:pPr>
              <w:pStyle w:val="TAC"/>
              <w:rPr>
                <w:lang w:eastAsia="zh-CN"/>
              </w:rPr>
            </w:pPr>
            <w:r w:rsidRPr="00581E1C">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7036A37A" w14:textId="77777777" w:rsidR="00FA0DBF" w:rsidRPr="00581E1C" w:rsidRDefault="00FA0DBF" w:rsidP="00F457E8">
            <w:pPr>
              <w:pStyle w:val="TAC"/>
            </w:pPr>
            <w:r w:rsidRPr="00581E1C">
              <w:t>IMD2</w:t>
            </w:r>
            <w:r w:rsidRPr="00581E1C">
              <w:rPr>
                <w:vertAlign w:val="superscript"/>
              </w:rPr>
              <w:t>4</w:t>
            </w:r>
          </w:p>
        </w:tc>
      </w:tr>
      <w:tr w:rsidR="00FA0DBF" w:rsidRPr="00581E1C" w14:paraId="079509D2" w14:textId="77777777" w:rsidTr="00F457E8">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24AAF4A0" w14:textId="77777777" w:rsidR="00FA0DBF" w:rsidRPr="00581E1C" w:rsidRDefault="00FA0DBF" w:rsidP="00F457E8">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4D77538C" w14:textId="77777777" w:rsidR="00FA0DBF" w:rsidRPr="00581E1C" w:rsidRDefault="00FA0DBF" w:rsidP="00F457E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5CD0F40" w14:textId="77777777" w:rsidR="00FA0DBF" w:rsidRPr="00581E1C" w:rsidRDefault="00FA0DBF" w:rsidP="00F457E8">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56CF11F2" w14:textId="77777777" w:rsidR="00FA0DBF" w:rsidRPr="00581E1C" w:rsidRDefault="00FA0DBF" w:rsidP="00F457E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0F048F4" w14:textId="77777777" w:rsidR="00FA0DBF" w:rsidRPr="00581E1C" w:rsidRDefault="00FA0DBF" w:rsidP="00F457E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D2BA2E3" w14:textId="77777777" w:rsidR="00FA0DBF" w:rsidRPr="00581E1C" w:rsidRDefault="00FA0DBF" w:rsidP="00F457E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0E14CE09" w14:textId="77777777" w:rsidR="00FA0DBF" w:rsidRPr="00581E1C" w:rsidRDefault="00FA0DBF" w:rsidP="00F457E8">
            <w:pPr>
              <w:pStyle w:val="TAC"/>
              <w:rPr>
                <w:lang w:eastAsia="ja-JP"/>
              </w:rPr>
            </w:pPr>
            <w:r w:rsidRPr="00581E1C">
              <w:rPr>
                <w:lang w:eastAsia="ja-JP"/>
              </w:rPr>
              <w:t>[28.7</w:t>
            </w:r>
            <w:r w:rsidRPr="00581E1C">
              <w:rPr>
                <w:vertAlign w:val="superscript"/>
              </w:rPr>
              <w:t>5</w:t>
            </w:r>
            <w:r w:rsidRPr="00581E1C">
              <w:rPr>
                <w:lang w:eastAsia="ja-JP"/>
              </w:rPr>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F30F494" w14:textId="77777777" w:rsidR="00FA0DBF" w:rsidRPr="00581E1C" w:rsidRDefault="00FA0DBF" w:rsidP="00F457E8">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2423AC48" w14:textId="77777777" w:rsidR="00FA0DBF" w:rsidRPr="00581E1C" w:rsidRDefault="00FA0DBF" w:rsidP="00F457E8">
            <w:pPr>
              <w:pStyle w:val="TAC"/>
            </w:pPr>
          </w:p>
        </w:tc>
      </w:tr>
      <w:tr w:rsidR="00FA0DBF" w:rsidRPr="00581E1C" w14:paraId="1D73797C" w14:textId="77777777" w:rsidTr="00F457E8">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7BA67196" w14:textId="77777777" w:rsidR="00FA0DBF" w:rsidRPr="00581E1C" w:rsidRDefault="00FA0DBF" w:rsidP="00F457E8">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607F74" w14:textId="77777777" w:rsidR="00FA0DBF" w:rsidRPr="00581E1C" w:rsidRDefault="00FA0DBF" w:rsidP="00F457E8">
            <w:pPr>
              <w:pStyle w:val="TAC"/>
              <w:rPr>
                <w:lang w:eastAsia="zh-CN"/>
              </w:rPr>
            </w:pPr>
            <w:r w:rsidRPr="00581E1C">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0657A4" w14:textId="77777777" w:rsidR="00FA0DBF" w:rsidRPr="00581E1C" w:rsidRDefault="00FA0DBF" w:rsidP="00F457E8">
            <w:pPr>
              <w:pStyle w:val="TAC"/>
              <w:rPr>
                <w:lang w:eastAsia="zh-CN"/>
              </w:rPr>
            </w:pPr>
            <w:r w:rsidRPr="00581E1C">
              <w:rPr>
                <w:lang w:eastAsia="ja-JP"/>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E5CE188" w14:textId="77777777" w:rsidR="00FA0DBF" w:rsidRPr="00581E1C" w:rsidRDefault="00FA0DBF" w:rsidP="00F457E8">
            <w:pPr>
              <w:pStyle w:val="TAC"/>
              <w:rPr>
                <w:lang w:eastAsia="zh-CN"/>
              </w:rPr>
            </w:pPr>
            <w:r w:rsidRPr="00581E1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44E5AB" w14:textId="77777777" w:rsidR="00FA0DBF" w:rsidRPr="00581E1C" w:rsidRDefault="00FA0DBF" w:rsidP="00F457E8">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2B884A" w14:textId="77777777" w:rsidR="00FA0DBF" w:rsidRPr="00581E1C" w:rsidRDefault="00FA0DBF" w:rsidP="00F457E8">
            <w:pPr>
              <w:pStyle w:val="TAC"/>
              <w:rPr>
                <w:lang w:eastAsia="zh-CN"/>
              </w:rPr>
            </w:pPr>
            <w:r w:rsidRPr="00581E1C">
              <w:rPr>
                <w:lang w:eastAsia="ja-JP"/>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1844DE" w14:textId="77777777" w:rsidR="00FA0DBF" w:rsidRPr="00581E1C" w:rsidRDefault="00FA0DBF" w:rsidP="00F457E8">
            <w:pPr>
              <w:pStyle w:val="TAC"/>
              <w:rPr>
                <w:lang w:eastAsia="zh-CN"/>
              </w:rPr>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16C527" w14:textId="77777777" w:rsidR="00FA0DBF" w:rsidRPr="00581E1C" w:rsidRDefault="00FA0DBF" w:rsidP="00F457E8">
            <w:pPr>
              <w:pStyle w:val="TAC"/>
              <w:rPr>
                <w:lang w:eastAsia="zh-CN"/>
              </w:rPr>
            </w:pPr>
            <w:r w:rsidRPr="00581E1C">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5962E19" w14:textId="77777777" w:rsidR="00FA0DBF" w:rsidRPr="00581E1C" w:rsidRDefault="00FA0DBF" w:rsidP="00F457E8">
            <w:pPr>
              <w:pStyle w:val="TAC"/>
              <w:rPr>
                <w:lang w:eastAsia="ja-JP"/>
              </w:rPr>
            </w:pPr>
            <w:r w:rsidRPr="00581E1C">
              <w:rPr>
                <w:lang w:eastAsia="ja-JP"/>
              </w:rPr>
              <w:t>N/A</w:t>
            </w:r>
          </w:p>
        </w:tc>
      </w:tr>
      <w:tr w:rsidR="00FA0DBF" w:rsidRPr="00581E1C" w14:paraId="28E14F72" w14:textId="77777777" w:rsidTr="00F457E8">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72083C05" w14:textId="77777777" w:rsidR="00FA0DBF" w:rsidRPr="00581E1C" w:rsidRDefault="00FA0DBF" w:rsidP="00F457E8">
            <w:pPr>
              <w:pStyle w:val="TAC"/>
            </w:pPr>
            <w:r w:rsidRPr="00581E1C">
              <w:rPr>
                <w:lang w:eastAsia="zh-CN"/>
              </w:rPr>
              <w:t>CA</w:t>
            </w:r>
            <w:r w:rsidRPr="00581E1C">
              <w:rPr>
                <w:lang w:eastAsia="ja-JP"/>
              </w:rPr>
              <w:t>_</w:t>
            </w:r>
            <w:r w:rsidRPr="00581E1C">
              <w:rPr>
                <w:lang w:eastAsia="zh-CN"/>
              </w:rPr>
              <w:t>n</w:t>
            </w:r>
            <w:r w:rsidRPr="00581E1C">
              <w:rPr>
                <w:lang w:eastAsia="ja-JP"/>
              </w:rPr>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40F391F0" w14:textId="77777777" w:rsidR="00FA0DBF" w:rsidRPr="00581E1C" w:rsidRDefault="00FA0DBF" w:rsidP="00F457E8">
            <w:pPr>
              <w:pStyle w:val="TAC"/>
              <w:rPr>
                <w:lang w:eastAsia="zh-CN"/>
              </w:rPr>
            </w:pPr>
            <w:r w:rsidRPr="00581E1C">
              <w:rPr>
                <w:lang w:eastAsia="zh-CN"/>
              </w:rPr>
              <w:t>n</w:t>
            </w:r>
            <w:r w:rsidRPr="00581E1C">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B32836C" w14:textId="77777777" w:rsidR="00FA0DBF" w:rsidRPr="00581E1C" w:rsidRDefault="00FA0DBF" w:rsidP="00F457E8">
            <w:pPr>
              <w:pStyle w:val="TAC"/>
              <w:rPr>
                <w:lang w:eastAsia="zh-CN"/>
              </w:rPr>
            </w:pPr>
            <w:r w:rsidRPr="00581E1C">
              <w:rPr>
                <w:lang w:eastAsia="ja-JP"/>
              </w:rPr>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3BE89AE7" w14:textId="77777777" w:rsidR="00FA0DBF" w:rsidRPr="00581E1C" w:rsidRDefault="00FA0DBF" w:rsidP="00F457E8">
            <w:pPr>
              <w:pStyle w:val="TAC"/>
              <w:rPr>
                <w:lang w:eastAsia="zh-CN"/>
              </w:rPr>
            </w:pPr>
            <w:r w:rsidRPr="00581E1C">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58B737F" w14:textId="77777777" w:rsidR="00FA0DBF" w:rsidRPr="00581E1C" w:rsidRDefault="00FA0DBF" w:rsidP="00F457E8">
            <w:pPr>
              <w:pStyle w:val="TAC"/>
              <w:rPr>
                <w:lang w:eastAsia="zh-CN"/>
              </w:rPr>
            </w:pPr>
            <w:r w:rsidRPr="00581E1C">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1DAB856" w14:textId="77777777" w:rsidR="00FA0DBF" w:rsidRPr="00581E1C" w:rsidRDefault="00FA0DBF" w:rsidP="00F457E8">
            <w:pPr>
              <w:pStyle w:val="TAC"/>
              <w:rPr>
                <w:lang w:eastAsia="zh-CN"/>
              </w:rPr>
            </w:pPr>
            <w:r w:rsidRPr="00581E1C">
              <w:rPr>
                <w:lang w:eastAsia="ja-JP"/>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DE95FB" w14:textId="77777777" w:rsidR="00FA0DBF" w:rsidRPr="00581E1C" w:rsidRDefault="00FA0DBF" w:rsidP="00F457E8">
            <w:pPr>
              <w:pStyle w:val="TAC"/>
              <w:rPr>
                <w:lang w:eastAsia="zh-CN"/>
              </w:rPr>
            </w:pPr>
            <w:r w:rsidRPr="00581E1C">
              <w:rPr>
                <w:lang w:eastAsia="ja-JP"/>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2C2C96C0" w14:textId="77777777" w:rsidR="00FA0DBF" w:rsidRPr="00581E1C" w:rsidRDefault="00FA0DBF" w:rsidP="00F457E8">
            <w:pPr>
              <w:pStyle w:val="TAC"/>
              <w:rPr>
                <w:lang w:eastAsia="zh-CN"/>
              </w:rPr>
            </w:pPr>
            <w:r w:rsidRPr="00581E1C">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45A0120D" w14:textId="77777777" w:rsidR="00FA0DBF" w:rsidRPr="00581E1C" w:rsidRDefault="00FA0DBF" w:rsidP="00F457E8">
            <w:pPr>
              <w:pStyle w:val="TAC"/>
            </w:pPr>
            <w:r w:rsidRPr="00581E1C">
              <w:t>IMD4</w:t>
            </w:r>
            <w:r w:rsidRPr="00581E1C">
              <w:rPr>
                <w:vertAlign w:val="superscript"/>
              </w:rPr>
              <w:t>4</w:t>
            </w:r>
          </w:p>
        </w:tc>
      </w:tr>
      <w:tr w:rsidR="00FA0DBF" w:rsidRPr="00581E1C" w14:paraId="4FAC7451" w14:textId="77777777" w:rsidTr="00F457E8">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66B19045" w14:textId="77777777" w:rsidR="00FA0DBF" w:rsidRPr="00581E1C" w:rsidRDefault="00FA0DBF" w:rsidP="00F457E8">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44F88853" w14:textId="77777777" w:rsidR="00FA0DBF" w:rsidRPr="00581E1C" w:rsidRDefault="00FA0DBF" w:rsidP="00F457E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D92A927" w14:textId="77777777" w:rsidR="00FA0DBF" w:rsidRPr="00581E1C" w:rsidRDefault="00FA0DBF" w:rsidP="00F457E8">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E6FFE35" w14:textId="77777777" w:rsidR="00FA0DBF" w:rsidRPr="00581E1C" w:rsidRDefault="00FA0DBF" w:rsidP="00F457E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9780435" w14:textId="77777777" w:rsidR="00FA0DBF" w:rsidRPr="00581E1C" w:rsidRDefault="00FA0DBF" w:rsidP="00F457E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C462DA2" w14:textId="77777777" w:rsidR="00FA0DBF" w:rsidRPr="00581E1C" w:rsidRDefault="00FA0DBF" w:rsidP="00F457E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3B518B86" w14:textId="77777777" w:rsidR="00FA0DBF" w:rsidRPr="00581E1C" w:rsidRDefault="00FA0DBF" w:rsidP="00F457E8">
            <w:pPr>
              <w:pStyle w:val="TAC"/>
              <w:rPr>
                <w:lang w:eastAsia="ja-JP"/>
              </w:rPr>
            </w:pPr>
            <w:r w:rsidRPr="00581E1C">
              <w:rPr>
                <w:lang w:eastAsia="ja-JP"/>
              </w:rPr>
              <w:t>[10.7</w:t>
            </w:r>
            <w:r w:rsidRPr="00581E1C">
              <w:rPr>
                <w:vertAlign w:val="superscript"/>
              </w:rPr>
              <w:t>5</w:t>
            </w:r>
            <w:r w:rsidRPr="00581E1C">
              <w:rPr>
                <w:lang w:eastAsia="ja-JP"/>
              </w:rPr>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2626E31" w14:textId="77777777" w:rsidR="00FA0DBF" w:rsidRPr="00581E1C" w:rsidRDefault="00FA0DBF" w:rsidP="00F457E8">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552A37D3" w14:textId="77777777" w:rsidR="00FA0DBF" w:rsidRPr="00581E1C" w:rsidRDefault="00FA0DBF" w:rsidP="00F457E8">
            <w:pPr>
              <w:pStyle w:val="TAC"/>
            </w:pPr>
          </w:p>
        </w:tc>
      </w:tr>
      <w:tr w:rsidR="00FA0DBF" w:rsidRPr="00581E1C" w14:paraId="100416A9" w14:textId="77777777" w:rsidTr="00F457E8">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25F71906" w14:textId="77777777" w:rsidR="00FA0DBF" w:rsidRPr="00581E1C" w:rsidRDefault="00FA0DBF" w:rsidP="00F457E8">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87CD9B" w14:textId="77777777" w:rsidR="00FA0DBF" w:rsidRPr="00581E1C" w:rsidRDefault="00FA0DBF" w:rsidP="00F457E8">
            <w:pPr>
              <w:pStyle w:val="TAC"/>
              <w:rPr>
                <w:lang w:eastAsia="zh-CN"/>
              </w:rPr>
            </w:pPr>
            <w:r w:rsidRPr="00581E1C">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E75F4A" w14:textId="77777777" w:rsidR="00FA0DBF" w:rsidRPr="00581E1C" w:rsidRDefault="00FA0DBF" w:rsidP="00F457E8">
            <w:pPr>
              <w:pStyle w:val="TAC"/>
              <w:rPr>
                <w:lang w:eastAsia="zh-CN"/>
              </w:rPr>
            </w:pPr>
            <w:r w:rsidRPr="00581E1C">
              <w:rPr>
                <w:lang w:eastAsia="ja-JP"/>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3F8B9F" w14:textId="77777777" w:rsidR="00FA0DBF" w:rsidRPr="00581E1C" w:rsidRDefault="00FA0DBF" w:rsidP="00F457E8">
            <w:pPr>
              <w:pStyle w:val="TAC"/>
              <w:rPr>
                <w:lang w:eastAsia="zh-CN"/>
              </w:rPr>
            </w:pPr>
            <w:r w:rsidRPr="00581E1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DC489F" w14:textId="77777777" w:rsidR="00FA0DBF" w:rsidRPr="00581E1C" w:rsidRDefault="00FA0DBF" w:rsidP="00F457E8">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DAF140" w14:textId="77777777" w:rsidR="00FA0DBF" w:rsidRPr="00581E1C" w:rsidRDefault="00FA0DBF" w:rsidP="00F457E8">
            <w:pPr>
              <w:pStyle w:val="TAC"/>
              <w:rPr>
                <w:lang w:eastAsia="zh-CN"/>
              </w:rPr>
            </w:pPr>
            <w:r w:rsidRPr="00581E1C">
              <w:rPr>
                <w:lang w:eastAsia="ja-JP"/>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65F6E5" w14:textId="77777777" w:rsidR="00FA0DBF" w:rsidRPr="00581E1C" w:rsidRDefault="00FA0DBF" w:rsidP="00F457E8">
            <w:pPr>
              <w:pStyle w:val="TAC"/>
              <w:rPr>
                <w:lang w:eastAsia="zh-CN"/>
              </w:rPr>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BD9670" w14:textId="77777777" w:rsidR="00FA0DBF" w:rsidRPr="00581E1C" w:rsidRDefault="00FA0DBF" w:rsidP="00F457E8">
            <w:pPr>
              <w:pStyle w:val="TAC"/>
              <w:rPr>
                <w:lang w:eastAsia="zh-CN"/>
              </w:rPr>
            </w:pPr>
            <w:r w:rsidRPr="00581E1C">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741526E" w14:textId="77777777" w:rsidR="00FA0DBF" w:rsidRPr="00581E1C" w:rsidRDefault="00FA0DBF" w:rsidP="00F457E8">
            <w:pPr>
              <w:pStyle w:val="TAC"/>
              <w:rPr>
                <w:lang w:eastAsia="ja-JP"/>
              </w:rPr>
            </w:pPr>
            <w:r w:rsidRPr="00581E1C">
              <w:rPr>
                <w:lang w:eastAsia="ja-JP"/>
              </w:rPr>
              <w:t>N/A</w:t>
            </w:r>
          </w:p>
        </w:tc>
      </w:tr>
      <w:tr w:rsidR="00FA0DBF" w:rsidRPr="00581E1C" w14:paraId="65659245" w14:textId="77777777" w:rsidTr="00F457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 w:author="AM" w:date="2022-01-24T19:2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98" w:author="AM" w:date="2022-01-24T19:21:00Z"/>
          <w:trPrChange w:id="99" w:author="AM" w:date="2022-01-24T19:22:00Z">
            <w:trPr>
              <w:trHeight w:val="112"/>
              <w:jc w:val="center"/>
            </w:trPr>
          </w:trPrChange>
        </w:trPr>
        <w:tc>
          <w:tcPr>
            <w:tcW w:w="2007" w:type="dxa"/>
            <w:vMerge w:val="restart"/>
            <w:tcBorders>
              <w:top w:val="single" w:sz="4" w:space="0" w:color="auto"/>
              <w:left w:val="single" w:sz="4" w:space="0" w:color="auto"/>
              <w:right w:val="single" w:sz="4" w:space="0" w:color="auto"/>
            </w:tcBorders>
            <w:tcPrChange w:id="100" w:author="AM" w:date="2022-01-24T19:22:00Z">
              <w:tcPr>
                <w:tcW w:w="2007" w:type="dxa"/>
                <w:vMerge w:val="restart"/>
                <w:tcBorders>
                  <w:top w:val="single" w:sz="4" w:space="0" w:color="auto"/>
                  <w:left w:val="single" w:sz="4" w:space="0" w:color="auto"/>
                  <w:right w:val="single" w:sz="4" w:space="0" w:color="auto"/>
                </w:tcBorders>
                <w:vAlign w:val="center"/>
              </w:tcPr>
            </w:tcPrChange>
          </w:tcPr>
          <w:p w14:paraId="07E61CED" w14:textId="6B862BC0" w:rsidR="00FA0DBF" w:rsidRPr="00581E1C" w:rsidRDefault="00FA0DBF" w:rsidP="00F457E8">
            <w:pPr>
              <w:pStyle w:val="TAC"/>
              <w:rPr>
                <w:ins w:id="101" w:author="AM" w:date="2022-01-24T19:22:00Z"/>
                <w:lang w:eastAsia="zh-CN"/>
              </w:rPr>
            </w:pPr>
            <w:ins w:id="102" w:author="AM" w:date="2022-01-24T19:22:00Z">
              <w:r>
                <w:rPr>
                  <w:szCs w:val="18"/>
                </w:rPr>
                <w:t>CA_n</w:t>
              </w:r>
              <w:r>
                <w:rPr>
                  <w:rFonts w:hint="eastAsia"/>
                  <w:szCs w:val="18"/>
                </w:rPr>
                <w:t>5</w:t>
              </w:r>
            </w:ins>
            <w:ins w:id="103" w:author="AM" w:date="2022-02-24T03:05:00Z">
              <w:r w:rsidR="00C1799F">
                <w:rPr>
                  <w:szCs w:val="18"/>
                </w:rPr>
                <w:t>A</w:t>
              </w:r>
            </w:ins>
            <w:ins w:id="104" w:author="AM" w:date="2022-01-24T19:22:00Z">
              <w:r>
                <w:rPr>
                  <w:rFonts w:hint="eastAsia"/>
                  <w:szCs w:val="18"/>
                  <w:lang w:val="en-US" w:eastAsia="zh-CN"/>
                </w:rPr>
                <w:t>-</w:t>
              </w:r>
              <w:r>
                <w:rPr>
                  <w:rFonts w:hint="eastAsia"/>
                  <w:szCs w:val="18"/>
                </w:rPr>
                <w:t>n7</w:t>
              </w:r>
              <w:r>
                <w:rPr>
                  <w:szCs w:val="18"/>
                </w:rPr>
                <w:t>7</w:t>
              </w:r>
            </w:ins>
            <w:ins w:id="105" w:author="AM" w:date="2022-02-24T03:06:00Z">
              <w:r w:rsidR="00C1799F">
                <w:rPr>
                  <w:szCs w:val="18"/>
                </w:rPr>
                <w:t>A</w:t>
              </w:r>
            </w:ins>
            <w:ins w:id="106" w:author="AM" w:date="2022-02-11T17:38:00Z">
              <w:r>
                <w:rPr>
                  <w:szCs w:val="18"/>
                  <w:vertAlign w:val="superscript"/>
                </w:rPr>
                <w:t>6</w:t>
              </w:r>
            </w:ins>
          </w:p>
          <w:p w14:paraId="21F0672C" w14:textId="77777777" w:rsidR="00FA0DBF" w:rsidRPr="00581E1C" w:rsidRDefault="00FA0DBF" w:rsidP="00F457E8">
            <w:pPr>
              <w:pStyle w:val="TAC"/>
              <w:rPr>
                <w:ins w:id="107" w:author="AM" w:date="2022-01-24T19:21:00Z"/>
                <w:lang w:eastAsia="zh-CN"/>
              </w:rPr>
            </w:pPr>
          </w:p>
        </w:tc>
        <w:tc>
          <w:tcPr>
            <w:tcW w:w="1146" w:type="dxa"/>
            <w:tcBorders>
              <w:top w:val="single" w:sz="4" w:space="0" w:color="auto"/>
              <w:left w:val="single" w:sz="4" w:space="0" w:color="auto"/>
              <w:bottom w:val="single" w:sz="4" w:space="0" w:color="auto"/>
              <w:right w:val="single" w:sz="4" w:space="0" w:color="auto"/>
            </w:tcBorders>
            <w:tcPrChange w:id="108" w:author="AM" w:date="2022-01-24T19:22:00Z">
              <w:tcPr>
                <w:tcW w:w="1146" w:type="dxa"/>
                <w:tcBorders>
                  <w:top w:val="single" w:sz="4" w:space="0" w:color="auto"/>
                  <w:left w:val="single" w:sz="4" w:space="0" w:color="auto"/>
                  <w:bottom w:val="single" w:sz="4" w:space="0" w:color="auto"/>
                  <w:right w:val="single" w:sz="4" w:space="0" w:color="auto"/>
                </w:tcBorders>
                <w:vAlign w:val="center"/>
              </w:tcPr>
            </w:tcPrChange>
          </w:tcPr>
          <w:p w14:paraId="1EB2C9DE" w14:textId="4789DEB9" w:rsidR="00FA0DBF" w:rsidRPr="00581E1C" w:rsidRDefault="00C1799F" w:rsidP="00F457E8">
            <w:pPr>
              <w:pStyle w:val="TAC"/>
              <w:rPr>
                <w:ins w:id="109" w:author="AM" w:date="2022-01-24T19:21:00Z"/>
                <w:lang w:eastAsia="zh-CN"/>
              </w:rPr>
            </w:pPr>
            <w:ins w:id="110" w:author="AM" w:date="2022-02-24T03:06:00Z">
              <w:r>
                <w:rPr>
                  <w:szCs w:val="18"/>
                </w:rPr>
                <w:t>n</w:t>
              </w:r>
            </w:ins>
            <w:ins w:id="111" w:author="AM" w:date="2022-01-24T19:22:00Z">
              <w:r w:rsidR="00FA0DBF">
                <w:rPr>
                  <w:rFonts w:hint="eastAsia"/>
                  <w:szCs w:val="18"/>
                </w:rPr>
                <w:t>5</w:t>
              </w:r>
            </w:ins>
          </w:p>
        </w:tc>
        <w:tc>
          <w:tcPr>
            <w:tcW w:w="960" w:type="dxa"/>
            <w:tcBorders>
              <w:top w:val="single" w:sz="4" w:space="0" w:color="auto"/>
              <w:left w:val="single" w:sz="4" w:space="0" w:color="auto"/>
              <w:bottom w:val="single" w:sz="4" w:space="0" w:color="auto"/>
              <w:right w:val="single" w:sz="4" w:space="0" w:color="auto"/>
            </w:tcBorders>
            <w:tcPrChange w:id="112"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4BF71D0B" w14:textId="77777777" w:rsidR="00FA0DBF" w:rsidRPr="00581E1C" w:rsidRDefault="00FA0DBF" w:rsidP="00F457E8">
            <w:pPr>
              <w:pStyle w:val="TAC"/>
              <w:rPr>
                <w:ins w:id="113" w:author="AM" w:date="2022-01-24T19:21:00Z"/>
                <w:lang w:eastAsia="zh-CN"/>
              </w:rPr>
            </w:pPr>
            <w:ins w:id="114" w:author="AM" w:date="2022-01-24T19:22:00Z">
              <w:r>
                <w:rPr>
                  <w:rFonts w:hint="eastAsia"/>
                  <w:szCs w:val="18"/>
                </w:rPr>
                <w:t>844</w:t>
              </w:r>
            </w:ins>
          </w:p>
        </w:tc>
        <w:tc>
          <w:tcPr>
            <w:tcW w:w="964" w:type="dxa"/>
            <w:tcBorders>
              <w:top w:val="single" w:sz="4" w:space="0" w:color="auto"/>
              <w:left w:val="single" w:sz="4" w:space="0" w:color="auto"/>
              <w:bottom w:val="single" w:sz="4" w:space="0" w:color="auto"/>
              <w:right w:val="single" w:sz="4" w:space="0" w:color="auto"/>
            </w:tcBorders>
            <w:tcPrChange w:id="115" w:author="AM" w:date="2022-01-24T19:22:00Z">
              <w:tcPr>
                <w:tcW w:w="964" w:type="dxa"/>
                <w:tcBorders>
                  <w:top w:val="single" w:sz="4" w:space="0" w:color="auto"/>
                  <w:left w:val="single" w:sz="4" w:space="0" w:color="auto"/>
                  <w:bottom w:val="single" w:sz="4" w:space="0" w:color="auto"/>
                  <w:right w:val="single" w:sz="4" w:space="0" w:color="auto"/>
                </w:tcBorders>
                <w:vAlign w:val="center"/>
              </w:tcPr>
            </w:tcPrChange>
          </w:tcPr>
          <w:p w14:paraId="62220F34" w14:textId="77777777" w:rsidR="00FA0DBF" w:rsidRPr="00581E1C" w:rsidRDefault="00FA0DBF" w:rsidP="00F457E8">
            <w:pPr>
              <w:pStyle w:val="TAC"/>
              <w:rPr>
                <w:ins w:id="116" w:author="AM" w:date="2022-01-24T19:21:00Z"/>
                <w:lang w:eastAsia="zh-CN"/>
              </w:rPr>
            </w:pPr>
            <w:ins w:id="117" w:author="AM" w:date="2022-01-24T19:22:00Z">
              <w:r>
                <w:rPr>
                  <w:rFonts w:hint="eastAsia"/>
                  <w:szCs w:val="18"/>
                </w:rPr>
                <w:t>5</w:t>
              </w:r>
            </w:ins>
          </w:p>
        </w:tc>
        <w:tc>
          <w:tcPr>
            <w:tcW w:w="960" w:type="dxa"/>
            <w:tcBorders>
              <w:top w:val="single" w:sz="4" w:space="0" w:color="auto"/>
              <w:left w:val="single" w:sz="4" w:space="0" w:color="auto"/>
              <w:bottom w:val="single" w:sz="4" w:space="0" w:color="auto"/>
              <w:right w:val="single" w:sz="4" w:space="0" w:color="auto"/>
            </w:tcBorders>
            <w:tcPrChange w:id="118"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4FAE206C" w14:textId="77777777" w:rsidR="00FA0DBF" w:rsidRPr="00581E1C" w:rsidRDefault="00FA0DBF" w:rsidP="00F457E8">
            <w:pPr>
              <w:pStyle w:val="TAC"/>
              <w:rPr>
                <w:ins w:id="119" w:author="AM" w:date="2022-01-24T19:21:00Z"/>
                <w:lang w:eastAsia="zh-CN"/>
              </w:rPr>
            </w:pPr>
            <w:ins w:id="120" w:author="AM" w:date="2022-01-24T19:22:00Z">
              <w:r>
                <w:rPr>
                  <w:rFonts w:hint="eastAsia"/>
                  <w:szCs w:val="18"/>
                </w:rPr>
                <w:t>25</w:t>
              </w:r>
            </w:ins>
          </w:p>
        </w:tc>
        <w:tc>
          <w:tcPr>
            <w:tcW w:w="960" w:type="dxa"/>
            <w:tcBorders>
              <w:top w:val="single" w:sz="4" w:space="0" w:color="auto"/>
              <w:left w:val="single" w:sz="4" w:space="0" w:color="auto"/>
              <w:bottom w:val="single" w:sz="4" w:space="0" w:color="auto"/>
              <w:right w:val="single" w:sz="4" w:space="0" w:color="auto"/>
            </w:tcBorders>
            <w:tcPrChange w:id="121"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661EA39A" w14:textId="77777777" w:rsidR="00FA0DBF" w:rsidRPr="00581E1C" w:rsidRDefault="00FA0DBF" w:rsidP="00F457E8">
            <w:pPr>
              <w:pStyle w:val="TAC"/>
              <w:rPr>
                <w:ins w:id="122" w:author="AM" w:date="2022-01-24T19:21:00Z"/>
                <w:lang w:eastAsia="zh-CN"/>
              </w:rPr>
            </w:pPr>
            <w:ins w:id="123" w:author="AM" w:date="2022-01-24T19:22:00Z">
              <w:r>
                <w:rPr>
                  <w:rFonts w:hint="eastAsia"/>
                  <w:szCs w:val="18"/>
                </w:rPr>
                <w:t>889</w:t>
              </w:r>
            </w:ins>
          </w:p>
        </w:tc>
        <w:tc>
          <w:tcPr>
            <w:tcW w:w="977" w:type="dxa"/>
            <w:tcBorders>
              <w:top w:val="single" w:sz="4" w:space="0" w:color="auto"/>
              <w:left w:val="single" w:sz="4" w:space="0" w:color="auto"/>
              <w:bottom w:val="single" w:sz="4" w:space="0" w:color="auto"/>
              <w:right w:val="single" w:sz="4" w:space="0" w:color="auto"/>
            </w:tcBorders>
            <w:tcPrChange w:id="124" w:author="AM" w:date="2022-01-24T19:22:00Z">
              <w:tcPr>
                <w:tcW w:w="977" w:type="dxa"/>
                <w:tcBorders>
                  <w:top w:val="single" w:sz="4" w:space="0" w:color="auto"/>
                  <w:left w:val="single" w:sz="4" w:space="0" w:color="auto"/>
                  <w:bottom w:val="single" w:sz="4" w:space="0" w:color="auto"/>
                  <w:right w:val="single" w:sz="4" w:space="0" w:color="auto"/>
                </w:tcBorders>
                <w:vAlign w:val="center"/>
              </w:tcPr>
            </w:tcPrChange>
          </w:tcPr>
          <w:p w14:paraId="40773904" w14:textId="77777777" w:rsidR="00FA0DBF" w:rsidRPr="00581E1C" w:rsidRDefault="00FA0DBF" w:rsidP="00F457E8">
            <w:pPr>
              <w:pStyle w:val="TAC"/>
              <w:rPr>
                <w:ins w:id="125" w:author="AM" w:date="2022-01-24T19:21:00Z"/>
                <w:lang w:eastAsia="zh-CN"/>
              </w:rPr>
            </w:pPr>
            <w:ins w:id="126" w:author="AM" w:date="2022-01-24T19:22:00Z">
              <w:r>
                <w:rPr>
                  <w:rFonts w:hint="eastAsia"/>
                  <w:szCs w:val="18"/>
                </w:rPr>
                <w:t>8.3</w:t>
              </w:r>
            </w:ins>
          </w:p>
        </w:tc>
        <w:tc>
          <w:tcPr>
            <w:tcW w:w="828" w:type="dxa"/>
            <w:tcBorders>
              <w:top w:val="single" w:sz="4" w:space="0" w:color="auto"/>
              <w:left w:val="single" w:sz="4" w:space="0" w:color="auto"/>
              <w:bottom w:val="single" w:sz="4" w:space="0" w:color="auto"/>
              <w:right w:val="single" w:sz="4" w:space="0" w:color="auto"/>
            </w:tcBorders>
            <w:tcPrChange w:id="127" w:author="AM" w:date="2022-01-24T19:22:00Z">
              <w:tcPr>
                <w:tcW w:w="828" w:type="dxa"/>
                <w:tcBorders>
                  <w:top w:val="single" w:sz="4" w:space="0" w:color="auto"/>
                  <w:left w:val="single" w:sz="4" w:space="0" w:color="auto"/>
                  <w:bottom w:val="single" w:sz="4" w:space="0" w:color="auto"/>
                  <w:right w:val="single" w:sz="4" w:space="0" w:color="auto"/>
                </w:tcBorders>
                <w:vAlign w:val="center"/>
              </w:tcPr>
            </w:tcPrChange>
          </w:tcPr>
          <w:p w14:paraId="38D321C6" w14:textId="77777777" w:rsidR="00FA0DBF" w:rsidRPr="00581E1C" w:rsidRDefault="00FA0DBF" w:rsidP="00F457E8">
            <w:pPr>
              <w:pStyle w:val="TAC"/>
              <w:rPr>
                <w:ins w:id="128" w:author="AM" w:date="2022-01-24T19:21:00Z"/>
                <w:lang w:eastAsia="zh-CN"/>
              </w:rPr>
            </w:pPr>
            <w:ins w:id="129" w:author="AM" w:date="2022-01-24T19:22: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130" w:author="AM" w:date="2022-01-24T19:22:00Z">
              <w:tcPr>
                <w:tcW w:w="1057" w:type="dxa"/>
                <w:tcBorders>
                  <w:top w:val="single" w:sz="4" w:space="0" w:color="auto"/>
                  <w:left w:val="single" w:sz="4" w:space="0" w:color="auto"/>
                  <w:bottom w:val="single" w:sz="4" w:space="0" w:color="auto"/>
                  <w:right w:val="single" w:sz="4" w:space="0" w:color="auto"/>
                </w:tcBorders>
              </w:tcPr>
            </w:tcPrChange>
          </w:tcPr>
          <w:p w14:paraId="16C3822C" w14:textId="77777777" w:rsidR="00FA0DBF" w:rsidRPr="00581E1C" w:rsidRDefault="00FA0DBF" w:rsidP="00F457E8">
            <w:pPr>
              <w:pStyle w:val="TAC"/>
              <w:rPr>
                <w:ins w:id="131" w:author="AM" w:date="2022-01-24T19:21:00Z"/>
                <w:lang w:eastAsia="zh-CN"/>
              </w:rPr>
            </w:pPr>
            <w:ins w:id="132" w:author="AM" w:date="2022-01-24T19:22:00Z">
              <w:r>
                <w:rPr>
                  <w:rFonts w:hint="eastAsia"/>
                  <w:szCs w:val="18"/>
                </w:rPr>
                <w:t>IMD4</w:t>
              </w:r>
            </w:ins>
          </w:p>
        </w:tc>
      </w:tr>
      <w:tr w:rsidR="00FA0DBF" w:rsidRPr="00581E1C" w14:paraId="13673E71" w14:textId="77777777" w:rsidTr="00F457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 w:author="AM" w:date="2022-01-24T19:2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134" w:author="AM" w:date="2022-01-24T19:22:00Z"/>
          <w:trPrChange w:id="135" w:author="AM" w:date="2022-01-24T19:22:00Z">
            <w:trPr>
              <w:trHeight w:val="112"/>
              <w:jc w:val="center"/>
            </w:trPr>
          </w:trPrChange>
        </w:trPr>
        <w:tc>
          <w:tcPr>
            <w:tcW w:w="2007" w:type="dxa"/>
            <w:vMerge/>
            <w:tcBorders>
              <w:left w:val="single" w:sz="4" w:space="0" w:color="auto"/>
              <w:right w:val="single" w:sz="4" w:space="0" w:color="auto"/>
            </w:tcBorders>
            <w:tcPrChange w:id="136" w:author="AM" w:date="2022-01-24T19:22:00Z">
              <w:tcPr>
                <w:tcW w:w="2007" w:type="dxa"/>
                <w:vMerge/>
                <w:tcBorders>
                  <w:left w:val="single" w:sz="4" w:space="0" w:color="auto"/>
                  <w:right w:val="single" w:sz="4" w:space="0" w:color="auto"/>
                </w:tcBorders>
                <w:vAlign w:val="center"/>
              </w:tcPr>
            </w:tcPrChange>
          </w:tcPr>
          <w:p w14:paraId="04A95B6E" w14:textId="77777777" w:rsidR="00FA0DBF" w:rsidRPr="00581E1C" w:rsidRDefault="00FA0DBF" w:rsidP="00F457E8">
            <w:pPr>
              <w:pStyle w:val="TAC"/>
              <w:rPr>
                <w:ins w:id="137" w:author="AM" w:date="2022-01-24T19:22:00Z"/>
                <w:lang w:eastAsia="zh-CN"/>
              </w:rPr>
            </w:pPr>
          </w:p>
        </w:tc>
        <w:tc>
          <w:tcPr>
            <w:tcW w:w="1146" w:type="dxa"/>
            <w:tcBorders>
              <w:top w:val="single" w:sz="4" w:space="0" w:color="auto"/>
              <w:left w:val="single" w:sz="4" w:space="0" w:color="auto"/>
              <w:bottom w:val="single" w:sz="4" w:space="0" w:color="auto"/>
              <w:right w:val="single" w:sz="4" w:space="0" w:color="auto"/>
            </w:tcBorders>
            <w:tcPrChange w:id="138" w:author="AM" w:date="2022-01-24T19:22:00Z">
              <w:tcPr>
                <w:tcW w:w="1146" w:type="dxa"/>
                <w:tcBorders>
                  <w:top w:val="single" w:sz="4" w:space="0" w:color="auto"/>
                  <w:left w:val="single" w:sz="4" w:space="0" w:color="auto"/>
                  <w:bottom w:val="single" w:sz="4" w:space="0" w:color="auto"/>
                  <w:right w:val="single" w:sz="4" w:space="0" w:color="auto"/>
                </w:tcBorders>
                <w:vAlign w:val="center"/>
              </w:tcPr>
            </w:tcPrChange>
          </w:tcPr>
          <w:p w14:paraId="70252FD3" w14:textId="77777777" w:rsidR="00FA0DBF" w:rsidRPr="00581E1C" w:rsidRDefault="00FA0DBF" w:rsidP="00F457E8">
            <w:pPr>
              <w:pStyle w:val="TAC"/>
              <w:rPr>
                <w:ins w:id="139" w:author="AM" w:date="2022-01-24T19:22:00Z"/>
                <w:lang w:eastAsia="zh-CN"/>
              </w:rPr>
            </w:pPr>
            <w:ins w:id="140" w:author="AM" w:date="2022-01-24T19:22:00Z">
              <w:r>
                <w:rPr>
                  <w:rFonts w:hint="eastAsia"/>
                  <w:szCs w:val="18"/>
                </w:rPr>
                <w:t>n77</w:t>
              </w:r>
            </w:ins>
          </w:p>
        </w:tc>
        <w:tc>
          <w:tcPr>
            <w:tcW w:w="960" w:type="dxa"/>
            <w:tcBorders>
              <w:top w:val="single" w:sz="4" w:space="0" w:color="auto"/>
              <w:left w:val="single" w:sz="4" w:space="0" w:color="auto"/>
              <w:bottom w:val="single" w:sz="4" w:space="0" w:color="auto"/>
              <w:right w:val="single" w:sz="4" w:space="0" w:color="auto"/>
            </w:tcBorders>
            <w:tcPrChange w:id="141"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5DA89994" w14:textId="77777777" w:rsidR="00FA0DBF" w:rsidRPr="00581E1C" w:rsidRDefault="00FA0DBF" w:rsidP="00F457E8">
            <w:pPr>
              <w:pStyle w:val="TAC"/>
              <w:rPr>
                <w:ins w:id="142" w:author="AM" w:date="2022-01-24T19:22:00Z"/>
                <w:lang w:eastAsia="zh-CN"/>
              </w:rPr>
            </w:pPr>
            <w:ins w:id="143" w:author="AM" w:date="2022-01-24T19:22:00Z">
              <w:r>
                <w:rPr>
                  <w:rFonts w:hint="eastAsia"/>
                  <w:szCs w:val="18"/>
                </w:rPr>
                <w:t>3421</w:t>
              </w:r>
            </w:ins>
          </w:p>
        </w:tc>
        <w:tc>
          <w:tcPr>
            <w:tcW w:w="964" w:type="dxa"/>
            <w:tcBorders>
              <w:top w:val="single" w:sz="4" w:space="0" w:color="auto"/>
              <w:left w:val="single" w:sz="4" w:space="0" w:color="auto"/>
              <w:bottom w:val="single" w:sz="4" w:space="0" w:color="auto"/>
              <w:right w:val="single" w:sz="4" w:space="0" w:color="auto"/>
            </w:tcBorders>
            <w:tcPrChange w:id="144" w:author="AM" w:date="2022-01-24T19:22:00Z">
              <w:tcPr>
                <w:tcW w:w="964" w:type="dxa"/>
                <w:tcBorders>
                  <w:top w:val="single" w:sz="4" w:space="0" w:color="auto"/>
                  <w:left w:val="single" w:sz="4" w:space="0" w:color="auto"/>
                  <w:bottom w:val="single" w:sz="4" w:space="0" w:color="auto"/>
                  <w:right w:val="single" w:sz="4" w:space="0" w:color="auto"/>
                </w:tcBorders>
                <w:vAlign w:val="center"/>
              </w:tcPr>
            </w:tcPrChange>
          </w:tcPr>
          <w:p w14:paraId="28189A35" w14:textId="77777777" w:rsidR="00FA0DBF" w:rsidRPr="00581E1C" w:rsidRDefault="00FA0DBF" w:rsidP="00F457E8">
            <w:pPr>
              <w:pStyle w:val="TAC"/>
              <w:rPr>
                <w:ins w:id="145" w:author="AM" w:date="2022-01-24T19:22:00Z"/>
                <w:lang w:eastAsia="zh-CN"/>
              </w:rPr>
            </w:pPr>
            <w:ins w:id="146" w:author="AM" w:date="2022-01-24T19:22:00Z">
              <w:r>
                <w:rPr>
                  <w:rFonts w:hint="eastAsia"/>
                  <w:szCs w:val="18"/>
                </w:rPr>
                <w:t>10</w:t>
              </w:r>
            </w:ins>
          </w:p>
        </w:tc>
        <w:tc>
          <w:tcPr>
            <w:tcW w:w="960" w:type="dxa"/>
            <w:tcBorders>
              <w:top w:val="single" w:sz="4" w:space="0" w:color="auto"/>
              <w:left w:val="single" w:sz="4" w:space="0" w:color="auto"/>
              <w:bottom w:val="single" w:sz="4" w:space="0" w:color="auto"/>
              <w:right w:val="single" w:sz="4" w:space="0" w:color="auto"/>
            </w:tcBorders>
            <w:tcPrChange w:id="147"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52E0BC1E" w14:textId="77777777" w:rsidR="00FA0DBF" w:rsidRPr="00581E1C" w:rsidRDefault="00FA0DBF" w:rsidP="00F457E8">
            <w:pPr>
              <w:pStyle w:val="TAC"/>
              <w:rPr>
                <w:ins w:id="148" w:author="AM" w:date="2022-01-24T19:22:00Z"/>
                <w:lang w:eastAsia="zh-CN"/>
              </w:rPr>
            </w:pPr>
            <w:ins w:id="149" w:author="AM" w:date="2022-01-24T19:22:00Z">
              <w:r>
                <w:rPr>
                  <w:rFonts w:hint="eastAsia"/>
                  <w:szCs w:val="18"/>
                </w:rPr>
                <w:t>5</w:t>
              </w:r>
              <w:r>
                <w:rPr>
                  <w:szCs w:val="18"/>
                </w:rPr>
                <w:t>0</w:t>
              </w:r>
            </w:ins>
          </w:p>
        </w:tc>
        <w:tc>
          <w:tcPr>
            <w:tcW w:w="960" w:type="dxa"/>
            <w:tcBorders>
              <w:top w:val="single" w:sz="4" w:space="0" w:color="auto"/>
              <w:left w:val="single" w:sz="4" w:space="0" w:color="auto"/>
              <w:bottom w:val="single" w:sz="4" w:space="0" w:color="auto"/>
              <w:right w:val="single" w:sz="4" w:space="0" w:color="auto"/>
            </w:tcBorders>
            <w:tcPrChange w:id="150"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129DB513" w14:textId="77777777" w:rsidR="00FA0DBF" w:rsidRPr="00581E1C" w:rsidRDefault="00FA0DBF" w:rsidP="00F457E8">
            <w:pPr>
              <w:pStyle w:val="TAC"/>
              <w:rPr>
                <w:ins w:id="151" w:author="AM" w:date="2022-01-24T19:22:00Z"/>
                <w:lang w:eastAsia="zh-CN"/>
              </w:rPr>
            </w:pPr>
            <w:ins w:id="152" w:author="AM" w:date="2022-01-24T19:22:00Z">
              <w:r>
                <w:rPr>
                  <w:rFonts w:hint="eastAsia"/>
                  <w:szCs w:val="18"/>
                </w:rPr>
                <w:t>3421</w:t>
              </w:r>
            </w:ins>
          </w:p>
        </w:tc>
        <w:tc>
          <w:tcPr>
            <w:tcW w:w="977" w:type="dxa"/>
            <w:tcBorders>
              <w:top w:val="single" w:sz="4" w:space="0" w:color="auto"/>
              <w:left w:val="single" w:sz="4" w:space="0" w:color="auto"/>
              <w:bottom w:val="single" w:sz="4" w:space="0" w:color="auto"/>
              <w:right w:val="single" w:sz="4" w:space="0" w:color="auto"/>
            </w:tcBorders>
            <w:tcPrChange w:id="153" w:author="AM" w:date="2022-01-24T19:22:00Z">
              <w:tcPr>
                <w:tcW w:w="977" w:type="dxa"/>
                <w:tcBorders>
                  <w:top w:val="single" w:sz="4" w:space="0" w:color="auto"/>
                  <w:left w:val="single" w:sz="4" w:space="0" w:color="auto"/>
                  <w:bottom w:val="single" w:sz="4" w:space="0" w:color="auto"/>
                  <w:right w:val="single" w:sz="4" w:space="0" w:color="auto"/>
                </w:tcBorders>
                <w:vAlign w:val="center"/>
              </w:tcPr>
            </w:tcPrChange>
          </w:tcPr>
          <w:p w14:paraId="47385C24" w14:textId="77777777" w:rsidR="00FA0DBF" w:rsidRPr="00581E1C" w:rsidRDefault="00FA0DBF" w:rsidP="00F457E8">
            <w:pPr>
              <w:pStyle w:val="TAC"/>
              <w:rPr>
                <w:ins w:id="154" w:author="AM" w:date="2022-01-24T19:22:00Z"/>
                <w:lang w:eastAsia="zh-CN"/>
              </w:rPr>
            </w:pPr>
            <w:ins w:id="155" w:author="AM" w:date="2022-01-24T19:22:00Z">
              <w:r>
                <w:rPr>
                  <w:rFonts w:hint="eastAsia"/>
                  <w:szCs w:val="18"/>
                </w:rPr>
                <w:t>N/A</w:t>
              </w:r>
            </w:ins>
          </w:p>
        </w:tc>
        <w:tc>
          <w:tcPr>
            <w:tcW w:w="828" w:type="dxa"/>
            <w:tcBorders>
              <w:top w:val="single" w:sz="4" w:space="0" w:color="auto"/>
              <w:left w:val="single" w:sz="4" w:space="0" w:color="auto"/>
              <w:bottom w:val="single" w:sz="4" w:space="0" w:color="auto"/>
              <w:right w:val="single" w:sz="4" w:space="0" w:color="auto"/>
            </w:tcBorders>
            <w:tcPrChange w:id="156" w:author="AM" w:date="2022-01-24T19:22:00Z">
              <w:tcPr>
                <w:tcW w:w="828" w:type="dxa"/>
                <w:tcBorders>
                  <w:top w:val="single" w:sz="4" w:space="0" w:color="auto"/>
                  <w:left w:val="single" w:sz="4" w:space="0" w:color="auto"/>
                  <w:bottom w:val="single" w:sz="4" w:space="0" w:color="auto"/>
                  <w:right w:val="single" w:sz="4" w:space="0" w:color="auto"/>
                </w:tcBorders>
                <w:vAlign w:val="center"/>
              </w:tcPr>
            </w:tcPrChange>
          </w:tcPr>
          <w:p w14:paraId="58339A6F" w14:textId="77777777" w:rsidR="00FA0DBF" w:rsidRPr="00581E1C" w:rsidRDefault="00FA0DBF" w:rsidP="00F457E8">
            <w:pPr>
              <w:pStyle w:val="TAC"/>
              <w:rPr>
                <w:ins w:id="157" w:author="AM" w:date="2022-01-24T19:22:00Z"/>
                <w:lang w:eastAsia="zh-CN"/>
              </w:rPr>
            </w:pPr>
            <w:ins w:id="158" w:author="AM" w:date="2022-01-24T19:22: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159" w:author="AM" w:date="2022-01-24T19:22:00Z">
              <w:tcPr>
                <w:tcW w:w="1057" w:type="dxa"/>
                <w:tcBorders>
                  <w:top w:val="single" w:sz="4" w:space="0" w:color="auto"/>
                  <w:left w:val="single" w:sz="4" w:space="0" w:color="auto"/>
                  <w:bottom w:val="single" w:sz="4" w:space="0" w:color="auto"/>
                  <w:right w:val="single" w:sz="4" w:space="0" w:color="auto"/>
                </w:tcBorders>
              </w:tcPr>
            </w:tcPrChange>
          </w:tcPr>
          <w:p w14:paraId="4EB8677E" w14:textId="77777777" w:rsidR="00FA0DBF" w:rsidRPr="00581E1C" w:rsidRDefault="00FA0DBF" w:rsidP="00F457E8">
            <w:pPr>
              <w:pStyle w:val="TAC"/>
              <w:rPr>
                <w:ins w:id="160" w:author="AM" w:date="2022-01-24T19:22:00Z"/>
                <w:lang w:eastAsia="zh-CN"/>
              </w:rPr>
            </w:pPr>
            <w:ins w:id="161" w:author="AM" w:date="2022-01-24T19:22:00Z">
              <w:r>
                <w:rPr>
                  <w:rFonts w:hint="eastAsia"/>
                  <w:szCs w:val="18"/>
                </w:rPr>
                <w:t>N/A</w:t>
              </w:r>
            </w:ins>
          </w:p>
        </w:tc>
      </w:tr>
      <w:tr w:rsidR="00FA0DBF" w:rsidRPr="00581E1C" w14:paraId="4EF2AEDE" w14:textId="77777777" w:rsidTr="00F457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 w:author="AM" w:date="2022-01-24T19:2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163" w:author="AM" w:date="2022-01-24T19:22:00Z"/>
          <w:trPrChange w:id="164" w:author="AM" w:date="2022-01-24T19:22:00Z">
            <w:trPr>
              <w:trHeight w:val="112"/>
              <w:jc w:val="center"/>
            </w:trPr>
          </w:trPrChange>
        </w:trPr>
        <w:tc>
          <w:tcPr>
            <w:tcW w:w="2007" w:type="dxa"/>
            <w:vMerge/>
            <w:tcBorders>
              <w:left w:val="single" w:sz="4" w:space="0" w:color="auto"/>
              <w:right w:val="single" w:sz="4" w:space="0" w:color="auto"/>
            </w:tcBorders>
            <w:tcPrChange w:id="165" w:author="AM" w:date="2022-01-24T19:22:00Z">
              <w:tcPr>
                <w:tcW w:w="2007" w:type="dxa"/>
                <w:vMerge/>
                <w:tcBorders>
                  <w:left w:val="single" w:sz="4" w:space="0" w:color="auto"/>
                  <w:right w:val="single" w:sz="4" w:space="0" w:color="auto"/>
                </w:tcBorders>
                <w:vAlign w:val="center"/>
              </w:tcPr>
            </w:tcPrChange>
          </w:tcPr>
          <w:p w14:paraId="7AD33D94" w14:textId="77777777" w:rsidR="00FA0DBF" w:rsidRPr="00581E1C" w:rsidRDefault="00FA0DBF" w:rsidP="00F457E8">
            <w:pPr>
              <w:pStyle w:val="TAC"/>
              <w:rPr>
                <w:ins w:id="166" w:author="AM" w:date="2022-01-24T19:22:00Z"/>
                <w:lang w:eastAsia="zh-CN"/>
              </w:rPr>
            </w:pPr>
          </w:p>
        </w:tc>
        <w:tc>
          <w:tcPr>
            <w:tcW w:w="1146" w:type="dxa"/>
            <w:tcBorders>
              <w:top w:val="single" w:sz="4" w:space="0" w:color="auto"/>
              <w:left w:val="single" w:sz="4" w:space="0" w:color="auto"/>
              <w:bottom w:val="single" w:sz="4" w:space="0" w:color="auto"/>
              <w:right w:val="single" w:sz="4" w:space="0" w:color="auto"/>
            </w:tcBorders>
            <w:tcPrChange w:id="167" w:author="AM" w:date="2022-01-24T19:22:00Z">
              <w:tcPr>
                <w:tcW w:w="1146" w:type="dxa"/>
                <w:tcBorders>
                  <w:top w:val="single" w:sz="4" w:space="0" w:color="auto"/>
                  <w:left w:val="single" w:sz="4" w:space="0" w:color="auto"/>
                  <w:bottom w:val="single" w:sz="4" w:space="0" w:color="auto"/>
                  <w:right w:val="single" w:sz="4" w:space="0" w:color="auto"/>
                </w:tcBorders>
                <w:vAlign w:val="center"/>
              </w:tcPr>
            </w:tcPrChange>
          </w:tcPr>
          <w:p w14:paraId="14EE5061" w14:textId="0F323F58" w:rsidR="00FA0DBF" w:rsidRPr="00581E1C" w:rsidRDefault="00C1799F" w:rsidP="00F457E8">
            <w:pPr>
              <w:pStyle w:val="TAC"/>
              <w:rPr>
                <w:ins w:id="168" w:author="AM" w:date="2022-01-24T19:22:00Z"/>
                <w:lang w:eastAsia="zh-CN"/>
              </w:rPr>
            </w:pPr>
            <w:ins w:id="169" w:author="AM" w:date="2022-02-24T03:06:00Z">
              <w:r>
                <w:rPr>
                  <w:szCs w:val="18"/>
                </w:rPr>
                <w:t>n</w:t>
              </w:r>
            </w:ins>
            <w:ins w:id="170" w:author="AM" w:date="2022-01-24T19:22:00Z">
              <w:r w:rsidR="00FA0DBF">
                <w:rPr>
                  <w:rFonts w:hint="eastAsia"/>
                  <w:szCs w:val="18"/>
                </w:rPr>
                <w:t>5</w:t>
              </w:r>
            </w:ins>
          </w:p>
        </w:tc>
        <w:tc>
          <w:tcPr>
            <w:tcW w:w="960" w:type="dxa"/>
            <w:tcBorders>
              <w:top w:val="single" w:sz="4" w:space="0" w:color="auto"/>
              <w:left w:val="single" w:sz="4" w:space="0" w:color="auto"/>
              <w:bottom w:val="single" w:sz="4" w:space="0" w:color="auto"/>
              <w:right w:val="single" w:sz="4" w:space="0" w:color="auto"/>
            </w:tcBorders>
            <w:tcPrChange w:id="171"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158E4539" w14:textId="77777777" w:rsidR="00FA0DBF" w:rsidRPr="00581E1C" w:rsidRDefault="00FA0DBF" w:rsidP="00F457E8">
            <w:pPr>
              <w:pStyle w:val="TAC"/>
              <w:rPr>
                <w:ins w:id="172" w:author="AM" w:date="2022-01-24T19:22:00Z"/>
                <w:lang w:eastAsia="zh-CN"/>
              </w:rPr>
            </w:pPr>
            <w:ins w:id="173" w:author="AM" w:date="2022-01-24T19:22:00Z">
              <w:r>
                <w:rPr>
                  <w:szCs w:val="18"/>
                </w:rPr>
                <w:t>829</w:t>
              </w:r>
            </w:ins>
          </w:p>
        </w:tc>
        <w:tc>
          <w:tcPr>
            <w:tcW w:w="964" w:type="dxa"/>
            <w:tcBorders>
              <w:top w:val="single" w:sz="4" w:space="0" w:color="auto"/>
              <w:left w:val="single" w:sz="4" w:space="0" w:color="auto"/>
              <w:bottom w:val="single" w:sz="4" w:space="0" w:color="auto"/>
              <w:right w:val="single" w:sz="4" w:space="0" w:color="auto"/>
            </w:tcBorders>
            <w:tcPrChange w:id="174" w:author="AM" w:date="2022-01-24T19:22:00Z">
              <w:tcPr>
                <w:tcW w:w="964" w:type="dxa"/>
                <w:tcBorders>
                  <w:top w:val="single" w:sz="4" w:space="0" w:color="auto"/>
                  <w:left w:val="single" w:sz="4" w:space="0" w:color="auto"/>
                  <w:bottom w:val="single" w:sz="4" w:space="0" w:color="auto"/>
                  <w:right w:val="single" w:sz="4" w:space="0" w:color="auto"/>
                </w:tcBorders>
                <w:vAlign w:val="center"/>
              </w:tcPr>
            </w:tcPrChange>
          </w:tcPr>
          <w:p w14:paraId="0E026717" w14:textId="77777777" w:rsidR="00FA0DBF" w:rsidRPr="00581E1C" w:rsidRDefault="00FA0DBF" w:rsidP="00F457E8">
            <w:pPr>
              <w:pStyle w:val="TAC"/>
              <w:rPr>
                <w:ins w:id="175" w:author="AM" w:date="2022-01-24T19:22:00Z"/>
                <w:lang w:eastAsia="zh-CN"/>
              </w:rPr>
            </w:pPr>
            <w:ins w:id="176" w:author="AM" w:date="2022-01-24T19:22:00Z">
              <w:r>
                <w:rPr>
                  <w:rFonts w:hint="eastAsia"/>
                  <w:szCs w:val="18"/>
                </w:rPr>
                <w:t>5</w:t>
              </w:r>
            </w:ins>
          </w:p>
        </w:tc>
        <w:tc>
          <w:tcPr>
            <w:tcW w:w="960" w:type="dxa"/>
            <w:tcBorders>
              <w:top w:val="single" w:sz="4" w:space="0" w:color="auto"/>
              <w:left w:val="single" w:sz="4" w:space="0" w:color="auto"/>
              <w:bottom w:val="single" w:sz="4" w:space="0" w:color="auto"/>
              <w:right w:val="single" w:sz="4" w:space="0" w:color="auto"/>
            </w:tcBorders>
            <w:tcPrChange w:id="177"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0D39867F" w14:textId="77777777" w:rsidR="00FA0DBF" w:rsidRPr="00581E1C" w:rsidRDefault="00FA0DBF" w:rsidP="00F457E8">
            <w:pPr>
              <w:pStyle w:val="TAC"/>
              <w:rPr>
                <w:ins w:id="178" w:author="AM" w:date="2022-01-24T19:22:00Z"/>
                <w:lang w:eastAsia="zh-CN"/>
              </w:rPr>
            </w:pPr>
            <w:ins w:id="179" w:author="AM" w:date="2022-01-24T19:22:00Z">
              <w:r>
                <w:rPr>
                  <w:rFonts w:hint="eastAsia"/>
                  <w:szCs w:val="18"/>
                </w:rPr>
                <w:t>25</w:t>
              </w:r>
            </w:ins>
          </w:p>
        </w:tc>
        <w:tc>
          <w:tcPr>
            <w:tcW w:w="960" w:type="dxa"/>
            <w:tcBorders>
              <w:top w:val="single" w:sz="4" w:space="0" w:color="auto"/>
              <w:left w:val="single" w:sz="4" w:space="0" w:color="auto"/>
              <w:bottom w:val="single" w:sz="4" w:space="0" w:color="auto"/>
              <w:right w:val="single" w:sz="4" w:space="0" w:color="auto"/>
            </w:tcBorders>
            <w:tcPrChange w:id="180"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72E95EE5" w14:textId="77777777" w:rsidR="00FA0DBF" w:rsidRPr="00581E1C" w:rsidRDefault="00FA0DBF" w:rsidP="00F457E8">
            <w:pPr>
              <w:pStyle w:val="TAC"/>
              <w:rPr>
                <w:ins w:id="181" w:author="AM" w:date="2022-01-24T19:22:00Z"/>
                <w:lang w:eastAsia="zh-CN"/>
              </w:rPr>
            </w:pPr>
            <w:ins w:id="182" w:author="AM" w:date="2022-01-24T19:22:00Z">
              <w:r>
                <w:rPr>
                  <w:szCs w:val="18"/>
                </w:rPr>
                <w:t>874</w:t>
              </w:r>
            </w:ins>
          </w:p>
        </w:tc>
        <w:tc>
          <w:tcPr>
            <w:tcW w:w="977" w:type="dxa"/>
            <w:tcBorders>
              <w:top w:val="single" w:sz="4" w:space="0" w:color="auto"/>
              <w:left w:val="single" w:sz="4" w:space="0" w:color="auto"/>
              <w:bottom w:val="single" w:sz="4" w:space="0" w:color="auto"/>
              <w:right w:val="single" w:sz="4" w:space="0" w:color="auto"/>
            </w:tcBorders>
            <w:tcPrChange w:id="183" w:author="AM" w:date="2022-01-24T19:22:00Z">
              <w:tcPr>
                <w:tcW w:w="977" w:type="dxa"/>
                <w:tcBorders>
                  <w:top w:val="single" w:sz="4" w:space="0" w:color="auto"/>
                  <w:left w:val="single" w:sz="4" w:space="0" w:color="auto"/>
                  <w:bottom w:val="single" w:sz="4" w:space="0" w:color="auto"/>
                  <w:right w:val="single" w:sz="4" w:space="0" w:color="auto"/>
                </w:tcBorders>
                <w:vAlign w:val="center"/>
              </w:tcPr>
            </w:tcPrChange>
          </w:tcPr>
          <w:p w14:paraId="7DEA7032" w14:textId="77777777" w:rsidR="00FA0DBF" w:rsidRPr="00581E1C" w:rsidRDefault="00FA0DBF" w:rsidP="00F457E8">
            <w:pPr>
              <w:pStyle w:val="TAC"/>
              <w:rPr>
                <w:ins w:id="184" w:author="AM" w:date="2022-01-24T19:22:00Z"/>
                <w:lang w:eastAsia="zh-CN"/>
              </w:rPr>
            </w:pPr>
            <w:ins w:id="185" w:author="AM" w:date="2022-01-24T19:22:00Z">
              <w:r>
                <w:rPr>
                  <w:szCs w:val="18"/>
                </w:rPr>
                <w:t>5.5</w:t>
              </w:r>
            </w:ins>
          </w:p>
        </w:tc>
        <w:tc>
          <w:tcPr>
            <w:tcW w:w="828" w:type="dxa"/>
            <w:tcBorders>
              <w:top w:val="single" w:sz="4" w:space="0" w:color="auto"/>
              <w:left w:val="single" w:sz="4" w:space="0" w:color="auto"/>
              <w:bottom w:val="single" w:sz="4" w:space="0" w:color="auto"/>
              <w:right w:val="single" w:sz="4" w:space="0" w:color="auto"/>
            </w:tcBorders>
            <w:tcPrChange w:id="186" w:author="AM" w:date="2022-01-24T19:22:00Z">
              <w:tcPr>
                <w:tcW w:w="828" w:type="dxa"/>
                <w:tcBorders>
                  <w:top w:val="single" w:sz="4" w:space="0" w:color="auto"/>
                  <w:left w:val="single" w:sz="4" w:space="0" w:color="auto"/>
                  <w:bottom w:val="single" w:sz="4" w:space="0" w:color="auto"/>
                  <w:right w:val="single" w:sz="4" w:space="0" w:color="auto"/>
                </w:tcBorders>
                <w:vAlign w:val="center"/>
              </w:tcPr>
            </w:tcPrChange>
          </w:tcPr>
          <w:p w14:paraId="25DF3BDB" w14:textId="77777777" w:rsidR="00FA0DBF" w:rsidRPr="00581E1C" w:rsidRDefault="00FA0DBF" w:rsidP="00F457E8">
            <w:pPr>
              <w:pStyle w:val="TAC"/>
              <w:rPr>
                <w:ins w:id="187" w:author="AM" w:date="2022-01-24T19:22:00Z"/>
                <w:lang w:eastAsia="zh-CN"/>
              </w:rPr>
            </w:pPr>
            <w:ins w:id="188" w:author="AM" w:date="2022-01-24T19:22: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189" w:author="AM" w:date="2022-01-24T19:22:00Z">
              <w:tcPr>
                <w:tcW w:w="1057" w:type="dxa"/>
                <w:tcBorders>
                  <w:top w:val="single" w:sz="4" w:space="0" w:color="auto"/>
                  <w:left w:val="single" w:sz="4" w:space="0" w:color="auto"/>
                  <w:bottom w:val="single" w:sz="4" w:space="0" w:color="auto"/>
                  <w:right w:val="single" w:sz="4" w:space="0" w:color="auto"/>
                </w:tcBorders>
              </w:tcPr>
            </w:tcPrChange>
          </w:tcPr>
          <w:p w14:paraId="0008069F" w14:textId="77777777" w:rsidR="00FA0DBF" w:rsidRPr="00581E1C" w:rsidRDefault="00FA0DBF" w:rsidP="00F457E8">
            <w:pPr>
              <w:pStyle w:val="TAC"/>
              <w:rPr>
                <w:ins w:id="190" w:author="AM" w:date="2022-01-24T19:22:00Z"/>
                <w:lang w:eastAsia="zh-CN"/>
              </w:rPr>
            </w:pPr>
            <w:ins w:id="191" w:author="AM" w:date="2022-01-24T19:22:00Z">
              <w:r>
                <w:rPr>
                  <w:rFonts w:hint="eastAsia"/>
                  <w:szCs w:val="18"/>
                </w:rPr>
                <w:t>IMD5</w:t>
              </w:r>
            </w:ins>
          </w:p>
        </w:tc>
      </w:tr>
      <w:tr w:rsidR="00FA0DBF" w:rsidRPr="00581E1C" w14:paraId="2C1030E9" w14:textId="77777777" w:rsidTr="00F457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 w:author="AM" w:date="2022-01-24T19:2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193" w:author="AM" w:date="2022-01-24T19:21:00Z"/>
          <w:trPrChange w:id="194" w:author="AM" w:date="2022-01-24T19:22:00Z">
            <w:trPr>
              <w:trHeight w:val="112"/>
              <w:jc w:val="center"/>
            </w:trPr>
          </w:trPrChange>
        </w:trPr>
        <w:tc>
          <w:tcPr>
            <w:tcW w:w="2007" w:type="dxa"/>
            <w:vMerge/>
            <w:tcBorders>
              <w:left w:val="single" w:sz="4" w:space="0" w:color="auto"/>
              <w:bottom w:val="single" w:sz="4" w:space="0" w:color="auto"/>
              <w:right w:val="single" w:sz="4" w:space="0" w:color="auto"/>
            </w:tcBorders>
            <w:tcPrChange w:id="195" w:author="AM" w:date="2022-01-24T19:22:00Z">
              <w:tcPr>
                <w:tcW w:w="2007" w:type="dxa"/>
                <w:vMerge/>
                <w:tcBorders>
                  <w:left w:val="single" w:sz="4" w:space="0" w:color="auto"/>
                  <w:bottom w:val="single" w:sz="4" w:space="0" w:color="auto"/>
                  <w:right w:val="single" w:sz="4" w:space="0" w:color="auto"/>
                </w:tcBorders>
                <w:vAlign w:val="center"/>
              </w:tcPr>
            </w:tcPrChange>
          </w:tcPr>
          <w:p w14:paraId="4F2B61D3" w14:textId="77777777" w:rsidR="00FA0DBF" w:rsidRPr="00581E1C" w:rsidRDefault="00FA0DBF" w:rsidP="00F457E8">
            <w:pPr>
              <w:pStyle w:val="TAC"/>
              <w:rPr>
                <w:ins w:id="196" w:author="AM" w:date="2022-01-24T19:21:00Z"/>
                <w:lang w:eastAsia="zh-CN"/>
              </w:rPr>
            </w:pPr>
          </w:p>
        </w:tc>
        <w:tc>
          <w:tcPr>
            <w:tcW w:w="1146" w:type="dxa"/>
            <w:tcBorders>
              <w:top w:val="single" w:sz="4" w:space="0" w:color="auto"/>
              <w:left w:val="single" w:sz="4" w:space="0" w:color="auto"/>
              <w:bottom w:val="single" w:sz="4" w:space="0" w:color="auto"/>
              <w:right w:val="single" w:sz="4" w:space="0" w:color="auto"/>
            </w:tcBorders>
            <w:tcPrChange w:id="197" w:author="AM" w:date="2022-01-24T19:22:00Z">
              <w:tcPr>
                <w:tcW w:w="1146" w:type="dxa"/>
                <w:tcBorders>
                  <w:top w:val="single" w:sz="4" w:space="0" w:color="auto"/>
                  <w:left w:val="single" w:sz="4" w:space="0" w:color="auto"/>
                  <w:bottom w:val="single" w:sz="4" w:space="0" w:color="auto"/>
                  <w:right w:val="single" w:sz="4" w:space="0" w:color="auto"/>
                </w:tcBorders>
                <w:vAlign w:val="center"/>
              </w:tcPr>
            </w:tcPrChange>
          </w:tcPr>
          <w:p w14:paraId="4E54C7B3" w14:textId="77777777" w:rsidR="00FA0DBF" w:rsidRPr="00581E1C" w:rsidRDefault="00FA0DBF" w:rsidP="00F457E8">
            <w:pPr>
              <w:pStyle w:val="TAC"/>
              <w:rPr>
                <w:ins w:id="198" w:author="AM" w:date="2022-01-24T19:21:00Z"/>
                <w:lang w:eastAsia="zh-CN"/>
              </w:rPr>
            </w:pPr>
            <w:ins w:id="199" w:author="AM" w:date="2022-01-24T19:22:00Z">
              <w:r>
                <w:rPr>
                  <w:rFonts w:hint="eastAsia"/>
                  <w:szCs w:val="18"/>
                </w:rPr>
                <w:t>n77</w:t>
              </w:r>
            </w:ins>
          </w:p>
        </w:tc>
        <w:tc>
          <w:tcPr>
            <w:tcW w:w="960" w:type="dxa"/>
            <w:tcBorders>
              <w:top w:val="single" w:sz="4" w:space="0" w:color="auto"/>
              <w:left w:val="single" w:sz="4" w:space="0" w:color="auto"/>
              <w:bottom w:val="single" w:sz="4" w:space="0" w:color="auto"/>
              <w:right w:val="single" w:sz="4" w:space="0" w:color="auto"/>
            </w:tcBorders>
            <w:tcPrChange w:id="200"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257DF505" w14:textId="77777777" w:rsidR="00FA0DBF" w:rsidRPr="00581E1C" w:rsidRDefault="00FA0DBF" w:rsidP="00F457E8">
            <w:pPr>
              <w:pStyle w:val="TAC"/>
              <w:rPr>
                <w:ins w:id="201" w:author="AM" w:date="2022-01-24T19:21:00Z"/>
                <w:lang w:eastAsia="zh-CN"/>
              </w:rPr>
            </w:pPr>
            <w:ins w:id="202" w:author="AM" w:date="2022-01-24T19:22:00Z">
              <w:r>
                <w:rPr>
                  <w:szCs w:val="18"/>
                </w:rPr>
                <w:t>4190</w:t>
              </w:r>
            </w:ins>
          </w:p>
        </w:tc>
        <w:tc>
          <w:tcPr>
            <w:tcW w:w="964" w:type="dxa"/>
            <w:tcBorders>
              <w:top w:val="single" w:sz="4" w:space="0" w:color="auto"/>
              <w:left w:val="single" w:sz="4" w:space="0" w:color="auto"/>
              <w:bottom w:val="single" w:sz="4" w:space="0" w:color="auto"/>
              <w:right w:val="single" w:sz="4" w:space="0" w:color="auto"/>
            </w:tcBorders>
            <w:tcPrChange w:id="203" w:author="AM" w:date="2022-01-24T19:22:00Z">
              <w:tcPr>
                <w:tcW w:w="964" w:type="dxa"/>
                <w:tcBorders>
                  <w:top w:val="single" w:sz="4" w:space="0" w:color="auto"/>
                  <w:left w:val="single" w:sz="4" w:space="0" w:color="auto"/>
                  <w:bottom w:val="single" w:sz="4" w:space="0" w:color="auto"/>
                  <w:right w:val="single" w:sz="4" w:space="0" w:color="auto"/>
                </w:tcBorders>
                <w:vAlign w:val="center"/>
              </w:tcPr>
            </w:tcPrChange>
          </w:tcPr>
          <w:p w14:paraId="6C2D963B" w14:textId="77777777" w:rsidR="00FA0DBF" w:rsidRPr="00581E1C" w:rsidRDefault="00FA0DBF" w:rsidP="00F457E8">
            <w:pPr>
              <w:pStyle w:val="TAC"/>
              <w:rPr>
                <w:ins w:id="204" w:author="AM" w:date="2022-01-24T19:21:00Z"/>
                <w:lang w:eastAsia="zh-CN"/>
              </w:rPr>
            </w:pPr>
            <w:ins w:id="205" w:author="AM" w:date="2022-01-24T19:22:00Z">
              <w:r>
                <w:rPr>
                  <w:szCs w:val="18"/>
                </w:rPr>
                <w:t>10</w:t>
              </w:r>
            </w:ins>
          </w:p>
        </w:tc>
        <w:tc>
          <w:tcPr>
            <w:tcW w:w="960" w:type="dxa"/>
            <w:tcBorders>
              <w:top w:val="single" w:sz="4" w:space="0" w:color="auto"/>
              <w:left w:val="single" w:sz="4" w:space="0" w:color="auto"/>
              <w:bottom w:val="single" w:sz="4" w:space="0" w:color="auto"/>
              <w:right w:val="single" w:sz="4" w:space="0" w:color="auto"/>
            </w:tcBorders>
            <w:tcPrChange w:id="206"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2BE95856" w14:textId="77777777" w:rsidR="00FA0DBF" w:rsidRPr="00581E1C" w:rsidRDefault="00FA0DBF" w:rsidP="00F457E8">
            <w:pPr>
              <w:pStyle w:val="TAC"/>
              <w:rPr>
                <w:ins w:id="207" w:author="AM" w:date="2022-01-24T19:21:00Z"/>
                <w:lang w:eastAsia="zh-CN"/>
              </w:rPr>
            </w:pPr>
            <w:ins w:id="208" w:author="AM" w:date="2022-01-24T19:22:00Z">
              <w:r>
                <w:rPr>
                  <w:szCs w:val="18"/>
                </w:rPr>
                <w:t>50</w:t>
              </w:r>
            </w:ins>
          </w:p>
        </w:tc>
        <w:tc>
          <w:tcPr>
            <w:tcW w:w="960" w:type="dxa"/>
            <w:tcBorders>
              <w:top w:val="single" w:sz="4" w:space="0" w:color="auto"/>
              <w:left w:val="single" w:sz="4" w:space="0" w:color="auto"/>
              <w:bottom w:val="single" w:sz="4" w:space="0" w:color="auto"/>
              <w:right w:val="single" w:sz="4" w:space="0" w:color="auto"/>
            </w:tcBorders>
            <w:tcPrChange w:id="209"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31EE9B4F" w14:textId="77777777" w:rsidR="00FA0DBF" w:rsidRPr="00581E1C" w:rsidRDefault="00FA0DBF" w:rsidP="00F457E8">
            <w:pPr>
              <w:pStyle w:val="TAC"/>
              <w:rPr>
                <w:ins w:id="210" w:author="AM" w:date="2022-01-24T19:21:00Z"/>
                <w:lang w:eastAsia="zh-CN"/>
              </w:rPr>
            </w:pPr>
            <w:ins w:id="211" w:author="AM" w:date="2022-01-24T19:22:00Z">
              <w:r>
                <w:rPr>
                  <w:szCs w:val="18"/>
                </w:rPr>
                <w:t>4190</w:t>
              </w:r>
            </w:ins>
          </w:p>
        </w:tc>
        <w:tc>
          <w:tcPr>
            <w:tcW w:w="977" w:type="dxa"/>
            <w:tcBorders>
              <w:top w:val="single" w:sz="4" w:space="0" w:color="auto"/>
              <w:left w:val="single" w:sz="4" w:space="0" w:color="auto"/>
              <w:bottom w:val="single" w:sz="4" w:space="0" w:color="auto"/>
              <w:right w:val="single" w:sz="4" w:space="0" w:color="auto"/>
            </w:tcBorders>
            <w:tcPrChange w:id="212" w:author="AM" w:date="2022-01-24T19:22:00Z">
              <w:tcPr>
                <w:tcW w:w="977" w:type="dxa"/>
                <w:tcBorders>
                  <w:top w:val="single" w:sz="4" w:space="0" w:color="auto"/>
                  <w:left w:val="single" w:sz="4" w:space="0" w:color="auto"/>
                  <w:bottom w:val="single" w:sz="4" w:space="0" w:color="auto"/>
                  <w:right w:val="single" w:sz="4" w:space="0" w:color="auto"/>
                </w:tcBorders>
                <w:vAlign w:val="center"/>
              </w:tcPr>
            </w:tcPrChange>
          </w:tcPr>
          <w:p w14:paraId="29C8E4CA" w14:textId="77777777" w:rsidR="00FA0DBF" w:rsidRPr="00581E1C" w:rsidRDefault="00FA0DBF" w:rsidP="00F457E8">
            <w:pPr>
              <w:pStyle w:val="TAC"/>
              <w:rPr>
                <w:ins w:id="213" w:author="AM" w:date="2022-01-24T19:21:00Z"/>
                <w:lang w:eastAsia="zh-CN"/>
              </w:rPr>
            </w:pPr>
            <w:ins w:id="214" w:author="AM" w:date="2022-01-24T19:22:00Z">
              <w:r>
                <w:rPr>
                  <w:szCs w:val="18"/>
                </w:rPr>
                <w:t>N/A</w:t>
              </w:r>
            </w:ins>
          </w:p>
        </w:tc>
        <w:tc>
          <w:tcPr>
            <w:tcW w:w="828" w:type="dxa"/>
            <w:tcBorders>
              <w:top w:val="single" w:sz="4" w:space="0" w:color="auto"/>
              <w:left w:val="single" w:sz="4" w:space="0" w:color="auto"/>
              <w:bottom w:val="single" w:sz="4" w:space="0" w:color="auto"/>
              <w:right w:val="single" w:sz="4" w:space="0" w:color="auto"/>
            </w:tcBorders>
            <w:tcPrChange w:id="215" w:author="AM" w:date="2022-01-24T19:22:00Z">
              <w:tcPr>
                <w:tcW w:w="828" w:type="dxa"/>
                <w:tcBorders>
                  <w:top w:val="single" w:sz="4" w:space="0" w:color="auto"/>
                  <w:left w:val="single" w:sz="4" w:space="0" w:color="auto"/>
                  <w:bottom w:val="single" w:sz="4" w:space="0" w:color="auto"/>
                  <w:right w:val="single" w:sz="4" w:space="0" w:color="auto"/>
                </w:tcBorders>
                <w:vAlign w:val="center"/>
              </w:tcPr>
            </w:tcPrChange>
          </w:tcPr>
          <w:p w14:paraId="1AFDF0FA" w14:textId="77777777" w:rsidR="00FA0DBF" w:rsidRPr="00581E1C" w:rsidRDefault="00FA0DBF" w:rsidP="00F457E8">
            <w:pPr>
              <w:pStyle w:val="TAC"/>
              <w:rPr>
                <w:ins w:id="216" w:author="AM" w:date="2022-01-24T19:21:00Z"/>
                <w:lang w:eastAsia="zh-CN"/>
              </w:rPr>
            </w:pPr>
            <w:ins w:id="217" w:author="AM" w:date="2022-01-24T19:22: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218" w:author="AM" w:date="2022-01-24T19:22:00Z">
              <w:tcPr>
                <w:tcW w:w="1057" w:type="dxa"/>
                <w:tcBorders>
                  <w:top w:val="single" w:sz="4" w:space="0" w:color="auto"/>
                  <w:left w:val="single" w:sz="4" w:space="0" w:color="auto"/>
                  <w:bottom w:val="single" w:sz="4" w:space="0" w:color="auto"/>
                  <w:right w:val="single" w:sz="4" w:space="0" w:color="auto"/>
                </w:tcBorders>
              </w:tcPr>
            </w:tcPrChange>
          </w:tcPr>
          <w:p w14:paraId="1B126743" w14:textId="77777777" w:rsidR="00FA0DBF" w:rsidRPr="00581E1C" w:rsidRDefault="00FA0DBF" w:rsidP="00F457E8">
            <w:pPr>
              <w:pStyle w:val="TAC"/>
              <w:rPr>
                <w:ins w:id="219" w:author="AM" w:date="2022-01-24T19:21:00Z"/>
                <w:lang w:eastAsia="zh-CN"/>
              </w:rPr>
            </w:pPr>
            <w:ins w:id="220" w:author="AM" w:date="2022-01-24T19:22:00Z">
              <w:r>
                <w:rPr>
                  <w:rFonts w:hint="eastAsia"/>
                  <w:szCs w:val="18"/>
                </w:rPr>
                <w:t>N/A</w:t>
              </w:r>
            </w:ins>
          </w:p>
        </w:tc>
      </w:tr>
      <w:tr w:rsidR="00FA0DBF" w:rsidRPr="00581E1C" w14:paraId="6B5FE73E" w14:textId="77777777" w:rsidTr="00F457E8">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04311DA2" w14:textId="77777777" w:rsidR="00FA0DBF" w:rsidRPr="00581E1C" w:rsidRDefault="00FA0DBF" w:rsidP="00F457E8">
            <w:pPr>
              <w:pStyle w:val="TAC"/>
              <w:rPr>
                <w:lang w:eastAsia="zh-CN"/>
              </w:rPr>
            </w:pPr>
            <w:r w:rsidRPr="00581E1C">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B4A9229" w14:textId="77777777" w:rsidR="00FA0DBF" w:rsidRPr="00581E1C" w:rsidRDefault="00FA0DBF" w:rsidP="00F457E8">
            <w:pPr>
              <w:pStyle w:val="TAC"/>
              <w:rPr>
                <w:lang w:eastAsia="zh-CN"/>
              </w:rPr>
            </w:pPr>
            <w:r w:rsidRPr="00581E1C">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D62595" w14:textId="77777777" w:rsidR="00FA0DBF" w:rsidRPr="00581E1C" w:rsidRDefault="00FA0DBF" w:rsidP="00F457E8">
            <w:pPr>
              <w:pStyle w:val="TAC"/>
              <w:rPr>
                <w:lang w:eastAsia="zh-CN"/>
              </w:rPr>
            </w:pPr>
            <w:r w:rsidRPr="00581E1C">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06C942F" w14:textId="77777777" w:rsidR="00FA0DBF" w:rsidRPr="00581E1C" w:rsidRDefault="00FA0DBF" w:rsidP="00F457E8">
            <w:pPr>
              <w:pStyle w:val="TAC"/>
              <w:rPr>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7D7463" w14:textId="77777777" w:rsidR="00FA0DBF" w:rsidRPr="00581E1C" w:rsidRDefault="00FA0DBF" w:rsidP="00F457E8">
            <w:pPr>
              <w:pStyle w:val="TAC"/>
              <w:rPr>
                <w:lang w:eastAsia="zh-CN"/>
              </w:rPr>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E6E557" w14:textId="77777777" w:rsidR="00FA0DBF" w:rsidRPr="00581E1C" w:rsidRDefault="00FA0DBF" w:rsidP="00F457E8">
            <w:pPr>
              <w:pStyle w:val="TAC"/>
              <w:rPr>
                <w:lang w:eastAsia="zh-CN"/>
              </w:rPr>
            </w:pPr>
            <w:r w:rsidRPr="00581E1C">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F904B5" w14:textId="77777777" w:rsidR="00FA0DBF" w:rsidRPr="00581E1C" w:rsidRDefault="00FA0DBF" w:rsidP="00F457E8">
            <w:pPr>
              <w:pStyle w:val="TAC"/>
              <w:rPr>
                <w:lang w:eastAsia="zh-CN"/>
              </w:rPr>
            </w:pPr>
            <w:r w:rsidRPr="00581E1C">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36863F" w14:textId="77777777" w:rsidR="00FA0DBF" w:rsidRPr="00581E1C" w:rsidRDefault="00FA0DBF" w:rsidP="00F457E8">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C8E758" w14:textId="77777777" w:rsidR="00FA0DBF" w:rsidRPr="00581E1C" w:rsidRDefault="00FA0DBF" w:rsidP="00F457E8">
            <w:pPr>
              <w:pStyle w:val="TAC"/>
              <w:rPr>
                <w:lang w:eastAsia="zh-CN"/>
              </w:rPr>
            </w:pPr>
            <w:r w:rsidRPr="00581E1C">
              <w:rPr>
                <w:lang w:eastAsia="zh-CN"/>
              </w:rPr>
              <w:t>IMD4</w:t>
            </w:r>
          </w:p>
        </w:tc>
      </w:tr>
      <w:tr w:rsidR="00FA0DBF" w:rsidRPr="00581E1C" w14:paraId="3156286D" w14:textId="77777777" w:rsidTr="00F457E8">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59373247" w14:textId="77777777" w:rsidR="00FA0DBF" w:rsidRPr="00581E1C" w:rsidRDefault="00FA0DBF" w:rsidP="00F457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90B844" w14:textId="77777777" w:rsidR="00FA0DBF" w:rsidRPr="00581E1C" w:rsidRDefault="00FA0DBF" w:rsidP="00F457E8">
            <w:pPr>
              <w:pStyle w:val="TAC"/>
              <w:rPr>
                <w:lang w:eastAsia="zh-CN"/>
              </w:rPr>
            </w:pPr>
            <w:r w:rsidRPr="00581E1C">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F9E6D1" w14:textId="77777777" w:rsidR="00FA0DBF" w:rsidRPr="00581E1C" w:rsidRDefault="00FA0DBF" w:rsidP="00F457E8">
            <w:pPr>
              <w:pStyle w:val="TAC"/>
              <w:rPr>
                <w:lang w:eastAsia="zh-CN"/>
              </w:rPr>
            </w:pPr>
            <w:r w:rsidRPr="00581E1C">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D1898CD" w14:textId="77777777" w:rsidR="00FA0DBF" w:rsidRPr="00581E1C" w:rsidRDefault="00FA0DBF" w:rsidP="00F457E8">
            <w:pPr>
              <w:pStyle w:val="TAC"/>
              <w:rPr>
                <w:lang w:eastAsia="zh-CN"/>
              </w:rPr>
            </w:pPr>
            <w:r w:rsidRPr="00581E1C">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AA9EC8" w14:textId="77777777" w:rsidR="00FA0DBF" w:rsidRPr="00581E1C" w:rsidRDefault="00FA0DBF" w:rsidP="00F457E8">
            <w:pPr>
              <w:pStyle w:val="TAC"/>
              <w:rPr>
                <w:lang w:eastAsia="zh-CN"/>
              </w:rPr>
            </w:pPr>
            <w:r w:rsidRPr="00581E1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9A1BDF" w14:textId="77777777" w:rsidR="00FA0DBF" w:rsidRPr="00581E1C" w:rsidRDefault="00FA0DBF" w:rsidP="00F457E8">
            <w:pPr>
              <w:pStyle w:val="TAC"/>
              <w:rPr>
                <w:lang w:eastAsia="zh-CN"/>
              </w:rPr>
            </w:pPr>
            <w:r w:rsidRPr="00581E1C">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2C2337" w14:textId="77777777" w:rsidR="00FA0DBF" w:rsidRPr="00581E1C" w:rsidRDefault="00FA0DBF" w:rsidP="00F457E8">
            <w:pPr>
              <w:pStyle w:val="TAC"/>
              <w:rPr>
                <w:lang w:eastAsia="zh-CN"/>
              </w:rPr>
            </w:pPr>
            <w:r w:rsidRPr="00581E1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4FA95B" w14:textId="77777777" w:rsidR="00FA0DBF" w:rsidRPr="00581E1C" w:rsidRDefault="00FA0DBF" w:rsidP="00F457E8">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20E0A0" w14:textId="77777777" w:rsidR="00FA0DBF" w:rsidRPr="00581E1C" w:rsidRDefault="00FA0DBF" w:rsidP="00F457E8">
            <w:pPr>
              <w:pStyle w:val="TAC"/>
              <w:rPr>
                <w:lang w:eastAsia="zh-CN"/>
              </w:rPr>
            </w:pPr>
            <w:r w:rsidRPr="00581E1C">
              <w:rPr>
                <w:lang w:eastAsia="zh-CN"/>
              </w:rPr>
              <w:t>N/A</w:t>
            </w:r>
          </w:p>
        </w:tc>
      </w:tr>
      <w:tr w:rsidR="00FA0DBF" w:rsidRPr="00581E1C" w14:paraId="39400582" w14:textId="77777777" w:rsidTr="00F457E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5159B051" w14:textId="77777777" w:rsidR="00FA0DBF" w:rsidRPr="00581E1C" w:rsidRDefault="00FA0DBF" w:rsidP="00F457E8">
            <w:pPr>
              <w:pStyle w:val="TAC"/>
              <w:rPr>
                <w:lang w:eastAsia="zh-CN"/>
              </w:rPr>
            </w:pPr>
            <w:r w:rsidRPr="00474DB6">
              <w:rPr>
                <w:rFonts w:eastAsia="Calibri"/>
                <w:szCs w:val="22"/>
                <w:lang w:eastAsia="zh-CN"/>
              </w:rPr>
              <w:t>CA_n26A-n66A</w:t>
            </w:r>
          </w:p>
        </w:tc>
        <w:tc>
          <w:tcPr>
            <w:tcW w:w="1146" w:type="dxa"/>
            <w:tcBorders>
              <w:top w:val="single" w:sz="4" w:space="0" w:color="auto"/>
              <w:left w:val="single" w:sz="4" w:space="0" w:color="auto"/>
              <w:bottom w:val="single" w:sz="4" w:space="0" w:color="auto"/>
              <w:right w:val="single" w:sz="4" w:space="0" w:color="auto"/>
            </w:tcBorders>
          </w:tcPr>
          <w:p w14:paraId="78CE01A4" w14:textId="77777777" w:rsidR="00FA0DBF" w:rsidRPr="00581E1C" w:rsidRDefault="00FA0DBF" w:rsidP="00F457E8">
            <w:pPr>
              <w:pStyle w:val="TAC"/>
              <w:rPr>
                <w:lang w:eastAsia="zh-CN"/>
              </w:rPr>
            </w:pPr>
            <w:r w:rsidRPr="00581E1C">
              <w:t>n26</w:t>
            </w:r>
          </w:p>
        </w:tc>
        <w:tc>
          <w:tcPr>
            <w:tcW w:w="960" w:type="dxa"/>
            <w:tcBorders>
              <w:top w:val="single" w:sz="4" w:space="0" w:color="auto"/>
              <w:left w:val="single" w:sz="4" w:space="0" w:color="auto"/>
              <w:bottom w:val="single" w:sz="4" w:space="0" w:color="auto"/>
              <w:right w:val="single" w:sz="4" w:space="0" w:color="auto"/>
            </w:tcBorders>
          </w:tcPr>
          <w:p w14:paraId="1221F834" w14:textId="77777777" w:rsidR="00FA0DBF" w:rsidRPr="00581E1C" w:rsidRDefault="00FA0DBF" w:rsidP="00F457E8">
            <w:pPr>
              <w:pStyle w:val="TAC"/>
              <w:rPr>
                <w:lang w:eastAsia="zh-CN"/>
              </w:rPr>
            </w:pPr>
            <w:r w:rsidRPr="00581E1C">
              <w:t>838</w:t>
            </w:r>
          </w:p>
        </w:tc>
        <w:tc>
          <w:tcPr>
            <w:tcW w:w="964" w:type="dxa"/>
            <w:tcBorders>
              <w:top w:val="single" w:sz="4" w:space="0" w:color="auto"/>
              <w:left w:val="single" w:sz="4" w:space="0" w:color="auto"/>
              <w:bottom w:val="single" w:sz="4" w:space="0" w:color="auto"/>
              <w:right w:val="single" w:sz="4" w:space="0" w:color="auto"/>
            </w:tcBorders>
          </w:tcPr>
          <w:p w14:paraId="3C3B8DAD" w14:textId="77777777" w:rsidR="00FA0DBF" w:rsidRPr="00581E1C" w:rsidRDefault="00FA0DBF" w:rsidP="00F457E8">
            <w:pPr>
              <w:pStyle w:val="TAC"/>
              <w:rPr>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53B6F4D2" w14:textId="77777777" w:rsidR="00FA0DBF" w:rsidRPr="00581E1C" w:rsidRDefault="00FA0DBF" w:rsidP="00F457E8">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2CDB075D" w14:textId="77777777" w:rsidR="00FA0DBF" w:rsidRPr="00581E1C" w:rsidRDefault="00FA0DBF" w:rsidP="00F457E8">
            <w:pPr>
              <w:pStyle w:val="TAC"/>
              <w:rPr>
                <w:lang w:eastAsia="zh-CN"/>
              </w:rPr>
            </w:pPr>
            <w:r w:rsidRPr="00581E1C">
              <w:t>883</w:t>
            </w:r>
          </w:p>
        </w:tc>
        <w:tc>
          <w:tcPr>
            <w:tcW w:w="977" w:type="dxa"/>
            <w:tcBorders>
              <w:top w:val="single" w:sz="4" w:space="0" w:color="auto"/>
              <w:left w:val="single" w:sz="4" w:space="0" w:color="auto"/>
              <w:bottom w:val="single" w:sz="4" w:space="0" w:color="auto"/>
              <w:right w:val="single" w:sz="4" w:space="0" w:color="auto"/>
            </w:tcBorders>
          </w:tcPr>
          <w:p w14:paraId="69B643EA" w14:textId="77777777" w:rsidR="00FA0DBF" w:rsidRPr="00581E1C" w:rsidRDefault="00FA0DBF" w:rsidP="00F457E8">
            <w:pPr>
              <w:pStyle w:val="TAC"/>
              <w:rPr>
                <w:lang w:eastAsia="zh-CN"/>
              </w:rPr>
            </w:pPr>
            <w:r w:rsidRPr="00581E1C">
              <w:t>30</w:t>
            </w:r>
          </w:p>
        </w:tc>
        <w:tc>
          <w:tcPr>
            <w:tcW w:w="828" w:type="dxa"/>
            <w:tcBorders>
              <w:top w:val="single" w:sz="4" w:space="0" w:color="auto"/>
              <w:left w:val="single" w:sz="4" w:space="0" w:color="auto"/>
              <w:bottom w:val="single" w:sz="4" w:space="0" w:color="auto"/>
              <w:right w:val="single" w:sz="4" w:space="0" w:color="auto"/>
            </w:tcBorders>
          </w:tcPr>
          <w:p w14:paraId="10584CA4" w14:textId="77777777" w:rsidR="00FA0DBF" w:rsidRPr="00581E1C" w:rsidRDefault="00FA0DBF" w:rsidP="00F457E8">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2680E0E2" w14:textId="77777777" w:rsidR="00FA0DBF" w:rsidRPr="00581E1C" w:rsidRDefault="00FA0DBF" w:rsidP="00F457E8">
            <w:pPr>
              <w:pStyle w:val="TAC"/>
              <w:rPr>
                <w:lang w:eastAsia="zh-CN"/>
              </w:rPr>
            </w:pPr>
            <w:r w:rsidRPr="00581E1C">
              <w:t>IMD2</w:t>
            </w:r>
            <w:r w:rsidRPr="00581E1C">
              <w:rPr>
                <w:vertAlign w:val="superscript"/>
              </w:rPr>
              <w:t>4</w:t>
            </w:r>
          </w:p>
        </w:tc>
      </w:tr>
      <w:tr w:rsidR="00FA0DBF" w:rsidRPr="00581E1C" w14:paraId="0167582D" w14:textId="77777777" w:rsidTr="00F457E8">
        <w:trPr>
          <w:trHeight w:val="112"/>
          <w:jc w:val="center"/>
        </w:trPr>
        <w:tc>
          <w:tcPr>
            <w:tcW w:w="2007" w:type="dxa"/>
            <w:vMerge/>
            <w:tcBorders>
              <w:left w:val="single" w:sz="4" w:space="0" w:color="auto"/>
              <w:bottom w:val="single" w:sz="4" w:space="0" w:color="auto"/>
              <w:right w:val="single" w:sz="4" w:space="0" w:color="auto"/>
            </w:tcBorders>
            <w:vAlign w:val="center"/>
          </w:tcPr>
          <w:p w14:paraId="68202A09" w14:textId="77777777" w:rsidR="00FA0DBF" w:rsidRPr="00581E1C" w:rsidRDefault="00FA0DBF" w:rsidP="00F457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F984FF" w14:textId="77777777" w:rsidR="00FA0DBF" w:rsidRPr="00581E1C" w:rsidRDefault="00FA0DBF" w:rsidP="00F457E8">
            <w:pPr>
              <w:pStyle w:val="TAC"/>
              <w:rPr>
                <w:lang w:eastAsia="zh-CN"/>
              </w:rPr>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636FE96D" w14:textId="77777777" w:rsidR="00FA0DBF" w:rsidRPr="00581E1C" w:rsidRDefault="00FA0DBF" w:rsidP="00F457E8">
            <w:pPr>
              <w:pStyle w:val="TAC"/>
              <w:rPr>
                <w:lang w:eastAsia="zh-CN"/>
              </w:rPr>
            </w:pPr>
            <w:r w:rsidRPr="00581E1C">
              <w:t>1721</w:t>
            </w:r>
          </w:p>
        </w:tc>
        <w:tc>
          <w:tcPr>
            <w:tcW w:w="964" w:type="dxa"/>
            <w:tcBorders>
              <w:top w:val="single" w:sz="4" w:space="0" w:color="auto"/>
              <w:left w:val="single" w:sz="4" w:space="0" w:color="auto"/>
              <w:bottom w:val="single" w:sz="4" w:space="0" w:color="auto"/>
              <w:right w:val="single" w:sz="4" w:space="0" w:color="auto"/>
            </w:tcBorders>
          </w:tcPr>
          <w:p w14:paraId="575ADCAD" w14:textId="77777777" w:rsidR="00FA0DBF" w:rsidRPr="00581E1C" w:rsidRDefault="00FA0DBF" w:rsidP="00F457E8">
            <w:pPr>
              <w:pStyle w:val="TAC"/>
              <w:rPr>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53D0D022" w14:textId="77777777" w:rsidR="00FA0DBF" w:rsidRPr="00581E1C" w:rsidRDefault="00FA0DBF" w:rsidP="00F457E8">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CCD88CA" w14:textId="77777777" w:rsidR="00FA0DBF" w:rsidRPr="00581E1C" w:rsidRDefault="00FA0DBF" w:rsidP="00F457E8">
            <w:pPr>
              <w:pStyle w:val="TAC"/>
              <w:rPr>
                <w:lang w:eastAsia="zh-CN"/>
              </w:rPr>
            </w:pPr>
            <w:r w:rsidRPr="00581E1C">
              <w:t>2121</w:t>
            </w:r>
          </w:p>
        </w:tc>
        <w:tc>
          <w:tcPr>
            <w:tcW w:w="977" w:type="dxa"/>
            <w:tcBorders>
              <w:top w:val="single" w:sz="4" w:space="0" w:color="auto"/>
              <w:left w:val="single" w:sz="4" w:space="0" w:color="auto"/>
              <w:bottom w:val="single" w:sz="4" w:space="0" w:color="auto"/>
              <w:right w:val="single" w:sz="4" w:space="0" w:color="auto"/>
            </w:tcBorders>
          </w:tcPr>
          <w:p w14:paraId="44055818" w14:textId="77777777" w:rsidR="00FA0DBF" w:rsidRPr="00581E1C" w:rsidRDefault="00FA0DBF" w:rsidP="00F457E8">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C1158BA" w14:textId="77777777" w:rsidR="00FA0DBF" w:rsidRPr="00581E1C" w:rsidRDefault="00FA0DBF" w:rsidP="00F457E8">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6085A066" w14:textId="77777777" w:rsidR="00FA0DBF" w:rsidRPr="00581E1C" w:rsidRDefault="00FA0DBF" w:rsidP="00F457E8">
            <w:pPr>
              <w:pStyle w:val="TAC"/>
              <w:rPr>
                <w:lang w:eastAsia="zh-CN"/>
              </w:rPr>
            </w:pPr>
            <w:r w:rsidRPr="00581E1C">
              <w:t>N/A</w:t>
            </w:r>
          </w:p>
        </w:tc>
      </w:tr>
      <w:tr w:rsidR="00FA0DBF" w:rsidRPr="00581E1C" w14:paraId="558A61F5" w14:textId="77777777" w:rsidTr="00F457E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74AE7822" w14:textId="77777777" w:rsidR="00FA0DBF" w:rsidRPr="00581E1C" w:rsidRDefault="00FA0DBF" w:rsidP="00F457E8">
            <w:pPr>
              <w:pStyle w:val="TAC"/>
              <w:rPr>
                <w:lang w:eastAsia="zh-CN"/>
              </w:rPr>
            </w:pPr>
            <w:r w:rsidRPr="00474DB6">
              <w:rPr>
                <w:rFonts w:eastAsia="Calibri"/>
                <w:szCs w:val="22"/>
                <w:lang w:eastAsia="zh-CN"/>
              </w:rPr>
              <w:t>CA_n26A-n70A</w:t>
            </w:r>
          </w:p>
        </w:tc>
        <w:tc>
          <w:tcPr>
            <w:tcW w:w="1146" w:type="dxa"/>
            <w:tcBorders>
              <w:top w:val="single" w:sz="4" w:space="0" w:color="auto"/>
              <w:left w:val="single" w:sz="4" w:space="0" w:color="auto"/>
              <w:bottom w:val="single" w:sz="4" w:space="0" w:color="auto"/>
              <w:right w:val="single" w:sz="4" w:space="0" w:color="auto"/>
            </w:tcBorders>
          </w:tcPr>
          <w:p w14:paraId="64439C9F" w14:textId="77777777" w:rsidR="00FA0DBF" w:rsidRPr="00581E1C" w:rsidRDefault="00FA0DBF" w:rsidP="00F457E8">
            <w:pPr>
              <w:pStyle w:val="TAC"/>
              <w:rPr>
                <w:lang w:eastAsia="zh-CN"/>
              </w:rPr>
            </w:pPr>
            <w:r w:rsidRPr="00581E1C">
              <w:t>n26</w:t>
            </w:r>
          </w:p>
        </w:tc>
        <w:tc>
          <w:tcPr>
            <w:tcW w:w="960" w:type="dxa"/>
            <w:tcBorders>
              <w:top w:val="single" w:sz="4" w:space="0" w:color="auto"/>
              <w:left w:val="single" w:sz="4" w:space="0" w:color="auto"/>
              <w:bottom w:val="single" w:sz="4" w:space="0" w:color="auto"/>
              <w:right w:val="single" w:sz="4" w:space="0" w:color="auto"/>
            </w:tcBorders>
          </w:tcPr>
          <w:p w14:paraId="10DC7747" w14:textId="77777777" w:rsidR="00FA0DBF" w:rsidRPr="00581E1C" w:rsidRDefault="00FA0DBF" w:rsidP="00F457E8">
            <w:pPr>
              <w:pStyle w:val="TAC"/>
              <w:rPr>
                <w:lang w:eastAsia="zh-CN"/>
              </w:rPr>
            </w:pPr>
            <w:r w:rsidRPr="00581E1C">
              <w:t>838</w:t>
            </w:r>
          </w:p>
        </w:tc>
        <w:tc>
          <w:tcPr>
            <w:tcW w:w="964" w:type="dxa"/>
            <w:tcBorders>
              <w:top w:val="single" w:sz="4" w:space="0" w:color="auto"/>
              <w:left w:val="single" w:sz="4" w:space="0" w:color="auto"/>
              <w:bottom w:val="single" w:sz="4" w:space="0" w:color="auto"/>
              <w:right w:val="single" w:sz="4" w:space="0" w:color="auto"/>
            </w:tcBorders>
          </w:tcPr>
          <w:p w14:paraId="74D88767" w14:textId="77777777" w:rsidR="00FA0DBF" w:rsidRPr="00581E1C" w:rsidRDefault="00FA0DBF" w:rsidP="00F457E8">
            <w:pPr>
              <w:pStyle w:val="TAC"/>
              <w:rPr>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31CF657E" w14:textId="77777777" w:rsidR="00FA0DBF" w:rsidRPr="00581E1C" w:rsidRDefault="00FA0DBF" w:rsidP="00F457E8">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7C755BFA" w14:textId="77777777" w:rsidR="00FA0DBF" w:rsidRPr="00581E1C" w:rsidRDefault="00FA0DBF" w:rsidP="00F457E8">
            <w:pPr>
              <w:pStyle w:val="TAC"/>
              <w:rPr>
                <w:lang w:eastAsia="zh-CN"/>
              </w:rPr>
            </w:pPr>
            <w:r w:rsidRPr="00581E1C">
              <w:t>883</w:t>
            </w:r>
          </w:p>
        </w:tc>
        <w:tc>
          <w:tcPr>
            <w:tcW w:w="977" w:type="dxa"/>
            <w:tcBorders>
              <w:top w:val="single" w:sz="4" w:space="0" w:color="auto"/>
              <w:left w:val="single" w:sz="4" w:space="0" w:color="auto"/>
              <w:bottom w:val="single" w:sz="4" w:space="0" w:color="auto"/>
              <w:right w:val="single" w:sz="4" w:space="0" w:color="auto"/>
            </w:tcBorders>
          </w:tcPr>
          <w:p w14:paraId="3D56716B" w14:textId="77777777" w:rsidR="00FA0DBF" w:rsidRPr="00581E1C" w:rsidRDefault="00FA0DBF" w:rsidP="00F457E8">
            <w:pPr>
              <w:pStyle w:val="TAC"/>
              <w:rPr>
                <w:lang w:eastAsia="zh-CN"/>
              </w:rPr>
            </w:pPr>
            <w:r w:rsidRPr="00581E1C">
              <w:t>30</w:t>
            </w:r>
          </w:p>
        </w:tc>
        <w:tc>
          <w:tcPr>
            <w:tcW w:w="828" w:type="dxa"/>
            <w:tcBorders>
              <w:top w:val="single" w:sz="4" w:space="0" w:color="auto"/>
              <w:left w:val="single" w:sz="4" w:space="0" w:color="auto"/>
              <w:bottom w:val="single" w:sz="4" w:space="0" w:color="auto"/>
              <w:right w:val="single" w:sz="4" w:space="0" w:color="auto"/>
            </w:tcBorders>
          </w:tcPr>
          <w:p w14:paraId="3849E96B" w14:textId="77777777" w:rsidR="00FA0DBF" w:rsidRPr="00581E1C" w:rsidRDefault="00FA0DBF" w:rsidP="00F457E8">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68C75A8" w14:textId="77777777" w:rsidR="00FA0DBF" w:rsidRPr="00581E1C" w:rsidRDefault="00FA0DBF" w:rsidP="00F457E8">
            <w:pPr>
              <w:pStyle w:val="TAC"/>
              <w:rPr>
                <w:lang w:eastAsia="zh-CN"/>
              </w:rPr>
            </w:pPr>
            <w:r w:rsidRPr="00581E1C">
              <w:t>IMD2</w:t>
            </w:r>
            <w:r w:rsidRPr="00581E1C">
              <w:rPr>
                <w:vertAlign w:val="superscript"/>
              </w:rPr>
              <w:t>4</w:t>
            </w:r>
          </w:p>
        </w:tc>
      </w:tr>
      <w:tr w:rsidR="00FA0DBF" w:rsidRPr="00581E1C" w14:paraId="0B57C532" w14:textId="77777777" w:rsidTr="00F457E8">
        <w:trPr>
          <w:trHeight w:val="112"/>
          <w:jc w:val="center"/>
        </w:trPr>
        <w:tc>
          <w:tcPr>
            <w:tcW w:w="2007" w:type="dxa"/>
            <w:vMerge/>
            <w:tcBorders>
              <w:left w:val="single" w:sz="4" w:space="0" w:color="auto"/>
              <w:bottom w:val="single" w:sz="4" w:space="0" w:color="auto"/>
              <w:right w:val="single" w:sz="4" w:space="0" w:color="auto"/>
            </w:tcBorders>
            <w:vAlign w:val="center"/>
          </w:tcPr>
          <w:p w14:paraId="38DCC920" w14:textId="77777777" w:rsidR="00FA0DBF" w:rsidRPr="00581E1C" w:rsidRDefault="00FA0DBF" w:rsidP="00F457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1C914B" w14:textId="77777777" w:rsidR="00FA0DBF" w:rsidRPr="00581E1C" w:rsidRDefault="00FA0DBF" w:rsidP="00F457E8">
            <w:pPr>
              <w:pStyle w:val="TAC"/>
              <w:rPr>
                <w:lang w:eastAsia="zh-CN"/>
              </w:rPr>
            </w:pPr>
            <w:r w:rsidRPr="00581E1C">
              <w:t>n70</w:t>
            </w:r>
          </w:p>
        </w:tc>
        <w:tc>
          <w:tcPr>
            <w:tcW w:w="960" w:type="dxa"/>
            <w:tcBorders>
              <w:top w:val="single" w:sz="4" w:space="0" w:color="auto"/>
              <w:left w:val="single" w:sz="4" w:space="0" w:color="auto"/>
              <w:bottom w:val="single" w:sz="4" w:space="0" w:color="auto"/>
              <w:right w:val="single" w:sz="4" w:space="0" w:color="auto"/>
            </w:tcBorders>
          </w:tcPr>
          <w:p w14:paraId="27FE945C" w14:textId="77777777" w:rsidR="00FA0DBF" w:rsidRPr="00581E1C" w:rsidRDefault="00FA0DBF" w:rsidP="00F457E8">
            <w:pPr>
              <w:pStyle w:val="TAC"/>
              <w:rPr>
                <w:lang w:eastAsia="zh-CN"/>
              </w:rPr>
            </w:pPr>
            <w:r w:rsidRPr="00581E1C">
              <w:t>1710</w:t>
            </w:r>
          </w:p>
        </w:tc>
        <w:tc>
          <w:tcPr>
            <w:tcW w:w="964" w:type="dxa"/>
            <w:tcBorders>
              <w:top w:val="single" w:sz="4" w:space="0" w:color="auto"/>
              <w:left w:val="single" w:sz="4" w:space="0" w:color="auto"/>
              <w:bottom w:val="single" w:sz="4" w:space="0" w:color="auto"/>
              <w:right w:val="single" w:sz="4" w:space="0" w:color="auto"/>
            </w:tcBorders>
          </w:tcPr>
          <w:p w14:paraId="6C8E440B" w14:textId="77777777" w:rsidR="00FA0DBF" w:rsidRPr="00581E1C" w:rsidRDefault="00FA0DBF" w:rsidP="00F457E8">
            <w:pPr>
              <w:pStyle w:val="TAC"/>
              <w:rPr>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28D543CC" w14:textId="77777777" w:rsidR="00FA0DBF" w:rsidRPr="00581E1C" w:rsidRDefault="00FA0DBF" w:rsidP="00F457E8">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896AEDF" w14:textId="77777777" w:rsidR="00FA0DBF" w:rsidRPr="00581E1C" w:rsidRDefault="00FA0DBF" w:rsidP="00F457E8">
            <w:pPr>
              <w:pStyle w:val="TAC"/>
              <w:rPr>
                <w:lang w:eastAsia="zh-CN"/>
              </w:rPr>
            </w:pPr>
            <w:r w:rsidRPr="00581E1C">
              <w:t>2020</w:t>
            </w:r>
          </w:p>
        </w:tc>
        <w:tc>
          <w:tcPr>
            <w:tcW w:w="977" w:type="dxa"/>
            <w:tcBorders>
              <w:top w:val="single" w:sz="4" w:space="0" w:color="auto"/>
              <w:left w:val="single" w:sz="4" w:space="0" w:color="auto"/>
              <w:bottom w:val="single" w:sz="4" w:space="0" w:color="auto"/>
              <w:right w:val="single" w:sz="4" w:space="0" w:color="auto"/>
            </w:tcBorders>
          </w:tcPr>
          <w:p w14:paraId="67BF589B" w14:textId="77777777" w:rsidR="00FA0DBF" w:rsidRPr="00581E1C" w:rsidRDefault="00FA0DBF" w:rsidP="00F457E8">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2B729F8" w14:textId="77777777" w:rsidR="00FA0DBF" w:rsidRPr="00581E1C" w:rsidRDefault="00FA0DBF" w:rsidP="00F457E8">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37D1EC01" w14:textId="77777777" w:rsidR="00FA0DBF" w:rsidRPr="00581E1C" w:rsidRDefault="00FA0DBF" w:rsidP="00F457E8">
            <w:pPr>
              <w:pStyle w:val="TAC"/>
              <w:rPr>
                <w:lang w:eastAsia="zh-CN"/>
              </w:rPr>
            </w:pPr>
            <w:r w:rsidRPr="00581E1C">
              <w:t>N/A</w:t>
            </w:r>
          </w:p>
        </w:tc>
      </w:tr>
      <w:tr w:rsidR="00FA0DBF" w:rsidRPr="00581E1C" w14:paraId="163970C6" w14:textId="77777777" w:rsidTr="00F457E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4134D90B" w14:textId="77777777" w:rsidR="00FA0DBF" w:rsidRPr="00581E1C" w:rsidRDefault="00FA0DBF" w:rsidP="00F457E8">
            <w:pPr>
              <w:pStyle w:val="TAC"/>
              <w:rPr>
                <w:lang w:eastAsia="zh-CN"/>
              </w:rPr>
            </w:pPr>
            <w:r w:rsidRPr="00581E1C">
              <w:rPr>
                <w:lang w:eastAsia="zh-CN"/>
              </w:rPr>
              <w:t>CA_n48A-n66A</w:t>
            </w:r>
          </w:p>
        </w:tc>
        <w:tc>
          <w:tcPr>
            <w:tcW w:w="1146" w:type="dxa"/>
            <w:tcBorders>
              <w:top w:val="single" w:sz="4" w:space="0" w:color="auto"/>
              <w:left w:val="single" w:sz="4" w:space="0" w:color="auto"/>
              <w:bottom w:val="single" w:sz="4" w:space="0" w:color="auto"/>
              <w:right w:val="single" w:sz="4" w:space="0" w:color="auto"/>
            </w:tcBorders>
          </w:tcPr>
          <w:p w14:paraId="23775895" w14:textId="77777777" w:rsidR="00FA0DBF" w:rsidRPr="00581E1C" w:rsidRDefault="00FA0DBF" w:rsidP="00F457E8">
            <w:pPr>
              <w:pStyle w:val="TAC"/>
              <w:rPr>
                <w:lang w:eastAsia="zh-CN"/>
              </w:rPr>
            </w:pPr>
            <w:r w:rsidRPr="00581E1C">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48E20F3" w14:textId="77777777" w:rsidR="00FA0DBF" w:rsidRPr="00581E1C" w:rsidRDefault="00FA0DBF" w:rsidP="00F457E8">
            <w:pPr>
              <w:pStyle w:val="TAC"/>
              <w:rPr>
                <w:lang w:eastAsia="zh-CN"/>
              </w:rPr>
            </w:pPr>
            <w:r w:rsidRPr="00581E1C">
              <w:rPr>
                <w:lang w:eastAsia="en-GB"/>
              </w:rPr>
              <w:t>3660</w:t>
            </w:r>
          </w:p>
        </w:tc>
        <w:tc>
          <w:tcPr>
            <w:tcW w:w="964" w:type="dxa"/>
            <w:tcBorders>
              <w:top w:val="single" w:sz="4" w:space="0" w:color="auto"/>
              <w:left w:val="single" w:sz="4" w:space="0" w:color="auto"/>
              <w:bottom w:val="single" w:sz="4" w:space="0" w:color="auto"/>
              <w:right w:val="single" w:sz="4" w:space="0" w:color="auto"/>
            </w:tcBorders>
          </w:tcPr>
          <w:p w14:paraId="4B92D56E" w14:textId="77777777" w:rsidR="00FA0DBF" w:rsidRPr="00581E1C" w:rsidRDefault="00FA0DBF" w:rsidP="00F457E8">
            <w:pPr>
              <w:pStyle w:val="TAC"/>
              <w:rPr>
                <w:lang w:eastAsia="zh-CN"/>
              </w:rPr>
            </w:pPr>
            <w:r w:rsidRPr="00581E1C">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5B12BDEB" w14:textId="77777777" w:rsidR="00FA0DBF" w:rsidRPr="00581E1C" w:rsidRDefault="00FA0DBF" w:rsidP="00F457E8">
            <w:pPr>
              <w:pStyle w:val="TAC"/>
              <w:rPr>
                <w:lang w:eastAsia="zh-CN"/>
              </w:rPr>
            </w:pPr>
            <w:r w:rsidRPr="00581E1C">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90CBBDB" w14:textId="77777777" w:rsidR="00FA0DBF" w:rsidRPr="00581E1C" w:rsidRDefault="00FA0DBF" w:rsidP="00F457E8">
            <w:pPr>
              <w:pStyle w:val="TAC"/>
              <w:rPr>
                <w:lang w:eastAsia="zh-CN"/>
              </w:rPr>
            </w:pPr>
            <w:r w:rsidRPr="00581E1C">
              <w:rPr>
                <w:lang w:eastAsia="en-GB"/>
              </w:rPr>
              <w:t>3660</w:t>
            </w:r>
          </w:p>
        </w:tc>
        <w:tc>
          <w:tcPr>
            <w:tcW w:w="977" w:type="dxa"/>
            <w:tcBorders>
              <w:top w:val="single" w:sz="4" w:space="0" w:color="auto"/>
              <w:left w:val="single" w:sz="4" w:space="0" w:color="auto"/>
              <w:bottom w:val="single" w:sz="4" w:space="0" w:color="auto"/>
              <w:right w:val="single" w:sz="4" w:space="0" w:color="auto"/>
            </w:tcBorders>
          </w:tcPr>
          <w:p w14:paraId="788FB871" w14:textId="77777777" w:rsidR="00FA0DBF" w:rsidRPr="00581E1C" w:rsidRDefault="00FA0DBF" w:rsidP="00F457E8">
            <w:pPr>
              <w:pStyle w:val="TAC"/>
              <w:rPr>
                <w:lang w:eastAsia="zh-CN"/>
              </w:rPr>
            </w:pPr>
            <w:r w:rsidRPr="00581E1C">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CA3B8DE" w14:textId="77777777" w:rsidR="00FA0DBF" w:rsidRPr="00581E1C" w:rsidRDefault="00FA0DBF" w:rsidP="00F457E8">
            <w:pPr>
              <w:pStyle w:val="TAC"/>
              <w:rPr>
                <w:lang w:eastAsia="zh-CN"/>
              </w:rPr>
            </w:pPr>
            <w:r w:rsidRPr="00581E1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FF7F330" w14:textId="77777777" w:rsidR="00FA0DBF" w:rsidRPr="00581E1C" w:rsidRDefault="00FA0DBF" w:rsidP="00F457E8">
            <w:pPr>
              <w:pStyle w:val="TAC"/>
              <w:rPr>
                <w:lang w:eastAsia="zh-CN"/>
              </w:rPr>
            </w:pPr>
            <w:r w:rsidRPr="00581E1C">
              <w:rPr>
                <w:lang w:eastAsia="ja-JP"/>
              </w:rPr>
              <w:t>N/A</w:t>
            </w:r>
          </w:p>
        </w:tc>
      </w:tr>
      <w:tr w:rsidR="00FA0DBF" w:rsidRPr="00581E1C" w14:paraId="7BEF348E" w14:textId="77777777" w:rsidTr="00F457E8">
        <w:trPr>
          <w:trHeight w:val="112"/>
          <w:jc w:val="center"/>
        </w:trPr>
        <w:tc>
          <w:tcPr>
            <w:tcW w:w="2007" w:type="dxa"/>
            <w:vMerge/>
            <w:tcBorders>
              <w:left w:val="single" w:sz="4" w:space="0" w:color="auto"/>
              <w:bottom w:val="single" w:sz="4" w:space="0" w:color="auto"/>
              <w:right w:val="single" w:sz="4" w:space="0" w:color="auto"/>
            </w:tcBorders>
            <w:vAlign w:val="center"/>
          </w:tcPr>
          <w:p w14:paraId="34A82AFB" w14:textId="77777777" w:rsidR="00FA0DBF" w:rsidRPr="00581E1C" w:rsidRDefault="00FA0DBF" w:rsidP="00F457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85AADD" w14:textId="77777777" w:rsidR="00FA0DBF" w:rsidRPr="00581E1C" w:rsidRDefault="00FA0DBF" w:rsidP="00F457E8">
            <w:pPr>
              <w:pStyle w:val="TAC"/>
              <w:rPr>
                <w:lang w:eastAsia="zh-CN"/>
              </w:rPr>
            </w:pPr>
            <w:r w:rsidRPr="00581E1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CF8A54B" w14:textId="77777777" w:rsidR="00FA0DBF" w:rsidRPr="00581E1C" w:rsidRDefault="00FA0DBF" w:rsidP="00F457E8">
            <w:pPr>
              <w:pStyle w:val="TAC"/>
              <w:rPr>
                <w:lang w:eastAsia="zh-CN"/>
              </w:rPr>
            </w:pPr>
            <w:r w:rsidRPr="00581E1C">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79EA133F" w14:textId="77777777" w:rsidR="00FA0DBF" w:rsidRPr="00581E1C" w:rsidRDefault="00FA0DBF" w:rsidP="00F457E8">
            <w:pPr>
              <w:pStyle w:val="TAC"/>
              <w:rPr>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F15266" w14:textId="77777777" w:rsidR="00FA0DBF" w:rsidRPr="00581E1C" w:rsidRDefault="00FA0DBF" w:rsidP="00F457E8">
            <w:pPr>
              <w:pStyle w:val="TAC"/>
              <w:rPr>
                <w:lang w:eastAsia="zh-CN"/>
              </w:rPr>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F2C5ED" w14:textId="77777777" w:rsidR="00FA0DBF" w:rsidRPr="00581E1C" w:rsidRDefault="00FA0DBF" w:rsidP="00F457E8">
            <w:pPr>
              <w:pStyle w:val="TAC"/>
              <w:rPr>
                <w:lang w:eastAsia="zh-CN"/>
              </w:rPr>
            </w:pPr>
            <w:r w:rsidRPr="00581E1C">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2BA0221D" w14:textId="77777777" w:rsidR="00FA0DBF" w:rsidRPr="00581E1C" w:rsidRDefault="00FA0DBF" w:rsidP="00F457E8">
            <w:pPr>
              <w:pStyle w:val="TAC"/>
              <w:rPr>
                <w:lang w:eastAsia="zh-CN"/>
              </w:rPr>
            </w:pPr>
            <w:r w:rsidRPr="00581E1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94986AE" w14:textId="77777777" w:rsidR="00FA0DBF" w:rsidRPr="00581E1C" w:rsidRDefault="00FA0DBF" w:rsidP="00F457E8">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C09A60" w14:textId="77777777" w:rsidR="00FA0DBF" w:rsidRPr="00581E1C" w:rsidRDefault="00FA0DBF" w:rsidP="00F457E8">
            <w:pPr>
              <w:pStyle w:val="TAC"/>
              <w:rPr>
                <w:lang w:eastAsia="zh-CN"/>
              </w:rPr>
            </w:pPr>
            <w:r w:rsidRPr="00581E1C">
              <w:rPr>
                <w:lang w:eastAsia="zh-CN"/>
              </w:rPr>
              <w:t>IMD5</w:t>
            </w:r>
          </w:p>
        </w:tc>
      </w:tr>
      <w:tr w:rsidR="00FA0DBF" w:rsidRPr="00581E1C" w14:paraId="3A624761" w14:textId="77777777" w:rsidTr="00F457E8">
        <w:trPr>
          <w:trHeight w:val="105"/>
          <w:jc w:val="center"/>
        </w:trPr>
        <w:tc>
          <w:tcPr>
            <w:tcW w:w="2007" w:type="dxa"/>
            <w:vMerge w:val="restart"/>
            <w:tcBorders>
              <w:top w:val="single" w:sz="4" w:space="0" w:color="auto"/>
              <w:left w:val="single" w:sz="4" w:space="0" w:color="auto"/>
              <w:right w:val="single" w:sz="4" w:space="0" w:color="auto"/>
            </w:tcBorders>
            <w:vAlign w:val="center"/>
          </w:tcPr>
          <w:p w14:paraId="22C02A11" w14:textId="77777777" w:rsidR="00FA0DBF" w:rsidRPr="00581E1C" w:rsidRDefault="00FA0DBF" w:rsidP="00F457E8">
            <w:pPr>
              <w:pStyle w:val="TAC"/>
              <w:rPr>
                <w:lang w:eastAsia="zh-CN"/>
              </w:rPr>
            </w:pPr>
            <w:r w:rsidRPr="00581E1C">
              <w:rPr>
                <w:lang w:eastAsia="ja-JP"/>
              </w:rPr>
              <w:t>CA_n48A-n70A</w:t>
            </w:r>
          </w:p>
        </w:tc>
        <w:tc>
          <w:tcPr>
            <w:tcW w:w="1146" w:type="dxa"/>
            <w:vMerge w:val="restart"/>
            <w:tcBorders>
              <w:top w:val="single" w:sz="4" w:space="0" w:color="auto"/>
              <w:left w:val="single" w:sz="4" w:space="0" w:color="auto"/>
              <w:right w:val="single" w:sz="4" w:space="0" w:color="auto"/>
            </w:tcBorders>
            <w:vAlign w:val="center"/>
          </w:tcPr>
          <w:p w14:paraId="411A9908" w14:textId="77777777" w:rsidR="00FA0DBF" w:rsidRPr="00581E1C" w:rsidRDefault="00FA0DBF" w:rsidP="00F457E8">
            <w:pPr>
              <w:pStyle w:val="TAC"/>
              <w:rPr>
                <w:lang w:eastAsia="zh-CN"/>
              </w:rPr>
            </w:pPr>
            <w:r w:rsidRPr="00581E1C">
              <w:rPr>
                <w:lang w:eastAsia="ja-JP"/>
              </w:rPr>
              <w:t>n70</w:t>
            </w:r>
          </w:p>
        </w:tc>
        <w:tc>
          <w:tcPr>
            <w:tcW w:w="960" w:type="dxa"/>
            <w:vMerge w:val="restart"/>
            <w:tcBorders>
              <w:top w:val="single" w:sz="4" w:space="0" w:color="auto"/>
              <w:left w:val="single" w:sz="4" w:space="0" w:color="auto"/>
              <w:right w:val="single" w:sz="4" w:space="0" w:color="auto"/>
            </w:tcBorders>
            <w:vAlign w:val="center"/>
          </w:tcPr>
          <w:p w14:paraId="346D8CFE" w14:textId="77777777" w:rsidR="00FA0DBF" w:rsidRPr="00581E1C" w:rsidRDefault="00FA0DBF" w:rsidP="00F457E8">
            <w:pPr>
              <w:pStyle w:val="TAC"/>
              <w:rPr>
                <w:lang w:eastAsia="zh-CN"/>
              </w:rPr>
            </w:pPr>
            <w:r w:rsidRPr="00581E1C">
              <w:rPr>
                <w:szCs w:val="18"/>
                <w:lang w:eastAsia="en-GB"/>
              </w:rPr>
              <w:t>1697.5</w:t>
            </w:r>
          </w:p>
        </w:tc>
        <w:tc>
          <w:tcPr>
            <w:tcW w:w="964" w:type="dxa"/>
            <w:vMerge w:val="restart"/>
            <w:tcBorders>
              <w:top w:val="single" w:sz="4" w:space="0" w:color="auto"/>
              <w:left w:val="single" w:sz="4" w:space="0" w:color="auto"/>
              <w:right w:val="single" w:sz="4" w:space="0" w:color="auto"/>
            </w:tcBorders>
            <w:vAlign w:val="center"/>
          </w:tcPr>
          <w:p w14:paraId="69C6B1E1" w14:textId="77777777" w:rsidR="00FA0DBF" w:rsidRPr="00581E1C" w:rsidRDefault="00FA0DBF" w:rsidP="00F457E8">
            <w:pPr>
              <w:pStyle w:val="TAC"/>
              <w:rPr>
                <w:lang w:eastAsia="zh-CN"/>
              </w:rPr>
            </w:pPr>
            <w:r w:rsidRPr="00581E1C">
              <w:rPr>
                <w:szCs w:val="18"/>
                <w:lang w:eastAsia="zh-CN"/>
              </w:rPr>
              <w:t>25/15</w:t>
            </w:r>
          </w:p>
        </w:tc>
        <w:tc>
          <w:tcPr>
            <w:tcW w:w="960" w:type="dxa"/>
            <w:vMerge w:val="restart"/>
            <w:tcBorders>
              <w:top w:val="single" w:sz="4" w:space="0" w:color="auto"/>
              <w:left w:val="single" w:sz="4" w:space="0" w:color="auto"/>
              <w:right w:val="single" w:sz="4" w:space="0" w:color="auto"/>
            </w:tcBorders>
            <w:vAlign w:val="center"/>
          </w:tcPr>
          <w:p w14:paraId="06A2FB21" w14:textId="77777777" w:rsidR="00FA0DBF" w:rsidRPr="00581E1C" w:rsidRDefault="00FA0DBF" w:rsidP="00F457E8">
            <w:pPr>
              <w:pStyle w:val="TAC"/>
              <w:rPr>
                <w:lang w:eastAsia="zh-CN"/>
              </w:rPr>
            </w:pPr>
            <w:r w:rsidRPr="00581E1C">
              <w:rPr>
                <w:szCs w:val="18"/>
                <w:lang w:eastAsia="zh-CN"/>
              </w:rPr>
              <w:t>25</w:t>
            </w:r>
          </w:p>
        </w:tc>
        <w:tc>
          <w:tcPr>
            <w:tcW w:w="960" w:type="dxa"/>
            <w:vMerge w:val="restart"/>
            <w:tcBorders>
              <w:top w:val="single" w:sz="4" w:space="0" w:color="auto"/>
              <w:left w:val="single" w:sz="4" w:space="0" w:color="auto"/>
              <w:right w:val="single" w:sz="4" w:space="0" w:color="auto"/>
            </w:tcBorders>
            <w:vAlign w:val="center"/>
          </w:tcPr>
          <w:p w14:paraId="3588D42A" w14:textId="77777777" w:rsidR="00FA0DBF" w:rsidRPr="00581E1C" w:rsidRDefault="00FA0DBF" w:rsidP="00F457E8">
            <w:pPr>
              <w:pStyle w:val="TAC"/>
              <w:rPr>
                <w:lang w:eastAsia="zh-CN"/>
              </w:rPr>
            </w:pPr>
            <w:r w:rsidRPr="00581E1C">
              <w:rPr>
                <w:szCs w:val="18"/>
                <w:lang w:eastAsia="en-GB"/>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5D402B6B" w14:textId="77777777" w:rsidR="00FA0DBF" w:rsidRPr="00581E1C" w:rsidRDefault="00FA0DBF" w:rsidP="00F457E8">
            <w:pPr>
              <w:pStyle w:val="TAC"/>
              <w:rPr>
                <w:lang w:eastAsia="zh-CN"/>
              </w:rPr>
            </w:pPr>
            <w:r w:rsidRPr="00581E1C">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01CE91C0" w14:textId="77777777" w:rsidR="00FA0DBF" w:rsidRPr="00581E1C" w:rsidRDefault="00FA0DBF" w:rsidP="00F457E8">
            <w:pPr>
              <w:pStyle w:val="TAC"/>
              <w:rPr>
                <w:lang w:eastAsia="zh-CN"/>
              </w:rPr>
            </w:pPr>
            <w:r w:rsidRPr="00581E1C">
              <w:rPr>
                <w:lang w:eastAsia="ja-JP"/>
              </w:rPr>
              <w:t>FDD</w:t>
            </w:r>
          </w:p>
        </w:tc>
        <w:tc>
          <w:tcPr>
            <w:tcW w:w="1057" w:type="dxa"/>
            <w:vMerge w:val="restart"/>
            <w:tcBorders>
              <w:top w:val="single" w:sz="4" w:space="0" w:color="auto"/>
              <w:left w:val="single" w:sz="4" w:space="0" w:color="auto"/>
              <w:right w:val="single" w:sz="4" w:space="0" w:color="auto"/>
            </w:tcBorders>
            <w:vAlign w:val="center"/>
          </w:tcPr>
          <w:p w14:paraId="6CBA191C" w14:textId="77777777" w:rsidR="00FA0DBF" w:rsidRPr="00581E1C" w:rsidRDefault="00FA0DBF" w:rsidP="00F457E8">
            <w:pPr>
              <w:pStyle w:val="TAC"/>
              <w:rPr>
                <w:lang w:eastAsia="zh-CN"/>
              </w:rPr>
            </w:pPr>
            <w:r w:rsidRPr="00581E1C">
              <w:t>IMD2</w:t>
            </w:r>
            <w:r w:rsidRPr="00581E1C">
              <w:rPr>
                <w:vertAlign w:val="superscript"/>
                <w:lang w:eastAsia="zh-CN"/>
              </w:rPr>
              <w:t>4</w:t>
            </w:r>
          </w:p>
        </w:tc>
      </w:tr>
      <w:tr w:rsidR="00FA0DBF" w:rsidRPr="00581E1C" w14:paraId="1A48E72A" w14:textId="77777777" w:rsidTr="00F457E8">
        <w:trPr>
          <w:trHeight w:val="105"/>
          <w:jc w:val="center"/>
        </w:trPr>
        <w:tc>
          <w:tcPr>
            <w:tcW w:w="2007" w:type="dxa"/>
            <w:vMerge/>
            <w:tcBorders>
              <w:left w:val="single" w:sz="4" w:space="0" w:color="auto"/>
              <w:right w:val="single" w:sz="4" w:space="0" w:color="auto"/>
            </w:tcBorders>
            <w:vAlign w:val="center"/>
          </w:tcPr>
          <w:p w14:paraId="6759168C" w14:textId="77777777" w:rsidR="00FA0DBF" w:rsidRPr="00581E1C" w:rsidRDefault="00FA0DBF" w:rsidP="00F457E8">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5FC2EF8B" w14:textId="77777777" w:rsidR="00FA0DBF" w:rsidRPr="00581E1C" w:rsidRDefault="00FA0DBF" w:rsidP="00F457E8">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546C9CE8" w14:textId="77777777" w:rsidR="00FA0DBF" w:rsidRPr="00581E1C" w:rsidRDefault="00FA0DBF" w:rsidP="00F457E8">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65CC6252" w14:textId="77777777" w:rsidR="00FA0DBF" w:rsidRPr="00581E1C" w:rsidRDefault="00FA0DBF" w:rsidP="00F457E8">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6CE4CF29" w14:textId="77777777" w:rsidR="00FA0DBF" w:rsidRPr="00581E1C" w:rsidRDefault="00FA0DBF" w:rsidP="00F457E8">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20EC3CE6" w14:textId="77777777" w:rsidR="00FA0DBF" w:rsidRPr="00581E1C" w:rsidRDefault="00FA0DBF" w:rsidP="00F457E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21E917B4" w14:textId="77777777" w:rsidR="00FA0DBF" w:rsidRPr="00581E1C" w:rsidRDefault="00FA0DBF" w:rsidP="00F457E8">
            <w:pPr>
              <w:pStyle w:val="TAC"/>
              <w:rPr>
                <w:lang w:eastAsia="zh-CN"/>
              </w:rPr>
            </w:pPr>
            <w:r w:rsidRPr="00581E1C">
              <w:t>28.7</w:t>
            </w:r>
            <w:r w:rsidRPr="00581E1C">
              <w:rPr>
                <w:vertAlign w:val="superscript"/>
              </w:rPr>
              <w:t>5</w:t>
            </w:r>
          </w:p>
        </w:tc>
        <w:tc>
          <w:tcPr>
            <w:tcW w:w="828" w:type="dxa"/>
            <w:vMerge/>
            <w:tcBorders>
              <w:left w:val="single" w:sz="4" w:space="0" w:color="auto"/>
              <w:bottom w:val="single" w:sz="4" w:space="0" w:color="auto"/>
              <w:right w:val="single" w:sz="4" w:space="0" w:color="auto"/>
            </w:tcBorders>
            <w:vAlign w:val="center"/>
          </w:tcPr>
          <w:p w14:paraId="063F0732" w14:textId="77777777" w:rsidR="00FA0DBF" w:rsidRPr="00581E1C" w:rsidRDefault="00FA0DBF" w:rsidP="00F457E8">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3B03C27C" w14:textId="77777777" w:rsidR="00FA0DBF" w:rsidRPr="00581E1C" w:rsidRDefault="00FA0DBF" w:rsidP="00F457E8">
            <w:pPr>
              <w:pStyle w:val="TAC"/>
              <w:rPr>
                <w:lang w:eastAsia="zh-CN"/>
              </w:rPr>
            </w:pPr>
          </w:p>
        </w:tc>
      </w:tr>
      <w:tr w:rsidR="00FA0DBF" w:rsidRPr="00581E1C" w14:paraId="75E4A3A5" w14:textId="77777777" w:rsidTr="00F457E8">
        <w:trPr>
          <w:trHeight w:val="112"/>
          <w:jc w:val="center"/>
        </w:trPr>
        <w:tc>
          <w:tcPr>
            <w:tcW w:w="2007" w:type="dxa"/>
            <w:vMerge/>
            <w:tcBorders>
              <w:left w:val="single" w:sz="4" w:space="0" w:color="auto"/>
              <w:bottom w:val="single" w:sz="4" w:space="0" w:color="auto"/>
              <w:right w:val="single" w:sz="4" w:space="0" w:color="auto"/>
            </w:tcBorders>
            <w:vAlign w:val="center"/>
          </w:tcPr>
          <w:p w14:paraId="79D9011C" w14:textId="77777777" w:rsidR="00FA0DBF" w:rsidRPr="00581E1C" w:rsidRDefault="00FA0DBF" w:rsidP="00F457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0C7A9F" w14:textId="77777777" w:rsidR="00FA0DBF" w:rsidRPr="00581E1C" w:rsidRDefault="00FA0DBF" w:rsidP="00F457E8">
            <w:pPr>
              <w:pStyle w:val="TAC"/>
              <w:rPr>
                <w:lang w:eastAsia="zh-CN"/>
              </w:rPr>
            </w:pPr>
            <w:r w:rsidRPr="00581E1C">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AC8EB86" w14:textId="77777777" w:rsidR="00FA0DBF" w:rsidRPr="00581E1C" w:rsidRDefault="00FA0DBF" w:rsidP="00F457E8">
            <w:pPr>
              <w:pStyle w:val="TAC"/>
              <w:rPr>
                <w:lang w:eastAsia="zh-CN"/>
              </w:rPr>
            </w:pPr>
            <w:r w:rsidRPr="00581E1C">
              <w:rPr>
                <w:lang w:eastAsia="en-GB"/>
              </w:rPr>
              <w:t>3695</w:t>
            </w:r>
          </w:p>
        </w:tc>
        <w:tc>
          <w:tcPr>
            <w:tcW w:w="964" w:type="dxa"/>
            <w:tcBorders>
              <w:top w:val="single" w:sz="4" w:space="0" w:color="auto"/>
              <w:left w:val="single" w:sz="4" w:space="0" w:color="auto"/>
              <w:bottom w:val="single" w:sz="4" w:space="0" w:color="auto"/>
              <w:right w:val="single" w:sz="4" w:space="0" w:color="auto"/>
            </w:tcBorders>
          </w:tcPr>
          <w:p w14:paraId="29002B47" w14:textId="77777777" w:rsidR="00FA0DBF" w:rsidRPr="00581E1C" w:rsidRDefault="00FA0DBF" w:rsidP="00F457E8">
            <w:pPr>
              <w:pStyle w:val="TAC"/>
              <w:rPr>
                <w:lang w:eastAsia="zh-CN"/>
              </w:rPr>
            </w:pPr>
            <w:r w:rsidRPr="00581E1C">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6891418" w14:textId="77777777" w:rsidR="00FA0DBF" w:rsidRPr="00581E1C" w:rsidRDefault="00FA0DBF" w:rsidP="00F457E8">
            <w:pPr>
              <w:pStyle w:val="TAC"/>
              <w:rPr>
                <w:lang w:eastAsia="zh-CN"/>
              </w:rPr>
            </w:pPr>
            <w:r w:rsidRPr="00581E1C">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3D49344" w14:textId="77777777" w:rsidR="00FA0DBF" w:rsidRPr="00581E1C" w:rsidRDefault="00FA0DBF" w:rsidP="00F457E8">
            <w:pPr>
              <w:pStyle w:val="TAC"/>
              <w:rPr>
                <w:lang w:eastAsia="zh-CN"/>
              </w:rPr>
            </w:pPr>
            <w:r w:rsidRPr="00581E1C">
              <w:rPr>
                <w:lang w:eastAsia="en-GB"/>
              </w:rPr>
              <w:t>3695</w:t>
            </w:r>
          </w:p>
        </w:tc>
        <w:tc>
          <w:tcPr>
            <w:tcW w:w="977" w:type="dxa"/>
            <w:tcBorders>
              <w:top w:val="single" w:sz="4" w:space="0" w:color="auto"/>
              <w:left w:val="single" w:sz="4" w:space="0" w:color="auto"/>
              <w:bottom w:val="single" w:sz="4" w:space="0" w:color="auto"/>
              <w:right w:val="single" w:sz="4" w:space="0" w:color="auto"/>
            </w:tcBorders>
          </w:tcPr>
          <w:p w14:paraId="1D227A89" w14:textId="77777777" w:rsidR="00FA0DBF" w:rsidRPr="00581E1C" w:rsidRDefault="00FA0DBF" w:rsidP="00F457E8">
            <w:pPr>
              <w:pStyle w:val="TAC"/>
              <w:rPr>
                <w:lang w:eastAsia="zh-CN"/>
              </w:rPr>
            </w:pPr>
            <w:r w:rsidRPr="00581E1C">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EC3A3A6" w14:textId="77777777" w:rsidR="00FA0DBF" w:rsidRPr="00581E1C" w:rsidRDefault="00FA0DBF" w:rsidP="00F457E8">
            <w:pPr>
              <w:pStyle w:val="TAC"/>
              <w:rPr>
                <w:lang w:eastAsia="zh-CN"/>
              </w:rPr>
            </w:pPr>
            <w:r w:rsidRPr="00581E1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269F4E4" w14:textId="77777777" w:rsidR="00FA0DBF" w:rsidRPr="00581E1C" w:rsidRDefault="00FA0DBF" w:rsidP="00F457E8">
            <w:pPr>
              <w:pStyle w:val="TAC"/>
              <w:rPr>
                <w:lang w:eastAsia="zh-CN"/>
              </w:rPr>
            </w:pPr>
            <w:r w:rsidRPr="00581E1C">
              <w:rPr>
                <w:lang w:eastAsia="ja-JP"/>
              </w:rPr>
              <w:t>N/A</w:t>
            </w:r>
          </w:p>
        </w:tc>
      </w:tr>
      <w:tr w:rsidR="00FA0DBF" w:rsidRPr="00581E1C" w14:paraId="2ECF4A56" w14:textId="77777777" w:rsidTr="00F457E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5F66E275" w14:textId="77777777" w:rsidR="00FA0DBF" w:rsidRPr="00581E1C" w:rsidRDefault="00FA0DBF" w:rsidP="00F457E8">
            <w:pPr>
              <w:pStyle w:val="TAC"/>
            </w:pPr>
            <w:r w:rsidRPr="00581E1C">
              <w:rPr>
                <w:lang w:eastAsia="ja-JP"/>
              </w:rPr>
              <w:t>CA</w:t>
            </w:r>
            <w:r w:rsidRPr="00581E1C">
              <w:t>_n</w:t>
            </w:r>
            <w:r w:rsidRPr="00581E1C">
              <w:rPr>
                <w:lang w:eastAsia="ja-JP"/>
              </w:rPr>
              <w:t>66A</w:t>
            </w:r>
            <w:r w:rsidRPr="00581E1C">
              <w:t>-</w:t>
            </w:r>
            <w:r w:rsidRPr="00581E1C">
              <w:rPr>
                <w:lang w:eastAsia="ja-JP"/>
              </w:rPr>
              <w:t>n71</w:t>
            </w:r>
            <w:r w:rsidRPr="00581E1C">
              <w:t>A</w:t>
            </w:r>
          </w:p>
          <w:p w14:paraId="090A838A" w14:textId="77777777" w:rsidR="00FA0DBF" w:rsidRPr="00581E1C" w:rsidRDefault="00FA0DBF" w:rsidP="00F457E8">
            <w:pPr>
              <w:pStyle w:val="TAC"/>
              <w:rPr>
                <w:rFonts w:eastAsia="Yu Mincho" w:cs="Arial"/>
              </w:rPr>
            </w:pPr>
            <w:r w:rsidRPr="00581E1C">
              <w:rPr>
                <w:rFonts w:eastAsia="Yu Mincho" w:cs="Arial"/>
                <w:lang w:eastAsia="ja-JP"/>
              </w:rPr>
              <w:t>CA</w:t>
            </w:r>
            <w:r w:rsidRPr="00581E1C">
              <w:rPr>
                <w:rFonts w:eastAsia="Yu Mincho" w:cs="Arial"/>
              </w:rPr>
              <w:t>_n</w:t>
            </w:r>
            <w:r w:rsidRPr="00581E1C">
              <w:rPr>
                <w:rFonts w:eastAsia="Yu Mincho" w:cs="Arial"/>
                <w:lang w:eastAsia="ja-JP"/>
              </w:rPr>
              <w:t>66</w:t>
            </w:r>
            <w:r w:rsidRPr="00581E1C">
              <w:rPr>
                <w:rFonts w:cs="Arial"/>
                <w:lang w:eastAsia="zh-CN"/>
              </w:rPr>
              <w:t>(2</w:t>
            </w:r>
            <w:r w:rsidRPr="00581E1C">
              <w:rPr>
                <w:rFonts w:eastAsia="Yu Mincho" w:cs="Arial"/>
                <w:lang w:eastAsia="ja-JP"/>
              </w:rPr>
              <w:t>A</w:t>
            </w:r>
            <w:r w:rsidRPr="00581E1C">
              <w:rPr>
                <w:rFonts w:cs="Arial"/>
                <w:lang w:eastAsia="zh-CN"/>
              </w:rPr>
              <w:t>)</w:t>
            </w:r>
            <w:r w:rsidRPr="00581E1C">
              <w:rPr>
                <w:rFonts w:eastAsia="Yu Mincho" w:cs="Arial"/>
              </w:rPr>
              <w:t>-</w:t>
            </w:r>
            <w:r w:rsidRPr="00581E1C">
              <w:rPr>
                <w:rFonts w:eastAsia="Yu Mincho" w:cs="Arial"/>
                <w:lang w:eastAsia="ja-JP"/>
              </w:rPr>
              <w:t>n71</w:t>
            </w:r>
            <w:r w:rsidRPr="00581E1C">
              <w:rPr>
                <w:rFonts w:eastAsia="Yu Mincho" w:cs="Arial"/>
              </w:rPr>
              <w:t>A</w:t>
            </w:r>
          </w:p>
          <w:p w14:paraId="73650139" w14:textId="77777777" w:rsidR="00FA0DBF" w:rsidRPr="00581E1C" w:rsidRDefault="00FA0DBF" w:rsidP="00F457E8">
            <w:pPr>
              <w:pStyle w:val="TAC"/>
              <w:rPr>
                <w:lang w:eastAsia="zh-CN"/>
              </w:rPr>
            </w:pPr>
            <w:r w:rsidRPr="00581E1C">
              <w:rPr>
                <w:szCs w:val="18"/>
                <w:lang w:eastAsia="zh-CN"/>
              </w:rPr>
              <w:t>CA_n66B-n71A</w:t>
            </w:r>
          </w:p>
        </w:tc>
        <w:tc>
          <w:tcPr>
            <w:tcW w:w="1146" w:type="dxa"/>
            <w:tcBorders>
              <w:top w:val="single" w:sz="4" w:space="0" w:color="auto"/>
              <w:left w:val="single" w:sz="4" w:space="0" w:color="auto"/>
              <w:bottom w:val="single" w:sz="4" w:space="0" w:color="auto"/>
              <w:right w:val="single" w:sz="4" w:space="0" w:color="auto"/>
            </w:tcBorders>
            <w:vAlign w:val="center"/>
          </w:tcPr>
          <w:p w14:paraId="04ECDB7A" w14:textId="77777777" w:rsidR="00FA0DBF" w:rsidRPr="00581E1C" w:rsidRDefault="00FA0DBF" w:rsidP="00F457E8">
            <w:pPr>
              <w:pStyle w:val="TAC"/>
              <w:rPr>
                <w:lang w:eastAsia="zh-CN"/>
              </w:rPr>
            </w:pPr>
            <w:r w:rsidRPr="00581E1C">
              <w:rPr>
                <w:lang w:eastAsia="ja-JP"/>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DAC7CDD" w14:textId="77777777" w:rsidR="00FA0DBF" w:rsidRPr="00581E1C" w:rsidRDefault="00FA0DBF" w:rsidP="00F457E8">
            <w:pPr>
              <w:pStyle w:val="TAC"/>
              <w:rPr>
                <w:lang w:eastAsia="zh-CN"/>
              </w:rPr>
            </w:pPr>
            <w:r w:rsidRPr="00581E1C">
              <w:rPr>
                <w:szCs w:val="18"/>
              </w:rPr>
              <w:t>1750</w:t>
            </w:r>
          </w:p>
        </w:tc>
        <w:tc>
          <w:tcPr>
            <w:tcW w:w="964" w:type="dxa"/>
            <w:tcBorders>
              <w:top w:val="single" w:sz="4" w:space="0" w:color="auto"/>
              <w:left w:val="single" w:sz="4" w:space="0" w:color="auto"/>
              <w:bottom w:val="single" w:sz="4" w:space="0" w:color="auto"/>
              <w:right w:val="single" w:sz="4" w:space="0" w:color="auto"/>
            </w:tcBorders>
            <w:vAlign w:val="center"/>
          </w:tcPr>
          <w:p w14:paraId="2D3EDDD6" w14:textId="77777777" w:rsidR="00FA0DBF" w:rsidRPr="00581E1C" w:rsidRDefault="00FA0DBF" w:rsidP="00F457E8">
            <w:pPr>
              <w:pStyle w:val="TAC"/>
              <w:rPr>
                <w:lang w:eastAsia="zh-CN"/>
              </w:rPr>
            </w:pPr>
            <w:r w:rsidRPr="00581E1C">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FD13361" w14:textId="77777777" w:rsidR="00FA0DBF" w:rsidRPr="00581E1C" w:rsidRDefault="00FA0DBF" w:rsidP="00F457E8">
            <w:pPr>
              <w:pStyle w:val="TAC"/>
              <w:rPr>
                <w:lang w:eastAsia="zh-CN"/>
              </w:rPr>
            </w:pPr>
            <w:r w:rsidRPr="00581E1C">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AD0BDE" w14:textId="77777777" w:rsidR="00FA0DBF" w:rsidRPr="00581E1C" w:rsidRDefault="00FA0DBF" w:rsidP="00F457E8">
            <w:pPr>
              <w:pStyle w:val="TAC"/>
              <w:rPr>
                <w:lang w:eastAsia="zh-CN"/>
              </w:rPr>
            </w:pPr>
            <w:r w:rsidRPr="00581E1C">
              <w:rPr>
                <w:szCs w:val="18"/>
              </w:rPr>
              <w:t>2150</w:t>
            </w:r>
          </w:p>
        </w:tc>
        <w:tc>
          <w:tcPr>
            <w:tcW w:w="977" w:type="dxa"/>
            <w:tcBorders>
              <w:top w:val="single" w:sz="4" w:space="0" w:color="auto"/>
              <w:left w:val="single" w:sz="4" w:space="0" w:color="auto"/>
              <w:bottom w:val="single" w:sz="4" w:space="0" w:color="auto"/>
              <w:right w:val="single" w:sz="4" w:space="0" w:color="auto"/>
            </w:tcBorders>
            <w:vAlign w:val="center"/>
          </w:tcPr>
          <w:p w14:paraId="44AD389D" w14:textId="77777777" w:rsidR="00FA0DBF" w:rsidRPr="00581E1C" w:rsidRDefault="00FA0DBF" w:rsidP="00F457E8">
            <w:pPr>
              <w:pStyle w:val="TAC"/>
              <w:rPr>
                <w:lang w:eastAsia="zh-CN"/>
              </w:rPr>
            </w:pPr>
            <w:r w:rsidRPr="00581E1C">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461A757" w14:textId="77777777" w:rsidR="00FA0DBF" w:rsidRPr="00581E1C" w:rsidRDefault="00FA0DBF" w:rsidP="00F457E8">
            <w:pPr>
              <w:pStyle w:val="TAC"/>
              <w:rPr>
                <w:lang w:eastAsia="zh-CN"/>
              </w:rPr>
            </w:pPr>
            <w:r w:rsidRPr="00581E1C">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5D994E" w14:textId="77777777" w:rsidR="00FA0DBF" w:rsidRPr="00581E1C" w:rsidRDefault="00FA0DBF" w:rsidP="00F457E8">
            <w:pPr>
              <w:pStyle w:val="TAC"/>
              <w:rPr>
                <w:lang w:eastAsia="zh-CN"/>
              </w:rPr>
            </w:pPr>
            <w:r w:rsidRPr="00581E1C">
              <w:rPr>
                <w:lang w:eastAsia="ja-JP"/>
              </w:rPr>
              <w:t>IMD4</w:t>
            </w:r>
          </w:p>
        </w:tc>
      </w:tr>
      <w:tr w:rsidR="00FA0DBF" w:rsidRPr="00581E1C" w14:paraId="2F4ADB4F" w14:textId="77777777" w:rsidTr="00F457E8">
        <w:trPr>
          <w:trHeight w:val="112"/>
          <w:jc w:val="center"/>
        </w:trPr>
        <w:tc>
          <w:tcPr>
            <w:tcW w:w="2007" w:type="dxa"/>
            <w:vMerge/>
            <w:tcBorders>
              <w:left w:val="single" w:sz="4" w:space="0" w:color="auto"/>
              <w:bottom w:val="single" w:sz="4" w:space="0" w:color="auto"/>
              <w:right w:val="single" w:sz="4" w:space="0" w:color="auto"/>
            </w:tcBorders>
            <w:vAlign w:val="center"/>
          </w:tcPr>
          <w:p w14:paraId="6163889A" w14:textId="77777777" w:rsidR="00FA0DBF" w:rsidRPr="00581E1C" w:rsidRDefault="00FA0DBF" w:rsidP="00F457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7C6119" w14:textId="77777777" w:rsidR="00FA0DBF" w:rsidRPr="00581E1C" w:rsidRDefault="00FA0DBF" w:rsidP="00F457E8">
            <w:pPr>
              <w:pStyle w:val="TAC"/>
              <w:rPr>
                <w:lang w:eastAsia="zh-CN"/>
              </w:rPr>
            </w:pPr>
            <w:r w:rsidRPr="00581E1C">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38A5DE2A" w14:textId="77777777" w:rsidR="00FA0DBF" w:rsidRPr="00581E1C" w:rsidRDefault="00FA0DBF" w:rsidP="00F457E8">
            <w:pPr>
              <w:pStyle w:val="TAC"/>
              <w:rPr>
                <w:lang w:eastAsia="zh-CN"/>
              </w:rPr>
            </w:pPr>
            <w:r w:rsidRPr="00581E1C">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4E48C22E" w14:textId="77777777" w:rsidR="00FA0DBF" w:rsidRPr="00581E1C" w:rsidRDefault="00FA0DBF" w:rsidP="00F457E8">
            <w:pPr>
              <w:pStyle w:val="TAC"/>
              <w:rPr>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84E3F24" w14:textId="77777777" w:rsidR="00FA0DBF" w:rsidRPr="00581E1C" w:rsidRDefault="00FA0DBF" w:rsidP="00F457E8">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4CD93F83" w14:textId="77777777" w:rsidR="00FA0DBF" w:rsidRPr="00581E1C" w:rsidRDefault="00FA0DBF" w:rsidP="00F457E8">
            <w:pPr>
              <w:pStyle w:val="TAC"/>
              <w:rPr>
                <w:lang w:eastAsia="zh-CN"/>
              </w:rPr>
            </w:pPr>
            <w:r w:rsidRPr="00581E1C">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456672F6" w14:textId="77777777" w:rsidR="00FA0DBF" w:rsidRPr="00581E1C" w:rsidRDefault="00FA0DBF" w:rsidP="00F457E8">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vAlign w:val="center"/>
          </w:tcPr>
          <w:p w14:paraId="06551034" w14:textId="77777777" w:rsidR="00FA0DBF" w:rsidRPr="00581E1C" w:rsidRDefault="00FA0DBF" w:rsidP="00F457E8">
            <w:pPr>
              <w:pStyle w:val="TAC"/>
              <w:rPr>
                <w:lang w:eastAsia="zh-CN"/>
              </w:rPr>
            </w:pPr>
            <w:r w:rsidRPr="00581E1C">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5B3D49" w14:textId="77777777" w:rsidR="00FA0DBF" w:rsidRPr="00581E1C" w:rsidRDefault="00FA0DBF" w:rsidP="00F457E8">
            <w:pPr>
              <w:pStyle w:val="TAC"/>
              <w:rPr>
                <w:lang w:eastAsia="zh-CN"/>
              </w:rPr>
            </w:pPr>
            <w:r w:rsidRPr="00581E1C">
              <w:rPr>
                <w:lang w:eastAsia="ja-JP"/>
              </w:rPr>
              <w:t>N/A</w:t>
            </w:r>
          </w:p>
        </w:tc>
      </w:tr>
      <w:tr w:rsidR="00FA0DBF" w:rsidRPr="00581E1C" w14:paraId="224EDCCE" w14:textId="77777777" w:rsidTr="00F457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 w:author="AM" w:date="2022-01-24T19: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222" w:author="AM" w:date="2022-01-24T19:23:00Z"/>
          <w:trPrChange w:id="223" w:author="AM" w:date="2022-01-24T19:23:00Z">
            <w:trPr>
              <w:trHeight w:val="112"/>
              <w:jc w:val="center"/>
            </w:trPr>
          </w:trPrChange>
        </w:trPr>
        <w:tc>
          <w:tcPr>
            <w:tcW w:w="2007" w:type="dxa"/>
            <w:vMerge w:val="restart"/>
            <w:tcBorders>
              <w:top w:val="single" w:sz="4" w:space="0" w:color="auto"/>
              <w:left w:val="single" w:sz="4" w:space="0" w:color="auto"/>
              <w:right w:val="single" w:sz="4" w:space="0" w:color="auto"/>
            </w:tcBorders>
            <w:tcPrChange w:id="224" w:author="AM" w:date="2022-01-24T19:23:00Z">
              <w:tcPr>
                <w:tcW w:w="2007" w:type="dxa"/>
                <w:vMerge w:val="restart"/>
                <w:tcBorders>
                  <w:top w:val="single" w:sz="4" w:space="0" w:color="auto"/>
                  <w:left w:val="single" w:sz="4" w:space="0" w:color="auto"/>
                  <w:right w:val="single" w:sz="4" w:space="0" w:color="auto"/>
                </w:tcBorders>
                <w:vAlign w:val="center"/>
              </w:tcPr>
            </w:tcPrChange>
          </w:tcPr>
          <w:p w14:paraId="65CC2B9B" w14:textId="6398278B" w:rsidR="00FA0DBF" w:rsidRPr="00581E1C" w:rsidRDefault="00FA0DBF" w:rsidP="00F457E8">
            <w:pPr>
              <w:pStyle w:val="TAC"/>
              <w:rPr>
                <w:ins w:id="225" w:author="AM" w:date="2022-01-24T19:23:00Z"/>
                <w:lang w:eastAsia="ja-JP"/>
              </w:rPr>
            </w:pPr>
            <w:ins w:id="226" w:author="AM" w:date="2022-01-24T19:23:00Z">
              <w:r>
                <w:rPr>
                  <w:rFonts w:cs="Arial"/>
                  <w:szCs w:val="18"/>
                  <w:lang w:val="en-US" w:eastAsia="zh-CN"/>
                </w:rPr>
                <w:t>CA</w:t>
              </w:r>
              <w:r>
                <w:rPr>
                  <w:rFonts w:cs="Arial"/>
                  <w:szCs w:val="18"/>
                </w:rPr>
                <w:t>_</w:t>
              </w:r>
              <w:r>
                <w:rPr>
                  <w:rFonts w:cs="Arial"/>
                  <w:szCs w:val="18"/>
                  <w:lang w:val="en-US" w:eastAsia="zh-CN"/>
                </w:rPr>
                <w:t>n66</w:t>
              </w:r>
            </w:ins>
            <w:ins w:id="227" w:author="AM" w:date="2022-02-24T03:06:00Z">
              <w:r w:rsidR="00C1799F">
                <w:rPr>
                  <w:rFonts w:cs="Arial"/>
                  <w:szCs w:val="18"/>
                  <w:lang w:val="en-US" w:eastAsia="zh-CN"/>
                </w:rPr>
                <w:t>A</w:t>
              </w:r>
            </w:ins>
            <w:ins w:id="228" w:author="AM" w:date="2022-01-24T19:23:00Z">
              <w:r>
                <w:rPr>
                  <w:rFonts w:cs="Arial"/>
                  <w:szCs w:val="18"/>
                </w:rPr>
                <w:t>-</w:t>
              </w:r>
              <w:r>
                <w:rPr>
                  <w:rFonts w:cs="Arial"/>
                  <w:szCs w:val="18"/>
                  <w:lang w:eastAsia="zh-CN"/>
                </w:rPr>
                <w:t>n</w:t>
              </w:r>
              <w:r>
                <w:rPr>
                  <w:rFonts w:cs="Arial"/>
                  <w:szCs w:val="18"/>
                  <w:lang w:val="en-US" w:eastAsia="zh-CN"/>
                </w:rPr>
                <w:t>77</w:t>
              </w:r>
            </w:ins>
            <w:ins w:id="229" w:author="AM" w:date="2022-02-24T03:06:00Z">
              <w:r w:rsidR="00C1799F">
                <w:rPr>
                  <w:rFonts w:cs="Arial"/>
                  <w:szCs w:val="18"/>
                  <w:lang w:val="en-US" w:eastAsia="zh-CN"/>
                </w:rPr>
                <w:t>A</w:t>
              </w:r>
            </w:ins>
          </w:p>
          <w:p w14:paraId="64B1C534" w14:textId="77777777" w:rsidR="00FA0DBF" w:rsidRPr="00581E1C" w:rsidRDefault="00FA0DBF" w:rsidP="00F457E8">
            <w:pPr>
              <w:pStyle w:val="TAC"/>
              <w:rPr>
                <w:ins w:id="230" w:author="AM" w:date="2022-01-24T19:23:00Z"/>
                <w:lang w:eastAsia="ja-JP"/>
              </w:rPr>
            </w:pPr>
          </w:p>
        </w:tc>
        <w:tc>
          <w:tcPr>
            <w:tcW w:w="1146" w:type="dxa"/>
            <w:tcBorders>
              <w:top w:val="single" w:sz="4" w:space="0" w:color="auto"/>
              <w:left w:val="single" w:sz="4" w:space="0" w:color="auto"/>
              <w:bottom w:val="single" w:sz="4" w:space="0" w:color="auto"/>
              <w:right w:val="single" w:sz="4" w:space="0" w:color="auto"/>
            </w:tcBorders>
            <w:tcPrChange w:id="231" w:author="AM" w:date="2022-01-24T19:23:00Z">
              <w:tcPr>
                <w:tcW w:w="1146" w:type="dxa"/>
                <w:tcBorders>
                  <w:top w:val="single" w:sz="4" w:space="0" w:color="auto"/>
                  <w:left w:val="single" w:sz="4" w:space="0" w:color="auto"/>
                  <w:bottom w:val="single" w:sz="4" w:space="0" w:color="auto"/>
                  <w:right w:val="single" w:sz="4" w:space="0" w:color="auto"/>
                </w:tcBorders>
                <w:vAlign w:val="center"/>
              </w:tcPr>
            </w:tcPrChange>
          </w:tcPr>
          <w:p w14:paraId="12E74B50" w14:textId="15B4C82C" w:rsidR="00FA0DBF" w:rsidRPr="00581E1C" w:rsidRDefault="00FA0DBF" w:rsidP="00F457E8">
            <w:pPr>
              <w:pStyle w:val="TAC"/>
              <w:rPr>
                <w:ins w:id="232" w:author="AM" w:date="2022-01-24T19:23:00Z"/>
                <w:lang w:eastAsia="ja-JP"/>
              </w:rPr>
            </w:pPr>
            <w:ins w:id="233" w:author="AM" w:date="2022-01-24T19:23:00Z">
              <w:r>
                <w:rPr>
                  <w:rFonts w:cs="Arial"/>
                  <w:szCs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Change w:id="234"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4E40F35C" w14:textId="77777777" w:rsidR="00FA0DBF" w:rsidRPr="00581E1C" w:rsidRDefault="00FA0DBF" w:rsidP="00F457E8">
            <w:pPr>
              <w:pStyle w:val="TAC"/>
              <w:rPr>
                <w:ins w:id="235" w:author="AM" w:date="2022-01-24T19:23:00Z"/>
                <w:szCs w:val="18"/>
              </w:rPr>
            </w:pPr>
            <w:ins w:id="236" w:author="AM" w:date="2022-01-24T19:23:00Z">
              <w:r>
                <w:rPr>
                  <w:rFonts w:cs="Arial"/>
                  <w:szCs w:val="18"/>
                  <w:lang w:val="en-US" w:eastAsia="zh-CN"/>
                </w:rPr>
                <w:t>1775</w:t>
              </w:r>
            </w:ins>
          </w:p>
        </w:tc>
        <w:tc>
          <w:tcPr>
            <w:tcW w:w="964" w:type="dxa"/>
            <w:tcBorders>
              <w:top w:val="single" w:sz="4" w:space="0" w:color="auto"/>
              <w:left w:val="single" w:sz="4" w:space="0" w:color="auto"/>
              <w:bottom w:val="single" w:sz="4" w:space="0" w:color="auto"/>
              <w:right w:val="single" w:sz="4" w:space="0" w:color="auto"/>
            </w:tcBorders>
            <w:tcPrChange w:id="237" w:author="AM" w:date="2022-01-24T19:23:00Z">
              <w:tcPr>
                <w:tcW w:w="964" w:type="dxa"/>
                <w:tcBorders>
                  <w:top w:val="single" w:sz="4" w:space="0" w:color="auto"/>
                  <w:left w:val="single" w:sz="4" w:space="0" w:color="auto"/>
                  <w:bottom w:val="single" w:sz="4" w:space="0" w:color="auto"/>
                  <w:right w:val="single" w:sz="4" w:space="0" w:color="auto"/>
                </w:tcBorders>
                <w:vAlign w:val="center"/>
              </w:tcPr>
            </w:tcPrChange>
          </w:tcPr>
          <w:p w14:paraId="2CC4EC36" w14:textId="77777777" w:rsidR="00FA0DBF" w:rsidRPr="00581E1C" w:rsidRDefault="00FA0DBF" w:rsidP="00F457E8">
            <w:pPr>
              <w:pStyle w:val="TAC"/>
              <w:rPr>
                <w:ins w:id="238" w:author="AM" w:date="2022-01-24T19:23:00Z"/>
                <w:szCs w:val="18"/>
                <w:lang w:eastAsia="zh-CN"/>
              </w:rPr>
            </w:pPr>
            <w:ins w:id="239" w:author="AM" w:date="2022-01-24T19:23:00Z">
              <w:r>
                <w:rPr>
                  <w:rFonts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240"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19A69AA7" w14:textId="77777777" w:rsidR="00FA0DBF" w:rsidRPr="00581E1C" w:rsidRDefault="00FA0DBF" w:rsidP="00F457E8">
            <w:pPr>
              <w:pStyle w:val="TAC"/>
              <w:rPr>
                <w:ins w:id="241" w:author="AM" w:date="2022-01-24T19:23:00Z"/>
                <w:szCs w:val="18"/>
                <w:lang w:eastAsia="zh-CN"/>
              </w:rPr>
            </w:pPr>
            <w:ins w:id="242" w:author="AM" w:date="2022-01-24T19:23:00Z">
              <w:r>
                <w:rPr>
                  <w:rFonts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243"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2787B3A3" w14:textId="77777777" w:rsidR="00FA0DBF" w:rsidRPr="00581E1C" w:rsidRDefault="00FA0DBF" w:rsidP="00F457E8">
            <w:pPr>
              <w:pStyle w:val="TAC"/>
              <w:rPr>
                <w:ins w:id="244" w:author="AM" w:date="2022-01-24T19:23:00Z"/>
                <w:szCs w:val="18"/>
              </w:rPr>
            </w:pPr>
            <w:ins w:id="245" w:author="AM" w:date="2022-01-24T19:23:00Z">
              <w:r>
                <w:rPr>
                  <w:rFonts w:cs="Arial"/>
                  <w:szCs w:val="18"/>
                  <w:lang w:val="en-US" w:eastAsia="zh-CN"/>
                </w:rPr>
                <w:t>2175</w:t>
              </w:r>
            </w:ins>
          </w:p>
        </w:tc>
        <w:tc>
          <w:tcPr>
            <w:tcW w:w="977" w:type="dxa"/>
            <w:tcBorders>
              <w:top w:val="single" w:sz="4" w:space="0" w:color="auto"/>
              <w:left w:val="single" w:sz="4" w:space="0" w:color="auto"/>
              <w:bottom w:val="single" w:sz="4" w:space="0" w:color="auto"/>
              <w:right w:val="single" w:sz="4" w:space="0" w:color="auto"/>
            </w:tcBorders>
            <w:tcPrChange w:id="246" w:author="AM" w:date="2022-01-24T19:23:00Z">
              <w:tcPr>
                <w:tcW w:w="977" w:type="dxa"/>
                <w:tcBorders>
                  <w:top w:val="single" w:sz="4" w:space="0" w:color="auto"/>
                  <w:left w:val="single" w:sz="4" w:space="0" w:color="auto"/>
                  <w:bottom w:val="single" w:sz="4" w:space="0" w:color="auto"/>
                  <w:right w:val="single" w:sz="4" w:space="0" w:color="auto"/>
                </w:tcBorders>
                <w:vAlign w:val="center"/>
              </w:tcPr>
            </w:tcPrChange>
          </w:tcPr>
          <w:p w14:paraId="1C034C2F" w14:textId="77777777" w:rsidR="00FA0DBF" w:rsidRPr="00581E1C" w:rsidRDefault="00FA0DBF" w:rsidP="00F457E8">
            <w:pPr>
              <w:pStyle w:val="TAC"/>
              <w:rPr>
                <w:ins w:id="247" w:author="AM" w:date="2022-01-24T19:23:00Z"/>
                <w:lang w:eastAsia="zh-CN"/>
              </w:rPr>
            </w:pPr>
            <w:ins w:id="248" w:author="AM" w:date="2022-01-24T19:23:00Z">
              <w:r>
                <w:rPr>
                  <w:rFonts w:cs="Arial"/>
                  <w:szCs w:val="18"/>
                  <w:lang w:val="en-US" w:eastAsia="zh-CN"/>
                </w:rPr>
                <w:t>31</w:t>
              </w:r>
            </w:ins>
          </w:p>
        </w:tc>
        <w:tc>
          <w:tcPr>
            <w:tcW w:w="828" w:type="dxa"/>
            <w:tcBorders>
              <w:top w:val="single" w:sz="4" w:space="0" w:color="auto"/>
              <w:left w:val="single" w:sz="4" w:space="0" w:color="auto"/>
              <w:bottom w:val="single" w:sz="4" w:space="0" w:color="auto"/>
              <w:right w:val="single" w:sz="4" w:space="0" w:color="auto"/>
            </w:tcBorders>
            <w:tcPrChange w:id="249" w:author="AM" w:date="2022-01-24T19:23:00Z">
              <w:tcPr>
                <w:tcW w:w="828" w:type="dxa"/>
                <w:tcBorders>
                  <w:top w:val="single" w:sz="4" w:space="0" w:color="auto"/>
                  <w:left w:val="single" w:sz="4" w:space="0" w:color="auto"/>
                  <w:bottom w:val="single" w:sz="4" w:space="0" w:color="auto"/>
                  <w:right w:val="single" w:sz="4" w:space="0" w:color="auto"/>
                </w:tcBorders>
                <w:vAlign w:val="center"/>
              </w:tcPr>
            </w:tcPrChange>
          </w:tcPr>
          <w:p w14:paraId="458E63FE" w14:textId="77777777" w:rsidR="00FA0DBF" w:rsidRPr="00581E1C" w:rsidRDefault="00FA0DBF" w:rsidP="00F457E8">
            <w:pPr>
              <w:pStyle w:val="TAC"/>
              <w:rPr>
                <w:ins w:id="250" w:author="AM" w:date="2022-01-24T19:23:00Z"/>
                <w:lang w:eastAsia="ja-JP"/>
              </w:rPr>
            </w:pPr>
            <w:ins w:id="251" w:author="AM" w:date="2022-01-24T19:23:00Z">
              <w:r>
                <w:rPr>
                  <w:rFonts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252" w:author="AM" w:date="2022-01-24T19:23:00Z">
              <w:tcPr>
                <w:tcW w:w="1057" w:type="dxa"/>
                <w:tcBorders>
                  <w:top w:val="single" w:sz="4" w:space="0" w:color="auto"/>
                  <w:left w:val="single" w:sz="4" w:space="0" w:color="auto"/>
                  <w:bottom w:val="single" w:sz="4" w:space="0" w:color="auto"/>
                  <w:right w:val="single" w:sz="4" w:space="0" w:color="auto"/>
                </w:tcBorders>
                <w:vAlign w:val="center"/>
              </w:tcPr>
            </w:tcPrChange>
          </w:tcPr>
          <w:p w14:paraId="029ED49A" w14:textId="77777777" w:rsidR="00FA0DBF" w:rsidRPr="00581E1C" w:rsidRDefault="00FA0DBF" w:rsidP="00F457E8">
            <w:pPr>
              <w:pStyle w:val="TAC"/>
              <w:rPr>
                <w:ins w:id="253" w:author="AM" w:date="2022-01-24T19:23:00Z"/>
                <w:lang w:eastAsia="ja-JP"/>
              </w:rPr>
            </w:pPr>
            <w:ins w:id="254" w:author="AM" w:date="2022-01-24T19:23:00Z">
              <w:r>
                <w:rPr>
                  <w:rFonts w:cs="Arial"/>
                  <w:szCs w:val="18"/>
                  <w:lang w:eastAsia="zh-CN"/>
                </w:rPr>
                <w:t>IMD2</w:t>
              </w:r>
            </w:ins>
          </w:p>
        </w:tc>
      </w:tr>
      <w:tr w:rsidR="00FA0DBF" w:rsidRPr="00581E1C" w14:paraId="741C7B90" w14:textId="77777777" w:rsidTr="00F457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 w:author="AM" w:date="2022-01-24T19: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256" w:author="AM" w:date="2022-01-24T19:23:00Z"/>
          <w:trPrChange w:id="257" w:author="AM" w:date="2022-01-24T19:23:00Z">
            <w:trPr>
              <w:trHeight w:val="112"/>
              <w:jc w:val="center"/>
            </w:trPr>
          </w:trPrChange>
        </w:trPr>
        <w:tc>
          <w:tcPr>
            <w:tcW w:w="2007" w:type="dxa"/>
            <w:vMerge/>
            <w:tcBorders>
              <w:left w:val="single" w:sz="4" w:space="0" w:color="auto"/>
              <w:right w:val="single" w:sz="4" w:space="0" w:color="auto"/>
            </w:tcBorders>
            <w:tcPrChange w:id="258" w:author="AM" w:date="2022-01-24T19:23:00Z">
              <w:tcPr>
                <w:tcW w:w="2007" w:type="dxa"/>
                <w:vMerge/>
                <w:tcBorders>
                  <w:left w:val="single" w:sz="4" w:space="0" w:color="auto"/>
                  <w:right w:val="single" w:sz="4" w:space="0" w:color="auto"/>
                </w:tcBorders>
                <w:vAlign w:val="center"/>
              </w:tcPr>
            </w:tcPrChange>
          </w:tcPr>
          <w:p w14:paraId="4679A1E8" w14:textId="77777777" w:rsidR="00FA0DBF" w:rsidRPr="00581E1C" w:rsidRDefault="00FA0DBF" w:rsidP="00F457E8">
            <w:pPr>
              <w:pStyle w:val="TAC"/>
              <w:rPr>
                <w:ins w:id="259" w:author="AM" w:date="2022-01-24T19:23:00Z"/>
                <w:lang w:eastAsia="ja-JP"/>
              </w:rPr>
            </w:pPr>
          </w:p>
        </w:tc>
        <w:tc>
          <w:tcPr>
            <w:tcW w:w="1146" w:type="dxa"/>
            <w:tcBorders>
              <w:top w:val="single" w:sz="4" w:space="0" w:color="auto"/>
              <w:left w:val="single" w:sz="4" w:space="0" w:color="auto"/>
              <w:bottom w:val="single" w:sz="4" w:space="0" w:color="auto"/>
              <w:right w:val="single" w:sz="4" w:space="0" w:color="auto"/>
            </w:tcBorders>
            <w:tcPrChange w:id="260" w:author="AM" w:date="2022-01-24T19:23:00Z">
              <w:tcPr>
                <w:tcW w:w="1146" w:type="dxa"/>
                <w:tcBorders>
                  <w:top w:val="single" w:sz="4" w:space="0" w:color="auto"/>
                  <w:left w:val="single" w:sz="4" w:space="0" w:color="auto"/>
                  <w:bottom w:val="single" w:sz="4" w:space="0" w:color="auto"/>
                  <w:right w:val="single" w:sz="4" w:space="0" w:color="auto"/>
                </w:tcBorders>
                <w:vAlign w:val="center"/>
              </w:tcPr>
            </w:tcPrChange>
          </w:tcPr>
          <w:p w14:paraId="43450E4F" w14:textId="536FF21C" w:rsidR="00FA0DBF" w:rsidRPr="00581E1C" w:rsidRDefault="00FA0DBF" w:rsidP="00F457E8">
            <w:pPr>
              <w:pStyle w:val="TAC"/>
              <w:rPr>
                <w:ins w:id="261" w:author="AM" w:date="2022-01-24T19:23:00Z"/>
                <w:lang w:eastAsia="ja-JP"/>
              </w:rPr>
            </w:pPr>
            <w:ins w:id="262" w:author="AM" w:date="2022-01-24T19:23:00Z">
              <w:r>
                <w:rPr>
                  <w:rFonts w:cs="Arial"/>
                  <w:szCs w:val="18"/>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Change w:id="263"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4B42BC0C" w14:textId="77777777" w:rsidR="00FA0DBF" w:rsidRPr="00581E1C" w:rsidRDefault="00FA0DBF" w:rsidP="00F457E8">
            <w:pPr>
              <w:pStyle w:val="TAC"/>
              <w:rPr>
                <w:ins w:id="264" w:author="AM" w:date="2022-01-24T19:23:00Z"/>
                <w:szCs w:val="18"/>
              </w:rPr>
            </w:pPr>
            <w:ins w:id="265" w:author="AM" w:date="2022-01-24T19:23:00Z">
              <w:r>
                <w:rPr>
                  <w:rFonts w:cs="Arial"/>
                  <w:szCs w:val="18"/>
                  <w:lang w:val="en-US" w:eastAsia="zh-CN"/>
                </w:rPr>
                <w:t>3950</w:t>
              </w:r>
            </w:ins>
          </w:p>
        </w:tc>
        <w:tc>
          <w:tcPr>
            <w:tcW w:w="964" w:type="dxa"/>
            <w:tcBorders>
              <w:top w:val="single" w:sz="4" w:space="0" w:color="auto"/>
              <w:left w:val="single" w:sz="4" w:space="0" w:color="auto"/>
              <w:bottom w:val="single" w:sz="4" w:space="0" w:color="auto"/>
              <w:right w:val="single" w:sz="4" w:space="0" w:color="auto"/>
            </w:tcBorders>
            <w:tcPrChange w:id="266" w:author="AM" w:date="2022-01-24T19:23:00Z">
              <w:tcPr>
                <w:tcW w:w="964" w:type="dxa"/>
                <w:tcBorders>
                  <w:top w:val="single" w:sz="4" w:space="0" w:color="auto"/>
                  <w:left w:val="single" w:sz="4" w:space="0" w:color="auto"/>
                  <w:bottom w:val="single" w:sz="4" w:space="0" w:color="auto"/>
                  <w:right w:val="single" w:sz="4" w:space="0" w:color="auto"/>
                </w:tcBorders>
                <w:vAlign w:val="center"/>
              </w:tcPr>
            </w:tcPrChange>
          </w:tcPr>
          <w:p w14:paraId="5A34FFE9" w14:textId="77777777" w:rsidR="00FA0DBF" w:rsidRPr="00581E1C" w:rsidRDefault="00FA0DBF" w:rsidP="00F457E8">
            <w:pPr>
              <w:pStyle w:val="TAC"/>
              <w:rPr>
                <w:ins w:id="267" w:author="AM" w:date="2022-01-24T19:23:00Z"/>
                <w:szCs w:val="18"/>
                <w:lang w:eastAsia="zh-CN"/>
              </w:rPr>
            </w:pPr>
            <w:ins w:id="268" w:author="AM" w:date="2022-01-24T19:23:00Z">
              <w:r>
                <w:rPr>
                  <w:rFonts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269"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3E4A6888" w14:textId="77777777" w:rsidR="00FA0DBF" w:rsidRPr="00581E1C" w:rsidRDefault="00FA0DBF" w:rsidP="00F457E8">
            <w:pPr>
              <w:pStyle w:val="TAC"/>
              <w:rPr>
                <w:ins w:id="270" w:author="AM" w:date="2022-01-24T19:23:00Z"/>
                <w:szCs w:val="18"/>
                <w:lang w:eastAsia="zh-CN"/>
              </w:rPr>
            </w:pPr>
            <w:ins w:id="271" w:author="AM" w:date="2022-01-24T19:23:00Z">
              <w:r>
                <w:rPr>
                  <w:rFonts w:cs="Arial"/>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Change w:id="272"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47990FE8" w14:textId="77777777" w:rsidR="00FA0DBF" w:rsidRPr="00581E1C" w:rsidRDefault="00FA0DBF" w:rsidP="00F457E8">
            <w:pPr>
              <w:pStyle w:val="TAC"/>
              <w:rPr>
                <w:ins w:id="273" w:author="AM" w:date="2022-01-24T19:23:00Z"/>
                <w:szCs w:val="18"/>
              </w:rPr>
            </w:pPr>
            <w:ins w:id="274" w:author="AM" w:date="2022-01-24T19:23:00Z">
              <w:r>
                <w:rPr>
                  <w:rFonts w:cs="Arial"/>
                  <w:szCs w:val="18"/>
                  <w:lang w:val="en-US" w:eastAsia="zh-CN"/>
                </w:rPr>
                <w:t>3950</w:t>
              </w:r>
            </w:ins>
          </w:p>
        </w:tc>
        <w:tc>
          <w:tcPr>
            <w:tcW w:w="977" w:type="dxa"/>
            <w:tcBorders>
              <w:top w:val="single" w:sz="4" w:space="0" w:color="auto"/>
              <w:left w:val="single" w:sz="4" w:space="0" w:color="auto"/>
              <w:bottom w:val="single" w:sz="4" w:space="0" w:color="auto"/>
              <w:right w:val="single" w:sz="4" w:space="0" w:color="auto"/>
            </w:tcBorders>
            <w:tcPrChange w:id="275" w:author="AM" w:date="2022-01-24T19:23:00Z">
              <w:tcPr>
                <w:tcW w:w="977" w:type="dxa"/>
                <w:tcBorders>
                  <w:top w:val="single" w:sz="4" w:space="0" w:color="auto"/>
                  <w:left w:val="single" w:sz="4" w:space="0" w:color="auto"/>
                  <w:bottom w:val="single" w:sz="4" w:space="0" w:color="auto"/>
                  <w:right w:val="single" w:sz="4" w:space="0" w:color="auto"/>
                </w:tcBorders>
                <w:vAlign w:val="center"/>
              </w:tcPr>
            </w:tcPrChange>
          </w:tcPr>
          <w:p w14:paraId="560423B4" w14:textId="77777777" w:rsidR="00FA0DBF" w:rsidRPr="00581E1C" w:rsidRDefault="00FA0DBF" w:rsidP="00F457E8">
            <w:pPr>
              <w:pStyle w:val="TAC"/>
              <w:rPr>
                <w:ins w:id="276" w:author="AM" w:date="2022-01-24T19:23:00Z"/>
                <w:lang w:eastAsia="zh-CN"/>
              </w:rPr>
            </w:pPr>
            <w:ins w:id="277" w:author="AM" w:date="2022-01-24T19:23:00Z">
              <w:r>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278" w:author="AM" w:date="2022-01-24T19:23:00Z">
              <w:tcPr>
                <w:tcW w:w="828" w:type="dxa"/>
                <w:tcBorders>
                  <w:top w:val="single" w:sz="4" w:space="0" w:color="auto"/>
                  <w:left w:val="single" w:sz="4" w:space="0" w:color="auto"/>
                  <w:bottom w:val="single" w:sz="4" w:space="0" w:color="auto"/>
                  <w:right w:val="single" w:sz="4" w:space="0" w:color="auto"/>
                </w:tcBorders>
                <w:vAlign w:val="center"/>
              </w:tcPr>
            </w:tcPrChange>
          </w:tcPr>
          <w:p w14:paraId="77DA83DC" w14:textId="77777777" w:rsidR="00FA0DBF" w:rsidRPr="00581E1C" w:rsidRDefault="00FA0DBF" w:rsidP="00F457E8">
            <w:pPr>
              <w:pStyle w:val="TAC"/>
              <w:rPr>
                <w:ins w:id="279" w:author="AM" w:date="2022-01-24T19:23:00Z"/>
                <w:lang w:eastAsia="ja-JP"/>
              </w:rPr>
            </w:pPr>
            <w:ins w:id="280" w:author="AM" w:date="2022-01-24T19:23:00Z">
              <w:r>
                <w:rPr>
                  <w:rFonts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281" w:author="AM" w:date="2022-01-24T19:23:00Z">
              <w:tcPr>
                <w:tcW w:w="1057" w:type="dxa"/>
                <w:tcBorders>
                  <w:top w:val="single" w:sz="4" w:space="0" w:color="auto"/>
                  <w:left w:val="single" w:sz="4" w:space="0" w:color="auto"/>
                  <w:bottom w:val="single" w:sz="4" w:space="0" w:color="auto"/>
                  <w:right w:val="single" w:sz="4" w:space="0" w:color="auto"/>
                </w:tcBorders>
                <w:vAlign w:val="center"/>
              </w:tcPr>
            </w:tcPrChange>
          </w:tcPr>
          <w:p w14:paraId="1501761A" w14:textId="77777777" w:rsidR="00FA0DBF" w:rsidRPr="00581E1C" w:rsidRDefault="00FA0DBF" w:rsidP="00F457E8">
            <w:pPr>
              <w:pStyle w:val="TAC"/>
              <w:rPr>
                <w:ins w:id="282" w:author="AM" w:date="2022-01-24T19:23:00Z"/>
                <w:lang w:eastAsia="ja-JP"/>
              </w:rPr>
            </w:pPr>
            <w:ins w:id="283" w:author="AM" w:date="2022-01-24T19:23:00Z">
              <w:r>
                <w:rPr>
                  <w:rFonts w:cs="Arial"/>
                  <w:szCs w:val="18"/>
                  <w:lang w:eastAsia="zh-CN"/>
                </w:rPr>
                <w:t>N/A</w:t>
              </w:r>
            </w:ins>
          </w:p>
        </w:tc>
      </w:tr>
      <w:tr w:rsidR="00FA0DBF" w:rsidRPr="00581E1C" w14:paraId="4FC1A403" w14:textId="77777777" w:rsidTr="00F457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4" w:author="AM" w:date="2022-01-24T19: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285" w:author="AM" w:date="2022-01-24T19:23:00Z"/>
          <w:trPrChange w:id="286" w:author="AM" w:date="2022-01-24T19:23:00Z">
            <w:trPr>
              <w:trHeight w:val="112"/>
              <w:jc w:val="center"/>
            </w:trPr>
          </w:trPrChange>
        </w:trPr>
        <w:tc>
          <w:tcPr>
            <w:tcW w:w="2007" w:type="dxa"/>
            <w:vMerge/>
            <w:tcBorders>
              <w:left w:val="single" w:sz="4" w:space="0" w:color="auto"/>
              <w:right w:val="single" w:sz="4" w:space="0" w:color="auto"/>
            </w:tcBorders>
            <w:tcPrChange w:id="287" w:author="AM" w:date="2022-01-24T19:23:00Z">
              <w:tcPr>
                <w:tcW w:w="2007" w:type="dxa"/>
                <w:vMerge/>
                <w:tcBorders>
                  <w:left w:val="single" w:sz="4" w:space="0" w:color="auto"/>
                  <w:right w:val="single" w:sz="4" w:space="0" w:color="auto"/>
                </w:tcBorders>
                <w:vAlign w:val="center"/>
              </w:tcPr>
            </w:tcPrChange>
          </w:tcPr>
          <w:p w14:paraId="03BD4564" w14:textId="77777777" w:rsidR="00FA0DBF" w:rsidRPr="00581E1C" w:rsidRDefault="00FA0DBF" w:rsidP="00F457E8">
            <w:pPr>
              <w:pStyle w:val="TAC"/>
              <w:rPr>
                <w:ins w:id="288" w:author="AM" w:date="2022-01-24T19:23:00Z"/>
                <w:lang w:eastAsia="ja-JP"/>
              </w:rPr>
            </w:pPr>
          </w:p>
        </w:tc>
        <w:tc>
          <w:tcPr>
            <w:tcW w:w="1146" w:type="dxa"/>
            <w:tcBorders>
              <w:top w:val="single" w:sz="4" w:space="0" w:color="auto"/>
              <w:left w:val="single" w:sz="4" w:space="0" w:color="auto"/>
              <w:bottom w:val="single" w:sz="4" w:space="0" w:color="auto"/>
              <w:right w:val="single" w:sz="4" w:space="0" w:color="auto"/>
            </w:tcBorders>
            <w:tcPrChange w:id="289" w:author="AM" w:date="2022-01-24T19:23:00Z">
              <w:tcPr>
                <w:tcW w:w="1146" w:type="dxa"/>
                <w:tcBorders>
                  <w:top w:val="single" w:sz="4" w:space="0" w:color="auto"/>
                  <w:left w:val="single" w:sz="4" w:space="0" w:color="auto"/>
                  <w:bottom w:val="single" w:sz="4" w:space="0" w:color="auto"/>
                  <w:right w:val="single" w:sz="4" w:space="0" w:color="auto"/>
                </w:tcBorders>
                <w:vAlign w:val="center"/>
              </w:tcPr>
            </w:tcPrChange>
          </w:tcPr>
          <w:p w14:paraId="0F1BCD65" w14:textId="08A809DF" w:rsidR="00FA0DBF" w:rsidRPr="00581E1C" w:rsidRDefault="00FA0DBF" w:rsidP="00F457E8">
            <w:pPr>
              <w:pStyle w:val="TAC"/>
              <w:rPr>
                <w:ins w:id="290" w:author="AM" w:date="2022-01-24T19:23:00Z"/>
                <w:lang w:eastAsia="ja-JP"/>
              </w:rPr>
            </w:pPr>
            <w:ins w:id="291" w:author="AM" w:date="2022-01-24T19:23:00Z">
              <w:r>
                <w:rPr>
                  <w:rFonts w:cs="Arial"/>
                  <w:szCs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Change w:id="292"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38A35AC8" w14:textId="77777777" w:rsidR="00FA0DBF" w:rsidRPr="00581E1C" w:rsidRDefault="00FA0DBF" w:rsidP="00F457E8">
            <w:pPr>
              <w:pStyle w:val="TAC"/>
              <w:rPr>
                <w:ins w:id="293" w:author="AM" w:date="2022-01-24T19:23:00Z"/>
                <w:szCs w:val="18"/>
              </w:rPr>
            </w:pPr>
            <w:ins w:id="294" w:author="AM" w:date="2022-01-24T19:23:00Z">
              <w:r>
                <w:rPr>
                  <w:rFonts w:cs="Arial"/>
                  <w:szCs w:val="18"/>
                  <w:lang w:val="en-US" w:eastAsia="zh-CN"/>
                </w:rPr>
                <w:t>1760</w:t>
              </w:r>
            </w:ins>
          </w:p>
        </w:tc>
        <w:tc>
          <w:tcPr>
            <w:tcW w:w="964" w:type="dxa"/>
            <w:tcBorders>
              <w:top w:val="single" w:sz="4" w:space="0" w:color="auto"/>
              <w:left w:val="single" w:sz="4" w:space="0" w:color="auto"/>
              <w:bottom w:val="single" w:sz="4" w:space="0" w:color="auto"/>
              <w:right w:val="single" w:sz="4" w:space="0" w:color="auto"/>
            </w:tcBorders>
            <w:tcPrChange w:id="295" w:author="AM" w:date="2022-01-24T19:23:00Z">
              <w:tcPr>
                <w:tcW w:w="964" w:type="dxa"/>
                <w:tcBorders>
                  <w:top w:val="single" w:sz="4" w:space="0" w:color="auto"/>
                  <w:left w:val="single" w:sz="4" w:space="0" w:color="auto"/>
                  <w:bottom w:val="single" w:sz="4" w:space="0" w:color="auto"/>
                  <w:right w:val="single" w:sz="4" w:space="0" w:color="auto"/>
                </w:tcBorders>
                <w:vAlign w:val="center"/>
              </w:tcPr>
            </w:tcPrChange>
          </w:tcPr>
          <w:p w14:paraId="6DDE823F" w14:textId="77777777" w:rsidR="00FA0DBF" w:rsidRPr="00581E1C" w:rsidRDefault="00FA0DBF" w:rsidP="00F457E8">
            <w:pPr>
              <w:pStyle w:val="TAC"/>
              <w:rPr>
                <w:ins w:id="296" w:author="AM" w:date="2022-01-24T19:23:00Z"/>
                <w:szCs w:val="18"/>
                <w:lang w:eastAsia="zh-CN"/>
              </w:rPr>
            </w:pPr>
            <w:ins w:id="297" w:author="AM" w:date="2022-01-24T19:23:00Z">
              <w:r>
                <w:rPr>
                  <w:rFonts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298"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0C3791B1" w14:textId="77777777" w:rsidR="00FA0DBF" w:rsidRPr="00581E1C" w:rsidRDefault="00FA0DBF" w:rsidP="00F457E8">
            <w:pPr>
              <w:pStyle w:val="TAC"/>
              <w:rPr>
                <w:ins w:id="299" w:author="AM" w:date="2022-01-24T19:23:00Z"/>
                <w:szCs w:val="18"/>
                <w:lang w:eastAsia="zh-CN"/>
              </w:rPr>
            </w:pPr>
            <w:ins w:id="300" w:author="AM" w:date="2022-01-24T19:23:00Z">
              <w:r>
                <w:rPr>
                  <w:rFonts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301"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4ADCEEDE" w14:textId="77777777" w:rsidR="00FA0DBF" w:rsidRPr="00581E1C" w:rsidRDefault="00FA0DBF" w:rsidP="00F457E8">
            <w:pPr>
              <w:pStyle w:val="TAC"/>
              <w:rPr>
                <w:ins w:id="302" w:author="AM" w:date="2022-01-24T19:23:00Z"/>
                <w:szCs w:val="18"/>
              </w:rPr>
            </w:pPr>
            <w:ins w:id="303" w:author="AM" w:date="2022-01-24T19:23:00Z">
              <w:r>
                <w:rPr>
                  <w:rFonts w:cs="Arial"/>
                  <w:szCs w:val="18"/>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Change w:id="304" w:author="AM" w:date="2022-01-24T19:23:00Z">
              <w:tcPr>
                <w:tcW w:w="977" w:type="dxa"/>
                <w:tcBorders>
                  <w:top w:val="single" w:sz="4" w:space="0" w:color="auto"/>
                  <w:left w:val="single" w:sz="4" w:space="0" w:color="auto"/>
                  <w:bottom w:val="single" w:sz="4" w:space="0" w:color="auto"/>
                  <w:right w:val="single" w:sz="4" w:space="0" w:color="auto"/>
                </w:tcBorders>
                <w:vAlign w:val="center"/>
              </w:tcPr>
            </w:tcPrChange>
          </w:tcPr>
          <w:p w14:paraId="18C4A400" w14:textId="77777777" w:rsidR="00FA0DBF" w:rsidRPr="00581E1C" w:rsidRDefault="00FA0DBF" w:rsidP="00F457E8">
            <w:pPr>
              <w:pStyle w:val="TAC"/>
              <w:rPr>
                <w:ins w:id="305" w:author="AM" w:date="2022-01-24T19:23:00Z"/>
                <w:lang w:eastAsia="zh-CN"/>
              </w:rPr>
            </w:pPr>
            <w:ins w:id="306" w:author="AM" w:date="2022-01-24T19:23:00Z">
              <w:r>
                <w:rPr>
                  <w:rFonts w:cs="Arial"/>
                  <w:szCs w:val="18"/>
                  <w:lang w:val="en-US" w:eastAsia="zh-CN"/>
                </w:rPr>
                <w:t>5.0</w:t>
              </w:r>
            </w:ins>
          </w:p>
        </w:tc>
        <w:tc>
          <w:tcPr>
            <w:tcW w:w="828" w:type="dxa"/>
            <w:tcBorders>
              <w:top w:val="single" w:sz="4" w:space="0" w:color="auto"/>
              <w:left w:val="single" w:sz="4" w:space="0" w:color="auto"/>
              <w:bottom w:val="single" w:sz="4" w:space="0" w:color="auto"/>
              <w:right w:val="single" w:sz="4" w:space="0" w:color="auto"/>
            </w:tcBorders>
            <w:tcPrChange w:id="307" w:author="AM" w:date="2022-01-24T19:23:00Z">
              <w:tcPr>
                <w:tcW w:w="828" w:type="dxa"/>
                <w:tcBorders>
                  <w:top w:val="single" w:sz="4" w:space="0" w:color="auto"/>
                  <w:left w:val="single" w:sz="4" w:space="0" w:color="auto"/>
                  <w:bottom w:val="single" w:sz="4" w:space="0" w:color="auto"/>
                  <w:right w:val="single" w:sz="4" w:space="0" w:color="auto"/>
                </w:tcBorders>
                <w:vAlign w:val="center"/>
              </w:tcPr>
            </w:tcPrChange>
          </w:tcPr>
          <w:p w14:paraId="4AD45650" w14:textId="77777777" w:rsidR="00FA0DBF" w:rsidRPr="00581E1C" w:rsidRDefault="00FA0DBF" w:rsidP="00F457E8">
            <w:pPr>
              <w:pStyle w:val="TAC"/>
              <w:rPr>
                <w:ins w:id="308" w:author="AM" w:date="2022-01-24T19:23:00Z"/>
                <w:lang w:eastAsia="ja-JP"/>
              </w:rPr>
            </w:pPr>
            <w:ins w:id="309" w:author="AM" w:date="2022-01-24T19:23:00Z">
              <w:r>
                <w:rPr>
                  <w:rFonts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10" w:author="AM" w:date="2022-01-24T19:23:00Z">
              <w:tcPr>
                <w:tcW w:w="1057" w:type="dxa"/>
                <w:tcBorders>
                  <w:top w:val="single" w:sz="4" w:space="0" w:color="auto"/>
                  <w:left w:val="single" w:sz="4" w:space="0" w:color="auto"/>
                  <w:bottom w:val="single" w:sz="4" w:space="0" w:color="auto"/>
                  <w:right w:val="single" w:sz="4" w:space="0" w:color="auto"/>
                </w:tcBorders>
                <w:vAlign w:val="center"/>
              </w:tcPr>
            </w:tcPrChange>
          </w:tcPr>
          <w:p w14:paraId="4F000B63" w14:textId="77777777" w:rsidR="00FA0DBF" w:rsidRPr="00581E1C" w:rsidRDefault="00FA0DBF" w:rsidP="00F457E8">
            <w:pPr>
              <w:pStyle w:val="TAC"/>
              <w:rPr>
                <w:ins w:id="311" w:author="AM" w:date="2022-01-24T19:23:00Z"/>
                <w:lang w:eastAsia="ja-JP"/>
              </w:rPr>
            </w:pPr>
            <w:ins w:id="312" w:author="AM" w:date="2022-01-24T19:23:00Z">
              <w:r>
                <w:rPr>
                  <w:rFonts w:cs="Arial"/>
                  <w:szCs w:val="18"/>
                  <w:lang w:eastAsia="zh-CN"/>
                </w:rPr>
                <w:t>IMD</w:t>
              </w:r>
              <w:r>
                <w:rPr>
                  <w:rFonts w:cs="Arial"/>
                  <w:szCs w:val="18"/>
                  <w:lang w:val="en-US" w:eastAsia="zh-CN"/>
                </w:rPr>
                <w:t>5</w:t>
              </w:r>
            </w:ins>
          </w:p>
        </w:tc>
      </w:tr>
      <w:tr w:rsidR="00FA0DBF" w:rsidRPr="00581E1C" w14:paraId="640B6577" w14:textId="77777777" w:rsidTr="00F457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3" w:author="AM" w:date="2022-01-24T19: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314" w:author="AM" w:date="2022-01-24T19:23:00Z"/>
          <w:trPrChange w:id="315" w:author="AM" w:date="2022-01-24T19:23:00Z">
            <w:trPr>
              <w:trHeight w:val="112"/>
              <w:jc w:val="center"/>
            </w:trPr>
          </w:trPrChange>
        </w:trPr>
        <w:tc>
          <w:tcPr>
            <w:tcW w:w="2007" w:type="dxa"/>
            <w:vMerge/>
            <w:tcBorders>
              <w:left w:val="single" w:sz="4" w:space="0" w:color="auto"/>
              <w:right w:val="single" w:sz="4" w:space="0" w:color="auto"/>
            </w:tcBorders>
            <w:tcPrChange w:id="316" w:author="AM" w:date="2022-01-24T19:23:00Z">
              <w:tcPr>
                <w:tcW w:w="2007" w:type="dxa"/>
                <w:vMerge/>
                <w:tcBorders>
                  <w:left w:val="single" w:sz="4" w:space="0" w:color="auto"/>
                  <w:right w:val="single" w:sz="4" w:space="0" w:color="auto"/>
                </w:tcBorders>
                <w:vAlign w:val="center"/>
              </w:tcPr>
            </w:tcPrChange>
          </w:tcPr>
          <w:p w14:paraId="52BDF921" w14:textId="77777777" w:rsidR="00FA0DBF" w:rsidRPr="00581E1C" w:rsidRDefault="00FA0DBF" w:rsidP="00F457E8">
            <w:pPr>
              <w:pStyle w:val="TAC"/>
              <w:rPr>
                <w:ins w:id="317" w:author="AM" w:date="2022-01-24T19:23:00Z"/>
                <w:lang w:eastAsia="ja-JP"/>
              </w:rPr>
            </w:pPr>
          </w:p>
        </w:tc>
        <w:tc>
          <w:tcPr>
            <w:tcW w:w="1146" w:type="dxa"/>
            <w:tcBorders>
              <w:top w:val="single" w:sz="4" w:space="0" w:color="auto"/>
              <w:left w:val="single" w:sz="4" w:space="0" w:color="auto"/>
              <w:bottom w:val="single" w:sz="4" w:space="0" w:color="auto"/>
              <w:right w:val="single" w:sz="4" w:space="0" w:color="auto"/>
            </w:tcBorders>
            <w:tcPrChange w:id="318" w:author="AM" w:date="2022-01-24T19:23:00Z">
              <w:tcPr>
                <w:tcW w:w="1146" w:type="dxa"/>
                <w:tcBorders>
                  <w:top w:val="single" w:sz="4" w:space="0" w:color="auto"/>
                  <w:left w:val="single" w:sz="4" w:space="0" w:color="auto"/>
                  <w:bottom w:val="single" w:sz="4" w:space="0" w:color="auto"/>
                  <w:right w:val="single" w:sz="4" w:space="0" w:color="auto"/>
                </w:tcBorders>
                <w:vAlign w:val="center"/>
              </w:tcPr>
            </w:tcPrChange>
          </w:tcPr>
          <w:p w14:paraId="5D0B525C" w14:textId="318F607E" w:rsidR="00FA0DBF" w:rsidRPr="00581E1C" w:rsidRDefault="00FA0DBF" w:rsidP="00F457E8">
            <w:pPr>
              <w:pStyle w:val="TAC"/>
              <w:rPr>
                <w:ins w:id="319" w:author="AM" w:date="2022-01-24T19:23:00Z"/>
                <w:lang w:eastAsia="ja-JP"/>
              </w:rPr>
            </w:pPr>
            <w:ins w:id="320" w:author="AM" w:date="2022-01-24T19:23:00Z">
              <w:r>
                <w:rPr>
                  <w:rFonts w:cs="Arial"/>
                  <w:szCs w:val="18"/>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Change w:id="321"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1663786E" w14:textId="77777777" w:rsidR="00FA0DBF" w:rsidRPr="00581E1C" w:rsidRDefault="00FA0DBF" w:rsidP="00F457E8">
            <w:pPr>
              <w:pStyle w:val="TAC"/>
              <w:rPr>
                <w:ins w:id="322" w:author="AM" w:date="2022-01-24T19:23:00Z"/>
                <w:szCs w:val="18"/>
              </w:rPr>
            </w:pPr>
            <w:ins w:id="323" w:author="AM" w:date="2022-01-24T19:23:00Z">
              <w:r>
                <w:rPr>
                  <w:rFonts w:cs="Arial"/>
                  <w:szCs w:val="18"/>
                  <w:lang w:val="en-US" w:eastAsia="zh-CN"/>
                </w:rPr>
                <w:t>3720</w:t>
              </w:r>
            </w:ins>
          </w:p>
        </w:tc>
        <w:tc>
          <w:tcPr>
            <w:tcW w:w="964" w:type="dxa"/>
            <w:tcBorders>
              <w:top w:val="single" w:sz="4" w:space="0" w:color="auto"/>
              <w:left w:val="single" w:sz="4" w:space="0" w:color="auto"/>
              <w:bottom w:val="single" w:sz="4" w:space="0" w:color="auto"/>
              <w:right w:val="single" w:sz="4" w:space="0" w:color="auto"/>
            </w:tcBorders>
            <w:tcPrChange w:id="324" w:author="AM" w:date="2022-01-24T19:23:00Z">
              <w:tcPr>
                <w:tcW w:w="964" w:type="dxa"/>
                <w:tcBorders>
                  <w:top w:val="single" w:sz="4" w:space="0" w:color="auto"/>
                  <w:left w:val="single" w:sz="4" w:space="0" w:color="auto"/>
                  <w:bottom w:val="single" w:sz="4" w:space="0" w:color="auto"/>
                  <w:right w:val="single" w:sz="4" w:space="0" w:color="auto"/>
                </w:tcBorders>
                <w:vAlign w:val="center"/>
              </w:tcPr>
            </w:tcPrChange>
          </w:tcPr>
          <w:p w14:paraId="010FC1BF" w14:textId="77777777" w:rsidR="00FA0DBF" w:rsidRPr="00581E1C" w:rsidRDefault="00FA0DBF" w:rsidP="00F457E8">
            <w:pPr>
              <w:pStyle w:val="TAC"/>
              <w:rPr>
                <w:ins w:id="325" w:author="AM" w:date="2022-01-24T19:23:00Z"/>
                <w:szCs w:val="18"/>
                <w:lang w:eastAsia="zh-CN"/>
              </w:rPr>
            </w:pPr>
            <w:ins w:id="326" w:author="AM" w:date="2022-01-24T19:23:00Z">
              <w:r>
                <w:rPr>
                  <w:rFonts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327"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54886F30" w14:textId="77777777" w:rsidR="00FA0DBF" w:rsidRPr="00581E1C" w:rsidRDefault="00FA0DBF" w:rsidP="00F457E8">
            <w:pPr>
              <w:pStyle w:val="TAC"/>
              <w:rPr>
                <w:ins w:id="328" w:author="AM" w:date="2022-01-24T19:23:00Z"/>
                <w:szCs w:val="18"/>
                <w:lang w:eastAsia="zh-CN"/>
              </w:rPr>
            </w:pPr>
            <w:ins w:id="329" w:author="AM" w:date="2022-01-24T19:23:00Z">
              <w:r>
                <w:rPr>
                  <w:rFonts w:cs="Arial"/>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Change w:id="330"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111E6420" w14:textId="77777777" w:rsidR="00FA0DBF" w:rsidRPr="00581E1C" w:rsidRDefault="00FA0DBF" w:rsidP="00F457E8">
            <w:pPr>
              <w:pStyle w:val="TAC"/>
              <w:rPr>
                <w:ins w:id="331" w:author="AM" w:date="2022-01-24T19:23:00Z"/>
                <w:szCs w:val="18"/>
              </w:rPr>
            </w:pPr>
            <w:ins w:id="332" w:author="AM" w:date="2022-01-24T19:23:00Z">
              <w:r>
                <w:rPr>
                  <w:rFonts w:cs="Arial"/>
                  <w:szCs w:val="18"/>
                  <w:lang w:val="en-US" w:eastAsia="zh-CN"/>
                </w:rPr>
                <w:t>3720</w:t>
              </w:r>
            </w:ins>
          </w:p>
        </w:tc>
        <w:tc>
          <w:tcPr>
            <w:tcW w:w="977" w:type="dxa"/>
            <w:tcBorders>
              <w:top w:val="single" w:sz="4" w:space="0" w:color="auto"/>
              <w:left w:val="single" w:sz="4" w:space="0" w:color="auto"/>
              <w:bottom w:val="single" w:sz="4" w:space="0" w:color="auto"/>
              <w:right w:val="single" w:sz="4" w:space="0" w:color="auto"/>
            </w:tcBorders>
            <w:tcPrChange w:id="333" w:author="AM" w:date="2022-01-24T19:23:00Z">
              <w:tcPr>
                <w:tcW w:w="977" w:type="dxa"/>
                <w:tcBorders>
                  <w:top w:val="single" w:sz="4" w:space="0" w:color="auto"/>
                  <w:left w:val="single" w:sz="4" w:space="0" w:color="auto"/>
                  <w:bottom w:val="single" w:sz="4" w:space="0" w:color="auto"/>
                  <w:right w:val="single" w:sz="4" w:space="0" w:color="auto"/>
                </w:tcBorders>
                <w:vAlign w:val="center"/>
              </w:tcPr>
            </w:tcPrChange>
          </w:tcPr>
          <w:p w14:paraId="55F3DCD7" w14:textId="77777777" w:rsidR="00FA0DBF" w:rsidRPr="00581E1C" w:rsidRDefault="00FA0DBF" w:rsidP="00F457E8">
            <w:pPr>
              <w:pStyle w:val="TAC"/>
              <w:rPr>
                <w:ins w:id="334" w:author="AM" w:date="2022-01-24T19:23:00Z"/>
                <w:lang w:eastAsia="zh-CN"/>
              </w:rPr>
            </w:pPr>
            <w:ins w:id="335" w:author="AM" w:date="2022-01-24T19:23:00Z">
              <w:r>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Change w:id="336" w:author="AM" w:date="2022-01-24T19:23:00Z">
              <w:tcPr>
                <w:tcW w:w="828" w:type="dxa"/>
                <w:tcBorders>
                  <w:top w:val="single" w:sz="4" w:space="0" w:color="auto"/>
                  <w:left w:val="single" w:sz="4" w:space="0" w:color="auto"/>
                  <w:bottom w:val="single" w:sz="4" w:space="0" w:color="auto"/>
                  <w:right w:val="single" w:sz="4" w:space="0" w:color="auto"/>
                </w:tcBorders>
                <w:vAlign w:val="center"/>
              </w:tcPr>
            </w:tcPrChange>
          </w:tcPr>
          <w:p w14:paraId="076C0D4F" w14:textId="77777777" w:rsidR="00FA0DBF" w:rsidRPr="00581E1C" w:rsidRDefault="00FA0DBF" w:rsidP="00F457E8">
            <w:pPr>
              <w:pStyle w:val="TAC"/>
              <w:rPr>
                <w:ins w:id="337" w:author="AM" w:date="2022-01-24T19:23:00Z"/>
                <w:lang w:eastAsia="ja-JP"/>
              </w:rPr>
            </w:pPr>
            <w:ins w:id="338" w:author="AM" w:date="2022-01-24T19:23:00Z">
              <w:r>
                <w:rPr>
                  <w:rFonts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339" w:author="AM" w:date="2022-01-24T19:23:00Z">
              <w:tcPr>
                <w:tcW w:w="1057" w:type="dxa"/>
                <w:tcBorders>
                  <w:top w:val="single" w:sz="4" w:space="0" w:color="auto"/>
                  <w:left w:val="single" w:sz="4" w:space="0" w:color="auto"/>
                  <w:bottom w:val="single" w:sz="4" w:space="0" w:color="auto"/>
                  <w:right w:val="single" w:sz="4" w:space="0" w:color="auto"/>
                </w:tcBorders>
                <w:vAlign w:val="center"/>
              </w:tcPr>
            </w:tcPrChange>
          </w:tcPr>
          <w:p w14:paraId="57474413" w14:textId="77777777" w:rsidR="00FA0DBF" w:rsidRPr="00581E1C" w:rsidRDefault="00FA0DBF" w:rsidP="00F457E8">
            <w:pPr>
              <w:pStyle w:val="TAC"/>
              <w:rPr>
                <w:ins w:id="340" w:author="AM" w:date="2022-01-24T19:23:00Z"/>
                <w:lang w:eastAsia="ja-JP"/>
              </w:rPr>
            </w:pPr>
            <w:ins w:id="341" w:author="AM" w:date="2022-01-24T19:23:00Z">
              <w:r>
                <w:rPr>
                  <w:rFonts w:cs="Arial"/>
                  <w:szCs w:val="18"/>
                </w:rPr>
                <w:t>N/A</w:t>
              </w:r>
            </w:ins>
          </w:p>
        </w:tc>
      </w:tr>
      <w:tr w:rsidR="00FA0DBF" w:rsidRPr="00581E1C" w14:paraId="76DEB708" w14:textId="77777777" w:rsidTr="00F457E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24407AE5" w14:textId="77777777" w:rsidR="00FA0DBF" w:rsidRPr="00581E1C" w:rsidRDefault="00FA0DBF" w:rsidP="00F457E8">
            <w:pPr>
              <w:pStyle w:val="TAC"/>
              <w:rPr>
                <w:lang w:eastAsia="zh-CN"/>
              </w:rPr>
            </w:pPr>
            <w:r w:rsidRPr="00581E1C">
              <w:rPr>
                <w:lang w:eastAsia="ja-JP"/>
              </w:rPr>
              <w:t>CA</w:t>
            </w:r>
            <w:r w:rsidRPr="00581E1C">
              <w:t>_n</w:t>
            </w:r>
            <w:r w:rsidRPr="00581E1C">
              <w:rPr>
                <w:lang w:eastAsia="ja-JP"/>
              </w:rPr>
              <w:t>70A</w:t>
            </w:r>
            <w:r w:rsidRPr="00581E1C">
              <w:t>-</w:t>
            </w:r>
            <w:r w:rsidRPr="00581E1C">
              <w:rPr>
                <w:lang w:eastAsia="ja-JP"/>
              </w:rPr>
              <w:t>n71</w:t>
            </w:r>
            <w:r w:rsidRPr="00581E1C">
              <w:t>A</w:t>
            </w:r>
          </w:p>
        </w:tc>
        <w:tc>
          <w:tcPr>
            <w:tcW w:w="1146" w:type="dxa"/>
            <w:tcBorders>
              <w:top w:val="single" w:sz="4" w:space="0" w:color="auto"/>
              <w:left w:val="single" w:sz="4" w:space="0" w:color="auto"/>
              <w:bottom w:val="single" w:sz="4" w:space="0" w:color="auto"/>
              <w:right w:val="single" w:sz="4" w:space="0" w:color="auto"/>
            </w:tcBorders>
            <w:vAlign w:val="center"/>
          </w:tcPr>
          <w:p w14:paraId="58B775E9" w14:textId="77777777" w:rsidR="00FA0DBF" w:rsidRPr="00581E1C" w:rsidRDefault="00FA0DBF" w:rsidP="00F457E8">
            <w:pPr>
              <w:pStyle w:val="TAC"/>
              <w:rPr>
                <w:lang w:eastAsia="zh-CN"/>
              </w:rPr>
            </w:pPr>
            <w:r w:rsidRPr="00581E1C">
              <w:rPr>
                <w:lang w:eastAsia="ja-JP"/>
              </w:rPr>
              <w:t>n70</w:t>
            </w:r>
          </w:p>
        </w:tc>
        <w:tc>
          <w:tcPr>
            <w:tcW w:w="960" w:type="dxa"/>
            <w:tcBorders>
              <w:top w:val="single" w:sz="4" w:space="0" w:color="auto"/>
              <w:left w:val="single" w:sz="4" w:space="0" w:color="auto"/>
              <w:bottom w:val="single" w:sz="4" w:space="0" w:color="auto"/>
              <w:right w:val="single" w:sz="4" w:space="0" w:color="auto"/>
            </w:tcBorders>
            <w:vAlign w:val="center"/>
          </w:tcPr>
          <w:p w14:paraId="113359DE" w14:textId="77777777" w:rsidR="00FA0DBF" w:rsidRPr="00581E1C" w:rsidRDefault="00FA0DBF" w:rsidP="00F457E8">
            <w:pPr>
              <w:pStyle w:val="TAC"/>
              <w:rPr>
                <w:lang w:eastAsia="zh-CN"/>
              </w:rPr>
            </w:pPr>
            <w:r w:rsidRPr="00581E1C">
              <w:rPr>
                <w:szCs w:val="18"/>
              </w:rPr>
              <w:t>1697.5</w:t>
            </w:r>
          </w:p>
        </w:tc>
        <w:tc>
          <w:tcPr>
            <w:tcW w:w="964" w:type="dxa"/>
            <w:tcBorders>
              <w:top w:val="single" w:sz="4" w:space="0" w:color="auto"/>
              <w:left w:val="single" w:sz="4" w:space="0" w:color="auto"/>
              <w:bottom w:val="single" w:sz="4" w:space="0" w:color="auto"/>
              <w:right w:val="single" w:sz="4" w:space="0" w:color="auto"/>
            </w:tcBorders>
            <w:vAlign w:val="center"/>
          </w:tcPr>
          <w:p w14:paraId="7A0B548A" w14:textId="77777777" w:rsidR="00FA0DBF" w:rsidRPr="00581E1C" w:rsidRDefault="00FA0DBF" w:rsidP="00F457E8">
            <w:pPr>
              <w:pStyle w:val="TAC"/>
              <w:rPr>
                <w:lang w:eastAsia="zh-CN"/>
              </w:rPr>
            </w:pPr>
            <w:r w:rsidRPr="00581E1C">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FB7297F" w14:textId="77777777" w:rsidR="00FA0DBF" w:rsidRPr="00581E1C" w:rsidRDefault="00FA0DBF" w:rsidP="00F457E8">
            <w:pPr>
              <w:pStyle w:val="TAC"/>
              <w:rPr>
                <w:lang w:eastAsia="zh-CN"/>
              </w:rPr>
            </w:pPr>
            <w:r w:rsidRPr="00581E1C">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BFAE40" w14:textId="77777777" w:rsidR="00FA0DBF" w:rsidRPr="00581E1C" w:rsidRDefault="00FA0DBF" w:rsidP="00F457E8">
            <w:pPr>
              <w:pStyle w:val="TAC"/>
              <w:rPr>
                <w:lang w:eastAsia="zh-CN"/>
              </w:rPr>
            </w:pPr>
            <w:r w:rsidRPr="00581E1C">
              <w:rPr>
                <w:szCs w:val="18"/>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648CA12B" w14:textId="77777777" w:rsidR="00FA0DBF" w:rsidRPr="00581E1C" w:rsidRDefault="00FA0DBF" w:rsidP="00F457E8">
            <w:pPr>
              <w:pStyle w:val="TAC"/>
              <w:rPr>
                <w:lang w:eastAsia="zh-CN"/>
              </w:rPr>
            </w:pPr>
            <w:r w:rsidRPr="00581E1C">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20FD940" w14:textId="77777777" w:rsidR="00FA0DBF" w:rsidRPr="00581E1C" w:rsidRDefault="00FA0DBF" w:rsidP="00F457E8">
            <w:pPr>
              <w:pStyle w:val="TAC"/>
              <w:rPr>
                <w:lang w:eastAsia="zh-CN"/>
              </w:rPr>
            </w:pPr>
            <w:r w:rsidRPr="00581E1C">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0E0B92" w14:textId="77777777" w:rsidR="00FA0DBF" w:rsidRPr="00581E1C" w:rsidRDefault="00FA0DBF" w:rsidP="00F457E8">
            <w:pPr>
              <w:pStyle w:val="TAC"/>
              <w:rPr>
                <w:lang w:eastAsia="zh-CN"/>
              </w:rPr>
            </w:pPr>
            <w:r w:rsidRPr="00581E1C">
              <w:rPr>
                <w:lang w:eastAsia="ja-JP"/>
              </w:rPr>
              <w:t>IMD4</w:t>
            </w:r>
          </w:p>
        </w:tc>
      </w:tr>
      <w:tr w:rsidR="00FA0DBF" w:rsidRPr="00581E1C" w14:paraId="045A00A4" w14:textId="77777777" w:rsidTr="00F457E8">
        <w:trPr>
          <w:trHeight w:val="112"/>
          <w:jc w:val="center"/>
        </w:trPr>
        <w:tc>
          <w:tcPr>
            <w:tcW w:w="2007" w:type="dxa"/>
            <w:vMerge/>
            <w:tcBorders>
              <w:left w:val="single" w:sz="4" w:space="0" w:color="auto"/>
              <w:bottom w:val="single" w:sz="4" w:space="0" w:color="auto"/>
              <w:right w:val="single" w:sz="4" w:space="0" w:color="auto"/>
            </w:tcBorders>
            <w:vAlign w:val="center"/>
          </w:tcPr>
          <w:p w14:paraId="59209A54" w14:textId="77777777" w:rsidR="00FA0DBF" w:rsidRPr="00581E1C" w:rsidRDefault="00FA0DBF" w:rsidP="00F457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CD5C0F" w14:textId="77777777" w:rsidR="00FA0DBF" w:rsidRPr="00581E1C" w:rsidRDefault="00FA0DBF" w:rsidP="00F457E8">
            <w:pPr>
              <w:pStyle w:val="TAC"/>
              <w:rPr>
                <w:lang w:eastAsia="zh-CN"/>
              </w:rPr>
            </w:pPr>
            <w:r w:rsidRPr="00581E1C">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2B519998" w14:textId="77777777" w:rsidR="00FA0DBF" w:rsidRPr="00581E1C" w:rsidRDefault="00FA0DBF" w:rsidP="00F457E8">
            <w:pPr>
              <w:pStyle w:val="TAC"/>
              <w:rPr>
                <w:lang w:eastAsia="zh-CN"/>
              </w:rPr>
            </w:pPr>
            <w:r w:rsidRPr="00581E1C">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747E3681" w14:textId="77777777" w:rsidR="00FA0DBF" w:rsidRPr="00581E1C" w:rsidRDefault="00FA0DBF" w:rsidP="00F457E8">
            <w:pPr>
              <w:pStyle w:val="TAC"/>
              <w:rPr>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8FDEE59" w14:textId="77777777" w:rsidR="00FA0DBF" w:rsidRPr="00581E1C" w:rsidRDefault="00FA0DBF" w:rsidP="00F457E8">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30AD8CFF" w14:textId="77777777" w:rsidR="00FA0DBF" w:rsidRPr="00581E1C" w:rsidRDefault="00FA0DBF" w:rsidP="00F457E8">
            <w:pPr>
              <w:pStyle w:val="TAC"/>
              <w:rPr>
                <w:lang w:eastAsia="zh-CN"/>
              </w:rPr>
            </w:pPr>
            <w:r w:rsidRPr="00581E1C">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0D06E31D" w14:textId="77777777" w:rsidR="00FA0DBF" w:rsidRPr="00581E1C" w:rsidRDefault="00FA0DBF" w:rsidP="00F457E8">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vAlign w:val="center"/>
          </w:tcPr>
          <w:p w14:paraId="5C438628" w14:textId="77777777" w:rsidR="00FA0DBF" w:rsidRPr="00581E1C" w:rsidRDefault="00FA0DBF" w:rsidP="00F457E8">
            <w:pPr>
              <w:pStyle w:val="TAC"/>
              <w:rPr>
                <w:lang w:eastAsia="zh-CN"/>
              </w:rPr>
            </w:pPr>
            <w:r w:rsidRPr="00581E1C">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7E9655" w14:textId="77777777" w:rsidR="00FA0DBF" w:rsidRPr="00581E1C" w:rsidRDefault="00FA0DBF" w:rsidP="00F457E8">
            <w:pPr>
              <w:pStyle w:val="TAC"/>
              <w:rPr>
                <w:lang w:eastAsia="zh-CN"/>
              </w:rPr>
            </w:pPr>
            <w:r w:rsidRPr="00581E1C">
              <w:rPr>
                <w:lang w:eastAsia="ja-JP"/>
              </w:rPr>
              <w:t>N/A</w:t>
            </w:r>
          </w:p>
        </w:tc>
      </w:tr>
      <w:tr w:rsidR="00FA0DBF" w:rsidRPr="00581E1C" w14:paraId="414FA11C" w14:textId="77777777" w:rsidTr="00F457E8">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0BD74B2E" w14:textId="77777777" w:rsidR="00FA0DBF" w:rsidRPr="00581E1C" w:rsidRDefault="00FA0DBF" w:rsidP="00F457E8">
            <w:pPr>
              <w:pStyle w:val="TAN"/>
              <w:rPr>
                <w:lang w:eastAsia="zh-CN"/>
              </w:rPr>
            </w:pPr>
            <w:r w:rsidRPr="00581E1C">
              <w:t>NOTE 1:</w:t>
            </w:r>
            <w:r w:rsidRPr="00581E1C">
              <w:tab/>
              <w:t xml:space="preserve">Both of the transmitters shall be set </w:t>
            </w:r>
            <w:proofErr w:type="gramStart"/>
            <w:r w:rsidRPr="00581E1C">
              <w:t>min(</w:t>
            </w:r>
            <w:proofErr w:type="gramEnd"/>
            <w:r w:rsidRPr="00581E1C">
              <w:t xml:space="preserve">+20 dBm, </w:t>
            </w:r>
            <w:proofErr w:type="spellStart"/>
            <w:r w:rsidRPr="00581E1C">
              <w:rPr>
                <w:lang w:eastAsia="zh-CN"/>
              </w:rPr>
              <w:t>P</w:t>
            </w:r>
            <w:r w:rsidRPr="00581E1C">
              <w:rPr>
                <w:vertAlign w:val="subscript"/>
                <w:lang w:eastAsia="zh-CN"/>
              </w:rPr>
              <w:t>CMAX_L,f,c</w:t>
            </w:r>
            <w:proofErr w:type="spellEnd"/>
            <w:r w:rsidRPr="00581E1C">
              <w:t>) as defined in subclause 6.2</w:t>
            </w:r>
            <w:r w:rsidRPr="00581E1C">
              <w:rPr>
                <w:lang w:eastAsia="zh-CN"/>
              </w:rPr>
              <w:t>A</w:t>
            </w:r>
            <w:r w:rsidRPr="00581E1C">
              <w:t>.</w:t>
            </w:r>
            <w:r w:rsidRPr="00581E1C">
              <w:rPr>
                <w:lang w:eastAsia="zh-CN"/>
              </w:rPr>
              <w:t>4</w:t>
            </w:r>
          </w:p>
          <w:p w14:paraId="5D6BCEA5" w14:textId="77777777" w:rsidR="00FA0DBF" w:rsidRPr="00581E1C" w:rsidRDefault="00FA0DBF" w:rsidP="00F457E8">
            <w:pPr>
              <w:pStyle w:val="TAN"/>
              <w:rPr>
                <w:lang w:eastAsia="zh-CN"/>
              </w:rPr>
            </w:pPr>
            <w:r w:rsidRPr="00581E1C">
              <w:t>NOTE 2:</w:t>
            </w:r>
            <w:r w:rsidRPr="00581E1C">
              <w:tab/>
              <w:t>RB</w:t>
            </w:r>
            <w:r w:rsidRPr="00581E1C">
              <w:rPr>
                <w:vertAlign w:val="subscript"/>
              </w:rPr>
              <w:t>START</w:t>
            </w:r>
            <w:r w:rsidRPr="00581E1C">
              <w:t xml:space="preserve"> = 0</w:t>
            </w:r>
            <w:r w:rsidRPr="00581E1C">
              <w:rPr>
                <w:lang w:eastAsia="zh-CN"/>
              </w:rPr>
              <w:t>, 15kHz SCS is assumed.</w:t>
            </w:r>
          </w:p>
          <w:p w14:paraId="0BE36CDB" w14:textId="77777777" w:rsidR="00FA0DBF" w:rsidRPr="00581E1C" w:rsidRDefault="00FA0DBF" w:rsidP="00F457E8">
            <w:pPr>
              <w:pStyle w:val="TAN"/>
            </w:pPr>
            <w:r w:rsidRPr="00581E1C">
              <w:t>NOTE 3:</w:t>
            </w:r>
            <w:r w:rsidRPr="00581E1C">
              <w:tab/>
            </w:r>
            <w:r w:rsidRPr="00581E1C">
              <w:rPr>
                <w:lang w:eastAsia="ja-JP"/>
              </w:rPr>
              <w:t>N</w:t>
            </w:r>
            <w:r w:rsidRPr="00581E1C">
              <w:t xml:space="preserve">o requirements apply when there is at least one individual RE within the </w:t>
            </w:r>
            <w:r w:rsidRPr="00581E1C">
              <w:rPr>
                <w:lang w:eastAsia="ja-JP"/>
              </w:rPr>
              <w:t>intermodulation generated by the dual uplink</w:t>
            </w:r>
            <w:r w:rsidRPr="00581E1C">
              <w:t xml:space="preserve"> is within the </w:t>
            </w:r>
            <w:r w:rsidRPr="00581E1C">
              <w:rPr>
                <w:lang w:eastAsia="ja-JP"/>
              </w:rPr>
              <w:t xml:space="preserve">downlink </w:t>
            </w:r>
            <w:r w:rsidRPr="00581E1C">
              <w:t xml:space="preserve">transmission bandwidth of the </w:t>
            </w:r>
            <w:r w:rsidRPr="00581E1C">
              <w:rPr>
                <w:lang w:eastAsia="ja-JP"/>
              </w:rPr>
              <w:t>FDD</w:t>
            </w:r>
            <w:r w:rsidRPr="00581E1C">
              <w:t xml:space="preserve"> band. The reference sensitivity </w:t>
            </w:r>
            <w:r w:rsidRPr="00581E1C">
              <w:rPr>
                <w:lang w:eastAsia="ja-JP"/>
              </w:rPr>
              <w:t xml:space="preserve">should </w:t>
            </w:r>
            <w:r w:rsidRPr="00581E1C">
              <w:t xml:space="preserve">only </w:t>
            </w:r>
            <w:r w:rsidRPr="00581E1C">
              <w:rPr>
                <w:lang w:eastAsia="ja-JP"/>
              </w:rPr>
              <w:t xml:space="preserve">be </w:t>
            </w:r>
            <w:r w:rsidRPr="00581E1C">
              <w:t>verified when this is not the case (the requirements specified in clause 7.3</w:t>
            </w:r>
            <w:r w:rsidRPr="00581E1C">
              <w:rPr>
                <w:lang w:eastAsia="zh-CN"/>
              </w:rPr>
              <w:t xml:space="preserve"> </w:t>
            </w:r>
            <w:r w:rsidRPr="00581E1C">
              <w:t>apply).</w:t>
            </w:r>
          </w:p>
          <w:p w14:paraId="2ED3CA07" w14:textId="77777777" w:rsidR="00FA0DBF" w:rsidRPr="00581E1C" w:rsidRDefault="00FA0DBF" w:rsidP="00F457E8">
            <w:pPr>
              <w:pStyle w:val="TAN"/>
            </w:pPr>
            <w:r w:rsidRPr="00581E1C">
              <w:t>NOTE 4:</w:t>
            </w:r>
            <w:r w:rsidRPr="00581E1C">
              <w:tab/>
              <w:t>This band is subject to IMD5 also which MSD is not specified</w:t>
            </w:r>
            <w:r w:rsidRPr="00581E1C">
              <w:rPr>
                <w:lang w:eastAsia="ja-JP"/>
              </w:rPr>
              <w:t>.</w:t>
            </w:r>
          </w:p>
          <w:p w14:paraId="0DFA386D" w14:textId="77777777" w:rsidR="00FA0DBF" w:rsidRDefault="00FA0DBF" w:rsidP="00F457E8">
            <w:pPr>
              <w:pStyle w:val="TAN"/>
              <w:rPr>
                <w:ins w:id="342" w:author="AM" w:date="2022-01-24T19:24:00Z"/>
              </w:rPr>
            </w:pPr>
            <w:r w:rsidRPr="00581E1C">
              <w:t>NOTE 5:</w:t>
            </w:r>
            <w:r w:rsidRPr="00581E1C">
              <w:tab/>
              <w:t>Applicable only if operation with 4 antenna ports is supported in the band with carrier aggregation configured.</w:t>
            </w:r>
          </w:p>
          <w:p w14:paraId="535364D2" w14:textId="77777777" w:rsidR="00FA0DBF" w:rsidRPr="00581E1C" w:rsidRDefault="00FA0DBF" w:rsidP="00F457E8">
            <w:pPr>
              <w:pStyle w:val="TAN"/>
              <w:rPr>
                <w:lang w:eastAsia="zh-CN"/>
              </w:rPr>
            </w:pPr>
            <w:ins w:id="343" w:author="AM" w:date="2022-01-24T19:24:00Z">
              <w:r w:rsidRPr="001C0CC4">
                <w:t xml:space="preserve">NOTE </w:t>
              </w:r>
              <w:r>
                <w:t>6</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ins>
          </w:p>
        </w:tc>
      </w:tr>
    </w:tbl>
    <w:p w14:paraId="26E47A54" w14:textId="77777777" w:rsidR="00FA0DBF" w:rsidRPr="00581E1C" w:rsidRDefault="00FA0DBF" w:rsidP="00FA0DBF"/>
    <w:p w14:paraId="2635A31D" w14:textId="77777777" w:rsidR="00FA0DBF" w:rsidRDefault="00FA0DBF" w:rsidP="00FA0DBF">
      <w:pPr>
        <w:rPr>
          <w:noProof/>
        </w:rPr>
      </w:pPr>
    </w:p>
    <w:p w14:paraId="299EE17E" w14:textId="13106D1D" w:rsidR="00FA0DBF" w:rsidRPr="00DF0F59" w:rsidRDefault="00FA0DBF" w:rsidP="00FA0DBF">
      <w:pPr>
        <w:rPr>
          <w:b/>
          <w:bCs/>
          <w:noProof/>
          <w:sz w:val="24"/>
          <w:szCs w:val="24"/>
        </w:rPr>
      </w:pPr>
      <w:r w:rsidRPr="00DF0F59">
        <w:rPr>
          <w:b/>
          <w:bCs/>
          <w:noProof/>
          <w:sz w:val="24"/>
          <w:szCs w:val="24"/>
          <w:highlight w:val="green"/>
        </w:rPr>
        <w:t>&lt;</w:t>
      </w:r>
      <w:r>
        <w:rPr>
          <w:b/>
          <w:bCs/>
          <w:noProof/>
          <w:sz w:val="24"/>
          <w:szCs w:val="24"/>
          <w:highlight w:val="green"/>
        </w:rPr>
        <w:t>End of changes</w:t>
      </w:r>
      <w:r w:rsidRPr="00DF0F59">
        <w:rPr>
          <w:b/>
          <w:bCs/>
          <w:noProof/>
          <w:sz w:val="24"/>
          <w:szCs w:val="24"/>
          <w:highlight w:val="green"/>
        </w:rPr>
        <w:t>&gt;</w:t>
      </w:r>
    </w:p>
    <w:p w14:paraId="68C9CD3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CFF99" w14:textId="77777777" w:rsidR="00524AB0" w:rsidRDefault="00524AB0">
      <w:r>
        <w:separator/>
      </w:r>
    </w:p>
  </w:endnote>
  <w:endnote w:type="continuationSeparator" w:id="0">
    <w:p w14:paraId="0BE9E9AF" w14:textId="77777777" w:rsidR="00524AB0" w:rsidRDefault="00524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381DB" w14:textId="77777777" w:rsidR="00524AB0" w:rsidRDefault="00524AB0">
      <w:r>
        <w:separator/>
      </w:r>
    </w:p>
  </w:footnote>
  <w:footnote w:type="continuationSeparator" w:id="0">
    <w:p w14:paraId="018CA3C8" w14:textId="77777777" w:rsidR="00524AB0" w:rsidRDefault="00524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C696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FD02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C2488"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58"/>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1E7A46"/>
    <w:rsid w:val="00225D95"/>
    <w:rsid w:val="0026004D"/>
    <w:rsid w:val="002640DD"/>
    <w:rsid w:val="00275D12"/>
    <w:rsid w:val="00284FEB"/>
    <w:rsid w:val="002860C4"/>
    <w:rsid w:val="002B5741"/>
    <w:rsid w:val="002E472E"/>
    <w:rsid w:val="00305409"/>
    <w:rsid w:val="003609EF"/>
    <w:rsid w:val="0036231A"/>
    <w:rsid w:val="00364657"/>
    <w:rsid w:val="00374DD4"/>
    <w:rsid w:val="0038487D"/>
    <w:rsid w:val="003E1A36"/>
    <w:rsid w:val="00410371"/>
    <w:rsid w:val="004242F1"/>
    <w:rsid w:val="004B75B7"/>
    <w:rsid w:val="0051580D"/>
    <w:rsid w:val="00524AB0"/>
    <w:rsid w:val="00547111"/>
    <w:rsid w:val="00592D74"/>
    <w:rsid w:val="005E2C44"/>
    <w:rsid w:val="00621188"/>
    <w:rsid w:val="006257ED"/>
    <w:rsid w:val="00665C47"/>
    <w:rsid w:val="00695808"/>
    <w:rsid w:val="006B46FB"/>
    <w:rsid w:val="006E21FB"/>
    <w:rsid w:val="007176FF"/>
    <w:rsid w:val="00792342"/>
    <w:rsid w:val="007977A8"/>
    <w:rsid w:val="007B3FD7"/>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7DDB"/>
    <w:rsid w:val="00A246B6"/>
    <w:rsid w:val="00A47E70"/>
    <w:rsid w:val="00A50CF0"/>
    <w:rsid w:val="00A7671C"/>
    <w:rsid w:val="00AA2CBC"/>
    <w:rsid w:val="00AC5820"/>
    <w:rsid w:val="00AD1CD8"/>
    <w:rsid w:val="00B12DED"/>
    <w:rsid w:val="00B258BB"/>
    <w:rsid w:val="00B67B97"/>
    <w:rsid w:val="00B968C8"/>
    <w:rsid w:val="00BA3EC5"/>
    <w:rsid w:val="00BA51D9"/>
    <w:rsid w:val="00BB5DFC"/>
    <w:rsid w:val="00BD279D"/>
    <w:rsid w:val="00BD6BB8"/>
    <w:rsid w:val="00C1799F"/>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A0DB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A0DBF"/>
    <w:rPr>
      <w:rFonts w:ascii="Times New Roman" w:hAnsi="Times New Roman"/>
      <w:lang w:val="en-GB" w:eastAsia="en-US"/>
    </w:rPr>
  </w:style>
  <w:style w:type="character" w:customStyle="1" w:styleId="THChar">
    <w:name w:val="TH Char"/>
    <w:link w:val="TH"/>
    <w:qFormat/>
    <w:rsid w:val="00FA0DBF"/>
    <w:rPr>
      <w:rFonts w:ascii="Arial" w:hAnsi="Arial"/>
      <w:b/>
      <w:lang w:val="en-GB" w:eastAsia="en-US"/>
    </w:rPr>
  </w:style>
  <w:style w:type="character" w:customStyle="1" w:styleId="TACChar">
    <w:name w:val="TAC Char"/>
    <w:link w:val="TAC"/>
    <w:qFormat/>
    <w:rsid w:val="00FA0DBF"/>
    <w:rPr>
      <w:rFonts w:ascii="Arial" w:hAnsi="Arial"/>
      <w:sz w:val="18"/>
      <w:lang w:val="en-GB" w:eastAsia="en-US"/>
    </w:rPr>
  </w:style>
  <w:style w:type="character" w:customStyle="1" w:styleId="TAHCar">
    <w:name w:val="TAH Car"/>
    <w:link w:val="TAH"/>
    <w:qFormat/>
    <w:rsid w:val="00FA0DBF"/>
    <w:rPr>
      <w:rFonts w:ascii="Arial" w:hAnsi="Arial"/>
      <w:b/>
      <w:sz w:val="18"/>
      <w:lang w:val="en-GB" w:eastAsia="en-US"/>
    </w:rPr>
  </w:style>
  <w:style w:type="character" w:customStyle="1" w:styleId="TANChar">
    <w:name w:val="TAN Char"/>
    <w:link w:val="TAN"/>
    <w:qFormat/>
    <w:rsid w:val="00FA0DB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emf"/><Relationship Id="rId21" Type="http://schemas.openxmlformats.org/officeDocument/2006/relationships/oleObject" Target="embeddings/oleObject4.bin"/><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6.wmf"/><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7.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image" Target="media/image14.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image" Target="media/image13.emf"/><Relationship Id="rId35" Type="http://schemas.openxmlformats.org/officeDocument/2006/relationships/header" Target="header4.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47</TotalTime>
  <Pages>4</Pages>
  <Words>1535</Words>
  <Characters>8751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cp:lastModifiedBy>
  <cp:revision>11</cp:revision>
  <cp:lastPrinted>1900-01-01T08:00:00Z</cp:lastPrinted>
  <dcterms:created xsi:type="dcterms:W3CDTF">2020-02-03T08:32:00Z</dcterms:created>
  <dcterms:modified xsi:type="dcterms:W3CDTF">2022-02-28T07:25:00Z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R5-221350</vt:lpwstr>
  </property>
  <property fmtid="{D5CDD505-2E9C-101B-9397-08002B2CF9AE}" pid="10" name="Spec#">
    <vt:lpwstr>38.521-1</vt:lpwstr>
  </property>
  <property fmtid="{D5CDD505-2E9C-101B-9397-08002B2CF9AE}" pid="11" name="Cr#">
    <vt:lpwstr>1611</vt:lpwstr>
  </property>
  <property fmtid="{D5CDD505-2E9C-101B-9397-08002B2CF9AE}" pid="12" name="Revision">
    <vt:lpwstr>-</vt:lpwstr>
  </property>
  <property fmtid="{D5CDD505-2E9C-101B-9397-08002B2CF9AE}" pid="13" name="Version">
    <vt:lpwstr>17.3.0</vt:lpwstr>
  </property>
  <property fmtid="{D5CDD505-2E9C-101B-9397-08002B2CF9AE}" pid="14" name="CrTitle">
    <vt:lpwstr>MSD test configurations modification for US inter-band CA combinations with n77</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Rel-17</vt:lpwstr>
  </property>
</Properties>
</file>