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7975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7923">
        <w:fldChar w:fldCharType="begin"/>
      </w:r>
      <w:r w:rsidR="00F17923">
        <w:instrText xml:space="preserve"> DOCPROPERTY  TSG/WGRef  \* MERGEFORMAT </w:instrText>
      </w:r>
      <w:r w:rsidR="00F17923">
        <w:fldChar w:fldCharType="separate"/>
      </w:r>
      <w:r w:rsidR="003609EF">
        <w:rPr>
          <w:b/>
          <w:noProof/>
          <w:sz w:val="24"/>
        </w:rPr>
        <w:t>RAN5</w:t>
      </w:r>
      <w:r w:rsidR="00F179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7923">
        <w:fldChar w:fldCharType="begin"/>
      </w:r>
      <w:r w:rsidR="00F17923">
        <w:instrText xml:space="preserve"> DOCPROPERTY  MtgSeq  \* MERGEFORMAT </w:instrText>
      </w:r>
      <w:r w:rsidR="00F17923">
        <w:fldChar w:fldCharType="separate"/>
      </w:r>
      <w:r w:rsidR="00EB09B7" w:rsidRPr="00EB09B7">
        <w:rPr>
          <w:b/>
          <w:noProof/>
          <w:sz w:val="24"/>
        </w:rPr>
        <w:t>94</w:t>
      </w:r>
      <w:r w:rsidR="00F17923">
        <w:rPr>
          <w:b/>
          <w:noProof/>
          <w:sz w:val="24"/>
        </w:rPr>
        <w:fldChar w:fldCharType="end"/>
      </w:r>
      <w:r w:rsidR="00F17923">
        <w:fldChar w:fldCharType="begin"/>
      </w:r>
      <w:r w:rsidR="00F17923">
        <w:instrText xml:space="preserve"> DOCPROPERTY  MtgTitle  \* MERGEFORMAT </w:instrText>
      </w:r>
      <w:r w:rsidR="00F17923">
        <w:fldChar w:fldCharType="separate"/>
      </w:r>
      <w:r w:rsidR="00EB09B7">
        <w:rPr>
          <w:b/>
          <w:noProof/>
          <w:sz w:val="24"/>
        </w:rPr>
        <w:t>-e</w:t>
      </w:r>
      <w:r w:rsidR="00F179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7923">
        <w:fldChar w:fldCharType="begin"/>
      </w:r>
      <w:r w:rsidR="00F17923">
        <w:instrText xml:space="preserve"> DOCPROPERTY  Tdoc#  \* MERGEFORMAT </w:instrText>
      </w:r>
      <w:r w:rsidR="00F17923">
        <w:fldChar w:fldCharType="separate"/>
      </w:r>
      <w:r w:rsidR="00E13F3D" w:rsidRPr="00E13F3D">
        <w:rPr>
          <w:b/>
          <w:i/>
          <w:noProof/>
          <w:sz w:val="28"/>
        </w:rPr>
        <w:t>R5-221349</w:t>
      </w:r>
      <w:r w:rsidR="00F17923">
        <w:rPr>
          <w:b/>
          <w:i/>
          <w:noProof/>
          <w:sz w:val="28"/>
        </w:rPr>
        <w:fldChar w:fldCharType="end"/>
      </w:r>
      <w:r w:rsidR="003F05C2" w:rsidRPr="00E60A50">
        <w:rPr>
          <w:b/>
          <w:i/>
          <w:noProof/>
          <w:sz w:val="28"/>
          <w:highlight w:val="cyan"/>
        </w:rPr>
        <w:t>r1</w:t>
      </w:r>
    </w:p>
    <w:p w14:paraId="7CB45193" w14:textId="77777777" w:rsidR="001E41F3" w:rsidRDefault="00F179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7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79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7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7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9D804" w:rsidR="001E41F3" w:rsidRDefault="00E221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7923">
              <w:fldChar w:fldCharType="begin"/>
            </w:r>
            <w:r w:rsidR="00F17923">
              <w:instrText xml:space="preserve"> DOCPROPERTY  SourceIfTsg  \* MERGEFORMAT </w:instrText>
            </w:r>
            <w:r w:rsidR="00F17923">
              <w:fldChar w:fldCharType="separate"/>
            </w:r>
            <w:r w:rsidR="00F1792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79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5975F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FA281F">
              <w:rPr>
                <w:noProof/>
              </w:rPr>
              <w:t xml:space="preserve">outline of </w:t>
            </w:r>
            <w:r>
              <w:rPr>
                <w:noProof/>
              </w:rPr>
              <w:t>necessary messages and procedures to allow limiting of PCell power via a conformance test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EAFA7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3A94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FBA3D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  <w:r w:rsidR="00FA281F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202DB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43FF0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58C65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201A3" w:rsidR="008863B9" w:rsidRDefault="00F36EFA">
            <w:pPr>
              <w:pStyle w:val="CRCoverPage"/>
              <w:spacing w:after="0"/>
              <w:ind w:left="100"/>
              <w:rPr>
                <w:noProof/>
              </w:rPr>
            </w:pPr>
            <w:r w:rsidRPr="00E60A50">
              <w:rPr>
                <w:noProof/>
                <w:highlight w:val="cyan"/>
              </w:rPr>
              <w:t xml:space="preserve">r1 </w:t>
            </w:r>
            <w:r w:rsidR="00E60A50">
              <w:rPr>
                <w:noProof/>
                <w:highlight w:val="cyan"/>
              </w:rPr>
              <w:t xml:space="preserve">aligns message name to TS 38.509 and adds message details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8A9ABD" w:rsidR="001E41F3" w:rsidRPr="00E22158" w:rsidRDefault="00E22158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0179A11" w14:textId="77777777" w:rsidR="00E22158" w:rsidRPr="001B0CC1" w:rsidRDefault="00E22158" w:rsidP="00E22158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447E4BF4" w14:textId="77777777" w:rsidR="00E22158" w:rsidRPr="001B0CC1" w:rsidRDefault="00E22158" w:rsidP="00E22158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3C3497F2" w14:textId="77777777" w:rsidR="00E22158" w:rsidRPr="001B0CC1" w:rsidRDefault="00E22158" w:rsidP="00E22158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E22158" w:rsidRPr="001B0CC1" w14:paraId="09B5A309" w14:textId="77777777" w:rsidTr="006F3AF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39E" w14:textId="77777777" w:rsidR="00E22158" w:rsidRPr="001B0CC1" w:rsidRDefault="00E22158" w:rsidP="006F3AF5">
            <w:pPr>
              <w:pStyle w:val="TAL"/>
            </w:pPr>
            <w:r w:rsidRPr="001B0CC1">
              <w:t>Derivation Path: 38.509 clause 6.7.2</w:t>
            </w:r>
          </w:p>
        </w:tc>
      </w:tr>
      <w:tr w:rsidR="00E22158" w:rsidRPr="001B0CC1" w14:paraId="5EBAF97D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83C538F" w14:textId="77777777" w:rsidR="00E22158" w:rsidRPr="001B0CC1" w:rsidRDefault="00E22158" w:rsidP="006F3AF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5E4CC5" w14:textId="77777777" w:rsidR="00E22158" w:rsidRPr="001B0CC1" w:rsidRDefault="00E22158" w:rsidP="006F3AF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B407C6" w14:textId="77777777" w:rsidR="00E22158" w:rsidRPr="001B0CC1" w:rsidRDefault="00E22158" w:rsidP="006F3AF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9AE11D" w14:textId="77777777" w:rsidR="00E22158" w:rsidRPr="001B0CC1" w:rsidRDefault="00E22158" w:rsidP="006F3AF5">
            <w:pPr>
              <w:pStyle w:val="TAH"/>
            </w:pPr>
            <w:r w:rsidRPr="001B0CC1">
              <w:t>Condition</w:t>
            </w:r>
          </w:p>
        </w:tc>
      </w:tr>
      <w:tr w:rsidR="00E22158" w:rsidRPr="001B0CC1" w14:paraId="19635940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021616" w14:textId="77777777" w:rsidR="00E22158" w:rsidRPr="001B0CC1" w:rsidRDefault="00E22158" w:rsidP="006F3AF5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5916367D" w14:textId="77777777" w:rsidR="00E22158" w:rsidRPr="001B0CC1" w:rsidRDefault="00E22158" w:rsidP="006F3AF5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443533D9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4812EE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15A148DC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363BD7A" w14:textId="77777777" w:rsidR="00E22158" w:rsidRPr="001B0CC1" w:rsidRDefault="00E22158" w:rsidP="006F3AF5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7468A0E6" w14:textId="77777777" w:rsidR="00E22158" w:rsidRPr="001B0CC1" w:rsidRDefault="00E22158" w:rsidP="006F3AF5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6CF17E81" w14:textId="77777777" w:rsidR="00E22158" w:rsidRPr="001B0CC1" w:rsidRDefault="00E22158" w:rsidP="006F3AF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8F0A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39839E73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774E1B5" w14:textId="77777777" w:rsidR="00E22158" w:rsidRPr="001B0CC1" w:rsidRDefault="00E22158" w:rsidP="006F3AF5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0A03C907" w14:textId="77777777" w:rsidR="00E22158" w:rsidRPr="001B0CC1" w:rsidRDefault="00E22158" w:rsidP="006F3AF5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E43D713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1B9EE353" w14:textId="77777777" w:rsidR="00E22158" w:rsidRPr="001B0CC1" w:rsidRDefault="00E22158" w:rsidP="006F3AF5">
            <w:pPr>
              <w:pStyle w:val="TAL"/>
            </w:pPr>
          </w:p>
        </w:tc>
      </w:tr>
    </w:tbl>
    <w:p w14:paraId="595F3666" w14:textId="33B7A848" w:rsidR="00E22158" w:rsidRDefault="00E22158">
      <w:pPr>
        <w:rPr>
          <w:noProof/>
        </w:rPr>
      </w:pPr>
    </w:p>
    <w:p w14:paraId="3FC8A0C5" w14:textId="6ED32D7B" w:rsidR="00FA281F" w:rsidRPr="001B0CC1" w:rsidRDefault="00FA281F" w:rsidP="00FA281F">
      <w:pPr>
        <w:pStyle w:val="Heading3"/>
        <w:rPr>
          <w:ins w:id="1" w:author="AM" w:date="2022-02-12T00:47:00Z"/>
          <w:rStyle w:val="Heading3Char1"/>
        </w:rPr>
      </w:pPr>
      <w:bookmarkStart w:id="2" w:name="_Toc21354130"/>
      <w:bookmarkStart w:id="3" w:name="_Toc27749748"/>
      <w:ins w:id="4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2"/>
      <w:bookmarkEnd w:id="3"/>
      <w:ins w:id="5" w:author="AM" w:date="2022-02-25T00:05:00Z">
        <w:r w:rsidR="00BD19DB">
          <w:rPr>
            <w:rStyle w:val="Heading3Char1"/>
          </w:rPr>
          <w:t>UE</w:t>
        </w:r>
      </w:ins>
      <w:ins w:id="6" w:author="AM" w:date="2022-02-12T00:47:00Z">
        <w:r>
          <w:rPr>
            <w:rStyle w:val="Heading3Char1"/>
          </w:rPr>
          <w:t xml:space="preserve"> Power Limit Messages</w:t>
        </w:r>
      </w:ins>
    </w:p>
    <w:p w14:paraId="0ECC7E82" w14:textId="046EAA2D" w:rsidR="00FA281F" w:rsidRPr="00E60A50" w:rsidRDefault="00FA281F" w:rsidP="00FA281F">
      <w:pPr>
        <w:pStyle w:val="Heading4"/>
        <w:rPr>
          <w:ins w:id="7" w:author="AM" w:date="2022-02-12T00:47:00Z"/>
          <w:i/>
          <w:iCs/>
          <w:highlight w:val="cyan"/>
        </w:rPr>
      </w:pPr>
      <w:ins w:id="8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9" w:author="AM" w:date="2022-02-25T00:05:00Z">
        <w:r w:rsidR="00BD19DB" w:rsidRPr="00E60A50">
          <w:rPr>
            <w:i/>
            <w:iCs/>
            <w:highlight w:val="cyan"/>
            <w:lang w:eastAsia="ja-JP"/>
            <w:rPrChange w:id="10" w:author="AM" w:date="2022-02-25T00:05:00Z">
              <w:rPr>
                <w:lang w:eastAsia="ja-JP"/>
              </w:rPr>
            </w:rPrChange>
          </w:rPr>
          <w:t>APPLY POWER LIMIT REQUEST</w:t>
        </w:r>
      </w:ins>
    </w:p>
    <w:p w14:paraId="7E66CADE" w14:textId="4E851C88" w:rsidR="00320CA2" w:rsidRPr="00E60A50" w:rsidRDefault="00320CA2" w:rsidP="00320CA2">
      <w:pPr>
        <w:pStyle w:val="ListParagraph"/>
        <w:keepNext/>
        <w:ind w:left="0"/>
        <w:rPr>
          <w:ins w:id="11" w:author="AM" w:date="2022-02-25T00:13:00Z"/>
          <w:highlight w:val="cyan"/>
        </w:rPr>
        <w:pPrChange w:id="12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13" w:author="AM" w:date="2022-02-25T00:13:00Z">
        <w:r w:rsidRPr="00E60A50">
          <w:rPr>
            <w:highlight w:val="cyan"/>
          </w:rPr>
          <w:t xml:space="preserve">This </w:t>
        </w:r>
        <w:r w:rsidRPr="00E60A50">
          <w:rPr>
            <w:highlight w:val="cyan"/>
          </w:rPr>
          <w:t xml:space="preserve">Message </w:t>
        </w:r>
        <w:r w:rsidRPr="00E60A50">
          <w:rPr>
            <w:highlight w:val="cyan"/>
          </w:rPr>
          <w:t xml:space="preserve">is only sent in the direction SS to UE, embedded in a RRC </w:t>
        </w:r>
        <w:proofErr w:type="spellStart"/>
        <w:r w:rsidRPr="00E60A50">
          <w:rPr>
            <w:i/>
            <w:highlight w:val="cyan"/>
          </w:rPr>
          <w:t>DLInformationTransfer</w:t>
        </w:r>
        <w:proofErr w:type="spellEnd"/>
        <w:r w:rsidRPr="00E60A50">
          <w:rPr>
            <w:highlight w:val="cyan"/>
          </w:rPr>
          <w:t xml:space="preserve"> message.</w:t>
        </w:r>
      </w:ins>
    </w:p>
    <w:p w14:paraId="4881B28A" w14:textId="3FF2CBA7" w:rsidR="00320CA2" w:rsidRPr="00E60A50" w:rsidRDefault="00320CA2" w:rsidP="00320CA2">
      <w:pPr>
        <w:pStyle w:val="TH"/>
        <w:numPr>
          <w:ilvl w:val="0"/>
          <w:numId w:val="1"/>
        </w:numPr>
        <w:rPr>
          <w:ins w:id="14" w:author="AM" w:date="2022-02-25T00:13:00Z"/>
          <w:highlight w:val="cyan"/>
        </w:rPr>
      </w:pPr>
      <w:ins w:id="15" w:author="AM" w:date="2022-02-25T00:13:00Z">
        <w:r w:rsidRPr="00E60A50">
          <w:rPr>
            <w:highlight w:val="cyan"/>
          </w:rPr>
          <w:t>Table 4.7A.</w:t>
        </w:r>
      </w:ins>
      <w:ins w:id="16" w:author="AM" w:date="2022-02-25T00:25:00Z">
        <w:r w:rsidRPr="00E60A50">
          <w:rPr>
            <w:highlight w:val="cyan"/>
          </w:rPr>
          <w:t>7</w:t>
        </w:r>
      </w:ins>
      <w:ins w:id="17" w:author="AM" w:date="2022-02-25T00:13:00Z">
        <w:r w:rsidRPr="00E60A50">
          <w:rPr>
            <w:highlight w:val="cyan"/>
          </w:rPr>
          <w:t xml:space="preserve">-1: </w:t>
        </w:r>
      </w:ins>
      <w:ins w:id="18" w:author="AM" w:date="2022-02-25T00:29:00Z">
        <w:r w:rsidR="00F36EFA" w:rsidRPr="00E60A50">
          <w:rPr>
            <w:highlight w:val="cyan"/>
          </w:rPr>
          <w:t>APPLY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9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700"/>
        <w:gridCol w:w="1245"/>
        <w:tblGridChange w:id="20">
          <w:tblGrid>
            <w:gridCol w:w="4427"/>
            <w:gridCol w:w="2267"/>
            <w:gridCol w:w="1700"/>
            <w:gridCol w:w="1245"/>
          </w:tblGrid>
        </w:tblGridChange>
      </w:tblGrid>
      <w:tr w:rsidR="00320CA2" w:rsidRPr="00E60A50" w14:paraId="6D60E6D9" w14:textId="77777777" w:rsidTr="00320CA2">
        <w:trPr>
          <w:ins w:id="21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36C5" w14:textId="1B8A390E" w:rsidR="00320CA2" w:rsidRPr="00E60A50" w:rsidRDefault="00320CA2" w:rsidP="00A93647">
            <w:pPr>
              <w:pStyle w:val="TAL"/>
              <w:rPr>
                <w:ins w:id="23" w:author="AM" w:date="2022-02-25T00:13:00Z"/>
                <w:highlight w:val="cyan"/>
              </w:rPr>
            </w:pPr>
            <w:ins w:id="24" w:author="AM" w:date="2022-02-25T00:13:00Z">
              <w:r w:rsidRPr="00E60A50">
                <w:rPr>
                  <w:highlight w:val="cyan"/>
                </w:rPr>
                <w:t>Derivation Path: 38.509 clause 6.</w:t>
              </w:r>
            </w:ins>
            <w:ins w:id="25" w:author="AM" w:date="2022-02-25T00:15:00Z">
              <w:r w:rsidRPr="00E60A50">
                <w:rPr>
                  <w:highlight w:val="cyan"/>
                </w:rPr>
                <w:t>11</w:t>
              </w:r>
            </w:ins>
            <w:ins w:id="26" w:author="AM" w:date="2022-02-25T00:13:00Z">
              <w:r w:rsidRPr="00E60A50">
                <w:rPr>
                  <w:highlight w:val="cyan"/>
                </w:rPr>
                <w:t>.1</w:t>
              </w:r>
            </w:ins>
          </w:p>
        </w:tc>
      </w:tr>
      <w:tr w:rsidR="00320CA2" w:rsidRPr="00E60A50" w14:paraId="61FE93A6" w14:textId="77777777" w:rsidTr="00320CA2">
        <w:tblPrEx>
          <w:tblCellMar>
            <w:left w:w="108" w:type="dxa"/>
            <w:right w:w="108" w:type="dxa"/>
          </w:tblCellMar>
          <w:tblPrExChange w:id="2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28" w:author="AM" w:date="2022-02-25T00:13:00Z"/>
        </w:trPr>
        <w:tc>
          <w:tcPr>
            <w:tcW w:w="4427" w:type="dxa"/>
            <w:tcPrChange w:id="29" w:author="AM" w:date="2022-02-25T00:20:00Z">
              <w:tcPr>
                <w:tcW w:w="4427" w:type="dxa"/>
              </w:tcPr>
            </w:tcPrChange>
          </w:tcPr>
          <w:p w14:paraId="39851762" w14:textId="77777777" w:rsidR="00320CA2" w:rsidRPr="00E60A50" w:rsidRDefault="00320CA2" w:rsidP="00A93647">
            <w:pPr>
              <w:pStyle w:val="TAH"/>
              <w:rPr>
                <w:ins w:id="30" w:author="AM" w:date="2022-02-25T00:13:00Z"/>
                <w:highlight w:val="cyan"/>
              </w:rPr>
            </w:pPr>
            <w:ins w:id="31" w:author="AM" w:date="2022-02-25T00:13:00Z">
              <w:r w:rsidRPr="00E60A50">
                <w:rPr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  <w:tcPrChange w:id="32" w:author="AM" w:date="2022-02-25T00:20:00Z">
              <w:tcPr>
                <w:tcW w:w="2267" w:type="dxa"/>
              </w:tcPr>
            </w:tcPrChange>
          </w:tcPr>
          <w:p w14:paraId="41DECA84" w14:textId="77777777" w:rsidR="00320CA2" w:rsidRPr="00E60A50" w:rsidRDefault="00320CA2" w:rsidP="00A93647">
            <w:pPr>
              <w:pStyle w:val="TAH"/>
              <w:rPr>
                <w:ins w:id="33" w:author="AM" w:date="2022-02-25T00:13:00Z"/>
                <w:highlight w:val="cyan"/>
              </w:rPr>
            </w:pPr>
            <w:ins w:id="34" w:author="AM" w:date="2022-02-25T00:13:00Z">
              <w:r w:rsidRPr="00E60A50">
                <w:rPr>
                  <w:highlight w:val="cyan"/>
                </w:rPr>
                <w:t>Value/remark</w:t>
              </w:r>
            </w:ins>
          </w:p>
        </w:tc>
        <w:tc>
          <w:tcPr>
            <w:tcW w:w="1700" w:type="dxa"/>
            <w:tcPrChange w:id="35" w:author="AM" w:date="2022-02-25T00:20:00Z">
              <w:tcPr>
                <w:tcW w:w="1700" w:type="dxa"/>
              </w:tcPr>
            </w:tcPrChange>
          </w:tcPr>
          <w:p w14:paraId="1B0C0179" w14:textId="77777777" w:rsidR="00320CA2" w:rsidRPr="00E60A50" w:rsidRDefault="00320CA2" w:rsidP="00A93647">
            <w:pPr>
              <w:pStyle w:val="TAH"/>
              <w:rPr>
                <w:ins w:id="36" w:author="AM" w:date="2022-02-25T00:13:00Z"/>
                <w:highlight w:val="cyan"/>
              </w:rPr>
            </w:pPr>
            <w:ins w:id="37" w:author="AM" w:date="2022-02-25T00:13:00Z">
              <w:r w:rsidRPr="00E60A50">
                <w:rPr>
                  <w:highlight w:val="cyan"/>
                </w:rPr>
                <w:t>Comment</w:t>
              </w:r>
            </w:ins>
          </w:p>
        </w:tc>
        <w:tc>
          <w:tcPr>
            <w:tcW w:w="1245" w:type="dxa"/>
            <w:tcPrChange w:id="38" w:author="AM" w:date="2022-02-25T00:20:00Z">
              <w:tcPr>
                <w:tcW w:w="1245" w:type="dxa"/>
              </w:tcPr>
            </w:tcPrChange>
          </w:tcPr>
          <w:p w14:paraId="36A1386E" w14:textId="77777777" w:rsidR="00320CA2" w:rsidRPr="00E60A50" w:rsidRDefault="00320CA2" w:rsidP="00A93647">
            <w:pPr>
              <w:pStyle w:val="TAH"/>
              <w:rPr>
                <w:ins w:id="39" w:author="AM" w:date="2022-02-25T00:13:00Z"/>
                <w:highlight w:val="cyan"/>
              </w:rPr>
            </w:pPr>
            <w:ins w:id="40" w:author="AM" w:date="2022-02-25T00:13:00Z">
              <w:r w:rsidRPr="00E60A50">
                <w:rPr>
                  <w:highlight w:val="cyan"/>
                </w:rPr>
                <w:t>Condition</w:t>
              </w:r>
            </w:ins>
          </w:p>
        </w:tc>
      </w:tr>
      <w:tr w:rsidR="00320CA2" w:rsidRPr="00E60A50" w14:paraId="18B23172" w14:textId="77777777" w:rsidTr="00320CA2">
        <w:tblPrEx>
          <w:tblCellMar>
            <w:left w:w="108" w:type="dxa"/>
            <w:right w:w="108" w:type="dxa"/>
          </w:tblCellMar>
          <w:tblPrExChange w:id="4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42" w:author="AM" w:date="2022-02-25T00:13:00Z"/>
        </w:trPr>
        <w:tc>
          <w:tcPr>
            <w:tcW w:w="4427" w:type="dxa"/>
            <w:tcPrChange w:id="43" w:author="AM" w:date="2022-02-25T00:20:00Z">
              <w:tcPr>
                <w:tcW w:w="4427" w:type="dxa"/>
              </w:tcPr>
            </w:tcPrChange>
          </w:tcPr>
          <w:p w14:paraId="7E733047" w14:textId="77777777" w:rsidR="00320CA2" w:rsidRPr="00E60A50" w:rsidRDefault="00320CA2" w:rsidP="00A93647">
            <w:pPr>
              <w:pStyle w:val="TAL"/>
              <w:rPr>
                <w:ins w:id="44" w:author="AM" w:date="2022-02-25T00:13:00Z"/>
                <w:highlight w:val="cyan"/>
              </w:rPr>
            </w:pPr>
            <w:ins w:id="45" w:author="AM" w:date="2022-02-25T00:13:00Z">
              <w:r w:rsidRPr="00E60A50">
                <w:rPr>
                  <w:highlight w:val="cyan"/>
                </w:rPr>
                <w:t>Protocol discriminator</w:t>
              </w:r>
            </w:ins>
          </w:p>
        </w:tc>
        <w:tc>
          <w:tcPr>
            <w:tcW w:w="2267" w:type="dxa"/>
            <w:tcPrChange w:id="46" w:author="AM" w:date="2022-02-25T00:20:00Z">
              <w:tcPr>
                <w:tcW w:w="2267" w:type="dxa"/>
              </w:tcPr>
            </w:tcPrChange>
          </w:tcPr>
          <w:p w14:paraId="240FFFFE" w14:textId="77777777" w:rsidR="00320CA2" w:rsidRPr="00E60A50" w:rsidRDefault="00320CA2" w:rsidP="00A93647">
            <w:pPr>
              <w:pStyle w:val="TAL"/>
              <w:rPr>
                <w:ins w:id="47" w:author="AM" w:date="2022-02-25T00:13:00Z"/>
                <w:highlight w:val="cyan"/>
              </w:rPr>
            </w:pPr>
            <w:ins w:id="48" w:author="AM" w:date="2022-02-25T00:13:00Z">
              <w:r w:rsidRPr="00E60A50">
                <w:rPr>
                  <w:highlight w:val="cyan"/>
                </w:rPr>
                <w:t>1 1 1 1</w:t>
              </w:r>
            </w:ins>
          </w:p>
        </w:tc>
        <w:tc>
          <w:tcPr>
            <w:tcW w:w="1700" w:type="dxa"/>
            <w:tcPrChange w:id="49" w:author="AM" w:date="2022-02-25T00:20:00Z">
              <w:tcPr>
                <w:tcW w:w="1700" w:type="dxa"/>
              </w:tcPr>
            </w:tcPrChange>
          </w:tcPr>
          <w:p w14:paraId="14DC71D7" w14:textId="77777777" w:rsidR="00320CA2" w:rsidRPr="00E60A50" w:rsidRDefault="00320CA2" w:rsidP="00A93647">
            <w:pPr>
              <w:pStyle w:val="TAL"/>
              <w:rPr>
                <w:ins w:id="50" w:author="AM" w:date="2022-02-25T00:13:00Z"/>
                <w:highlight w:val="cyan"/>
              </w:rPr>
            </w:pPr>
          </w:p>
        </w:tc>
        <w:tc>
          <w:tcPr>
            <w:tcW w:w="1245" w:type="dxa"/>
            <w:tcPrChange w:id="51" w:author="AM" w:date="2022-02-25T00:20:00Z">
              <w:tcPr>
                <w:tcW w:w="1245" w:type="dxa"/>
              </w:tcPr>
            </w:tcPrChange>
          </w:tcPr>
          <w:p w14:paraId="68081248" w14:textId="77777777" w:rsidR="00320CA2" w:rsidRPr="00E60A50" w:rsidRDefault="00320CA2" w:rsidP="00A93647">
            <w:pPr>
              <w:pStyle w:val="TAL"/>
              <w:rPr>
                <w:ins w:id="52" w:author="AM" w:date="2022-02-25T00:13:00Z"/>
                <w:highlight w:val="cyan"/>
              </w:rPr>
            </w:pPr>
          </w:p>
        </w:tc>
      </w:tr>
      <w:tr w:rsidR="00320CA2" w:rsidRPr="00E60A50" w14:paraId="18C9D3DA" w14:textId="77777777" w:rsidTr="00320CA2">
        <w:tblPrEx>
          <w:tblCellMar>
            <w:left w:w="108" w:type="dxa"/>
            <w:right w:w="108" w:type="dxa"/>
          </w:tblCellMar>
          <w:tblPrExChange w:id="5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4" w:author="AM" w:date="2022-02-25T00:13:00Z"/>
        </w:trPr>
        <w:tc>
          <w:tcPr>
            <w:tcW w:w="4427" w:type="dxa"/>
            <w:tcPrChange w:id="55" w:author="AM" w:date="2022-02-25T00:20:00Z">
              <w:tcPr>
                <w:tcW w:w="4427" w:type="dxa"/>
              </w:tcPr>
            </w:tcPrChange>
          </w:tcPr>
          <w:p w14:paraId="071F9B5D" w14:textId="77777777" w:rsidR="00320CA2" w:rsidRPr="00E60A50" w:rsidRDefault="00320CA2" w:rsidP="00A93647">
            <w:pPr>
              <w:pStyle w:val="TAL"/>
              <w:rPr>
                <w:ins w:id="56" w:author="AM" w:date="2022-02-25T00:13:00Z"/>
                <w:highlight w:val="cyan"/>
              </w:rPr>
            </w:pPr>
            <w:ins w:id="57" w:author="AM" w:date="2022-02-25T00:13:00Z">
              <w:r w:rsidRPr="00E60A50">
                <w:rPr>
                  <w:highlight w:val="cyan"/>
                </w:rPr>
                <w:t>Skip indicator</w:t>
              </w:r>
            </w:ins>
          </w:p>
        </w:tc>
        <w:tc>
          <w:tcPr>
            <w:tcW w:w="2267" w:type="dxa"/>
            <w:tcPrChange w:id="58" w:author="AM" w:date="2022-02-25T00:20:00Z">
              <w:tcPr>
                <w:tcW w:w="2267" w:type="dxa"/>
              </w:tcPr>
            </w:tcPrChange>
          </w:tcPr>
          <w:p w14:paraId="6297F40F" w14:textId="77777777" w:rsidR="00320CA2" w:rsidRPr="00E60A50" w:rsidRDefault="00320CA2" w:rsidP="00A93647">
            <w:pPr>
              <w:pStyle w:val="TAL"/>
              <w:rPr>
                <w:ins w:id="59" w:author="AM" w:date="2022-02-25T00:13:00Z"/>
                <w:highlight w:val="cyan"/>
              </w:rPr>
            </w:pPr>
            <w:ins w:id="60" w:author="AM" w:date="2022-02-25T00:13:00Z">
              <w:r w:rsidRPr="00E60A50">
                <w:rPr>
                  <w:highlight w:val="cyan"/>
                </w:rPr>
                <w:t>0 0 0 0</w:t>
              </w:r>
            </w:ins>
          </w:p>
        </w:tc>
        <w:tc>
          <w:tcPr>
            <w:tcW w:w="1700" w:type="dxa"/>
            <w:tcPrChange w:id="61" w:author="AM" w:date="2022-02-25T00:20:00Z">
              <w:tcPr>
                <w:tcW w:w="1700" w:type="dxa"/>
              </w:tcPr>
            </w:tcPrChange>
          </w:tcPr>
          <w:p w14:paraId="7A7AC2E8" w14:textId="77777777" w:rsidR="00320CA2" w:rsidRPr="00E60A50" w:rsidRDefault="00320CA2" w:rsidP="00A93647">
            <w:pPr>
              <w:pStyle w:val="TAL"/>
              <w:rPr>
                <w:ins w:id="62" w:author="AM" w:date="2022-02-25T00:13:00Z"/>
                <w:rFonts w:eastAsia="MS PGothic"/>
                <w:highlight w:val="cyan"/>
              </w:rPr>
            </w:pPr>
          </w:p>
        </w:tc>
        <w:tc>
          <w:tcPr>
            <w:tcW w:w="1245" w:type="dxa"/>
            <w:tcPrChange w:id="63" w:author="AM" w:date="2022-02-25T00:20:00Z">
              <w:tcPr>
                <w:tcW w:w="1245" w:type="dxa"/>
              </w:tcPr>
            </w:tcPrChange>
          </w:tcPr>
          <w:p w14:paraId="529427DB" w14:textId="77777777" w:rsidR="00320CA2" w:rsidRPr="00E60A50" w:rsidRDefault="00320CA2" w:rsidP="00A93647">
            <w:pPr>
              <w:pStyle w:val="TAL"/>
              <w:rPr>
                <w:ins w:id="64" w:author="AM" w:date="2022-02-25T00:13:00Z"/>
                <w:highlight w:val="cyan"/>
              </w:rPr>
            </w:pPr>
          </w:p>
        </w:tc>
      </w:tr>
      <w:tr w:rsidR="00320CA2" w:rsidRPr="00E60A50" w14:paraId="0B69769E" w14:textId="77777777" w:rsidTr="00320CA2">
        <w:tblPrEx>
          <w:tblCellMar>
            <w:left w:w="108" w:type="dxa"/>
            <w:right w:w="108" w:type="dxa"/>
          </w:tblCellMar>
          <w:tblPrExChange w:id="65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6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67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1D11D20" w14:textId="77777777" w:rsidR="00320CA2" w:rsidRPr="00E60A50" w:rsidRDefault="00320CA2" w:rsidP="00A93647">
            <w:pPr>
              <w:pStyle w:val="TAL"/>
              <w:rPr>
                <w:ins w:id="68" w:author="AM" w:date="2022-02-25T00:13:00Z"/>
                <w:highlight w:val="cyan"/>
              </w:rPr>
            </w:pPr>
            <w:ins w:id="69" w:author="AM" w:date="2022-02-25T00:13:00Z">
              <w:r w:rsidRPr="00E60A50">
                <w:rPr>
                  <w:highlight w:val="cyan"/>
                </w:rPr>
                <w:t>Message type</w:t>
              </w:r>
            </w:ins>
          </w:p>
        </w:tc>
        <w:tc>
          <w:tcPr>
            <w:tcW w:w="2267" w:type="dxa"/>
            <w:tcPrChange w:id="70" w:author="AM" w:date="2022-02-25T00:20:00Z">
              <w:tcPr>
                <w:tcW w:w="2267" w:type="dxa"/>
              </w:tcPr>
            </w:tcPrChange>
          </w:tcPr>
          <w:p w14:paraId="1E5720AE" w14:textId="77777777" w:rsidR="00320CA2" w:rsidRPr="00E60A50" w:rsidRDefault="00320CA2" w:rsidP="00A93647">
            <w:pPr>
              <w:pStyle w:val="TAL"/>
              <w:rPr>
                <w:ins w:id="71" w:author="AM" w:date="2022-02-25T00:13:00Z"/>
                <w:highlight w:val="cyan"/>
              </w:rPr>
            </w:pPr>
            <w:ins w:id="72" w:author="AM" w:date="2022-02-25T00:13:00Z">
              <w:r w:rsidRPr="00E60A50">
                <w:rPr>
                  <w:highlight w:val="cyan"/>
                </w:rPr>
                <w:t>1 0 1 0 0 0 0 0</w:t>
              </w:r>
            </w:ins>
          </w:p>
        </w:tc>
        <w:tc>
          <w:tcPr>
            <w:tcW w:w="1700" w:type="dxa"/>
            <w:tcPrChange w:id="73" w:author="AM" w:date="2022-02-25T00:20:00Z">
              <w:tcPr>
                <w:tcW w:w="1700" w:type="dxa"/>
              </w:tcPr>
            </w:tcPrChange>
          </w:tcPr>
          <w:p w14:paraId="0F8D74B4" w14:textId="77777777" w:rsidR="00320CA2" w:rsidRPr="00E60A50" w:rsidRDefault="00320CA2" w:rsidP="00A93647">
            <w:pPr>
              <w:pStyle w:val="TAL"/>
              <w:rPr>
                <w:ins w:id="74" w:author="AM" w:date="2022-02-25T00:13:00Z"/>
                <w:highlight w:val="cyan"/>
              </w:rPr>
            </w:pPr>
          </w:p>
        </w:tc>
        <w:tc>
          <w:tcPr>
            <w:tcW w:w="1245" w:type="dxa"/>
            <w:tcPrChange w:id="75" w:author="AM" w:date="2022-02-25T00:20:00Z">
              <w:tcPr>
                <w:tcW w:w="1245" w:type="dxa"/>
              </w:tcPr>
            </w:tcPrChange>
          </w:tcPr>
          <w:p w14:paraId="40C2C76D" w14:textId="77777777" w:rsidR="00320CA2" w:rsidRPr="00E60A50" w:rsidRDefault="00320CA2" w:rsidP="00A93647">
            <w:pPr>
              <w:pStyle w:val="TAL"/>
              <w:rPr>
                <w:ins w:id="76" w:author="AM" w:date="2022-02-25T00:13:00Z"/>
                <w:highlight w:val="cyan"/>
              </w:rPr>
            </w:pPr>
          </w:p>
        </w:tc>
      </w:tr>
      <w:tr w:rsidR="00320CA2" w:rsidRPr="00E60A50" w14:paraId="1FAD3A77" w14:textId="77777777" w:rsidTr="00320CA2">
        <w:tblPrEx>
          <w:tblCellMar>
            <w:left w:w="108" w:type="dxa"/>
            <w:right w:w="108" w:type="dxa"/>
          </w:tblCellMar>
          <w:tblPrExChange w:id="7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8" w:author="AM" w:date="2022-02-25T00:13:00Z"/>
        </w:trPr>
        <w:tc>
          <w:tcPr>
            <w:tcW w:w="4427" w:type="dxa"/>
            <w:tcPrChange w:id="79" w:author="AM" w:date="2022-02-25T00:20:00Z">
              <w:tcPr>
                <w:tcW w:w="4427" w:type="dxa"/>
              </w:tcPr>
            </w:tcPrChange>
          </w:tcPr>
          <w:p w14:paraId="67F852F4" w14:textId="100130AE" w:rsidR="00320CA2" w:rsidRPr="00E60A50" w:rsidRDefault="00320CA2" w:rsidP="00A93647">
            <w:pPr>
              <w:pStyle w:val="TAL"/>
              <w:rPr>
                <w:ins w:id="80" w:author="AM" w:date="2022-02-25T00:13:00Z"/>
                <w:highlight w:val="cyan"/>
              </w:rPr>
            </w:pPr>
            <w:ins w:id="81" w:author="AM" w:date="2022-02-25T00:16:00Z">
              <w:r w:rsidRPr="00E60A50">
                <w:rPr>
                  <w:highlight w:val="cyan"/>
                </w:rPr>
                <w:t>APPLY POWER LIMIT REQUEST</w:t>
              </w:r>
            </w:ins>
          </w:p>
        </w:tc>
        <w:tc>
          <w:tcPr>
            <w:tcW w:w="2267" w:type="dxa"/>
            <w:tcPrChange w:id="82" w:author="AM" w:date="2022-02-25T00:20:00Z">
              <w:tcPr>
                <w:tcW w:w="2267" w:type="dxa"/>
              </w:tcPr>
            </w:tcPrChange>
          </w:tcPr>
          <w:p w14:paraId="3C934663" w14:textId="0D1F0A97" w:rsidR="00320CA2" w:rsidRPr="00E60A50" w:rsidRDefault="00320CA2" w:rsidP="00A93647">
            <w:pPr>
              <w:pStyle w:val="TAL"/>
              <w:rPr>
                <w:ins w:id="83" w:author="AM" w:date="2022-02-25T00:13:00Z"/>
                <w:highlight w:val="cyan"/>
              </w:rPr>
            </w:pPr>
            <w:ins w:id="84" w:author="AM" w:date="2022-02-25T00:16:00Z">
              <w:r w:rsidRPr="00E60A50">
                <w:rPr>
                  <w:highlight w:val="cyan"/>
                </w:rPr>
                <w:t>0 0 0 0 0 0 0 0</w:t>
              </w:r>
            </w:ins>
          </w:p>
        </w:tc>
        <w:tc>
          <w:tcPr>
            <w:tcW w:w="1700" w:type="dxa"/>
            <w:tcPrChange w:id="85" w:author="AM" w:date="2022-02-25T00:20:00Z">
              <w:tcPr>
                <w:tcW w:w="1700" w:type="dxa"/>
              </w:tcPr>
            </w:tcPrChange>
          </w:tcPr>
          <w:p w14:paraId="79002572" w14:textId="77777777" w:rsidR="00320CA2" w:rsidRPr="00E60A50" w:rsidRDefault="00320CA2" w:rsidP="00A93647">
            <w:pPr>
              <w:pStyle w:val="TAL"/>
              <w:rPr>
                <w:ins w:id="86" w:author="AM" w:date="2022-02-25T00:13:00Z"/>
                <w:highlight w:val="cyan"/>
              </w:rPr>
            </w:pPr>
          </w:p>
        </w:tc>
        <w:tc>
          <w:tcPr>
            <w:tcW w:w="1245" w:type="dxa"/>
            <w:tcPrChange w:id="87" w:author="AM" w:date="2022-02-25T00:20:00Z">
              <w:tcPr>
                <w:tcW w:w="1245" w:type="dxa"/>
              </w:tcPr>
            </w:tcPrChange>
          </w:tcPr>
          <w:p w14:paraId="15A96C52" w14:textId="6AFD7832" w:rsidR="00320CA2" w:rsidRPr="00E60A50" w:rsidRDefault="00320CA2" w:rsidP="00A93647">
            <w:pPr>
              <w:pStyle w:val="TAL"/>
              <w:rPr>
                <w:ins w:id="88" w:author="AM" w:date="2022-02-25T00:13:00Z"/>
                <w:highlight w:val="cyan"/>
              </w:rPr>
            </w:pPr>
            <w:ins w:id="89" w:author="AM" w:date="2022-02-25T00:18:00Z">
              <w:r w:rsidRPr="00E60A50">
                <w:rPr>
                  <w:highlight w:val="cyan"/>
                </w:rPr>
                <w:t>NR FR2 2CA</w:t>
              </w:r>
            </w:ins>
          </w:p>
        </w:tc>
      </w:tr>
      <w:tr w:rsidR="00320CA2" w:rsidRPr="00E60A50" w14:paraId="1D641777" w14:textId="77777777" w:rsidTr="00320CA2">
        <w:tblPrEx>
          <w:tblCellMar>
            <w:left w:w="108" w:type="dxa"/>
            <w:right w:w="108" w:type="dxa"/>
          </w:tblCellMar>
          <w:tblPrExChange w:id="9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1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8B54E" w14:textId="4A0F3C72" w:rsidR="00320CA2" w:rsidRPr="00E60A50" w:rsidRDefault="00320CA2" w:rsidP="00A93647">
            <w:pPr>
              <w:pStyle w:val="TAL"/>
              <w:rPr>
                <w:ins w:id="93" w:author="AM" w:date="2022-02-25T00:13:00Z"/>
                <w:highlight w:val="cyan"/>
              </w:rPr>
            </w:pPr>
            <w:ins w:id="94" w:author="AM" w:date="2022-02-25T00:19:00Z">
              <w:r w:rsidRPr="00E60A50">
                <w:rPr>
                  <w:highlight w:val="cyan"/>
                </w:rPr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05585" w14:textId="5EA5D8A0" w:rsidR="00320CA2" w:rsidRPr="00E60A50" w:rsidRDefault="00320CA2" w:rsidP="00A93647">
            <w:pPr>
              <w:pStyle w:val="TAL"/>
              <w:rPr>
                <w:ins w:id="96" w:author="AM" w:date="2022-02-25T00:13:00Z"/>
                <w:highlight w:val="cyan"/>
              </w:rPr>
            </w:pPr>
            <w:ins w:id="97" w:author="AM" w:date="2022-02-25T00:17:00Z">
              <w:r w:rsidRPr="00E60A50">
                <w:rPr>
                  <w:highlight w:val="cyan"/>
                </w:rPr>
                <w:t>0 0 0 0 0 0 0 1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D7D2C" w14:textId="77777777" w:rsidR="00320CA2" w:rsidRPr="00E60A50" w:rsidRDefault="00320CA2" w:rsidP="00A93647">
            <w:pPr>
              <w:pStyle w:val="TAL"/>
              <w:rPr>
                <w:ins w:id="99" w:author="AM" w:date="2022-02-25T00:13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7E11E" w14:textId="16BF4160" w:rsidR="00320CA2" w:rsidRPr="00E60A50" w:rsidRDefault="00320CA2" w:rsidP="00A93647">
            <w:pPr>
              <w:pStyle w:val="TAL"/>
              <w:rPr>
                <w:ins w:id="101" w:author="AM" w:date="2022-02-25T00:13:00Z"/>
                <w:highlight w:val="cyan"/>
              </w:rPr>
            </w:pPr>
            <w:ins w:id="102" w:author="AM" w:date="2022-02-25T00:18:00Z">
              <w:r w:rsidRPr="00E60A50">
                <w:rPr>
                  <w:highlight w:val="cyan"/>
                </w:rPr>
                <w:t xml:space="preserve">NR FR2 </w:t>
              </w:r>
              <w:r w:rsidRPr="00E60A50">
                <w:rPr>
                  <w:highlight w:val="cyan"/>
                </w:rPr>
                <w:t>3</w:t>
              </w:r>
              <w:r w:rsidRPr="00E60A50">
                <w:rPr>
                  <w:highlight w:val="cyan"/>
                </w:rPr>
                <w:t>CA</w:t>
              </w:r>
            </w:ins>
          </w:p>
        </w:tc>
      </w:tr>
      <w:tr w:rsidR="00320CA2" w:rsidRPr="00E60A50" w14:paraId="57A0E3D3" w14:textId="77777777" w:rsidTr="00320CA2">
        <w:tblPrEx>
          <w:tblCellMar>
            <w:left w:w="108" w:type="dxa"/>
            <w:right w:w="108" w:type="dxa"/>
          </w:tblCellMar>
          <w:tblPrExChange w:id="10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4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4E25C" w14:textId="60F68078" w:rsidR="00320CA2" w:rsidRPr="00E60A50" w:rsidRDefault="00320CA2" w:rsidP="00A93647">
            <w:pPr>
              <w:pStyle w:val="TAL"/>
              <w:rPr>
                <w:ins w:id="106" w:author="AM" w:date="2022-02-25T00:13:00Z"/>
                <w:highlight w:val="cyan"/>
              </w:rPr>
            </w:pPr>
            <w:ins w:id="107" w:author="AM" w:date="2022-02-25T00:19:00Z">
              <w:r w:rsidRPr="00E60A50">
                <w:rPr>
                  <w:highlight w:val="cyan"/>
                </w:rPr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AC2" w14:textId="3A2ACCBE" w:rsidR="00320CA2" w:rsidRPr="00E60A50" w:rsidRDefault="00320CA2" w:rsidP="00A93647">
            <w:pPr>
              <w:pStyle w:val="TAL"/>
              <w:rPr>
                <w:ins w:id="109" w:author="AM" w:date="2022-02-25T00:13:00Z"/>
                <w:highlight w:val="cyan"/>
              </w:rPr>
            </w:pPr>
            <w:ins w:id="110" w:author="AM" w:date="2022-02-25T00:17:00Z">
              <w:r w:rsidRPr="00E60A50">
                <w:rPr>
                  <w:highlight w:val="cyan"/>
                </w:rPr>
                <w:t>0 0 0 0 0 0 1 0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84F5" w14:textId="77777777" w:rsidR="00320CA2" w:rsidRPr="00E60A50" w:rsidRDefault="00320CA2" w:rsidP="00A93647">
            <w:pPr>
              <w:pStyle w:val="TAL"/>
              <w:rPr>
                <w:ins w:id="112" w:author="AM" w:date="2022-02-25T00:13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727C" w14:textId="3561C919" w:rsidR="00320CA2" w:rsidRPr="00E60A50" w:rsidRDefault="00320CA2" w:rsidP="00A93647">
            <w:pPr>
              <w:pStyle w:val="TAL"/>
              <w:rPr>
                <w:ins w:id="114" w:author="AM" w:date="2022-02-25T00:13:00Z"/>
                <w:highlight w:val="cyan"/>
              </w:rPr>
            </w:pPr>
            <w:ins w:id="115" w:author="AM" w:date="2022-02-25T00:18:00Z">
              <w:r w:rsidRPr="00E60A50">
                <w:rPr>
                  <w:highlight w:val="cyan"/>
                </w:rPr>
                <w:t xml:space="preserve">NR FR2 </w:t>
              </w:r>
              <w:r w:rsidRPr="00E60A50">
                <w:rPr>
                  <w:highlight w:val="cyan"/>
                </w:rPr>
                <w:t>4</w:t>
              </w:r>
              <w:r w:rsidRPr="00E60A50">
                <w:rPr>
                  <w:highlight w:val="cyan"/>
                </w:rPr>
                <w:t>CA</w:t>
              </w:r>
            </w:ins>
          </w:p>
        </w:tc>
      </w:tr>
      <w:tr w:rsidR="00320CA2" w:rsidRPr="00E60A50" w14:paraId="6E76C1D2" w14:textId="77777777" w:rsidTr="00320CA2">
        <w:tblPrEx>
          <w:tblCellMar>
            <w:left w:w="108" w:type="dxa"/>
            <w:right w:w="108" w:type="dxa"/>
          </w:tblCellMar>
          <w:tblPrExChange w:id="11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7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2A6E3" w14:textId="6F704CDB" w:rsidR="00320CA2" w:rsidRPr="00E60A50" w:rsidRDefault="00320CA2" w:rsidP="00A93647">
            <w:pPr>
              <w:pStyle w:val="TAL"/>
              <w:rPr>
                <w:ins w:id="119" w:author="AM" w:date="2022-02-25T00:16:00Z"/>
                <w:highlight w:val="cyan"/>
              </w:rPr>
            </w:pPr>
            <w:ins w:id="120" w:author="AM" w:date="2022-02-25T00:19:00Z">
              <w:r w:rsidRPr="00E60A50">
                <w:rPr>
                  <w:highlight w:val="cyan"/>
                </w:rPr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9299C" w14:textId="715C9233" w:rsidR="00320CA2" w:rsidRPr="00E60A50" w:rsidRDefault="00320CA2" w:rsidP="00A93647">
            <w:pPr>
              <w:pStyle w:val="TAL"/>
              <w:rPr>
                <w:ins w:id="122" w:author="AM" w:date="2022-02-25T00:16:00Z"/>
                <w:highlight w:val="cyan"/>
              </w:rPr>
            </w:pPr>
            <w:ins w:id="123" w:author="AM" w:date="2022-02-25T00:17:00Z">
              <w:r w:rsidRPr="00E60A50">
                <w:rPr>
                  <w:highlight w:val="cyan"/>
                </w:rPr>
                <w:t>0 0 0 0 0 0 1 1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E02AA" w14:textId="77777777" w:rsidR="00320CA2" w:rsidRPr="00E60A50" w:rsidRDefault="00320CA2" w:rsidP="00A93647">
            <w:pPr>
              <w:pStyle w:val="TAL"/>
              <w:rPr>
                <w:ins w:id="125" w:author="AM" w:date="2022-02-25T00:16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080D" w14:textId="649A35E4" w:rsidR="00320CA2" w:rsidRPr="00E60A50" w:rsidRDefault="00320CA2" w:rsidP="00A93647">
            <w:pPr>
              <w:pStyle w:val="TAL"/>
              <w:rPr>
                <w:ins w:id="127" w:author="AM" w:date="2022-02-25T00:16:00Z"/>
                <w:highlight w:val="cyan"/>
              </w:rPr>
            </w:pPr>
            <w:ins w:id="128" w:author="AM" w:date="2022-02-25T00:18:00Z">
              <w:r w:rsidRPr="00E60A50">
                <w:rPr>
                  <w:highlight w:val="cyan"/>
                </w:rPr>
                <w:t xml:space="preserve">NR FR2 </w:t>
              </w:r>
              <w:r w:rsidRPr="00E60A50">
                <w:rPr>
                  <w:highlight w:val="cyan"/>
                </w:rPr>
                <w:t>5</w:t>
              </w:r>
              <w:r w:rsidRPr="00E60A50">
                <w:rPr>
                  <w:highlight w:val="cyan"/>
                </w:rPr>
                <w:t>CA</w:t>
              </w:r>
            </w:ins>
          </w:p>
        </w:tc>
      </w:tr>
      <w:tr w:rsidR="00320CA2" w:rsidRPr="00E60A50" w14:paraId="29C130B4" w14:textId="77777777" w:rsidTr="00320CA2">
        <w:tblPrEx>
          <w:tblCellMar>
            <w:left w:w="108" w:type="dxa"/>
            <w:right w:w="108" w:type="dxa"/>
          </w:tblCellMar>
          <w:tblPrExChange w:id="12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30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69318" w14:textId="1007992D" w:rsidR="00320CA2" w:rsidRPr="00E60A50" w:rsidRDefault="00320CA2" w:rsidP="00A93647">
            <w:pPr>
              <w:pStyle w:val="TAL"/>
              <w:rPr>
                <w:ins w:id="132" w:author="AM" w:date="2022-02-25T00:16:00Z"/>
                <w:highlight w:val="cyan"/>
              </w:rPr>
            </w:pPr>
            <w:ins w:id="133" w:author="AM" w:date="2022-02-25T00:19:00Z">
              <w:r w:rsidRPr="00E60A50">
                <w:rPr>
                  <w:highlight w:val="cyan"/>
                </w:rPr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5D8A8" w14:textId="66EB7368" w:rsidR="00320CA2" w:rsidRPr="00E60A50" w:rsidRDefault="00320CA2" w:rsidP="00A93647">
            <w:pPr>
              <w:pStyle w:val="TAL"/>
              <w:rPr>
                <w:ins w:id="135" w:author="AM" w:date="2022-02-25T00:16:00Z"/>
                <w:highlight w:val="cyan"/>
              </w:rPr>
            </w:pPr>
            <w:ins w:id="136" w:author="AM" w:date="2022-02-25T00:18:00Z">
              <w:r w:rsidRPr="00E60A50">
                <w:rPr>
                  <w:highlight w:val="cyan"/>
                </w:rPr>
                <w:t>0 0 0 0 0 1 0 0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5962D" w14:textId="77777777" w:rsidR="00320CA2" w:rsidRPr="00E60A50" w:rsidRDefault="00320CA2" w:rsidP="00A93647">
            <w:pPr>
              <w:pStyle w:val="TAL"/>
              <w:rPr>
                <w:ins w:id="138" w:author="AM" w:date="2022-02-25T00:16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EFA9C" w14:textId="1BCC7A08" w:rsidR="00320CA2" w:rsidRPr="00E60A50" w:rsidRDefault="00320CA2" w:rsidP="00A93647">
            <w:pPr>
              <w:pStyle w:val="TAL"/>
              <w:rPr>
                <w:ins w:id="140" w:author="AM" w:date="2022-02-25T00:16:00Z"/>
                <w:highlight w:val="cyan"/>
              </w:rPr>
            </w:pPr>
            <w:ins w:id="141" w:author="AM" w:date="2022-02-25T00:18:00Z">
              <w:r w:rsidRPr="00E60A50">
                <w:rPr>
                  <w:highlight w:val="cyan"/>
                </w:rPr>
                <w:t xml:space="preserve">NR FR2 </w:t>
              </w:r>
            </w:ins>
            <w:ins w:id="142" w:author="AM" w:date="2022-02-25T00:19:00Z">
              <w:r w:rsidRPr="00E60A50">
                <w:rPr>
                  <w:highlight w:val="cyan"/>
                </w:rPr>
                <w:t>6</w:t>
              </w:r>
            </w:ins>
            <w:ins w:id="143" w:author="AM" w:date="2022-02-25T00:18:00Z">
              <w:r w:rsidRPr="00E60A50">
                <w:rPr>
                  <w:highlight w:val="cyan"/>
                </w:rPr>
                <w:t>CA</w:t>
              </w:r>
            </w:ins>
          </w:p>
        </w:tc>
      </w:tr>
      <w:tr w:rsidR="00320CA2" w:rsidRPr="00E60A50" w14:paraId="0F84C206" w14:textId="77777777" w:rsidTr="00320CA2">
        <w:tblPrEx>
          <w:tblCellMar>
            <w:left w:w="108" w:type="dxa"/>
            <w:right w:w="108" w:type="dxa"/>
          </w:tblCellMar>
          <w:tblPrExChange w:id="14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45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9BB6D" w14:textId="1CF2CBE2" w:rsidR="00320CA2" w:rsidRPr="00E60A50" w:rsidRDefault="00320CA2" w:rsidP="00A93647">
            <w:pPr>
              <w:pStyle w:val="TAL"/>
              <w:rPr>
                <w:ins w:id="147" w:author="AM" w:date="2022-02-25T00:16:00Z"/>
                <w:highlight w:val="cyan"/>
              </w:rPr>
            </w:pPr>
            <w:ins w:id="148" w:author="AM" w:date="2022-02-25T00:19:00Z">
              <w:r w:rsidRPr="00E60A50">
                <w:rPr>
                  <w:highlight w:val="cyan"/>
                </w:rPr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82F85" w14:textId="61D10631" w:rsidR="00320CA2" w:rsidRPr="00E60A50" w:rsidRDefault="00320CA2" w:rsidP="00A93647">
            <w:pPr>
              <w:pStyle w:val="TAL"/>
              <w:rPr>
                <w:ins w:id="150" w:author="AM" w:date="2022-02-25T00:16:00Z"/>
                <w:highlight w:val="cyan"/>
              </w:rPr>
            </w:pPr>
            <w:ins w:id="151" w:author="AM" w:date="2022-02-25T00:18:00Z">
              <w:r w:rsidRPr="00E60A50">
                <w:rPr>
                  <w:highlight w:val="cyan"/>
                </w:rPr>
                <w:t>0 0 0 0 0 1 0 1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3E2E0" w14:textId="77777777" w:rsidR="00320CA2" w:rsidRPr="00E60A50" w:rsidRDefault="00320CA2" w:rsidP="00A93647">
            <w:pPr>
              <w:pStyle w:val="TAL"/>
              <w:rPr>
                <w:ins w:id="153" w:author="AM" w:date="2022-02-25T00:16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71E3" w14:textId="6D1E113D" w:rsidR="00320CA2" w:rsidRPr="00E60A50" w:rsidRDefault="00320CA2" w:rsidP="00A93647">
            <w:pPr>
              <w:pStyle w:val="TAL"/>
              <w:rPr>
                <w:ins w:id="155" w:author="AM" w:date="2022-02-25T00:16:00Z"/>
                <w:highlight w:val="cyan"/>
              </w:rPr>
            </w:pPr>
            <w:ins w:id="156" w:author="AM" w:date="2022-02-25T00:18:00Z">
              <w:r w:rsidRPr="00E60A50">
                <w:rPr>
                  <w:highlight w:val="cyan"/>
                </w:rPr>
                <w:t xml:space="preserve">NR FR2 </w:t>
              </w:r>
            </w:ins>
            <w:ins w:id="157" w:author="AM" w:date="2022-02-25T00:19:00Z">
              <w:r w:rsidRPr="00E60A50">
                <w:rPr>
                  <w:highlight w:val="cyan"/>
                </w:rPr>
                <w:t>7</w:t>
              </w:r>
            </w:ins>
            <w:ins w:id="158" w:author="AM" w:date="2022-02-25T00:18:00Z">
              <w:r w:rsidRPr="00E60A50">
                <w:rPr>
                  <w:highlight w:val="cyan"/>
                </w:rPr>
                <w:t>CA</w:t>
              </w:r>
            </w:ins>
          </w:p>
        </w:tc>
      </w:tr>
      <w:tr w:rsidR="00320CA2" w:rsidRPr="00E60A50" w14:paraId="1DADE6B3" w14:textId="77777777" w:rsidTr="00320CA2">
        <w:tblPrEx>
          <w:tblCellMar>
            <w:left w:w="108" w:type="dxa"/>
            <w:right w:w="108" w:type="dxa"/>
          </w:tblCellMar>
          <w:tblPrExChange w:id="15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60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40843" w14:textId="38870C2A" w:rsidR="00320CA2" w:rsidRPr="00E60A50" w:rsidRDefault="00320CA2" w:rsidP="00A93647">
            <w:pPr>
              <w:pStyle w:val="TAL"/>
              <w:rPr>
                <w:ins w:id="162" w:author="AM" w:date="2022-02-25T00:16:00Z"/>
                <w:highlight w:val="cyan"/>
              </w:rPr>
            </w:pPr>
            <w:ins w:id="163" w:author="AM" w:date="2022-02-25T00:19:00Z">
              <w:r w:rsidRPr="00E60A50">
                <w:rPr>
                  <w:highlight w:val="cyan"/>
                </w:rPr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F95C" w14:textId="7E67B6A1" w:rsidR="00320CA2" w:rsidRPr="00E60A50" w:rsidRDefault="00320CA2" w:rsidP="00A93647">
            <w:pPr>
              <w:pStyle w:val="TAL"/>
              <w:rPr>
                <w:ins w:id="165" w:author="AM" w:date="2022-02-25T00:16:00Z"/>
                <w:highlight w:val="cyan"/>
              </w:rPr>
            </w:pPr>
            <w:ins w:id="166" w:author="AM" w:date="2022-02-25T00:19:00Z">
              <w:r w:rsidRPr="00E60A50">
                <w:rPr>
                  <w:highlight w:val="cyan"/>
                </w:rPr>
                <w:t xml:space="preserve">0 0 0 0 0 1 </w:t>
              </w:r>
              <w:r w:rsidRPr="00E60A50">
                <w:rPr>
                  <w:highlight w:val="cyan"/>
                </w:rPr>
                <w:t>1</w:t>
              </w:r>
              <w:r w:rsidRPr="00E60A50">
                <w:rPr>
                  <w:highlight w:val="cyan"/>
                </w:rPr>
                <w:t xml:space="preserve"> </w:t>
              </w:r>
              <w:r w:rsidRPr="00E60A50">
                <w:rPr>
                  <w:highlight w:val="cya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4248C" w14:textId="77777777" w:rsidR="00320CA2" w:rsidRPr="00E60A50" w:rsidRDefault="00320CA2" w:rsidP="00A93647">
            <w:pPr>
              <w:pStyle w:val="TAL"/>
              <w:rPr>
                <w:ins w:id="168" w:author="AM" w:date="2022-02-25T00:16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AFECD" w14:textId="1B3B287C" w:rsidR="00320CA2" w:rsidRPr="00E60A50" w:rsidRDefault="00320CA2" w:rsidP="00A93647">
            <w:pPr>
              <w:pStyle w:val="TAL"/>
              <w:rPr>
                <w:ins w:id="170" w:author="AM" w:date="2022-02-25T00:16:00Z"/>
                <w:highlight w:val="cyan"/>
              </w:rPr>
            </w:pPr>
            <w:ins w:id="171" w:author="AM" w:date="2022-02-25T00:18:00Z">
              <w:r w:rsidRPr="00E60A50">
                <w:rPr>
                  <w:highlight w:val="cyan"/>
                </w:rPr>
                <w:t xml:space="preserve">NR FR2 </w:t>
              </w:r>
            </w:ins>
            <w:ins w:id="172" w:author="AM" w:date="2022-02-25T00:19:00Z">
              <w:r w:rsidRPr="00E60A50">
                <w:rPr>
                  <w:highlight w:val="cyan"/>
                </w:rPr>
                <w:t>8</w:t>
              </w:r>
            </w:ins>
            <w:ins w:id="173" w:author="AM" w:date="2022-02-25T00:18:00Z">
              <w:r w:rsidRPr="00E60A50">
                <w:rPr>
                  <w:highlight w:val="cyan"/>
                </w:rPr>
                <w:t>CA</w:t>
              </w:r>
            </w:ins>
          </w:p>
        </w:tc>
      </w:tr>
    </w:tbl>
    <w:p w14:paraId="5250FB41" w14:textId="77777777" w:rsidR="00320CA2" w:rsidRPr="00E60A50" w:rsidRDefault="00320CA2" w:rsidP="00320CA2">
      <w:pPr>
        <w:pStyle w:val="ListParagraph"/>
        <w:numPr>
          <w:ilvl w:val="0"/>
          <w:numId w:val="1"/>
        </w:numPr>
        <w:rPr>
          <w:ins w:id="174" w:author="AM" w:date="2022-02-25T00:13:00Z"/>
          <w:highlight w:val="cy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320CA2" w:rsidRPr="00E60A50" w14:paraId="7F8388E4" w14:textId="77777777" w:rsidTr="00320CA2">
        <w:trPr>
          <w:ins w:id="175" w:author="AM" w:date="2022-02-25T00:13:00Z"/>
        </w:trPr>
        <w:tc>
          <w:tcPr>
            <w:tcW w:w="3828" w:type="dxa"/>
          </w:tcPr>
          <w:p w14:paraId="07C3D225" w14:textId="77777777" w:rsidR="00320CA2" w:rsidRPr="00E60A50" w:rsidRDefault="00320CA2" w:rsidP="00A93647">
            <w:pPr>
              <w:pStyle w:val="TAH"/>
              <w:rPr>
                <w:ins w:id="176" w:author="AM" w:date="2022-02-25T00:13:00Z"/>
                <w:highlight w:val="cyan"/>
              </w:rPr>
            </w:pPr>
            <w:ins w:id="177" w:author="AM" w:date="2022-02-25T00:13:00Z">
              <w:r w:rsidRPr="00E60A50">
                <w:rPr>
                  <w:highlight w:val="cyan"/>
                </w:rPr>
                <w:t>Condition</w:t>
              </w:r>
            </w:ins>
          </w:p>
        </w:tc>
        <w:tc>
          <w:tcPr>
            <w:tcW w:w="5811" w:type="dxa"/>
          </w:tcPr>
          <w:p w14:paraId="7E618DA2" w14:textId="77777777" w:rsidR="00320CA2" w:rsidRPr="00E60A50" w:rsidRDefault="00320CA2" w:rsidP="00A93647">
            <w:pPr>
              <w:pStyle w:val="TAH"/>
              <w:rPr>
                <w:ins w:id="178" w:author="AM" w:date="2022-02-25T00:13:00Z"/>
                <w:highlight w:val="cyan"/>
              </w:rPr>
            </w:pPr>
            <w:ins w:id="179" w:author="AM" w:date="2022-02-25T00:13:00Z">
              <w:r w:rsidRPr="00E60A50">
                <w:rPr>
                  <w:highlight w:val="cyan"/>
                </w:rPr>
                <w:t xml:space="preserve">Explanation </w:t>
              </w:r>
            </w:ins>
          </w:p>
        </w:tc>
      </w:tr>
      <w:tr w:rsidR="00320CA2" w:rsidRPr="00E60A50" w14:paraId="36C9EDA3" w14:textId="77777777" w:rsidTr="00320CA2">
        <w:trPr>
          <w:ins w:id="180" w:author="AM" w:date="2022-02-25T00:13:00Z"/>
        </w:trPr>
        <w:tc>
          <w:tcPr>
            <w:tcW w:w="3828" w:type="dxa"/>
          </w:tcPr>
          <w:p w14:paraId="74279B92" w14:textId="07C055E3" w:rsidR="00320CA2" w:rsidRPr="00E60A50" w:rsidRDefault="00320CA2" w:rsidP="00320CA2">
            <w:pPr>
              <w:pStyle w:val="TAL"/>
              <w:jc w:val="center"/>
              <w:rPr>
                <w:ins w:id="181" w:author="AM" w:date="2022-02-25T00:13:00Z"/>
                <w:highlight w:val="cyan"/>
              </w:rPr>
              <w:pPrChange w:id="182" w:author="AM" w:date="2022-02-25T00:24:00Z">
                <w:pPr>
                  <w:pStyle w:val="TAL"/>
                </w:pPr>
              </w:pPrChange>
            </w:pPr>
            <w:ins w:id="183" w:author="AM" w:date="2022-02-25T00:23:00Z">
              <w:r w:rsidRPr="00E60A50">
                <w:rPr>
                  <w:highlight w:val="cyan"/>
                </w:rPr>
                <w:t>NR FR2 2CA</w:t>
              </w:r>
            </w:ins>
          </w:p>
        </w:tc>
        <w:tc>
          <w:tcPr>
            <w:tcW w:w="5811" w:type="dxa"/>
          </w:tcPr>
          <w:p w14:paraId="2E881CE9" w14:textId="3BC1C878" w:rsidR="00320CA2" w:rsidRPr="00E60A50" w:rsidRDefault="00320CA2" w:rsidP="00320CA2">
            <w:pPr>
              <w:pStyle w:val="TAL"/>
              <w:jc w:val="center"/>
              <w:rPr>
                <w:ins w:id="184" w:author="AM" w:date="2022-02-25T00:13:00Z"/>
                <w:highlight w:val="cyan"/>
              </w:rPr>
              <w:pPrChange w:id="185" w:author="AM" w:date="2022-02-25T00:24:00Z">
                <w:pPr>
                  <w:pStyle w:val="TAL"/>
                </w:pPr>
              </w:pPrChange>
            </w:pPr>
            <w:ins w:id="186" w:author="AM" w:date="2022-02-25T00:23:00Z">
              <w:r w:rsidRPr="00E60A50">
                <w:rPr>
                  <w:highlight w:val="cyan"/>
                </w:rPr>
                <w:t>Apply Power Limit Request corresponding to NR FR2 2CA only</w:t>
              </w:r>
            </w:ins>
          </w:p>
        </w:tc>
      </w:tr>
      <w:tr w:rsidR="00320CA2" w:rsidRPr="00E60A50" w14:paraId="34DFE665" w14:textId="77777777" w:rsidTr="00320CA2">
        <w:trPr>
          <w:ins w:id="187" w:author="AM" w:date="2022-02-25T00:13:00Z"/>
        </w:trPr>
        <w:tc>
          <w:tcPr>
            <w:tcW w:w="3828" w:type="dxa"/>
          </w:tcPr>
          <w:p w14:paraId="7BAE5BA1" w14:textId="67FD9F68" w:rsidR="00320CA2" w:rsidRPr="00E60A50" w:rsidRDefault="00320CA2" w:rsidP="00320CA2">
            <w:pPr>
              <w:pStyle w:val="TAL"/>
              <w:jc w:val="center"/>
              <w:rPr>
                <w:ins w:id="188" w:author="AM" w:date="2022-02-25T00:13:00Z"/>
                <w:highlight w:val="cyan"/>
              </w:rPr>
              <w:pPrChange w:id="189" w:author="AM" w:date="2022-02-25T00:24:00Z">
                <w:pPr>
                  <w:pStyle w:val="TAL"/>
                </w:pPr>
              </w:pPrChange>
            </w:pPr>
            <w:ins w:id="190" w:author="AM" w:date="2022-02-25T00:23:00Z">
              <w:r w:rsidRPr="00E60A50">
                <w:rPr>
                  <w:highlight w:val="cyan"/>
                </w:rPr>
                <w:t>NR FR2 3CA</w:t>
              </w:r>
            </w:ins>
          </w:p>
        </w:tc>
        <w:tc>
          <w:tcPr>
            <w:tcW w:w="5811" w:type="dxa"/>
          </w:tcPr>
          <w:p w14:paraId="6AFE3263" w14:textId="14347D5C" w:rsidR="00320CA2" w:rsidRPr="00E60A50" w:rsidRDefault="00320CA2" w:rsidP="00320CA2">
            <w:pPr>
              <w:pStyle w:val="TAL"/>
              <w:jc w:val="center"/>
              <w:rPr>
                <w:ins w:id="191" w:author="AM" w:date="2022-02-25T00:13:00Z"/>
                <w:highlight w:val="cyan"/>
              </w:rPr>
              <w:pPrChange w:id="192" w:author="AM" w:date="2022-02-25T00:24:00Z">
                <w:pPr>
                  <w:pStyle w:val="TAL"/>
                </w:pPr>
              </w:pPrChange>
            </w:pPr>
            <w:ins w:id="193" w:author="AM" w:date="2022-02-25T00:24:00Z">
              <w:r w:rsidRPr="00E60A50">
                <w:rPr>
                  <w:highlight w:val="cyan"/>
                </w:rPr>
                <w:t xml:space="preserve">Apply Power Limit Request corresponding to NR FR2 </w:t>
              </w:r>
              <w:r w:rsidRPr="00E60A50">
                <w:rPr>
                  <w:highlight w:val="cyan"/>
                </w:rPr>
                <w:t>3</w:t>
              </w:r>
              <w:r w:rsidRPr="00E60A50">
                <w:rPr>
                  <w:highlight w:val="cyan"/>
                </w:rPr>
                <w:t>CA only</w:t>
              </w:r>
            </w:ins>
          </w:p>
        </w:tc>
      </w:tr>
      <w:tr w:rsidR="00320CA2" w:rsidRPr="00E60A50" w14:paraId="05DA7895" w14:textId="77777777" w:rsidTr="00320CA2">
        <w:trPr>
          <w:ins w:id="194" w:author="AM" w:date="2022-02-25T00:13:00Z"/>
        </w:trPr>
        <w:tc>
          <w:tcPr>
            <w:tcW w:w="3828" w:type="dxa"/>
          </w:tcPr>
          <w:p w14:paraId="0C966FDC" w14:textId="32EACA43" w:rsidR="00320CA2" w:rsidRPr="00E60A50" w:rsidRDefault="00320CA2" w:rsidP="00320CA2">
            <w:pPr>
              <w:pStyle w:val="TAL"/>
              <w:jc w:val="center"/>
              <w:rPr>
                <w:ins w:id="195" w:author="AM" w:date="2022-02-25T00:13:00Z"/>
                <w:highlight w:val="cyan"/>
              </w:rPr>
              <w:pPrChange w:id="196" w:author="AM" w:date="2022-02-25T00:24:00Z">
                <w:pPr>
                  <w:pStyle w:val="TAL"/>
                </w:pPr>
              </w:pPrChange>
            </w:pPr>
            <w:ins w:id="197" w:author="AM" w:date="2022-02-25T00:23:00Z">
              <w:r w:rsidRPr="00E60A50">
                <w:rPr>
                  <w:highlight w:val="cyan"/>
                </w:rPr>
                <w:t>NR FR2 4CA</w:t>
              </w:r>
            </w:ins>
          </w:p>
        </w:tc>
        <w:tc>
          <w:tcPr>
            <w:tcW w:w="5811" w:type="dxa"/>
          </w:tcPr>
          <w:p w14:paraId="024E031F" w14:textId="3CB9FD20" w:rsidR="00320CA2" w:rsidRPr="00E60A50" w:rsidRDefault="00320CA2" w:rsidP="00320CA2">
            <w:pPr>
              <w:pStyle w:val="TAL"/>
              <w:jc w:val="center"/>
              <w:rPr>
                <w:ins w:id="198" w:author="AM" w:date="2022-02-25T00:13:00Z"/>
                <w:highlight w:val="cyan"/>
              </w:rPr>
              <w:pPrChange w:id="199" w:author="AM" w:date="2022-02-25T00:24:00Z">
                <w:pPr>
                  <w:pStyle w:val="TAL"/>
                </w:pPr>
              </w:pPrChange>
            </w:pPr>
            <w:ins w:id="200" w:author="AM" w:date="2022-02-25T00:24:00Z">
              <w:r w:rsidRPr="00E60A50">
                <w:rPr>
                  <w:highlight w:val="cyan"/>
                </w:rPr>
                <w:t xml:space="preserve">Apply Power Limit Request corresponding to NR FR2 </w:t>
              </w:r>
              <w:r w:rsidRPr="00E60A50">
                <w:rPr>
                  <w:highlight w:val="cyan"/>
                </w:rPr>
                <w:t>4</w:t>
              </w:r>
              <w:r w:rsidRPr="00E60A50">
                <w:rPr>
                  <w:highlight w:val="cyan"/>
                </w:rPr>
                <w:t>CA only</w:t>
              </w:r>
            </w:ins>
          </w:p>
        </w:tc>
      </w:tr>
      <w:tr w:rsidR="00320CA2" w:rsidRPr="00E60A50" w14:paraId="7FF0681E" w14:textId="77777777" w:rsidTr="00320CA2">
        <w:trPr>
          <w:ins w:id="201" w:author="AM" w:date="2022-02-25T00:22:00Z"/>
        </w:trPr>
        <w:tc>
          <w:tcPr>
            <w:tcW w:w="3828" w:type="dxa"/>
          </w:tcPr>
          <w:p w14:paraId="54ADF52A" w14:textId="745E3A56" w:rsidR="00320CA2" w:rsidRPr="00E60A50" w:rsidRDefault="00320CA2" w:rsidP="00320CA2">
            <w:pPr>
              <w:pStyle w:val="TAL"/>
              <w:jc w:val="center"/>
              <w:rPr>
                <w:ins w:id="202" w:author="AM" w:date="2022-02-25T00:22:00Z"/>
                <w:highlight w:val="cyan"/>
              </w:rPr>
              <w:pPrChange w:id="203" w:author="AM" w:date="2022-02-25T00:24:00Z">
                <w:pPr>
                  <w:pStyle w:val="TAL"/>
                </w:pPr>
              </w:pPrChange>
            </w:pPr>
            <w:ins w:id="204" w:author="AM" w:date="2022-02-25T00:23:00Z">
              <w:r w:rsidRPr="00E60A50">
                <w:rPr>
                  <w:highlight w:val="cyan"/>
                </w:rPr>
                <w:t>NR FR2 5CA</w:t>
              </w:r>
            </w:ins>
          </w:p>
        </w:tc>
        <w:tc>
          <w:tcPr>
            <w:tcW w:w="5811" w:type="dxa"/>
          </w:tcPr>
          <w:p w14:paraId="30A33336" w14:textId="46309223" w:rsidR="00320CA2" w:rsidRPr="00E60A50" w:rsidRDefault="00320CA2" w:rsidP="00320CA2">
            <w:pPr>
              <w:pStyle w:val="TAL"/>
              <w:jc w:val="center"/>
              <w:rPr>
                <w:ins w:id="205" w:author="AM" w:date="2022-02-25T00:22:00Z"/>
                <w:highlight w:val="cyan"/>
              </w:rPr>
              <w:pPrChange w:id="206" w:author="AM" w:date="2022-02-25T00:24:00Z">
                <w:pPr>
                  <w:pStyle w:val="TAL"/>
                </w:pPr>
              </w:pPrChange>
            </w:pPr>
            <w:ins w:id="207" w:author="AM" w:date="2022-02-25T00:24:00Z">
              <w:r w:rsidRPr="00E60A50">
                <w:rPr>
                  <w:highlight w:val="cyan"/>
                </w:rPr>
                <w:t xml:space="preserve">Apply Power Limit Request corresponding to NR FR2 </w:t>
              </w:r>
              <w:r w:rsidRPr="00E60A50">
                <w:rPr>
                  <w:highlight w:val="cyan"/>
                </w:rPr>
                <w:t>5</w:t>
              </w:r>
              <w:r w:rsidRPr="00E60A50">
                <w:rPr>
                  <w:highlight w:val="cyan"/>
                </w:rPr>
                <w:t>CA only</w:t>
              </w:r>
            </w:ins>
          </w:p>
        </w:tc>
      </w:tr>
      <w:tr w:rsidR="00320CA2" w:rsidRPr="00E60A50" w14:paraId="296DB1AF" w14:textId="77777777" w:rsidTr="00320CA2">
        <w:trPr>
          <w:ins w:id="208" w:author="AM" w:date="2022-02-25T00:22:00Z"/>
        </w:trPr>
        <w:tc>
          <w:tcPr>
            <w:tcW w:w="3828" w:type="dxa"/>
          </w:tcPr>
          <w:p w14:paraId="44D74E5E" w14:textId="5DF0F8D1" w:rsidR="00320CA2" w:rsidRPr="00E60A50" w:rsidRDefault="00320CA2" w:rsidP="00320CA2">
            <w:pPr>
              <w:pStyle w:val="TAL"/>
              <w:jc w:val="center"/>
              <w:rPr>
                <w:ins w:id="209" w:author="AM" w:date="2022-02-25T00:22:00Z"/>
                <w:highlight w:val="cyan"/>
              </w:rPr>
              <w:pPrChange w:id="210" w:author="AM" w:date="2022-02-25T00:24:00Z">
                <w:pPr>
                  <w:pStyle w:val="TAL"/>
                </w:pPr>
              </w:pPrChange>
            </w:pPr>
            <w:ins w:id="211" w:author="AM" w:date="2022-02-25T00:23:00Z">
              <w:r w:rsidRPr="00E60A50">
                <w:rPr>
                  <w:highlight w:val="cyan"/>
                </w:rPr>
                <w:t>NR FR2 6CA</w:t>
              </w:r>
            </w:ins>
          </w:p>
        </w:tc>
        <w:tc>
          <w:tcPr>
            <w:tcW w:w="5811" w:type="dxa"/>
          </w:tcPr>
          <w:p w14:paraId="12E65593" w14:textId="50631691" w:rsidR="00320CA2" w:rsidRPr="00E60A50" w:rsidRDefault="00320CA2" w:rsidP="00320CA2">
            <w:pPr>
              <w:pStyle w:val="TAL"/>
              <w:jc w:val="center"/>
              <w:rPr>
                <w:ins w:id="212" w:author="AM" w:date="2022-02-25T00:22:00Z"/>
                <w:highlight w:val="cyan"/>
              </w:rPr>
              <w:pPrChange w:id="213" w:author="AM" w:date="2022-02-25T00:24:00Z">
                <w:pPr>
                  <w:pStyle w:val="TAL"/>
                </w:pPr>
              </w:pPrChange>
            </w:pPr>
            <w:ins w:id="214" w:author="AM" w:date="2022-02-25T00:24:00Z">
              <w:r w:rsidRPr="00E60A50">
                <w:rPr>
                  <w:highlight w:val="cyan"/>
                </w:rPr>
                <w:t xml:space="preserve">Apply Power Limit Request corresponding to NR FR2 </w:t>
              </w:r>
              <w:r w:rsidRPr="00E60A50">
                <w:rPr>
                  <w:highlight w:val="cyan"/>
                </w:rPr>
                <w:t>6</w:t>
              </w:r>
              <w:r w:rsidRPr="00E60A50">
                <w:rPr>
                  <w:highlight w:val="cyan"/>
                </w:rPr>
                <w:t>CA only</w:t>
              </w:r>
            </w:ins>
          </w:p>
        </w:tc>
      </w:tr>
      <w:tr w:rsidR="00320CA2" w:rsidRPr="00E60A50" w14:paraId="0D4B3A01" w14:textId="77777777" w:rsidTr="00320CA2">
        <w:trPr>
          <w:ins w:id="215" w:author="AM" w:date="2022-02-25T00:22:00Z"/>
        </w:trPr>
        <w:tc>
          <w:tcPr>
            <w:tcW w:w="3828" w:type="dxa"/>
          </w:tcPr>
          <w:p w14:paraId="704652C6" w14:textId="00864245" w:rsidR="00320CA2" w:rsidRPr="00E60A50" w:rsidRDefault="00320CA2" w:rsidP="00320CA2">
            <w:pPr>
              <w:pStyle w:val="TAL"/>
              <w:jc w:val="center"/>
              <w:rPr>
                <w:ins w:id="216" w:author="AM" w:date="2022-02-25T00:22:00Z"/>
                <w:highlight w:val="cyan"/>
              </w:rPr>
              <w:pPrChange w:id="217" w:author="AM" w:date="2022-02-25T00:24:00Z">
                <w:pPr>
                  <w:pStyle w:val="TAL"/>
                </w:pPr>
              </w:pPrChange>
            </w:pPr>
            <w:ins w:id="218" w:author="AM" w:date="2022-02-25T00:23:00Z">
              <w:r w:rsidRPr="00E60A50">
                <w:rPr>
                  <w:highlight w:val="cyan"/>
                </w:rPr>
                <w:t>NR FR2 7CA</w:t>
              </w:r>
            </w:ins>
          </w:p>
        </w:tc>
        <w:tc>
          <w:tcPr>
            <w:tcW w:w="5811" w:type="dxa"/>
          </w:tcPr>
          <w:p w14:paraId="54E26BB7" w14:textId="046587F4" w:rsidR="00320CA2" w:rsidRPr="00E60A50" w:rsidRDefault="00320CA2" w:rsidP="00320CA2">
            <w:pPr>
              <w:pStyle w:val="TAL"/>
              <w:jc w:val="center"/>
              <w:rPr>
                <w:ins w:id="219" w:author="AM" w:date="2022-02-25T00:22:00Z"/>
                <w:highlight w:val="cyan"/>
              </w:rPr>
              <w:pPrChange w:id="220" w:author="AM" w:date="2022-02-25T00:24:00Z">
                <w:pPr>
                  <w:pStyle w:val="TAL"/>
                </w:pPr>
              </w:pPrChange>
            </w:pPr>
            <w:ins w:id="221" w:author="AM" w:date="2022-02-25T00:24:00Z">
              <w:r w:rsidRPr="00E60A50">
                <w:rPr>
                  <w:highlight w:val="cyan"/>
                </w:rPr>
                <w:t xml:space="preserve">Apply Power Limit Request corresponding to NR FR2 </w:t>
              </w:r>
              <w:r w:rsidRPr="00E60A50">
                <w:rPr>
                  <w:highlight w:val="cyan"/>
                </w:rPr>
                <w:t>7</w:t>
              </w:r>
              <w:r w:rsidRPr="00E60A50">
                <w:rPr>
                  <w:highlight w:val="cyan"/>
                </w:rPr>
                <w:t>CA only</w:t>
              </w:r>
            </w:ins>
          </w:p>
        </w:tc>
      </w:tr>
      <w:tr w:rsidR="00320CA2" w:rsidRPr="00E60A50" w14:paraId="6DEE8AB0" w14:textId="77777777" w:rsidTr="00320CA2">
        <w:trPr>
          <w:ins w:id="222" w:author="AM" w:date="2022-02-25T00:23:00Z"/>
        </w:trPr>
        <w:tc>
          <w:tcPr>
            <w:tcW w:w="3828" w:type="dxa"/>
          </w:tcPr>
          <w:p w14:paraId="615516C5" w14:textId="39A90A76" w:rsidR="00320CA2" w:rsidRPr="00E60A50" w:rsidRDefault="00320CA2" w:rsidP="00320CA2">
            <w:pPr>
              <w:pStyle w:val="TAL"/>
              <w:jc w:val="center"/>
              <w:rPr>
                <w:ins w:id="223" w:author="AM" w:date="2022-02-25T00:23:00Z"/>
                <w:highlight w:val="cyan"/>
              </w:rPr>
              <w:pPrChange w:id="224" w:author="AM" w:date="2022-02-25T00:24:00Z">
                <w:pPr>
                  <w:pStyle w:val="TAL"/>
                </w:pPr>
              </w:pPrChange>
            </w:pPr>
            <w:ins w:id="225" w:author="AM" w:date="2022-02-25T00:23:00Z">
              <w:r w:rsidRPr="00E60A50">
                <w:rPr>
                  <w:highlight w:val="cyan"/>
                </w:rPr>
                <w:t>NR FR2 8CA</w:t>
              </w:r>
            </w:ins>
          </w:p>
        </w:tc>
        <w:tc>
          <w:tcPr>
            <w:tcW w:w="5811" w:type="dxa"/>
          </w:tcPr>
          <w:p w14:paraId="1857734A" w14:textId="461D55DC" w:rsidR="00320CA2" w:rsidRPr="00E60A50" w:rsidRDefault="00320CA2" w:rsidP="00320CA2">
            <w:pPr>
              <w:pStyle w:val="TAL"/>
              <w:jc w:val="center"/>
              <w:rPr>
                <w:ins w:id="226" w:author="AM" w:date="2022-02-25T00:23:00Z"/>
                <w:highlight w:val="cyan"/>
              </w:rPr>
              <w:pPrChange w:id="227" w:author="AM" w:date="2022-02-25T00:24:00Z">
                <w:pPr>
                  <w:pStyle w:val="TAL"/>
                </w:pPr>
              </w:pPrChange>
            </w:pPr>
            <w:ins w:id="228" w:author="AM" w:date="2022-02-25T00:24:00Z">
              <w:r w:rsidRPr="00E60A50">
                <w:rPr>
                  <w:highlight w:val="cyan"/>
                </w:rPr>
                <w:t xml:space="preserve">Apply Power Limit Request corresponding to NR FR2 </w:t>
              </w:r>
              <w:r w:rsidRPr="00E60A50">
                <w:rPr>
                  <w:highlight w:val="cyan"/>
                </w:rPr>
                <w:t>8</w:t>
              </w:r>
              <w:r w:rsidRPr="00E60A50">
                <w:rPr>
                  <w:highlight w:val="cyan"/>
                </w:rPr>
                <w:t>CA only</w:t>
              </w:r>
            </w:ins>
          </w:p>
        </w:tc>
      </w:tr>
    </w:tbl>
    <w:p w14:paraId="61BD0C4E" w14:textId="23361609" w:rsidR="00FA281F" w:rsidRPr="00E60A50" w:rsidRDefault="00FA281F">
      <w:pPr>
        <w:pStyle w:val="Heading4"/>
        <w:numPr>
          <w:ilvl w:val="0"/>
          <w:numId w:val="1"/>
        </w:numPr>
        <w:rPr>
          <w:ins w:id="229" w:author="AM" w:date="2022-02-12T00:47:00Z"/>
          <w:i/>
          <w:iCs/>
          <w:highlight w:val="cyan"/>
        </w:rPr>
        <w:pPrChange w:id="230" w:author="AM" w:date="2022-02-12T00:47:00Z">
          <w:pPr>
            <w:pStyle w:val="Heading4"/>
          </w:pPr>
        </w:pPrChange>
      </w:pPr>
      <w:ins w:id="231" w:author="AM" w:date="2022-02-12T00:47:00Z">
        <w:r w:rsidRPr="00E60A50">
          <w:rPr>
            <w:i/>
            <w:iCs/>
            <w:highlight w:val="cyan"/>
          </w:rPr>
          <w:t xml:space="preserve">              </w:t>
        </w:r>
      </w:ins>
      <w:ins w:id="232" w:author="AM" w:date="2022-02-25T00:05:00Z">
        <w:r w:rsidR="00BD19DB" w:rsidRPr="00E60A50">
          <w:rPr>
            <w:i/>
            <w:iCs/>
            <w:highlight w:val="cyan"/>
            <w:rPrChange w:id="233" w:author="AM" w:date="2022-02-25T00:05:00Z">
              <w:rPr/>
            </w:rPrChange>
          </w:rPr>
          <w:t>APPLY POWER LIMIT RESPONSE</w:t>
        </w:r>
      </w:ins>
    </w:p>
    <w:p w14:paraId="0C565402" w14:textId="77777777" w:rsidR="00320CA2" w:rsidRPr="00E60A50" w:rsidRDefault="00320CA2" w:rsidP="00320CA2">
      <w:pPr>
        <w:pStyle w:val="ListParagraph"/>
        <w:keepNext/>
        <w:ind w:left="0"/>
        <w:rPr>
          <w:ins w:id="234" w:author="AM" w:date="2022-02-25T00:21:00Z"/>
          <w:highlight w:val="cyan"/>
        </w:rPr>
        <w:pPrChange w:id="235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36" w:author="AM" w:date="2022-02-25T00:21:00Z">
        <w:r w:rsidRPr="00E60A50">
          <w:rPr>
            <w:highlight w:val="cyan"/>
          </w:rPr>
          <w:t xml:space="preserve">This message is only sent in the direction UE to SS, embedded in a RRC </w:t>
        </w:r>
        <w:proofErr w:type="spellStart"/>
        <w:r w:rsidRPr="00E60A50">
          <w:rPr>
            <w:i/>
            <w:iCs/>
            <w:highlight w:val="cyan"/>
          </w:rPr>
          <w:t>ULInformationTransfer</w:t>
        </w:r>
        <w:proofErr w:type="spellEnd"/>
        <w:r w:rsidRPr="00E60A50">
          <w:rPr>
            <w:highlight w:val="cyan"/>
          </w:rPr>
          <w:t xml:space="preserve"> message.</w:t>
        </w:r>
      </w:ins>
    </w:p>
    <w:p w14:paraId="66E183FA" w14:textId="25E3188A" w:rsidR="00320CA2" w:rsidRPr="00E60A50" w:rsidRDefault="00320CA2" w:rsidP="00320CA2">
      <w:pPr>
        <w:pStyle w:val="TH"/>
        <w:numPr>
          <w:ilvl w:val="0"/>
          <w:numId w:val="1"/>
        </w:numPr>
        <w:rPr>
          <w:ins w:id="237" w:author="AM" w:date="2022-02-25T00:21:00Z"/>
          <w:highlight w:val="cyan"/>
        </w:rPr>
      </w:pPr>
      <w:ins w:id="238" w:author="AM" w:date="2022-02-25T00:21:00Z">
        <w:r w:rsidRPr="00E60A50">
          <w:rPr>
            <w:highlight w:val="cyan"/>
          </w:rPr>
          <w:t>Table 4.7A.</w:t>
        </w:r>
      </w:ins>
      <w:ins w:id="239" w:author="AM" w:date="2022-02-25T00:25:00Z">
        <w:r w:rsidRPr="00E60A50">
          <w:rPr>
            <w:highlight w:val="cyan"/>
          </w:rPr>
          <w:t>7</w:t>
        </w:r>
      </w:ins>
      <w:ins w:id="240" w:author="AM" w:date="2022-02-25T00:21:00Z">
        <w:r w:rsidRPr="00E60A50">
          <w:rPr>
            <w:highlight w:val="cyan"/>
          </w:rPr>
          <w:t xml:space="preserve">-2: </w:t>
        </w:r>
      </w:ins>
      <w:ins w:id="241" w:author="AM" w:date="2022-02-25T00:30:00Z">
        <w:r w:rsidR="00F36EFA" w:rsidRPr="00E60A50">
          <w:rPr>
            <w:highlight w:val="cyan"/>
          </w:rPr>
          <w:t xml:space="preserve">APPLY POWER LIMIT </w:t>
        </w:r>
        <w:r w:rsidR="00F36EFA" w:rsidRPr="00E60A50">
          <w:rPr>
            <w:highlight w:val="cyan"/>
          </w:rPr>
          <w:t>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320CA2" w:rsidRPr="00E60A50" w14:paraId="77788007" w14:textId="77777777" w:rsidTr="00A93647">
        <w:trPr>
          <w:ins w:id="242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F3" w14:textId="3F6EB91E" w:rsidR="00320CA2" w:rsidRPr="00E60A50" w:rsidRDefault="00320CA2" w:rsidP="00A93647">
            <w:pPr>
              <w:pStyle w:val="TAL"/>
              <w:rPr>
                <w:ins w:id="243" w:author="AM" w:date="2022-02-25T00:21:00Z"/>
                <w:highlight w:val="cyan"/>
              </w:rPr>
            </w:pPr>
            <w:ins w:id="244" w:author="AM" w:date="2022-02-25T00:21:00Z">
              <w:r w:rsidRPr="00E60A50">
                <w:rPr>
                  <w:highlight w:val="cyan"/>
                </w:rPr>
                <w:t>Derivation Path: 38.509 clause 6.</w:t>
              </w:r>
            </w:ins>
            <w:ins w:id="245" w:author="AM" w:date="2022-02-25T00:25:00Z">
              <w:r w:rsidRPr="00E60A50">
                <w:rPr>
                  <w:highlight w:val="cyan"/>
                </w:rPr>
                <w:t>11</w:t>
              </w:r>
            </w:ins>
            <w:ins w:id="246" w:author="AM" w:date="2022-02-25T00:21:00Z">
              <w:r w:rsidRPr="00E60A50">
                <w:rPr>
                  <w:highlight w:val="cyan"/>
                </w:rPr>
                <w:t>.2</w:t>
              </w:r>
            </w:ins>
          </w:p>
        </w:tc>
      </w:tr>
      <w:tr w:rsidR="00320CA2" w:rsidRPr="00E60A50" w14:paraId="7F9B09D7" w14:textId="77777777" w:rsidTr="00A93647">
        <w:tblPrEx>
          <w:tblCellMar>
            <w:left w:w="108" w:type="dxa"/>
            <w:right w:w="108" w:type="dxa"/>
          </w:tblCellMar>
        </w:tblPrEx>
        <w:trPr>
          <w:ins w:id="247" w:author="AM" w:date="2022-02-25T00:21:00Z"/>
        </w:trPr>
        <w:tc>
          <w:tcPr>
            <w:tcW w:w="4427" w:type="dxa"/>
          </w:tcPr>
          <w:p w14:paraId="64D48028" w14:textId="77777777" w:rsidR="00320CA2" w:rsidRPr="00E60A50" w:rsidRDefault="00320CA2" w:rsidP="00A93647">
            <w:pPr>
              <w:pStyle w:val="TAH"/>
              <w:rPr>
                <w:ins w:id="248" w:author="AM" w:date="2022-02-25T00:21:00Z"/>
                <w:highlight w:val="cyan"/>
              </w:rPr>
            </w:pPr>
            <w:ins w:id="249" w:author="AM" w:date="2022-02-25T00:21:00Z">
              <w:r w:rsidRPr="00E60A50">
                <w:rPr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</w:tcPr>
          <w:p w14:paraId="474562DC" w14:textId="77777777" w:rsidR="00320CA2" w:rsidRPr="00E60A50" w:rsidRDefault="00320CA2" w:rsidP="00A93647">
            <w:pPr>
              <w:pStyle w:val="TAH"/>
              <w:rPr>
                <w:ins w:id="250" w:author="AM" w:date="2022-02-25T00:21:00Z"/>
                <w:highlight w:val="cyan"/>
              </w:rPr>
            </w:pPr>
            <w:ins w:id="251" w:author="AM" w:date="2022-02-25T00:21:00Z">
              <w:r w:rsidRPr="00E60A50">
                <w:rPr>
                  <w:highlight w:val="cyan"/>
                </w:rPr>
                <w:t>Value/remark</w:t>
              </w:r>
            </w:ins>
          </w:p>
        </w:tc>
        <w:tc>
          <w:tcPr>
            <w:tcW w:w="1700" w:type="dxa"/>
          </w:tcPr>
          <w:p w14:paraId="4BEE7414" w14:textId="77777777" w:rsidR="00320CA2" w:rsidRPr="00E60A50" w:rsidRDefault="00320CA2" w:rsidP="00A93647">
            <w:pPr>
              <w:pStyle w:val="TAH"/>
              <w:rPr>
                <w:ins w:id="252" w:author="AM" w:date="2022-02-25T00:21:00Z"/>
                <w:highlight w:val="cyan"/>
              </w:rPr>
            </w:pPr>
            <w:ins w:id="253" w:author="AM" w:date="2022-02-25T00:21:00Z">
              <w:r w:rsidRPr="00E60A50">
                <w:rPr>
                  <w:highlight w:val="cyan"/>
                </w:rPr>
                <w:t>Comment</w:t>
              </w:r>
            </w:ins>
          </w:p>
        </w:tc>
        <w:tc>
          <w:tcPr>
            <w:tcW w:w="1245" w:type="dxa"/>
          </w:tcPr>
          <w:p w14:paraId="15E7FB29" w14:textId="77777777" w:rsidR="00320CA2" w:rsidRPr="00E60A50" w:rsidRDefault="00320CA2" w:rsidP="00A93647">
            <w:pPr>
              <w:pStyle w:val="TAH"/>
              <w:rPr>
                <w:ins w:id="254" w:author="AM" w:date="2022-02-25T00:21:00Z"/>
                <w:highlight w:val="cyan"/>
              </w:rPr>
            </w:pPr>
            <w:ins w:id="255" w:author="AM" w:date="2022-02-25T00:21:00Z">
              <w:r w:rsidRPr="00E60A50">
                <w:rPr>
                  <w:highlight w:val="cyan"/>
                </w:rPr>
                <w:t>Condition</w:t>
              </w:r>
            </w:ins>
          </w:p>
        </w:tc>
      </w:tr>
      <w:tr w:rsidR="00320CA2" w:rsidRPr="00E60A50" w14:paraId="419EE5F6" w14:textId="77777777" w:rsidTr="00A93647">
        <w:tblPrEx>
          <w:tblCellMar>
            <w:left w:w="108" w:type="dxa"/>
            <w:right w:w="108" w:type="dxa"/>
          </w:tblCellMar>
        </w:tblPrEx>
        <w:trPr>
          <w:ins w:id="256" w:author="AM" w:date="2022-02-25T00:21:00Z"/>
        </w:trPr>
        <w:tc>
          <w:tcPr>
            <w:tcW w:w="4427" w:type="dxa"/>
          </w:tcPr>
          <w:p w14:paraId="79D574EA" w14:textId="77777777" w:rsidR="00320CA2" w:rsidRPr="00E60A50" w:rsidRDefault="00320CA2" w:rsidP="00A93647">
            <w:pPr>
              <w:pStyle w:val="TAL"/>
              <w:rPr>
                <w:ins w:id="257" w:author="AM" w:date="2022-02-25T00:21:00Z"/>
                <w:highlight w:val="cyan"/>
              </w:rPr>
            </w:pPr>
            <w:ins w:id="258" w:author="AM" w:date="2022-02-25T00:21:00Z">
              <w:r w:rsidRPr="00E60A50">
                <w:rPr>
                  <w:highlight w:val="cyan"/>
                </w:rPr>
                <w:t>Protocol discriminator</w:t>
              </w:r>
            </w:ins>
          </w:p>
        </w:tc>
        <w:tc>
          <w:tcPr>
            <w:tcW w:w="2267" w:type="dxa"/>
          </w:tcPr>
          <w:p w14:paraId="0CF31FEF" w14:textId="77777777" w:rsidR="00320CA2" w:rsidRPr="00E60A50" w:rsidRDefault="00320CA2" w:rsidP="00A93647">
            <w:pPr>
              <w:pStyle w:val="TAL"/>
              <w:rPr>
                <w:ins w:id="259" w:author="AM" w:date="2022-02-25T00:21:00Z"/>
                <w:highlight w:val="cyan"/>
              </w:rPr>
            </w:pPr>
            <w:ins w:id="260" w:author="AM" w:date="2022-02-25T00:21:00Z">
              <w:r w:rsidRPr="00E60A50">
                <w:rPr>
                  <w:highlight w:val="cyan"/>
                </w:rPr>
                <w:t>1 1 1 1</w:t>
              </w:r>
            </w:ins>
          </w:p>
        </w:tc>
        <w:tc>
          <w:tcPr>
            <w:tcW w:w="1700" w:type="dxa"/>
          </w:tcPr>
          <w:p w14:paraId="661CCF17" w14:textId="77777777" w:rsidR="00320CA2" w:rsidRPr="00E60A50" w:rsidRDefault="00320CA2" w:rsidP="00A93647">
            <w:pPr>
              <w:pStyle w:val="TAL"/>
              <w:rPr>
                <w:ins w:id="261" w:author="AM" w:date="2022-02-25T00:21:00Z"/>
                <w:highlight w:val="cyan"/>
              </w:rPr>
            </w:pPr>
          </w:p>
        </w:tc>
        <w:tc>
          <w:tcPr>
            <w:tcW w:w="1245" w:type="dxa"/>
          </w:tcPr>
          <w:p w14:paraId="7A419931" w14:textId="77777777" w:rsidR="00320CA2" w:rsidRPr="00E60A50" w:rsidRDefault="00320CA2" w:rsidP="00A93647">
            <w:pPr>
              <w:pStyle w:val="TAL"/>
              <w:rPr>
                <w:ins w:id="262" w:author="AM" w:date="2022-02-25T00:21:00Z"/>
                <w:highlight w:val="cyan"/>
              </w:rPr>
            </w:pPr>
          </w:p>
        </w:tc>
      </w:tr>
      <w:tr w:rsidR="00320CA2" w:rsidRPr="00E60A50" w14:paraId="1C4C6119" w14:textId="77777777" w:rsidTr="00A93647">
        <w:tblPrEx>
          <w:tblCellMar>
            <w:left w:w="108" w:type="dxa"/>
            <w:right w:w="108" w:type="dxa"/>
          </w:tblCellMar>
        </w:tblPrEx>
        <w:trPr>
          <w:ins w:id="263" w:author="AM" w:date="2022-02-25T00:21:00Z"/>
        </w:trPr>
        <w:tc>
          <w:tcPr>
            <w:tcW w:w="4427" w:type="dxa"/>
          </w:tcPr>
          <w:p w14:paraId="07E8DD45" w14:textId="77777777" w:rsidR="00320CA2" w:rsidRPr="00E60A50" w:rsidRDefault="00320CA2" w:rsidP="00A93647">
            <w:pPr>
              <w:pStyle w:val="TAL"/>
              <w:rPr>
                <w:ins w:id="264" w:author="AM" w:date="2022-02-25T00:21:00Z"/>
                <w:highlight w:val="cyan"/>
              </w:rPr>
            </w:pPr>
            <w:ins w:id="265" w:author="AM" w:date="2022-02-25T00:21:00Z">
              <w:r w:rsidRPr="00E60A50">
                <w:rPr>
                  <w:highlight w:val="cyan"/>
                </w:rPr>
                <w:t>Skip indicator</w:t>
              </w:r>
            </w:ins>
          </w:p>
        </w:tc>
        <w:tc>
          <w:tcPr>
            <w:tcW w:w="2267" w:type="dxa"/>
          </w:tcPr>
          <w:p w14:paraId="0B7D5DD0" w14:textId="77777777" w:rsidR="00320CA2" w:rsidRPr="00E60A50" w:rsidRDefault="00320CA2" w:rsidP="00A93647">
            <w:pPr>
              <w:pStyle w:val="TAL"/>
              <w:rPr>
                <w:ins w:id="266" w:author="AM" w:date="2022-02-25T00:21:00Z"/>
                <w:highlight w:val="cyan"/>
              </w:rPr>
            </w:pPr>
            <w:ins w:id="267" w:author="AM" w:date="2022-02-25T00:21:00Z">
              <w:r w:rsidRPr="00E60A50">
                <w:rPr>
                  <w:highlight w:val="cyan"/>
                </w:rPr>
                <w:t>0 0 0 0</w:t>
              </w:r>
            </w:ins>
          </w:p>
        </w:tc>
        <w:tc>
          <w:tcPr>
            <w:tcW w:w="1700" w:type="dxa"/>
          </w:tcPr>
          <w:p w14:paraId="63849B73" w14:textId="77777777" w:rsidR="00320CA2" w:rsidRPr="00E60A50" w:rsidRDefault="00320CA2" w:rsidP="00A93647">
            <w:pPr>
              <w:pStyle w:val="TAL"/>
              <w:rPr>
                <w:ins w:id="268" w:author="AM" w:date="2022-02-25T00:21:00Z"/>
                <w:rFonts w:eastAsia="MS PGothic"/>
                <w:highlight w:val="cyan"/>
              </w:rPr>
            </w:pPr>
          </w:p>
        </w:tc>
        <w:tc>
          <w:tcPr>
            <w:tcW w:w="1245" w:type="dxa"/>
          </w:tcPr>
          <w:p w14:paraId="714C6F07" w14:textId="77777777" w:rsidR="00320CA2" w:rsidRPr="00E60A50" w:rsidRDefault="00320CA2" w:rsidP="00A93647">
            <w:pPr>
              <w:pStyle w:val="TAL"/>
              <w:rPr>
                <w:ins w:id="269" w:author="AM" w:date="2022-02-25T00:21:00Z"/>
                <w:highlight w:val="cyan"/>
              </w:rPr>
            </w:pPr>
          </w:p>
        </w:tc>
      </w:tr>
      <w:tr w:rsidR="00320CA2" w:rsidRPr="00BE2064" w14:paraId="57046883" w14:textId="77777777" w:rsidTr="00A93647">
        <w:tblPrEx>
          <w:tblCellMar>
            <w:left w:w="108" w:type="dxa"/>
            <w:right w:w="108" w:type="dxa"/>
          </w:tblCellMar>
        </w:tblPrEx>
        <w:trPr>
          <w:ins w:id="270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935B1CE" w14:textId="77777777" w:rsidR="00320CA2" w:rsidRPr="00E60A50" w:rsidRDefault="00320CA2" w:rsidP="00A93647">
            <w:pPr>
              <w:pStyle w:val="TAL"/>
              <w:rPr>
                <w:ins w:id="271" w:author="AM" w:date="2022-02-25T00:21:00Z"/>
                <w:highlight w:val="cyan"/>
              </w:rPr>
            </w:pPr>
            <w:ins w:id="272" w:author="AM" w:date="2022-02-25T00:21:00Z">
              <w:r w:rsidRPr="00E60A50">
                <w:rPr>
                  <w:highlight w:val="cyan"/>
                </w:rPr>
                <w:t>Message type</w:t>
              </w:r>
            </w:ins>
          </w:p>
        </w:tc>
        <w:tc>
          <w:tcPr>
            <w:tcW w:w="2267" w:type="dxa"/>
          </w:tcPr>
          <w:p w14:paraId="5BF30EBD" w14:textId="77777777" w:rsidR="00320CA2" w:rsidRPr="00BE2064" w:rsidRDefault="00320CA2" w:rsidP="00A93647">
            <w:pPr>
              <w:pStyle w:val="TAL"/>
              <w:rPr>
                <w:ins w:id="273" w:author="AM" w:date="2022-02-25T00:21:00Z"/>
              </w:rPr>
            </w:pPr>
            <w:ins w:id="274" w:author="AM" w:date="2022-02-25T00:21:00Z">
              <w:r w:rsidRPr="00E60A50">
                <w:rPr>
                  <w:highlight w:val="cyan"/>
                </w:rPr>
                <w:t>1 0 1 0 0 0 0 1</w:t>
              </w:r>
            </w:ins>
          </w:p>
        </w:tc>
        <w:tc>
          <w:tcPr>
            <w:tcW w:w="1700" w:type="dxa"/>
          </w:tcPr>
          <w:p w14:paraId="16895FE0" w14:textId="77777777" w:rsidR="00320CA2" w:rsidRPr="00BE2064" w:rsidRDefault="00320CA2" w:rsidP="00A93647">
            <w:pPr>
              <w:pStyle w:val="TAL"/>
              <w:rPr>
                <w:ins w:id="275" w:author="AM" w:date="2022-02-25T00:21:00Z"/>
              </w:rPr>
            </w:pPr>
          </w:p>
        </w:tc>
        <w:tc>
          <w:tcPr>
            <w:tcW w:w="1245" w:type="dxa"/>
          </w:tcPr>
          <w:p w14:paraId="2F2FC77A" w14:textId="77777777" w:rsidR="00320CA2" w:rsidRPr="00BE2064" w:rsidRDefault="00320CA2" w:rsidP="00A93647">
            <w:pPr>
              <w:pStyle w:val="TAL"/>
              <w:rPr>
                <w:ins w:id="276" w:author="AM" w:date="2022-02-25T00:21:00Z"/>
              </w:rPr>
            </w:pPr>
          </w:p>
        </w:tc>
      </w:tr>
    </w:tbl>
    <w:p w14:paraId="5F2A5795" w14:textId="77777777" w:rsidR="00320CA2" w:rsidRPr="00BE2064" w:rsidRDefault="00320CA2" w:rsidP="00320CA2">
      <w:pPr>
        <w:pStyle w:val="ListParagraph"/>
        <w:numPr>
          <w:ilvl w:val="0"/>
          <w:numId w:val="1"/>
        </w:numPr>
        <w:rPr>
          <w:ins w:id="277" w:author="AM" w:date="2022-02-25T00:21:00Z"/>
        </w:rPr>
      </w:pPr>
    </w:p>
    <w:p w14:paraId="4F21A078" w14:textId="0CC17885" w:rsidR="00FA281F" w:rsidRPr="00E22158" w:rsidRDefault="00FA281F" w:rsidP="00FA281F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05A9E4D9" w14:textId="77777777" w:rsidR="00FA281F" w:rsidRDefault="00FA281F">
      <w:pPr>
        <w:rPr>
          <w:noProof/>
        </w:rPr>
      </w:pPr>
    </w:p>
    <w:sectPr w:rsidR="00FA28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2E151" w14:textId="77777777" w:rsidR="00F17923" w:rsidRDefault="00F17923">
      <w:r>
        <w:separator/>
      </w:r>
    </w:p>
  </w:endnote>
  <w:endnote w:type="continuationSeparator" w:id="0">
    <w:p w14:paraId="07793C45" w14:textId="77777777" w:rsidR="00F17923" w:rsidRDefault="00F1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4371E" w14:textId="77777777" w:rsidR="00F17923" w:rsidRDefault="00F17923">
      <w:r>
        <w:separator/>
      </w:r>
    </w:p>
  </w:footnote>
  <w:footnote w:type="continuationSeparator" w:id="0">
    <w:p w14:paraId="15D606D4" w14:textId="77777777" w:rsidR="00F17923" w:rsidRDefault="00F17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CA2"/>
    <w:rsid w:val="003609EF"/>
    <w:rsid w:val="0036231A"/>
    <w:rsid w:val="00374DD4"/>
    <w:rsid w:val="003E1A36"/>
    <w:rsid w:val="003F05C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B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9D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158"/>
    <w:rsid w:val="00E34898"/>
    <w:rsid w:val="00E60A50"/>
    <w:rsid w:val="00EB09B7"/>
    <w:rsid w:val="00EE7D7C"/>
    <w:rsid w:val="00F17923"/>
    <w:rsid w:val="00F25D98"/>
    <w:rsid w:val="00F300FB"/>
    <w:rsid w:val="00F36EFA"/>
    <w:rsid w:val="00FA28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221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221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2158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E22158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FA281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20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57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9</cp:revision>
  <cp:lastPrinted>1900-01-01T08:00:00Z</cp:lastPrinted>
  <dcterms:created xsi:type="dcterms:W3CDTF">2020-02-03T08:32:00Z</dcterms:created>
  <dcterms:modified xsi:type="dcterms:W3CDTF">2022-02-25T08:41:00Z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R5-221349</vt:lpwstr>
  </property>
  <property fmtid="{D5CDD505-2E9C-101B-9397-08002B2CF9AE}" pid="10" name="Spec#">
    <vt:lpwstr>38.508-1</vt:lpwstr>
  </property>
  <property fmtid="{D5CDD505-2E9C-101B-9397-08002B2CF9AE}" pid="11" name="Cr#">
    <vt:lpwstr>2288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