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2C637DCE"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w:t>
      </w:r>
      <w:del w:id="0" w:author="Flores Fernandez" w:date="2022-02-21T10:08:00Z">
        <w:r w:rsidRPr="00EA21A4" w:rsidDel="00EA21A4">
          <w:rPr>
            <w:rFonts w:ascii="Arial" w:hAnsi="Arial" w:cs="Arial"/>
            <w:b/>
            <w:bCs/>
            <w:sz w:val="28"/>
            <w:szCs w:val="28"/>
            <w:highlight w:val="yellow"/>
            <w:lang w:val="en-GB"/>
          </w:rPr>
          <w:delText>2</w:delText>
        </w:r>
        <w:r w:rsidR="006F0B37" w:rsidRPr="00EA21A4" w:rsidDel="00EA21A4">
          <w:rPr>
            <w:rFonts w:ascii="Arial" w:hAnsi="Arial" w:cs="Arial"/>
            <w:b/>
            <w:bCs/>
            <w:sz w:val="28"/>
            <w:szCs w:val="28"/>
            <w:highlight w:val="yellow"/>
            <w:lang w:val="en-GB"/>
          </w:rPr>
          <w:delText>2</w:delText>
        </w:r>
        <w:r w:rsidR="001A2712" w:rsidRPr="00EA21A4" w:rsidDel="00EA21A4">
          <w:rPr>
            <w:rFonts w:ascii="Arial" w:hAnsi="Arial" w:cs="Arial"/>
            <w:b/>
            <w:bCs/>
            <w:sz w:val="28"/>
            <w:szCs w:val="28"/>
            <w:highlight w:val="yellow"/>
            <w:lang w:val="en-GB"/>
          </w:rPr>
          <w:delText>12</w:delText>
        </w:r>
        <w:r w:rsidR="00B22E77" w:rsidRPr="00EA21A4" w:rsidDel="00EA21A4">
          <w:rPr>
            <w:rFonts w:ascii="Arial" w:hAnsi="Arial" w:cs="Arial"/>
            <w:b/>
            <w:bCs/>
            <w:sz w:val="28"/>
            <w:szCs w:val="28"/>
            <w:highlight w:val="yellow"/>
            <w:lang w:val="en-GB"/>
          </w:rPr>
          <w:delText>78</w:delText>
        </w:r>
      </w:del>
      <w:ins w:id="1" w:author="Flores Fernandez" w:date="2022-02-21T10:08:00Z">
        <w:r w:rsidR="00EA21A4" w:rsidRPr="00EA21A4">
          <w:rPr>
            <w:rFonts w:ascii="Arial" w:hAnsi="Arial" w:cs="Arial"/>
            <w:b/>
            <w:bCs/>
            <w:sz w:val="28"/>
            <w:szCs w:val="28"/>
            <w:highlight w:val="yellow"/>
            <w:lang w:val="en-GB"/>
          </w:rPr>
          <w:t>22127</w:t>
        </w:r>
        <w:r w:rsidR="00EA21A4" w:rsidRPr="00EA21A4">
          <w:rPr>
            <w:rFonts w:ascii="Arial" w:hAnsi="Arial" w:cs="Arial"/>
            <w:b/>
            <w:bCs/>
            <w:sz w:val="28"/>
            <w:szCs w:val="28"/>
            <w:highlight w:val="yellow"/>
            <w:lang w:val="en-GB"/>
          </w:rPr>
          <w:t>9</w:t>
        </w:r>
        <w:r w:rsidR="00EA21A4" w:rsidRPr="00EA21A4">
          <w:rPr>
            <w:rFonts w:ascii="Arial" w:hAnsi="Arial" w:cs="Arial"/>
            <w:b/>
            <w:bCs/>
            <w:sz w:val="28"/>
            <w:szCs w:val="28"/>
            <w:highlight w:val="yellow"/>
            <w:lang w:val="en-GB"/>
          </w:rPr>
          <w:t>r1</w:t>
        </w:r>
      </w:ins>
    </w:p>
    <w:p w14:paraId="258131DC" w14:textId="25C6CF15" w:rsidR="005560D9" w:rsidRPr="00170F07" w:rsidRDefault="005560D9" w:rsidP="005560D9">
      <w:pPr>
        <w:pStyle w:val="CRCoverPage"/>
        <w:rPr>
          <w:b/>
          <w:bCs/>
          <w:sz w:val="24"/>
          <w:szCs w:val="24"/>
        </w:rPr>
      </w:pPr>
      <w:r w:rsidRPr="00170F07">
        <w:rPr>
          <w:b/>
          <w:bCs/>
          <w:sz w:val="24"/>
          <w:szCs w:val="24"/>
        </w:rPr>
        <w:t xml:space="preserve">Electronic Meeting, </w:t>
      </w:r>
      <w:r w:rsidR="00C46F72" w:rsidRPr="00170F07">
        <w:rPr>
          <w:b/>
          <w:bCs/>
          <w:sz w:val="24"/>
          <w:szCs w:val="24"/>
        </w:rPr>
        <w:t>8</w:t>
      </w:r>
      <w:r w:rsidR="004F2185" w:rsidRPr="00170F07">
        <w:rPr>
          <w:b/>
          <w:bCs/>
          <w:sz w:val="24"/>
          <w:szCs w:val="24"/>
          <w:vertAlign w:val="superscript"/>
        </w:rPr>
        <w:t>th</w:t>
      </w:r>
      <w:r w:rsidR="004F2185" w:rsidRPr="00170F07">
        <w:rPr>
          <w:b/>
          <w:bCs/>
          <w:sz w:val="24"/>
          <w:szCs w:val="24"/>
        </w:rPr>
        <w:t xml:space="preserve"> </w:t>
      </w:r>
      <w:r w:rsidR="0027603E" w:rsidRPr="00170F07">
        <w:rPr>
          <w:b/>
          <w:bCs/>
          <w:sz w:val="24"/>
          <w:szCs w:val="24"/>
        </w:rPr>
        <w:t xml:space="preserve">– </w:t>
      </w:r>
      <w:r w:rsidR="004F4A40" w:rsidRPr="00170F07">
        <w:rPr>
          <w:b/>
          <w:bCs/>
          <w:sz w:val="24"/>
          <w:szCs w:val="24"/>
        </w:rPr>
        <w:t>19</w:t>
      </w:r>
      <w:r w:rsidR="0027603E" w:rsidRPr="00170F07">
        <w:rPr>
          <w:b/>
          <w:bCs/>
          <w:sz w:val="24"/>
          <w:szCs w:val="24"/>
          <w:vertAlign w:val="superscript"/>
        </w:rPr>
        <w:t>th</w:t>
      </w:r>
      <w:r w:rsidR="0027603E" w:rsidRPr="00170F07">
        <w:rPr>
          <w:b/>
          <w:bCs/>
          <w:sz w:val="24"/>
          <w:szCs w:val="24"/>
        </w:rPr>
        <w:t xml:space="preserve"> </w:t>
      </w:r>
      <w:r w:rsidR="004F4A40" w:rsidRPr="00170F07">
        <w:rPr>
          <w:b/>
          <w:bCs/>
          <w:sz w:val="24"/>
          <w:szCs w:val="24"/>
        </w:rPr>
        <w:t>November</w:t>
      </w:r>
      <w:r w:rsidR="002077AB" w:rsidRPr="00170F07">
        <w:rPr>
          <w:b/>
          <w:bCs/>
          <w:sz w:val="24"/>
          <w:szCs w:val="24"/>
        </w:rPr>
        <w:t xml:space="preserve"> 2021</w:t>
      </w:r>
    </w:p>
    <w:p w14:paraId="68628F53" w14:textId="4E38CAAE"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B22E77" w:rsidRPr="00B22E77">
        <w:rPr>
          <w:rFonts w:ascii="Arial" w:hAnsi="Arial"/>
          <w:bCs/>
        </w:rPr>
        <w:t xml:space="preserve">Discussion </w:t>
      </w:r>
      <w:bookmarkStart w:id="2" w:name="_Hlk95533121"/>
      <w:r w:rsidR="00B22E77" w:rsidRPr="00B22E77">
        <w:rPr>
          <w:rFonts w:ascii="Arial" w:hAnsi="Arial"/>
          <w:bCs/>
        </w:rPr>
        <w:t>on</w:t>
      </w:r>
      <w:r w:rsidR="00A73AEA">
        <w:rPr>
          <w:rFonts w:ascii="Arial" w:hAnsi="Arial"/>
          <w:bCs/>
        </w:rPr>
        <w:t xml:space="preserve"> </w:t>
      </w:r>
      <w:bookmarkEnd w:id="2"/>
      <w:r w:rsidR="00047F2A">
        <w:rPr>
          <w:rFonts w:ascii="Arial" w:hAnsi="Arial"/>
          <w:bCs/>
        </w:rPr>
        <w:t>HPUE_PC1_5_n77_n78-UEConTest</w:t>
      </w:r>
      <w:r w:rsidR="00F37E57">
        <w:rPr>
          <w:rFonts w:ascii="Arial" w:hAnsi="Arial"/>
          <w:bCs/>
        </w:rPr>
        <w:t xml:space="preserve"> </w:t>
      </w:r>
      <w:r w:rsidR="00B22E77" w:rsidRPr="00B22E77">
        <w:rPr>
          <w:rFonts w:ascii="Arial" w:hAnsi="Arial"/>
          <w:bCs/>
        </w:rPr>
        <w:t xml:space="preserve">Work plan review to include dependencies with </w:t>
      </w:r>
      <w:proofErr w:type="spellStart"/>
      <w:r w:rsidR="00B22E77" w:rsidRPr="00B22E77">
        <w:rPr>
          <w:rFonts w:ascii="Arial" w:hAnsi="Arial"/>
          <w:bCs/>
        </w:rPr>
        <w:t>NR_RF_TxD-UEConTest</w:t>
      </w:r>
      <w:proofErr w:type="spellEnd"/>
      <w:r w:rsidR="00B22E77" w:rsidRPr="00B22E77">
        <w:rPr>
          <w:rFonts w:ascii="Arial" w:hAnsi="Arial"/>
          <w:bCs/>
        </w:rPr>
        <w:t xml:space="preserve"> work plan</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6BE22D7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D03461">
        <w:rPr>
          <w:rFonts w:ascii="Arial" w:eastAsia="MS Mincho" w:hAnsi="Arial"/>
          <w:lang w:val="pt-BR"/>
        </w:rPr>
        <w:t>29.4</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0D754EB9" w14:textId="07F7C649" w:rsidR="003459C3" w:rsidRDefault="007B57CF" w:rsidP="00D27873">
      <w:pPr>
        <w:ind w:left="48"/>
        <w:rPr>
          <w:rFonts w:eastAsia="Batang"/>
        </w:rPr>
      </w:pPr>
      <w:r>
        <w:rPr>
          <w:rFonts w:eastAsia="Batang"/>
        </w:rPr>
        <w:t xml:space="preserve">RAN5 has been working in </w:t>
      </w:r>
      <w:r w:rsidR="00675B1C">
        <w:rPr>
          <w:rFonts w:eastAsia="Batang"/>
        </w:rPr>
        <w:t xml:space="preserve">Work item for </w:t>
      </w:r>
      <w:r w:rsidR="00C244E1" w:rsidRPr="009236AD">
        <w:rPr>
          <w:rFonts w:eastAsia="MS Mincho"/>
        </w:rPr>
        <w:t>UE Conformance - High-power UE (power class 1.5) operation in NR bands n77 and n78</w:t>
      </w:r>
      <w:r>
        <w:rPr>
          <w:rFonts w:eastAsia="Batang"/>
        </w:rPr>
        <w:t xml:space="preserve"> </w:t>
      </w:r>
      <w:r w:rsidR="00C244E1">
        <w:rPr>
          <w:rFonts w:eastAsia="Batang"/>
        </w:rPr>
        <w:t>in RAN5#93e and i</w:t>
      </w:r>
      <w:r w:rsidR="00505AD6">
        <w:rPr>
          <w:rFonts w:eastAsia="Batang"/>
        </w:rPr>
        <w:t xml:space="preserve">ts </w:t>
      </w:r>
      <w:r w:rsidR="00C244E1">
        <w:rPr>
          <w:rFonts w:eastAsia="Batang"/>
        </w:rPr>
        <w:t xml:space="preserve">status reports indicates that the completion level reached is </w:t>
      </w:r>
      <w:r w:rsidR="00EF492A">
        <w:rPr>
          <w:rFonts w:eastAsia="Batang"/>
        </w:rPr>
        <w:t>50</w:t>
      </w:r>
      <w:r w:rsidR="00505AD6">
        <w:rPr>
          <w:rFonts w:eastAsia="Batang"/>
        </w:rPr>
        <w:t xml:space="preserve">% </w:t>
      </w:r>
      <w:r w:rsidR="003459C3">
        <w:rPr>
          <w:rFonts w:eastAsia="Batang"/>
        </w:rPr>
        <w:t xml:space="preserve">with a target completion date in </w:t>
      </w:r>
      <w:r w:rsidR="006270FC">
        <w:rPr>
          <w:rFonts w:eastAsia="Batang"/>
        </w:rPr>
        <w:t>Sep</w:t>
      </w:r>
      <w:r w:rsidR="003459C3">
        <w:rPr>
          <w:rFonts w:eastAsia="Batang"/>
        </w:rPr>
        <w:t>’22</w:t>
      </w:r>
      <w:r w:rsidR="00FF2A6E">
        <w:rPr>
          <w:rFonts w:eastAsia="Batang"/>
        </w:rPr>
        <w:t xml:space="preserve"> ([1], [2]).</w:t>
      </w:r>
    </w:p>
    <w:p w14:paraId="22ABF873" w14:textId="5A99B048" w:rsidR="0068793B" w:rsidRDefault="005B5314" w:rsidP="00D27873">
      <w:pPr>
        <w:ind w:left="48"/>
        <w:rPr>
          <w:rFonts w:eastAsia="Batang"/>
        </w:rPr>
      </w:pPr>
      <w:r>
        <w:rPr>
          <w:rFonts w:eastAsia="Batang"/>
        </w:rPr>
        <w:t xml:space="preserve">Having a look to core requirements, </w:t>
      </w:r>
      <w:proofErr w:type="gramStart"/>
      <w:r>
        <w:rPr>
          <w:rFonts w:eastAsia="Batang"/>
        </w:rPr>
        <w:t>it can be seen that such</w:t>
      </w:r>
      <w:proofErr w:type="gramEnd"/>
      <w:r>
        <w:rPr>
          <w:rFonts w:eastAsia="Batang"/>
        </w:rPr>
        <w:t xml:space="preserve"> power class is achieved via</w:t>
      </w:r>
      <w:r w:rsidR="007819D7">
        <w:rPr>
          <w:rFonts w:eastAsia="Batang"/>
        </w:rPr>
        <w:t xml:space="preserve"> dual </w:t>
      </w:r>
      <w:r>
        <w:rPr>
          <w:rFonts w:eastAsia="Batang"/>
        </w:rPr>
        <w:t>Tx</w:t>
      </w:r>
      <w:r w:rsidR="0068793B">
        <w:rPr>
          <w:rFonts w:eastAsia="Batang"/>
        </w:rPr>
        <w:t xml:space="preserve">: </w:t>
      </w:r>
    </w:p>
    <w:p w14:paraId="3812FA5D" w14:textId="04106FBF" w:rsidR="00E71586" w:rsidRDefault="00BF00F7" w:rsidP="0068793B">
      <w:pPr>
        <w:ind w:left="48"/>
        <w:jc w:val="center"/>
        <w:rPr>
          <w:rFonts w:eastAsia="Batang"/>
        </w:rPr>
      </w:pPr>
      <w:r>
        <w:rPr>
          <w:noProof/>
        </w:rPr>
        <w:drawing>
          <wp:inline distT="0" distB="0" distL="0" distR="0" wp14:anchorId="059B92FC" wp14:editId="63E4E735">
            <wp:extent cx="3363399" cy="49434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81809" cy="4970534"/>
                    </a:xfrm>
                    <a:prstGeom prst="rect">
                      <a:avLst/>
                    </a:prstGeom>
                  </pic:spPr>
                </pic:pic>
              </a:graphicData>
            </a:graphic>
          </wp:inline>
        </w:drawing>
      </w:r>
    </w:p>
    <w:p w14:paraId="0FD3E2B7" w14:textId="1B51EF4D" w:rsidR="007B38C7" w:rsidRDefault="007B38C7" w:rsidP="007B38C7">
      <w:pPr>
        <w:ind w:left="48"/>
        <w:rPr>
          <w:rFonts w:eastAsia="Batang"/>
        </w:rPr>
      </w:pPr>
      <w:r>
        <w:rPr>
          <w:rFonts w:eastAsia="Batang"/>
        </w:rPr>
        <w:lastRenderedPageBreak/>
        <w:t xml:space="preserve">It implies that </w:t>
      </w:r>
      <w:r w:rsidR="00D11052">
        <w:rPr>
          <w:rFonts w:eastAsia="Batang"/>
        </w:rPr>
        <w:t>UL MIMO and Tx diversity</w:t>
      </w:r>
      <w:r w:rsidR="009D77A9">
        <w:rPr>
          <w:rFonts w:eastAsia="Batang"/>
        </w:rPr>
        <w:t xml:space="preserve"> core</w:t>
      </w:r>
      <w:r w:rsidR="00D11052">
        <w:rPr>
          <w:rFonts w:eastAsia="Batang"/>
        </w:rPr>
        <w:t xml:space="preserve"> requirements </w:t>
      </w:r>
      <w:r w:rsidR="00F1374F">
        <w:rPr>
          <w:rFonts w:eastAsia="Batang"/>
        </w:rPr>
        <w:t xml:space="preserve">should be tested as part of the </w:t>
      </w:r>
      <w:r w:rsidR="00BB3BD2" w:rsidRPr="00BB3BD2">
        <w:rPr>
          <w:rFonts w:eastAsia="Batang"/>
        </w:rPr>
        <w:t xml:space="preserve">on </w:t>
      </w:r>
      <w:r w:rsidR="009D3A71">
        <w:rPr>
          <w:bCs/>
          <w:lang w:val="en-GB"/>
        </w:rPr>
        <w:t>HPUE_PC1_5_n77_n78-UEConTest</w:t>
      </w:r>
      <w:r w:rsidR="009D77A9">
        <w:rPr>
          <w:rFonts w:eastAsia="Batang"/>
        </w:rPr>
        <w:t>, depending on UE capabilities</w:t>
      </w:r>
      <w:r w:rsidR="00D11052">
        <w:rPr>
          <w:rFonts w:eastAsia="Batang"/>
        </w:rPr>
        <w:t xml:space="preserve">. </w:t>
      </w:r>
    </w:p>
    <w:p w14:paraId="53B90436" w14:textId="44F8BC0C" w:rsidR="0095513A" w:rsidRDefault="0095513A" w:rsidP="0095513A">
      <w:pPr>
        <w:ind w:left="48"/>
        <w:rPr>
          <w:rFonts w:eastAsia="Batang"/>
        </w:rPr>
      </w:pPr>
      <w:r>
        <w:rPr>
          <w:rFonts w:eastAsia="Batang"/>
        </w:rPr>
        <w:t>RAN4 and RAN5 are</w:t>
      </w:r>
      <w:r w:rsidR="00CC7A27" w:rsidRPr="00CC7A27">
        <w:rPr>
          <w:rFonts w:eastAsia="Batang"/>
        </w:rPr>
        <w:t xml:space="preserve"> </w:t>
      </w:r>
      <w:r w:rsidR="00CC7A27">
        <w:rPr>
          <w:rFonts w:eastAsia="Batang"/>
        </w:rPr>
        <w:t xml:space="preserve">currently working </w:t>
      </w:r>
      <w:r>
        <w:rPr>
          <w:rFonts w:eastAsia="Batang"/>
        </w:rPr>
        <w:t>on work item</w:t>
      </w:r>
      <w:r w:rsidR="00A77A34">
        <w:rPr>
          <w:rFonts w:eastAsia="Batang"/>
        </w:rPr>
        <w:t>s</w:t>
      </w:r>
      <w:r>
        <w:rPr>
          <w:rFonts w:eastAsia="Batang"/>
        </w:rPr>
        <w:t xml:space="preserve"> for </w:t>
      </w:r>
      <w:r w:rsidR="000365D5">
        <w:rPr>
          <w:rFonts w:eastAsia="Batang"/>
        </w:rPr>
        <w:t>UE RF requirements for Transparent Tx Diversity (</w:t>
      </w:r>
      <w:proofErr w:type="spellStart"/>
      <w:r w:rsidR="000365D5">
        <w:rPr>
          <w:rFonts w:eastAsia="Batang"/>
        </w:rPr>
        <w:t>TxD</w:t>
      </w:r>
      <w:proofErr w:type="spellEnd"/>
      <w:r w:rsidR="000365D5">
        <w:rPr>
          <w:rFonts w:eastAsia="Batang"/>
        </w:rPr>
        <w:t>) for NR</w:t>
      </w:r>
      <w:r w:rsidR="00A77A34">
        <w:rPr>
          <w:rFonts w:eastAsia="Batang"/>
        </w:rPr>
        <w:t xml:space="preserve"> ([3], [4]).</w:t>
      </w:r>
    </w:p>
    <w:p w14:paraId="0A89C502" w14:textId="6AC4F114" w:rsidR="00A77A34" w:rsidRDefault="00A77A34" w:rsidP="0095513A">
      <w:pPr>
        <w:ind w:left="48"/>
        <w:rPr>
          <w:rFonts w:eastAsia="Batang"/>
        </w:rPr>
      </w:pPr>
      <w:r>
        <w:rPr>
          <w:rFonts w:eastAsia="Batang"/>
        </w:rPr>
        <w:t>This document</w:t>
      </w:r>
      <w:r w:rsidR="00086C5B">
        <w:rPr>
          <w:rFonts w:eastAsia="Batang"/>
        </w:rPr>
        <w:t xml:space="preserve"> makes an analysis on the </w:t>
      </w:r>
      <w:r w:rsidR="0077075F">
        <w:rPr>
          <w:rFonts w:eastAsia="Batang"/>
        </w:rPr>
        <w:t xml:space="preserve">dependencies between the work plan for these 2 features and makes a proposal </w:t>
      </w:r>
      <w:r w:rsidR="00E96C36">
        <w:rPr>
          <w:rFonts w:eastAsia="Batang"/>
        </w:rPr>
        <w:t xml:space="preserve">for reviewing </w:t>
      </w:r>
      <w:r w:rsidR="00032984" w:rsidRPr="009236AD">
        <w:rPr>
          <w:rFonts w:eastAsia="MS Mincho"/>
        </w:rPr>
        <w:t>UE Conformance - High-power UE (power class 1.5) operation in NR bands n77 and n78</w:t>
      </w:r>
      <w:r w:rsidR="00E96C36">
        <w:rPr>
          <w:rFonts w:eastAsia="Batang"/>
        </w:rPr>
        <w:t xml:space="preserve"> work plan. </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232FA67C" w14:textId="1F07C560" w:rsidR="00F664B1" w:rsidRDefault="007B7FF3" w:rsidP="00E72985">
      <w:pPr>
        <w:spacing w:before="120" w:after="120"/>
        <w:rPr>
          <w:bCs/>
          <w:lang w:val="en-GB"/>
        </w:rPr>
      </w:pPr>
      <w:r>
        <w:rPr>
          <w:bCs/>
          <w:lang w:val="en-GB"/>
        </w:rPr>
        <w:t>In [5]</w:t>
      </w:r>
      <w:r w:rsidR="006E2F2D">
        <w:rPr>
          <w:bCs/>
          <w:lang w:val="en-GB"/>
        </w:rPr>
        <w:t>, some analysis is performed regarding the details to be defined in the work plan for Tx diversity feature</w:t>
      </w:r>
      <w:r w:rsidR="00BB3BD2">
        <w:rPr>
          <w:bCs/>
          <w:lang w:val="en-GB"/>
        </w:rPr>
        <w:t xml:space="preserve"> and</w:t>
      </w:r>
      <w:r w:rsidR="00200768">
        <w:rPr>
          <w:bCs/>
          <w:lang w:val="en-GB"/>
        </w:rPr>
        <w:t xml:space="preserve"> proposes to define new test cases with new clause suffix G </w:t>
      </w:r>
      <w:r w:rsidR="00CB114D">
        <w:rPr>
          <w:bCs/>
          <w:lang w:val="en-GB"/>
        </w:rPr>
        <w:t xml:space="preserve">in test specifications </w:t>
      </w:r>
      <w:r w:rsidR="00345E96">
        <w:rPr>
          <w:bCs/>
          <w:lang w:val="en-GB"/>
        </w:rPr>
        <w:t xml:space="preserve">aligned with core requirements </w:t>
      </w:r>
      <w:r w:rsidR="00F664B1">
        <w:rPr>
          <w:bCs/>
          <w:lang w:val="en-GB"/>
        </w:rPr>
        <w:t xml:space="preserve">for Tx Diversity: </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77777777" w:rsidR="00525850" w:rsidRPr="00525850" w:rsidRDefault="00525850" w:rsidP="00525850">
      <w:pPr>
        <w:pStyle w:val="ListParagraph"/>
        <w:numPr>
          <w:ilvl w:val="1"/>
          <w:numId w:val="47"/>
        </w:numPr>
        <w:spacing w:before="120" w:after="120"/>
        <w:rPr>
          <w:bCs/>
          <w:lang w:val="en-GB"/>
        </w:rPr>
      </w:pPr>
      <w:r w:rsidRPr="00525850">
        <w:rPr>
          <w:bCs/>
          <w:lang w:val="en-GB"/>
        </w:rPr>
        <w:t>MPR</w:t>
      </w:r>
    </w:p>
    <w:p w14:paraId="793A0896" w14:textId="77777777" w:rsidR="000B4ECA" w:rsidRPr="005A4681" w:rsidRDefault="000B4ECA" w:rsidP="00525850">
      <w:pPr>
        <w:pStyle w:val="ListParagraph"/>
        <w:numPr>
          <w:ilvl w:val="1"/>
          <w:numId w:val="47"/>
        </w:numPr>
        <w:spacing w:before="120" w:after="120"/>
        <w:rPr>
          <w:ins w:id="3" w:author="Flores Fernandez" w:date="2022-02-21T09:56:00Z"/>
          <w:bCs/>
          <w:highlight w:val="yellow"/>
          <w:lang w:val="en-GB"/>
        </w:rPr>
      </w:pPr>
      <w:ins w:id="4" w:author="Flores Fernandez" w:date="2022-02-21T09:56:00Z">
        <w:r w:rsidRPr="005A4681">
          <w:rPr>
            <w:bCs/>
            <w:highlight w:val="yellow"/>
            <w:lang w:val="en-GB"/>
          </w:rPr>
          <w:t>Additional MPR</w:t>
        </w:r>
      </w:ins>
    </w:p>
    <w:p w14:paraId="6D97D768" w14:textId="304F9CAB" w:rsidR="00525850" w:rsidRPr="00525850" w:rsidRDefault="00525850" w:rsidP="00525850">
      <w:pPr>
        <w:pStyle w:val="ListParagraph"/>
        <w:numPr>
          <w:ilvl w:val="1"/>
          <w:numId w:val="47"/>
        </w:numPr>
        <w:spacing w:before="120" w:after="120"/>
        <w:rPr>
          <w:bCs/>
          <w:lang w:val="en-GB"/>
        </w:rPr>
      </w:pPr>
      <w:r w:rsidRPr="00525850">
        <w:rPr>
          <w:bCs/>
          <w:lang w:val="en-GB"/>
        </w:rPr>
        <w:t>Configured transmitted power</w:t>
      </w:r>
    </w:p>
    <w:p w14:paraId="752FABD0" w14:textId="77777777" w:rsidR="00525850" w:rsidRPr="00525850" w:rsidRDefault="00525850" w:rsidP="00525850">
      <w:pPr>
        <w:pStyle w:val="ListParagraph"/>
        <w:numPr>
          <w:ilvl w:val="1"/>
          <w:numId w:val="47"/>
        </w:numPr>
        <w:spacing w:before="120" w:after="120"/>
        <w:rPr>
          <w:bCs/>
          <w:lang w:val="en-GB"/>
        </w:rPr>
      </w:pPr>
      <w:r w:rsidRPr="00525850">
        <w:rPr>
          <w:bCs/>
          <w:lang w:val="en-GB"/>
        </w:rPr>
        <w:t>Minimum output power</w:t>
      </w:r>
    </w:p>
    <w:p w14:paraId="40DF2E4B"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OFF power</w:t>
      </w:r>
    </w:p>
    <w:p w14:paraId="4CFFC418"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ON/OFF time mask</w:t>
      </w:r>
    </w:p>
    <w:p w14:paraId="0B12A630" w14:textId="77777777" w:rsidR="00525850" w:rsidRPr="00525850" w:rsidRDefault="00525850" w:rsidP="00525850">
      <w:pPr>
        <w:pStyle w:val="ListParagraph"/>
        <w:numPr>
          <w:ilvl w:val="1"/>
          <w:numId w:val="47"/>
        </w:numPr>
        <w:spacing w:before="120" w:after="120"/>
        <w:rPr>
          <w:bCs/>
          <w:lang w:val="en-GB"/>
        </w:rPr>
      </w:pPr>
      <w:r w:rsidRPr="00525850">
        <w:rPr>
          <w:bCs/>
          <w:lang w:val="en-GB"/>
        </w:rPr>
        <w:t>Power Control</w:t>
      </w:r>
    </w:p>
    <w:p w14:paraId="6F33292F" w14:textId="77777777" w:rsidR="000B4ECA" w:rsidRPr="005A4681" w:rsidRDefault="000B4ECA" w:rsidP="00525850">
      <w:pPr>
        <w:pStyle w:val="ListParagraph"/>
        <w:numPr>
          <w:ilvl w:val="1"/>
          <w:numId w:val="47"/>
        </w:numPr>
        <w:spacing w:before="120" w:after="120"/>
        <w:rPr>
          <w:ins w:id="5" w:author="Flores Fernandez" w:date="2022-02-21T09:56:00Z"/>
          <w:bCs/>
          <w:highlight w:val="yellow"/>
          <w:lang w:val="en-GB"/>
        </w:rPr>
      </w:pPr>
      <w:ins w:id="6" w:author="Flores Fernandez" w:date="2022-02-21T09:56:00Z">
        <w:r w:rsidRPr="005A4681">
          <w:rPr>
            <w:bCs/>
            <w:highlight w:val="yellow"/>
            <w:lang w:val="en-GB"/>
          </w:rPr>
          <w:t>Frequency error</w:t>
        </w:r>
      </w:ins>
    </w:p>
    <w:p w14:paraId="657E2E44" w14:textId="092B67E9" w:rsidR="00525850" w:rsidRPr="00525850" w:rsidRDefault="00525850" w:rsidP="00525850">
      <w:pPr>
        <w:pStyle w:val="ListParagraph"/>
        <w:numPr>
          <w:ilvl w:val="1"/>
          <w:numId w:val="47"/>
        </w:numPr>
        <w:spacing w:before="120" w:after="120"/>
        <w:rPr>
          <w:bCs/>
          <w:lang w:val="en-GB"/>
        </w:rPr>
      </w:pPr>
      <w:r w:rsidRPr="00525850">
        <w:rPr>
          <w:bCs/>
          <w:lang w:val="en-GB"/>
        </w:rPr>
        <w:t xml:space="preserve">Transmit </w:t>
      </w:r>
      <w:del w:id="7" w:author="Flores Fernandez" w:date="2022-02-21T09:56:00Z">
        <w:r w:rsidRPr="005A4681" w:rsidDel="000B4ECA">
          <w:rPr>
            <w:bCs/>
            <w:highlight w:val="yellow"/>
            <w:lang w:val="en-GB"/>
          </w:rPr>
          <w:delText xml:space="preserve">signal </w:delText>
        </w:r>
      </w:del>
      <w:ins w:id="8" w:author="Flores Fernandez" w:date="2022-02-21T09:56:00Z">
        <w:r w:rsidR="000B4ECA" w:rsidRPr="005A4681">
          <w:rPr>
            <w:bCs/>
            <w:highlight w:val="yellow"/>
            <w:lang w:val="en-GB"/>
          </w:rPr>
          <w:t>modulation</w:t>
        </w:r>
        <w:r w:rsidR="000B4ECA" w:rsidRPr="00525850">
          <w:rPr>
            <w:bCs/>
            <w:lang w:val="en-GB"/>
          </w:rPr>
          <w:t xml:space="preserve"> </w:t>
        </w:r>
      </w:ins>
      <w:r w:rsidRPr="00525850">
        <w:rPr>
          <w:bCs/>
          <w:lang w:val="en-GB"/>
        </w:rPr>
        <w:t>quality</w:t>
      </w:r>
    </w:p>
    <w:p w14:paraId="731BB14B" w14:textId="77777777" w:rsidR="000B4ECA" w:rsidRPr="005A4681" w:rsidRDefault="000B4ECA" w:rsidP="00525850">
      <w:pPr>
        <w:pStyle w:val="ListParagraph"/>
        <w:numPr>
          <w:ilvl w:val="1"/>
          <w:numId w:val="47"/>
        </w:numPr>
        <w:spacing w:before="120" w:after="120"/>
        <w:rPr>
          <w:ins w:id="9" w:author="Flores Fernandez" w:date="2022-02-21T09:57:00Z"/>
          <w:bCs/>
          <w:highlight w:val="yellow"/>
          <w:lang w:val="en-GB"/>
        </w:rPr>
      </w:pPr>
      <w:ins w:id="10" w:author="Flores Fernandez" w:date="2022-02-21T09:57:00Z">
        <w:r w:rsidRPr="005A4681">
          <w:rPr>
            <w:bCs/>
            <w:highlight w:val="yellow"/>
            <w:lang w:val="en-GB"/>
          </w:rPr>
          <w:t>Occupied bandwidth</w:t>
        </w:r>
      </w:ins>
    </w:p>
    <w:p w14:paraId="34C1D4B3" w14:textId="1590E7DC" w:rsidR="00525850" w:rsidRPr="00525850" w:rsidRDefault="00525850" w:rsidP="00525850">
      <w:pPr>
        <w:pStyle w:val="ListParagraph"/>
        <w:numPr>
          <w:ilvl w:val="1"/>
          <w:numId w:val="47"/>
        </w:numPr>
        <w:spacing w:before="120" w:after="120"/>
        <w:rPr>
          <w:bCs/>
          <w:lang w:val="en-GB"/>
        </w:rPr>
      </w:pPr>
      <w:r w:rsidRPr="00525850">
        <w:rPr>
          <w:bCs/>
          <w:lang w:val="en-GB"/>
        </w:rPr>
        <w:t>Out of band emission</w:t>
      </w:r>
    </w:p>
    <w:p w14:paraId="0B09A362" w14:textId="5760B870" w:rsidR="00525850" w:rsidRPr="005A4681" w:rsidRDefault="00525850" w:rsidP="00525850">
      <w:pPr>
        <w:pStyle w:val="ListParagraph"/>
        <w:numPr>
          <w:ilvl w:val="1"/>
          <w:numId w:val="47"/>
        </w:numPr>
        <w:spacing w:before="120" w:after="120"/>
        <w:rPr>
          <w:ins w:id="11" w:author="Flores Fernandez" w:date="2022-02-21T09:57:00Z"/>
          <w:bCs/>
          <w:highlight w:val="yellow"/>
          <w:lang w:val="en-GB"/>
        </w:rPr>
      </w:pPr>
      <w:del w:id="12" w:author="Flores Fernandez" w:date="2022-02-21T09:57:00Z">
        <w:r w:rsidRPr="005A4681" w:rsidDel="000B4ECA">
          <w:rPr>
            <w:bCs/>
            <w:highlight w:val="yellow"/>
            <w:lang w:val="en-GB"/>
          </w:rPr>
          <w:delText>ACLR</w:delText>
        </w:r>
      </w:del>
      <w:ins w:id="13" w:author="Flores Fernandez" w:date="2022-02-21T09:57:00Z">
        <w:r w:rsidR="000B4ECA" w:rsidRPr="005A4681">
          <w:rPr>
            <w:bCs/>
            <w:highlight w:val="yellow"/>
            <w:lang w:val="en-GB"/>
          </w:rPr>
          <w:t>Spurious emission</w:t>
        </w:r>
      </w:ins>
    </w:p>
    <w:p w14:paraId="349089D0" w14:textId="4F24DD44" w:rsidR="000B4ECA" w:rsidRPr="005A4681" w:rsidRDefault="000B4ECA" w:rsidP="00525850">
      <w:pPr>
        <w:pStyle w:val="ListParagraph"/>
        <w:numPr>
          <w:ilvl w:val="1"/>
          <w:numId w:val="47"/>
        </w:numPr>
        <w:spacing w:before="120" w:after="120"/>
        <w:rPr>
          <w:bCs/>
          <w:highlight w:val="yellow"/>
          <w:lang w:val="en-GB"/>
        </w:rPr>
      </w:pPr>
      <w:ins w:id="14" w:author="Flores Fernandez" w:date="2022-02-21T09:57:00Z">
        <w:r w:rsidRPr="005A4681">
          <w:rPr>
            <w:bCs/>
            <w:highlight w:val="yellow"/>
            <w:lang w:val="en-GB"/>
          </w:rPr>
          <w:t>Transmit intermodulation</w:t>
        </w:r>
      </w:ins>
    </w:p>
    <w:p w14:paraId="64EA2F0E" w14:textId="0532A2C5" w:rsidR="004451E5" w:rsidRDefault="004451E5" w:rsidP="004451E5">
      <w:pPr>
        <w:spacing w:before="120" w:after="120"/>
        <w:rPr>
          <w:bCs/>
          <w:lang w:val="en-GB"/>
        </w:rPr>
      </w:pPr>
      <w:r>
        <w:rPr>
          <w:bCs/>
          <w:lang w:val="en-GB"/>
        </w:rPr>
        <w:t xml:space="preserve">The </w:t>
      </w:r>
      <w:r w:rsidR="00F51A6F">
        <w:rPr>
          <w:bCs/>
          <w:lang w:val="en-GB"/>
        </w:rPr>
        <w:t>definition of the new Tx Diversity test cases</w:t>
      </w:r>
      <w:r w:rsidR="000C3981">
        <w:rPr>
          <w:bCs/>
          <w:lang w:val="en-GB"/>
        </w:rPr>
        <w:t>, if</w:t>
      </w:r>
      <w:r w:rsidR="00A47212">
        <w:rPr>
          <w:bCs/>
          <w:lang w:val="en-GB"/>
        </w:rPr>
        <w:t xml:space="preserve"> proposals in [5] are endorsed</w:t>
      </w:r>
      <w:r w:rsidR="000C3981">
        <w:rPr>
          <w:bCs/>
          <w:lang w:val="en-GB"/>
        </w:rPr>
        <w:t xml:space="preserve">, </w:t>
      </w:r>
      <w:r w:rsidR="00F51A6F">
        <w:rPr>
          <w:bCs/>
          <w:lang w:val="en-GB"/>
        </w:rPr>
        <w:t xml:space="preserve">require that some of the changes performed in the test specification for </w:t>
      </w:r>
      <w:r w:rsidR="00047F2A">
        <w:rPr>
          <w:bCs/>
          <w:lang w:val="en-GB"/>
        </w:rPr>
        <w:t>HPUE_PC1_5_n77_n78-UEConTest</w:t>
      </w:r>
      <w:r w:rsidR="00792E27">
        <w:rPr>
          <w:bCs/>
          <w:lang w:val="en-GB"/>
        </w:rPr>
        <w:t xml:space="preserve"> </w:t>
      </w:r>
      <w:r w:rsidR="00F51A6F">
        <w:rPr>
          <w:bCs/>
          <w:lang w:val="en-GB"/>
        </w:rPr>
        <w:t xml:space="preserve">should be </w:t>
      </w:r>
      <w:r w:rsidR="003653FB">
        <w:rPr>
          <w:bCs/>
          <w:lang w:val="en-GB"/>
        </w:rPr>
        <w:t xml:space="preserve">revisited to update </w:t>
      </w:r>
      <w:r w:rsidR="000C3981">
        <w:rPr>
          <w:bCs/>
          <w:lang w:val="en-GB"/>
        </w:rPr>
        <w:t xml:space="preserve">the </w:t>
      </w:r>
      <w:r w:rsidR="003653FB">
        <w:rPr>
          <w:bCs/>
          <w:lang w:val="en-GB"/>
        </w:rPr>
        <w:t xml:space="preserve">proper test cases. </w:t>
      </w:r>
      <w:r w:rsidR="00DE0A07">
        <w:rPr>
          <w:bCs/>
          <w:lang w:val="en-GB"/>
        </w:rPr>
        <w:t xml:space="preserve"> These changes should be included in </w:t>
      </w:r>
      <w:r w:rsidR="00E374BE">
        <w:rPr>
          <w:bCs/>
          <w:lang w:val="en-GB"/>
        </w:rPr>
        <w:t xml:space="preserve">HPUE_PC1_5_n77_n78-UEConTest </w:t>
      </w:r>
      <w:r w:rsidR="000248EB">
        <w:rPr>
          <w:bCs/>
          <w:lang w:val="en-GB"/>
        </w:rPr>
        <w:t xml:space="preserve">work plan. </w:t>
      </w:r>
    </w:p>
    <w:p w14:paraId="1BAB2648" w14:textId="4D75169B" w:rsidR="007E00AE" w:rsidRDefault="007E00AE" w:rsidP="004451E5">
      <w:pPr>
        <w:spacing w:before="120" w:after="120"/>
        <w:rPr>
          <w:bCs/>
          <w:lang w:val="en-GB"/>
        </w:rPr>
      </w:pPr>
      <w:r>
        <w:rPr>
          <w:bCs/>
          <w:lang w:val="en-GB"/>
        </w:rPr>
        <w:t xml:space="preserve">There should be no conflict on </w:t>
      </w:r>
      <w:r w:rsidR="002351A3">
        <w:rPr>
          <w:bCs/>
          <w:lang w:val="en-GB"/>
        </w:rPr>
        <w:t>Release applicability as power class 1.5 functionality has been defined in 38.307 as release independent from Rel-15</w:t>
      </w:r>
      <w:r w:rsidR="009A3922">
        <w:rPr>
          <w:bCs/>
          <w:lang w:val="en-GB"/>
        </w:rPr>
        <w:t>, same as current understanding for Tx Diversity:</w:t>
      </w:r>
    </w:p>
    <w:p w14:paraId="1FF12183" w14:textId="681EE560" w:rsidR="009A3922" w:rsidRDefault="009A3922" w:rsidP="002352B5">
      <w:pPr>
        <w:spacing w:before="120" w:after="120"/>
        <w:jc w:val="center"/>
        <w:rPr>
          <w:bCs/>
          <w:lang w:val="en-GB"/>
        </w:rPr>
      </w:pPr>
      <w:r>
        <w:rPr>
          <w:noProof/>
        </w:rPr>
        <w:drawing>
          <wp:inline distT="0" distB="0" distL="0" distR="0" wp14:anchorId="5AF688F1" wp14:editId="452CF0CE">
            <wp:extent cx="4648200" cy="32775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2759" cy="3280791"/>
                    </a:xfrm>
                    <a:prstGeom prst="rect">
                      <a:avLst/>
                    </a:prstGeom>
                  </pic:spPr>
                </pic:pic>
              </a:graphicData>
            </a:graphic>
          </wp:inline>
        </w:drawing>
      </w:r>
    </w:p>
    <w:p w14:paraId="04528C37" w14:textId="7DD61F68" w:rsidR="002352B5" w:rsidRPr="00CA6162" w:rsidRDefault="002352B5" w:rsidP="00CA6162">
      <w:pPr>
        <w:spacing w:before="120" w:after="120"/>
        <w:rPr>
          <w:bCs/>
          <w:i/>
          <w:iCs/>
          <w:lang w:val="en-GB"/>
        </w:rPr>
      </w:pPr>
      <w:r w:rsidRPr="00CA6162">
        <w:rPr>
          <w:b/>
          <w:i/>
          <w:iCs/>
          <w:lang w:val="en-GB"/>
        </w:rPr>
        <w:t>Proposal 1:</w:t>
      </w:r>
      <w:r w:rsidRPr="00CA6162">
        <w:rPr>
          <w:bCs/>
          <w:i/>
          <w:iCs/>
          <w:lang w:val="en-GB"/>
        </w:rPr>
        <w:t xml:space="preserve"> Review </w:t>
      </w:r>
      <w:r w:rsidR="00F37E57" w:rsidRPr="00F37E57">
        <w:rPr>
          <w:bCs/>
          <w:i/>
          <w:iCs/>
          <w:lang w:val="en-GB"/>
        </w:rPr>
        <w:t>HPUE_PC1_5_n77_n78-UEConTest</w:t>
      </w:r>
      <w:r w:rsidR="00F37E57">
        <w:rPr>
          <w:bCs/>
          <w:i/>
          <w:iCs/>
          <w:lang w:val="en-GB"/>
        </w:rPr>
        <w:t xml:space="preserve"> </w:t>
      </w:r>
      <w:r w:rsidR="00CA6162" w:rsidRPr="00CA6162">
        <w:rPr>
          <w:bCs/>
          <w:i/>
          <w:iCs/>
          <w:lang w:val="en-GB"/>
        </w:rPr>
        <w:t>work plan to align to Tx Diversity work plan</w:t>
      </w:r>
      <w:r w:rsidR="00886291">
        <w:rPr>
          <w:bCs/>
          <w:i/>
          <w:iCs/>
          <w:lang w:val="en-GB"/>
        </w:rPr>
        <w:t xml:space="preserve"> and review Work item completion in Status Report accordingly.</w:t>
      </w: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35701926" w14:textId="4659522C" w:rsidR="00886291" w:rsidRDefault="00CA6162" w:rsidP="00CA6162">
      <w:pPr>
        <w:ind w:left="48"/>
        <w:rPr>
          <w:rFonts w:eastAsia="Batang"/>
        </w:rPr>
      </w:pPr>
      <w:r>
        <w:rPr>
          <w:rFonts w:eastAsia="Batang"/>
        </w:rPr>
        <w:t xml:space="preserve">This document makes an analysis on the dependencies between the </w:t>
      </w:r>
      <w:r w:rsidR="003A0003" w:rsidRPr="003A0003">
        <w:rPr>
          <w:rFonts w:eastAsia="Batang"/>
        </w:rPr>
        <w:t>UE Conformance - High-power UE (power class 1.5) operation in NR bands n77 and n78</w:t>
      </w:r>
      <w:r w:rsidR="00217B19">
        <w:rPr>
          <w:rFonts w:eastAsia="Batang"/>
        </w:rPr>
        <w:t xml:space="preserve"> </w:t>
      </w:r>
      <w:r w:rsidR="00D00056">
        <w:rPr>
          <w:rFonts w:eastAsia="Batang"/>
        </w:rPr>
        <w:t>and Tx Diversity work plan</w:t>
      </w:r>
      <w:r w:rsidR="00886291">
        <w:rPr>
          <w:rFonts w:eastAsia="Batang"/>
        </w:rPr>
        <w:t>s and makes the following proposal:</w:t>
      </w:r>
    </w:p>
    <w:p w14:paraId="7A7CDF07" w14:textId="77777777" w:rsidR="00F37E57" w:rsidRPr="00CA6162" w:rsidRDefault="00F37E57" w:rsidP="00F37E57">
      <w:pPr>
        <w:spacing w:before="120" w:after="120"/>
        <w:rPr>
          <w:bCs/>
          <w:i/>
          <w:iCs/>
          <w:lang w:val="en-GB"/>
        </w:rPr>
      </w:pPr>
      <w:r w:rsidRPr="00CA6162">
        <w:rPr>
          <w:b/>
          <w:i/>
          <w:iCs/>
          <w:lang w:val="en-GB"/>
        </w:rPr>
        <w:t>Proposal 1:</w:t>
      </w:r>
      <w:r w:rsidRPr="00CA6162">
        <w:rPr>
          <w:bCs/>
          <w:i/>
          <w:iCs/>
          <w:lang w:val="en-GB"/>
        </w:rPr>
        <w:t xml:space="preserve"> Review </w:t>
      </w:r>
      <w:r w:rsidRPr="00F37E57">
        <w:rPr>
          <w:bCs/>
          <w:i/>
          <w:iCs/>
          <w:lang w:val="en-GB"/>
        </w:rPr>
        <w:t>HPUE_PC1_5_n77_n78-UEConTest</w:t>
      </w:r>
      <w:r>
        <w:rPr>
          <w:bCs/>
          <w:i/>
          <w:iCs/>
          <w:lang w:val="en-GB"/>
        </w:rPr>
        <w:t xml:space="preserve"> </w:t>
      </w:r>
      <w:r w:rsidRPr="00CA6162">
        <w:rPr>
          <w:bCs/>
          <w:i/>
          <w:iCs/>
          <w:lang w:val="en-GB"/>
        </w:rPr>
        <w:t>work plan to align to Tx Diversity work plan</w:t>
      </w:r>
      <w:r>
        <w:rPr>
          <w:bCs/>
          <w:i/>
          <w:iCs/>
          <w:lang w:val="en-GB"/>
        </w:rPr>
        <w:t xml:space="preserve"> and review Work item completion in Status Report accordingly.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628D119A"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w:t>
      </w:r>
      <w:r w:rsidR="00712AEC">
        <w:rPr>
          <w:rFonts w:eastAsia="MS Mincho"/>
        </w:rPr>
        <w:t>P</w:t>
      </w:r>
      <w:r>
        <w:rPr>
          <w:rFonts w:eastAsia="MS Mincho"/>
        </w:rPr>
        <w:t>-21</w:t>
      </w:r>
      <w:r w:rsidR="000C2FC7">
        <w:rPr>
          <w:rFonts w:eastAsia="MS Mincho"/>
        </w:rPr>
        <w:t>2581</w:t>
      </w:r>
      <w:r>
        <w:rPr>
          <w:rFonts w:eastAsia="MS Mincho"/>
        </w:rPr>
        <w:t>, “</w:t>
      </w:r>
      <w:r w:rsidR="005C44A3">
        <w:rPr>
          <w:rFonts w:eastAsia="MS Mincho"/>
        </w:rPr>
        <w:t xml:space="preserve">New WID on </w:t>
      </w:r>
      <w:r w:rsidR="00217B19" w:rsidRPr="00217B19">
        <w:rPr>
          <w:rFonts w:eastAsia="MS Mincho"/>
        </w:rPr>
        <w:t>UE Conformance - High-power UE (power class 1.5) operation in NR bands n77 and n78</w:t>
      </w:r>
      <w:r w:rsidR="00DC683C">
        <w:rPr>
          <w:rFonts w:eastAsia="MS Mincho"/>
        </w:rPr>
        <w:t xml:space="preserve">”, </w:t>
      </w:r>
      <w:r w:rsidR="008E3C94">
        <w:rPr>
          <w:rFonts w:eastAsia="MS Mincho"/>
        </w:rPr>
        <w:t>Verizon</w:t>
      </w:r>
      <w:r w:rsidR="00DC683C">
        <w:rPr>
          <w:rFonts w:eastAsia="MS Mincho"/>
        </w:rPr>
        <w:t>, RAN#9</w:t>
      </w:r>
      <w:r w:rsidR="009236AD">
        <w:rPr>
          <w:rFonts w:eastAsia="MS Mincho"/>
        </w:rPr>
        <w:t>3</w:t>
      </w:r>
      <w:r w:rsidR="00DC683C">
        <w:rPr>
          <w:rFonts w:eastAsia="MS Mincho"/>
        </w:rPr>
        <w:t>e.</w:t>
      </w:r>
    </w:p>
    <w:p w14:paraId="2F2F9329" w14:textId="709769C5" w:rsidR="00A011E6" w:rsidRDefault="00DC683C" w:rsidP="00A011E6">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2A4D40">
        <w:rPr>
          <w:rFonts w:eastAsia="MS Mincho"/>
        </w:rPr>
        <w:t>280</w:t>
      </w:r>
      <w:r w:rsidR="009236AD">
        <w:rPr>
          <w:rFonts w:eastAsia="MS Mincho"/>
        </w:rPr>
        <w:t>9</w:t>
      </w:r>
      <w:r>
        <w:rPr>
          <w:rFonts w:eastAsia="MS Mincho"/>
        </w:rPr>
        <w:t>, “</w:t>
      </w:r>
      <w:r w:rsidR="00A011E6">
        <w:rPr>
          <w:rFonts w:eastAsia="MS Mincho"/>
        </w:rPr>
        <w:t xml:space="preserve">Status report for </w:t>
      </w:r>
      <w:r w:rsidR="009236AD" w:rsidRPr="009236AD">
        <w:rPr>
          <w:rFonts w:eastAsia="MS Mincho"/>
        </w:rPr>
        <w:t>UE Conformance - High-power UE (power class 1.5) operation in NR bands n77 and n78</w:t>
      </w:r>
      <w:r w:rsidR="00A011E6">
        <w:rPr>
          <w:rFonts w:eastAsia="MS Mincho"/>
        </w:rPr>
        <w:t xml:space="preserve">”, </w:t>
      </w:r>
      <w:r w:rsidR="009236AD">
        <w:rPr>
          <w:rFonts w:eastAsia="MS Mincho"/>
        </w:rPr>
        <w:t>Verizon</w:t>
      </w:r>
      <w:r w:rsidR="00A011E6">
        <w:rPr>
          <w:rFonts w:eastAsia="MS Mincho"/>
        </w:rPr>
        <w:t>, RAN#9</w:t>
      </w:r>
      <w:r w:rsidR="00505AD6">
        <w:rPr>
          <w:rFonts w:eastAsia="MS Mincho"/>
        </w:rPr>
        <w:t>4</w:t>
      </w:r>
      <w:r w:rsidR="00A011E6">
        <w:rPr>
          <w:rFonts w:eastAsia="MS Mincho"/>
        </w:rPr>
        <w:t>e.</w:t>
      </w:r>
    </w:p>
    <w:p w14:paraId="4B2A1E93" w14:textId="12C68CA7" w:rsidR="00D27699" w:rsidRDefault="00D27699" w:rsidP="00D27699">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RP-213229, “New WID on UE Conformance – UE RF requirements for Transparent diversity (</w:t>
      </w:r>
      <w:proofErr w:type="spellStart"/>
      <w:r>
        <w:rPr>
          <w:rFonts w:eastAsia="MS Mincho"/>
        </w:rPr>
        <w:t>TxD</w:t>
      </w:r>
      <w:proofErr w:type="spellEnd"/>
      <w:r>
        <w:rPr>
          <w:rFonts w:eastAsia="MS Mincho"/>
        </w:rPr>
        <w:t xml:space="preserve">) for NR”, Huawei, </w:t>
      </w:r>
      <w:proofErr w:type="spellStart"/>
      <w:r>
        <w:rPr>
          <w:rFonts w:eastAsia="MS Mincho"/>
        </w:rPr>
        <w:t>HiS</w:t>
      </w:r>
      <w:r w:rsidR="000762D5">
        <w:rPr>
          <w:rFonts w:eastAsia="MS Mincho"/>
        </w:rPr>
        <w:t>i</w:t>
      </w:r>
      <w:r>
        <w:rPr>
          <w:rFonts w:eastAsia="MS Mincho"/>
        </w:rPr>
        <w:t>licon</w:t>
      </w:r>
      <w:proofErr w:type="spellEnd"/>
      <w:r>
        <w:rPr>
          <w:rFonts w:eastAsia="MS Mincho"/>
        </w:rPr>
        <w:t>, RAN5#93e.</w:t>
      </w:r>
    </w:p>
    <w:p w14:paraId="29E3CA2B" w14:textId="40F0E3FD" w:rsidR="00D27699" w:rsidRDefault="00D27699" w:rsidP="00D27699">
      <w:pPr>
        <w:rPr>
          <w:rFonts w:eastAsia="MS Mincho"/>
        </w:rPr>
      </w:pPr>
      <w:r w:rsidRPr="00170F07">
        <w:rPr>
          <w:rFonts w:eastAsia="MS Mincho"/>
        </w:rPr>
        <w:t>[</w:t>
      </w:r>
      <w:r>
        <w:rPr>
          <w:rFonts w:eastAsia="MS Mincho"/>
        </w:rPr>
        <w:t>4</w:t>
      </w:r>
      <w:r w:rsidRPr="00170F07">
        <w:rPr>
          <w:rFonts w:eastAsia="MS Mincho"/>
        </w:rPr>
        <w:t xml:space="preserve">] </w:t>
      </w:r>
      <w:r>
        <w:rPr>
          <w:rFonts w:eastAsia="MS Mincho"/>
        </w:rPr>
        <w:t xml:space="preserve">RP-211940, “WID on </w:t>
      </w:r>
      <w:r w:rsidRPr="009C6A8A">
        <w:rPr>
          <w:rFonts w:eastAsia="MS Mincho"/>
        </w:rPr>
        <w:t>UE RF requirements for Transparent Tx Diversity (</w:t>
      </w:r>
      <w:proofErr w:type="spellStart"/>
      <w:r w:rsidRPr="009C6A8A">
        <w:rPr>
          <w:rFonts w:eastAsia="MS Mincho"/>
        </w:rPr>
        <w:t>TxD</w:t>
      </w:r>
      <w:proofErr w:type="spellEnd"/>
      <w:r w:rsidRPr="009C6A8A">
        <w:rPr>
          <w:rFonts w:eastAsia="MS Mincho"/>
        </w:rPr>
        <w:t>) for NR</w:t>
      </w:r>
      <w:r>
        <w:rPr>
          <w:rFonts w:eastAsia="MS Mincho"/>
        </w:rPr>
        <w:t>”, Qualcomm, RAN#93e.</w:t>
      </w:r>
    </w:p>
    <w:p w14:paraId="74673DBE" w14:textId="6B34A982" w:rsidR="00E96C36" w:rsidRDefault="00E96C36" w:rsidP="00D27699">
      <w:pPr>
        <w:rPr>
          <w:rFonts w:eastAsia="MS Mincho"/>
        </w:rPr>
      </w:pPr>
      <w:r w:rsidRPr="00170F07">
        <w:rPr>
          <w:rFonts w:eastAsia="MS Mincho"/>
        </w:rPr>
        <w:t>[</w:t>
      </w:r>
      <w:r>
        <w:rPr>
          <w:rFonts w:eastAsia="MS Mincho"/>
        </w:rPr>
        <w:t>5</w:t>
      </w:r>
      <w:r w:rsidRPr="00170F07">
        <w:rPr>
          <w:rFonts w:eastAsia="MS Mincho"/>
        </w:rPr>
        <w:t xml:space="preserve">] </w:t>
      </w:r>
      <w:r>
        <w:rPr>
          <w:rFonts w:eastAsia="MS Mincho"/>
        </w:rPr>
        <w:t>R5-22</w:t>
      </w:r>
      <w:r w:rsidR="00650DCA">
        <w:rPr>
          <w:rFonts w:eastAsia="MS Mincho"/>
        </w:rPr>
        <w:t>1281</w:t>
      </w:r>
      <w:r>
        <w:rPr>
          <w:rFonts w:eastAsia="MS Mincho"/>
        </w:rPr>
        <w:t>, “</w:t>
      </w:r>
      <w:r w:rsidR="00E044A5" w:rsidRPr="00E044A5">
        <w:rPr>
          <w:rFonts w:eastAsia="MS Mincho"/>
        </w:rPr>
        <w:t>Discussion on Transparent Tx diversity work plan</w:t>
      </w:r>
      <w:r>
        <w:rPr>
          <w:rFonts w:eastAsia="MS Mincho"/>
        </w:rPr>
        <w:t xml:space="preserve">”, </w:t>
      </w:r>
      <w:r w:rsidR="00E044A5">
        <w:rPr>
          <w:rFonts w:eastAsia="MS Mincho"/>
        </w:rPr>
        <w:t>Keysight Technologies UK Ltd</w:t>
      </w:r>
      <w:r>
        <w:rPr>
          <w:rFonts w:eastAsia="MS Mincho"/>
        </w:rPr>
        <w:t>, RAN</w:t>
      </w:r>
      <w:r w:rsidR="00E044A5">
        <w:rPr>
          <w:rFonts w:eastAsia="MS Mincho"/>
        </w:rPr>
        <w:t>5</w:t>
      </w:r>
      <w:r>
        <w:rPr>
          <w:rFonts w:eastAsia="MS Mincho"/>
        </w:rPr>
        <w:t>#9</w:t>
      </w:r>
      <w:r w:rsidR="00E044A5">
        <w:rPr>
          <w:rFonts w:eastAsia="MS Mincho"/>
        </w:rPr>
        <w:t>4</w:t>
      </w:r>
      <w:r>
        <w:rPr>
          <w:rFonts w:eastAsia="MS Mincho"/>
        </w:rPr>
        <w:t>e.</w:t>
      </w:r>
    </w:p>
    <w:p w14:paraId="05898EC9" w14:textId="4F2D68F4" w:rsidR="00DC683C" w:rsidRDefault="00DC683C" w:rsidP="00DC683C">
      <w:pPr>
        <w:rPr>
          <w:rFonts w:eastAsia="MS Mincho"/>
        </w:rPr>
      </w:pPr>
    </w:p>
    <w:sectPr w:rsidR="00DC6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8EB"/>
    <w:rsid w:val="00024DEE"/>
    <w:rsid w:val="00026425"/>
    <w:rsid w:val="00027D05"/>
    <w:rsid w:val="00030DD5"/>
    <w:rsid w:val="00032984"/>
    <w:rsid w:val="00032FC4"/>
    <w:rsid w:val="00035D73"/>
    <w:rsid w:val="000365D5"/>
    <w:rsid w:val="00037A7F"/>
    <w:rsid w:val="000426EA"/>
    <w:rsid w:val="00045CEE"/>
    <w:rsid w:val="00047DE7"/>
    <w:rsid w:val="00047F15"/>
    <w:rsid w:val="00047F2A"/>
    <w:rsid w:val="000537CC"/>
    <w:rsid w:val="0005503E"/>
    <w:rsid w:val="00063BA2"/>
    <w:rsid w:val="00063BB5"/>
    <w:rsid w:val="0006475B"/>
    <w:rsid w:val="000651FB"/>
    <w:rsid w:val="000666FE"/>
    <w:rsid w:val="00070BB5"/>
    <w:rsid w:val="00071743"/>
    <w:rsid w:val="00071D32"/>
    <w:rsid w:val="000727D6"/>
    <w:rsid w:val="00072FD0"/>
    <w:rsid w:val="00076270"/>
    <w:rsid w:val="000762D5"/>
    <w:rsid w:val="00086C5B"/>
    <w:rsid w:val="000875CD"/>
    <w:rsid w:val="00090668"/>
    <w:rsid w:val="00091307"/>
    <w:rsid w:val="000967DD"/>
    <w:rsid w:val="000A2374"/>
    <w:rsid w:val="000A2784"/>
    <w:rsid w:val="000A7F81"/>
    <w:rsid w:val="000B3C93"/>
    <w:rsid w:val="000B4CFF"/>
    <w:rsid w:val="000B4ECA"/>
    <w:rsid w:val="000C2FC7"/>
    <w:rsid w:val="000C3981"/>
    <w:rsid w:val="000C4295"/>
    <w:rsid w:val="000C6C9B"/>
    <w:rsid w:val="000D0240"/>
    <w:rsid w:val="000D374A"/>
    <w:rsid w:val="000D797F"/>
    <w:rsid w:val="000E168D"/>
    <w:rsid w:val="000E2860"/>
    <w:rsid w:val="000E4749"/>
    <w:rsid w:val="000E50A4"/>
    <w:rsid w:val="000E6FA7"/>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0768"/>
    <w:rsid w:val="002013E2"/>
    <w:rsid w:val="002077AB"/>
    <w:rsid w:val="00210773"/>
    <w:rsid w:val="00213C8B"/>
    <w:rsid w:val="00217B19"/>
    <w:rsid w:val="00220A58"/>
    <w:rsid w:val="00220AB3"/>
    <w:rsid w:val="0022114C"/>
    <w:rsid w:val="0022666E"/>
    <w:rsid w:val="00226702"/>
    <w:rsid w:val="00230B07"/>
    <w:rsid w:val="00232408"/>
    <w:rsid w:val="00232944"/>
    <w:rsid w:val="00233028"/>
    <w:rsid w:val="00234D44"/>
    <w:rsid w:val="002351A3"/>
    <w:rsid w:val="002352B5"/>
    <w:rsid w:val="002368E2"/>
    <w:rsid w:val="002379EB"/>
    <w:rsid w:val="0025222C"/>
    <w:rsid w:val="00253486"/>
    <w:rsid w:val="002561B8"/>
    <w:rsid w:val="002569DC"/>
    <w:rsid w:val="0026036D"/>
    <w:rsid w:val="00270370"/>
    <w:rsid w:val="002740AD"/>
    <w:rsid w:val="0027603E"/>
    <w:rsid w:val="00276237"/>
    <w:rsid w:val="00277F9B"/>
    <w:rsid w:val="00280870"/>
    <w:rsid w:val="00282D48"/>
    <w:rsid w:val="0028327C"/>
    <w:rsid w:val="00285EBB"/>
    <w:rsid w:val="00290F3B"/>
    <w:rsid w:val="00291610"/>
    <w:rsid w:val="00294B4D"/>
    <w:rsid w:val="002954FD"/>
    <w:rsid w:val="002A0DF2"/>
    <w:rsid w:val="002A4A15"/>
    <w:rsid w:val="002A4D40"/>
    <w:rsid w:val="002A6CAD"/>
    <w:rsid w:val="002A71F9"/>
    <w:rsid w:val="002B276B"/>
    <w:rsid w:val="002B4460"/>
    <w:rsid w:val="002B5E66"/>
    <w:rsid w:val="002B6A7F"/>
    <w:rsid w:val="002B6BBE"/>
    <w:rsid w:val="002C0391"/>
    <w:rsid w:val="002C483D"/>
    <w:rsid w:val="002D06AF"/>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459C3"/>
    <w:rsid w:val="00345E96"/>
    <w:rsid w:val="0035043F"/>
    <w:rsid w:val="00352667"/>
    <w:rsid w:val="00352B85"/>
    <w:rsid w:val="0035452A"/>
    <w:rsid w:val="00354EA4"/>
    <w:rsid w:val="00356760"/>
    <w:rsid w:val="00357208"/>
    <w:rsid w:val="00361635"/>
    <w:rsid w:val="00362061"/>
    <w:rsid w:val="00364E15"/>
    <w:rsid w:val="003653FB"/>
    <w:rsid w:val="00367ACE"/>
    <w:rsid w:val="0037058B"/>
    <w:rsid w:val="003726B3"/>
    <w:rsid w:val="00380843"/>
    <w:rsid w:val="00381EBE"/>
    <w:rsid w:val="00383B32"/>
    <w:rsid w:val="00383CE4"/>
    <w:rsid w:val="0039337C"/>
    <w:rsid w:val="0039489D"/>
    <w:rsid w:val="00395FAB"/>
    <w:rsid w:val="00397E18"/>
    <w:rsid w:val="003A0003"/>
    <w:rsid w:val="003A70D5"/>
    <w:rsid w:val="003B059D"/>
    <w:rsid w:val="003B1DFD"/>
    <w:rsid w:val="003C1654"/>
    <w:rsid w:val="003C211A"/>
    <w:rsid w:val="003C5E71"/>
    <w:rsid w:val="003C5F91"/>
    <w:rsid w:val="003C6378"/>
    <w:rsid w:val="003C752D"/>
    <w:rsid w:val="003D1D4D"/>
    <w:rsid w:val="003D2DBB"/>
    <w:rsid w:val="003D5746"/>
    <w:rsid w:val="003D7512"/>
    <w:rsid w:val="003E3B0A"/>
    <w:rsid w:val="003E41A1"/>
    <w:rsid w:val="003E61EB"/>
    <w:rsid w:val="003F5D66"/>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51E5"/>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05AD6"/>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4681"/>
    <w:rsid w:val="005A6791"/>
    <w:rsid w:val="005B116E"/>
    <w:rsid w:val="005B41B9"/>
    <w:rsid w:val="005B5314"/>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270FC"/>
    <w:rsid w:val="006324A0"/>
    <w:rsid w:val="00633B1E"/>
    <w:rsid w:val="00634A44"/>
    <w:rsid w:val="00637A5A"/>
    <w:rsid w:val="006451EC"/>
    <w:rsid w:val="00646196"/>
    <w:rsid w:val="00650DCA"/>
    <w:rsid w:val="00650F6D"/>
    <w:rsid w:val="00651741"/>
    <w:rsid w:val="00654489"/>
    <w:rsid w:val="00657E0A"/>
    <w:rsid w:val="00657F0B"/>
    <w:rsid w:val="00665189"/>
    <w:rsid w:val="00666D29"/>
    <w:rsid w:val="00672970"/>
    <w:rsid w:val="00672BBC"/>
    <w:rsid w:val="00675B1C"/>
    <w:rsid w:val="00676505"/>
    <w:rsid w:val="00676A1F"/>
    <w:rsid w:val="00676FEF"/>
    <w:rsid w:val="006813BE"/>
    <w:rsid w:val="006820ED"/>
    <w:rsid w:val="006821B6"/>
    <w:rsid w:val="0068793B"/>
    <w:rsid w:val="006879F9"/>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2F2D"/>
    <w:rsid w:val="006E5010"/>
    <w:rsid w:val="006F0B37"/>
    <w:rsid w:val="006F1439"/>
    <w:rsid w:val="006F2ABC"/>
    <w:rsid w:val="006F6EB7"/>
    <w:rsid w:val="00700736"/>
    <w:rsid w:val="007016B9"/>
    <w:rsid w:val="00701701"/>
    <w:rsid w:val="00703248"/>
    <w:rsid w:val="0070670C"/>
    <w:rsid w:val="00706DF9"/>
    <w:rsid w:val="00707469"/>
    <w:rsid w:val="00710B57"/>
    <w:rsid w:val="00712AEC"/>
    <w:rsid w:val="007148B3"/>
    <w:rsid w:val="0071499E"/>
    <w:rsid w:val="007162B6"/>
    <w:rsid w:val="00716D10"/>
    <w:rsid w:val="00716F9F"/>
    <w:rsid w:val="00720503"/>
    <w:rsid w:val="00724A73"/>
    <w:rsid w:val="00724C14"/>
    <w:rsid w:val="007257D3"/>
    <w:rsid w:val="00727DA1"/>
    <w:rsid w:val="00732012"/>
    <w:rsid w:val="00732616"/>
    <w:rsid w:val="0073376C"/>
    <w:rsid w:val="00740359"/>
    <w:rsid w:val="00745A19"/>
    <w:rsid w:val="0075478B"/>
    <w:rsid w:val="007548CB"/>
    <w:rsid w:val="00757AE5"/>
    <w:rsid w:val="007621B9"/>
    <w:rsid w:val="00764519"/>
    <w:rsid w:val="00765CCA"/>
    <w:rsid w:val="007663BE"/>
    <w:rsid w:val="0077075F"/>
    <w:rsid w:val="007748EF"/>
    <w:rsid w:val="00780FEE"/>
    <w:rsid w:val="007819D7"/>
    <w:rsid w:val="00792E27"/>
    <w:rsid w:val="007A50A2"/>
    <w:rsid w:val="007A5B88"/>
    <w:rsid w:val="007A7824"/>
    <w:rsid w:val="007A7E51"/>
    <w:rsid w:val="007B092D"/>
    <w:rsid w:val="007B30FD"/>
    <w:rsid w:val="007B38C7"/>
    <w:rsid w:val="007B3C66"/>
    <w:rsid w:val="007B57CF"/>
    <w:rsid w:val="007B5EAD"/>
    <w:rsid w:val="007B625C"/>
    <w:rsid w:val="007B7AE3"/>
    <w:rsid w:val="007B7FF3"/>
    <w:rsid w:val="007C0BD7"/>
    <w:rsid w:val="007C12EC"/>
    <w:rsid w:val="007C37D5"/>
    <w:rsid w:val="007C64F5"/>
    <w:rsid w:val="007D09FA"/>
    <w:rsid w:val="007D0A15"/>
    <w:rsid w:val="007D15D8"/>
    <w:rsid w:val="007D19D4"/>
    <w:rsid w:val="007E00AE"/>
    <w:rsid w:val="007E3B54"/>
    <w:rsid w:val="007E4B7C"/>
    <w:rsid w:val="007E7F96"/>
    <w:rsid w:val="007F19C8"/>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3837"/>
    <w:rsid w:val="00886291"/>
    <w:rsid w:val="00887C23"/>
    <w:rsid w:val="00894419"/>
    <w:rsid w:val="0089591D"/>
    <w:rsid w:val="008B2822"/>
    <w:rsid w:val="008B5EF0"/>
    <w:rsid w:val="008C7E75"/>
    <w:rsid w:val="008D0371"/>
    <w:rsid w:val="008D517A"/>
    <w:rsid w:val="008E3C94"/>
    <w:rsid w:val="008E40ED"/>
    <w:rsid w:val="008E4AAB"/>
    <w:rsid w:val="008F4CBA"/>
    <w:rsid w:val="00900F41"/>
    <w:rsid w:val="00901678"/>
    <w:rsid w:val="0090242D"/>
    <w:rsid w:val="00902C91"/>
    <w:rsid w:val="00906E93"/>
    <w:rsid w:val="009141D3"/>
    <w:rsid w:val="00914964"/>
    <w:rsid w:val="0091503B"/>
    <w:rsid w:val="00915A21"/>
    <w:rsid w:val="0091629E"/>
    <w:rsid w:val="009236AD"/>
    <w:rsid w:val="00930131"/>
    <w:rsid w:val="0093207C"/>
    <w:rsid w:val="00941518"/>
    <w:rsid w:val="00943183"/>
    <w:rsid w:val="00946C5D"/>
    <w:rsid w:val="0094772E"/>
    <w:rsid w:val="00953642"/>
    <w:rsid w:val="0095513A"/>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22"/>
    <w:rsid w:val="009A39DC"/>
    <w:rsid w:val="009A5FF3"/>
    <w:rsid w:val="009A7C08"/>
    <w:rsid w:val="009B27B3"/>
    <w:rsid w:val="009B57A1"/>
    <w:rsid w:val="009B7CAC"/>
    <w:rsid w:val="009C55BE"/>
    <w:rsid w:val="009C6A8A"/>
    <w:rsid w:val="009C759C"/>
    <w:rsid w:val="009D3A71"/>
    <w:rsid w:val="009D503E"/>
    <w:rsid w:val="009D5377"/>
    <w:rsid w:val="009D77A9"/>
    <w:rsid w:val="009E5402"/>
    <w:rsid w:val="00A009D2"/>
    <w:rsid w:val="00A011E6"/>
    <w:rsid w:val="00A045B8"/>
    <w:rsid w:val="00A11BB5"/>
    <w:rsid w:val="00A1397F"/>
    <w:rsid w:val="00A163EB"/>
    <w:rsid w:val="00A165B4"/>
    <w:rsid w:val="00A172D8"/>
    <w:rsid w:val="00A17B25"/>
    <w:rsid w:val="00A2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47212"/>
    <w:rsid w:val="00A50219"/>
    <w:rsid w:val="00A50CD3"/>
    <w:rsid w:val="00A52162"/>
    <w:rsid w:val="00A540B3"/>
    <w:rsid w:val="00A60054"/>
    <w:rsid w:val="00A611DF"/>
    <w:rsid w:val="00A635E1"/>
    <w:rsid w:val="00A63D7D"/>
    <w:rsid w:val="00A64F56"/>
    <w:rsid w:val="00A65E99"/>
    <w:rsid w:val="00A710D7"/>
    <w:rsid w:val="00A7148E"/>
    <w:rsid w:val="00A727F2"/>
    <w:rsid w:val="00A73AEA"/>
    <w:rsid w:val="00A77A34"/>
    <w:rsid w:val="00A85F50"/>
    <w:rsid w:val="00AA16BF"/>
    <w:rsid w:val="00AB0088"/>
    <w:rsid w:val="00AB21D4"/>
    <w:rsid w:val="00AB27E1"/>
    <w:rsid w:val="00AB539E"/>
    <w:rsid w:val="00AB5AFE"/>
    <w:rsid w:val="00AB5B9C"/>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2E77"/>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F73"/>
    <w:rsid w:val="00BA72C7"/>
    <w:rsid w:val="00BB3BD2"/>
    <w:rsid w:val="00BB489C"/>
    <w:rsid w:val="00BB4B1E"/>
    <w:rsid w:val="00BB598A"/>
    <w:rsid w:val="00BB61D0"/>
    <w:rsid w:val="00BC1818"/>
    <w:rsid w:val="00BD439C"/>
    <w:rsid w:val="00BD452F"/>
    <w:rsid w:val="00BD5C79"/>
    <w:rsid w:val="00BE3CB5"/>
    <w:rsid w:val="00BE564D"/>
    <w:rsid w:val="00BF00F7"/>
    <w:rsid w:val="00BF016C"/>
    <w:rsid w:val="00BF0382"/>
    <w:rsid w:val="00BF3ACE"/>
    <w:rsid w:val="00BF447D"/>
    <w:rsid w:val="00BF5CC0"/>
    <w:rsid w:val="00C0217E"/>
    <w:rsid w:val="00C02751"/>
    <w:rsid w:val="00C07EB9"/>
    <w:rsid w:val="00C16CDD"/>
    <w:rsid w:val="00C17C7C"/>
    <w:rsid w:val="00C244E1"/>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162"/>
    <w:rsid w:val="00CA629F"/>
    <w:rsid w:val="00CB114D"/>
    <w:rsid w:val="00CB13A8"/>
    <w:rsid w:val="00CB3868"/>
    <w:rsid w:val="00CB6CD2"/>
    <w:rsid w:val="00CC01A7"/>
    <w:rsid w:val="00CC0938"/>
    <w:rsid w:val="00CC0B1E"/>
    <w:rsid w:val="00CC34B2"/>
    <w:rsid w:val="00CC3911"/>
    <w:rsid w:val="00CC410E"/>
    <w:rsid w:val="00CC4DCD"/>
    <w:rsid w:val="00CC4F3B"/>
    <w:rsid w:val="00CC7A27"/>
    <w:rsid w:val="00CD520B"/>
    <w:rsid w:val="00CD5F8B"/>
    <w:rsid w:val="00CE39D0"/>
    <w:rsid w:val="00CE3E11"/>
    <w:rsid w:val="00CE55AC"/>
    <w:rsid w:val="00CE7C9A"/>
    <w:rsid w:val="00CF1EDE"/>
    <w:rsid w:val="00CF26C6"/>
    <w:rsid w:val="00CF6E46"/>
    <w:rsid w:val="00D00056"/>
    <w:rsid w:val="00D0080E"/>
    <w:rsid w:val="00D01344"/>
    <w:rsid w:val="00D03461"/>
    <w:rsid w:val="00D038B0"/>
    <w:rsid w:val="00D05092"/>
    <w:rsid w:val="00D05518"/>
    <w:rsid w:val="00D101A7"/>
    <w:rsid w:val="00D11052"/>
    <w:rsid w:val="00D14CFD"/>
    <w:rsid w:val="00D174F7"/>
    <w:rsid w:val="00D17525"/>
    <w:rsid w:val="00D2419D"/>
    <w:rsid w:val="00D24C5C"/>
    <w:rsid w:val="00D25236"/>
    <w:rsid w:val="00D27699"/>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44B7"/>
    <w:rsid w:val="00DC63D2"/>
    <w:rsid w:val="00DC683C"/>
    <w:rsid w:val="00DC7029"/>
    <w:rsid w:val="00DC75DA"/>
    <w:rsid w:val="00DC7A42"/>
    <w:rsid w:val="00DD3223"/>
    <w:rsid w:val="00DD51D7"/>
    <w:rsid w:val="00DD7F52"/>
    <w:rsid w:val="00DE0A07"/>
    <w:rsid w:val="00DE1C32"/>
    <w:rsid w:val="00DE2488"/>
    <w:rsid w:val="00DE5ECA"/>
    <w:rsid w:val="00DE6C9E"/>
    <w:rsid w:val="00DE6DFC"/>
    <w:rsid w:val="00DF02F7"/>
    <w:rsid w:val="00DF19F7"/>
    <w:rsid w:val="00DF49BC"/>
    <w:rsid w:val="00DF4DA5"/>
    <w:rsid w:val="00DF689C"/>
    <w:rsid w:val="00DF6A64"/>
    <w:rsid w:val="00E020A3"/>
    <w:rsid w:val="00E044A5"/>
    <w:rsid w:val="00E12BA2"/>
    <w:rsid w:val="00E13158"/>
    <w:rsid w:val="00E13335"/>
    <w:rsid w:val="00E200C1"/>
    <w:rsid w:val="00E21C5E"/>
    <w:rsid w:val="00E22965"/>
    <w:rsid w:val="00E278B9"/>
    <w:rsid w:val="00E3294D"/>
    <w:rsid w:val="00E359BE"/>
    <w:rsid w:val="00E374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1586"/>
    <w:rsid w:val="00E72985"/>
    <w:rsid w:val="00E7391C"/>
    <w:rsid w:val="00E76CE1"/>
    <w:rsid w:val="00E772E5"/>
    <w:rsid w:val="00E7768D"/>
    <w:rsid w:val="00E90E6E"/>
    <w:rsid w:val="00E92114"/>
    <w:rsid w:val="00E93817"/>
    <w:rsid w:val="00E939A8"/>
    <w:rsid w:val="00E93C6D"/>
    <w:rsid w:val="00E93F49"/>
    <w:rsid w:val="00E94412"/>
    <w:rsid w:val="00E96C36"/>
    <w:rsid w:val="00E970B3"/>
    <w:rsid w:val="00EA21A4"/>
    <w:rsid w:val="00EA45DC"/>
    <w:rsid w:val="00EB2B25"/>
    <w:rsid w:val="00EB40E2"/>
    <w:rsid w:val="00EB4538"/>
    <w:rsid w:val="00EB46BC"/>
    <w:rsid w:val="00EB5A11"/>
    <w:rsid w:val="00EB64CE"/>
    <w:rsid w:val="00EB7390"/>
    <w:rsid w:val="00EC0AAC"/>
    <w:rsid w:val="00EC3081"/>
    <w:rsid w:val="00EC393E"/>
    <w:rsid w:val="00EC679B"/>
    <w:rsid w:val="00EC7A34"/>
    <w:rsid w:val="00ED0106"/>
    <w:rsid w:val="00ED08C5"/>
    <w:rsid w:val="00EE14B4"/>
    <w:rsid w:val="00EE4DC3"/>
    <w:rsid w:val="00EF492A"/>
    <w:rsid w:val="00EF4B1C"/>
    <w:rsid w:val="00F016F2"/>
    <w:rsid w:val="00F03CCB"/>
    <w:rsid w:val="00F03F56"/>
    <w:rsid w:val="00F04217"/>
    <w:rsid w:val="00F1203D"/>
    <w:rsid w:val="00F122F1"/>
    <w:rsid w:val="00F1374F"/>
    <w:rsid w:val="00F13DD9"/>
    <w:rsid w:val="00F2012B"/>
    <w:rsid w:val="00F20A53"/>
    <w:rsid w:val="00F24802"/>
    <w:rsid w:val="00F25E7F"/>
    <w:rsid w:val="00F3023F"/>
    <w:rsid w:val="00F304D7"/>
    <w:rsid w:val="00F304EC"/>
    <w:rsid w:val="00F30B89"/>
    <w:rsid w:val="00F35673"/>
    <w:rsid w:val="00F37DE3"/>
    <w:rsid w:val="00F37E57"/>
    <w:rsid w:val="00F46978"/>
    <w:rsid w:val="00F50E35"/>
    <w:rsid w:val="00F51A6F"/>
    <w:rsid w:val="00F52E8D"/>
    <w:rsid w:val="00F55352"/>
    <w:rsid w:val="00F63E0D"/>
    <w:rsid w:val="00F64EF5"/>
    <w:rsid w:val="00F664B1"/>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2A6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4.xml><?xml version="1.0" encoding="utf-8"?>
<ds:datastoreItem xmlns:ds="http://schemas.openxmlformats.org/officeDocument/2006/customXml" ds:itemID="{5686FFD0-443B-4C32-8327-7D797C81B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1603</TotalTime>
  <Pages>3</Pages>
  <Words>519</Words>
  <Characters>2961</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189</cp:revision>
  <dcterms:created xsi:type="dcterms:W3CDTF">2021-11-16T16:08:00Z</dcterms:created>
  <dcterms:modified xsi:type="dcterms:W3CDTF">2022-02-21T09:09:00Z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