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8FC2" w14:textId="4B7CF807" w:rsidR="00C15BA1" w:rsidRDefault="00C15BA1" w:rsidP="00C15BA1">
      <w:pPr>
        <w:pStyle w:val="CRCoverPage"/>
        <w:tabs>
          <w:tab w:val="right" w:pos="9639"/>
        </w:tabs>
        <w:spacing w:after="0"/>
        <w:rPr>
          <w:b/>
          <w:i/>
          <w:noProof/>
          <w:sz w:val="28"/>
        </w:rPr>
      </w:pPr>
      <w:bookmarkStart w:id="0" w:name="_Hlk5154583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466AA">
        <w:rPr>
          <w:b/>
          <w:i/>
          <w:noProof/>
          <w:sz w:val="28"/>
        </w:rPr>
        <w:t>1</w:t>
      </w:r>
      <w:r w:rsidR="004761C2">
        <w:rPr>
          <w:b/>
          <w:i/>
          <w:noProof/>
          <w:sz w:val="28"/>
        </w:rPr>
        <w:t>100</w:t>
      </w:r>
      <w:r w:rsidR="00394FE7">
        <w:rPr>
          <w:b/>
          <w:i/>
          <w:noProof/>
          <w:sz w:val="28"/>
        </w:rPr>
        <w:t>r2</w:t>
      </w:r>
    </w:p>
    <w:p w14:paraId="6868DD24" w14:textId="68C9F617" w:rsidR="00C15BA1" w:rsidRDefault="00C15BA1" w:rsidP="00C15B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394FE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A1" w14:paraId="717FB1A4" w14:textId="77777777" w:rsidTr="007C2049">
        <w:tc>
          <w:tcPr>
            <w:tcW w:w="9641" w:type="dxa"/>
            <w:gridSpan w:val="9"/>
            <w:tcBorders>
              <w:top w:val="single" w:sz="4" w:space="0" w:color="auto"/>
              <w:left w:val="single" w:sz="4" w:space="0" w:color="auto"/>
              <w:right w:val="single" w:sz="4" w:space="0" w:color="auto"/>
            </w:tcBorders>
          </w:tcPr>
          <w:p w14:paraId="19F89BDA" w14:textId="77777777" w:rsidR="00C15BA1" w:rsidRDefault="00C15BA1" w:rsidP="007C2049">
            <w:pPr>
              <w:pStyle w:val="CRCoverPage"/>
              <w:spacing w:after="0"/>
              <w:jc w:val="right"/>
              <w:rPr>
                <w:i/>
                <w:noProof/>
              </w:rPr>
            </w:pPr>
            <w:r>
              <w:rPr>
                <w:i/>
                <w:noProof/>
                <w:sz w:val="14"/>
              </w:rPr>
              <w:t>CR-Form-v12.2</w:t>
            </w:r>
          </w:p>
        </w:tc>
      </w:tr>
      <w:tr w:rsidR="00C15BA1" w14:paraId="7A33D133" w14:textId="77777777" w:rsidTr="007C2049">
        <w:tc>
          <w:tcPr>
            <w:tcW w:w="9641" w:type="dxa"/>
            <w:gridSpan w:val="9"/>
            <w:tcBorders>
              <w:left w:val="single" w:sz="4" w:space="0" w:color="auto"/>
              <w:right w:val="single" w:sz="4" w:space="0" w:color="auto"/>
            </w:tcBorders>
          </w:tcPr>
          <w:p w14:paraId="4ACECA4D" w14:textId="77777777" w:rsidR="00C15BA1" w:rsidRDefault="00C15BA1" w:rsidP="007C2049">
            <w:pPr>
              <w:pStyle w:val="CRCoverPage"/>
              <w:spacing w:after="0"/>
              <w:jc w:val="center"/>
              <w:rPr>
                <w:noProof/>
              </w:rPr>
            </w:pPr>
            <w:r>
              <w:rPr>
                <w:b/>
                <w:noProof/>
                <w:sz w:val="32"/>
              </w:rPr>
              <w:t>CHANGE REQUEST</w:t>
            </w:r>
          </w:p>
        </w:tc>
      </w:tr>
      <w:tr w:rsidR="00C15BA1" w14:paraId="21844CB8" w14:textId="77777777" w:rsidTr="007C2049">
        <w:tc>
          <w:tcPr>
            <w:tcW w:w="9641" w:type="dxa"/>
            <w:gridSpan w:val="9"/>
            <w:tcBorders>
              <w:left w:val="single" w:sz="4" w:space="0" w:color="auto"/>
              <w:right w:val="single" w:sz="4" w:space="0" w:color="auto"/>
            </w:tcBorders>
          </w:tcPr>
          <w:p w14:paraId="30ED7A94" w14:textId="77777777" w:rsidR="00C15BA1" w:rsidRDefault="00C15BA1" w:rsidP="007C2049">
            <w:pPr>
              <w:pStyle w:val="CRCoverPage"/>
              <w:spacing w:after="0"/>
              <w:rPr>
                <w:noProof/>
                <w:sz w:val="8"/>
                <w:szCs w:val="8"/>
              </w:rPr>
            </w:pPr>
          </w:p>
        </w:tc>
      </w:tr>
      <w:tr w:rsidR="00C15BA1" w14:paraId="32920C47" w14:textId="77777777" w:rsidTr="007C2049">
        <w:tc>
          <w:tcPr>
            <w:tcW w:w="142" w:type="dxa"/>
            <w:tcBorders>
              <w:left w:val="single" w:sz="4" w:space="0" w:color="auto"/>
            </w:tcBorders>
          </w:tcPr>
          <w:p w14:paraId="6B7FF739" w14:textId="77777777" w:rsidR="00C15BA1" w:rsidRDefault="00C15BA1" w:rsidP="007C2049">
            <w:pPr>
              <w:pStyle w:val="CRCoverPage"/>
              <w:spacing w:after="0"/>
              <w:jc w:val="right"/>
              <w:rPr>
                <w:noProof/>
              </w:rPr>
            </w:pPr>
          </w:p>
        </w:tc>
        <w:tc>
          <w:tcPr>
            <w:tcW w:w="1559" w:type="dxa"/>
            <w:shd w:val="pct30" w:color="FFFF00" w:fill="auto"/>
          </w:tcPr>
          <w:p w14:paraId="273C3161" w14:textId="5B15298F" w:rsidR="00C15BA1" w:rsidRPr="00410371" w:rsidRDefault="00C15BA1" w:rsidP="007C204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38.523-2</w:t>
            </w:r>
            <w:r w:rsidRPr="009A429F">
              <w:rPr>
                <w:b/>
                <w:noProof/>
                <w:sz w:val="28"/>
              </w:rPr>
              <w:fldChar w:fldCharType="end"/>
            </w:r>
          </w:p>
        </w:tc>
        <w:tc>
          <w:tcPr>
            <w:tcW w:w="709" w:type="dxa"/>
          </w:tcPr>
          <w:p w14:paraId="4B3F30D4" w14:textId="77777777" w:rsidR="00C15BA1" w:rsidRDefault="00C15BA1" w:rsidP="007C2049">
            <w:pPr>
              <w:pStyle w:val="CRCoverPage"/>
              <w:spacing w:after="0"/>
              <w:jc w:val="center"/>
              <w:rPr>
                <w:noProof/>
              </w:rPr>
            </w:pPr>
            <w:r>
              <w:rPr>
                <w:b/>
                <w:noProof/>
                <w:sz w:val="28"/>
              </w:rPr>
              <w:t>CR</w:t>
            </w:r>
          </w:p>
        </w:tc>
        <w:tc>
          <w:tcPr>
            <w:tcW w:w="1276" w:type="dxa"/>
            <w:shd w:val="pct30" w:color="FFFF00" w:fill="auto"/>
          </w:tcPr>
          <w:p w14:paraId="5240FFA5" w14:textId="6DFD91D1" w:rsidR="00C15BA1" w:rsidRPr="00410371" w:rsidRDefault="005466AA" w:rsidP="007C2049">
            <w:pPr>
              <w:pStyle w:val="CRCoverPage"/>
              <w:spacing w:after="0"/>
              <w:rPr>
                <w:noProof/>
              </w:rPr>
            </w:pPr>
            <w:r>
              <w:rPr>
                <w:b/>
                <w:noProof/>
                <w:sz w:val="28"/>
              </w:rPr>
              <w:t>02</w:t>
            </w:r>
            <w:r w:rsidR="007C2049">
              <w:rPr>
                <w:b/>
                <w:noProof/>
                <w:sz w:val="28"/>
              </w:rPr>
              <w:t>1</w:t>
            </w:r>
            <w:r w:rsidR="00016B1F">
              <w:rPr>
                <w:b/>
                <w:noProof/>
                <w:sz w:val="28"/>
              </w:rPr>
              <w:t>2</w:t>
            </w:r>
          </w:p>
        </w:tc>
        <w:tc>
          <w:tcPr>
            <w:tcW w:w="709" w:type="dxa"/>
          </w:tcPr>
          <w:p w14:paraId="229C337C" w14:textId="77777777" w:rsidR="00C15BA1" w:rsidRDefault="00C15BA1" w:rsidP="007C2049">
            <w:pPr>
              <w:pStyle w:val="CRCoverPage"/>
              <w:tabs>
                <w:tab w:val="right" w:pos="625"/>
              </w:tabs>
              <w:spacing w:after="0"/>
              <w:jc w:val="center"/>
              <w:rPr>
                <w:noProof/>
              </w:rPr>
            </w:pPr>
            <w:r>
              <w:rPr>
                <w:b/>
                <w:bCs/>
                <w:noProof/>
                <w:sz w:val="28"/>
              </w:rPr>
              <w:t>rev</w:t>
            </w:r>
          </w:p>
        </w:tc>
        <w:tc>
          <w:tcPr>
            <w:tcW w:w="992" w:type="dxa"/>
            <w:shd w:val="pct30" w:color="FFFF00" w:fill="auto"/>
          </w:tcPr>
          <w:p w14:paraId="5D6FEE04" w14:textId="77777777" w:rsidR="00C15BA1" w:rsidRPr="00410371" w:rsidRDefault="00C15BA1" w:rsidP="007C20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A0B04B8" w14:textId="77777777" w:rsidR="00C15BA1" w:rsidRDefault="00C15BA1" w:rsidP="007C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C497" w14:textId="77777777" w:rsidR="00C15BA1" w:rsidRPr="00410371" w:rsidRDefault="00C15BA1" w:rsidP="007C2049">
            <w:pPr>
              <w:pStyle w:val="CRCoverPage"/>
              <w:spacing w:after="0"/>
              <w:jc w:val="center"/>
              <w:rPr>
                <w:noProof/>
                <w:sz w:val="28"/>
              </w:rPr>
            </w:pPr>
            <w:r>
              <w:rPr>
                <w:b/>
                <w:noProof/>
                <w:sz w:val="28"/>
              </w:rPr>
              <w:t>16.10.0</w:t>
            </w:r>
          </w:p>
        </w:tc>
        <w:tc>
          <w:tcPr>
            <w:tcW w:w="143" w:type="dxa"/>
            <w:tcBorders>
              <w:right w:val="single" w:sz="4" w:space="0" w:color="auto"/>
            </w:tcBorders>
          </w:tcPr>
          <w:p w14:paraId="15427BBF" w14:textId="77777777" w:rsidR="00C15BA1" w:rsidRDefault="00C15BA1" w:rsidP="007C2049">
            <w:pPr>
              <w:pStyle w:val="CRCoverPage"/>
              <w:spacing w:after="0"/>
              <w:rPr>
                <w:noProof/>
              </w:rPr>
            </w:pPr>
          </w:p>
        </w:tc>
      </w:tr>
      <w:tr w:rsidR="00C15BA1" w14:paraId="6AF6AB31" w14:textId="77777777" w:rsidTr="007C2049">
        <w:tc>
          <w:tcPr>
            <w:tcW w:w="9641" w:type="dxa"/>
            <w:gridSpan w:val="9"/>
            <w:tcBorders>
              <w:left w:val="single" w:sz="4" w:space="0" w:color="auto"/>
              <w:right w:val="single" w:sz="4" w:space="0" w:color="auto"/>
            </w:tcBorders>
          </w:tcPr>
          <w:p w14:paraId="27EDDAFC" w14:textId="77777777" w:rsidR="00C15BA1" w:rsidRDefault="00C15BA1" w:rsidP="007C2049">
            <w:pPr>
              <w:pStyle w:val="CRCoverPage"/>
              <w:spacing w:after="0"/>
              <w:rPr>
                <w:noProof/>
              </w:rPr>
            </w:pPr>
          </w:p>
        </w:tc>
      </w:tr>
      <w:tr w:rsidR="00C15BA1" w14:paraId="23BCAF7E" w14:textId="77777777" w:rsidTr="007C2049">
        <w:tc>
          <w:tcPr>
            <w:tcW w:w="9641" w:type="dxa"/>
            <w:gridSpan w:val="9"/>
            <w:tcBorders>
              <w:top w:val="single" w:sz="4" w:space="0" w:color="auto"/>
            </w:tcBorders>
          </w:tcPr>
          <w:p w14:paraId="1412791B" w14:textId="77777777" w:rsidR="00C15BA1" w:rsidRPr="00F25D98" w:rsidRDefault="00C15BA1" w:rsidP="007C204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C15BA1" w14:paraId="13F48631" w14:textId="77777777" w:rsidTr="007C2049">
        <w:tc>
          <w:tcPr>
            <w:tcW w:w="9641" w:type="dxa"/>
            <w:gridSpan w:val="9"/>
          </w:tcPr>
          <w:p w14:paraId="18A52E79" w14:textId="77777777" w:rsidR="00C15BA1" w:rsidRDefault="00C15BA1" w:rsidP="007C2049">
            <w:pPr>
              <w:pStyle w:val="CRCoverPage"/>
              <w:spacing w:after="0"/>
              <w:rPr>
                <w:noProof/>
                <w:sz w:val="8"/>
                <w:szCs w:val="8"/>
              </w:rPr>
            </w:pPr>
          </w:p>
        </w:tc>
      </w:tr>
    </w:tbl>
    <w:p w14:paraId="26CCBC0D" w14:textId="77777777" w:rsidR="00C15BA1" w:rsidRDefault="00C15BA1" w:rsidP="00C15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A1" w14:paraId="16C8482A" w14:textId="77777777" w:rsidTr="007C2049">
        <w:tc>
          <w:tcPr>
            <w:tcW w:w="2835" w:type="dxa"/>
          </w:tcPr>
          <w:p w14:paraId="175705AF" w14:textId="77777777" w:rsidR="00C15BA1" w:rsidRDefault="00C15BA1" w:rsidP="007C2049">
            <w:pPr>
              <w:pStyle w:val="CRCoverPage"/>
              <w:tabs>
                <w:tab w:val="right" w:pos="2751"/>
              </w:tabs>
              <w:spacing w:after="0"/>
              <w:rPr>
                <w:b/>
                <w:i/>
                <w:noProof/>
              </w:rPr>
            </w:pPr>
            <w:r>
              <w:rPr>
                <w:b/>
                <w:i/>
                <w:noProof/>
              </w:rPr>
              <w:t>Proposed change affects:</w:t>
            </w:r>
          </w:p>
        </w:tc>
        <w:tc>
          <w:tcPr>
            <w:tcW w:w="1418" w:type="dxa"/>
          </w:tcPr>
          <w:p w14:paraId="0081BE94" w14:textId="77777777" w:rsidR="00C15BA1" w:rsidRDefault="00C15BA1" w:rsidP="007C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E97E" w14:textId="77777777" w:rsidR="00C15BA1" w:rsidRDefault="00C15BA1" w:rsidP="007C2049">
            <w:pPr>
              <w:pStyle w:val="CRCoverPage"/>
              <w:spacing w:after="0"/>
              <w:jc w:val="center"/>
              <w:rPr>
                <w:b/>
                <w:caps/>
                <w:noProof/>
              </w:rPr>
            </w:pPr>
          </w:p>
        </w:tc>
        <w:tc>
          <w:tcPr>
            <w:tcW w:w="709" w:type="dxa"/>
            <w:tcBorders>
              <w:left w:val="single" w:sz="4" w:space="0" w:color="auto"/>
            </w:tcBorders>
          </w:tcPr>
          <w:p w14:paraId="15A24352" w14:textId="77777777" w:rsidR="00C15BA1" w:rsidRDefault="00C15BA1" w:rsidP="007C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D56C7" w14:textId="77777777" w:rsidR="00C15BA1" w:rsidRDefault="00C15BA1" w:rsidP="007C2049">
            <w:pPr>
              <w:pStyle w:val="CRCoverPage"/>
              <w:spacing w:after="0"/>
              <w:jc w:val="center"/>
              <w:rPr>
                <w:b/>
                <w:caps/>
                <w:noProof/>
              </w:rPr>
            </w:pPr>
          </w:p>
        </w:tc>
        <w:tc>
          <w:tcPr>
            <w:tcW w:w="2126" w:type="dxa"/>
          </w:tcPr>
          <w:p w14:paraId="6DF6D20A" w14:textId="77777777" w:rsidR="00C15BA1" w:rsidRDefault="00C15BA1" w:rsidP="007C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4C59A" w14:textId="77777777" w:rsidR="00C15BA1" w:rsidRDefault="00C15BA1" w:rsidP="007C2049">
            <w:pPr>
              <w:pStyle w:val="CRCoverPage"/>
              <w:spacing w:after="0"/>
              <w:jc w:val="center"/>
              <w:rPr>
                <w:b/>
                <w:caps/>
                <w:noProof/>
              </w:rPr>
            </w:pPr>
          </w:p>
        </w:tc>
        <w:tc>
          <w:tcPr>
            <w:tcW w:w="1418" w:type="dxa"/>
            <w:tcBorders>
              <w:left w:val="nil"/>
            </w:tcBorders>
          </w:tcPr>
          <w:p w14:paraId="537D7FD5" w14:textId="77777777" w:rsidR="00C15BA1" w:rsidRDefault="00C15BA1" w:rsidP="007C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DF4E2" w14:textId="77777777" w:rsidR="00C15BA1" w:rsidRDefault="00C15BA1" w:rsidP="007C2049">
            <w:pPr>
              <w:pStyle w:val="CRCoverPage"/>
              <w:spacing w:after="0"/>
              <w:jc w:val="center"/>
              <w:rPr>
                <w:b/>
                <w:bCs/>
                <w:caps/>
                <w:noProof/>
              </w:rPr>
            </w:pPr>
          </w:p>
        </w:tc>
      </w:tr>
    </w:tbl>
    <w:p w14:paraId="1C85205E" w14:textId="77777777" w:rsidR="00C15BA1" w:rsidRDefault="00C15BA1" w:rsidP="00C15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A1" w14:paraId="7CDB99C6" w14:textId="77777777" w:rsidTr="007C2049">
        <w:tc>
          <w:tcPr>
            <w:tcW w:w="9640" w:type="dxa"/>
            <w:gridSpan w:val="11"/>
          </w:tcPr>
          <w:p w14:paraId="3A3776F6" w14:textId="77777777" w:rsidR="00C15BA1" w:rsidRDefault="00C15BA1" w:rsidP="007C2049">
            <w:pPr>
              <w:pStyle w:val="CRCoverPage"/>
              <w:spacing w:after="0"/>
              <w:rPr>
                <w:noProof/>
                <w:sz w:val="8"/>
                <w:szCs w:val="8"/>
              </w:rPr>
            </w:pPr>
          </w:p>
        </w:tc>
      </w:tr>
      <w:tr w:rsidR="00C15BA1" w14:paraId="12E989E1" w14:textId="77777777" w:rsidTr="007C2049">
        <w:tc>
          <w:tcPr>
            <w:tcW w:w="1843" w:type="dxa"/>
            <w:tcBorders>
              <w:top w:val="single" w:sz="4" w:space="0" w:color="auto"/>
              <w:left w:val="single" w:sz="4" w:space="0" w:color="auto"/>
            </w:tcBorders>
          </w:tcPr>
          <w:p w14:paraId="0FA73C0A" w14:textId="77777777" w:rsidR="00C15BA1" w:rsidRDefault="00C15BA1" w:rsidP="007C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70FE5" w14:textId="19E00D80" w:rsidR="00C15BA1" w:rsidRDefault="004761C2" w:rsidP="007C2049">
            <w:pPr>
              <w:pStyle w:val="CRCoverPage"/>
              <w:spacing w:after="0"/>
              <w:ind w:left="100"/>
              <w:rPr>
                <w:noProof/>
              </w:rPr>
            </w:pPr>
            <w:r w:rsidRPr="004761C2">
              <w:rPr>
                <w:noProof/>
                <w:lang w:eastAsia="zh-CN"/>
              </w:rPr>
              <w:t>Addition of applicability for new V2X test cases</w:t>
            </w:r>
          </w:p>
        </w:tc>
      </w:tr>
      <w:tr w:rsidR="00C15BA1" w14:paraId="619B4B36" w14:textId="77777777" w:rsidTr="007C2049">
        <w:tc>
          <w:tcPr>
            <w:tcW w:w="1843" w:type="dxa"/>
            <w:tcBorders>
              <w:left w:val="single" w:sz="4" w:space="0" w:color="auto"/>
            </w:tcBorders>
          </w:tcPr>
          <w:p w14:paraId="245B2D5E" w14:textId="77777777" w:rsidR="00C15BA1" w:rsidRDefault="00C15BA1" w:rsidP="007C2049">
            <w:pPr>
              <w:pStyle w:val="CRCoverPage"/>
              <w:spacing w:after="0"/>
              <w:rPr>
                <w:b/>
                <w:i/>
                <w:noProof/>
                <w:sz w:val="8"/>
                <w:szCs w:val="8"/>
              </w:rPr>
            </w:pPr>
          </w:p>
        </w:tc>
        <w:tc>
          <w:tcPr>
            <w:tcW w:w="7797" w:type="dxa"/>
            <w:gridSpan w:val="10"/>
            <w:tcBorders>
              <w:right w:val="single" w:sz="4" w:space="0" w:color="auto"/>
            </w:tcBorders>
          </w:tcPr>
          <w:p w14:paraId="58E84491" w14:textId="77777777" w:rsidR="00C15BA1" w:rsidRPr="00671A05" w:rsidRDefault="00C15BA1" w:rsidP="007C2049">
            <w:pPr>
              <w:pStyle w:val="CRCoverPage"/>
              <w:spacing w:after="0"/>
              <w:rPr>
                <w:noProof/>
                <w:sz w:val="8"/>
                <w:szCs w:val="8"/>
              </w:rPr>
            </w:pPr>
          </w:p>
        </w:tc>
      </w:tr>
      <w:tr w:rsidR="00C15BA1" w14:paraId="7A640D7A" w14:textId="77777777" w:rsidTr="007C2049">
        <w:tc>
          <w:tcPr>
            <w:tcW w:w="1843" w:type="dxa"/>
            <w:tcBorders>
              <w:left w:val="single" w:sz="4" w:space="0" w:color="auto"/>
            </w:tcBorders>
          </w:tcPr>
          <w:p w14:paraId="1DA13CF9" w14:textId="77777777" w:rsidR="00C15BA1" w:rsidRDefault="00C15BA1" w:rsidP="007C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CD494" w14:textId="77777777" w:rsidR="00C15BA1" w:rsidRDefault="00C15BA1" w:rsidP="007C2049">
            <w:pPr>
              <w:pStyle w:val="CRCoverPage"/>
              <w:spacing w:after="0"/>
              <w:ind w:left="100"/>
              <w:rPr>
                <w:noProof/>
              </w:rPr>
            </w:pPr>
            <w:r>
              <w:rPr>
                <w:noProof/>
              </w:rPr>
              <w:t>Lenovo, Motorola Mobility</w:t>
            </w:r>
          </w:p>
        </w:tc>
      </w:tr>
      <w:tr w:rsidR="00C15BA1" w14:paraId="0A6A42A5" w14:textId="77777777" w:rsidTr="007C2049">
        <w:tc>
          <w:tcPr>
            <w:tcW w:w="1843" w:type="dxa"/>
            <w:tcBorders>
              <w:left w:val="single" w:sz="4" w:space="0" w:color="auto"/>
            </w:tcBorders>
          </w:tcPr>
          <w:p w14:paraId="6B65E7BF" w14:textId="77777777" w:rsidR="00C15BA1" w:rsidRDefault="00C15BA1" w:rsidP="007C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86FEA" w14:textId="77777777" w:rsidR="00C15BA1" w:rsidRDefault="00C15BA1" w:rsidP="007C2049">
            <w:pPr>
              <w:pStyle w:val="CRCoverPage"/>
              <w:spacing w:after="0"/>
              <w:ind w:left="100"/>
              <w:rPr>
                <w:noProof/>
              </w:rPr>
            </w:pPr>
            <w:r w:rsidRPr="009A429F">
              <w:t>R5</w:t>
            </w:r>
          </w:p>
        </w:tc>
      </w:tr>
      <w:tr w:rsidR="00C15BA1" w14:paraId="038105D2" w14:textId="77777777" w:rsidTr="007C2049">
        <w:tc>
          <w:tcPr>
            <w:tcW w:w="1843" w:type="dxa"/>
            <w:tcBorders>
              <w:left w:val="single" w:sz="4" w:space="0" w:color="auto"/>
            </w:tcBorders>
          </w:tcPr>
          <w:p w14:paraId="298B773B" w14:textId="77777777" w:rsidR="00C15BA1" w:rsidRDefault="00C15BA1" w:rsidP="007C2049">
            <w:pPr>
              <w:pStyle w:val="CRCoverPage"/>
              <w:spacing w:after="0"/>
              <w:rPr>
                <w:b/>
                <w:i/>
                <w:noProof/>
                <w:sz w:val="8"/>
                <w:szCs w:val="8"/>
              </w:rPr>
            </w:pPr>
          </w:p>
        </w:tc>
        <w:tc>
          <w:tcPr>
            <w:tcW w:w="7797" w:type="dxa"/>
            <w:gridSpan w:val="10"/>
            <w:tcBorders>
              <w:right w:val="single" w:sz="4" w:space="0" w:color="auto"/>
            </w:tcBorders>
          </w:tcPr>
          <w:p w14:paraId="6669CA41" w14:textId="77777777" w:rsidR="00C15BA1" w:rsidRDefault="00C15BA1" w:rsidP="007C2049">
            <w:pPr>
              <w:pStyle w:val="CRCoverPage"/>
              <w:spacing w:after="0"/>
              <w:rPr>
                <w:noProof/>
                <w:sz w:val="8"/>
                <w:szCs w:val="8"/>
              </w:rPr>
            </w:pPr>
          </w:p>
        </w:tc>
      </w:tr>
      <w:tr w:rsidR="00C15BA1" w14:paraId="2BBD7E23" w14:textId="77777777" w:rsidTr="007C2049">
        <w:tc>
          <w:tcPr>
            <w:tcW w:w="1843" w:type="dxa"/>
            <w:tcBorders>
              <w:left w:val="single" w:sz="4" w:space="0" w:color="auto"/>
            </w:tcBorders>
          </w:tcPr>
          <w:p w14:paraId="07C8F37A" w14:textId="77777777" w:rsidR="00C15BA1" w:rsidRDefault="00C15BA1" w:rsidP="007C2049">
            <w:pPr>
              <w:pStyle w:val="CRCoverPage"/>
              <w:tabs>
                <w:tab w:val="right" w:pos="1759"/>
              </w:tabs>
              <w:spacing w:after="0"/>
              <w:rPr>
                <w:b/>
                <w:i/>
                <w:noProof/>
              </w:rPr>
            </w:pPr>
            <w:r>
              <w:rPr>
                <w:b/>
                <w:i/>
                <w:noProof/>
              </w:rPr>
              <w:t>Work item code:</w:t>
            </w:r>
          </w:p>
        </w:tc>
        <w:tc>
          <w:tcPr>
            <w:tcW w:w="3686" w:type="dxa"/>
            <w:gridSpan w:val="5"/>
            <w:shd w:val="pct30" w:color="FFFF00" w:fill="auto"/>
          </w:tcPr>
          <w:p w14:paraId="43314CE9" w14:textId="1D52BA2C" w:rsidR="00C15BA1" w:rsidRDefault="004761C2" w:rsidP="007C2049">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DF2602">
              <w:rPr>
                <w:noProof/>
              </w:rPr>
              <w:t>5G_V2X_NRSL_eV2XARC-UEConTest</w:t>
            </w:r>
            <w:r w:rsidRPr="00313D5F">
              <w:rPr>
                <w:noProof/>
              </w:rPr>
              <w:fldChar w:fldCharType="end"/>
            </w:r>
            <w:r w:rsidRPr="00313D5F">
              <w:rPr>
                <w:noProof/>
              </w:rPr>
              <w:fldChar w:fldCharType="end"/>
            </w:r>
          </w:p>
        </w:tc>
        <w:tc>
          <w:tcPr>
            <w:tcW w:w="567" w:type="dxa"/>
            <w:tcBorders>
              <w:left w:val="nil"/>
            </w:tcBorders>
          </w:tcPr>
          <w:p w14:paraId="55606C52" w14:textId="77777777" w:rsidR="00C15BA1" w:rsidRDefault="00C15BA1" w:rsidP="007C2049">
            <w:pPr>
              <w:pStyle w:val="CRCoverPage"/>
              <w:spacing w:after="0"/>
              <w:ind w:right="100"/>
              <w:rPr>
                <w:noProof/>
              </w:rPr>
            </w:pPr>
          </w:p>
        </w:tc>
        <w:tc>
          <w:tcPr>
            <w:tcW w:w="1417" w:type="dxa"/>
            <w:gridSpan w:val="3"/>
            <w:tcBorders>
              <w:left w:val="nil"/>
            </w:tcBorders>
          </w:tcPr>
          <w:p w14:paraId="6F287248" w14:textId="77777777" w:rsidR="00C15BA1" w:rsidRDefault="00C15BA1" w:rsidP="007C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534F4" w14:textId="77777777" w:rsidR="00C15BA1" w:rsidRDefault="00C15BA1" w:rsidP="007C204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C15BA1" w14:paraId="1AEE4767" w14:textId="77777777" w:rsidTr="007C2049">
        <w:tc>
          <w:tcPr>
            <w:tcW w:w="1843" w:type="dxa"/>
            <w:tcBorders>
              <w:left w:val="single" w:sz="4" w:space="0" w:color="auto"/>
            </w:tcBorders>
          </w:tcPr>
          <w:p w14:paraId="1F9CC42E" w14:textId="77777777" w:rsidR="00C15BA1" w:rsidRDefault="00C15BA1" w:rsidP="007C2049">
            <w:pPr>
              <w:pStyle w:val="CRCoverPage"/>
              <w:spacing w:after="0"/>
              <w:rPr>
                <w:b/>
                <w:i/>
                <w:noProof/>
                <w:sz w:val="8"/>
                <w:szCs w:val="8"/>
              </w:rPr>
            </w:pPr>
          </w:p>
        </w:tc>
        <w:tc>
          <w:tcPr>
            <w:tcW w:w="1986" w:type="dxa"/>
            <w:gridSpan w:val="4"/>
          </w:tcPr>
          <w:p w14:paraId="5C1EECC7" w14:textId="77777777" w:rsidR="00C15BA1" w:rsidRDefault="00C15BA1" w:rsidP="007C2049">
            <w:pPr>
              <w:pStyle w:val="CRCoverPage"/>
              <w:spacing w:after="0"/>
              <w:rPr>
                <w:noProof/>
                <w:sz w:val="8"/>
                <w:szCs w:val="8"/>
              </w:rPr>
            </w:pPr>
          </w:p>
        </w:tc>
        <w:tc>
          <w:tcPr>
            <w:tcW w:w="2267" w:type="dxa"/>
            <w:gridSpan w:val="2"/>
          </w:tcPr>
          <w:p w14:paraId="296E86DB" w14:textId="77777777" w:rsidR="00C15BA1" w:rsidRDefault="00C15BA1" w:rsidP="007C2049">
            <w:pPr>
              <w:pStyle w:val="CRCoverPage"/>
              <w:spacing w:after="0"/>
              <w:rPr>
                <w:noProof/>
                <w:sz w:val="8"/>
                <w:szCs w:val="8"/>
              </w:rPr>
            </w:pPr>
          </w:p>
        </w:tc>
        <w:tc>
          <w:tcPr>
            <w:tcW w:w="1417" w:type="dxa"/>
            <w:gridSpan w:val="3"/>
          </w:tcPr>
          <w:p w14:paraId="10383D01" w14:textId="77777777" w:rsidR="00C15BA1" w:rsidRDefault="00C15BA1" w:rsidP="007C2049">
            <w:pPr>
              <w:pStyle w:val="CRCoverPage"/>
              <w:spacing w:after="0"/>
              <w:rPr>
                <w:noProof/>
                <w:sz w:val="8"/>
                <w:szCs w:val="8"/>
              </w:rPr>
            </w:pPr>
          </w:p>
        </w:tc>
        <w:tc>
          <w:tcPr>
            <w:tcW w:w="2127" w:type="dxa"/>
            <w:tcBorders>
              <w:right w:val="single" w:sz="4" w:space="0" w:color="auto"/>
            </w:tcBorders>
          </w:tcPr>
          <w:p w14:paraId="588900BD" w14:textId="77777777" w:rsidR="00C15BA1" w:rsidRDefault="00C15BA1" w:rsidP="007C2049">
            <w:pPr>
              <w:pStyle w:val="CRCoverPage"/>
              <w:spacing w:after="0"/>
              <w:rPr>
                <w:noProof/>
                <w:sz w:val="8"/>
                <w:szCs w:val="8"/>
              </w:rPr>
            </w:pPr>
          </w:p>
        </w:tc>
      </w:tr>
      <w:tr w:rsidR="00C15BA1" w14:paraId="09D6D833" w14:textId="77777777" w:rsidTr="007C2049">
        <w:trPr>
          <w:cantSplit/>
        </w:trPr>
        <w:tc>
          <w:tcPr>
            <w:tcW w:w="1843" w:type="dxa"/>
            <w:tcBorders>
              <w:left w:val="single" w:sz="4" w:space="0" w:color="auto"/>
            </w:tcBorders>
          </w:tcPr>
          <w:p w14:paraId="4235EDBE" w14:textId="77777777" w:rsidR="00C15BA1" w:rsidRDefault="00C15BA1" w:rsidP="007C2049">
            <w:pPr>
              <w:pStyle w:val="CRCoverPage"/>
              <w:tabs>
                <w:tab w:val="right" w:pos="1759"/>
              </w:tabs>
              <w:spacing w:after="0"/>
              <w:rPr>
                <w:b/>
                <w:i/>
                <w:noProof/>
              </w:rPr>
            </w:pPr>
            <w:r>
              <w:rPr>
                <w:b/>
                <w:i/>
                <w:noProof/>
              </w:rPr>
              <w:t>Category:</w:t>
            </w:r>
          </w:p>
        </w:tc>
        <w:tc>
          <w:tcPr>
            <w:tcW w:w="851" w:type="dxa"/>
            <w:shd w:val="pct30" w:color="FFFF00" w:fill="auto"/>
          </w:tcPr>
          <w:p w14:paraId="29EE7C20" w14:textId="77777777" w:rsidR="00C15BA1" w:rsidRDefault="00C15BA1" w:rsidP="007C2049">
            <w:pPr>
              <w:pStyle w:val="CRCoverPage"/>
              <w:spacing w:after="0"/>
              <w:ind w:left="100" w:right="-609"/>
              <w:rPr>
                <w:b/>
                <w:noProof/>
              </w:rPr>
            </w:pPr>
            <w:r>
              <w:rPr>
                <w:rFonts w:hint="eastAsia"/>
                <w:lang w:eastAsia="zh-CN"/>
              </w:rPr>
              <w:t>F</w:t>
            </w:r>
          </w:p>
        </w:tc>
        <w:tc>
          <w:tcPr>
            <w:tcW w:w="3402" w:type="dxa"/>
            <w:gridSpan w:val="5"/>
            <w:tcBorders>
              <w:left w:val="nil"/>
            </w:tcBorders>
          </w:tcPr>
          <w:p w14:paraId="3D1C92E5" w14:textId="77777777" w:rsidR="00C15BA1" w:rsidRDefault="00C15BA1" w:rsidP="007C2049">
            <w:pPr>
              <w:pStyle w:val="CRCoverPage"/>
              <w:spacing w:after="0"/>
              <w:rPr>
                <w:noProof/>
              </w:rPr>
            </w:pPr>
          </w:p>
        </w:tc>
        <w:tc>
          <w:tcPr>
            <w:tcW w:w="1417" w:type="dxa"/>
            <w:gridSpan w:val="3"/>
            <w:tcBorders>
              <w:left w:val="nil"/>
            </w:tcBorders>
          </w:tcPr>
          <w:p w14:paraId="0C3C28AC" w14:textId="77777777" w:rsidR="00C15BA1" w:rsidRDefault="00C15BA1" w:rsidP="007C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0FAEA" w14:textId="77777777" w:rsidR="00C15BA1" w:rsidRDefault="00C15BA1" w:rsidP="007C204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C15BA1" w14:paraId="5A266A9F" w14:textId="77777777" w:rsidTr="007C2049">
        <w:tc>
          <w:tcPr>
            <w:tcW w:w="1843" w:type="dxa"/>
            <w:tcBorders>
              <w:left w:val="single" w:sz="4" w:space="0" w:color="auto"/>
              <w:bottom w:val="single" w:sz="4" w:space="0" w:color="auto"/>
            </w:tcBorders>
          </w:tcPr>
          <w:p w14:paraId="1230D34E" w14:textId="77777777" w:rsidR="00C15BA1" w:rsidRDefault="00C15BA1" w:rsidP="007C2049">
            <w:pPr>
              <w:pStyle w:val="CRCoverPage"/>
              <w:spacing w:after="0"/>
              <w:rPr>
                <w:b/>
                <w:i/>
                <w:noProof/>
              </w:rPr>
            </w:pPr>
          </w:p>
        </w:tc>
        <w:tc>
          <w:tcPr>
            <w:tcW w:w="4677" w:type="dxa"/>
            <w:gridSpan w:val="8"/>
            <w:tcBorders>
              <w:bottom w:val="single" w:sz="4" w:space="0" w:color="auto"/>
            </w:tcBorders>
          </w:tcPr>
          <w:p w14:paraId="76270258" w14:textId="77777777" w:rsidR="00C15BA1" w:rsidRDefault="00C15BA1" w:rsidP="007C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1CDD9" w14:textId="77777777" w:rsidR="00C15BA1" w:rsidRDefault="00C15BA1" w:rsidP="007C204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92DC9D" w14:textId="77777777" w:rsidR="00C15BA1" w:rsidRPr="007C2097" w:rsidRDefault="00C15BA1" w:rsidP="007C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15BA1" w14:paraId="7EF41C78" w14:textId="77777777" w:rsidTr="007C2049">
        <w:tc>
          <w:tcPr>
            <w:tcW w:w="1843" w:type="dxa"/>
          </w:tcPr>
          <w:p w14:paraId="0ED52BB5" w14:textId="77777777" w:rsidR="00C15BA1" w:rsidRDefault="00C15BA1" w:rsidP="007C2049">
            <w:pPr>
              <w:pStyle w:val="CRCoverPage"/>
              <w:spacing w:after="0"/>
              <w:rPr>
                <w:b/>
                <w:i/>
                <w:noProof/>
                <w:sz w:val="8"/>
                <w:szCs w:val="8"/>
              </w:rPr>
            </w:pPr>
          </w:p>
        </w:tc>
        <w:tc>
          <w:tcPr>
            <w:tcW w:w="7797" w:type="dxa"/>
            <w:gridSpan w:val="10"/>
          </w:tcPr>
          <w:p w14:paraId="22FA7F58" w14:textId="77777777" w:rsidR="00C15BA1" w:rsidRDefault="00C15BA1" w:rsidP="007C2049">
            <w:pPr>
              <w:pStyle w:val="CRCoverPage"/>
              <w:spacing w:after="0"/>
              <w:rPr>
                <w:noProof/>
                <w:sz w:val="8"/>
                <w:szCs w:val="8"/>
              </w:rPr>
            </w:pPr>
          </w:p>
        </w:tc>
      </w:tr>
      <w:tr w:rsidR="00C15BA1" w14:paraId="67948783" w14:textId="77777777" w:rsidTr="007C2049">
        <w:tc>
          <w:tcPr>
            <w:tcW w:w="2694" w:type="dxa"/>
            <w:gridSpan w:val="2"/>
            <w:tcBorders>
              <w:top w:val="single" w:sz="4" w:space="0" w:color="auto"/>
              <w:left w:val="single" w:sz="4" w:space="0" w:color="auto"/>
            </w:tcBorders>
          </w:tcPr>
          <w:p w14:paraId="75F52F10" w14:textId="77777777" w:rsidR="00C15BA1" w:rsidRDefault="00C15BA1" w:rsidP="007C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B623C" w14:textId="42F6E820" w:rsidR="00C15BA1" w:rsidRPr="00E309BD" w:rsidRDefault="00C15BA1" w:rsidP="007C2049">
            <w:pPr>
              <w:pStyle w:val="CRCoverPage"/>
              <w:spacing w:after="0"/>
              <w:rPr>
                <w:lang w:eastAsia="zh-CN"/>
              </w:rPr>
            </w:pPr>
            <w:r w:rsidRPr="00E309BD">
              <w:rPr>
                <w:lang w:eastAsia="zh-CN"/>
              </w:rPr>
              <w:t>New test case added under</w:t>
            </w:r>
            <w:r w:rsidR="004761C2">
              <w:rPr>
                <w:lang w:eastAsia="zh-CN"/>
              </w:rPr>
              <w:t xml:space="preserve"> V2X</w:t>
            </w:r>
            <w:r w:rsidRPr="00E309BD">
              <w:rPr>
                <w:lang w:eastAsia="zh-CN"/>
              </w:rPr>
              <w:t xml:space="preserve"> work plan needs applicability to be added</w:t>
            </w:r>
          </w:p>
        </w:tc>
      </w:tr>
      <w:tr w:rsidR="00C15BA1" w14:paraId="653F46FD" w14:textId="77777777" w:rsidTr="007C2049">
        <w:tc>
          <w:tcPr>
            <w:tcW w:w="2694" w:type="dxa"/>
            <w:gridSpan w:val="2"/>
            <w:tcBorders>
              <w:left w:val="single" w:sz="4" w:space="0" w:color="auto"/>
            </w:tcBorders>
          </w:tcPr>
          <w:p w14:paraId="481FA620" w14:textId="77777777" w:rsidR="00C15BA1" w:rsidRDefault="00C15BA1" w:rsidP="007C2049">
            <w:pPr>
              <w:pStyle w:val="CRCoverPage"/>
              <w:spacing w:after="0"/>
              <w:rPr>
                <w:b/>
                <w:i/>
                <w:noProof/>
                <w:sz w:val="8"/>
                <w:szCs w:val="8"/>
              </w:rPr>
            </w:pPr>
          </w:p>
        </w:tc>
        <w:tc>
          <w:tcPr>
            <w:tcW w:w="6946" w:type="dxa"/>
            <w:gridSpan w:val="9"/>
            <w:tcBorders>
              <w:right w:val="single" w:sz="4" w:space="0" w:color="auto"/>
            </w:tcBorders>
          </w:tcPr>
          <w:p w14:paraId="0134E4EF" w14:textId="77777777" w:rsidR="00C15BA1" w:rsidRPr="00E309BD" w:rsidRDefault="00C15BA1" w:rsidP="007C2049">
            <w:pPr>
              <w:pStyle w:val="CRCoverPage"/>
              <w:spacing w:after="0"/>
              <w:rPr>
                <w:noProof/>
              </w:rPr>
            </w:pPr>
          </w:p>
        </w:tc>
      </w:tr>
      <w:tr w:rsidR="00C15BA1" w14:paraId="1AA553BF" w14:textId="77777777" w:rsidTr="007C2049">
        <w:tc>
          <w:tcPr>
            <w:tcW w:w="2694" w:type="dxa"/>
            <w:gridSpan w:val="2"/>
            <w:tcBorders>
              <w:left w:val="single" w:sz="4" w:space="0" w:color="auto"/>
            </w:tcBorders>
          </w:tcPr>
          <w:p w14:paraId="47935185" w14:textId="77777777" w:rsidR="00C15BA1" w:rsidRDefault="00C15BA1" w:rsidP="007C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B390C" w14:textId="62EAFB62" w:rsidR="00C15BA1" w:rsidRPr="00E309BD" w:rsidRDefault="00C15BA1" w:rsidP="007C2049">
            <w:pPr>
              <w:pStyle w:val="CRCoverPage"/>
              <w:spacing w:after="0"/>
              <w:ind w:firstLineChars="50" w:firstLine="100"/>
              <w:rPr>
                <w:noProof/>
                <w:lang w:eastAsia="zh-CN"/>
              </w:rPr>
            </w:pPr>
            <w:r w:rsidRPr="00E309BD">
              <w:rPr>
                <w:noProof/>
                <w:lang w:eastAsia="zh-CN"/>
              </w:rPr>
              <w:t>New test case applicability added for</w:t>
            </w:r>
          </w:p>
          <w:p w14:paraId="6A84C8BF" w14:textId="77777777" w:rsidR="00E1301B" w:rsidRPr="00E1301B" w:rsidRDefault="00E1301B" w:rsidP="00E1301B">
            <w:pPr>
              <w:rPr>
                <w:rFonts w:ascii="Arial" w:hAnsi="Arial" w:cs="Arial"/>
              </w:rPr>
            </w:pPr>
            <w:r w:rsidRPr="00E1301B">
              <w:rPr>
                <w:rFonts w:ascii="Arial" w:hAnsi="Arial" w:cs="Arial"/>
              </w:rPr>
              <w:t>12.1.6.1</w:t>
            </w:r>
            <w:r w:rsidRPr="00E1301B">
              <w:rPr>
                <w:rFonts w:ascii="Arial" w:hAnsi="Arial" w:cs="Arial"/>
              </w:rPr>
              <w:tab/>
              <w:t xml:space="preserve">PC5-only operation / </w:t>
            </w:r>
            <w:proofErr w:type="spellStart"/>
            <w:r w:rsidRPr="00E1301B">
              <w:rPr>
                <w:rFonts w:ascii="Arial" w:hAnsi="Arial" w:cs="Arial"/>
              </w:rPr>
              <w:t>Sidelink</w:t>
            </w:r>
            <w:proofErr w:type="spellEnd"/>
            <w:r w:rsidRPr="00E1301B">
              <w:rPr>
                <w:rFonts w:ascii="Arial" w:hAnsi="Arial" w:cs="Arial"/>
              </w:rPr>
              <w:t xml:space="preserve"> failure / PC5 RRC reconfiguration failure / Initiating UE side</w:t>
            </w:r>
          </w:p>
          <w:p w14:paraId="03163995" w14:textId="77777777" w:rsidR="00E1301B" w:rsidRPr="00E1301B" w:rsidRDefault="00E1301B" w:rsidP="00E1301B">
            <w:pPr>
              <w:rPr>
                <w:rFonts w:ascii="Arial" w:hAnsi="Arial" w:cs="Arial"/>
              </w:rPr>
            </w:pPr>
            <w:r w:rsidRPr="00E1301B">
              <w:rPr>
                <w:rFonts w:ascii="Arial" w:hAnsi="Arial" w:cs="Arial"/>
              </w:rPr>
              <w:t>12.1.6.2</w:t>
            </w:r>
            <w:r w:rsidRPr="00E1301B">
              <w:rPr>
                <w:rFonts w:ascii="Arial" w:hAnsi="Arial" w:cs="Arial"/>
              </w:rPr>
              <w:tab/>
              <w:t xml:space="preserve">PC5-only operation / </w:t>
            </w:r>
            <w:proofErr w:type="spellStart"/>
            <w:r w:rsidRPr="00E1301B">
              <w:rPr>
                <w:rFonts w:ascii="Arial" w:hAnsi="Arial" w:cs="Arial"/>
              </w:rPr>
              <w:t>Sidelink</w:t>
            </w:r>
            <w:proofErr w:type="spellEnd"/>
            <w:r w:rsidRPr="00E1301B">
              <w:rPr>
                <w:rFonts w:ascii="Arial" w:hAnsi="Arial" w:cs="Arial"/>
              </w:rPr>
              <w:t xml:space="preserve"> failure / PC5 RRC reconfiguration failure / Peer UE side</w:t>
            </w:r>
          </w:p>
          <w:p w14:paraId="4C4214E8" w14:textId="77777777" w:rsidR="00E309BD" w:rsidRDefault="00E1301B" w:rsidP="00E1301B">
            <w:pPr>
              <w:rPr>
                <w:rFonts w:ascii="Arial" w:hAnsi="Arial" w:cs="Arial"/>
              </w:rPr>
            </w:pPr>
            <w:r w:rsidRPr="00E1301B">
              <w:rPr>
                <w:rFonts w:ascii="Arial" w:hAnsi="Arial" w:cs="Arial"/>
              </w:rPr>
              <w:t>12.1.6.3</w:t>
            </w:r>
            <w:r w:rsidRPr="00E1301B">
              <w:rPr>
                <w:rFonts w:ascii="Arial" w:hAnsi="Arial" w:cs="Arial"/>
              </w:rPr>
              <w:tab/>
              <w:t xml:space="preserve">PC5-only operation / </w:t>
            </w:r>
            <w:proofErr w:type="spellStart"/>
            <w:r w:rsidRPr="00E1301B">
              <w:rPr>
                <w:rFonts w:ascii="Arial" w:hAnsi="Arial" w:cs="Arial"/>
              </w:rPr>
              <w:t>Sidelink</w:t>
            </w:r>
            <w:proofErr w:type="spellEnd"/>
            <w:r w:rsidRPr="00E1301B">
              <w:rPr>
                <w:rFonts w:ascii="Arial" w:hAnsi="Arial" w:cs="Arial"/>
              </w:rPr>
              <w:t xml:space="preserve"> failure / </w:t>
            </w:r>
            <w:proofErr w:type="spellStart"/>
            <w:r w:rsidRPr="00E1301B">
              <w:rPr>
                <w:rFonts w:ascii="Arial" w:hAnsi="Arial" w:cs="Arial"/>
              </w:rPr>
              <w:t>Sidelink</w:t>
            </w:r>
            <w:proofErr w:type="spellEnd"/>
            <w:r w:rsidRPr="00E1301B">
              <w:rPr>
                <w:rFonts w:ascii="Arial" w:hAnsi="Arial" w:cs="Arial"/>
              </w:rPr>
              <w:t xml:space="preserve"> radio link failure / Transmission side</w:t>
            </w:r>
          </w:p>
          <w:p w14:paraId="6AD87D91" w14:textId="77777777" w:rsidR="00016B1F" w:rsidRDefault="00016B1F" w:rsidP="00E1301B">
            <w:pPr>
              <w:rPr>
                <w:rFonts w:ascii="Arial" w:hAnsi="Arial" w:cs="Arial"/>
              </w:rPr>
            </w:pPr>
            <w:r>
              <w:rPr>
                <w:rFonts w:ascii="Arial" w:hAnsi="Arial" w:cs="Arial"/>
              </w:rPr>
              <w:t>Revision 1:</w:t>
            </w:r>
          </w:p>
          <w:p w14:paraId="163D6163" w14:textId="77777777" w:rsidR="00016B1F" w:rsidRDefault="00016B1F" w:rsidP="00E1301B">
            <w:pPr>
              <w:rPr>
                <w:rFonts w:ascii="Arial" w:hAnsi="Arial" w:cs="Arial"/>
              </w:rPr>
            </w:pPr>
            <w:r>
              <w:rPr>
                <w:rFonts w:ascii="Arial" w:hAnsi="Arial" w:cs="Arial"/>
              </w:rPr>
              <w:t>Cover sheet CR number aligned with 3GU.</w:t>
            </w:r>
          </w:p>
          <w:p w14:paraId="19BC8223" w14:textId="77777777" w:rsidR="00CC363D" w:rsidRDefault="00CC363D" w:rsidP="00E1301B">
            <w:pPr>
              <w:rPr>
                <w:rFonts w:ascii="Arial" w:hAnsi="Arial" w:cs="Arial"/>
                <w:noProof/>
                <w:lang w:eastAsia="zh-CN"/>
              </w:rPr>
            </w:pPr>
            <w:r w:rsidRPr="00CC363D">
              <w:rPr>
                <w:rFonts w:ascii="Arial" w:hAnsi="Arial" w:cs="Arial"/>
                <w:noProof/>
                <w:lang w:eastAsia="zh-CN"/>
              </w:rPr>
              <w:t>According to 38.306,</w:t>
            </w:r>
            <w:r w:rsidRPr="00CC363D">
              <w:rPr>
                <w:rFonts w:ascii="Arial" w:hAnsi="Arial" w:cs="Arial"/>
              </w:rPr>
              <w:t xml:space="preserve"> </w:t>
            </w:r>
            <w:r w:rsidRPr="00CC363D">
              <w:rPr>
                <w:rFonts w:ascii="Arial" w:hAnsi="Arial" w:cs="Arial"/>
                <w:noProof/>
                <w:lang w:eastAsia="zh-CN"/>
              </w:rPr>
              <w:t>sl-Reception-r16 and sl-TransmissionMode2-r16 are mandatory if UE supports NR sidelink, therefore, Sidelink test cases involving SL Reception only or SL Transmissionmode2 could be tested if UE support NR sidelink. Change test Applicability from NR sidelink transmission mode 2 to NR sidelink</w:t>
            </w:r>
          </w:p>
          <w:p w14:paraId="6FD93D7F" w14:textId="62339F57" w:rsidR="00036B8A" w:rsidRPr="00036B8A" w:rsidRDefault="00036B8A" w:rsidP="00036B8A">
            <w:pPr>
              <w:pStyle w:val="CRCoverPage"/>
              <w:spacing w:after="0"/>
              <w:ind w:firstLineChars="50" w:firstLine="100"/>
              <w:rPr>
                <w:rFonts w:cs="Arial"/>
                <w:noProof/>
                <w:lang w:eastAsia="zh-CN"/>
              </w:rPr>
            </w:pPr>
            <w:r w:rsidRPr="00036B8A">
              <w:rPr>
                <w:rFonts w:cs="Arial"/>
                <w:noProof/>
                <w:lang w:eastAsia="zh-CN"/>
              </w:rPr>
              <w:t xml:space="preserve">Revision </w:t>
            </w:r>
            <w:r w:rsidRPr="00036B8A">
              <w:rPr>
                <w:rFonts w:cs="Arial"/>
                <w:noProof/>
                <w:lang w:eastAsia="zh-CN"/>
              </w:rPr>
              <w:t>2</w:t>
            </w:r>
            <w:r w:rsidRPr="00036B8A">
              <w:rPr>
                <w:rFonts w:cs="Arial"/>
                <w:noProof/>
                <w:lang w:eastAsia="zh-CN"/>
              </w:rPr>
              <w:t>:</w:t>
            </w:r>
          </w:p>
          <w:p w14:paraId="38B88A7B" w14:textId="7C192798" w:rsidR="00036B8A" w:rsidRPr="00CC363D" w:rsidRDefault="00036B8A" w:rsidP="00036B8A">
            <w:pPr>
              <w:rPr>
                <w:rFonts w:ascii="Arial" w:hAnsi="Arial" w:cs="Arial"/>
              </w:rPr>
            </w:pPr>
            <w:r w:rsidRPr="00036B8A">
              <w:rPr>
                <w:rFonts w:ascii="Arial" w:hAnsi="Arial" w:cs="Arial"/>
                <w:noProof/>
                <w:lang w:eastAsia="zh-CN"/>
              </w:rPr>
              <w:t>Corrected Year on CR cover page</w:t>
            </w:r>
          </w:p>
        </w:tc>
      </w:tr>
      <w:tr w:rsidR="00C15BA1" w14:paraId="4073C294" w14:textId="77777777" w:rsidTr="007C2049">
        <w:tc>
          <w:tcPr>
            <w:tcW w:w="2694" w:type="dxa"/>
            <w:gridSpan w:val="2"/>
            <w:tcBorders>
              <w:left w:val="single" w:sz="4" w:space="0" w:color="auto"/>
            </w:tcBorders>
          </w:tcPr>
          <w:p w14:paraId="538A8FAA" w14:textId="77777777" w:rsidR="00C15BA1" w:rsidRDefault="00C15BA1" w:rsidP="007C2049">
            <w:pPr>
              <w:pStyle w:val="CRCoverPage"/>
              <w:spacing w:after="0"/>
              <w:rPr>
                <w:b/>
                <w:i/>
                <w:noProof/>
                <w:sz w:val="8"/>
                <w:szCs w:val="8"/>
              </w:rPr>
            </w:pPr>
          </w:p>
        </w:tc>
        <w:tc>
          <w:tcPr>
            <w:tcW w:w="6946" w:type="dxa"/>
            <w:gridSpan w:val="9"/>
            <w:tcBorders>
              <w:right w:val="single" w:sz="4" w:space="0" w:color="auto"/>
            </w:tcBorders>
          </w:tcPr>
          <w:p w14:paraId="05B65F54" w14:textId="77777777" w:rsidR="00C15BA1" w:rsidRPr="0088089A" w:rsidRDefault="00C15BA1" w:rsidP="007C2049">
            <w:pPr>
              <w:pStyle w:val="CRCoverPage"/>
              <w:spacing w:after="0"/>
              <w:rPr>
                <w:noProof/>
                <w:sz w:val="8"/>
                <w:szCs w:val="8"/>
              </w:rPr>
            </w:pPr>
          </w:p>
        </w:tc>
      </w:tr>
      <w:tr w:rsidR="00C15BA1" w14:paraId="23812061" w14:textId="77777777" w:rsidTr="007C2049">
        <w:tc>
          <w:tcPr>
            <w:tcW w:w="2694" w:type="dxa"/>
            <w:gridSpan w:val="2"/>
            <w:tcBorders>
              <w:left w:val="single" w:sz="4" w:space="0" w:color="auto"/>
              <w:bottom w:val="single" w:sz="4" w:space="0" w:color="auto"/>
            </w:tcBorders>
          </w:tcPr>
          <w:p w14:paraId="33FC6FEC" w14:textId="77777777" w:rsidR="00C15BA1" w:rsidRDefault="00C15BA1" w:rsidP="007C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E8780" w14:textId="77777777" w:rsidR="00C15BA1" w:rsidRDefault="00C15BA1" w:rsidP="007C2049">
            <w:pPr>
              <w:pStyle w:val="CRCoverPage"/>
              <w:spacing w:after="0"/>
              <w:ind w:left="100"/>
              <w:rPr>
                <w:noProof/>
                <w:lang w:eastAsia="zh-CN"/>
              </w:rPr>
            </w:pPr>
            <w:r>
              <w:rPr>
                <w:noProof/>
                <w:lang w:eastAsia="zh-CN"/>
              </w:rPr>
              <w:t>A UE may fail to interoperate with network</w:t>
            </w:r>
          </w:p>
        </w:tc>
      </w:tr>
      <w:tr w:rsidR="00C15BA1" w14:paraId="0FA8817A" w14:textId="77777777" w:rsidTr="007C2049">
        <w:tc>
          <w:tcPr>
            <w:tcW w:w="2694" w:type="dxa"/>
            <w:gridSpan w:val="2"/>
          </w:tcPr>
          <w:p w14:paraId="2BC3EBDA" w14:textId="77777777" w:rsidR="00C15BA1" w:rsidRDefault="00C15BA1" w:rsidP="007C2049">
            <w:pPr>
              <w:pStyle w:val="CRCoverPage"/>
              <w:spacing w:after="0"/>
              <w:rPr>
                <w:b/>
                <w:i/>
                <w:noProof/>
                <w:sz w:val="8"/>
                <w:szCs w:val="8"/>
              </w:rPr>
            </w:pPr>
          </w:p>
        </w:tc>
        <w:tc>
          <w:tcPr>
            <w:tcW w:w="6946" w:type="dxa"/>
            <w:gridSpan w:val="9"/>
          </w:tcPr>
          <w:p w14:paraId="163BD008" w14:textId="77777777" w:rsidR="00C15BA1" w:rsidRDefault="00C15BA1" w:rsidP="007C2049">
            <w:pPr>
              <w:pStyle w:val="CRCoverPage"/>
              <w:spacing w:after="0"/>
              <w:rPr>
                <w:noProof/>
                <w:sz w:val="8"/>
                <w:szCs w:val="8"/>
              </w:rPr>
            </w:pPr>
          </w:p>
        </w:tc>
      </w:tr>
      <w:tr w:rsidR="00C15BA1" w14:paraId="53D87986" w14:textId="77777777" w:rsidTr="007C2049">
        <w:tc>
          <w:tcPr>
            <w:tcW w:w="2694" w:type="dxa"/>
            <w:gridSpan w:val="2"/>
            <w:tcBorders>
              <w:top w:val="single" w:sz="4" w:space="0" w:color="auto"/>
              <w:left w:val="single" w:sz="4" w:space="0" w:color="auto"/>
            </w:tcBorders>
          </w:tcPr>
          <w:p w14:paraId="4E7BCC22" w14:textId="77777777" w:rsidR="00C15BA1" w:rsidRDefault="00C15BA1" w:rsidP="007C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311A2" w14:textId="61DE774C" w:rsidR="00C15BA1" w:rsidRDefault="00E309BD" w:rsidP="007C2049">
            <w:pPr>
              <w:pStyle w:val="CRCoverPage"/>
              <w:tabs>
                <w:tab w:val="left" w:pos="2184"/>
              </w:tabs>
              <w:spacing w:after="0"/>
              <w:ind w:left="100"/>
              <w:rPr>
                <w:noProof/>
                <w:lang w:eastAsia="zh-CN"/>
              </w:rPr>
            </w:pPr>
            <w:r w:rsidRPr="009E468F">
              <w:rPr>
                <w:rFonts w:eastAsia="SimSun"/>
              </w:rPr>
              <w:t>Table 4.1-</w:t>
            </w:r>
            <w:r w:rsidR="00E1301B">
              <w:rPr>
                <w:rFonts w:eastAsia="SimSun"/>
              </w:rPr>
              <w:t>6</w:t>
            </w:r>
            <w:r w:rsidRPr="009E468F">
              <w:rPr>
                <w:rFonts w:eastAsia="SimSun"/>
              </w:rPr>
              <w:t>a</w:t>
            </w:r>
          </w:p>
        </w:tc>
      </w:tr>
      <w:tr w:rsidR="00C15BA1" w14:paraId="545F4EAD" w14:textId="77777777" w:rsidTr="007C2049">
        <w:tc>
          <w:tcPr>
            <w:tcW w:w="2694" w:type="dxa"/>
            <w:gridSpan w:val="2"/>
            <w:tcBorders>
              <w:left w:val="single" w:sz="4" w:space="0" w:color="auto"/>
            </w:tcBorders>
          </w:tcPr>
          <w:p w14:paraId="32BAE551" w14:textId="77777777" w:rsidR="00C15BA1" w:rsidRDefault="00C15BA1" w:rsidP="007C2049">
            <w:pPr>
              <w:pStyle w:val="CRCoverPage"/>
              <w:spacing w:after="0"/>
              <w:rPr>
                <w:b/>
                <w:i/>
                <w:noProof/>
                <w:sz w:val="8"/>
                <w:szCs w:val="8"/>
              </w:rPr>
            </w:pPr>
          </w:p>
        </w:tc>
        <w:tc>
          <w:tcPr>
            <w:tcW w:w="6946" w:type="dxa"/>
            <w:gridSpan w:val="9"/>
            <w:tcBorders>
              <w:right w:val="single" w:sz="4" w:space="0" w:color="auto"/>
            </w:tcBorders>
          </w:tcPr>
          <w:p w14:paraId="46FC33E2" w14:textId="77777777" w:rsidR="00C15BA1" w:rsidRDefault="00C15BA1" w:rsidP="007C2049">
            <w:pPr>
              <w:pStyle w:val="CRCoverPage"/>
              <w:spacing w:after="0"/>
              <w:rPr>
                <w:noProof/>
                <w:sz w:val="8"/>
                <w:szCs w:val="8"/>
              </w:rPr>
            </w:pPr>
          </w:p>
        </w:tc>
      </w:tr>
      <w:tr w:rsidR="00C15BA1" w14:paraId="027E9E39" w14:textId="77777777" w:rsidTr="007C2049">
        <w:tc>
          <w:tcPr>
            <w:tcW w:w="2694" w:type="dxa"/>
            <w:gridSpan w:val="2"/>
            <w:tcBorders>
              <w:left w:val="single" w:sz="4" w:space="0" w:color="auto"/>
            </w:tcBorders>
          </w:tcPr>
          <w:p w14:paraId="675A1A10" w14:textId="77777777" w:rsidR="00C15BA1" w:rsidRDefault="00C15BA1" w:rsidP="007C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6C224" w14:textId="77777777" w:rsidR="00C15BA1" w:rsidRDefault="00C15BA1" w:rsidP="007C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288E3" w14:textId="77777777" w:rsidR="00C15BA1" w:rsidRDefault="00C15BA1" w:rsidP="007C2049">
            <w:pPr>
              <w:pStyle w:val="CRCoverPage"/>
              <w:spacing w:after="0"/>
              <w:jc w:val="center"/>
              <w:rPr>
                <w:b/>
                <w:caps/>
                <w:noProof/>
              </w:rPr>
            </w:pPr>
            <w:r>
              <w:rPr>
                <w:b/>
                <w:caps/>
                <w:noProof/>
              </w:rPr>
              <w:t>N</w:t>
            </w:r>
          </w:p>
        </w:tc>
        <w:tc>
          <w:tcPr>
            <w:tcW w:w="2977" w:type="dxa"/>
            <w:gridSpan w:val="4"/>
          </w:tcPr>
          <w:p w14:paraId="32FA53F1" w14:textId="77777777" w:rsidR="00C15BA1" w:rsidRDefault="00C15BA1" w:rsidP="007C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31878" w14:textId="77777777" w:rsidR="00C15BA1" w:rsidRDefault="00C15BA1" w:rsidP="007C2049">
            <w:pPr>
              <w:pStyle w:val="CRCoverPage"/>
              <w:spacing w:after="0"/>
              <w:ind w:left="99"/>
              <w:rPr>
                <w:noProof/>
              </w:rPr>
            </w:pPr>
          </w:p>
        </w:tc>
      </w:tr>
      <w:tr w:rsidR="00C15BA1" w14:paraId="527058EF" w14:textId="77777777" w:rsidTr="007C2049">
        <w:tc>
          <w:tcPr>
            <w:tcW w:w="2694" w:type="dxa"/>
            <w:gridSpan w:val="2"/>
            <w:tcBorders>
              <w:left w:val="single" w:sz="4" w:space="0" w:color="auto"/>
            </w:tcBorders>
          </w:tcPr>
          <w:p w14:paraId="4E889007" w14:textId="77777777" w:rsidR="00C15BA1" w:rsidRDefault="00C15BA1" w:rsidP="007C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A3389" w14:textId="77777777" w:rsidR="00C15BA1"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FB30" w14:textId="77777777" w:rsidR="00C15BA1" w:rsidRDefault="00C15BA1" w:rsidP="007C2049">
            <w:pPr>
              <w:pStyle w:val="CRCoverPage"/>
              <w:spacing w:after="0"/>
              <w:jc w:val="center"/>
              <w:rPr>
                <w:b/>
                <w:caps/>
                <w:noProof/>
                <w:lang w:eastAsia="zh-CN"/>
              </w:rPr>
            </w:pPr>
            <w:r>
              <w:rPr>
                <w:rFonts w:hint="eastAsia"/>
                <w:b/>
                <w:caps/>
                <w:noProof/>
                <w:lang w:eastAsia="zh-CN"/>
              </w:rPr>
              <w:t>X</w:t>
            </w:r>
          </w:p>
        </w:tc>
        <w:tc>
          <w:tcPr>
            <w:tcW w:w="2977" w:type="dxa"/>
            <w:gridSpan w:val="4"/>
          </w:tcPr>
          <w:p w14:paraId="321C5A46" w14:textId="77777777" w:rsidR="00C15BA1" w:rsidRDefault="00C15BA1" w:rsidP="007C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FF03F" w14:textId="77777777" w:rsidR="00C15BA1" w:rsidRDefault="00C15BA1" w:rsidP="007C2049">
            <w:pPr>
              <w:pStyle w:val="CRCoverPage"/>
              <w:spacing w:after="0"/>
              <w:ind w:left="99"/>
              <w:rPr>
                <w:noProof/>
              </w:rPr>
            </w:pPr>
            <w:r>
              <w:rPr>
                <w:noProof/>
              </w:rPr>
              <w:t xml:space="preserve">TS/TR ... CR ... </w:t>
            </w:r>
          </w:p>
        </w:tc>
      </w:tr>
      <w:tr w:rsidR="00C15BA1" w14:paraId="41999EC0" w14:textId="77777777" w:rsidTr="007C2049">
        <w:tc>
          <w:tcPr>
            <w:tcW w:w="2694" w:type="dxa"/>
            <w:gridSpan w:val="2"/>
            <w:tcBorders>
              <w:left w:val="single" w:sz="4" w:space="0" w:color="auto"/>
            </w:tcBorders>
          </w:tcPr>
          <w:p w14:paraId="3B109D92" w14:textId="77777777" w:rsidR="00C15BA1" w:rsidRDefault="00C15BA1" w:rsidP="007C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9AE3A" w14:textId="65F767BE" w:rsidR="00C15BA1" w:rsidRDefault="00B027E9" w:rsidP="007C20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DA5C9" w14:textId="052134E8" w:rsidR="00C15BA1" w:rsidRDefault="00C15BA1" w:rsidP="007C2049">
            <w:pPr>
              <w:pStyle w:val="CRCoverPage"/>
              <w:spacing w:after="0"/>
              <w:jc w:val="center"/>
              <w:rPr>
                <w:b/>
                <w:caps/>
                <w:noProof/>
                <w:lang w:eastAsia="zh-CN"/>
              </w:rPr>
            </w:pPr>
          </w:p>
        </w:tc>
        <w:tc>
          <w:tcPr>
            <w:tcW w:w="2977" w:type="dxa"/>
            <w:gridSpan w:val="4"/>
          </w:tcPr>
          <w:p w14:paraId="266DEB22" w14:textId="77777777" w:rsidR="00C15BA1" w:rsidRDefault="00C15BA1" w:rsidP="007C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24C65" w14:textId="118BA4F4" w:rsidR="00C15BA1" w:rsidRDefault="00C15BA1" w:rsidP="007C2049">
            <w:pPr>
              <w:pStyle w:val="CRCoverPage"/>
              <w:spacing w:after="0"/>
              <w:ind w:left="99"/>
              <w:rPr>
                <w:noProof/>
              </w:rPr>
            </w:pPr>
            <w:r>
              <w:rPr>
                <w:noProof/>
              </w:rPr>
              <w:t>TS/TR ...</w:t>
            </w:r>
            <w:r w:rsidR="00B027E9">
              <w:rPr>
                <w:noProof/>
              </w:rPr>
              <w:t>38.523-1</w:t>
            </w:r>
            <w:r>
              <w:rPr>
                <w:noProof/>
              </w:rPr>
              <w:t xml:space="preserve"> CR ... </w:t>
            </w:r>
            <w:r w:rsidR="00B027E9">
              <w:rPr>
                <w:noProof/>
              </w:rPr>
              <w:t>282</w:t>
            </w:r>
            <w:r w:rsidR="004761C2">
              <w:rPr>
                <w:noProof/>
              </w:rPr>
              <w:t>7, 2828, 2829</w:t>
            </w:r>
          </w:p>
        </w:tc>
      </w:tr>
      <w:tr w:rsidR="00C15BA1" w14:paraId="546A243D" w14:textId="77777777" w:rsidTr="007C2049">
        <w:tc>
          <w:tcPr>
            <w:tcW w:w="2694" w:type="dxa"/>
            <w:gridSpan w:val="2"/>
            <w:tcBorders>
              <w:left w:val="single" w:sz="4" w:space="0" w:color="auto"/>
            </w:tcBorders>
          </w:tcPr>
          <w:p w14:paraId="3D6C0058" w14:textId="77777777" w:rsidR="00C15BA1" w:rsidRDefault="00C15BA1" w:rsidP="007C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60C94" w14:textId="77777777" w:rsidR="00C15BA1"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D7716" w14:textId="77777777" w:rsidR="00C15BA1" w:rsidRDefault="00C15BA1" w:rsidP="007C2049">
            <w:pPr>
              <w:pStyle w:val="CRCoverPage"/>
              <w:spacing w:after="0"/>
              <w:jc w:val="center"/>
              <w:rPr>
                <w:b/>
                <w:caps/>
                <w:noProof/>
                <w:lang w:eastAsia="zh-CN"/>
              </w:rPr>
            </w:pPr>
            <w:r>
              <w:rPr>
                <w:rFonts w:hint="eastAsia"/>
                <w:b/>
                <w:caps/>
                <w:noProof/>
                <w:lang w:eastAsia="zh-CN"/>
              </w:rPr>
              <w:t>X</w:t>
            </w:r>
          </w:p>
        </w:tc>
        <w:tc>
          <w:tcPr>
            <w:tcW w:w="2977" w:type="dxa"/>
            <w:gridSpan w:val="4"/>
          </w:tcPr>
          <w:p w14:paraId="363E616E" w14:textId="77777777" w:rsidR="00C15BA1" w:rsidRDefault="00C15BA1" w:rsidP="007C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2C9C05" w14:textId="77777777" w:rsidR="00C15BA1" w:rsidRDefault="00C15BA1" w:rsidP="007C2049">
            <w:pPr>
              <w:pStyle w:val="CRCoverPage"/>
              <w:spacing w:after="0"/>
              <w:ind w:left="99"/>
              <w:rPr>
                <w:noProof/>
              </w:rPr>
            </w:pPr>
            <w:r>
              <w:rPr>
                <w:noProof/>
              </w:rPr>
              <w:t xml:space="preserve">TS/TR ... CR ... </w:t>
            </w:r>
          </w:p>
        </w:tc>
      </w:tr>
      <w:tr w:rsidR="00C15BA1" w14:paraId="0D301D73" w14:textId="77777777" w:rsidTr="007C2049">
        <w:tc>
          <w:tcPr>
            <w:tcW w:w="2694" w:type="dxa"/>
            <w:gridSpan w:val="2"/>
            <w:tcBorders>
              <w:left w:val="single" w:sz="4" w:space="0" w:color="auto"/>
            </w:tcBorders>
          </w:tcPr>
          <w:p w14:paraId="06FD0963" w14:textId="77777777" w:rsidR="00C15BA1" w:rsidRDefault="00C15BA1" w:rsidP="007C2049">
            <w:pPr>
              <w:pStyle w:val="CRCoverPage"/>
              <w:spacing w:after="0"/>
              <w:rPr>
                <w:b/>
                <w:i/>
                <w:noProof/>
              </w:rPr>
            </w:pPr>
          </w:p>
        </w:tc>
        <w:tc>
          <w:tcPr>
            <w:tcW w:w="6946" w:type="dxa"/>
            <w:gridSpan w:val="9"/>
            <w:tcBorders>
              <w:right w:val="single" w:sz="4" w:space="0" w:color="auto"/>
            </w:tcBorders>
          </w:tcPr>
          <w:p w14:paraId="345DCA8C" w14:textId="77777777" w:rsidR="00C15BA1" w:rsidRDefault="00C15BA1" w:rsidP="007C2049">
            <w:pPr>
              <w:pStyle w:val="CRCoverPage"/>
              <w:spacing w:after="0"/>
              <w:rPr>
                <w:noProof/>
              </w:rPr>
            </w:pPr>
          </w:p>
        </w:tc>
      </w:tr>
      <w:tr w:rsidR="00C15BA1" w14:paraId="64ED90C3" w14:textId="77777777" w:rsidTr="007C2049">
        <w:tc>
          <w:tcPr>
            <w:tcW w:w="2694" w:type="dxa"/>
            <w:gridSpan w:val="2"/>
            <w:tcBorders>
              <w:left w:val="single" w:sz="4" w:space="0" w:color="auto"/>
              <w:bottom w:val="single" w:sz="4" w:space="0" w:color="auto"/>
            </w:tcBorders>
          </w:tcPr>
          <w:p w14:paraId="09E68E49" w14:textId="77777777" w:rsidR="00C15BA1" w:rsidRDefault="00C15BA1" w:rsidP="007C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ED4143" w14:textId="77777777" w:rsidR="00C15BA1" w:rsidRDefault="00C15BA1" w:rsidP="007C2049">
            <w:pPr>
              <w:pStyle w:val="CRCoverPage"/>
              <w:spacing w:after="0"/>
              <w:ind w:left="100"/>
              <w:rPr>
                <w:noProof/>
              </w:rPr>
            </w:pPr>
          </w:p>
        </w:tc>
      </w:tr>
      <w:tr w:rsidR="00C15BA1" w:rsidRPr="008863B9" w14:paraId="18EE4591" w14:textId="77777777" w:rsidTr="007C2049">
        <w:tc>
          <w:tcPr>
            <w:tcW w:w="2694" w:type="dxa"/>
            <w:gridSpan w:val="2"/>
            <w:tcBorders>
              <w:top w:val="single" w:sz="4" w:space="0" w:color="auto"/>
              <w:bottom w:val="single" w:sz="4" w:space="0" w:color="auto"/>
            </w:tcBorders>
          </w:tcPr>
          <w:p w14:paraId="08D77890" w14:textId="77777777" w:rsidR="00C15BA1" w:rsidRPr="008863B9" w:rsidRDefault="00C15BA1" w:rsidP="007C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8D91F" w14:textId="77777777" w:rsidR="00C15BA1" w:rsidRPr="008863B9" w:rsidRDefault="00C15BA1" w:rsidP="007C2049">
            <w:pPr>
              <w:pStyle w:val="CRCoverPage"/>
              <w:spacing w:after="0"/>
              <w:ind w:left="100"/>
              <w:rPr>
                <w:noProof/>
                <w:sz w:val="8"/>
                <w:szCs w:val="8"/>
              </w:rPr>
            </w:pPr>
          </w:p>
        </w:tc>
      </w:tr>
      <w:tr w:rsidR="00C15BA1" w14:paraId="0E2268C6" w14:textId="77777777" w:rsidTr="007C2049">
        <w:tc>
          <w:tcPr>
            <w:tcW w:w="2694" w:type="dxa"/>
            <w:gridSpan w:val="2"/>
            <w:tcBorders>
              <w:top w:val="single" w:sz="4" w:space="0" w:color="auto"/>
              <w:left w:val="single" w:sz="4" w:space="0" w:color="auto"/>
              <w:bottom w:val="single" w:sz="4" w:space="0" w:color="auto"/>
            </w:tcBorders>
          </w:tcPr>
          <w:p w14:paraId="07EF9436" w14:textId="77777777" w:rsidR="00C15BA1" w:rsidRDefault="00C15BA1" w:rsidP="007C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58881" w14:textId="77777777" w:rsidR="00C15BA1" w:rsidRDefault="00C15BA1" w:rsidP="007C2049">
            <w:pPr>
              <w:pStyle w:val="CRCoverPage"/>
              <w:spacing w:after="0"/>
              <w:ind w:left="100"/>
              <w:rPr>
                <w:noProof/>
              </w:rPr>
            </w:pPr>
          </w:p>
        </w:tc>
      </w:tr>
    </w:tbl>
    <w:p w14:paraId="591A3857" w14:textId="77777777" w:rsidR="00C15BA1" w:rsidRDefault="00C15BA1" w:rsidP="00C15BA1">
      <w:pPr>
        <w:pStyle w:val="CRCoverPage"/>
        <w:spacing w:after="0"/>
        <w:rPr>
          <w:noProof/>
          <w:sz w:val="8"/>
          <w:szCs w:val="8"/>
        </w:rPr>
      </w:pPr>
    </w:p>
    <w:p w14:paraId="6D9D5A0D" w14:textId="77777777" w:rsidR="004761C2" w:rsidRPr="009E468F" w:rsidRDefault="00C15BA1" w:rsidP="004761C2">
      <w:pPr>
        <w:pStyle w:val="TH"/>
      </w:pPr>
      <w:r>
        <w:br w:type="page"/>
      </w:r>
      <w:bookmarkEnd w:id="0"/>
      <w:r w:rsidR="004761C2" w:rsidRPr="009E468F">
        <w:lastRenderedPageBreak/>
        <w:t xml:space="preserve">Table 4.1-6a: Applicability of Protocol conformance NR </w:t>
      </w:r>
      <w:proofErr w:type="spellStart"/>
      <w:r w:rsidR="004761C2" w:rsidRPr="009E468F">
        <w:t>sidelink</w:t>
      </w:r>
      <w:proofErr w:type="spellEnd"/>
      <w:r w:rsidR="004761C2"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61C2" w:rsidRPr="009E468F" w14:paraId="5EF9F656" w14:textId="77777777" w:rsidTr="00CA05C7">
        <w:trPr>
          <w:jc w:val="center"/>
        </w:trPr>
        <w:tc>
          <w:tcPr>
            <w:tcW w:w="1092" w:type="dxa"/>
            <w:tcBorders>
              <w:top w:val="single" w:sz="4" w:space="0" w:color="auto"/>
              <w:left w:val="single" w:sz="4" w:space="0" w:color="auto"/>
              <w:bottom w:val="nil"/>
              <w:right w:val="single" w:sz="4" w:space="0" w:color="auto"/>
            </w:tcBorders>
            <w:hideMark/>
          </w:tcPr>
          <w:p w14:paraId="48948A7A" w14:textId="77777777" w:rsidR="004761C2" w:rsidRPr="009E468F" w:rsidRDefault="004761C2" w:rsidP="00CA05C7">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5913793" w14:textId="77777777" w:rsidR="004761C2" w:rsidRPr="009E468F" w:rsidRDefault="004761C2" w:rsidP="00CA05C7">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2F0DC04B" w14:textId="77777777" w:rsidR="004761C2" w:rsidRPr="009E468F" w:rsidRDefault="004761C2" w:rsidP="00CA05C7">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96D86F" w14:textId="77777777" w:rsidR="004761C2" w:rsidRPr="009E468F" w:rsidRDefault="004761C2" w:rsidP="00CA05C7">
            <w:pPr>
              <w:pStyle w:val="TAH"/>
              <w:keepNext w:val="0"/>
              <w:keepLines w:val="0"/>
              <w:rPr>
                <w:sz w:val="16"/>
                <w:szCs w:val="16"/>
              </w:rPr>
            </w:pPr>
            <w:r w:rsidRPr="009E468F">
              <w:rPr>
                <w:sz w:val="16"/>
                <w:szCs w:val="16"/>
              </w:rPr>
              <w:t>Applicability</w:t>
            </w:r>
          </w:p>
        </w:tc>
      </w:tr>
      <w:tr w:rsidR="004761C2" w:rsidRPr="009E468F" w14:paraId="3A102EB8" w14:textId="77777777" w:rsidTr="00CA05C7">
        <w:trPr>
          <w:tblHeader/>
          <w:jc w:val="center"/>
        </w:trPr>
        <w:tc>
          <w:tcPr>
            <w:tcW w:w="1092" w:type="dxa"/>
            <w:tcBorders>
              <w:top w:val="nil"/>
              <w:left w:val="single" w:sz="4" w:space="0" w:color="auto"/>
              <w:bottom w:val="single" w:sz="4" w:space="0" w:color="auto"/>
              <w:right w:val="single" w:sz="4" w:space="0" w:color="auto"/>
            </w:tcBorders>
          </w:tcPr>
          <w:p w14:paraId="366C1D2E" w14:textId="77777777" w:rsidR="004761C2" w:rsidRPr="009E468F" w:rsidRDefault="004761C2" w:rsidP="00CA05C7">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CA842AD" w14:textId="77777777" w:rsidR="004761C2" w:rsidRPr="009E468F" w:rsidRDefault="004761C2" w:rsidP="00CA05C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E12E64E" w14:textId="77777777" w:rsidR="004761C2" w:rsidRPr="009E468F" w:rsidRDefault="004761C2" w:rsidP="00CA05C7">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619F0C4" w14:textId="77777777" w:rsidR="004761C2" w:rsidRPr="009E468F" w:rsidRDefault="004761C2" w:rsidP="00CA05C7">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C364C0C" w14:textId="77777777" w:rsidR="004761C2" w:rsidRPr="009E468F" w:rsidRDefault="004761C2" w:rsidP="00CA05C7">
            <w:pPr>
              <w:pStyle w:val="TAH"/>
              <w:keepNext w:val="0"/>
              <w:keepLines w:val="0"/>
              <w:rPr>
                <w:sz w:val="16"/>
                <w:szCs w:val="16"/>
              </w:rPr>
            </w:pPr>
            <w:r w:rsidRPr="009E468F">
              <w:rPr>
                <w:sz w:val="16"/>
                <w:szCs w:val="16"/>
              </w:rPr>
              <w:t>Comment</w:t>
            </w:r>
          </w:p>
        </w:tc>
      </w:tr>
      <w:tr w:rsidR="004761C2" w:rsidRPr="009E468F" w14:paraId="149EC738" w14:textId="77777777" w:rsidTr="00CA05C7">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9DD11D4" w14:textId="77777777" w:rsidR="004761C2" w:rsidRPr="009E468F" w:rsidRDefault="004761C2" w:rsidP="00CA05C7">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101A258" w14:textId="77777777" w:rsidR="004761C2" w:rsidRPr="009E468F" w:rsidRDefault="004761C2" w:rsidP="00CA05C7">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46BDE9E0" w14:textId="77777777" w:rsidR="004761C2" w:rsidRPr="009E468F" w:rsidRDefault="004761C2" w:rsidP="00CA05C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C22364" w14:textId="77777777" w:rsidR="004761C2" w:rsidRPr="009E468F" w:rsidRDefault="004761C2" w:rsidP="00CA05C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8D4BE8B" w14:textId="77777777" w:rsidR="004761C2" w:rsidRPr="009E468F" w:rsidRDefault="004761C2" w:rsidP="00CA05C7">
            <w:pPr>
              <w:pStyle w:val="TAH"/>
              <w:keepNext w:val="0"/>
              <w:keepLines w:val="0"/>
              <w:rPr>
                <w:sz w:val="16"/>
                <w:szCs w:val="16"/>
              </w:rPr>
            </w:pPr>
          </w:p>
        </w:tc>
      </w:tr>
      <w:tr w:rsidR="004761C2" w:rsidRPr="009E468F" w14:paraId="39A0585D"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A4D7867" w14:textId="77777777" w:rsidR="004761C2" w:rsidRPr="009E468F" w:rsidRDefault="004761C2" w:rsidP="00CA05C7">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910BEB6" w14:textId="77777777" w:rsidR="004761C2" w:rsidRPr="009E468F" w:rsidRDefault="004761C2" w:rsidP="00CA05C7">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2714E45" w14:textId="77777777" w:rsidR="004761C2" w:rsidRPr="009E468F" w:rsidRDefault="004761C2" w:rsidP="00CA05C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D4742D" w14:textId="77777777" w:rsidR="004761C2" w:rsidRPr="009E468F" w:rsidRDefault="004761C2" w:rsidP="00CA05C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479A449" w14:textId="77777777" w:rsidR="004761C2" w:rsidRPr="009E468F" w:rsidRDefault="004761C2" w:rsidP="00CA05C7">
            <w:pPr>
              <w:pStyle w:val="TAL"/>
              <w:keepNext w:val="0"/>
              <w:keepLines w:val="0"/>
              <w:rPr>
                <w:rFonts w:cs="Arial"/>
                <w:sz w:val="16"/>
                <w:szCs w:val="16"/>
              </w:rPr>
            </w:pPr>
          </w:p>
        </w:tc>
      </w:tr>
      <w:tr w:rsidR="004761C2" w:rsidRPr="009E468F" w14:paraId="7876F2DF"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76ACB70" w14:textId="77777777" w:rsidR="004761C2" w:rsidRPr="009E468F" w:rsidRDefault="004761C2" w:rsidP="00CA05C7">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0B77DB" w14:textId="77777777" w:rsidR="004761C2" w:rsidRPr="009E468F" w:rsidRDefault="004761C2" w:rsidP="00CA05C7">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01E32D" w14:textId="77777777" w:rsidR="004761C2" w:rsidRPr="009E468F" w:rsidRDefault="004761C2" w:rsidP="00CA05C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750E4A" w14:textId="77777777" w:rsidR="004761C2" w:rsidRPr="009E468F" w:rsidRDefault="004761C2" w:rsidP="00CA05C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AB1F7A9" w14:textId="77777777" w:rsidR="004761C2" w:rsidRPr="009E468F" w:rsidRDefault="004761C2" w:rsidP="00CA05C7">
            <w:pPr>
              <w:pStyle w:val="TAL"/>
              <w:keepNext w:val="0"/>
              <w:keepLines w:val="0"/>
              <w:rPr>
                <w:rFonts w:cs="Arial"/>
                <w:sz w:val="16"/>
                <w:szCs w:val="16"/>
              </w:rPr>
            </w:pPr>
          </w:p>
        </w:tc>
      </w:tr>
      <w:tr w:rsidR="004761C2" w:rsidRPr="009E468F" w14:paraId="48CF0C0A"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650451C"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077EC75" w14:textId="77777777" w:rsidR="004761C2" w:rsidRPr="009E468F" w:rsidRDefault="004761C2" w:rsidP="00CA05C7">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B72191"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8F8214" w14:textId="77777777" w:rsidR="004761C2" w:rsidRPr="009E468F" w:rsidRDefault="004761C2" w:rsidP="00CA05C7">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37E2143"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4761C2" w:rsidRPr="009E468F" w14:paraId="4EA600FE"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0DA97C" w14:textId="77777777" w:rsidR="004761C2" w:rsidRPr="009E468F" w:rsidRDefault="004761C2" w:rsidP="00CA05C7">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92BC953" w14:textId="77777777" w:rsidR="004761C2" w:rsidRPr="009E468F" w:rsidRDefault="004761C2" w:rsidP="00CA05C7">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FD72F5E" w14:textId="77777777" w:rsidR="004761C2" w:rsidRPr="009E468F" w:rsidRDefault="004761C2" w:rsidP="00CA05C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412E86" w14:textId="77777777" w:rsidR="004761C2" w:rsidRPr="009E468F" w:rsidRDefault="004761C2" w:rsidP="00CA05C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8A28A72" w14:textId="77777777" w:rsidR="004761C2" w:rsidRPr="009E468F" w:rsidRDefault="004761C2" w:rsidP="00CA05C7">
            <w:pPr>
              <w:pStyle w:val="TAL"/>
              <w:keepNext w:val="0"/>
              <w:keepLines w:val="0"/>
              <w:rPr>
                <w:rFonts w:cs="Arial"/>
                <w:sz w:val="16"/>
                <w:szCs w:val="16"/>
              </w:rPr>
            </w:pPr>
          </w:p>
        </w:tc>
      </w:tr>
      <w:tr w:rsidR="004761C2" w:rsidRPr="009E468F" w14:paraId="363DA614"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80F859"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BC453A2" w14:textId="77777777" w:rsidR="004761C2" w:rsidRPr="009E468F" w:rsidRDefault="004761C2" w:rsidP="00CA05C7">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C95DDF"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22FCB1" w14:textId="77777777" w:rsidR="004761C2" w:rsidRPr="009E468F" w:rsidRDefault="004761C2" w:rsidP="00CA05C7">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44F37B"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4761C2" w:rsidRPr="009E468F" w14:paraId="13153AF9"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619126C"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AE4AC2D" w14:textId="77777777" w:rsidR="004761C2" w:rsidRPr="009E468F" w:rsidRDefault="004761C2" w:rsidP="00CA05C7">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1AE0666"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385EE8" w14:textId="77777777" w:rsidR="004761C2" w:rsidRPr="009E468F" w:rsidRDefault="004761C2" w:rsidP="00CA05C7">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9DBAD4"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4761C2" w:rsidRPr="009E468F" w14:paraId="0E4F127D"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08421C6"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8106F10" w14:textId="77777777" w:rsidR="004761C2" w:rsidRPr="009E468F" w:rsidRDefault="004761C2" w:rsidP="00CA05C7">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9819341"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AE14E" w14:textId="77777777" w:rsidR="004761C2" w:rsidRPr="009E468F" w:rsidRDefault="004761C2" w:rsidP="00CA05C7">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24C20"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4761C2" w:rsidRPr="009E468F" w14:paraId="59C17C05"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84F4FE" w14:textId="77777777" w:rsidR="004761C2" w:rsidRPr="009E468F" w:rsidRDefault="004761C2" w:rsidP="00CA05C7">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9B774DD" w14:textId="77777777" w:rsidR="004761C2" w:rsidRPr="009E468F" w:rsidRDefault="004761C2" w:rsidP="00CA05C7">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E0B0BC9" w14:textId="77777777" w:rsidR="004761C2" w:rsidRPr="009E468F" w:rsidRDefault="004761C2" w:rsidP="00CA05C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8D0257E" w14:textId="77777777" w:rsidR="004761C2" w:rsidRPr="009E468F" w:rsidRDefault="004761C2" w:rsidP="00CA05C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43B15D6" w14:textId="77777777" w:rsidR="004761C2" w:rsidRPr="009E468F" w:rsidRDefault="004761C2" w:rsidP="00CA05C7">
            <w:pPr>
              <w:pStyle w:val="TAL"/>
              <w:keepNext w:val="0"/>
              <w:keepLines w:val="0"/>
              <w:rPr>
                <w:rFonts w:cs="Arial"/>
                <w:sz w:val="16"/>
                <w:szCs w:val="16"/>
              </w:rPr>
            </w:pPr>
          </w:p>
        </w:tc>
      </w:tr>
      <w:tr w:rsidR="004761C2" w:rsidRPr="009E468F" w14:paraId="3671F0AA"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EBFBE61"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CF78506" w14:textId="77777777" w:rsidR="004761C2" w:rsidRPr="009E468F" w:rsidRDefault="004761C2" w:rsidP="00CA05C7">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B725B3"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2E1ACB" w14:textId="77777777" w:rsidR="004761C2" w:rsidRPr="009E468F" w:rsidRDefault="004761C2" w:rsidP="00CA05C7">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C6C49F"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 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4761C2" w:rsidRPr="009E468F" w14:paraId="148C0F55"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2A689F" w14:textId="77777777" w:rsidR="004761C2" w:rsidRPr="009E468F" w:rsidRDefault="004761C2" w:rsidP="00CA05C7">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1FC84D0" w14:textId="77777777" w:rsidR="004761C2" w:rsidRPr="009E468F" w:rsidRDefault="004761C2" w:rsidP="00CA05C7">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7FEC5E" w14:textId="77777777" w:rsidR="004761C2" w:rsidRPr="009E468F" w:rsidRDefault="004761C2" w:rsidP="00CA05C7">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99B8C99" w14:textId="77777777" w:rsidR="004761C2" w:rsidRPr="009E468F" w:rsidRDefault="004761C2" w:rsidP="00CA05C7">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6D70C5" w14:textId="77777777" w:rsidR="004761C2" w:rsidRPr="009E468F" w:rsidRDefault="004761C2" w:rsidP="00CA05C7">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 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4761C2" w:rsidRPr="009E468F" w14:paraId="4E3EB323"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34FA95" w14:textId="77777777" w:rsidR="004761C2" w:rsidRPr="009E468F" w:rsidRDefault="004761C2" w:rsidP="00CA05C7">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77E03A3" w14:textId="77777777" w:rsidR="004761C2" w:rsidRPr="009E468F" w:rsidRDefault="004761C2" w:rsidP="00CA05C7">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85E786E" w14:textId="77777777" w:rsidR="004761C2" w:rsidRPr="009E468F" w:rsidRDefault="004761C2" w:rsidP="00CA05C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3EE350" w14:textId="77777777" w:rsidR="004761C2" w:rsidRPr="009E468F" w:rsidRDefault="004761C2" w:rsidP="00CA05C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6A33540" w14:textId="77777777" w:rsidR="004761C2" w:rsidRPr="009E468F" w:rsidRDefault="004761C2" w:rsidP="00CA05C7">
            <w:pPr>
              <w:pStyle w:val="TAL"/>
              <w:keepNext w:val="0"/>
              <w:keepLines w:val="0"/>
              <w:rPr>
                <w:rFonts w:cs="Arial"/>
                <w:sz w:val="16"/>
                <w:szCs w:val="16"/>
              </w:rPr>
            </w:pPr>
          </w:p>
        </w:tc>
      </w:tr>
      <w:tr w:rsidR="004761C2" w:rsidRPr="009E468F" w14:paraId="400DA923" w14:textId="77777777" w:rsidTr="00CA05C7">
        <w:trPr>
          <w:jc w:val="center"/>
          <w:ins w:id="2" w:author="Abdul Rasheed M D" w:date="2022-02-11T21:50: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1954E0" w14:textId="749FFC0F" w:rsidR="004761C2" w:rsidRDefault="004761C2" w:rsidP="004761C2">
            <w:pPr>
              <w:pStyle w:val="TAL"/>
              <w:keepNext w:val="0"/>
              <w:keepLines w:val="0"/>
              <w:rPr>
                <w:ins w:id="3" w:author="Abdul Rasheed M D" w:date="2022-02-11T21:50:00Z"/>
                <w:rFonts w:cs="Arial"/>
                <w:b/>
                <w:bCs/>
                <w:sz w:val="16"/>
                <w:szCs w:val="16"/>
                <w:lang w:val="en-US"/>
              </w:rPr>
            </w:pPr>
            <w:ins w:id="4" w:author="Abdul Rasheed M D" w:date="2022-02-11T21:50:00Z">
              <w:r>
                <w:rPr>
                  <w:rFonts w:cs="Arial"/>
                  <w:bCs/>
                  <w:sz w:val="16"/>
                  <w:szCs w:val="16"/>
                  <w:lang w:val="en-US"/>
                </w:rPr>
                <w:t>12.1.6.1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5DA12A8" w14:textId="112F570A" w:rsidR="004761C2" w:rsidRDefault="004761C2" w:rsidP="004761C2">
            <w:pPr>
              <w:pStyle w:val="TAL"/>
              <w:rPr>
                <w:ins w:id="5" w:author="Abdul Rasheed M D" w:date="2022-02-11T21:50:00Z"/>
                <w:rFonts w:cs="Arial"/>
                <w:b/>
                <w:bCs/>
                <w:sz w:val="16"/>
                <w:szCs w:val="16"/>
                <w:lang w:val="en-US"/>
              </w:rPr>
            </w:pPr>
            <w:ins w:id="6" w:author="Abdul Rasheed M D" w:date="2022-02-11T21:51:00Z">
              <w:r w:rsidRPr="004761C2">
                <w:rPr>
                  <w:rFonts w:cs="Arial"/>
                  <w:bCs/>
                  <w:sz w:val="16"/>
                  <w:szCs w:val="16"/>
                  <w:lang w:val="en-US"/>
                </w:rPr>
                <w:t xml:space="preserve">PC5-only operation / </w:t>
              </w:r>
              <w:proofErr w:type="spellStart"/>
              <w:r w:rsidRPr="004761C2">
                <w:rPr>
                  <w:rFonts w:cs="Arial"/>
                  <w:bCs/>
                  <w:sz w:val="16"/>
                  <w:szCs w:val="16"/>
                  <w:lang w:val="en-US"/>
                </w:rPr>
                <w:t>Sidelink</w:t>
              </w:r>
              <w:proofErr w:type="spellEnd"/>
              <w:r w:rsidRPr="004761C2">
                <w:rPr>
                  <w:rFonts w:cs="Arial"/>
                  <w:bCs/>
                  <w:sz w:val="16"/>
                  <w:szCs w:val="16"/>
                  <w:lang w:val="en-US"/>
                </w:rPr>
                <w:t xml:space="preserve"> failure / PC5 RRC reconfiguration failure / Initiating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A0A857B" w14:textId="44B61C12" w:rsidR="004761C2" w:rsidRPr="009E468F" w:rsidRDefault="004761C2" w:rsidP="004761C2">
            <w:pPr>
              <w:pStyle w:val="TAC"/>
              <w:keepNext w:val="0"/>
              <w:keepLines w:val="0"/>
              <w:rPr>
                <w:ins w:id="7" w:author="Abdul Rasheed M D" w:date="2022-02-11T21:50:00Z"/>
                <w:rFonts w:cs="Arial"/>
                <w:sz w:val="16"/>
                <w:szCs w:val="16"/>
              </w:rPr>
            </w:pPr>
            <w:ins w:id="8" w:author="Abdul Rasheed M D" w:date="2022-02-11T21:50: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AFA057" w14:textId="195FB888" w:rsidR="004761C2" w:rsidRPr="009E468F" w:rsidRDefault="004761C2" w:rsidP="004761C2">
            <w:pPr>
              <w:pStyle w:val="TAC"/>
              <w:keepNext w:val="0"/>
              <w:keepLines w:val="0"/>
              <w:rPr>
                <w:ins w:id="9" w:author="Abdul Rasheed M D" w:date="2022-02-11T21:50:00Z"/>
                <w:rFonts w:cs="Arial"/>
                <w:sz w:val="16"/>
                <w:szCs w:val="16"/>
              </w:rPr>
            </w:pPr>
            <w:ins w:id="10" w:author="Abdul Rasheed M D" w:date="2022-02-11T21:50:00Z">
              <w:r>
                <w:rPr>
                  <w:rFonts w:cs="Arial"/>
                  <w:sz w:val="16"/>
                  <w:szCs w:val="16"/>
                  <w:lang w:val="en-US"/>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A70F95" w14:textId="5BC64CFB" w:rsidR="004761C2" w:rsidRPr="009E468F" w:rsidRDefault="004761C2" w:rsidP="004761C2">
            <w:pPr>
              <w:pStyle w:val="TAL"/>
              <w:keepNext w:val="0"/>
              <w:keepLines w:val="0"/>
              <w:rPr>
                <w:ins w:id="11" w:author="Abdul Rasheed M D" w:date="2022-02-11T21:50:00Z"/>
                <w:rFonts w:cs="Arial"/>
                <w:sz w:val="16"/>
                <w:szCs w:val="16"/>
              </w:rPr>
            </w:pPr>
            <w:ins w:id="12" w:author="Abdul Rasheed M D" w:date="2022-02-11T21:50:00Z">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w:t>
              </w:r>
            </w:ins>
          </w:p>
        </w:tc>
      </w:tr>
      <w:tr w:rsidR="004761C2" w:rsidRPr="009E468F" w14:paraId="5F6926B4" w14:textId="77777777" w:rsidTr="00CA05C7">
        <w:trPr>
          <w:jc w:val="center"/>
          <w:ins w:id="13" w:author="Abdul Rasheed M D" w:date="2022-02-11T21:50: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6B99BC" w14:textId="656ABAB9" w:rsidR="004761C2" w:rsidRDefault="004761C2" w:rsidP="004761C2">
            <w:pPr>
              <w:pStyle w:val="TAL"/>
              <w:keepNext w:val="0"/>
              <w:keepLines w:val="0"/>
              <w:rPr>
                <w:ins w:id="14" w:author="Abdul Rasheed M D" w:date="2022-02-11T21:50:00Z"/>
                <w:rFonts w:cs="Arial"/>
                <w:b/>
                <w:bCs/>
                <w:sz w:val="16"/>
                <w:szCs w:val="16"/>
                <w:lang w:val="en-US"/>
              </w:rPr>
            </w:pPr>
            <w:ins w:id="15" w:author="Abdul Rasheed M D" w:date="2022-02-11T21:50:00Z">
              <w:r>
                <w:rPr>
                  <w:rFonts w:cs="Arial"/>
                  <w:bCs/>
                  <w:sz w:val="16"/>
                  <w:szCs w:val="16"/>
                  <w:lang w:val="en-US"/>
                </w:rPr>
                <w:t>12.1.6.2</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F587BA" w14:textId="4FED64AE" w:rsidR="004761C2" w:rsidRDefault="004761C2" w:rsidP="004761C2">
            <w:pPr>
              <w:pStyle w:val="TAL"/>
              <w:rPr>
                <w:ins w:id="16" w:author="Abdul Rasheed M D" w:date="2022-02-11T21:50:00Z"/>
                <w:rFonts w:cs="Arial"/>
                <w:b/>
                <w:bCs/>
                <w:sz w:val="16"/>
                <w:szCs w:val="16"/>
                <w:lang w:val="en-US"/>
              </w:rPr>
            </w:pPr>
            <w:ins w:id="17" w:author="Abdul Rasheed M D" w:date="2022-02-11T21:51:00Z">
              <w:r w:rsidRPr="004761C2">
                <w:rPr>
                  <w:rFonts w:cs="Arial"/>
                  <w:bCs/>
                  <w:sz w:val="16"/>
                  <w:szCs w:val="16"/>
                  <w:lang w:val="en-US"/>
                </w:rPr>
                <w:t xml:space="preserve">PC5-only operation / </w:t>
              </w:r>
              <w:proofErr w:type="spellStart"/>
              <w:r w:rsidRPr="004761C2">
                <w:rPr>
                  <w:rFonts w:cs="Arial"/>
                  <w:bCs/>
                  <w:sz w:val="16"/>
                  <w:szCs w:val="16"/>
                  <w:lang w:val="en-US"/>
                </w:rPr>
                <w:t>Sidelink</w:t>
              </w:r>
              <w:proofErr w:type="spellEnd"/>
              <w:r w:rsidRPr="004761C2">
                <w:rPr>
                  <w:rFonts w:cs="Arial"/>
                  <w:bCs/>
                  <w:sz w:val="16"/>
                  <w:szCs w:val="16"/>
                  <w:lang w:val="en-US"/>
                </w:rPr>
                <w:t xml:space="preserve"> failure / PC5 RRC reconfiguration failure / Peer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264E0E2" w14:textId="30425D2D" w:rsidR="004761C2" w:rsidRPr="009E468F" w:rsidRDefault="004761C2" w:rsidP="004761C2">
            <w:pPr>
              <w:pStyle w:val="TAC"/>
              <w:keepNext w:val="0"/>
              <w:keepLines w:val="0"/>
              <w:rPr>
                <w:ins w:id="18" w:author="Abdul Rasheed M D" w:date="2022-02-11T21:50:00Z"/>
                <w:rFonts w:cs="Arial"/>
                <w:sz w:val="16"/>
                <w:szCs w:val="16"/>
              </w:rPr>
            </w:pPr>
            <w:ins w:id="19" w:author="Abdul Rasheed M D" w:date="2022-02-11T21:50: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31410AD" w14:textId="7CFD4CBA" w:rsidR="004761C2" w:rsidRPr="009E468F" w:rsidRDefault="004761C2" w:rsidP="004761C2">
            <w:pPr>
              <w:pStyle w:val="TAC"/>
              <w:keepNext w:val="0"/>
              <w:keepLines w:val="0"/>
              <w:rPr>
                <w:ins w:id="20" w:author="Abdul Rasheed M D" w:date="2022-02-11T21:50:00Z"/>
                <w:rFonts w:cs="Arial"/>
                <w:sz w:val="16"/>
                <w:szCs w:val="16"/>
              </w:rPr>
            </w:pPr>
            <w:ins w:id="21" w:author="Abdul Rasheed M D" w:date="2022-02-11T21:50:00Z">
              <w:r>
                <w:rPr>
                  <w:rFonts w:cs="Arial"/>
                  <w:sz w:val="16"/>
                  <w:szCs w:val="16"/>
                  <w:lang w:val="en-US"/>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D076C5" w14:textId="61842FDE" w:rsidR="004761C2" w:rsidRPr="009E468F" w:rsidRDefault="004761C2" w:rsidP="004761C2">
            <w:pPr>
              <w:pStyle w:val="TAL"/>
              <w:keepNext w:val="0"/>
              <w:keepLines w:val="0"/>
              <w:rPr>
                <w:ins w:id="22" w:author="Abdul Rasheed M D" w:date="2022-02-11T21:50:00Z"/>
                <w:rFonts w:cs="Arial"/>
                <w:sz w:val="16"/>
                <w:szCs w:val="16"/>
              </w:rPr>
            </w:pPr>
            <w:ins w:id="23" w:author="Abdul Rasheed M D" w:date="2022-02-11T21:50:00Z">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w:t>
              </w:r>
            </w:ins>
          </w:p>
        </w:tc>
      </w:tr>
      <w:tr w:rsidR="004761C2" w:rsidRPr="009E468F" w14:paraId="4D362C89" w14:textId="77777777" w:rsidTr="00CA05C7">
        <w:trPr>
          <w:jc w:val="center"/>
          <w:ins w:id="24" w:author="Abdul Rasheed M D" w:date="2022-02-11T21:50: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786A8BF" w14:textId="30F2AC93" w:rsidR="004761C2" w:rsidRDefault="004761C2" w:rsidP="004761C2">
            <w:pPr>
              <w:pStyle w:val="TAL"/>
              <w:keepNext w:val="0"/>
              <w:keepLines w:val="0"/>
              <w:rPr>
                <w:ins w:id="25" w:author="Abdul Rasheed M D" w:date="2022-02-11T21:50:00Z"/>
                <w:rFonts w:cs="Arial"/>
                <w:b/>
                <w:bCs/>
                <w:sz w:val="16"/>
                <w:szCs w:val="16"/>
                <w:lang w:val="en-US"/>
              </w:rPr>
            </w:pPr>
            <w:ins w:id="26" w:author="Abdul Rasheed M D" w:date="2022-02-11T21:50:00Z">
              <w:r>
                <w:rPr>
                  <w:rFonts w:cs="Arial"/>
                  <w:bCs/>
                  <w:sz w:val="16"/>
                  <w:szCs w:val="16"/>
                  <w:lang w:val="en-US"/>
                </w:rPr>
                <w:t>12.1.6.3</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40474F1" w14:textId="1C9D9D22" w:rsidR="004761C2" w:rsidRDefault="004761C2" w:rsidP="004761C2">
            <w:pPr>
              <w:pStyle w:val="TAL"/>
              <w:rPr>
                <w:ins w:id="27" w:author="Abdul Rasheed M D" w:date="2022-02-11T21:50:00Z"/>
                <w:rFonts w:cs="Arial"/>
                <w:b/>
                <w:bCs/>
                <w:sz w:val="16"/>
                <w:szCs w:val="16"/>
                <w:lang w:val="en-US"/>
              </w:rPr>
            </w:pPr>
            <w:ins w:id="28" w:author="Abdul Rasheed M D" w:date="2022-02-11T21:51:00Z">
              <w:r w:rsidRPr="004761C2">
                <w:rPr>
                  <w:rFonts w:cs="Arial"/>
                  <w:bCs/>
                  <w:sz w:val="16"/>
                  <w:szCs w:val="16"/>
                  <w:lang w:val="en-US"/>
                </w:rPr>
                <w:t xml:space="preserve">PC5-only operation / </w:t>
              </w:r>
              <w:proofErr w:type="spellStart"/>
              <w:r w:rsidRPr="004761C2">
                <w:rPr>
                  <w:rFonts w:cs="Arial"/>
                  <w:bCs/>
                  <w:sz w:val="16"/>
                  <w:szCs w:val="16"/>
                  <w:lang w:val="en-US"/>
                </w:rPr>
                <w:t>Sidelink</w:t>
              </w:r>
              <w:proofErr w:type="spellEnd"/>
              <w:r w:rsidRPr="004761C2">
                <w:rPr>
                  <w:rFonts w:cs="Arial"/>
                  <w:bCs/>
                  <w:sz w:val="16"/>
                  <w:szCs w:val="16"/>
                  <w:lang w:val="en-US"/>
                </w:rPr>
                <w:t xml:space="preserve"> failure / </w:t>
              </w:r>
              <w:proofErr w:type="spellStart"/>
              <w:r w:rsidRPr="004761C2">
                <w:rPr>
                  <w:rFonts w:cs="Arial"/>
                  <w:bCs/>
                  <w:sz w:val="16"/>
                  <w:szCs w:val="16"/>
                  <w:lang w:val="en-US"/>
                </w:rPr>
                <w:t>Sidelink</w:t>
              </w:r>
              <w:proofErr w:type="spellEnd"/>
              <w:r w:rsidRPr="004761C2">
                <w:rPr>
                  <w:rFonts w:cs="Arial"/>
                  <w:bCs/>
                  <w:sz w:val="16"/>
                  <w:szCs w:val="16"/>
                  <w:lang w:val="en-US"/>
                </w:rPr>
                <w:t xml:space="preserve"> radio link failure / Transmission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A06F4F3" w14:textId="6D1914F5" w:rsidR="004761C2" w:rsidRPr="009E468F" w:rsidRDefault="004761C2" w:rsidP="004761C2">
            <w:pPr>
              <w:pStyle w:val="TAC"/>
              <w:keepNext w:val="0"/>
              <w:keepLines w:val="0"/>
              <w:rPr>
                <w:ins w:id="29" w:author="Abdul Rasheed M D" w:date="2022-02-11T21:50:00Z"/>
                <w:rFonts w:cs="Arial"/>
                <w:sz w:val="16"/>
                <w:szCs w:val="16"/>
              </w:rPr>
            </w:pPr>
            <w:ins w:id="30" w:author="Abdul Rasheed M D" w:date="2022-02-11T21:50: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EFFF58" w14:textId="7645E83F" w:rsidR="004761C2" w:rsidRPr="009E468F" w:rsidRDefault="004761C2" w:rsidP="004761C2">
            <w:pPr>
              <w:pStyle w:val="TAC"/>
              <w:keepNext w:val="0"/>
              <w:keepLines w:val="0"/>
              <w:rPr>
                <w:ins w:id="31" w:author="Abdul Rasheed M D" w:date="2022-02-11T21:50:00Z"/>
                <w:rFonts w:cs="Arial"/>
                <w:sz w:val="16"/>
                <w:szCs w:val="16"/>
              </w:rPr>
            </w:pPr>
            <w:ins w:id="32" w:author="Abdul Rasheed M D" w:date="2022-02-11T21:50:00Z">
              <w:r>
                <w:rPr>
                  <w:rFonts w:cs="Arial"/>
                  <w:sz w:val="16"/>
                  <w:szCs w:val="16"/>
                  <w:lang w:val="en-US"/>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23B07B" w14:textId="272D4D10" w:rsidR="004761C2" w:rsidRPr="009E468F" w:rsidRDefault="004761C2" w:rsidP="004761C2">
            <w:pPr>
              <w:pStyle w:val="TAL"/>
              <w:keepNext w:val="0"/>
              <w:keepLines w:val="0"/>
              <w:rPr>
                <w:ins w:id="33" w:author="Abdul Rasheed M D" w:date="2022-02-11T21:50:00Z"/>
                <w:rFonts w:cs="Arial"/>
                <w:sz w:val="16"/>
                <w:szCs w:val="16"/>
              </w:rPr>
            </w:pPr>
            <w:ins w:id="34" w:author="Abdul Rasheed M D" w:date="2022-02-11T21:50:00Z">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w:t>
              </w:r>
            </w:ins>
          </w:p>
        </w:tc>
      </w:tr>
      <w:tr w:rsidR="004761C2" w:rsidRPr="009E468F" w14:paraId="55BA9EA7" w14:textId="77777777" w:rsidTr="00CA05C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66B2C37" w14:textId="77777777" w:rsidR="004761C2" w:rsidRPr="009E468F" w:rsidRDefault="004761C2" w:rsidP="004761C2">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88C2666" w14:textId="77777777" w:rsidR="004761C2" w:rsidRPr="009E468F" w:rsidRDefault="004761C2" w:rsidP="004761C2">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failure / </w:t>
            </w:r>
            <w:proofErr w:type="spellStart"/>
            <w:r>
              <w:rPr>
                <w:rFonts w:cs="Arial"/>
                <w:bCs/>
                <w:sz w:val="16"/>
                <w:szCs w:val="16"/>
                <w:lang w:val="en-US"/>
              </w:rPr>
              <w:t>Sidelink</w:t>
            </w:r>
            <w:proofErr w:type="spellEnd"/>
            <w:r>
              <w:rPr>
                <w:rFonts w:cs="Arial"/>
                <w:bCs/>
                <w:sz w:val="16"/>
                <w:szCs w:val="16"/>
                <w:lang w:val="en-US"/>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AA10E3" w14:textId="77777777" w:rsidR="004761C2" w:rsidRPr="009E468F" w:rsidRDefault="004761C2" w:rsidP="004761C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E56BBA5" w14:textId="77777777" w:rsidR="004761C2" w:rsidRPr="009E468F" w:rsidRDefault="004761C2" w:rsidP="004761C2">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06960FD" w14:textId="77777777" w:rsidR="004761C2" w:rsidRPr="009E468F" w:rsidRDefault="004761C2" w:rsidP="004761C2">
            <w:pPr>
              <w:pStyle w:val="TAL"/>
              <w:keepNext w:val="0"/>
              <w:keepLines w:val="0"/>
              <w:rPr>
                <w:rFonts w:cs="Arial"/>
                <w:sz w:val="16"/>
                <w:szCs w:val="16"/>
              </w:rPr>
            </w:pPr>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transmission mode 2</w:t>
            </w:r>
          </w:p>
        </w:tc>
      </w:tr>
    </w:tbl>
    <w:p w14:paraId="68E8F231" w14:textId="73655737" w:rsidR="007C2049" w:rsidRDefault="007C2049" w:rsidP="004761C2">
      <w:pPr>
        <w:pStyle w:val="TH"/>
      </w:pPr>
    </w:p>
    <w:sectPr w:rsidR="007C20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FA"/>
    <w:rsid w:val="00016B1F"/>
    <w:rsid w:val="00036B8A"/>
    <w:rsid w:val="001F3D02"/>
    <w:rsid w:val="00244A45"/>
    <w:rsid w:val="00385202"/>
    <w:rsid w:val="00394FE7"/>
    <w:rsid w:val="003E1DFA"/>
    <w:rsid w:val="00471642"/>
    <w:rsid w:val="004761C2"/>
    <w:rsid w:val="005112A3"/>
    <w:rsid w:val="005466AA"/>
    <w:rsid w:val="00742252"/>
    <w:rsid w:val="007C2049"/>
    <w:rsid w:val="00926673"/>
    <w:rsid w:val="00AB76F3"/>
    <w:rsid w:val="00B027E9"/>
    <w:rsid w:val="00C15BA1"/>
    <w:rsid w:val="00CC363D"/>
    <w:rsid w:val="00E1301B"/>
    <w:rsid w:val="00E309BD"/>
    <w:rsid w:val="00EE4373"/>
    <w:rsid w:val="00EF3EA9"/>
    <w:rsid w:val="00F31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7749B"/>
  <w15:chartTrackingRefBased/>
  <w15:docId w15:val="{9598FFCC-C757-4BD7-BC0B-8EC606CB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D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3852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385202"/>
    <w:pPr>
      <w:pBdr>
        <w:top w:val="none" w:sz="0" w:space="0" w:color="auto"/>
      </w:pBdr>
      <w:spacing w:before="180"/>
      <w:outlineLvl w:val="1"/>
    </w:pPr>
    <w:rPr>
      <w:sz w:val="32"/>
    </w:rPr>
  </w:style>
  <w:style w:type="paragraph" w:styleId="Heading3">
    <w:name w:val="heading 3"/>
    <w:basedOn w:val="Heading2"/>
    <w:next w:val="Normal"/>
    <w:link w:val="Heading3Char"/>
    <w:qFormat/>
    <w:rsid w:val="00385202"/>
    <w:pPr>
      <w:spacing w:before="120"/>
      <w:outlineLvl w:val="2"/>
    </w:pPr>
    <w:rPr>
      <w:sz w:val="28"/>
    </w:rPr>
  </w:style>
  <w:style w:type="paragraph" w:styleId="Heading4">
    <w:name w:val="heading 4"/>
    <w:basedOn w:val="Heading3"/>
    <w:next w:val="Normal"/>
    <w:link w:val="Heading4Char"/>
    <w:qFormat/>
    <w:rsid w:val="0038520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85202"/>
    <w:pPr>
      <w:ind w:left="1701" w:hanging="1701"/>
      <w:outlineLvl w:val="4"/>
    </w:pPr>
    <w:rPr>
      <w:sz w:val="22"/>
    </w:rPr>
  </w:style>
  <w:style w:type="paragraph" w:styleId="Heading6">
    <w:name w:val="heading 6"/>
    <w:basedOn w:val="H6"/>
    <w:next w:val="Normal"/>
    <w:link w:val="Heading6Char"/>
    <w:qFormat/>
    <w:rsid w:val="00385202"/>
    <w:pPr>
      <w:outlineLvl w:val="5"/>
    </w:pPr>
  </w:style>
  <w:style w:type="paragraph" w:styleId="Heading7">
    <w:name w:val="heading 7"/>
    <w:basedOn w:val="H6"/>
    <w:next w:val="Normal"/>
    <w:link w:val="Heading7Char"/>
    <w:qFormat/>
    <w:rsid w:val="00385202"/>
    <w:pPr>
      <w:outlineLvl w:val="6"/>
    </w:pPr>
  </w:style>
  <w:style w:type="paragraph" w:styleId="Heading8">
    <w:name w:val="heading 8"/>
    <w:basedOn w:val="Heading1"/>
    <w:next w:val="Normal"/>
    <w:link w:val="Heading8Char"/>
    <w:qFormat/>
    <w:rsid w:val="00385202"/>
    <w:pPr>
      <w:ind w:left="0" w:firstLine="0"/>
      <w:outlineLvl w:val="7"/>
    </w:pPr>
  </w:style>
  <w:style w:type="paragraph" w:styleId="Heading9">
    <w:name w:val="heading 9"/>
    <w:basedOn w:val="Heading8"/>
    <w:next w:val="Normal"/>
    <w:link w:val="Heading9Char"/>
    <w:qFormat/>
    <w:rsid w:val="003852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E1DFA"/>
    <w:pPr>
      <w:keepNext/>
      <w:keepLines/>
      <w:spacing w:after="0"/>
    </w:pPr>
    <w:rPr>
      <w:rFonts w:ascii="Arial" w:hAnsi="Arial"/>
      <w:sz w:val="18"/>
    </w:rPr>
  </w:style>
  <w:style w:type="paragraph" w:customStyle="1" w:styleId="TAH">
    <w:name w:val="TAH"/>
    <w:basedOn w:val="TAC"/>
    <w:link w:val="TAHCar"/>
    <w:rsid w:val="003E1DFA"/>
    <w:rPr>
      <w:b/>
    </w:rPr>
  </w:style>
  <w:style w:type="paragraph" w:customStyle="1" w:styleId="TAC">
    <w:name w:val="TAC"/>
    <w:basedOn w:val="TAL"/>
    <w:link w:val="TACCar"/>
    <w:rsid w:val="003E1DFA"/>
    <w:pPr>
      <w:jc w:val="center"/>
    </w:pPr>
  </w:style>
  <w:style w:type="paragraph" w:customStyle="1" w:styleId="TH">
    <w:name w:val="TH"/>
    <w:basedOn w:val="Normal"/>
    <w:link w:val="THChar"/>
    <w:rsid w:val="003E1DFA"/>
    <w:pPr>
      <w:keepNext/>
      <w:keepLines/>
      <w:spacing w:before="60"/>
      <w:jc w:val="center"/>
    </w:pPr>
    <w:rPr>
      <w:rFonts w:ascii="Arial" w:hAnsi="Arial"/>
      <w:b/>
    </w:rPr>
  </w:style>
  <w:style w:type="character" w:customStyle="1" w:styleId="TALChar">
    <w:name w:val="TAL Char"/>
    <w:link w:val="TAL"/>
    <w:qFormat/>
    <w:rsid w:val="003E1DFA"/>
    <w:rPr>
      <w:rFonts w:ascii="Arial" w:eastAsia="Times New Roman" w:hAnsi="Arial" w:cs="Times New Roman"/>
      <w:sz w:val="18"/>
      <w:szCs w:val="20"/>
      <w:lang w:val="en-GB" w:eastAsia="en-GB"/>
    </w:rPr>
  </w:style>
  <w:style w:type="character" w:customStyle="1" w:styleId="TACCar">
    <w:name w:val="TAC Car"/>
    <w:link w:val="TAC"/>
    <w:qFormat/>
    <w:rsid w:val="003E1DFA"/>
    <w:rPr>
      <w:rFonts w:ascii="Arial" w:eastAsia="Times New Roman" w:hAnsi="Arial" w:cs="Times New Roman"/>
      <w:sz w:val="18"/>
      <w:szCs w:val="20"/>
      <w:lang w:val="en-GB" w:eastAsia="en-GB"/>
    </w:rPr>
  </w:style>
  <w:style w:type="character" w:customStyle="1" w:styleId="TAHCar">
    <w:name w:val="TAH Car"/>
    <w:link w:val="TAH"/>
    <w:qFormat/>
    <w:rsid w:val="003E1DFA"/>
    <w:rPr>
      <w:rFonts w:ascii="Arial" w:eastAsia="Times New Roman" w:hAnsi="Arial" w:cs="Times New Roman"/>
      <w:b/>
      <w:sz w:val="18"/>
      <w:szCs w:val="20"/>
      <w:lang w:val="en-GB" w:eastAsia="en-GB"/>
    </w:rPr>
  </w:style>
  <w:style w:type="character" w:customStyle="1" w:styleId="THChar">
    <w:name w:val="TH Char"/>
    <w:link w:val="TH"/>
    <w:qFormat/>
    <w:rsid w:val="003E1DFA"/>
    <w:rPr>
      <w:rFonts w:ascii="Arial" w:eastAsia="Times New Roman" w:hAnsi="Arial" w:cs="Times New Roman"/>
      <w:b/>
      <w:sz w:val="20"/>
      <w:szCs w:val="20"/>
      <w:lang w:val="en-GB" w:eastAsia="en-GB"/>
    </w:rPr>
  </w:style>
  <w:style w:type="paragraph" w:styleId="PlainText">
    <w:name w:val="Plain Text"/>
    <w:basedOn w:val="Normal"/>
    <w:link w:val="PlainTextChar"/>
    <w:uiPriority w:val="99"/>
    <w:unhideWhenUsed/>
    <w:rsid w:val="003E1DFA"/>
    <w:pPr>
      <w:spacing w:after="0"/>
    </w:pPr>
    <w:rPr>
      <w:rFonts w:ascii="Calibri" w:hAnsi="Calibri" w:cs="Calibri"/>
      <w:sz w:val="22"/>
      <w:szCs w:val="21"/>
      <w:lang w:val="en-US"/>
    </w:rPr>
  </w:style>
  <w:style w:type="character" w:customStyle="1" w:styleId="PlainTextChar">
    <w:name w:val="Plain Text Char"/>
    <w:basedOn w:val="DefaultParagraphFont"/>
    <w:link w:val="PlainText"/>
    <w:uiPriority w:val="99"/>
    <w:rsid w:val="003E1DFA"/>
    <w:rPr>
      <w:rFonts w:ascii="Calibri" w:eastAsia="Times New Roman" w:hAnsi="Calibri" w:cs="Calibri"/>
      <w:szCs w:val="21"/>
      <w:lang w:eastAsia="en-GB"/>
    </w:rPr>
  </w:style>
  <w:style w:type="character" w:customStyle="1" w:styleId="Heading1Char">
    <w:name w:val="Heading 1 Char"/>
    <w:basedOn w:val="DefaultParagraphFont"/>
    <w:link w:val="Heading1"/>
    <w:rsid w:val="0038520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38520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8520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385202"/>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38520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38520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38520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38520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385202"/>
    <w:rPr>
      <w:rFonts w:ascii="Arial" w:eastAsia="Times New Roman" w:hAnsi="Arial" w:cs="Times New Roman"/>
      <w:sz w:val="36"/>
      <w:szCs w:val="20"/>
      <w:lang w:val="en-GB" w:eastAsia="en-GB"/>
    </w:rPr>
  </w:style>
  <w:style w:type="paragraph" w:customStyle="1" w:styleId="H6">
    <w:name w:val="H6"/>
    <w:basedOn w:val="Heading5"/>
    <w:next w:val="Normal"/>
    <w:link w:val="H6Char"/>
    <w:rsid w:val="00385202"/>
    <w:pPr>
      <w:ind w:left="1985" w:hanging="1985"/>
      <w:outlineLvl w:val="9"/>
    </w:pPr>
    <w:rPr>
      <w:sz w:val="20"/>
    </w:rPr>
  </w:style>
  <w:style w:type="paragraph" w:styleId="TOC9">
    <w:name w:val="toc 9"/>
    <w:basedOn w:val="TOC8"/>
    <w:semiHidden/>
    <w:rsid w:val="00385202"/>
    <w:pPr>
      <w:ind w:left="1418" w:hanging="1418"/>
    </w:pPr>
  </w:style>
  <w:style w:type="paragraph" w:styleId="TOC8">
    <w:name w:val="toc 8"/>
    <w:basedOn w:val="TOC1"/>
    <w:uiPriority w:val="39"/>
    <w:rsid w:val="00385202"/>
    <w:pPr>
      <w:spacing w:before="180"/>
      <w:ind w:left="2693" w:hanging="2693"/>
    </w:pPr>
    <w:rPr>
      <w:b/>
    </w:rPr>
  </w:style>
  <w:style w:type="paragraph" w:styleId="TOC1">
    <w:name w:val="toc 1"/>
    <w:uiPriority w:val="39"/>
    <w:rsid w:val="003852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385202"/>
    <w:pPr>
      <w:keepLines/>
      <w:tabs>
        <w:tab w:val="center" w:pos="4536"/>
        <w:tab w:val="right" w:pos="9072"/>
      </w:tabs>
    </w:pPr>
    <w:rPr>
      <w:noProof/>
    </w:rPr>
  </w:style>
  <w:style w:type="character" w:customStyle="1" w:styleId="ZGSM">
    <w:name w:val="ZGSM"/>
    <w:rsid w:val="00385202"/>
  </w:style>
  <w:style w:type="paragraph" w:styleId="Header">
    <w:name w:val="header"/>
    <w:link w:val="HeaderChar"/>
    <w:rsid w:val="0038520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385202"/>
    <w:rPr>
      <w:rFonts w:ascii="Arial" w:eastAsia="Times New Roman" w:hAnsi="Arial" w:cs="Times New Roman"/>
      <w:b/>
      <w:noProof/>
      <w:sz w:val="18"/>
      <w:szCs w:val="20"/>
      <w:lang w:val="en-GB" w:eastAsia="en-GB"/>
    </w:rPr>
  </w:style>
  <w:style w:type="paragraph" w:customStyle="1" w:styleId="ZD">
    <w:name w:val="ZD"/>
    <w:rsid w:val="0038520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385202"/>
    <w:pPr>
      <w:ind w:left="1701" w:hanging="1701"/>
    </w:pPr>
  </w:style>
  <w:style w:type="paragraph" w:styleId="TOC4">
    <w:name w:val="toc 4"/>
    <w:basedOn w:val="TOC3"/>
    <w:semiHidden/>
    <w:rsid w:val="00385202"/>
    <w:pPr>
      <w:ind w:left="1418" w:hanging="1418"/>
    </w:pPr>
  </w:style>
  <w:style w:type="paragraph" w:styleId="TOC3">
    <w:name w:val="toc 3"/>
    <w:basedOn w:val="TOC2"/>
    <w:rsid w:val="00385202"/>
    <w:pPr>
      <w:ind w:left="1134" w:hanging="1134"/>
    </w:pPr>
  </w:style>
  <w:style w:type="paragraph" w:styleId="TOC2">
    <w:name w:val="toc 2"/>
    <w:basedOn w:val="TOC1"/>
    <w:uiPriority w:val="39"/>
    <w:rsid w:val="00385202"/>
    <w:pPr>
      <w:keepNext w:val="0"/>
      <w:spacing w:before="0"/>
      <w:ind w:left="851" w:hanging="851"/>
    </w:pPr>
    <w:rPr>
      <w:sz w:val="20"/>
    </w:rPr>
  </w:style>
  <w:style w:type="paragraph" w:styleId="Footer">
    <w:name w:val="footer"/>
    <w:basedOn w:val="Header"/>
    <w:link w:val="FooterChar"/>
    <w:rsid w:val="00385202"/>
    <w:pPr>
      <w:jc w:val="center"/>
    </w:pPr>
    <w:rPr>
      <w:i/>
    </w:rPr>
  </w:style>
  <w:style w:type="character" w:customStyle="1" w:styleId="FooterChar">
    <w:name w:val="Footer Char"/>
    <w:basedOn w:val="DefaultParagraphFont"/>
    <w:link w:val="Footer"/>
    <w:rsid w:val="00385202"/>
    <w:rPr>
      <w:rFonts w:ascii="Arial" w:eastAsia="Times New Roman" w:hAnsi="Arial" w:cs="Times New Roman"/>
      <w:b/>
      <w:i/>
      <w:noProof/>
      <w:sz w:val="18"/>
      <w:szCs w:val="20"/>
      <w:lang w:val="en-GB" w:eastAsia="en-GB"/>
    </w:rPr>
  </w:style>
  <w:style w:type="paragraph" w:customStyle="1" w:styleId="TT">
    <w:name w:val="TT"/>
    <w:basedOn w:val="Heading1"/>
    <w:next w:val="Normal"/>
    <w:rsid w:val="00385202"/>
    <w:pPr>
      <w:outlineLvl w:val="9"/>
    </w:pPr>
  </w:style>
  <w:style w:type="paragraph" w:customStyle="1" w:styleId="NF">
    <w:name w:val="NF"/>
    <w:basedOn w:val="NO"/>
    <w:rsid w:val="00385202"/>
    <w:pPr>
      <w:keepNext/>
      <w:spacing w:after="0"/>
    </w:pPr>
    <w:rPr>
      <w:rFonts w:ascii="Arial" w:hAnsi="Arial"/>
      <w:sz w:val="18"/>
    </w:rPr>
  </w:style>
  <w:style w:type="paragraph" w:customStyle="1" w:styleId="NO">
    <w:name w:val="NO"/>
    <w:basedOn w:val="Normal"/>
    <w:link w:val="NOChar"/>
    <w:rsid w:val="00385202"/>
    <w:pPr>
      <w:keepLines/>
      <w:ind w:left="1135" w:hanging="851"/>
    </w:pPr>
  </w:style>
  <w:style w:type="paragraph" w:customStyle="1" w:styleId="PL">
    <w:name w:val="PL"/>
    <w:link w:val="PLChar"/>
    <w:rsid w:val="00385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85202"/>
    <w:pPr>
      <w:jc w:val="right"/>
    </w:pPr>
  </w:style>
  <w:style w:type="paragraph" w:customStyle="1" w:styleId="LD">
    <w:name w:val="LD"/>
    <w:rsid w:val="0038520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385202"/>
    <w:pPr>
      <w:keepLines/>
      <w:ind w:left="1702" w:hanging="1418"/>
    </w:pPr>
  </w:style>
  <w:style w:type="paragraph" w:customStyle="1" w:styleId="FP">
    <w:name w:val="FP"/>
    <w:basedOn w:val="Normal"/>
    <w:rsid w:val="00385202"/>
    <w:pPr>
      <w:spacing w:after="0"/>
    </w:pPr>
  </w:style>
  <w:style w:type="paragraph" w:customStyle="1" w:styleId="NW">
    <w:name w:val="NW"/>
    <w:basedOn w:val="NO"/>
    <w:rsid w:val="00385202"/>
    <w:pPr>
      <w:spacing w:after="0"/>
    </w:pPr>
  </w:style>
  <w:style w:type="paragraph" w:customStyle="1" w:styleId="EW">
    <w:name w:val="EW"/>
    <w:basedOn w:val="EX"/>
    <w:rsid w:val="00385202"/>
    <w:pPr>
      <w:spacing w:after="0"/>
    </w:pPr>
  </w:style>
  <w:style w:type="paragraph" w:customStyle="1" w:styleId="B1">
    <w:name w:val="B1"/>
    <w:basedOn w:val="List"/>
    <w:link w:val="B1Char"/>
    <w:rsid w:val="00385202"/>
  </w:style>
  <w:style w:type="paragraph" w:styleId="TOC6">
    <w:name w:val="toc 6"/>
    <w:basedOn w:val="TOC5"/>
    <w:next w:val="Normal"/>
    <w:semiHidden/>
    <w:rsid w:val="00385202"/>
    <w:pPr>
      <w:ind w:left="1985" w:hanging="1985"/>
    </w:pPr>
  </w:style>
  <w:style w:type="paragraph" w:styleId="TOC7">
    <w:name w:val="toc 7"/>
    <w:basedOn w:val="TOC6"/>
    <w:next w:val="Normal"/>
    <w:semiHidden/>
    <w:rsid w:val="00385202"/>
    <w:pPr>
      <w:ind w:left="2268" w:hanging="2268"/>
    </w:pPr>
  </w:style>
  <w:style w:type="paragraph" w:customStyle="1" w:styleId="EditorsNote">
    <w:name w:val="Editor's Note"/>
    <w:basedOn w:val="NO"/>
    <w:link w:val="EditorsNoteChar"/>
    <w:rsid w:val="00385202"/>
    <w:rPr>
      <w:color w:val="FF0000"/>
    </w:rPr>
  </w:style>
  <w:style w:type="paragraph" w:customStyle="1" w:styleId="ZA">
    <w:name w:val="ZA"/>
    <w:rsid w:val="003852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852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852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852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85202"/>
    <w:pPr>
      <w:ind w:left="851" w:hanging="851"/>
    </w:pPr>
  </w:style>
  <w:style w:type="paragraph" w:customStyle="1" w:styleId="ZH">
    <w:name w:val="ZH"/>
    <w:rsid w:val="003852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Zchn"/>
    <w:rsid w:val="00385202"/>
    <w:pPr>
      <w:keepNext w:val="0"/>
      <w:spacing w:before="0" w:after="240"/>
    </w:pPr>
  </w:style>
  <w:style w:type="paragraph" w:customStyle="1" w:styleId="ZG">
    <w:name w:val="ZG"/>
    <w:rsid w:val="003852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85202"/>
  </w:style>
  <w:style w:type="paragraph" w:customStyle="1" w:styleId="B3">
    <w:name w:val="B3"/>
    <w:basedOn w:val="List3"/>
    <w:link w:val="B3Char"/>
    <w:rsid w:val="00385202"/>
  </w:style>
  <w:style w:type="paragraph" w:customStyle="1" w:styleId="B4">
    <w:name w:val="B4"/>
    <w:basedOn w:val="List4"/>
    <w:link w:val="B4Char"/>
    <w:rsid w:val="00385202"/>
  </w:style>
  <w:style w:type="paragraph" w:customStyle="1" w:styleId="B5">
    <w:name w:val="B5"/>
    <w:basedOn w:val="List5"/>
    <w:rsid w:val="00385202"/>
  </w:style>
  <w:style w:type="paragraph" w:customStyle="1" w:styleId="ZTD">
    <w:name w:val="ZTD"/>
    <w:basedOn w:val="ZB"/>
    <w:rsid w:val="00385202"/>
    <w:pPr>
      <w:framePr w:hRule="auto" w:wrap="notBeside" w:y="852"/>
    </w:pPr>
    <w:rPr>
      <w:i w:val="0"/>
      <w:sz w:val="40"/>
    </w:rPr>
  </w:style>
  <w:style w:type="paragraph" w:customStyle="1" w:styleId="ZV">
    <w:name w:val="ZV"/>
    <w:basedOn w:val="ZU"/>
    <w:rsid w:val="00385202"/>
    <w:pPr>
      <w:framePr w:wrap="notBeside" w:y="16161"/>
    </w:pPr>
  </w:style>
  <w:style w:type="paragraph" w:customStyle="1" w:styleId="TAJ">
    <w:name w:val="TAJ"/>
    <w:basedOn w:val="TH"/>
    <w:rsid w:val="00385202"/>
  </w:style>
  <w:style w:type="paragraph" w:customStyle="1" w:styleId="Guidance">
    <w:name w:val="Guidance"/>
    <w:basedOn w:val="Normal"/>
    <w:rsid w:val="00385202"/>
    <w:rPr>
      <w:i/>
      <w:color w:val="0000FF"/>
    </w:rPr>
  </w:style>
  <w:style w:type="paragraph" w:styleId="BalloonText">
    <w:name w:val="Balloon Text"/>
    <w:basedOn w:val="Normal"/>
    <w:link w:val="BalloonTextChar"/>
    <w:rsid w:val="0038520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385202"/>
    <w:rPr>
      <w:rFonts w:ascii="Segoe UI" w:eastAsia="Times New Roman" w:hAnsi="Segoe UI" w:cs="Times New Roman"/>
      <w:sz w:val="18"/>
      <w:szCs w:val="18"/>
      <w:lang w:val="x-none" w:eastAsia="en-GB"/>
    </w:rPr>
  </w:style>
  <w:style w:type="character" w:customStyle="1" w:styleId="B1Char">
    <w:name w:val="B1 Char"/>
    <w:link w:val="B1"/>
    <w:locked/>
    <w:rsid w:val="00385202"/>
    <w:rPr>
      <w:rFonts w:ascii="Times New Roman" w:eastAsia="Times New Roman" w:hAnsi="Times New Roman" w:cs="Times New Roman"/>
      <w:sz w:val="20"/>
      <w:szCs w:val="20"/>
      <w:lang w:val="en-GB" w:eastAsia="en-GB"/>
    </w:rPr>
  </w:style>
  <w:style w:type="character" w:customStyle="1" w:styleId="EXCar">
    <w:name w:val="EX Car"/>
    <w:link w:val="EX"/>
    <w:locked/>
    <w:rsid w:val="00385202"/>
    <w:rPr>
      <w:rFonts w:ascii="Times New Roman" w:eastAsia="Times New Roman" w:hAnsi="Times New Roman" w:cs="Times New Roman"/>
      <w:sz w:val="20"/>
      <w:szCs w:val="20"/>
      <w:lang w:val="en-GB" w:eastAsia="en-GB"/>
    </w:rPr>
  </w:style>
  <w:style w:type="character" w:customStyle="1" w:styleId="H6Char">
    <w:name w:val="H6 Char"/>
    <w:link w:val="H6"/>
    <w:rsid w:val="00385202"/>
    <w:rPr>
      <w:rFonts w:ascii="Arial" w:eastAsia="Times New Roman" w:hAnsi="Arial" w:cs="Times New Roman"/>
      <w:sz w:val="20"/>
      <w:szCs w:val="20"/>
      <w:lang w:val="en-GB" w:eastAsia="en-GB"/>
    </w:rPr>
  </w:style>
  <w:style w:type="character" w:customStyle="1" w:styleId="NOChar">
    <w:name w:val="NO Char"/>
    <w:link w:val="NO"/>
    <w:qFormat/>
    <w:rsid w:val="00385202"/>
    <w:rPr>
      <w:rFonts w:ascii="Times New Roman" w:eastAsia="Times New Roman" w:hAnsi="Times New Roman" w:cs="Times New Roman"/>
      <w:sz w:val="20"/>
      <w:szCs w:val="20"/>
      <w:lang w:val="en-GB" w:eastAsia="en-GB"/>
    </w:rPr>
  </w:style>
  <w:style w:type="paragraph" w:styleId="Index2">
    <w:name w:val="index 2"/>
    <w:basedOn w:val="Index1"/>
    <w:rsid w:val="00385202"/>
    <w:pPr>
      <w:ind w:left="284"/>
    </w:pPr>
  </w:style>
  <w:style w:type="paragraph" w:styleId="Index1">
    <w:name w:val="index 1"/>
    <w:basedOn w:val="Normal"/>
    <w:rsid w:val="00385202"/>
    <w:pPr>
      <w:keepLines/>
      <w:spacing w:after="0"/>
    </w:pPr>
  </w:style>
  <w:style w:type="paragraph" w:styleId="ListNumber2">
    <w:name w:val="List Number 2"/>
    <w:basedOn w:val="ListNumber"/>
    <w:rsid w:val="00385202"/>
    <w:pPr>
      <w:ind w:left="851"/>
    </w:pPr>
  </w:style>
  <w:style w:type="character" w:styleId="FootnoteReference">
    <w:name w:val="footnote reference"/>
    <w:rsid w:val="00385202"/>
    <w:rPr>
      <w:b/>
      <w:position w:val="6"/>
      <w:sz w:val="16"/>
    </w:rPr>
  </w:style>
  <w:style w:type="paragraph" w:styleId="FootnoteText">
    <w:name w:val="footnote text"/>
    <w:basedOn w:val="Normal"/>
    <w:link w:val="FootnoteTextChar"/>
    <w:rsid w:val="00385202"/>
    <w:pPr>
      <w:keepLines/>
      <w:spacing w:after="0"/>
      <w:ind w:left="454" w:hanging="454"/>
    </w:pPr>
    <w:rPr>
      <w:sz w:val="16"/>
    </w:rPr>
  </w:style>
  <w:style w:type="character" w:customStyle="1" w:styleId="FootnoteTextChar">
    <w:name w:val="Footnote Text Char"/>
    <w:basedOn w:val="DefaultParagraphFont"/>
    <w:link w:val="FootnoteText"/>
    <w:rsid w:val="00385202"/>
    <w:rPr>
      <w:rFonts w:ascii="Times New Roman" w:eastAsia="Times New Roman" w:hAnsi="Times New Roman" w:cs="Times New Roman"/>
      <w:sz w:val="16"/>
      <w:szCs w:val="20"/>
      <w:lang w:val="en-GB" w:eastAsia="en-GB"/>
    </w:rPr>
  </w:style>
  <w:style w:type="paragraph" w:styleId="ListBullet2">
    <w:name w:val="List Bullet 2"/>
    <w:basedOn w:val="ListBullet"/>
    <w:rsid w:val="00385202"/>
    <w:pPr>
      <w:ind w:left="851"/>
    </w:pPr>
  </w:style>
  <w:style w:type="paragraph" w:styleId="ListBullet3">
    <w:name w:val="List Bullet 3"/>
    <w:basedOn w:val="ListBullet2"/>
    <w:rsid w:val="00385202"/>
    <w:pPr>
      <w:ind w:left="1135"/>
    </w:pPr>
  </w:style>
  <w:style w:type="paragraph" w:styleId="ListNumber">
    <w:name w:val="List Number"/>
    <w:basedOn w:val="List"/>
    <w:rsid w:val="00385202"/>
  </w:style>
  <w:style w:type="paragraph" w:styleId="List2">
    <w:name w:val="List 2"/>
    <w:basedOn w:val="List"/>
    <w:rsid w:val="00385202"/>
    <w:pPr>
      <w:ind w:left="851"/>
    </w:pPr>
  </w:style>
  <w:style w:type="paragraph" w:styleId="List3">
    <w:name w:val="List 3"/>
    <w:basedOn w:val="List2"/>
    <w:rsid w:val="00385202"/>
    <w:pPr>
      <w:ind w:left="1135"/>
    </w:pPr>
  </w:style>
  <w:style w:type="paragraph" w:styleId="List4">
    <w:name w:val="List 4"/>
    <w:basedOn w:val="List3"/>
    <w:rsid w:val="00385202"/>
    <w:pPr>
      <w:ind w:left="1418"/>
    </w:pPr>
  </w:style>
  <w:style w:type="paragraph" w:styleId="List5">
    <w:name w:val="List 5"/>
    <w:basedOn w:val="List4"/>
    <w:rsid w:val="00385202"/>
    <w:pPr>
      <w:ind w:left="1702"/>
    </w:pPr>
  </w:style>
  <w:style w:type="paragraph" w:styleId="List">
    <w:name w:val="List"/>
    <w:basedOn w:val="Normal"/>
    <w:rsid w:val="00385202"/>
    <w:pPr>
      <w:ind w:left="568" w:hanging="284"/>
    </w:pPr>
  </w:style>
  <w:style w:type="paragraph" w:styleId="ListBullet">
    <w:name w:val="List Bullet"/>
    <w:basedOn w:val="List"/>
    <w:rsid w:val="00385202"/>
  </w:style>
  <w:style w:type="paragraph" w:styleId="ListBullet4">
    <w:name w:val="List Bullet 4"/>
    <w:basedOn w:val="ListBullet3"/>
    <w:rsid w:val="00385202"/>
    <w:pPr>
      <w:ind w:left="1418"/>
    </w:pPr>
  </w:style>
  <w:style w:type="paragraph" w:styleId="ListBullet5">
    <w:name w:val="List Bullet 5"/>
    <w:basedOn w:val="ListBullet4"/>
    <w:rsid w:val="00385202"/>
    <w:pPr>
      <w:ind w:left="1702"/>
    </w:pPr>
  </w:style>
  <w:style w:type="paragraph" w:customStyle="1" w:styleId="CRCoverPage">
    <w:name w:val="CR Cover Page"/>
    <w:link w:val="CRCoverPageChar"/>
    <w:qFormat/>
    <w:rsid w:val="00385202"/>
    <w:pPr>
      <w:spacing w:after="120" w:line="240" w:lineRule="auto"/>
    </w:pPr>
    <w:rPr>
      <w:rFonts w:ascii="Arial" w:eastAsia="Times New Roman" w:hAnsi="Arial" w:cs="Times New Roman"/>
      <w:sz w:val="20"/>
      <w:szCs w:val="20"/>
      <w:lang w:val="en-GB"/>
    </w:rPr>
  </w:style>
  <w:style w:type="paragraph" w:customStyle="1" w:styleId="tdoc-header">
    <w:name w:val="tdoc-header"/>
    <w:rsid w:val="00385202"/>
    <w:pPr>
      <w:spacing w:after="0" w:line="240" w:lineRule="auto"/>
    </w:pPr>
    <w:rPr>
      <w:rFonts w:ascii="Arial" w:eastAsia="Times New Roman" w:hAnsi="Arial" w:cs="Times New Roman"/>
      <w:noProof/>
      <w:sz w:val="24"/>
      <w:szCs w:val="20"/>
      <w:lang w:val="en-GB"/>
    </w:rPr>
  </w:style>
  <w:style w:type="character" w:styleId="Hyperlink">
    <w:name w:val="Hyperlink"/>
    <w:qFormat/>
    <w:rsid w:val="00385202"/>
    <w:rPr>
      <w:color w:val="0000FF"/>
      <w:u w:val="single"/>
    </w:rPr>
  </w:style>
  <w:style w:type="character" w:styleId="CommentReference">
    <w:name w:val="annotation reference"/>
    <w:rsid w:val="00385202"/>
    <w:rPr>
      <w:sz w:val="16"/>
    </w:rPr>
  </w:style>
  <w:style w:type="paragraph" w:styleId="CommentText">
    <w:name w:val="annotation text"/>
    <w:basedOn w:val="Normal"/>
    <w:link w:val="CommentTextChar"/>
    <w:rsid w:val="00385202"/>
    <w:rPr>
      <w:lang w:eastAsia="x-none"/>
    </w:rPr>
  </w:style>
  <w:style w:type="character" w:customStyle="1" w:styleId="CommentTextChar">
    <w:name w:val="Comment Text Char"/>
    <w:basedOn w:val="DefaultParagraphFont"/>
    <w:link w:val="CommentText"/>
    <w:rsid w:val="00385202"/>
    <w:rPr>
      <w:rFonts w:ascii="Times New Roman" w:eastAsia="Times New Roman" w:hAnsi="Times New Roman" w:cs="Times New Roman"/>
      <w:sz w:val="20"/>
      <w:szCs w:val="20"/>
      <w:lang w:val="en-GB" w:eastAsia="x-none"/>
    </w:rPr>
  </w:style>
  <w:style w:type="character" w:styleId="FollowedHyperlink">
    <w:name w:val="FollowedHyperlink"/>
    <w:rsid w:val="00385202"/>
    <w:rPr>
      <w:color w:val="800080"/>
      <w:u w:val="single"/>
    </w:rPr>
  </w:style>
  <w:style w:type="paragraph" w:styleId="CommentSubject">
    <w:name w:val="annotation subject"/>
    <w:basedOn w:val="CommentText"/>
    <w:next w:val="CommentText"/>
    <w:link w:val="CommentSubjectChar"/>
    <w:rsid w:val="00385202"/>
    <w:rPr>
      <w:b/>
      <w:bCs/>
    </w:rPr>
  </w:style>
  <w:style w:type="character" w:customStyle="1" w:styleId="CommentSubjectChar">
    <w:name w:val="Comment Subject Char"/>
    <w:basedOn w:val="CommentTextChar"/>
    <w:link w:val="CommentSubject"/>
    <w:rsid w:val="00385202"/>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385202"/>
    <w:pPr>
      <w:shd w:val="clear" w:color="auto" w:fill="000080"/>
    </w:pPr>
    <w:rPr>
      <w:rFonts w:ascii="Tahoma" w:hAnsi="Tahoma"/>
      <w:lang w:eastAsia="x-none"/>
    </w:rPr>
  </w:style>
  <w:style w:type="character" w:customStyle="1" w:styleId="DocumentMapChar">
    <w:name w:val="Document Map Char"/>
    <w:basedOn w:val="DefaultParagraphFont"/>
    <w:link w:val="DocumentMap"/>
    <w:rsid w:val="00385202"/>
    <w:rPr>
      <w:rFonts w:ascii="Tahoma" w:eastAsia="Times New Roman" w:hAnsi="Tahoma" w:cs="Times New Roman"/>
      <w:sz w:val="20"/>
      <w:szCs w:val="20"/>
      <w:shd w:val="clear" w:color="auto" w:fill="000080"/>
      <w:lang w:val="en-GB" w:eastAsia="x-none"/>
    </w:rPr>
  </w:style>
  <w:style w:type="character" w:customStyle="1" w:styleId="PLChar">
    <w:name w:val="PL Char"/>
    <w:link w:val="PL"/>
    <w:rsid w:val="00385202"/>
    <w:rPr>
      <w:rFonts w:ascii="Courier New" w:eastAsia="Times New Roman" w:hAnsi="Courier New" w:cs="Times New Roman"/>
      <w:noProof/>
      <w:sz w:val="16"/>
      <w:szCs w:val="20"/>
      <w:lang w:val="en-GB" w:eastAsia="en-GB"/>
    </w:rPr>
  </w:style>
  <w:style w:type="character" w:customStyle="1" w:styleId="B2Char">
    <w:name w:val="B2 Char"/>
    <w:link w:val="B2"/>
    <w:qFormat/>
    <w:rsid w:val="00385202"/>
    <w:rPr>
      <w:rFonts w:ascii="Times New Roman" w:eastAsia="Times New Roman" w:hAnsi="Times New Roman" w:cs="Times New Roman"/>
      <w:sz w:val="20"/>
      <w:szCs w:val="20"/>
      <w:lang w:val="en-GB" w:eastAsia="en-GB"/>
    </w:rPr>
  </w:style>
  <w:style w:type="character" w:customStyle="1" w:styleId="B3Char">
    <w:name w:val="B3 Char"/>
    <w:link w:val="B3"/>
    <w:rsid w:val="00385202"/>
    <w:rPr>
      <w:rFonts w:ascii="Times New Roman" w:eastAsia="Times New Roman" w:hAnsi="Times New Roman" w:cs="Times New Roman"/>
      <w:sz w:val="20"/>
      <w:szCs w:val="20"/>
      <w:lang w:val="en-GB" w:eastAsia="en-GB"/>
    </w:rPr>
  </w:style>
  <w:style w:type="character" w:customStyle="1" w:styleId="TANChar">
    <w:name w:val="TAN Char"/>
    <w:link w:val="TAN"/>
    <w:qFormat/>
    <w:rsid w:val="00385202"/>
    <w:rPr>
      <w:rFonts w:ascii="Arial" w:eastAsia="Times New Roman" w:hAnsi="Arial" w:cs="Times New Roman"/>
      <w:sz w:val="18"/>
      <w:szCs w:val="20"/>
      <w:lang w:val="en-GB" w:eastAsia="en-GB"/>
    </w:rPr>
  </w:style>
  <w:style w:type="character" w:customStyle="1" w:styleId="TFZchn">
    <w:name w:val="TF Zchn"/>
    <w:link w:val="TF"/>
    <w:locked/>
    <w:rsid w:val="00385202"/>
    <w:rPr>
      <w:rFonts w:ascii="Arial" w:eastAsia="Times New Roman" w:hAnsi="Arial" w:cs="Times New Roman"/>
      <w:b/>
      <w:sz w:val="20"/>
      <w:szCs w:val="20"/>
      <w:lang w:val="en-GB" w:eastAsia="en-GB"/>
    </w:rPr>
  </w:style>
  <w:style w:type="character" w:customStyle="1" w:styleId="B2Car">
    <w:name w:val="B2 Car"/>
    <w:basedOn w:val="DefaultParagraphFont"/>
    <w:rsid w:val="00385202"/>
  </w:style>
  <w:style w:type="character" w:customStyle="1" w:styleId="B1Char1">
    <w:name w:val="B1 Char1"/>
    <w:qFormat/>
    <w:rsid w:val="00385202"/>
    <w:rPr>
      <w:rFonts w:ascii="Times New Roman" w:eastAsia="Times New Roman" w:hAnsi="Times New Roman"/>
    </w:rPr>
  </w:style>
  <w:style w:type="character" w:customStyle="1" w:styleId="B3Char2">
    <w:name w:val="B3 Char2"/>
    <w:qFormat/>
    <w:rsid w:val="00385202"/>
    <w:rPr>
      <w:rFonts w:ascii="Times New Roman" w:eastAsia="Times New Roman" w:hAnsi="Times New Roman"/>
    </w:rPr>
  </w:style>
  <w:style w:type="character" w:customStyle="1" w:styleId="EditorsNoteChar">
    <w:name w:val="Editor's Note Char"/>
    <w:link w:val="EditorsNote"/>
    <w:rsid w:val="00385202"/>
    <w:rPr>
      <w:rFonts w:ascii="Times New Roman" w:eastAsia="Times New Roman" w:hAnsi="Times New Roman" w:cs="Times New Roman"/>
      <w:color w:val="FF0000"/>
      <w:sz w:val="20"/>
      <w:szCs w:val="20"/>
      <w:lang w:val="en-GB" w:eastAsia="en-GB"/>
    </w:rPr>
  </w:style>
  <w:style w:type="character" w:customStyle="1" w:styleId="B4Char">
    <w:name w:val="B4 Char"/>
    <w:link w:val="B4"/>
    <w:rsid w:val="00385202"/>
    <w:rPr>
      <w:rFonts w:ascii="Times New Roman" w:eastAsia="Times New Roman" w:hAnsi="Times New Roman" w:cs="Times New Roman"/>
      <w:sz w:val="20"/>
      <w:szCs w:val="20"/>
      <w:lang w:val="en-GB" w:eastAsia="en-GB"/>
    </w:rPr>
  </w:style>
  <w:style w:type="paragraph" w:styleId="Revision">
    <w:name w:val="Revision"/>
    <w:hidden/>
    <w:uiPriority w:val="99"/>
    <w:semiHidden/>
    <w:rsid w:val="00385202"/>
    <w:pPr>
      <w:spacing w:after="0" w:line="240" w:lineRule="auto"/>
    </w:pPr>
    <w:rPr>
      <w:rFonts w:ascii="Times New Roman" w:eastAsia="Times New Roman" w:hAnsi="Times New Roman" w:cs="Times New Roman"/>
      <w:sz w:val="20"/>
      <w:szCs w:val="20"/>
      <w:lang w:val="en-GB"/>
    </w:rPr>
  </w:style>
  <w:style w:type="character" w:customStyle="1" w:styleId="TAL0">
    <w:name w:val="TAL (文字)"/>
    <w:rsid w:val="00385202"/>
    <w:rPr>
      <w:rFonts w:ascii="Arial" w:eastAsia="Times New Roman" w:hAnsi="Arial"/>
      <w:sz w:val="18"/>
    </w:rPr>
  </w:style>
  <w:style w:type="character" w:customStyle="1" w:styleId="TACChar">
    <w:name w:val="TAC Char"/>
    <w:qFormat/>
    <w:rsid w:val="00385202"/>
    <w:rPr>
      <w:rFonts w:ascii="Arial" w:eastAsia="Times New Roman" w:hAnsi="Arial"/>
      <w:sz w:val="18"/>
    </w:rPr>
  </w:style>
  <w:style w:type="character" w:customStyle="1" w:styleId="CRCoverPageChar">
    <w:name w:val="CR Cover Page Char"/>
    <w:link w:val="CRCoverPage"/>
    <w:rsid w:val="00C15BA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2022-02-26T06:06:00Z</dcterms:created>
  <dcterms:modified xsi:type="dcterms:W3CDTF">2022-02-26T06:07:00Z</dcterms:modified>
</cp:coreProperties>
</file>