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3AD32BEC"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B6DD0">
        <w:rPr>
          <w:b/>
          <w:noProof/>
          <w:sz w:val="24"/>
        </w:rPr>
        <w:t>4</w:t>
      </w:r>
      <w:r>
        <w:rPr>
          <w:b/>
          <w:noProof/>
          <w:sz w:val="24"/>
        </w:rPr>
        <w:t>-</w:t>
      </w:r>
      <w:r>
        <w:rPr>
          <w:rFonts w:hint="eastAsia"/>
          <w:b/>
          <w:noProof/>
          <w:sz w:val="24"/>
          <w:lang w:eastAsia="zh-CN"/>
        </w:rPr>
        <w:t>e</w:t>
      </w:r>
      <w:r>
        <w:rPr>
          <w:b/>
          <w:i/>
          <w:noProof/>
          <w:sz w:val="28"/>
        </w:rPr>
        <w:tab/>
      </w:r>
      <w:r w:rsidRPr="004C1132">
        <w:rPr>
          <w:b/>
          <w:i/>
          <w:noProof/>
          <w:sz w:val="28"/>
        </w:rPr>
        <w:t>R5-</w:t>
      </w:r>
      <w:r w:rsidR="000032DD" w:rsidRPr="004C1132">
        <w:rPr>
          <w:b/>
          <w:i/>
          <w:noProof/>
          <w:sz w:val="28"/>
        </w:rPr>
        <w:t>2</w:t>
      </w:r>
      <w:r w:rsidR="000032DD">
        <w:rPr>
          <w:b/>
          <w:i/>
          <w:noProof/>
          <w:sz w:val="28"/>
        </w:rPr>
        <w:t>21094r</w:t>
      </w:r>
      <w:r w:rsidR="000032DD">
        <w:rPr>
          <w:b/>
          <w:i/>
          <w:noProof/>
          <w:sz w:val="28"/>
        </w:rPr>
        <w:t>3</w:t>
      </w:r>
    </w:p>
    <w:p w14:paraId="78ADDCDB" w14:textId="3E9E8B1C"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427DE0" w:rsidRPr="00090520">
        <w:rPr>
          <w:b/>
          <w:noProof/>
          <w:sz w:val="24"/>
        </w:rPr>
        <w:fldChar w:fldCharType="begin"/>
      </w:r>
      <w:r w:rsidR="00427DE0" w:rsidRPr="00090520">
        <w:rPr>
          <w:b/>
          <w:noProof/>
          <w:sz w:val="24"/>
        </w:rPr>
        <w:instrText xml:space="preserve"> DOCPROPERTY  StartDate  \* MERGEFORMAT </w:instrText>
      </w:r>
      <w:r w:rsidR="00427DE0" w:rsidRPr="00090520">
        <w:rPr>
          <w:b/>
          <w:noProof/>
          <w:sz w:val="24"/>
        </w:rPr>
        <w:fldChar w:fldCharType="separate"/>
      </w:r>
      <w:r w:rsidR="00427DE0">
        <w:rPr>
          <w:b/>
          <w:noProof/>
          <w:sz w:val="24"/>
        </w:rPr>
        <w:t>21st Feb</w:t>
      </w:r>
      <w:r w:rsidR="00427DE0" w:rsidRPr="00090520">
        <w:rPr>
          <w:b/>
          <w:noProof/>
          <w:sz w:val="24"/>
        </w:rPr>
        <w:t xml:space="preserve"> </w:t>
      </w:r>
      <w:r w:rsidR="00427DE0" w:rsidRPr="00090520">
        <w:rPr>
          <w:b/>
          <w:noProof/>
          <w:sz w:val="24"/>
        </w:rPr>
        <w:fldChar w:fldCharType="end"/>
      </w:r>
      <w:r w:rsidR="00427DE0" w:rsidRPr="00090520">
        <w:rPr>
          <w:b/>
          <w:noProof/>
          <w:sz w:val="24"/>
        </w:rPr>
        <w:t xml:space="preserve">– </w:t>
      </w:r>
      <w:r w:rsidR="00427DE0" w:rsidRPr="00090520">
        <w:rPr>
          <w:b/>
          <w:noProof/>
          <w:sz w:val="24"/>
        </w:rPr>
        <w:fldChar w:fldCharType="begin"/>
      </w:r>
      <w:r w:rsidR="00427DE0" w:rsidRPr="00090520">
        <w:rPr>
          <w:b/>
          <w:noProof/>
          <w:sz w:val="24"/>
        </w:rPr>
        <w:instrText xml:space="preserve"> DOCPROPERTY  EndDate  \* MERGEFORMAT </w:instrText>
      </w:r>
      <w:r w:rsidR="00427DE0" w:rsidRPr="00090520">
        <w:rPr>
          <w:b/>
          <w:noProof/>
          <w:sz w:val="24"/>
        </w:rPr>
        <w:fldChar w:fldCharType="separate"/>
      </w:r>
      <w:r w:rsidR="00427DE0">
        <w:rPr>
          <w:b/>
          <w:noProof/>
          <w:sz w:val="24"/>
        </w:rPr>
        <w:t>4</w:t>
      </w:r>
      <w:r w:rsidR="00427DE0" w:rsidRPr="00090520">
        <w:rPr>
          <w:b/>
          <w:noProof/>
          <w:sz w:val="24"/>
        </w:rPr>
        <w:t xml:space="preserve">th </w:t>
      </w:r>
      <w:r w:rsidR="00427DE0">
        <w:rPr>
          <w:b/>
          <w:noProof/>
          <w:sz w:val="24"/>
        </w:rPr>
        <w:t>Mar</w:t>
      </w:r>
      <w:r w:rsidR="00427DE0" w:rsidRPr="00090520">
        <w:rPr>
          <w:b/>
          <w:noProof/>
          <w:sz w:val="24"/>
        </w:rPr>
        <w:t xml:space="preserve"> 20</w:t>
      </w:r>
      <w:r w:rsidR="00427DE0" w:rsidRPr="00090520">
        <w:rPr>
          <w:b/>
          <w:noProof/>
          <w:sz w:val="24"/>
        </w:rPr>
        <w:fldChar w:fldCharType="end"/>
      </w:r>
      <w:r w:rsidR="00427DE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203D18F9" w:rsidR="00FC4E14" w:rsidRPr="004A220A" w:rsidRDefault="00731099" w:rsidP="00197061">
            <w:pPr>
              <w:pStyle w:val="CRCoverPage"/>
              <w:spacing w:after="0"/>
              <w:rPr>
                <w:noProof/>
              </w:rPr>
            </w:pPr>
            <w:r>
              <w:rPr>
                <w:noProof/>
              </w:rPr>
              <w:t>0315</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431341E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0B6DD0">
              <w:rPr>
                <w:b/>
                <w:noProof/>
                <w:sz w:val="28"/>
              </w:rPr>
              <w:t>3</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0D78C8AE" w:rsidR="00FC4E14" w:rsidRPr="00B77290" w:rsidRDefault="00FC4E14" w:rsidP="00197061">
            <w:pPr>
              <w:pStyle w:val="CRCoverPage"/>
              <w:spacing w:after="0"/>
              <w:ind w:left="100"/>
              <w:rPr>
                <w:noProof/>
              </w:rPr>
            </w:pPr>
            <w:r>
              <w:rPr>
                <w:noProof/>
              </w:rPr>
              <w:t>Lenovo</w:t>
            </w:r>
            <w:r w:rsidR="000B6DD0">
              <w:rPr>
                <w:noProof/>
              </w:rPr>
              <w:t>,</w:t>
            </w:r>
            <w:r>
              <w:rPr>
                <w:noProof/>
              </w:rPr>
              <w:t xml:space="preserve"> Motorola Mobility</w:t>
            </w:r>
            <w:r w:rsidR="000B6DD0">
              <w:rPr>
                <w:noProof/>
              </w:rPr>
              <w:t>, Qualcomm, Rohde &amp; Schwarz</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CB0588" w:rsidP="00197061">
            <w:pPr>
              <w:pStyle w:val="CRCoverPage"/>
              <w:spacing w:after="0"/>
              <w:ind w:left="100"/>
              <w:rPr>
                <w:noProof/>
              </w:rPr>
            </w:pPr>
            <w:fldSimple w:instr=" DOCPROPERTY  RelatedWis  \* MERGEFORMAT ">
              <w:r w:rsidR="00841409">
                <w:rPr>
                  <w:noProof/>
                </w:rPr>
                <w:t>5GS_NR_LTE-UEConTest</w:t>
              </w:r>
            </w:fldSimple>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48D115C3"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B6DD0">
              <w:rPr>
                <w:noProof/>
              </w:rPr>
              <w:t>2</w:t>
            </w:r>
            <w:r w:rsidRPr="004A220A">
              <w:rPr>
                <w:noProof/>
              </w:rPr>
              <w:t>-</w:t>
            </w:r>
            <w:r w:rsidR="000B6DD0">
              <w:rPr>
                <w:noProof/>
              </w:rPr>
              <w:t>02</w:t>
            </w:r>
            <w:r w:rsidRPr="004A220A">
              <w:rPr>
                <w:noProof/>
              </w:rPr>
              <w:t>-</w:t>
            </w:r>
            <w:r w:rsidRPr="004A220A">
              <w:rPr>
                <w:noProof/>
              </w:rPr>
              <w:fldChar w:fldCharType="end"/>
            </w:r>
            <w:r w:rsidR="000B6DD0">
              <w:rPr>
                <w:noProof/>
              </w:rPr>
              <w:t>11</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6CAE868" w14:textId="77777777" w:rsidR="00FC4E14" w:rsidRDefault="00FC4E14" w:rsidP="00BF5FC7">
            <w:pPr>
              <w:pStyle w:val="TAL"/>
              <w:rPr>
                <w:noProof/>
                <w:lang w:eastAsia="zh-CN"/>
              </w:rPr>
            </w:pPr>
            <w:r>
              <w:rPr>
                <w:noProof/>
                <w:lang w:eastAsia="zh-CN"/>
              </w:rPr>
              <w:t xml:space="preserve">Added PICS for </w:t>
            </w:r>
            <w:r w:rsidR="00731099">
              <w:rPr>
                <w:noProof/>
                <w:lang w:eastAsia="zh-CN"/>
              </w:rPr>
              <w:t>datacentric UE</w:t>
            </w:r>
          </w:p>
          <w:p w14:paraId="3142A078" w14:textId="77777777" w:rsidR="00162E38" w:rsidRDefault="00162E38" w:rsidP="00162E38">
            <w:pPr>
              <w:pStyle w:val="CRCoverPage"/>
              <w:spacing w:after="0"/>
              <w:ind w:firstLineChars="50" w:firstLine="100"/>
              <w:rPr>
                <w:noProof/>
                <w:lang w:eastAsia="zh-CN"/>
              </w:rPr>
            </w:pPr>
            <w:r>
              <w:rPr>
                <w:noProof/>
                <w:lang w:eastAsia="zh-CN"/>
              </w:rPr>
              <w:t>Revision 1:</w:t>
            </w:r>
          </w:p>
          <w:p w14:paraId="5098C8D9" w14:textId="77777777" w:rsidR="00162E38" w:rsidRDefault="00162E38" w:rsidP="00162E38">
            <w:pPr>
              <w:pStyle w:val="TAL"/>
              <w:rPr>
                <w:noProof/>
                <w:lang w:eastAsia="zh-CN"/>
              </w:rPr>
            </w:pPr>
            <w:r>
              <w:rPr>
                <w:noProof/>
                <w:lang w:eastAsia="zh-CN"/>
              </w:rPr>
              <w:t>Corrected Year on CR cover page</w:t>
            </w:r>
          </w:p>
          <w:p w14:paraId="2376E141" w14:textId="77777777" w:rsidR="000032DD" w:rsidRPr="000032DD" w:rsidRDefault="000032DD" w:rsidP="00162E38">
            <w:pPr>
              <w:pStyle w:val="TAL"/>
              <w:rPr>
                <w:noProof/>
                <w:highlight w:val="yellow"/>
                <w:lang w:eastAsia="zh-CN"/>
              </w:rPr>
            </w:pPr>
            <w:r w:rsidRPr="000032DD">
              <w:rPr>
                <w:noProof/>
                <w:highlight w:val="yellow"/>
                <w:lang w:eastAsia="zh-CN"/>
              </w:rPr>
              <w:t>Revision 2:</w:t>
            </w:r>
          </w:p>
          <w:p w14:paraId="0DFA9438" w14:textId="5ABB47B7" w:rsidR="000032DD" w:rsidRPr="00BF5FC7" w:rsidRDefault="000032DD" w:rsidP="00162E38">
            <w:pPr>
              <w:pStyle w:val="TAL"/>
              <w:rPr>
                <w:b/>
                <w:i/>
              </w:rPr>
            </w:pPr>
            <w:r w:rsidRPr="000032DD">
              <w:rPr>
                <w:noProof/>
                <w:highlight w:val="yellow"/>
                <w:lang w:eastAsia="zh-CN"/>
              </w:rPr>
              <w:t xml:space="preserve">Reinstatement of PICS </w:t>
            </w:r>
            <w:r w:rsidRPr="000032DD">
              <w:rPr>
                <w:highlight w:val="yellow"/>
              </w:rPr>
              <w:t>pc_NR_5GC_EmergencyServices</w:t>
            </w:r>
            <w:r w:rsidRPr="000032DD">
              <w:rPr>
                <w:highlight w:val="yellow"/>
              </w:rPr>
              <w:t xml:space="preserve"> which was voided in RAN5#93</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4B80C6E2" w:rsidR="0027476A" w:rsidRPr="004A220A" w:rsidRDefault="00FC4E14" w:rsidP="00C06B08">
            <w:pPr>
              <w:pStyle w:val="CRCoverPage"/>
              <w:spacing w:after="0"/>
              <w:rPr>
                <w:noProof/>
              </w:rPr>
            </w:pPr>
            <w:r>
              <w:rPr>
                <w:noProof/>
                <w:lang w:eastAsia="zh-CN"/>
              </w:rPr>
              <w:t>The feature will not be adequately tested on UE and hence Interroperability cannot be  guaranteed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0FE67C28" w:rsidR="00FC4E14" w:rsidRPr="004A220A" w:rsidRDefault="000032DD" w:rsidP="000032DD">
            <w:pPr>
              <w:pStyle w:val="CRCoverPage"/>
              <w:spacing w:after="0"/>
              <w:rPr>
                <w:noProof/>
              </w:rPr>
            </w:pPr>
            <w:r w:rsidRPr="008C388A">
              <w:rPr>
                <w:highlight w:val="yellow"/>
              </w:rPr>
              <w:t>Table A.4.3.7-</w:t>
            </w:r>
            <w:r w:rsidRPr="008C388A">
              <w:rPr>
                <w:highlight w:val="yellow"/>
                <w:lang w:eastAsia="zh-CN"/>
              </w:rPr>
              <w:t>1</w:t>
            </w:r>
            <w:r w:rsidRPr="008C388A">
              <w:rPr>
                <w:highlight w:val="yellow"/>
                <w:lang w:eastAsia="zh-CN"/>
              </w:rPr>
              <w:t xml:space="preserve">, </w:t>
            </w:r>
            <w:r w:rsidRPr="008C388A">
              <w:rPr>
                <w:rFonts w:eastAsia="MS Mincho"/>
                <w:highlight w:val="yellow"/>
              </w:rPr>
              <w:t>Table A.4.4-2</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420D9F0F" w:rsidR="00BF5FC7" w:rsidRPr="005D72E7" w:rsidRDefault="00FC4E14" w:rsidP="00BF5FC7">
      <w:pPr>
        <w:pStyle w:val="Heading3"/>
      </w:pPr>
      <w:r>
        <w:rPr>
          <w:noProof/>
        </w:rPr>
        <w:br w:type="page"/>
      </w:r>
      <w:bookmarkEnd w:id="0"/>
      <w:bookmarkEnd w:id="1"/>
      <w:bookmarkEnd w:id="2"/>
      <w:bookmarkEnd w:id="3"/>
      <w:bookmarkEnd w:id="4"/>
      <w:bookmarkEnd w:id="5"/>
      <w:bookmarkEnd w:id="6"/>
      <w:bookmarkEnd w:id="7"/>
      <w:bookmarkEnd w:id="8"/>
    </w:p>
    <w:p w14:paraId="1F9BE8BB" w14:textId="77777777" w:rsidR="00396E17" w:rsidRPr="005D72E7" w:rsidRDefault="00396E17" w:rsidP="00396E17">
      <w:pPr>
        <w:pStyle w:val="Heading3"/>
      </w:pP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r w:rsidRPr="005D72E7">
        <w:lastRenderedPageBreak/>
        <w:t>A.4.3.7</w:t>
      </w:r>
      <w:r w:rsidRPr="005D72E7">
        <w:tab/>
        <w:t>General Capabilities</w:t>
      </w:r>
      <w:bookmarkEnd w:id="10"/>
      <w:bookmarkEnd w:id="11"/>
      <w:bookmarkEnd w:id="12"/>
      <w:bookmarkEnd w:id="13"/>
      <w:bookmarkEnd w:id="14"/>
      <w:bookmarkEnd w:id="15"/>
      <w:bookmarkEnd w:id="16"/>
      <w:bookmarkEnd w:id="17"/>
      <w:bookmarkEnd w:id="18"/>
    </w:p>
    <w:p w14:paraId="3B3BFF16" w14:textId="77777777" w:rsidR="00396E17" w:rsidRPr="005D72E7" w:rsidRDefault="00396E17" w:rsidP="00396E17">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396E17" w:rsidRPr="005D72E7" w14:paraId="62E69A35" w14:textId="77777777" w:rsidTr="00E5637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7B5CED4" w14:textId="77777777" w:rsidR="00396E17" w:rsidRPr="005D72E7" w:rsidRDefault="00396E17" w:rsidP="00E56370">
            <w:pPr>
              <w:pStyle w:val="TAH"/>
              <w:rPr>
                <w:lang w:eastAsia="en-US"/>
              </w:rPr>
            </w:pPr>
            <w:r w:rsidRPr="005D72E7">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4CC5AB4" w14:textId="77777777" w:rsidR="00396E17" w:rsidRPr="005D72E7" w:rsidRDefault="00396E17" w:rsidP="00E56370">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EC0945E" w14:textId="77777777" w:rsidR="00396E17" w:rsidRPr="005D72E7" w:rsidRDefault="00396E17" w:rsidP="00E56370">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D089FFC" w14:textId="77777777" w:rsidR="00396E17" w:rsidRPr="005D72E7" w:rsidRDefault="00396E17" w:rsidP="00E56370">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1EEE451D" w14:textId="77777777" w:rsidR="00396E17" w:rsidRPr="005D72E7" w:rsidRDefault="00396E17" w:rsidP="00E56370">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5DE36B6" w14:textId="77777777" w:rsidR="00396E17" w:rsidRPr="005D72E7" w:rsidRDefault="00396E17" w:rsidP="00E56370">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28E5C168" w14:textId="77777777" w:rsidR="00396E17" w:rsidRPr="005D72E7" w:rsidRDefault="00396E17" w:rsidP="00E56370">
            <w:pPr>
              <w:pStyle w:val="TAH"/>
              <w:rPr>
                <w:lang w:eastAsia="en-US"/>
              </w:rPr>
            </w:pPr>
            <w:r w:rsidRPr="005D72E7">
              <w:rPr>
                <w:sz w:val="16"/>
                <w:szCs w:val="16"/>
                <w:lang w:eastAsia="en-US"/>
              </w:rPr>
              <w:t xml:space="preserve">If indicated </w:t>
            </w:r>
            <w:r w:rsidRPr="005D72E7">
              <w:rPr>
                <w:sz w:val="16"/>
                <w:szCs w:val="16"/>
              </w:rPr>
              <w:t>“</w:t>
            </w:r>
            <w:r w:rsidRPr="005D72E7">
              <w:rPr>
                <w:sz w:val="16"/>
                <w:szCs w:val="16"/>
                <w:lang w:eastAsia="en-US"/>
              </w:rPr>
              <w:t>Yes</w:t>
            </w:r>
            <w:r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1396BBB" w14:textId="77777777" w:rsidR="00396E17" w:rsidRPr="005D72E7" w:rsidRDefault="00396E17" w:rsidP="00E56370">
            <w:pPr>
              <w:pStyle w:val="TAH"/>
              <w:rPr>
                <w:lang w:eastAsia="en-US"/>
              </w:rPr>
            </w:pPr>
            <w:r w:rsidRPr="005D72E7">
              <w:rPr>
                <w:lang w:eastAsia="en-US"/>
              </w:rPr>
              <w:t>Comments</w:t>
            </w:r>
          </w:p>
        </w:tc>
      </w:tr>
      <w:tr w:rsidR="00396E17" w:rsidRPr="005D72E7" w14:paraId="7C13435A" w14:textId="77777777" w:rsidTr="00E56370">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B6C2B6" w14:textId="77777777" w:rsidR="00396E17" w:rsidRPr="005D72E7" w:rsidRDefault="00396E17" w:rsidP="00E56370">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558A9B1" w14:textId="77777777" w:rsidR="00396E17" w:rsidRPr="005D72E7" w:rsidRDefault="00396E17" w:rsidP="00E56370">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4572C284" w14:textId="77777777" w:rsidR="00396E17" w:rsidRPr="005D72E7" w:rsidRDefault="00396E17" w:rsidP="00E56370">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E9D2C46" w14:textId="77777777" w:rsidR="00396E17" w:rsidRPr="005D72E7" w:rsidRDefault="00396E17" w:rsidP="00E56370">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EB86FF7" w14:textId="77777777" w:rsidR="00396E17" w:rsidRPr="005D72E7" w:rsidRDefault="00396E17" w:rsidP="00E56370">
            <w:pPr>
              <w:pStyle w:val="TAL"/>
              <w:rPr>
                <w:lang w:eastAsia="en-US"/>
              </w:rPr>
            </w:pPr>
            <w:proofErr w:type="spellStart"/>
            <w:r w:rsidRPr="005D72E7">
              <w:rPr>
                <w:rFonts w:eastAsia="MS Mincho"/>
                <w:lang w:eastAsia="en-US"/>
              </w:rPr>
              <w:t>pc_</w:t>
            </w:r>
            <w:r w:rsidRPr="005D72E7">
              <w:rPr>
                <w:rFonts w:cs="Arial"/>
                <w:bCs/>
                <w:iCs/>
                <w:szCs w:val="18"/>
                <w:lang w:eastAsia="en-US"/>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4AC3E36" w14:textId="77777777" w:rsidR="00396E17" w:rsidRPr="005D72E7" w:rsidRDefault="00396E17" w:rsidP="00E56370">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EDB4B2D" w14:textId="77777777" w:rsidR="00396E17" w:rsidRPr="005D72E7"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DDFC19C" w14:textId="77777777" w:rsidR="00396E17" w:rsidRPr="005D72E7" w:rsidRDefault="00396E17" w:rsidP="00E56370">
            <w:pPr>
              <w:pStyle w:val="TAL"/>
              <w:rPr>
                <w:lang w:eastAsia="en-US"/>
              </w:rPr>
            </w:pPr>
          </w:p>
        </w:tc>
      </w:tr>
      <w:tr w:rsidR="00396E17" w:rsidRPr="005D72E7" w14:paraId="5F62EEF5"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A0BD10E" w14:textId="77777777" w:rsidR="00396E17" w:rsidRPr="005D72E7" w:rsidRDefault="00396E17" w:rsidP="00E56370">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25FB538" w14:textId="77777777" w:rsidR="00396E17" w:rsidRPr="005D72E7" w:rsidRDefault="00396E17" w:rsidP="00E56370">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CB7E27D" w14:textId="77777777" w:rsidR="00396E17" w:rsidRPr="005D72E7" w:rsidRDefault="00396E17" w:rsidP="00E56370">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25789148" w14:textId="77777777" w:rsidR="00396E17" w:rsidRPr="005D72E7" w:rsidRDefault="00396E17" w:rsidP="00E56370">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D6A46A8" w14:textId="77777777" w:rsidR="00396E17" w:rsidRPr="005D72E7" w:rsidRDefault="00396E17" w:rsidP="00E56370">
            <w:pPr>
              <w:pStyle w:val="TAL"/>
              <w:rPr>
                <w:lang w:eastAsia="en-US"/>
              </w:rPr>
            </w:pPr>
            <w:proofErr w:type="spellStart"/>
            <w:r w:rsidRPr="005D72E7">
              <w:rPr>
                <w:rFonts w:eastAsia="MS Mincho"/>
                <w:lang w:eastAsia="en-US"/>
              </w:rPr>
              <w:t>pc_</w:t>
            </w:r>
            <w:r w:rsidRPr="005D72E7">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1256A29" w14:textId="77777777" w:rsidR="00396E17" w:rsidRPr="005D72E7" w:rsidRDefault="00396E17" w:rsidP="00E56370">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6366532D" w14:textId="77777777" w:rsidR="00396E17" w:rsidRPr="005D72E7"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791CC99" w14:textId="77777777" w:rsidR="00396E17" w:rsidRPr="005D72E7" w:rsidRDefault="00396E17" w:rsidP="00E56370">
            <w:pPr>
              <w:pStyle w:val="TAL"/>
              <w:rPr>
                <w:lang w:eastAsia="en-US"/>
              </w:rPr>
            </w:pPr>
          </w:p>
        </w:tc>
      </w:tr>
      <w:tr w:rsidR="00396E17" w:rsidRPr="005D72E7" w14:paraId="75A2F083"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17623FD" w14:textId="77777777" w:rsidR="00396E17" w:rsidRPr="005D72E7" w:rsidRDefault="00396E17" w:rsidP="00E56370">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C4F8BD5" w14:textId="77777777" w:rsidR="00396E17" w:rsidRPr="005D72E7" w:rsidRDefault="00396E17" w:rsidP="00E56370">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2B44C02" w14:textId="77777777" w:rsidR="00396E17" w:rsidRPr="005D72E7" w:rsidRDefault="00396E17" w:rsidP="00E56370">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9D4DC92" w14:textId="77777777" w:rsidR="00396E17" w:rsidRPr="005D72E7" w:rsidRDefault="00396E17" w:rsidP="00E56370">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61E799F" w14:textId="77777777" w:rsidR="00396E17" w:rsidRPr="005D72E7" w:rsidRDefault="00396E17" w:rsidP="00E56370">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1A2CA587" w14:textId="77777777" w:rsidR="00396E17" w:rsidRPr="005D72E7" w:rsidRDefault="00396E17" w:rsidP="00E56370">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DD6DA93" w14:textId="77777777" w:rsidR="00396E17" w:rsidRPr="005D72E7"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68C0B85" w14:textId="77777777" w:rsidR="00396E17" w:rsidRPr="005D72E7" w:rsidRDefault="00396E17" w:rsidP="00E56370">
            <w:pPr>
              <w:pStyle w:val="TAL"/>
              <w:rPr>
                <w:lang w:eastAsia="en-US"/>
              </w:rPr>
            </w:pPr>
          </w:p>
        </w:tc>
      </w:tr>
      <w:tr w:rsidR="00396E17" w:rsidRPr="005D72E7" w14:paraId="3D38161E"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F1D3E5" w14:textId="77777777" w:rsidR="00396E17" w:rsidRPr="005D72E7" w:rsidRDefault="00396E17" w:rsidP="00E56370">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65AA6E0" w14:textId="77777777" w:rsidR="00396E17" w:rsidRPr="005D72E7" w:rsidRDefault="00396E17" w:rsidP="00E56370">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5EC09911" w14:textId="77777777" w:rsidR="00396E17" w:rsidRPr="005D72E7" w:rsidRDefault="00396E17" w:rsidP="00E56370">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DBD1C23" w14:textId="77777777" w:rsidR="00396E17" w:rsidRPr="005D72E7" w:rsidRDefault="00396E17" w:rsidP="00E56370">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AED20F6" w14:textId="77777777" w:rsidR="00396E17" w:rsidRPr="005D72E7" w:rsidRDefault="00396E17" w:rsidP="00E56370">
            <w:pPr>
              <w:pStyle w:val="TAL"/>
            </w:pPr>
            <w:proofErr w:type="spellStart"/>
            <w:r w:rsidRPr="005D72E7">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6166AAF" w14:textId="77777777" w:rsidR="00396E17" w:rsidRPr="005D72E7" w:rsidRDefault="00396E17" w:rsidP="00E56370">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5507BC60" w14:textId="77777777" w:rsidR="00396E17" w:rsidRPr="005D72E7"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4D29202" w14:textId="77777777" w:rsidR="00396E17" w:rsidRPr="005D72E7" w:rsidRDefault="00396E17" w:rsidP="00E56370">
            <w:pPr>
              <w:pStyle w:val="TAL"/>
              <w:rPr>
                <w:lang w:eastAsia="en-US"/>
              </w:rPr>
            </w:pPr>
          </w:p>
        </w:tc>
      </w:tr>
      <w:tr w:rsidR="00396E17" w:rsidRPr="005D72E7" w14:paraId="494A2FA8"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B54A00" w14:textId="77777777" w:rsidR="00396E17" w:rsidRPr="005D72E7" w:rsidRDefault="00396E17" w:rsidP="00E56370">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64E4B851" w14:textId="77777777" w:rsidR="00396E17" w:rsidRPr="005D72E7" w:rsidRDefault="00396E17" w:rsidP="00E56370">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357FDEDB" w14:textId="77777777" w:rsidR="00396E17" w:rsidRPr="005D72E7" w:rsidRDefault="00396E17" w:rsidP="00E56370">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059552D3" w14:textId="77777777" w:rsidR="00396E17" w:rsidRPr="005D72E7" w:rsidRDefault="00396E17" w:rsidP="00E56370">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C972545" w14:textId="77777777" w:rsidR="00396E17" w:rsidRPr="005D72E7" w:rsidRDefault="00396E17" w:rsidP="00E56370">
            <w:pPr>
              <w:pStyle w:val="TAL"/>
            </w:pPr>
            <w:proofErr w:type="spellStart"/>
            <w:r w:rsidRPr="005D72E7">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D7D9FE2"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76B7672"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0ABC8FC" w14:textId="77777777" w:rsidR="00396E17" w:rsidRPr="005D72E7" w:rsidRDefault="00396E17" w:rsidP="00E56370">
            <w:pPr>
              <w:pStyle w:val="TAL"/>
            </w:pPr>
          </w:p>
        </w:tc>
      </w:tr>
      <w:tr w:rsidR="00396E17" w:rsidRPr="005D72E7" w14:paraId="197D825E"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131E24" w14:textId="77777777" w:rsidR="00396E17" w:rsidRPr="005D72E7" w:rsidRDefault="00396E17" w:rsidP="00E56370">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7E782A4F" w14:textId="77777777" w:rsidR="00396E17" w:rsidRPr="005D72E7" w:rsidRDefault="00396E17" w:rsidP="00E56370">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2FC13BB" w14:textId="77777777" w:rsidR="00396E17" w:rsidRPr="005D72E7" w:rsidRDefault="00396E17" w:rsidP="00E56370">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7B8DD0A9" w14:textId="77777777" w:rsidR="00396E17" w:rsidRPr="005D72E7" w:rsidRDefault="00396E17" w:rsidP="00E56370">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A8ADA89" w14:textId="77777777" w:rsidR="00396E17" w:rsidRPr="005D72E7" w:rsidRDefault="00396E17" w:rsidP="00E56370">
            <w:pPr>
              <w:pStyle w:val="TAL"/>
            </w:pPr>
            <w:proofErr w:type="spellStart"/>
            <w:r w:rsidRPr="005D72E7">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BEE660E"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3CDE7F9"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D4920D6" w14:textId="77777777" w:rsidR="00396E17" w:rsidRPr="005D72E7" w:rsidRDefault="00396E17" w:rsidP="00E56370">
            <w:pPr>
              <w:pStyle w:val="TAL"/>
            </w:pPr>
          </w:p>
        </w:tc>
      </w:tr>
      <w:tr w:rsidR="00396E17" w:rsidRPr="005D72E7" w14:paraId="3493F05C"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FF14B4" w14:textId="77777777" w:rsidR="00396E17" w:rsidRPr="005D72E7" w:rsidRDefault="00396E17" w:rsidP="00E56370">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1ACA4550" w14:textId="77777777" w:rsidR="00396E17" w:rsidRPr="005D72E7" w:rsidRDefault="00396E17" w:rsidP="00E56370">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CD1D4B8" w14:textId="77777777" w:rsidR="00396E17" w:rsidRPr="005D72E7" w:rsidRDefault="00396E17" w:rsidP="00E56370">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8DA7BB2" w14:textId="77777777" w:rsidR="00396E17" w:rsidRPr="005D72E7" w:rsidRDefault="00396E17" w:rsidP="00E56370">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70C8483C" w14:textId="77777777" w:rsidR="00396E17" w:rsidRPr="005D72E7" w:rsidRDefault="00396E17" w:rsidP="00E56370">
            <w:pPr>
              <w:pStyle w:val="TAL"/>
            </w:pPr>
            <w:proofErr w:type="spellStart"/>
            <w:r w:rsidRPr="005D72E7">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E880747"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38C14C5"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005AB93" w14:textId="77777777" w:rsidR="00396E17" w:rsidRPr="005D72E7" w:rsidRDefault="00396E17" w:rsidP="00E56370">
            <w:pPr>
              <w:pStyle w:val="TAL"/>
            </w:pPr>
          </w:p>
        </w:tc>
      </w:tr>
      <w:tr w:rsidR="00396E17" w:rsidRPr="005D72E7" w14:paraId="07ABEE2A"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78B79D" w14:textId="77777777" w:rsidR="00396E17" w:rsidRPr="005D72E7" w:rsidRDefault="00396E17" w:rsidP="00E56370">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428D2BB" w14:textId="77777777" w:rsidR="00396E17" w:rsidRPr="005D72E7" w:rsidRDefault="00396E17" w:rsidP="00E56370">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D2941D3" w14:textId="77777777" w:rsidR="00396E17" w:rsidRPr="005D72E7" w:rsidRDefault="00396E17" w:rsidP="00E56370">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12CF1917" w14:textId="77777777" w:rsidR="00396E17" w:rsidRPr="005D72E7" w:rsidRDefault="00396E17" w:rsidP="00E56370">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2E024E3D" w14:textId="77777777" w:rsidR="00396E17" w:rsidRPr="005D72E7" w:rsidRDefault="00396E17" w:rsidP="00E56370">
            <w:pPr>
              <w:pStyle w:val="TAL"/>
            </w:pPr>
            <w:proofErr w:type="spellStart"/>
            <w:r w:rsidRPr="005D72E7">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9804D8F"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A2C20CB"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9F2EE47" w14:textId="77777777" w:rsidR="00396E17" w:rsidRPr="005D72E7" w:rsidRDefault="00396E17" w:rsidP="00E56370">
            <w:pPr>
              <w:pStyle w:val="TAL"/>
            </w:pPr>
          </w:p>
        </w:tc>
      </w:tr>
      <w:tr w:rsidR="00396E17" w:rsidRPr="005D72E7" w14:paraId="0F852C13"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DC88F6" w14:textId="77777777" w:rsidR="00396E17" w:rsidRPr="005D72E7" w:rsidRDefault="00396E17" w:rsidP="00E56370">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4C7F3F0D" w14:textId="77777777" w:rsidR="00396E17" w:rsidRPr="005D72E7" w:rsidRDefault="00396E17" w:rsidP="00E56370">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48A2AEF6" w14:textId="77777777" w:rsidR="00396E17" w:rsidRPr="005D72E7" w:rsidRDefault="00396E17" w:rsidP="00E56370">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241EFA05" w14:textId="77777777" w:rsidR="00396E17" w:rsidRPr="005D72E7" w:rsidRDefault="00396E17" w:rsidP="00E56370">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36A65CF" w14:textId="77777777" w:rsidR="00396E17" w:rsidRPr="005D72E7" w:rsidRDefault="00396E17" w:rsidP="00E56370">
            <w:pPr>
              <w:pStyle w:val="TAL"/>
              <w:rPr>
                <w:lang w:eastAsia="zh-CN"/>
              </w:rPr>
            </w:pPr>
            <w:proofErr w:type="spellStart"/>
            <w:r w:rsidRPr="005D72E7">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3D0A7CB"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6C1D84E"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5942611" w14:textId="77777777" w:rsidR="00396E17" w:rsidRPr="005D72E7" w:rsidRDefault="00396E17" w:rsidP="00E56370">
            <w:pPr>
              <w:pStyle w:val="TAL"/>
            </w:pPr>
            <w:proofErr w:type="spellStart"/>
            <w:r w:rsidRPr="005D72E7">
              <w:t>pc_ExpectedNoOfPDUSessionsAtRegistration</w:t>
            </w:r>
            <w:proofErr w:type="spellEnd"/>
            <w:r w:rsidRPr="005D72E7">
              <w:t xml:space="preserve"> +1</w:t>
            </w:r>
          </w:p>
        </w:tc>
      </w:tr>
      <w:tr w:rsidR="00396E17" w:rsidRPr="005D72E7" w14:paraId="5263804B"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F89CD6" w14:textId="77777777" w:rsidR="00396E17" w:rsidRPr="005D72E7" w:rsidRDefault="00396E17" w:rsidP="00E56370">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16A57F9B" w14:textId="77777777" w:rsidR="00396E17" w:rsidRPr="005D72E7" w:rsidRDefault="00396E17" w:rsidP="00E56370">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661D2A2F" w14:textId="77777777" w:rsidR="00396E17" w:rsidRPr="005D72E7" w:rsidRDefault="00396E17" w:rsidP="00E56370">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07E84BDB" w14:textId="77777777" w:rsidR="00396E17" w:rsidRPr="005D72E7" w:rsidRDefault="00396E17" w:rsidP="00E56370">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5B2D0EB" w14:textId="77777777" w:rsidR="00396E17" w:rsidRPr="005D72E7" w:rsidRDefault="00396E17" w:rsidP="00E56370">
            <w:pPr>
              <w:pStyle w:val="TAL"/>
            </w:pPr>
            <w:proofErr w:type="spellStart"/>
            <w:r w:rsidRPr="005D72E7">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805C8B2"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0F14249"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88BA66" w14:textId="77777777" w:rsidR="00396E17" w:rsidRPr="005D72E7" w:rsidRDefault="00396E17" w:rsidP="00E56370">
            <w:pPr>
              <w:pStyle w:val="TAL"/>
            </w:pPr>
          </w:p>
        </w:tc>
      </w:tr>
      <w:tr w:rsidR="00396E17" w:rsidRPr="005D72E7" w14:paraId="39DE4A26"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3DA1A7" w14:textId="77777777" w:rsidR="00396E17" w:rsidRPr="005D72E7" w:rsidRDefault="00396E17" w:rsidP="00E56370">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D6F5D6F" w14:textId="77777777" w:rsidR="00396E17" w:rsidRPr="005D72E7" w:rsidRDefault="00396E17" w:rsidP="00E56370">
            <w:pPr>
              <w:pStyle w:val="TAL"/>
            </w:pPr>
            <w:r w:rsidRPr="005D72E7">
              <w:t xml:space="preserve">Support of emergency services fallback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4603608" w14:textId="77777777" w:rsidR="00396E17" w:rsidRPr="005D72E7" w:rsidRDefault="00396E17" w:rsidP="00E56370">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1A05880E" w14:textId="77777777" w:rsidR="00396E17" w:rsidRPr="005D72E7" w:rsidRDefault="00396E17" w:rsidP="00E56370">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1414EEF" w14:textId="77777777" w:rsidR="00396E17" w:rsidRPr="005D72E7" w:rsidRDefault="00396E17" w:rsidP="00E56370">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217E1C77"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E16BB72"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92209C9" w14:textId="77777777" w:rsidR="00396E17" w:rsidRPr="005D72E7" w:rsidRDefault="00396E17" w:rsidP="00E56370">
            <w:pPr>
              <w:pStyle w:val="TAL"/>
            </w:pPr>
          </w:p>
        </w:tc>
      </w:tr>
      <w:tr w:rsidR="00396E17" w:rsidRPr="005D72E7" w14:paraId="3BC8EA05"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CF5D63" w14:textId="77777777" w:rsidR="00396E17" w:rsidRPr="005D72E7" w:rsidRDefault="00396E17" w:rsidP="00E56370">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713E60AD" w14:textId="77777777" w:rsidR="00396E17" w:rsidRPr="005D72E7" w:rsidRDefault="00396E17" w:rsidP="00E56370">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010FB228" w14:textId="77777777" w:rsidR="00396E17" w:rsidRPr="005D72E7" w:rsidRDefault="00396E17" w:rsidP="00E56370">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52324BD2" w14:textId="77777777" w:rsidR="00396E17" w:rsidRPr="005D72E7" w:rsidRDefault="00396E17" w:rsidP="00E56370">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E93A655" w14:textId="77777777" w:rsidR="00396E17" w:rsidRPr="005D72E7" w:rsidRDefault="00396E17" w:rsidP="00E56370">
            <w:pPr>
              <w:pStyle w:val="TAL"/>
            </w:pPr>
            <w:proofErr w:type="spellStart"/>
            <w:r w:rsidRPr="005D72E7">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160F787"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004B834"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1B8BA5" w14:textId="77777777" w:rsidR="00396E17" w:rsidRPr="005D72E7" w:rsidRDefault="00396E17" w:rsidP="00E56370">
            <w:pPr>
              <w:pStyle w:val="TAL"/>
            </w:pPr>
          </w:p>
        </w:tc>
      </w:tr>
      <w:tr w:rsidR="00396E17" w:rsidRPr="005D72E7" w14:paraId="51AD5655"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C69AAF" w14:textId="77777777" w:rsidR="00396E17" w:rsidRPr="005D72E7" w:rsidRDefault="00396E17" w:rsidP="00E56370">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4F28FDC5" w14:textId="77777777" w:rsidR="00396E17" w:rsidRPr="005D72E7" w:rsidRDefault="00396E17" w:rsidP="00E56370">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729C525E" w14:textId="77777777" w:rsidR="00396E17" w:rsidRPr="005D72E7" w:rsidRDefault="00396E17" w:rsidP="00E56370">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7210DE40" w14:textId="77777777" w:rsidR="00396E17" w:rsidRPr="005D72E7" w:rsidRDefault="00396E17" w:rsidP="00E56370">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C2B3211" w14:textId="77777777" w:rsidR="00396E17" w:rsidRPr="005D72E7" w:rsidRDefault="00396E17" w:rsidP="00E56370">
            <w:pPr>
              <w:pStyle w:val="TAL"/>
            </w:pPr>
            <w:proofErr w:type="spellStart"/>
            <w:r w:rsidRPr="005D72E7">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02C708B" w14:textId="77777777" w:rsidR="00396E17" w:rsidRPr="005D72E7" w:rsidRDefault="00396E17" w:rsidP="00E56370">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73E67170"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A9ADA15" w14:textId="77777777" w:rsidR="00396E17" w:rsidRPr="005D72E7" w:rsidRDefault="00396E17" w:rsidP="00E56370">
            <w:pPr>
              <w:pStyle w:val="TAL"/>
            </w:pPr>
          </w:p>
        </w:tc>
      </w:tr>
      <w:tr w:rsidR="00396E17" w:rsidRPr="005D72E7" w14:paraId="560167EE"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D5DAA4" w14:textId="77777777" w:rsidR="00396E17" w:rsidRPr="005D72E7" w:rsidRDefault="00396E17" w:rsidP="00396E17">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4317E4E" w14:textId="0A756450" w:rsidR="00396E17" w:rsidRPr="000032DD" w:rsidRDefault="00396E17" w:rsidP="00396E17">
            <w:pPr>
              <w:pStyle w:val="TAL"/>
              <w:rPr>
                <w:highlight w:val="yellow"/>
              </w:rPr>
            </w:pPr>
            <w:ins w:id="19" w:author="Abdul Rasheed M D" w:date="2022-03-03T10:05:00Z">
              <w:r w:rsidRPr="000032DD">
                <w:rPr>
                  <w:highlight w:val="yellow"/>
                </w:rPr>
                <w:t xml:space="preserve">Support of emergency services </w:t>
              </w:r>
              <w:r w:rsidRPr="000032DD">
                <w:rPr>
                  <w:highlight w:val="yellow"/>
                  <w:lang w:eastAsia="ja-JP"/>
                </w:rPr>
                <w:t>in NR connected to 5GCN</w:t>
              </w:r>
            </w:ins>
            <w:del w:id="20" w:author="Abdul Rasheed M D" w:date="2022-03-03T10:04:00Z">
              <w:r w:rsidRPr="000032DD" w:rsidDel="00396E17">
                <w:rPr>
                  <w:highlight w:val="yellow"/>
                </w:rPr>
                <w:delText>Void</w:delText>
              </w:r>
            </w:del>
          </w:p>
        </w:tc>
        <w:tc>
          <w:tcPr>
            <w:tcW w:w="833" w:type="dxa"/>
            <w:gridSpan w:val="2"/>
            <w:tcBorders>
              <w:top w:val="single" w:sz="6" w:space="0" w:color="auto"/>
              <w:left w:val="single" w:sz="6" w:space="0" w:color="auto"/>
              <w:bottom w:val="single" w:sz="6" w:space="0" w:color="auto"/>
              <w:right w:val="single" w:sz="4" w:space="0" w:color="auto"/>
            </w:tcBorders>
          </w:tcPr>
          <w:p w14:paraId="79C716B4" w14:textId="549615B2" w:rsidR="00396E17" w:rsidRPr="000032DD" w:rsidRDefault="00396E17" w:rsidP="00396E17">
            <w:pPr>
              <w:pStyle w:val="TAL"/>
              <w:rPr>
                <w:highlight w:val="yellow"/>
              </w:rPr>
            </w:pPr>
            <w:ins w:id="21" w:author="Abdul Rasheed M D" w:date="2022-03-03T10:05:00Z">
              <w:r w:rsidRPr="000032DD">
                <w:rPr>
                  <w:highlight w:val="yellow"/>
                </w:rPr>
                <w:t>24.501</w:t>
              </w:r>
            </w:ins>
          </w:p>
        </w:tc>
        <w:tc>
          <w:tcPr>
            <w:tcW w:w="851" w:type="dxa"/>
            <w:gridSpan w:val="2"/>
            <w:tcBorders>
              <w:top w:val="single" w:sz="4" w:space="0" w:color="auto"/>
              <w:left w:val="single" w:sz="4" w:space="0" w:color="auto"/>
              <w:bottom w:val="single" w:sz="4" w:space="0" w:color="auto"/>
              <w:right w:val="single" w:sz="4" w:space="0" w:color="auto"/>
            </w:tcBorders>
          </w:tcPr>
          <w:p w14:paraId="65BEFA34" w14:textId="1CCB3631" w:rsidR="00396E17" w:rsidRPr="000032DD" w:rsidRDefault="00396E17" w:rsidP="00396E17">
            <w:pPr>
              <w:pStyle w:val="TAL"/>
              <w:rPr>
                <w:highlight w:val="yellow"/>
              </w:rPr>
            </w:pPr>
            <w:ins w:id="22" w:author="Abdul Rasheed M D" w:date="2022-03-03T10:05:00Z">
              <w:r w:rsidRPr="000032DD">
                <w:rPr>
                  <w:highlight w:val="yellow"/>
                </w:rPr>
                <w:t>Rel-15</w:t>
              </w:r>
            </w:ins>
          </w:p>
        </w:tc>
        <w:tc>
          <w:tcPr>
            <w:tcW w:w="1559" w:type="dxa"/>
            <w:gridSpan w:val="2"/>
            <w:tcBorders>
              <w:top w:val="single" w:sz="4" w:space="0" w:color="auto"/>
              <w:left w:val="single" w:sz="4" w:space="0" w:color="auto"/>
              <w:bottom w:val="single" w:sz="4" w:space="0" w:color="auto"/>
              <w:right w:val="single" w:sz="4" w:space="0" w:color="auto"/>
            </w:tcBorders>
          </w:tcPr>
          <w:p w14:paraId="6A919380" w14:textId="3AEAB830" w:rsidR="00396E17" w:rsidRPr="000032DD" w:rsidRDefault="00396E17" w:rsidP="00396E17">
            <w:pPr>
              <w:pStyle w:val="TAL"/>
              <w:rPr>
                <w:highlight w:val="yellow"/>
              </w:rPr>
            </w:pPr>
            <w:ins w:id="23" w:author="Abdul Rasheed M D" w:date="2022-03-03T10:05:00Z">
              <w:r w:rsidRPr="000032DD">
                <w:rPr>
                  <w:highlight w:val="yellow"/>
                </w:rPr>
                <w:t>pc_NR_5GC_EmergencyServices</w:t>
              </w:r>
            </w:ins>
          </w:p>
        </w:tc>
        <w:tc>
          <w:tcPr>
            <w:tcW w:w="567" w:type="dxa"/>
            <w:gridSpan w:val="2"/>
            <w:tcBorders>
              <w:top w:val="single" w:sz="4" w:space="0" w:color="auto"/>
              <w:left w:val="single" w:sz="4" w:space="0" w:color="auto"/>
              <w:bottom w:val="single" w:sz="4" w:space="0" w:color="auto"/>
              <w:right w:val="single" w:sz="4" w:space="0" w:color="auto"/>
            </w:tcBorders>
          </w:tcPr>
          <w:p w14:paraId="6DD483F1" w14:textId="59A8E0BA" w:rsidR="00396E17" w:rsidRPr="000032DD" w:rsidRDefault="00396E17" w:rsidP="00396E17">
            <w:pPr>
              <w:pStyle w:val="TAL"/>
              <w:rPr>
                <w:highlight w:val="yellow"/>
              </w:rPr>
            </w:pPr>
            <w:ins w:id="24" w:author="Abdul Rasheed M D" w:date="2022-03-03T10:05:00Z">
              <w:r w:rsidRPr="000032DD">
                <w:rPr>
                  <w:highlight w:val="yellow"/>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CD6AAB7" w14:textId="77777777" w:rsidR="00396E17" w:rsidRPr="000032DD" w:rsidRDefault="00396E17" w:rsidP="00396E17">
            <w:pPr>
              <w:pStyle w:val="TAL"/>
              <w:rPr>
                <w:highlight w:val="yellow"/>
              </w:rPr>
            </w:pPr>
          </w:p>
        </w:tc>
        <w:tc>
          <w:tcPr>
            <w:tcW w:w="1560" w:type="dxa"/>
            <w:gridSpan w:val="2"/>
            <w:tcBorders>
              <w:top w:val="single" w:sz="4" w:space="0" w:color="auto"/>
              <w:left w:val="single" w:sz="4" w:space="0" w:color="auto"/>
              <w:bottom w:val="single" w:sz="4" w:space="0" w:color="auto"/>
              <w:right w:val="single" w:sz="4" w:space="0" w:color="auto"/>
            </w:tcBorders>
          </w:tcPr>
          <w:p w14:paraId="225FF331" w14:textId="77777777" w:rsidR="00396E17" w:rsidRPr="000032DD" w:rsidRDefault="00396E17" w:rsidP="00396E17">
            <w:pPr>
              <w:pStyle w:val="TAL"/>
              <w:rPr>
                <w:highlight w:val="yellow"/>
              </w:rPr>
            </w:pPr>
          </w:p>
        </w:tc>
      </w:tr>
      <w:tr w:rsidR="00396E17" w:rsidRPr="005D72E7" w14:paraId="0158CEF2"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FCFA18" w14:textId="77777777" w:rsidR="00396E17" w:rsidRPr="005D72E7" w:rsidRDefault="00396E17" w:rsidP="00E56370">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1A131C06" w14:textId="77777777" w:rsidR="00396E17" w:rsidRPr="005D72E7" w:rsidRDefault="00396E17" w:rsidP="00E56370">
            <w:pPr>
              <w:pStyle w:val="TAL"/>
            </w:pPr>
            <w:r w:rsidRPr="005D72E7">
              <w:t xml:space="preserve">Support of </w:t>
            </w:r>
            <w:proofErr w:type="spellStart"/>
            <w:r w:rsidRPr="005D72E7">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6A26D996" w14:textId="77777777" w:rsidR="00396E17" w:rsidRPr="005D72E7" w:rsidRDefault="00396E17" w:rsidP="00E56370">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6F762D4D" w14:textId="77777777" w:rsidR="00396E17" w:rsidRPr="005D72E7" w:rsidRDefault="00396E17" w:rsidP="00E56370">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3B4CCB3" w14:textId="77777777" w:rsidR="00396E17" w:rsidRPr="005D72E7" w:rsidRDefault="00396E17" w:rsidP="00E56370">
            <w:pPr>
              <w:pStyle w:val="TAL"/>
            </w:pPr>
            <w:proofErr w:type="spellStart"/>
            <w:r w:rsidRPr="005D72E7">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A1DADE4"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FA4ECE2"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520408A" w14:textId="77777777" w:rsidR="00396E17" w:rsidRPr="005D72E7" w:rsidRDefault="00396E17" w:rsidP="00E56370">
            <w:pPr>
              <w:pStyle w:val="TAL"/>
            </w:pPr>
          </w:p>
        </w:tc>
      </w:tr>
      <w:tr w:rsidR="00396E17" w:rsidRPr="005D72E7" w14:paraId="26ECB0EC"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07C11A" w14:textId="77777777" w:rsidR="00396E17" w:rsidRPr="005D72E7" w:rsidRDefault="00396E17" w:rsidP="00E56370">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F87DC37" w14:textId="77777777" w:rsidR="00396E17" w:rsidRPr="005D72E7" w:rsidRDefault="00396E17" w:rsidP="00E56370">
            <w:pPr>
              <w:pStyle w:val="TAL"/>
            </w:pPr>
            <w:r w:rsidRPr="005D72E7">
              <w:t xml:space="preserve">Support provision of </w:t>
            </w:r>
            <w:proofErr w:type="spellStart"/>
            <w:r w:rsidRPr="005D72E7">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6A17D9C8" w14:textId="77777777" w:rsidR="00396E17" w:rsidRPr="005D72E7" w:rsidRDefault="00396E17" w:rsidP="00E56370">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00AC984" w14:textId="77777777" w:rsidR="00396E17" w:rsidRPr="005D72E7" w:rsidRDefault="00396E17" w:rsidP="00E56370">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8E18A19" w14:textId="77777777" w:rsidR="00396E17" w:rsidRPr="005D72E7" w:rsidRDefault="00396E17" w:rsidP="00E56370">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6F7B9CF2"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440F522"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09180D" w14:textId="77777777" w:rsidR="00396E17" w:rsidRPr="005D72E7" w:rsidRDefault="00396E17" w:rsidP="00E56370">
            <w:pPr>
              <w:pStyle w:val="TAL"/>
            </w:pPr>
            <w:proofErr w:type="gramStart"/>
            <w:r w:rsidRPr="005D72E7">
              <w:t>specifically</w:t>
            </w:r>
            <w:proofErr w:type="gramEnd"/>
            <w:r w:rsidRPr="005D72E7">
              <w:t xml:space="preserve"> for TSC (time sensitive communication) services</w:t>
            </w:r>
          </w:p>
        </w:tc>
      </w:tr>
      <w:tr w:rsidR="00396E17" w:rsidRPr="005D72E7" w14:paraId="51264E3A"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4C0D7F" w14:textId="77777777" w:rsidR="00396E17" w:rsidRPr="005D72E7" w:rsidRDefault="00396E17" w:rsidP="00E56370">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DAEB114" w14:textId="77777777" w:rsidR="00396E17" w:rsidRPr="005D72E7" w:rsidRDefault="00396E17" w:rsidP="00E56370">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71CC3457" w14:textId="77777777" w:rsidR="00396E17" w:rsidRPr="005D72E7" w:rsidRDefault="00396E17" w:rsidP="00E56370">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200D2E9" w14:textId="77777777" w:rsidR="00396E17" w:rsidRPr="005D72E7" w:rsidRDefault="00396E17" w:rsidP="00E56370">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4A7FE4D" w14:textId="77777777" w:rsidR="00396E17" w:rsidRPr="005D72E7" w:rsidRDefault="00396E17" w:rsidP="00E56370">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2BD398A8"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F941FD9"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096B83A" w14:textId="77777777" w:rsidR="00396E17" w:rsidRPr="005D72E7" w:rsidRDefault="00396E17" w:rsidP="00E56370">
            <w:pPr>
              <w:pStyle w:val="TAL"/>
            </w:pPr>
          </w:p>
        </w:tc>
      </w:tr>
      <w:tr w:rsidR="00396E17" w:rsidRPr="005D72E7" w14:paraId="3F61853B"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93FA03" w14:textId="77777777" w:rsidR="00396E17" w:rsidRPr="005D72E7" w:rsidRDefault="00396E17" w:rsidP="00E56370">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8EB10FE" w14:textId="77777777" w:rsidR="00396E17" w:rsidRPr="005D72E7" w:rsidRDefault="00396E17" w:rsidP="00E56370">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4CF7BA30" w14:textId="77777777" w:rsidR="00396E17" w:rsidRPr="005D72E7" w:rsidRDefault="00396E17" w:rsidP="00E56370">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56AE9C14" w14:textId="77777777" w:rsidR="00396E17" w:rsidRPr="005D72E7" w:rsidRDefault="00396E17" w:rsidP="00E56370">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03A6808A" w14:textId="77777777" w:rsidR="00396E17" w:rsidRPr="005D72E7" w:rsidRDefault="00396E17" w:rsidP="00E56370">
            <w:pPr>
              <w:pStyle w:val="TAL"/>
            </w:pPr>
            <w:proofErr w:type="spellStart"/>
            <w:r w:rsidRPr="005D72E7">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59DD65F"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335C2BE"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07CD0C3" w14:textId="77777777" w:rsidR="00396E17" w:rsidRPr="005D72E7" w:rsidRDefault="00396E17" w:rsidP="00E56370">
            <w:pPr>
              <w:pStyle w:val="TAL"/>
            </w:pPr>
            <w:r w:rsidRPr="005D72E7">
              <w:t xml:space="preserve">UE supports </w:t>
            </w:r>
            <w:proofErr w:type="spellStart"/>
            <w:r w:rsidRPr="005D72E7">
              <w:t>segmenation</w:t>
            </w:r>
            <w:proofErr w:type="spellEnd"/>
            <w:r w:rsidRPr="005D72E7">
              <w:t xml:space="preserve"> of </w:t>
            </w:r>
            <w:proofErr w:type="spellStart"/>
            <w:r w:rsidRPr="005D72E7">
              <w:t>UECapabilityInformation</w:t>
            </w:r>
            <w:proofErr w:type="spellEnd"/>
            <w:r w:rsidRPr="005D72E7">
              <w:t xml:space="preserve"> </w:t>
            </w:r>
            <w:proofErr w:type="gramStart"/>
            <w:r w:rsidRPr="005D72E7">
              <w:t>message, IF</w:t>
            </w:r>
            <w:proofErr w:type="gramEnd"/>
            <w:r w:rsidRPr="005D72E7">
              <w:t xml:space="preserve"> size &gt; maximum supported size of a PDCP SDU</w:t>
            </w:r>
          </w:p>
        </w:tc>
      </w:tr>
      <w:tr w:rsidR="00396E17" w:rsidRPr="005D72E7" w14:paraId="4E3B7D01"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4111B6" w14:textId="77777777" w:rsidR="00396E17" w:rsidRPr="005D72E7" w:rsidRDefault="00396E17" w:rsidP="00E56370">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2A512E76" w14:textId="77777777" w:rsidR="00396E17" w:rsidRPr="005D72E7" w:rsidRDefault="00396E17" w:rsidP="00E56370">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07703951" w14:textId="77777777" w:rsidR="00396E17" w:rsidRPr="005D72E7" w:rsidRDefault="00396E17" w:rsidP="00E56370">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775380BC" w14:textId="77777777" w:rsidR="00396E17" w:rsidRPr="005D72E7" w:rsidRDefault="00396E17" w:rsidP="00E56370">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97EA1DC" w14:textId="77777777" w:rsidR="00396E17" w:rsidRPr="005D72E7" w:rsidRDefault="00396E17" w:rsidP="00E56370">
            <w:pPr>
              <w:pStyle w:val="TAL"/>
            </w:pPr>
            <w:proofErr w:type="spellStart"/>
            <w:r w:rsidRPr="005D72E7">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A144E9C" w14:textId="77777777" w:rsidR="00396E17" w:rsidRPr="005D72E7" w:rsidRDefault="00396E17" w:rsidP="00E56370">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2818A0C6"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3DC8732" w14:textId="77777777" w:rsidR="00396E17" w:rsidRPr="005D72E7" w:rsidRDefault="00396E17" w:rsidP="00E56370">
            <w:pPr>
              <w:pStyle w:val="TAL"/>
            </w:pPr>
          </w:p>
        </w:tc>
      </w:tr>
      <w:tr w:rsidR="00396E17" w:rsidRPr="005D72E7" w14:paraId="6F3F3E88"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376228" w14:textId="77777777" w:rsidR="00396E17" w:rsidRPr="005D72E7" w:rsidRDefault="00396E17" w:rsidP="00E56370">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6BD8DB7" w14:textId="77777777" w:rsidR="00396E17" w:rsidRPr="005D72E7" w:rsidRDefault="00396E17" w:rsidP="00E56370">
            <w:pPr>
              <w:pStyle w:val="TAL"/>
            </w:pPr>
            <w:r w:rsidRPr="005D72E7">
              <w:t xml:space="preserve">Support of UE local release when the security check is </w:t>
            </w:r>
            <w:proofErr w:type="gramStart"/>
            <w:r w:rsidRPr="005D72E7">
              <w:t>successful</w:t>
            </w:r>
            <w:proofErr w:type="gramEnd"/>
            <w:r w:rsidRPr="005D72E7">
              <w:t xml:space="preserve">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60F2A8FA" w14:textId="77777777" w:rsidR="00396E17" w:rsidRPr="005D72E7" w:rsidRDefault="00396E17" w:rsidP="00E56370">
            <w:pPr>
              <w:pStyle w:val="TAL"/>
            </w:pPr>
            <w:r w:rsidRPr="005D72E7">
              <w:t>23.122</w:t>
            </w:r>
          </w:p>
          <w:p w14:paraId="584976A1" w14:textId="77777777" w:rsidR="00396E17" w:rsidRPr="005D72E7" w:rsidRDefault="00396E17" w:rsidP="00E56370">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1558E957" w14:textId="77777777" w:rsidR="00396E17" w:rsidRPr="005D72E7" w:rsidRDefault="00396E17" w:rsidP="00E56370">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EFC62D5" w14:textId="77777777" w:rsidR="00396E17" w:rsidRPr="005D72E7" w:rsidRDefault="00396E17" w:rsidP="00E56370">
            <w:pPr>
              <w:pStyle w:val="TAL"/>
            </w:pPr>
            <w:proofErr w:type="spellStart"/>
            <w:r w:rsidRPr="005D72E7">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3685003" w14:textId="77777777" w:rsidR="00396E17" w:rsidRPr="005D72E7" w:rsidRDefault="00396E17" w:rsidP="00E56370">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3D23345"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205B00A" w14:textId="77777777" w:rsidR="00396E17" w:rsidRPr="005D72E7" w:rsidRDefault="00396E17" w:rsidP="00E56370">
            <w:pPr>
              <w:pStyle w:val="TAL"/>
            </w:pPr>
          </w:p>
        </w:tc>
      </w:tr>
      <w:tr w:rsidR="00396E17" w:rsidRPr="00AC5CF9" w14:paraId="543D6F59"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4ECB82" w14:textId="77777777" w:rsidR="00396E17" w:rsidRPr="00AC5CF9" w:rsidRDefault="00396E17" w:rsidP="00E56370">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31E22DD8" w14:textId="77777777" w:rsidR="00396E17" w:rsidRPr="00AC5CF9" w:rsidRDefault="00396E17" w:rsidP="00E56370">
            <w:pPr>
              <w:pStyle w:val="TAL"/>
            </w:pPr>
            <w:r w:rsidRPr="00AC5CF9">
              <w:t xml:space="preserve">Support </w:t>
            </w:r>
            <w:proofErr w:type="gramStart"/>
            <w:r w:rsidRPr="00AC5CF9">
              <w:t>of  RRC</w:t>
            </w:r>
            <w:proofErr w:type="gramEnd"/>
            <w:r w:rsidRPr="00AC5CF9">
              <w:t xml:space="preserve"> connection release with </w:t>
            </w:r>
            <w:proofErr w:type="spellStart"/>
            <w:r w:rsidRPr="00AC5CF9">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4D05755C" w14:textId="77777777" w:rsidR="00396E17" w:rsidRPr="00AC5CF9" w:rsidRDefault="00396E17" w:rsidP="00E56370">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6574259C" w14:textId="77777777" w:rsidR="00396E17" w:rsidRPr="00AC5CF9" w:rsidRDefault="00396E17" w:rsidP="00E56370">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33D3ADAF" w14:textId="77777777" w:rsidR="00396E17" w:rsidRPr="00AC5CF9" w:rsidRDefault="00396E17" w:rsidP="00E56370">
            <w:pPr>
              <w:pStyle w:val="TAL"/>
            </w:pPr>
            <w:proofErr w:type="spellStart"/>
            <w:r w:rsidRPr="00AC5CF9">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ABAEE83" w14:textId="77777777" w:rsidR="00396E17" w:rsidRPr="00AC5CF9" w:rsidRDefault="00396E17" w:rsidP="00E56370">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505CEC8F" w14:textId="77777777" w:rsidR="00396E17" w:rsidRPr="00AC5CF9"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7EC030B" w14:textId="77777777" w:rsidR="00396E17" w:rsidRPr="00AC5CF9" w:rsidRDefault="00396E17" w:rsidP="00E56370">
            <w:pPr>
              <w:pStyle w:val="TAL"/>
            </w:pPr>
          </w:p>
        </w:tc>
      </w:tr>
      <w:tr w:rsidR="00396E17" w:rsidRPr="00AC5CF9" w14:paraId="51FAFC92"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E58591" w14:textId="77777777" w:rsidR="00396E17" w:rsidRPr="00AC5CF9" w:rsidRDefault="00396E17" w:rsidP="00E56370">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2741FC85" w14:textId="77777777" w:rsidR="00396E17" w:rsidRPr="00AC5CF9" w:rsidRDefault="00396E17" w:rsidP="00E56370">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298142EC" w14:textId="77777777" w:rsidR="00396E17" w:rsidRPr="00AC5CF9" w:rsidRDefault="00396E17" w:rsidP="00E56370">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5EF131F2" w14:textId="77777777" w:rsidR="00396E17" w:rsidRPr="00AC5CF9" w:rsidRDefault="00396E17" w:rsidP="00E56370">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6616056D" w14:textId="77777777" w:rsidR="00396E17" w:rsidRPr="00AC5CF9" w:rsidRDefault="00396E17" w:rsidP="00E56370">
            <w:pPr>
              <w:pStyle w:val="TAL"/>
            </w:pPr>
            <w:proofErr w:type="spellStart"/>
            <w:r w:rsidRPr="00AC5CF9">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DB11BE" w14:textId="77777777" w:rsidR="00396E17" w:rsidRPr="00AC5CF9" w:rsidRDefault="00396E17" w:rsidP="00E56370">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70449C7C" w14:textId="77777777" w:rsidR="00396E17" w:rsidRPr="00AC5CF9"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33421A2" w14:textId="77777777" w:rsidR="00396E17" w:rsidRPr="00AC5CF9" w:rsidRDefault="00396E17" w:rsidP="00E56370">
            <w:pPr>
              <w:pStyle w:val="TAL"/>
            </w:pPr>
          </w:p>
        </w:tc>
      </w:tr>
      <w:tr w:rsidR="00396E17" w:rsidRPr="00D21C3D" w14:paraId="5A38E1F8"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B85A23" w14:textId="77777777" w:rsidR="00396E17" w:rsidRPr="00D21C3D" w:rsidRDefault="00396E17" w:rsidP="00E56370">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4F66B62C" w14:textId="77777777" w:rsidR="00396E17" w:rsidRPr="00D21C3D" w:rsidRDefault="00396E17" w:rsidP="00E56370">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32679E70" w14:textId="77777777" w:rsidR="00396E17" w:rsidRPr="00D21C3D" w:rsidRDefault="00396E17" w:rsidP="00E56370">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C35EA1B" w14:textId="77777777" w:rsidR="00396E17" w:rsidRPr="00D21C3D" w:rsidRDefault="00396E17" w:rsidP="00E56370">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4B62E939" w14:textId="77777777" w:rsidR="00396E17" w:rsidRPr="00D21C3D" w:rsidRDefault="00396E17" w:rsidP="00E56370">
            <w:pPr>
              <w:pStyle w:val="TAL"/>
            </w:pPr>
            <w:proofErr w:type="spellStart"/>
            <w:r w:rsidRPr="00D21C3D">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C99FA43" w14:textId="77777777" w:rsidR="00396E17" w:rsidRPr="00D21C3D" w:rsidRDefault="00396E17" w:rsidP="00E56370">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2A22ABEA" w14:textId="77777777" w:rsidR="00396E17" w:rsidRPr="00D21C3D"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F2A061B" w14:textId="77777777" w:rsidR="00396E17" w:rsidRPr="00D21C3D" w:rsidRDefault="00396E17" w:rsidP="00E56370">
            <w:pPr>
              <w:pStyle w:val="TAL"/>
            </w:pPr>
          </w:p>
        </w:tc>
      </w:tr>
      <w:tr w:rsidR="00396E17" w:rsidRPr="005D72E7" w14:paraId="4F573DBC"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41CEB8" w14:textId="77777777" w:rsidR="00396E17" w:rsidRPr="00D21C3D" w:rsidRDefault="00396E17" w:rsidP="00E56370">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1EA44AB4" w14:textId="77777777" w:rsidR="00396E17" w:rsidRPr="00D21C3D" w:rsidRDefault="00396E17" w:rsidP="00E56370">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1FD29769" w14:textId="77777777" w:rsidR="00396E17" w:rsidRPr="00D21C3D" w:rsidRDefault="00396E17" w:rsidP="00E56370">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6D075D93" w14:textId="77777777" w:rsidR="00396E17" w:rsidRPr="00D21C3D" w:rsidRDefault="00396E17" w:rsidP="00E56370">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4E9DC6B7" w14:textId="77777777" w:rsidR="00396E17" w:rsidRPr="00D21C3D" w:rsidRDefault="00396E17" w:rsidP="00E56370">
            <w:pPr>
              <w:pStyle w:val="TAL"/>
            </w:pPr>
            <w:proofErr w:type="spellStart"/>
            <w:r w:rsidRPr="00D21C3D">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5DD2D21" w14:textId="77777777" w:rsidR="00396E17" w:rsidRPr="005D72E7" w:rsidRDefault="00396E17" w:rsidP="00E56370">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61190BE0"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8E975C1" w14:textId="77777777" w:rsidR="00396E17" w:rsidRPr="005D72E7" w:rsidRDefault="00396E17" w:rsidP="00E56370">
            <w:pPr>
              <w:pStyle w:val="TAL"/>
            </w:pPr>
          </w:p>
        </w:tc>
      </w:tr>
      <w:tr w:rsidR="00396E17" w:rsidRPr="005D72E7" w14:paraId="1AC07B37"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0E84038" w14:textId="77777777" w:rsidR="00396E17" w:rsidRPr="002A29E2" w:rsidRDefault="00396E17" w:rsidP="00E56370">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48F485E6" w14:textId="77777777" w:rsidR="00396E17" w:rsidRPr="002A29E2" w:rsidRDefault="00396E17" w:rsidP="00E56370">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67C1B56C" w14:textId="77777777" w:rsidR="00396E17" w:rsidRPr="002A29E2" w:rsidRDefault="00396E17" w:rsidP="00E56370">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0D59ED85" w14:textId="77777777" w:rsidR="00396E17" w:rsidRPr="002A29E2" w:rsidRDefault="00396E17" w:rsidP="00E56370">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4DF9AF67" w14:textId="77777777" w:rsidR="00396E17" w:rsidRPr="002A29E2" w:rsidRDefault="00396E17" w:rsidP="00E56370">
            <w:pPr>
              <w:pStyle w:val="TAL"/>
            </w:pPr>
            <w:proofErr w:type="spellStart"/>
            <w:r w:rsidRPr="002A29E2">
              <w:rPr>
                <w:lang w:eastAsia="en-US"/>
              </w:rPr>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ECAE312" w14:textId="77777777" w:rsidR="00396E17" w:rsidRPr="005D72E7" w:rsidRDefault="00396E17" w:rsidP="00E56370">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487635E1"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9FDDAD1" w14:textId="77777777" w:rsidR="00396E17" w:rsidRPr="005D72E7" w:rsidRDefault="00396E17" w:rsidP="00E56370">
            <w:pPr>
              <w:pStyle w:val="TAL"/>
            </w:pPr>
          </w:p>
        </w:tc>
      </w:tr>
      <w:tr w:rsidR="00396E17" w:rsidRPr="005D72E7" w14:paraId="48F7A732"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43A70C" w14:textId="77777777" w:rsidR="00396E17" w:rsidRPr="00672BF0" w:rsidRDefault="00396E17" w:rsidP="00E56370">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F6C6ECB" w14:textId="77777777" w:rsidR="00396E17" w:rsidRPr="00672BF0" w:rsidRDefault="00396E17" w:rsidP="00E56370">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DE3501E" w14:textId="77777777" w:rsidR="00396E17" w:rsidRPr="00672BF0" w:rsidRDefault="00396E17" w:rsidP="00E56370">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48557CF" w14:textId="77777777" w:rsidR="00396E17" w:rsidRPr="00672BF0" w:rsidRDefault="00396E17" w:rsidP="00E56370">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0A864990" w14:textId="77777777" w:rsidR="00396E17" w:rsidRPr="00672BF0" w:rsidRDefault="00396E17" w:rsidP="00E56370">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5CC0D6FA" w14:textId="77777777" w:rsidR="00396E17" w:rsidRPr="00672BF0" w:rsidRDefault="00396E17" w:rsidP="00E56370">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D042177" w14:textId="77777777" w:rsidR="00396E17" w:rsidRPr="005D72E7"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284BA9B" w14:textId="77777777" w:rsidR="00396E17" w:rsidRPr="005D72E7" w:rsidRDefault="00396E17" w:rsidP="00E56370">
            <w:pPr>
              <w:pStyle w:val="TAL"/>
            </w:pPr>
          </w:p>
        </w:tc>
      </w:tr>
      <w:tr w:rsidR="00396E17" w14:paraId="05D833E4"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D60FAA" w14:textId="77777777" w:rsidR="00396E17" w:rsidRPr="00672BF0" w:rsidDel="00B74634" w:rsidRDefault="00396E17" w:rsidP="00E56370">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3223D92E" w14:textId="77777777" w:rsidR="00396E17" w:rsidRPr="00672BF0" w:rsidRDefault="00396E17" w:rsidP="00E56370">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44F8D2F" w14:textId="77777777" w:rsidR="00396E17" w:rsidRPr="00672BF0" w:rsidRDefault="00396E17" w:rsidP="00E56370">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1AE804E4" w14:textId="77777777" w:rsidR="00396E17" w:rsidRPr="00672BF0" w:rsidRDefault="00396E17" w:rsidP="00E56370">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521056E0" w14:textId="77777777" w:rsidR="00396E17" w:rsidRPr="00672BF0" w:rsidRDefault="00396E17" w:rsidP="00E56370">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57E1A41E" w14:textId="77777777" w:rsidR="00396E17" w:rsidRPr="00672BF0" w:rsidRDefault="00396E17" w:rsidP="00E56370">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661FD73"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7844E37D" w14:textId="77777777" w:rsidR="00396E17" w:rsidRDefault="00396E17" w:rsidP="00E56370">
            <w:pPr>
              <w:pStyle w:val="TAL"/>
              <w:rPr>
                <w:highlight w:val="green"/>
                <w:lang w:eastAsia="zh-CN"/>
              </w:rPr>
            </w:pPr>
          </w:p>
        </w:tc>
      </w:tr>
      <w:tr w:rsidR="00396E17" w14:paraId="5FD6B75D"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4B6082" w14:textId="77777777" w:rsidR="00396E17" w:rsidRDefault="00396E17" w:rsidP="00E56370">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0C23B49" w14:textId="77777777" w:rsidR="00396E17" w:rsidRPr="00672BF0" w:rsidRDefault="00396E17" w:rsidP="00E56370">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2669341E" w14:textId="77777777" w:rsidR="00396E17" w:rsidRPr="00672BF0" w:rsidRDefault="00396E17" w:rsidP="00E56370">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2D011926" w14:textId="77777777" w:rsidR="00396E17" w:rsidRPr="00672BF0" w:rsidRDefault="00396E17" w:rsidP="00E56370">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1E2E8DC4" w14:textId="77777777" w:rsidR="00396E17" w:rsidRPr="00672BF0" w:rsidRDefault="00396E17" w:rsidP="00E56370">
            <w:pPr>
              <w:pStyle w:val="TAL"/>
              <w:rPr>
                <w:lang w:eastAsia="zh-CN"/>
              </w:rPr>
            </w:pPr>
            <w:proofErr w:type="spellStart"/>
            <w:r>
              <w:rPr>
                <w:rFonts w:hint="eastAsia"/>
                <w:lang w:eastAsia="zh-CN"/>
              </w:rPr>
              <w:t>p</w:t>
            </w:r>
            <w:r>
              <w:rPr>
                <w:lang w:eastAsia="zh-CN"/>
              </w:rPr>
              <w:t>c_reducedCP_</w:t>
            </w:r>
            <w:r w:rsidRPr="000E44F0">
              <w:rPr>
                <w:lang w:eastAsia="zh-CN"/>
              </w:rPr>
              <w:t>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B014C33" w14:textId="77777777" w:rsidR="00396E17" w:rsidRPr="00672BF0" w:rsidRDefault="00396E17" w:rsidP="00E56370">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BD542F9"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F7753CD" w14:textId="77777777" w:rsidR="00396E17" w:rsidRDefault="00396E17" w:rsidP="00E56370">
            <w:pPr>
              <w:pStyle w:val="TAL"/>
              <w:rPr>
                <w:highlight w:val="green"/>
                <w:lang w:eastAsia="zh-CN"/>
              </w:rPr>
            </w:pPr>
          </w:p>
        </w:tc>
      </w:tr>
      <w:tr w:rsidR="00396E17" w14:paraId="161B8C61"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454719" w14:textId="77777777" w:rsidR="00396E17" w:rsidRDefault="00396E17" w:rsidP="00E56370">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3BC55B88" w14:textId="77777777" w:rsidR="00396E17" w:rsidRPr="00672BF0" w:rsidRDefault="00396E17" w:rsidP="00E56370">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1D5534E5" w14:textId="77777777" w:rsidR="00396E17" w:rsidRPr="00672BF0" w:rsidRDefault="00396E17" w:rsidP="00E56370">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68DAE96A" w14:textId="77777777" w:rsidR="00396E17" w:rsidRPr="00672BF0" w:rsidRDefault="00396E17" w:rsidP="00E56370">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31397880" w14:textId="77777777" w:rsidR="00396E17" w:rsidRPr="00672BF0" w:rsidRDefault="00396E17" w:rsidP="00E56370">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04D09D0C" w14:textId="77777777" w:rsidR="00396E17" w:rsidRPr="00672BF0" w:rsidRDefault="00396E17" w:rsidP="00E56370">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22580F8"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3D178FF" w14:textId="77777777" w:rsidR="00396E17" w:rsidRDefault="00396E17" w:rsidP="00E56370">
            <w:pPr>
              <w:pStyle w:val="TAL"/>
              <w:rPr>
                <w:highlight w:val="green"/>
                <w:lang w:eastAsia="zh-CN"/>
              </w:rPr>
            </w:pPr>
          </w:p>
        </w:tc>
      </w:tr>
      <w:tr w:rsidR="00396E17" w14:paraId="216D81F8"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E5327D" w14:textId="77777777" w:rsidR="00396E17" w:rsidRDefault="00396E17" w:rsidP="00E56370">
            <w:pPr>
              <w:pStyle w:val="TAC"/>
              <w:rPr>
                <w:lang w:eastAsia="zh-CN"/>
              </w:rPr>
            </w:pPr>
            <w:r>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28CEC9AA" w14:textId="77777777" w:rsidR="00396E17" w:rsidRDefault="00396E17" w:rsidP="00E56370">
            <w:pPr>
              <w:pStyle w:val="TAL"/>
              <w:rPr>
                <w:lang w:eastAsia="zh-CN"/>
              </w:rPr>
            </w:pPr>
            <w:r>
              <w:rPr>
                <w:lang w:eastAsia="zh-CN"/>
              </w:rPr>
              <w:t xml:space="preserve">Support of </w:t>
            </w:r>
            <w:r w:rsidRPr="009A45D8">
              <w:rPr>
                <w:lang w:eastAsia="zh-CN"/>
              </w:rPr>
              <w:t>user initiated SNPN resel</w:t>
            </w:r>
            <w:r>
              <w:rPr>
                <w:lang w:eastAsia="zh-CN"/>
              </w:rPr>
              <w:t>e</w:t>
            </w:r>
            <w:r w:rsidRPr="009A45D8">
              <w:rPr>
                <w:lang w:eastAsia="zh-CN"/>
              </w:rPr>
              <w:t>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01B59F3" w14:textId="77777777" w:rsidR="00396E17" w:rsidRDefault="00396E17" w:rsidP="00E56370">
            <w:pPr>
              <w:pStyle w:val="TAL"/>
              <w:rPr>
                <w:lang w:eastAsia="zh-CN"/>
              </w:rPr>
            </w:pPr>
            <w:r>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545674ED" w14:textId="77777777" w:rsidR="00396E17" w:rsidRDefault="00396E17" w:rsidP="00E56370">
            <w:pPr>
              <w:pStyle w:val="TAL"/>
              <w:rPr>
                <w:lang w:eastAsia="zh-CN"/>
              </w:rPr>
            </w:pPr>
            <w:r>
              <w:t>Rel-16</w:t>
            </w:r>
          </w:p>
        </w:tc>
        <w:tc>
          <w:tcPr>
            <w:tcW w:w="1559" w:type="dxa"/>
            <w:gridSpan w:val="2"/>
            <w:tcBorders>
              <w:top w:val="single" w:sz="4" w:space="0" w:color="auto"/>
              <w:left w:val="single" w:sz="4" w:space="0" w:color="auto"/>
              <w:bottom w:val="single" w:sz="4" w:space="0" w:color="auto"/>
              <w:right w:val="single" w:sz="4" w:space="0" w:color="auto"/>
            </w:tcBorders>
          </w:tcPr>
          <w:p w14:paraId="13D0840A" w14:textId="77777777" w:rsidR="00396E17" w:rsidRDefault="00396E17" w:rsidP="00E56370">
            <w:pPr>
              <w:pStyle w:val="TAL"/>
              <w:rPr>
                <w:lang w:eastAsia="zh-CN"/>
              </w:rPr>
            </w:pPr>
            <w:proofErr w:type="spellStart"/>
            <w:r w:rsidRPr="009A45D8">
              <w:t>pc_UserInitiated_SNPN_Reselection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166223D" w14:textId="77777777" w:rsidR="00396E17" w:rsidRDefault="00396E17" w:rsidP="00E56370">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63C5741"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3EC0AF7" w14:textId="77777777" w:rsidR="00396E17" w:rsidRDefault="00396E17" w:rsidP="00E56370">
            <w:pPr>
              <w:pStyle w:val="TAL"/>
              <w:rPr>
                <w:highlight w:val="green"/>
                <w:lang w:eastAsia="zh-CN"/>
              </w:rPr>
            </w:pPr>
          </w:p>
        </w:tc>
      </w:tr>
      <w:tr w:rsidR="00396E17" w14:paraId="6FB1DADC"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1FD194" w14:textId="77777777" w:rsidR="00396E17" w:rsidRDefault="00396E17" w:rsidP="00E56370">
            <w:pPr>
              <w:pStyle w:val="TAC"/>
              <w:rPr>
                <w:lang w:eastAsia="zh-CN"/>
              </w:rPr>
            </w:pPr>
            <w:r>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3CB7BD02" w14:textId="77777777" w:rsidR="00396E17" w:rsidRDefault="00396E17" w:rsidP="00E56370">
            <w:pPr>
              <w:pStyle w:val="TAL"/>
              <w:rPr>
                <w:lang w:eastAsia="zh-CN"/>
              </w:rPr>
            </w:pPr>
            <w:r>
              <w:rPr>
                <w:lang w:eastAsia="zh-CN"/>
              </w:rPr>
              <w:t xml:space="preserve">Support of </w:t>
            </w:r>
            <w:r w:rsidRPr="00AA3051">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6FDACFF0" w14:textId="77777777" w:rsidR="00396E17" w:rsidRDefault="00396E17" w:rsidP="00E56370">
            <w:pPr>
              <w:pStyle w:val="TAL"/>
              <w:rPr>
                <w:lang w:eastAsia="zh-CN"/>
              </w:rPr>
            </w:pPr>
            <w:r>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38682A2A" w14:textId="77777777" w:rsidR="00396E17" w:rsidRDefault="00396E17" w:rsidP="00E56370">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0F267064" w14:textId="77777777" w:rsidR="00396E17" w:rsidRDefault="00396E17" w:rsidP="00E56370">
            <w:pPr>
              <w:pStyle w:val="TAL"/>
              <w:rPr>
                <w:lang w:eastAsia="zh-CN"/>
              </w:rPr>
            </w:pPr>
            <w:proofErr w:type="spellStart"/>
            <w:r>
              <w:rPr>
                <w:lang w:eastAsia="zh-CN"/>
              </w:rPr>
              <w:t>pc_Autonomous_search_function_nr_CAG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0B26BB7" w14:textId="77777777" w:rsidR="00396E17" w:rsidRDefault="00396E17" w:rsidP="00E56370">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7DB3EF1"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10AA03B" w14:textId="77777777" w:rsidR="00396E17" w:rsidRDefault="00396E17" w:rsidP="00E56370">
            <w:pPr>
              <w:pStyle w:val="TAL"/>
              <w:rPr>
                <w:highlight w:val="green"/>
                <w:lang w:eastAsia="zh-CN"/>
              </w:rPr>
            </w:pPr>
          </w:p>
        </w:tc>
      </w:tr>
      <w:tr w:rsidR="00396E17" w14:paraId="6CED7FDF"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262B8D" w14:textId="77777777" w:rsidR="00396E17" w:rsidRDefault="00396E17" w:rsidP="00E56370">
            <w:pPr>
              <w:pStyle w:val="TAC"/>
              <w:rPr>
                <w:lang w:eastAsia="zh-CN"/>
              </w:rPr>
            </w:pPr>
            <w:r>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74617CFD" w14:textId="77777777" w:rsidR="00396E17" w:rsidRDefault="00396E17" w:rsidP="00E56370">
            <w:pPr>
              <w:pStyle w:val="TAL"/>
              <w:rPr>
                <w:lang w:eastAsia="zh-CN"/>
              </w:rPr>
            </w:pPr>
            <w:r w:rsidRPr="00AF75B4">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5B04DBA9" w14:textId="77777777" w:rsidR="00396E17" w:rsidRDefault="00396E17" w:rsidP="00E56370">
            <w:pPr>
              <w:pStyle w:val="TAL"/>
              <w:rPr>
                <w:lang w:eastAsia="zh-CN"/>
              </w:rPr>
            </w:pPr>
            <w:r w:rsidRPr="00AF75B4">
              <w:t>38.306, 4.2.13</w:t>
            </w:r>
          </w:p>
        </w:tc>
        <w:tc>
          <w:tcPr>
            <w:tcW w:w="851" w:type="dxa"/>
            <w:gridSpan w:val="2"/>
            <w:tcBorders>
              <w:top w:val="single" w:sz="4" w:space="0" w:color="auto"/>
              <w:left w:val="single" w:sz="4" w:space="0" w:color="auto"/>
              <w:bottom w:val="single" w:sz="4" w:space="0" w:color="auto"/>
              <w:right w:val="single" w:sz="4" w:space="0" w:color="auto"/>
            </w:tcBorders>
          </w:tcPr>
          <w:p w14:paraId="646BD602" w14:textId="77777777" w:rsidR="00396E17" w:rsidRDefault="00396E17" w:rsidP="00E56370">
            <w:pPr>
              <w:pStyle w:val="TAL"/>
              <w:rPr>
                <w:lang w:eastAsia="zh-CN"/>
              </w:rPr>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17FDEEFC" w14:textId="77777777" w:rsidR="00396E17" w:rsidRDefault="00396E17" w:rsidP="00E56370">
            <w:pPr>
              <w:pStyle w:val="TAL"/>
              <w:rPr>
                <w:lang w:eastAsia="zh-CN"/>
              </w:rPr>
            </w:pPr>
            <w:proofErr w:type="spellStart"/>
            <w:r w:rsidRPr="00AF75B4">
              <w:rPr>
                <w:lang w:eastAsia="zh-CN"/>
              </w:rPr>
              <w:t>pc_</w:t>
            </w:r>
            <w:r w:rsidRPr="00AF75B4">
              <w:rPr>
                <w:bCs/>
                <w:iCs/>
              </w:rPr>
              <w:t>voiceOverNR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3C5EE60" w14:textId="77777777" w:rsidR="00396E17" w:rsidRDefault="00396E17" w:rsidP="00E56370">
            <w:pPr>
              <w:pStyle w:val="TAL"/>
              <w:rPr>
                <w:lang w:eastAsia="zh-CN"/>
              </w:rPr>
            </w:pPr>
            <w:r w:rsidRPr="00AF75B4">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B568E86"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2A6869E" w14:textId="77777777" w:rsidR="00396E17" w:rsidRPr="00AF75B4" w:rsidRDefault="00396E17" w:rsidP="00E56370">
            <w:pPr>
              <w:pStyle w:val="TAL"/>
            </w:pPr>
            <w:r w:rsidRPr="00AF75B4">
              <w:t xml:space="preserve">A UE supporting IMS voice over NR shall support: </w:t>
            </w:r>
          </w:p>
          <w:p w14:paraId="6987305D" w14:textId="77777777" w:rsidR="00396E17" w:rsidRPr="00AF75B4" w:rsidRDefault="00396E17" w:rsidP="00E56370">
            <w:pPr>
              <w:pStyle w:val="TAL"/>
            </w:pPr>
            <w:r w:rsidRPr="00AF75B4">
              <w:t xml:space="preserve">- IMS emergency call over NR, and </w:t>
            </w:r>
          </w:p>
          <w:p w14:paraId="02575F3E" w14:textId="77777777" w:rsidR="00396E17" w:rsidRDefault="00396E17" w:rsidP="00E56370">
            <w:pPr>
              <w:pStyle w:val="TAL"/>
              <w:rPr>
                <w:highlight w:val="green"/>
                <w:lang w:eastAsia="zh-CN"/>
              </w:rPr>
            </w:pPr>
            <w:r w:rsidRPr="00AF75B4">
              <w:t>- IMS voice over E-UTRA/EPC if it supports E-UTRA/EPC.</w:t>
            </w:r>
          </w:p>
        </w:tc>
      </w:tr>
      <w:tr w:rsidR="00396E17" w14:paraId="369CB7DA"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4F909D" w14:textId="77777777" w:rsidR="00396E17" w:rsidRDefault="00396E17" w:rsidP="00E56370">
            <w:pPr>
              <w:pStyle w:val="TAC"/>
              <w:rPr>
                <w:lang w:eastAsia="zh-CN"/>
              </w:rPr>
            </w:pPr>
            <w:r>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7D6BB883" w14:textId="77777777" w:rsidR="00396E17" w:rsidRPr="00AF75B4" w:rsidRDefault="00396E17" w:rsidP="00E56370">
            <w:pPr>
              <w:pStyle w:val="TAL"/>
            </w:pPr>
            <w:r w:rsidRPr="00AD637D">
              <w:t>Support of V2X</w:t>
            </w:r>
            <w:r w:rsidRPr="00AD637D">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289285EF" w14:textId="77777777" w:rsidR="00396E17" w:rsidRPr="00AF75B4" w:rsidRDefault="00396E17" w:rsidP="00E56370">
            <w:pPr>
              <w:pStyle w:val="TAL"/>
            </w:pPr>
            <w:r w:rsidRPr="00AD637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828DD8B" w14:textId="77777777" w:rsidR="00396E17" w:rsidRPr="00AF75B4" w:rsidRDefault="00396E17" w:rsidP="00E56370">
            <w:pPr>
              <w:pStyle w:val="TAL"/>
            </w:pPr>
            <w:r w:rsidRPr="00AD637D">
              <w:t>Rel-16</w:t>
            </w:r>
          </w:p>
        </w:tc>
        <w:tc>
          <w:tcPr>
            <w:tcW w:w="1559" w:type="dxa"/>
            <w:gridSpan w:val="2"/>
            <w:tcBorders>
              <w:top w:val="single" w:sz="4" w:space="0" w:color="auto"/>
              <w:left w:val="single" w:sz="4" w:space="0" w:color="auto"/>
              <w:bottom w:val="single" w:sz="4" w:space="0" w:color="auto"/>
              <w:right w:val="single" w:sz="4" w:space="0" w:color="auto"/>
            </w:tcBorders>
          </w:tcPr>
          <w:p w14:paraId="72C7EE6A" w14:textId="77777777" w:rsidR="00396E17" w:rsidRPr="00AF75B4" w:rsidRDefault="00396E17" w:rsidP="00E56370">
            <w:pPr>
              <w:pStyle w:val="TAL"/>
              <w:rPr>
                <w:lang w:eastAsia="zh-CN"/>
              </w:rPr>
            </w:pPr>
            <w:r w:rsidRPr="00AD637D">
              <w:t>pc_V2X</w:t>
            </w:r>
          </w:p>
        </w:tc>
        <w:tc>
          <w:tcPr>
            <w:tcW w:w="567" w:type="dxa"/>
            <w:gridSpan w:val="2"/>
            <w:tcBorders>
              <w:top w:val="single" w:sz="4" w:space="0" w:color="auto"/>
              <w:left w:val="single" w:sz="4" w:space="0" w:color="auto"/>
              <w:bottom w:val="single" w:sz="4" w:space="0" w:color="auto"/>
              <w:right w:val="single" w:sz="4" w:space="0" w:color="auto"/>
            </w:tcBorders>
          </w:tcPr>
          <w:p w14:paraId="7B125F4D" w14:textId="77777777" w:rsidR="00396E17" w:rsidRPr="00AF75B4" w:rsidRDefault="00396E17" w:rsidP="00E56370">
            <w:pPr>
              <w:pStyle w:val="TAL"/>
              <w:rPr>
                <w:lang w:eastAsia="zh-CN"/>
              </w:rPr>
            </w:pPr>
            <w:r w:rsidRPr="00AD637D">
              <w:t>No</w:t>
            </w:r>
          </w:p>
        </w:tc>
        <w:tc>
          <w:tcPr>
            <w:tcW w:w="1559" w:type="dxa"/>
            <w:gridSpan w:val="2"/>
            <w:tcBorders>
              <w:top w:val="single" w:sz="4" w:space="0" w:color="auto"/>
              <w:left w:val="single" w:sz="4" w:space="0" w:color="auto"/>
              <w:bottom w:val="single" w:sz="4" w:space="0" w:color="auto"/>
              <w:right w:val="single" w:sz="4" w:space="0" w:color="auto"/>
            </w:tcBorders>
          </w:tcPr>
          <w:p w14:paraId="0ADF047D"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8BBD819" w14:textId="77777777" w:rsidR="00396E17" w:rsidRPr="00AD637D" w:rsidRDefault="00396E17" w:rsidP="00E56370">
            <w:pPr>
              <w:pStyle w:val="TAL"/>
              <w:rPr>
                <w:lang w:eastAsia="zh-CN"/>
              </w:rPr>
            </w:pPr>
            <w:r w:rsidRPr="00AD637D">
              <w:rPr>
                <w:rFonts w:hint="eastAsia"/>
                <w:lang w:eastAsia="zh-CN"/>
              </w:rPr>
              <w:t>U</w:t>
            </w:r>
            <w:r w:rsidRPr="00AD637D">
              <w:rPr>
                <w:lang w:eastAsia="zh-CN"/>
              </w:rPr>
              <w:t>E support V2X communication over NR-</w:t>
            </w:r>
            <w:proofErr w:type="spellStart"/>
            <w:r w:rsidRPr="00AD637D">
              <w:rPr>
                <w:lang w:eastAsia="zh-CN"/>
              </w:rPr>
              <w:t>Uu</w:t>
            </w:r>
            <w:proofErr w:type="spellEnd"/>
            <w:r w:rsidRPr="00AD637D">
              <w:rPr>
                <w:lang w:eastAsia="zh-CN"/>
              </w:rPr>
              <w:t xml:space="preserve"> and/or NR-</w:t>
            </w:r>
          </w:p>
          <w:p w14:paraId="495E02C2" w14:textId="77777777" w:rsidR="00396E17" w:rsidRPr="00AF75B4" w:rsidRDefault="00396E17" w:rsidP="00E56370">
            <w:pPr>
              <w:pStyle w:val="TAL"/>
            </w:pPr>
            <w:r w:rsidRPr="00AD637D">
              <w:rPr>
                <w:lang w:eastAsia="zh-CN"/>
              </w:rPr>
              <w:t>PC5.</w:t>
            </w:r>
          </w:p>
        </w:tc>
      </w:tr>
      <w:tr w:rsidR="00396E17" w14:paraId="0D7F897A"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45E4D6" w14:textId="77777777" w:rsidR="00396E17" w:rsidRDefault="00396E17" w:rsidP="00E56370">
            <w:pPr>
              <w:pStyle w:val="TAC"/>
              <w:rPr>
                <w:lang w:eastAsia="zh-CN"/>
              </w:rPr>
            </w:pPr>
            <w:r>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5568B9E3" w14:textId="77777777" w:rsidR="00396E17" w:rsidRPr="00AF75B4" w:rsidRDefault="00396E17" w:rsidP="00E56370">
            <w:pPr>
              <w:pStyle w:val="TAL"/>
            </w:pPr>
            <w:r w:rsidRPr="00AD637D">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2DB012A2" w14:textId="77777777" w:rsidR="00396E17" w:rsidRPr="00AF75B4" w:rsidRDefault="00396E17" w:rsidP="00E56370">
            <w:pPr>
              <w:pStyle w:val="TAL"/>
            </w:pPr>
            <w:r w:rsidRPr="00AD637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56C78A2C" w14:textId="77777777" w:rsidR="00396E17" w:rsidRPr="00AF75B4" w:rsidRDefault="00396E17" w:rsidP="00E56370">
            <w:pPr>
              <w:pStyle w:val="TAL"/>
            </w:pPr>
            <w:r w:rsidRPr="00AD637D">
              <w:t>Rel-16</w:t>
            </w:r>
          </w:p>
        </w:tc>
        <w:tc>
          <w:tcPr>
            <w:tcW w:w="1559" w:type="dxa"/>
            <w:gridSpan w:val="2"/>
            <w:tcBorders>
              <w:top w:val="single" w:sz="4" w:space="0" w:color="auto"/>
              <w:left w:val="single" w:sz="4" w:space="0" w:color="auto"/>
              <w:bottom w:val="single" w:sz="4" w:space="0" w:color="auto"/>
              <w:right w:val="single" w:sz="4" w:space="0" w:color="auto"/>
            </w:tcBorders>
          </w:tcPr>
          <w:p w14:paraId="400C921A" w14:textId="77777777" w:rsidR="00396E17" w:rsidRPr="00AF75B4" w:rsidRDefault="00396E17" w:rsidP="00E56370">
            <w:pPr>
              <w:pStyle w:val="TAL"/>
              <w:rPr>
                <w:lang w:eastAsia="zh-CN"/>
              </w:rPr>
            </w:pPr>
            <w:r w:rsidRPr="00AD637D">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3D4DBA4D" w14:textId="77777777" w:rsidR="00396E17" w:rsidRPr="00AF75B4" w:rsidRDefault="00396E17" w:rsidP="00E56370">
            <w:pPr>
              <w:pStyle w:val="TAL"/>
              <w:rPr>
                <w:lang w:eastAsia="zh-CN"/>
              </w:rPr>
            </w:pPr>
            <w:r w:rsidRPr="00AD637D">
              <w:t>No</w:t>
            </w:r>
          </w:p>
        </w:tc>
        <w:tc>
          <w:tcPr>
            <w:tcW w:w="1559" w:type="dxa"/>
            <w:gridSpan w:val="2"/>
            <w:tcBorders>
              <w:top w:val="single" w:sz="4" w:space="0" w:color="auto"/>
              <w:left w:val="single" w:sz="4" w:space="0" w:color="auto"/>
              <w:bottom w:val="single" w:sz="4" w:space="0" w:color="auto"/>
              <w:right w:val="single" w:sz="4" w:space="0" w:color="auto"/>
            </w:tcBorders>
          </w:tcPr>
          <w:p w14:paraId="69F0E10E" w14:textId="77777777" w:rsidR="00396E17" w:rsidRPr="0074400D" w:rsidRDefault="00396E17" w:rsidP="00E5637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8F6C20E" w14:textId="77777777" w:rsidR="00396E17" w:rsidRPr="00AF75B4" w:rsidRDefault="00396E17" w:rsidP="00E56370">
            <w:pPr>
              <w:pStyle w:val="TAL"/>
            </w:pPr>
          </w:p>
        </w:tc>
      </w:tr>
    </w:tbl>
    <w:p w14:paraId="70C9C07E" w14:textId="77777777" w:rsidR="00396E17" w:rsidRPr="005D72E7" w:rsidRDefault="00396E17" w:rsidP="00396E17">
      <w:pPr>
        <w:rPr>
          <w:lang w:eastAsia="ko-KR"/>
        </w:rPr>
      </w:pPr>
    </w:p>
    <w:p w14:paraId="167BE9AE" w14:textId="77777777" w:rsidR="00731099" w:rsidRPr="005D72E7" w:rsidRDefault="00731099" w:rsidP="00731099">
      <w:pPr>
        <w:pStyle w:val="TH"/>
        <w:rPr>
          <w:rFonts w:eastAsia="MS Mincho"/>
        </w:rPr>
      </w:pPr>
      <w:r w:rsidRPr="005D72E7">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731099" w:rsidRPr="005D72E7" w14:paraId="4600B1A7" w14:textId="77777777" w:rsidTr="00CA05C7">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2AC07DAC" w14:textId="77777777" w:rsidR="00731099" w:rsidRPr="005D72E7" w:rsidRDefault="00731099" w:rsidP="00CA05C7">
            <w:pPr>
              <w:pStyle w:val="TAH"/>
              <w:rPr>
                <w:rFonts w:eastAsia="MS Mincho"/>
              </w:rPr>
            </w:pPr>
            <w:r w:rsidRPr="005D72E7">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35A1F192" w14:textId="77777777" w:rsidR="00731099" w:rsidRPr="005D72E7" w:rsidRDefault="00731099" w:rsidP="00CA05C7">
            <w:pPr>
              <w:pStyle w:val="TAH"/>
              <w:rPr>
                <w:rFonts w:eastAsia="MS Mincho"/>
              </w:rPr>
            </w:pPr>
            <w:r w:rsidRPr="005D72E7">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20BD4FD3" w14:textId="77777777" w:rsidR="00731099" w:rsidRPr="005D72E7" w:rsidRDefault="00731099" w:rsidP="00CA05C7">
            <w:pPr>
              <w:pStyle w:val="TAH"/>
              <w:rPr>
                <w:rFonts w:eastAsia="MS Mincho"/>
              </w:rPr>
            </w:pPr>
            <w:r w:rsidRPr="005D72E7">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19AC06B4" w14:textId="77777777" w:rsidR="00731099" w:rsidRPr="005D72E7" w:rsidRDefault="00731099" w:rsidP="00CA05C7">
            <w:pPr>
              <w:pStyle w:val="TAH"/>
              <w:rPr>
                <w:rFonts w:eastAsia="MS Mincho"/>
              </w:rPr>
            </w:pPr>
            <w:r w:rsidRPr="005D72E7">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789F1F1" w14:textId="77777777" w:rsidR="00731099" w:rsidRPr="005D72E7" w:rsidRDefault="00731099" w:rsidP="00CA05C7">
            <w:pPr>
              <w:pStyle w:val="TAH"/>
              <w:rPr>
                <w:rFonts w:eastAsia="MS Mincho"/>
              </w:rPr>
            </w:pPr>
            <w:r w:rsidRPr="005D72E7">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0213A07E" w14:textId="77777777" w:rsidR="00731099" w:rsidRPr="005D72E7" w:rsidRDefault="00731099" w:rsidP="00CA05C7">
            <w:pPr>
              <w:pStyle w:val="TAH"/>
              <w:rPr>
                <w:rFonts w:eastAsia="MS Mincho"/>
              </w:rPr>
            </w:pPr>
            <w:r w:rsidRPr="005D72E7">
              <w:rPr>
                <w:rFonts w:eastAsia="MS Mincho"/>
              </w:rPr>
              <w:t>Comments</w:t>
            </w:r>
          </w:p>
        </w:tc>
      </w:tr>
      <w:tr w:rsidR="00731099" w:rsidRPr="005D72E7" w14:paraId="6F9F9B9F"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3AC3022" w14:textId="77777777" w:rsidR="00731099" w:rsidRPr="005D72E7" w:rsidRDefault="00731099" w:rsidP="00CA05C7">
            <w:pPr>
              <w:pStyle w:val="TAC"/>
              <w:rPr>
                <w:rFonts w:eastAsia="MS Mincho"/>
              </w:rPr>
            </w:pPr>
            <w:r w:rsidRPr="005D72E7">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1FBF5861"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0AAE346B"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81DA2A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03F66400"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1E66FA5E" w14:textId="77777777" w:rsidR="00731099" w:rsidRPr="005D72E7" w:rsidRDefault="00731099" w:rsidP="00CA05C7">
            <w:pPr>
              <w:pStyle w:val="TAL"/>
            </w:pPr>
          </w:p>
        </w:tc>
      </w:tr>
      <w:tr w:rsidR="00731099" w:rsidRPr="005D72E7" w14:paraId="3221413C"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9221ACC" w14:textId="77777777" w:rsidR="00731099" w:rsidRPr="005D72E7" w:rsidRDefault="00731099" w:rsidP="00CA05C7">
            <w:pPr>
              <w:pStyle w:val="TAC"/>
              <w:rPr>
                <w:rFonts w:eastAsia="MS Mincho"/>
              </w:rPr>
            </w:pPr>
            <w:r w:rsidRPr="005D72E7">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0C6ADDA7"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7AC60577"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9CC901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7C1289C"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283FC97B" w14:textId="77777777" w:rsidR="00731099" w:rsidRPr="005D72E7" w:rsidRDefault="00731099" w:rsidP="00CA05C7">
            <w:pPr>
              <w:pStyle w:val="TAL"/>
            </w:pPr>
          </w:p>
        </w:tc>
      </w:tr>
      <w:tr w:rsidR="00731099" w:rsidRPr="005D72E7" w14:paraId="608D1C02"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0D07490" w14:textId="77777777" w:rsidR="00731099" w:rsidRPr="005D72E7" w:rsidRDefault="00731099" w:rsidP="00CA05C7">
            <w:pPr>
              <w:pStyle w:val="TAC"/>
              <w:rPr>
                <w:rFonts w:eastAsia="MS Mincho"/>
              </w:rPr>
            </w:pPr>
            <w:r w:rsidRPr="005D72E7">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18148305" w14:textId="77777777" w:rsidR="00731099" w:rsidRPr="005D72E7" w:rsidRDefault="00731099" w:rsidP="00CA05C7">
            <w:pPr>
              <w:pStyle w:val="TAL"/>
            </w:pPr>
            <w:r w:rsidRPr="005D72E7">
              <w:t>Number of UE-requested PDU session establishments after REGISTRATION</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65F30DF6"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386B8A95"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10B04568" w14:textId="77777777" w:rsidR="00731099" w:rsidRPr="005D72E7" w:rsidRDefault="00731099" w:rsidP="00CA05C7">
            <w:pPr>
              <w:pStyle w:val="TAL"/>
            </w:pPr>
            <w:proofErr w:type="spellStart"/>
            <w:r w:rsidRPr="005D72E7">
              <w:t>pc_noOf_PDUs</w:t>
            </w:r>
            <w:r w:rsidRPr="005D72E7">
              <w:rPr>
                <w:lang w:eastAsia="en-US"/>
              </w:rPr>
              <w:t>SameConnection</w:t>
            </w:r>
            <w:proofErr w:type="spellEnd"/>
          </w:p>
        </w:tc>
        <w:tc>
          <w:tcPr>
            <w:tcW w:w="1763" w:type="dxa"/>
            <w:gridSpan w:val="2"/>
            <w:tcBorders>
              <w:top w:val="single" w:sz="4" w:space="0" w:color="auto"/>
              <w:left w:val="single" w:sz="4" w:space="0" w:color="auto"/>
              <w:bottom w:val="single" w:sz="4" w:space="0" w:color="auto"/>
              <w:right w:val="single" w:sz="4" w:space="0" w:color="auto"/>
            </w:tcBorders>
          </w:tcPr>
          <w:p w14:paraId="55636100" w14:textId="77777777" w:rsidR="00731099" w:rsidRPr="005D72E7" w:rsidRDefault="00731099" w:rsidP="00CA05C7">
            <w:pPr>
              <w:pStyle w:val="TAL"/>
            </w:pPr>
          </w:p>
        </w:tc>
      </w:tr>
      <w:tr w:rsidR="00731099" w:rsidRPr="005D72E7" w14:paraId="654BE1A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0785EDB" w14:textId="77777777" w:rsidR="00731099" w:rsidRPr="005D72E7" w:rsidRDefault="00731099" w:rsidP="00CA05C7">
            <w:pPr>
              <w:pStyle w:val="TAC"/>
              <w:rPr>
                <w:rFonts w:eastAsia="MS Mincho"/>
              </w:rPr>
            </w:pPr>
            <w:r w:rsidRPr="005D72E7">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44DBC123" w14:textId="77777777" w:rsidR="00731099" w:rsidRPr="005D72E7" w:rsidRDefault="00731099" w:rsidP="00CA05C7">
            <w:pPr>
              <w:pStyle w:val="TAL"/>
            </w:pPr>
            <w:r w:rsidRPr="005D72E7">
              <w:t>Number of UE-requested PDU session establishments after REGISTRATION in a new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3D8D43CA"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F6E81AF"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7D720697" w14:textId="77777777" w:rsidR="00731099" w:rsidRPr="005D72E7" w:rsidRDefault="00731099" w:rsidP="00CA05C7">
            <w:pPr>
              <w:pStyle w:val="TAL"/>
            </w:pPr>
            <w:proofErr w:type="spellStart"/>
            <w:r w:rsidRPr="005D72E7">
              <w:t>pc_noOf_PDUsNewConnection</w:t>
            </w:r>
            <w:proofErr w:type="spellEnd"/>
          </w:p>
        </w:tc>
        <w:tc>
          <w:tcPr>
            <w:tcW w:w="1763" w:type="dxa"/>
            <w:gridSpan w:val="2"/>
            <w:tcBorders>
              <w:top w:val="single" w:sz="4" w:space="0" w:color="auto"/>
              <w:left w:val="single" w:sz="4" w:space="0" w:color="auto"/>
              <w:bottom w:val="single" w:sz="4" w:space="0" w:color="auto"/>
              <w:right w:val="single" w:sz="4" w:space="0" w:color="auto"/>
            </w:tcBorders>
          </w:tcPr>
          <w:p w14:paraId="1A73BDFA" w14:textId="77777777" w:rsidR="00731099" w:rsidRPr="005D72E7" w:rsidRDefault="00731099" w:rsidP="00CA05C7">
            <w:pPr>
              <w:pStyle w:val="TAL"/>
            </w:pPr>
          </w:p>
        </w:tc>
      </w:tr>
      <w:tr w:rsidR="00731099" w:rsidRPr="005D72E7" w14:paraId="2D24679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B1DC374" w14:textId="77777777" w:rsidR="00731099" w:rsidRPr="005D72E7" w:rsidRDefault="00731099" w:rsidP="00CA05C7">
            <w:pPr>
              <w:pStyle w:val="TAC"/>
              <w:rPr>
                <w:rFonts w:eastAsia="MS Mincho"/>
              </w:rPr>
            </w:pPr>
            <w:r w:rsidRPr="005D72E7">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2FDFFA8E" w14:textId="77777777" w:rsidR="00731099" w:rsidRPr="005D72E7" w:rsidRDefault="00731099" w:rsidP="00CA05C7">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3E9BE304"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D60EA97"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A149067" w14:textId="77777777" w:rsidR="00731099" w:rsidRPr="005D72E7" w:rsidRDefault="00731099" w:rsidP="00CA05C7">
            <w:pPr>
              <w:pStyle w:val="TAL"/>
            </w:pPr>
            <w:proofErr w:type="spellStart"/>
            <w:r w:rsidRPr="005D72E7">
              <w:t>pc_noOf_PDNs</w:t>
            </w:r>
            <w:r w:rsidRPr="005D72E7">
              <w:rPr>
                <w:lang w:eastAsia="en-US"/>
              </w:rPr>
              <w:t>SameConnection</w:t>
            </w:r>
            <w:proofErr w:type="spellEnd"/>
          </w:p>
        </w:tc>
        <w:tc>
          <w:tcPr>
            <w:tcW w:w="1763" w:type="dxa"/>
            <w:gridSpan w:val="2"/>
            <w:tcBorders>
              <w:top w:val="single" w:sz="6" w:space="0" w:color="auto"/>
              <w:left w:val="single" w:sz="6" w:space="0" w:color="auto"/>
              <w:bottom w:val="single" w:sz="6" w:space="0" w:color="auto"/>
              <w:right w:val="single" w:sz="4" w:space="0" w:color="auto"/>
            </w:tcBorders>
          </w:tcPr>
          <w:p w14:paraId="51F48879" w14:textId="77777777" w:rsidR="00731099" w:rsidRPr="005D72E7" w:rsidRDefault="00731099" w:rsidP="00CA05C7">
            <w:pPr>
              <w:pStyle w:val="TAL"/>
            </w:pPr>
          </w:p>
        </w:tc>
      </w:tr>
      <w:tr w:rsidR="00731099" w:rsidRPr="005D72E7" w14:paraId="4EDAA42A"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8A7F42F" w14:textId="77777777" w:rsidR="00731099" w:rsidRPr="005D72E7" w:rsidRDefault="00731099" w:rsidP="00CA05C7">
            <w:pPr>
              <w:pStyle w:val="TAC"/>
              <w:rPr>
                <w:rFonts w:eastAsia="MS Mincho"/>
              </w:rPr>
            </w:pPr>
            <w:r w:rsidRPr="005D72E7">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0E4F9C79" w14:textId="77777777" w:rsidR="00731099" w:rsidRPr="005D72E7" w:rsidRDefault="00731099" w:rsidP="00CA05C7">
            <w:pPr>
              <w:pStyle w:val="TAL"/>
            </w:pPr>
            <w:r w:rsidRPr="005D72E7">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1F3288EE"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0BBC41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6E5D7D17" w14:textId="77777777" w:rsidR="00731099" w:rsidRPr="005D72E7" w:rsidRDefault="00731099" w:rsidP="00CA05C7">
            <w:pPr>
              <w:pStyle w:val="TAL"/>
            </w:pPr>
            <w:proofErr w:type="spellStart"/>
            <w:r w:rsidRPr="005D72E7">
              <w:t>pc_noOf_PDNsNewConnection</w:t>
            </w:r>
            <w:proofErr w:type="spellEnd"/>
          </w:p>
        </w:tc>
        <w:tc>
          <w:tcPr>
            <w:tcW w:w="1763" w:type="dxa"/>
            <w:gridSpan w:val="2"/>
            <w:tcBorders>
              <w:top w:val="single" w:sz="6" w:space="0" w:color="auto"/>
              <w:left w:val="single" w:sz="6" w:space="0" w:color="auto"/>
              <w:bottom w:val="single" w:sz="6" w:space="0" w:color="auto"/>
              <w:right w:val="single" w:sz="4" w:space="0" w:color="auto"/>
            </w:tcBorders>
          </w:tcPr>
          <w:p w14:paraId="1394CF1F" w14:textId="77777777" w:rsidR="00731099" w:rsidRPr="005D72E7" w:rsidRDefault="00731099" w:rsidP="00CA05C7">
            <w:pPr>
              <w:pStyle w:val="TAL"/>
            </w:pPr>
          </w:p>
        </w:tc>
      </w:tr>
      <w:tr w:rsidR="00731099" w:rsidRPr="005D72E7" w14:paraId="03118BF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4D8B92C" w14:textId="77777777" w:rsidR="00731099" w:rsidRPr="005D72E7" w:rsidRDefault="00731099" w:rsidP="00CA05C7">
            <w:pPr>
              <w:pStyle w:val="TAC"/>
              <w:rPr>
                <w:rFonts w:eastAsia="MS Mincho"/>
              </w:rPr>
            </w:pPr>
            <w:r w:rsidRPr="005D72E7">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7944A59F"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6" w:space="0" w:color="auto"/>
            </w:tcBorders>
          </w:tcPr>
          <w:p w14:paraId="5992C064" w14:textId="77777777" w:rsidR="00731099" w:rsidRPr="005D72E7" w:rsidRDefault="00731099" w:rsidP="00CA05C7">
            <w:pPr>
              <w:pStyle w:val="TAL"/>
            </w:pPr>
            <w:r w:rsidRPr="005D72E7">
              <w:t>24.501</w:t>
            </w:r>
          </w:p>
        </w:tc>
        <w:tc>
          <w:tcPr>
            <w:tcW w:w="851" w:type="dxa"/>
            <w:gridSpan w:val="2"/>
            <w:tcBorders>
              <w:top w:val="single" w:sz="6" w:space="0" w:color="auto"/>
              <w:left w:val="single" w:sz="6" w:space="0" w:color="auto"/>
              <w:bottom w:val="single" w:sz="6" w:space="0" w:color="auto"/>
              <w:right w:val="single" w:sz="6" w:space="0" w:color="auto"/>
            </w:tcBorders>
          </w:tcPr>
          <w:p w14:paraId="6DEBB17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6031239" w14:textId="77777777" w:rsidR="00731099" w:rsidRPr="005D72E7" w:rsidRDefault="00731099" w:rsidP="00CA05C7">
            <w:pPr>
              <w:pStyle w:val="TAL"/>
            </w:pPr>
            <w:proofErr w:type="spellStart"/>
            <w:r w:rsidRPr="005D72E7">
              <w:rPr>
                <w:lang w:eastAsia="en-US"/>
              </w:rPr>
              <w:t>pc_IMS_DNN_default</w:t>
            </w:r>
            <w:proofErr w:type="spellEnd"/>
          </w:p>
        </w:tc>
        <w:tc>
          <w:tcPr>
            <w:tcW w:w="1763" w:type="dxa"/>
            <w:gridSpan w:val="2"/>
            <w:tcBorders>
              <w:top w:val="single" w:sz="6" w:space="0" w:color="auto"/>
              <w:left w:val="single" w:sz="6" w:space="0" w:color="auto"/>
              <w:bottom w:val="single" w:sz="6" w:space="0" w:color="auto"/>
              <w:right w:val="single" w:sz="4" w:space="0" w:color="auto"/>
            </w:tcBorders>
          </w:tcPr>
          <w:p w14:paraId="3EDEC3FD" w14:textId="77777777" w:rsidR="00731099" w:rsidRPr="005D72E7" w:rsidRDefault="00731099" w:rsidP="00CA05C7">
            <w:pPr>
              <w:pStyle w:val="TAL"/>
            </w:pPr>
          </w:p>
        </w:tc>
      </w:tr>
      <w:tr w:rsidR="00731099" w:rsidRPr="00BE1007" w14:paraId="58F55396"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33442E6" w14:textId="77777777" w:rsidR="00731099" w:rsidRPr="00BE1007" w:rsidRDefault="00731099" w:rsidP="00CA05C7">
            <w:pPr>
              <w:pStyle w:val="TAC"/>
              <w:rPr>
                <w:rFonts w:eastAsia="MS Mincho"/>
              </w:rPr>
            </w:pPr>
            <w:r w:rsidRPr="00BE1007">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F7512B" w14:textId="77777777" w:rsidR="00731099" w:rsidRPr="00BE1007" w:rsidRDefault="00731099" w:rsidP="00CA05C7">
            <w:pPr>
              <w:pStyle w:val="TAL"/>
            </w:pPr>
            <w:r w:rsidRPr="00BE1007">
              <w:rPr>
                <w:lang w:val="en-US"/>
              </w:rPr>
              <w:t xml:space="preserve">Support of Emergency PDU session transfer from N1 mode to S1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28F1A069"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58A3A20D"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188CB89F" w14:textId="77777777" w:rsidR="00731099" w:rsidRPr="00BE1007" w:rsidRDefault="00731099" w:rsidP="00CA05C7">
            <w:pPr>
              <w:pStyle w:val="TAL"/>
              <w:rPr>
                <w:lang w:eastAsia="en-US"/>
              </w:rPr>
            </w:pPr>
            <w:r w:rsidRPr="00BE1007">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699374D1" w14:textId="77777777" w:rsidR="00731099" w:rsidRPr="00BE1007" w:rsidRDefault="00731099" w:rsidP="00CA05C7">
            <w:pPr>
              <w:pStyle w:val="TAL"/>
            </w:pPr>
            <w:r w:rsidRPr="00BE1007">
              <w:t>Will the UE attempt to transfer an existing Emergency PDU session upon inter-system change from N1 mode to S1 mode in EMM-IDLE mode if the network does not support N26 interface</w:t>
            </w:r>
          </w:p>
        </w:tc>
      </w:tr>
      <w:tr w:rsidR="00731099" w:rsidRPr="005D72E7" w14:paraId="13CCB5F4"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6947D47" w14:textId="77777777" w:rsidR="00731099" w:rsidRPr="00BE1007" w:rsidRDefault="00731099" w:rsidP="00CA05C7">
            <w:pPr>
              <w:pStyle w:val="TAC"/>
              <w:rPr>
                <w:rFonts w:eastAsia="MS Mincho"/>
              </w:rPr>
            </w:pPr>
            <w:r w:rsidRPr="00BE1007">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1996FA31" w14:textId="77777777" w:rsidR="00731099" w:rsidRPr="00BE1007" w:rsidRDefault="00731099" w:rsidP="00CA05C7">
            <w:pPr>
              <w:pStyle w:val="TAL"/>
            </w:pPr>
            <w:r w:rsidRPr="00BE1007">
              <w:rPr>
                <w:lang w:val="en-US"/>
              </w:rPr>
              <w:t xml:space="preserve">Support of Emergency PDN connection transfer from S1 mode to N1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5008E4C5"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003D3189"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46A211B0" w14:textId="77777777" w:rsidR="00731099" w:rsidRPr="00BE1007" w:rsidRDefault="00731099" w:rsidP="00CA05C7">
            <w:pPr>
              <w:pStyle w:val="TAL"/>
              <w:rPr>
                <w:lang w:eastAsia="en-US"/>
              </w:rPr>
            </w:pPr>
            <w:r w:rsidRPr="00BE1007">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528D5A44" w14:textId="77777777" w:rsidR="00731099" w:rsidRPr="005D72E7" w:rsidRDefault="00731099" w:rsidP="00CA05C7">
            <w:pPr>
              <w:pStyle w:val="TAL"/>
            </w:pPr>
            <w:r w:rsidRPr="00BE1007">
              <w:t>Will the UE attempt to transfer an existing Emergency PDN connection upon inter-system change from S1 mode to N1 mode in EMM-IDLE mode if the network does not support N26 interface</w:t>
            </w:r>
          </w:p>
        </w:tc>
      </w:tr>
      <w:tr w:rsidR="00731099" w:rsidRPr="005D72E7" w14:paraId="14E48B31" w14:textId="77777777" w:rsidTr="00CA05C7">
        <w:trPr>
          <w:gridBefore w:val="1"/>
          <w:wBefore w:w="64" w:type="dxa"/>
          <w:cantSplit/>
          <w:jc w:val="center"/>
          <w:ins w:id="25" w:author="Abdul Rasheed M D" w:date="2022-02-11T22:03:00Z"/>
        </w:trPr>
        <w:tc>
          <w:tcPr>
            <w:tcW w:w="738" w:type="dxa"/>
            <w:gridSpan w:val="2"/>
            <w:tcBorders>
              <w:top w:val="single" w:sz="6" w:space="0" w:color="auto"/>
              <w:left w:val="single" w:sz="6" w:space="0" w:color="auto"/>
              <w:bottom w:val="single" w:sz="6" w:space="0" w:color="auto"/>
              <w:right w:val="single" w:sz="6" w:space="0" w:color="auto"/>
            </w:tcBorders>
          </w:tcPr>
          <w:p w14:paraId="570DBB9C" w14:textId="239FFCDF" w:rsidR="00731099" w:rsidRPr="00BE1007" w:rsidRDefault="00731099" w:rsidP="00731099">
            <w:pPr>
              <w:pStyle w:val="TAC"/>
              <w:rPr>
                <w:ins w:id="26" w:author="Abdul Rasheed M D" w:date="2022-02-11T22:03:00Z"/>
                <w:rFonts w:eastAsia="MS Mincho"/>
              </w:rPr>
            </w:pPr>
            <w:ins w:id="27" w:author="Abdul Rasheed M D" w:date="2022-02-11T22:03:00Z">
              <w:r>
                <w:t>10</w:t>
              </w:r>
            </w:ins>
          </w:p>
        </w:tc>
        <w:tc>
          <w:tcPr>
            <w:tcW w:w="3047" w:type="dxa"/>
            <w:gridSpan w:val="2"/>
            <w:tcBorders>
              <w:top w:val="single" w:sz="6" w:space="0" w:color="auto"/>
              <w:left w:val="single" w:sz="6" w:space="0" w:color="auto"/>
              <w:bottom w:val="single" w:sz="6" w:space="0" w:color="auto"/>
              <w:right w:val="single" w:sz="6" w:space="0" w:color="auto"/>
            </w:tcBorders>
          </w:tcPr>
          <w:p w14:paraId="44E33666" w14:textId="4BB4BA73" w:rsidR="00731099" w:rsidRPr="00BE1007" w:rsidRDefault="00731099" w:rsidP="00731099">
            <w:pPr>
              <w:pStyle w:val="TAL"/>
              <w:rPr>
                <w:ins w:id="28" w:author="Abdul Rasheed M D" w:date="2022-02-11T22:03:00Z"/>
                <w:lang w:val="en-US"/>
              </w:rPr>
            </w:pPr>
            <w:ins w:id="29" w:author="Abdul Rasheed M D" w:date="2022-02-11T22:03:00Z">
              <w:r>
                <w:t>Support of UE's usage setting as data centric</w:t>
              </w:r>
            </w:ins>
          </w:p>
        </w:tc>
        <w:tc>
          <w:tcPr>
            <w:tcW w:w="1276" w:type="dxa"/>
            <w:gridSpan w:val="2"/>
            <w:tcBorders>
              <w:top w:val="single" w:sz="6" w:space="0" w:color="auto"/>
              <w:left w:val="single" w:sz="6" w:space="0" w:color="auto"/>
              <w:bottom w:val="single" w:sz="6" w:space="0" w:color="auto"/>
              <w:right w:val="single" w:sz="6" w:space="0" w:color="auto"/>
            </w:tcBorders>
          </w:tcPr>
          <w:p w14:paraId="5BAAC204" w14:textId="6F61AA89" w:rsidR="00731099" w:rsidRPr="00BE1007" w:rsidRDefault="00731099" w:rsidP="00731099">
            <w:pPr>
              <w:pStyle w:val="TAL"/>
              <w:rPr>
                <w:ins w:id="30" w:author="Abdul Rasheed M D" w:date="2022-02-11T22:03:00Z"/>
              </w:rPr>
            </w:pPr>
            <w:ins w:id="31" w:author="Abdul Rasheed M D" w:date="2022-02-11T22:03:00Z">
              <w:r>
                <w:t>TS 24.501, 4.3.1</w:t>
              </w:r>
            </w:ins>
          </w:p>
        </w:tc>
        <w:tc>
          <w:tcPr>
            <w:tcW w:w="851" w:type="dxa"/>
            <w:gridSpan w:val="2"/>
            <w:tcBorders>
              <w:top w:val="single" w:sz="6" w:space="0" w:color="auto"/>
              <w:left w:val="single" w:sz="6" w:space="0" w:color="auto"/>
              <w:bottom w:val="single" w:sz="6" w:space="0" w:color="auto"/>
              <w:right w:val="single" w:sz="6" w:space="0" w:color="auto"/>
            </w:tcBorders>
          </w:tcPr>
          <w:p w14:paraId="40E200EC" w14:textId="10D84508" w:rsidR="00731099" w:rsidRPr="00BE1007" w:rsidRDefault="00731099" w:rsidP="00731099">
            <w:pPr>
              <w:pStyle w:val="TAL"/>
              <w:rPr>
                <w:ins w:id="32" w:author="Abdul Rasheed M D" w:date="2022-02-11T22:03:00Z"/>
              </w:rPr>
            </w:pPr>
            <w:ins w:id="33" w:author="Abdul Rasheed M D" w:date="2022-02-11T22:03:00Z">
              <w:r>
                <w:t>Rel-15</w:t>
              </w:r>
            </w:ins>
          </w:p>
        </w:tc>
        <w:tc>
          <w:tcPr>
            <w:tcW w:w="1944" w:type="dxa"/>
            <w:gridSpan w:val="2"/>
            <w:tcBorders>
              <w:top w:val="single" w:sz="6" w:space="0" w:color="auto"/>
              <w:left w:val="single" w:sz="6" w:space="0" w:color="auto"/>
              <w:bottom w:val="single" w:sz="6" w:space="0" w:color="auto"/>
              <w:right w:val="single" w:sz="6" w:space="0" w:color="auto"/>
            </w:tcBorders>
          </w:tcPr>
          <w:p w14:paraId="394A4609" w14:textId="53DCEFBD" w:rsidR="00731099" w:rsidRPr="00BE1007" w:rsidRDefault="00731099" w:rsidP="00731099">
            <w:pPr>
              <w:pStyle w:val="TAL"/>
              <w:rPr>
                <w:ins w:id="34" w:author="Abdul Rasheed M D" w:date="2022-02-11T22:03:00Z"/>
              </w:rPr>
            </w:pPr>
            <w:proofErr w:type="spellStart"/>
            <w:ins w:id="35" w:author="Abdul Rasheed M D" w:date="2022-02-11T22:03:00Z">
              <w:r>
                <w:t>pc_data_centric</w:t>
              </w:r>
              <w:proofErr w:type="spellEnd"/>
            </w:ins>
          </w:p>
        </w:tc>
        <w:tc>
          <w:tcPr>
            <w:tcW w:w="1763" w:type="dxa"/>
            <w:gridSpan w:val="2"/>
            <w:tcBorders>
              <w:top w:val="single" w:sz="6" w:space="0" w:color="auto"/>
              <w:left w:val="single" w:sz="6" w:space="0" w:color="auto"/>
              <w:bottom w:val="single" w:sz="6" w:space="0" w:color="auto"/>
              <w:right w:val="single" w:sz="4" w:space="0" w:color="auto"/>
            </w:tcBorders>
          </w:tcPr>
          <w:p w14:paraId="716D9B1D" w14:textId="5DE60977" w:rsidR="00731099" w:rsidRPr="00BE1007" w:rsidRDefault="00731099" w:rsidP="00731099">
            <w:pPr>
              <w:pStyle w:val="TAL"/>
              <w:rPr>
                <w:ins w:id="36" w:author="Abdul Rasheed M D" w:date="2022-02-11T22:03:00Z"/>
              </w:rPr>
            </w:pPr>
            <w:ins w:id="37" w:author="Abdul Rasheed M D" w:date="2022-02-11T22:03:00Z">
              <w:r>
                <w:t>UE supports to be configured to consistently behave as a Data centric UE</w:t>
              </w:r>
              <w:r>
                <w:rPr>
                  <w:sz w:val="16"/>
                  <w:szCs w:val="16"/>
                </w:rPr>
                <w:t>.</w:t>
              </w:r>
            </w:ins>
          </w:p>
        </w:tc>
      </w:tr>
    </w:tbl>
    <w:p w14:paraId="2F6CFD8D" w14:textId="77777777" w:rsidR="00731099" w:rsidRPr="005D72E7" w:rsidRDefault="00731099" w:rsidP="00731099">
      <w:pPr>
        <w:rPr>
          <w:lang w:eastAsia="ko-KR"/>
        </w:rPr>
      </w:pPr>
    </w:p>
    <w:sectPr w:rsidR="0073109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3FD4" w14:textId="77777777" w:rsidR="002644A8" w:rsidRDefault="002644A8">
      <w:r>
        <w:separator/>
      </w:r>
    </w:p>
  </w:endnote>
  <w:endnote w:type="continuationSeparator" w:id="0">
    <w:p w14:paraId="590D20FD" w14:textId="77777777" w:rsidR="002644A8" w:rsidRDefault="0026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2D550" w14:textId="77777777" w:rsidR="002644A8" w:rsidRDefault="002644A8">
      <w:r>
        <w:separator/>
      </w:r>
    </w:p>
  </w:footnote>
  <w:footnote w:type="continuationSeparator" w:id="0">
    <w:p w14:paraId="767271D4" w14:textId="77777777" w:rsidR="002644A8" w:rsidRDefault="00264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DD"/>
    <w:rsid w:val="000066AA"/>
    <w:rsid w:val="00021F69"/>
    <w:rsid w:val="000273DB"/>
    <w:rsid w:val="00033397"/>
    <w:rsid w:val="00034D55"/>
    <w:rsid w:val="00040095"/>
    <w:rsid w:val="000404E7"/>
    <w:rsid w:val="00042B02"/>
    <w:rsid w:val="00043180"/>
    <w:rsid w:val="000459DF"/>
    <w:rsid w:val="000464C8"/>
    <w:rsid w:val="00051834"/>
    <w:rsid w:val="00054A22"/>
    <w:rsid w:val="000573CB"/>
    <w:rsid w:val="000655A6"/>
    <w:rsid w:val="000736B3"/>
    <w:rsid w:val="00080512"/>
    <w:rsid w:val="00085BA2"/>
    <w:rsid w:val="0009179B"/>
    <w:rsid w:val="0009275A"/>
    <w:rsid w:val="00093DD4"/>
    <w:rsid w:val="00096CB4"/>
    <w:rsid w:val="000A1A9E"/>
    <w:rsid w:val="000B6DD0"/>
    <w:rsid w:val="000C1E9A"/>
    <w:rsid w:val="000C58B4"/>
    <w:rsid w:val="000C7438"/>
    <w:rsid w:val="000D58AB"/>
    <w:rsid w:val="000D5BF8"/>
    <w:rsid w:val="000D6100"/>
    <w:rsid w:val="000E1D7E"/>
    <w:rsid w:val="000E62E5"/>
    <w:rsid w:val="000F00A2"/>
    <w:rsid w:val="000F1A13"/>
    <w:rsid w:val="000F6A8E"/>
    <w:rsid w:val="0013127F"/>
    <w:rsid w:val="00146749"/>
    <w:rsid w:val="0015055C"/>
    <w:rsid w:val="00157DEA"/>
    <w:rsid w:val="00162E38"/>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4A8"/>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84B27"/>
    <w:rsid w:val="00387AF5"/>
    <w:rsid w:val="00391FA9"/>
    <w:rsid w:val="00396D22"/>
    <w:rsid w:val="00396E17"/>
    <w:rsid w:val="003A0F41"/>
    <w:rsid w:val="003A523A"/>
    <w:rsid w:val="003B47E4"/>
    <w:rsid w:val="003C3971"/>
    <w:rsid w:val="003C4D27"/>
    <w:rsid w:val="003D17DC"/>
    <w:rsid w:val="00416A0D"/>
    <w:rsid w:val="00417CEF"/>
    <w:rsid w:val="00417D3C"/>
    <w:rsid w:val="00426CF2"/>
    <w:rsid w:val="00427DE0"/>
    <w:rsid w:val="00431219"/>
    <w:rsid w:val="00432098"/>
    <w:rsid w:val="004449B8"/>
    <w:rsid w:val="00454C43"/>
    <w:rsid w:val="00457E00"/>
    <w:rsid w:val="0046276D"/>
    <w:rsid w:val="00462DB8"/>
    <w:rsid w:val="00485170"/>
    <w:rsid w:val="00486832"/>
    <w:rsid w:val="0049154E"/>
    <w:rsid w:val="004A56FA"/>
    <w:rsid w:val="004A5E57"/>
    <w:rsid w:val="004B51D0"/>
    <w:rsid w:val="004B7086"/>
    <w:rsid w:val="004B787F"/>
    <w:rsid w:val="004C0E6E"/>
    <w:rsid w:val="004C63CE"/>
    <w:rsid w:val="004C7DD8"/>
    <w:rsid w:val="004D2786"/>
    <w:rsid w:val="004D3578"/>
    <w:rsid w:val="004D5762"/>
    <w:rsid w:val="004D6533"/>
    <w:rsid w:val="004E0A58"/>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B8E"/>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1099"/>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88A"/>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06B08"/>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0588"/>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08485824">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4</cp:revision>
  <dcterms:created xsi:type="dcterms:W3CDTF">2022-03-03T04:35:00Z</dcterms:created>
  <dcterms:modified xsi:type="dcterms:W3CDTF">2022-03-03T04:37:00Z</dcterms:modified>
</cp:coreProperties>
</file>