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176E0E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D8572F">
        <w:rPr>
          <w:b/>
          <w:i/>
          <w:noProof/>
          <w:sz w:val="28"/>
        </w:rPr>
        <w:t>1085</w:t>
      </w:r>
      <w:r w:rsidR="005A3BE1">
        <w:rPr>
          <w:b/>
          <w:i/>
          <w:noProof/>
          <w:sz w:val="28"/>
        </w:rPr>
        <w:t>r1</w:t>
      </w:r>
    </w:p>
    <w:p w14:paraId="14D40BE0" w14:textId="73BA9583" w:rsidR="000D462E" w:rsidRDefault="00E8638A"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9DA082B"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543D46">
              <w:rPr>
                <w:b/>
                <w:noProof/>
                <w:sz w:val="28"/>
              </w:rPr>
              <w:t>09</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02DEA4" w:rsidR="000D462E" w:rsidRPr="00410371" w:rsidRDefault="00D8572F" w:rsidP="004B1355">
            <w:pPr>
              <w:pStyle w:val="CRCoverPage"/>
              <w:spacing w:after="0"/>
              <w:rPr>
                <w:noProof/>
              </w:rPr>
            </w:pPr>
            <w:r>
              <w:rPr>
                <w:b/>
                <w:noProof/>
                <w:sz w:val="28"/>
              </w:rPr>
              <w:t>0210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DF15209" w:rsidR="000D462E" w:rsidRPr="00410371" w:rsidRDefault="000D462E" w:rsidP="004B1355">
            <w:pPr>
              <w:pStyle w:val="CRCoverPage"/>
              <w:spacing w:after="0"/>
              <w:jc w:val="center"/>
              <w:rPr>
                <w:noProof/>
                <w:sz w:val="28"/>
              </w:rPr>
            </w:pPr>
            <w:r w:rsidRPr="00576262">
              <w:rPr>
                <w:b/>
                <w:noProof/>
                <w:sz w:val="28"/>
              </w:rPr>
              <w:t>16.</w:t>
            </w:r>
            <w:r w:rsidR="002326B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59B00CC5" w:rsidR="000D462E" w:rsidRDefault="007A6092" w:rsidP="004B1355">
            <w:pPr>
              <w:pStyle w:val="CRCoverPage"/>
              <w:spacing w:after="0"/>
              <w:jc w:val="center"/>
              <w:rPr>
                <w:b/>
                <w:caps/>
                <w:noProof/>
              </w:rPr>
            </w:pPr>
            <w:r>
              <w:rPr>
                <w:b/>
                <w:caps/>
                <w:noProof/>
              </w:rPr>
              <w:t>X</w:t>
            </w: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5C32E4" w:rsidR="00780E0B" w:rsidRPr="00631882" w:rsidRDefault="007700BE" w:rsidP="009B7F53">
            <w:pPr>
              <w:pStyle w:val="CRCoverPage"/>
              <w:spacing w:after="0"/>
              <w:ind w:left="100"/>
              <w:rPr>
                <w:noProof/>
              </w:rPr>
            </w:pPr>
            <w:r w:rsidRPr="007700BE">
              <w:rPr>
                <w:noProof/>
              </w:rPr>
              <w:t>Addition of predefined UE capability message container for test function Set UL Message</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3C79909" w:rsidR="00780E0B" w:rsidRPr="00A76385" w:rsidRDefault="002326B8"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3F476A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D8572F">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1A56014" w:rsidR="00780E0B" w:rsidRPr="00602E74" w:rsidRDefault="007700BE" w:rsidP="00780E0B">
            <w:pPr>
              <w:pStyle w:val="CRCoverPage"/>
              <w:spacing w:after="0"/>
              <w:ind w:left="100"/>
              <w:rPr>
                <w:rFonts w:cs="Arial"/>
                <w:noProof/>
              </w:rPr>
            </w:pPr>
            <w:r>
              <w:rPr>
                <w:noProof/>
              </w:rPr>
              <w:t>Addition of predefined UE capability message container for test function Set UL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4AD64DD" w:rsidR="00D47252" w:rsidRPr="00631882" w:rsidRDefault="007700BE" w:rsidP="00780E0B">
            <w:pPr>
              <w:pStyle w:val="CRCoverPage"/>
              <w:spacing w:after="0"/>
              <w:ind w:left="100"/>
              <w:rPr>
                <w:noProof/>
              </w:rPr>
            </w:pPr>
            <w:r>
              <w:rPr>
                <w:noProof/>
              </w:rPr>
              <w:t>Predefined UE capability message container is added.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669356F" w:rsidR="00780E0B" w:rsidRDefault="007700BE" w:rsidP="00780E0B">
            <w:pPr>
              <w:pStyle w:val="CRCoverPage"/>
              <w:spacing w:after="0"/>
              <w:ind w:left="100"/>
              <w:rPr>
                <w:noProof/>
              </w:rPr>
            </w:pPr>
            <w:r>
              <w:rPr>
                <w:noProof/>
              </w:rPr>
              <w:t>Some aspects of RACS WP won’t be testable.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15AA83" w:rsidR="00780E0B" w:rsidRDefault="00543D46" w:rsidP="00780E0B">
            <w:pPr>
              <w:pStyle w:val="CRCoverPage"/>
              <w:spacing w:after="0"/>
              <w:ind w:left="100"/>
              <w:rPr>
                <w:noProof/>
              </w:rPr>
            </w:pPr>
            <w:r>
              <w:rPr>
                <w:noProof/>
              </w:rPr>
              <w:t>5.10</w:t>
            </w:r>
            <w:r w:rsidR="007700BE">
              <w:rPr>
                <w:noProof/>
              </w:rPr>
              <w:t>, A.1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5BB905F"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82F9D89" w:rsidR="00780E0B" w:rsidRDefault="00716AEB"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B19E3A3" w:rsidR="001D540A" w:rsidRDefault="007A6092" w:rsidP="00F11EF9">
            <w:pPr>
              <w:pStyle w:val="CRCoverPage"/>
              <w:spacing w:after="0"/>
              <w:ind w:left="100"/>
              <w:rPr>
                <w:noProof/>
              </w:rPr>
            </w:pPr>
            <w:r>
              <w:rPr>
                <w:noProof/>
              </w:rPr>
              <w:t>R5-221085r1: Cover page update.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6BABB090" w14:textId="01067343" w:rsidR="00543D46" w:rsidRDefault="0057351B" w:rsidP="00543D46">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16527802" w14:textId="77777777" w:rsidR="00543D46" w:rsidRPr="00542D17" w:rsidRDefault="00543D46" w:rsidP="00543D46">
      <w:pPr>
        <w:pStyle w:val="Heading2"/>
      </w:pPr>
      <w:bookmarkStart w:id="3" w:name="_Toc20936516"/>
      <w:bookmarkStart w:id="4" w:name="_Toc75427375"/>
      <w:r w:rsidRPr="00542D17">
        <w:t>5.10</w:t>
      </w:r>
      <w:r w:rsidRPr="00542D17">
        <w:tab/>
      </w:r>
      <w:r w:rsidRPr="00542D17">
        <w:rPr>
          <w:sz w:val="28"/>
        </w:rPr>
        <w:t>Set UL Message</w:t>
      </w:r>
      <w:r w:rsidRPr="00542D17">
        <w:t xml:space="preserve"> test function</w:t>
      </w:r>
      <w:bookmarkEnd w:id="3"/>
      <w:bookmarkEnd w:id="4"/>
    </w:p>
    <w:p w14:paraId="74D2B44C" w14:textId="77777777" w:rsidR="00543D46" w:rsidRPr="00542D17" w:rsidRDefault="00543D46" w:rsidP="00543D46">
      <w:pPr>
        <w:pStyle w:val="Heading3"/>
      </w:pPr>
      <w:bookmarkStart w:id="5" w:name="_Toc20936517"/>
      <w:bookmarkStart w:id="6" w:name="_Toc75427376"/>
      <w:r w:rsidRPr="00542D17">
        <w:t>5.10.1</w:t>
      </w:r>
      <w:r w:rsidRPr="00542D17">
        <w:tab/>
        <w:t>General</w:t>
      </w:r>
      <w:bookmarkEnd w:id="5"/>
      <w:bookmarkEnd w:id="6"/>
    </w:p>
    <w:p w14:paraId="525BC411" w14:textId="77777777" w:rsidR="00543D46" w:rsidRPr="00542D17" w:rsidRDefault="00543D46" w:rsidP="00543D46">
      <w:r w:rsidRPr="00542D17">
        <w:t>The SS uses the Set UL message test procedure to indicate to the UE to use a preconfigured uplink message, see figure 5.10.1-1.</w:t>
      </w:r>
      <w:del w:id="7" w:author="Bharadwaj Cheruvu" w:date="2022-01-31T22:04:00Z">
        <w:r w:rsidRPr="00542D17" w:rsidDel="007700BE">
          <w:delText xml:space="preserve"> [FFS].</w:delText>
        </w:r>
      </w:del>
    </w:p>
    <w:p w14:paraId="257D8EC7" w14:textId="77777777" w:rsidR="00543D46" w:rsidRPr="00542D17" w:rsidRDefault="005A3BE1" w:rsidP="00543D46">
      <w:pPr>
        <w:pStyle w:val="TH"/>
      </w:pPr>
      <w:r>
        <w:pict w14:anchorId="2F602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68pt;height:123pt;visibility:visible;mso-wrap-style:square">
            <v:imagedata r:id="rId15" o:title=""/>
          </v:shape>
        </w:pict>
      </w:r>
    </w:p>
    <w:p w14:paraId="5CDB3086" w14:textId="77777777" w:rsidR="00543D46" w:rsidRPr="00542D17" w:rsidRDefault="00543D46" w:rsidP="00543D46">
      <w:pPr>
        <w:pStyle w:val="TF"/>
      </w:pPr>
      <w:r w:rsidRPr="00542D17">
        <w:t>Figure 5.10.1-1: Set UL Message test procedure</w:t>
      </w:r>
    </w:p>
    <w:p w14:paraId="5FE1626A" w14:textId="77777777" w:rsidR="00543D46" w:rsidRPr="00542D17" w:rsidRDefault="00543D46" w:rsidP="00543D46">
      <w:pPr>
        <w:pStyle w:val="Heading3"/>
      </w:pPr>
      <w:bookmarkStart w:id="8" w:name="_Toc75427377"/>
      <w:r w:rsidRPr="00542D17">
        <w:t>5.10.2</w:t>
      </w:r>
      <w:r w:rsidRPr="00542D17">
        <w:tab/>
        <w:t>Initiation</w:t>
      </w:r>
      <w:bookmarkEnd w:id="8"/>
    </w:p>
    <w:p w14:paraId="64895F43" w14:textId="77777777" w:rsidR="00543D46" w:rsidRPr="00542D17" w:rsidRDefault="00543D46" w:rsidP="00543D46">
      <w:r w:rsidRPr="00542D17">
        <w:t>The SS requests the UE to use the preconfigured UL message by transmitting a SET UL MESSAGE REQUEST message and the UE confirms by responding with a SET UL MESSAGE RESPONSE message.</w:t>
      </w:r>
    </w:p>
    <w:p w14:paraId="0518769E" w14:textId="77777777" w:rsidR="00543D46" w:rsidRPr="00542D17" w:rsidRDefault="00543D46" w:rsidP="00543D46">
      <w:pPr>
        <w:pStyle w:val="Heading3"/>
      </w:pPr>
      <w:bookmarkStart w:id="9" w:name="_Toc75427378"/>
      <w:r w:rsidRPr="00542D17">
        <w:t>5.10.3</w:t>
      </w:r>
      <w:r w:rsidRPr="00542D17">
        <w:tab/>
        <w:t>Reception of SET UL MESSAGE REQUEST message by UE</w:t>
      </w:r>
      <w:bookmarkEnd w:id="9"/>
    </w:p>
    <w:p w14:paraId="168B46BF" w14:textId="77777777" w:rsidR="00543D46" w:rsidRPr="00542D17" w:rsidRDefault="00543D46" w:rsidP="00543D46">
      <w:r w:rsidRPr="00542D17">
        <w:t>When UE receives SET UL MESSAGE REQUEST message then the UE shall:</w:t>
      </w:r>
    </w:p>
    <w:p w14:paraId="7825BB77" w14:textId="77777777" w:rsidR="00543D46" w:rsidRPr="00542D17" w:rsidRDefault="00543D46" w:rsidP="00543D46">
      <w:pPr>
        <w:pStyle w:val="B1"/>
        <w:numPr>
          <w:ilvl w:val="0"/>
          <w:numId w:val="22"/>
        </w:numPr>
        <w:overflowPunct/>
        <w:autoSpaceDE/>
        <w:autoSpaceDN/>
        <w:adjustRightInd/>
        <w:textAlignment w:val="auto"/>
      </w:pPr>
      <w:r w:rsidRPr="00542D17">
        <w:t>if the UE is operating in RRC_CONNECTED state:</w:t>
      </w:r>
    </w:p>
    <w:p w14:paraId="5A95B944" w14:textId="77777777" w:rsidR="00543D46" w:rsidRPr="00542D17" w:rsidRDefault="00543D46" w:rsidP="00543D46">
      <w:pPr>
        <w:pStyle w:val="B2"/>
      </w:pPr>
      <w:r w:rsidRPr="00542D17">
        <w:t>2&gt;</w:t>
      </w:r>
      <w:r w:rsidRPr="00542D17">
        <w:tab/>
        <w:t>if E0 = 1.</w:t>
      </w:r>
    </w:p>
    <w:p w14:paraId="3CF15B6A" w14:textId="1BA2F9C2" w:rsidR="00543D46" w:rsidRPr="00542D17" w:rsidRDefault="00543D46" w:rsidP="00543D46">
      <w:pPr>
        <w:pStyle w:val="B2"/>
        <w:ind w:firstLine="0"/>
      </w:pPr>
      <w:r w:rsidRPr="00542D17">
        <w:t>3&gt;</w:t>
      </w:r>
      <w:r w:rsidRPr="00542D17">
        <w:tab/>
        <w:t xml:space="preserve">use the predefined UE capability as defined in </w:t>
      </w:r>
      <w:ins w:id="10" w:author="Bharadwaj Cheruvu" w:date="2022-01-31T22:05:00Z">
        <w:r w:rsidR="007700BE">
          <w:t>Annex A.1</w:t>
        </w:r>
      </w:ins>
      <w:del w:id="11" w:author="Bharadwaj Cheruvu" w:date="2022-01-31T22:04:00Z">
        <w:r w:rsidRPr="00542D17" w:rsidDel="007700BE">
          <w:delText>[FFS]</w:delText>
        </w:r>
      </w:del>
      <w:r w:rsidRPr="00542D17">
        <w:t xml:space="preserve"> to create the subsequent </w:t>
      </w:r>
      <w:proofErr w:type="spellStart"/>
      <w:r w:rsidRPr="00542D17">
        <w:t>UECapabilityInformation</w:t>
      </w:r>
      <w:proofErr w:type="spellEnd"/>
      <w:r w:rsidRPr="00542D17">
        <w:t xml:space="preserve"> message to be transmitted upon receiving a </w:t>
      </w:r>
      <w:proofErr w:type="spellStart"/>
      <w:r w:rsidRPr="00542D17">
        <w:t>UECapabilityEnquiry</w:t>
      </w:r>
      <w:proofErr w:type="spellEnd"/>
      <w:r w:rsidRPr="00542D17">
        <w:t xml:space="preserve"> message.</w:t>
      </w:r>
    </w:p>
    <w:p w14:paraId="124CD910" w14:textId="77777777" w:rsidR="00543D46" w:rsidRPr="00542D17" w:rsidRDefault="00543D46" w:rsidP="00543D46">
      <w:pPr>
        <w:pStyle w:val="B2"/>
        <w:ind w:firstLine="0"/>
      </w:pPr>
      <w:r w:rsidRPr="00542D17">
        <w:t>3&gt;</w:t>
      </w:r>
      <w:r w:rsidRPr="00542D17">
        <w:tab/>
        <w:t>Transmit SET UL MESSAGE RESPONSE message.</w:t>
      </w:r>
    </w:p>
    <w:p w14:paraId="292FEF57" w14:textId="77777777" w:rsidR="00543D46" w:rsidRPr="00542D17" w:rsidRDefault="00543D46" w:rsidP="00543D46">
      <w:pPr>
        <w:pStyle w:val="B2"/>
      </w:pPr>
      <w:r w:rsidRPr="00542D17">
        <w:t>2&gt;</w:t>
      </w:r>
      <w:r w:rsidRPr="00542D17">
        <w:tab/>
        <w:t>else</w:t>
      </w:r>
    </w:p>
    <w:p w14:paraId="2EFD9CBF" w14:textId="77777777" w:rsidR="00543D46" w:rsidRPr="00542D17" w:rsidRDefault="00543D46" w:rsidP="00543D46">
      <w:pPr>
        <w:pStyle w:val="B2"/>
        <w:ind w:firstLine="0"/>
      </w:pPr>
      <w:r w:rsidRPr="00542D17">
        <w:t>3&gt;</w:t>
      </w:r>
      <w:r w:rsidRPr="00542D17">
        <w:tab/>
        <w:t>the UE behaviour is unspecified.</w:t>
      </w:r>
    </w:p>
    <w:p w14:paraId="52731172" w14:textId="77777777" w:rsidR="00543D46" w:rsidRPr="00542D17" w:rsidRDefault="00543D46" w:rsidP="00543D46">
      <w:pPr>
        <w:pStyle w:val="B1"/>
      </w:pPr>
      <w:r w:rsidRPr="00542D17">
        <w:t>1&gt;</w:t>
      </w:r>
      <w:r w:rsidRPr="00542D17">
        <w:tab/>
        <w:t>else:</w:t>
      </w:r>
    </w:p>
    <w:p w14:paraId="237115E3" w14:textId="77777777" w:rsidR="00543D46" w:rsidRPr="00542D17" w:rsidRDefault="00543D46" w:rsidP="00543D46">
      <w:pPr>
        <w:pStyle w:val="B2"/>
        <w:rPr>
          <w:lang w:eastAsia="zh-CN"/>
        </w:rPr>
      </w:pPr>
      <w:r w:rsidRPr="00542D17">
        <w:t>2&gt;</w:t>
      </w:r>
      <w:r w:rsidRPr="00542D17">
        <w:tab/>
        <w:t>the UE behaviour is unspecified.</w:t>
      </w:r>
    </w:p>
    <w:p w14:paraId="6DA6326D" w14:textId="77777777" w:rsidR="00C1488A" w:rsidRPr="00780E0B" w:rsidRDefault="00C1488A" w:rsidP="00C1488A">
      <w:pPr>
        <w:pStyle w:val="Heading2"/>
        <w:rPr>
          <w:b/>
          <w:noProof/>
          <w:sz w:val="28"/>
          <w:szCs w:val="28"/>
        </w:rPr>
      </w:pPr>
      <w:ins w:id="12" w:author="Mohanraj Murugesan" w:date="2020-10-27T11:42:00Z">
        <w:r w:rsidRPr="00C273AB">
          <w:rPr>
            <w:b/>
            <w:noProof/>
            <w:sz w:val="28"/>
            <w:szCs w:val="28"/>
          </w:rPr>
          <w:t>&lt;End of modifed section&gt;</w:t>
        </w:r>
      </w:ins>
    </w:p>
    <w:p w14:paraId="4F9689D5" w14:textId="5860E4F1" w:rsidR="00C1488A" w:rsidRDefault="00C1488A" w:rsidP="00C1488A">
      <w:pPr>
        <w:pStyle w:val="Heading2"/>
        <w:rPr>
          <w:b/>
          <w:noProof/>
          <w:sz w:val="28"/>
          <w:szCs w:val="28"/>
        </w:rPr>
      </w:pPr>
      <w:ins w:id="13" w:author="Mohanraj Murugesan" w:date="2020-08-05T19:51:00Z">
        <w:r w:rsidRPr="00993804">
          <w:rPr>
            <w:b/>
            <w:noProof/>
            <w:sz w:val="28"/>
            <w:szCs w:val="28"/>
          </w:rPr>
          <w:t>&lt;Start of modified section&gt;</w:t>
        </w:r>
      </w:ins>
    </w:p>
    <w:p w14:paraId="4D2C7C81" w14:textId="4B20E600" w:rsidR="00592FEF" w:rsidRDefault="00592FEF" w:rsidP="00592FEF">
      <w:pPr>
        <w:pStyle w:val="Heading8"/>
        <w:rPr>
          <w:ins w:id="14" w:author="Bharadwaj Cheruvu" w:date="2022-01-31T20:00:00Z"/>
        </w:rPr>
      </w:pPr>
      <w:bookmarkStart w:id="15" w:name="_Toc508294597"/>
      <w:bookmarkStart w:id="16" w:name="_Toc51779656"/>
      <w:bookmarkStart w:id="17" w:name="_Toc75427410"/>
      <w:r w:rsidRPr="00542D17">
        <w:t>Annex A (</w:t>
      </w:r>
      <w:del w:id="18" w:author="Bharadwaj Cheruvu" w:date="2022-01-31T19:57:00Z">
        <w:r w:rsidRPr="00542D17" w:rsidDel="00592FEF">
          <w:delText>informative</w:delText>
        </w:r>
      </w:del>
      <w:ins w:id="19" w:author="Bharadwaj Cheruvu" w:date="2022-01-31T19:57:00Z">
        <w:r>
          <w:t>normative</w:t>
        </w:r>
      </w:ins>
      <w:r w:rsidRPr="00542D17">
        <w:t>):</w:t>
      </w:r>
      <w:r w:rsidRPr="00542D17">
        <w:br/>
      </w:r>
      <w:ins w:id="20" w:author="Bharadwaj Cheruvu" w:date="2022-01-31T19:58:00Z">
        <w:r w:rsidR="00552C49" w:rsidRPr="00552C49">
          <w:t>Pre-defined message containers used for testing</w:t>
        </w:r>
      </w:ins>
      <w:del w:id="21" w:author="Bharadwaj Cheruvu" w:date="2022-01-31T19:58:00Z">
        <w:r w:rsidRPr="00542D17" w:rsidDel="00552C49">
          <w:delText>Void</w:delText>
        </w:r>
      </w:del>
      <w:bookmarkEnd w:id="15"/>
      <w:bookmarkEnd w:id="16"/>
      <w:bookmarkEnd w:id="17"/>
    </w:p>
    <w:p w14:paraId="48245AA7" w14:textId="5CA66C23" w:rsidR="00477856" w:rsidRPr="00556427" w:rsidRDefault="00477856">
      <w:pPr>
        <w:rPr>
          <w:rFonts w:cs="Arial"/>
          <w:sz w:val="28"/>
          <w:szCs w:val="28"/>
          <w:rPrChange w:id="22" w:author="Bharadwaj Cheruvu" w:date="2022-01-31T20:07:00Z">
            <w:rPr/>
          </w:rPrChange>
        </w:rPr>
        <w:pPrChange w:id="23" w:author="Bharadwaj Cheruvu" w:date="2022-01-31T20:00:00Z">
          <w:pPr>
            <w:pStyle w:val="Heading8"/>
          </w:pPr>
        </w:pPrChange>
      </w:pPr>
      <w:ins w:id="24" w:author="Bharadwaj Cheruvu" w:date="2022-01-31T20:00:00Z">
        <w:r w:rsidRPr="00556427">
          <w:rPr>
            <w:rFonts w:ascii="Arial" w:hAnsi="Arial" w:cs="Arial"/>
            <w:sz w:val="28"/>
            <w:szCs w:val="28"/>
            <w:rPrChange w:id="25" w:author="Bharadwaj Cheruvu" w:date="2022-01-31T20:07:00Z">
              <w:rPr/>
            </w:rPrChange>
          </w:rPr>
          <w:t>A.1</w:t>
        </w:r>
        <w:r w:rsidRPr="00556427">
          <w:rPr>
            <w:rFonts w:ascii="Arial" w:hAnsi="Arial" w:cs="Arial"/>
            <w:sz w:val="28"/>
            <w:szCs w:val="28"/>
            <w:rPrChange w:id="26" w:author="Bharadwaj Cheruvu" w:date="2022-01-31T20:07:00Z">
              <w:rPr/>
            </w:rPrChange>
          </w:rPr>
          <w:tab/>
          <w:t>Predefined UE Capability container</w:t>
        </w:r>
      </w:ins>
    </w:p>
    <w:p w14:paraId="3EB12F63" w14:textId="1FC6938F" w:rsidR="00592FEF" w:rsidDel="00B93E14" w:rsidRDefault="00C748D7" w:rsidP="00592FEF">
      <w:pPr>
        <w:rPr>
          <w:del w:id="27" w:author="Bharadwaj Cheruvu" w:date="2022-01-31T20:00:00Z"/>
        </w:rPr>
      </w:pPr>
      <w:ins w:id="28" w:author="Bharadwaj Cheruvu" w:date="2022-01-31T20:00:00Z">
        <w:r w:rsidRPr="00C748D7">
          <w:t>NOTE:</w:t>
        </w:r>
        <w:r w:rsidRPr="00C748D7">
          <w:tab/>
          <w:t xml:space="preserve">For sake of testability, the below container list does not describe the true capability of the UE and does not rely on UEs support of </w:t>
        </w:r>
      </w:ins>
      <w:ins w:id="29" w:author="Bharadwaj Cheruvu" w:date="2022-01-31T20:07:00Z">
        <w:r w:rsidR="000E2300">
          <w:t>LTE</w:t>
        </w:r>
      </w:ins>
      <w:ins w:id="30" w:author="Bharadwaj Cheruvu" w:date="2022-01-31T20:00:00Z">
        <w:r w:rsidRPr="00C748D7">
          <w:t>.</w:t>
        </w:r>
      </w:ins>
      <w:del w:id="31" w:author="Bharadwaj Cheruvu" w:date="2022-01-31T20:00:00Z">
        <w:r w:rsidR="00592FEF" w:rsidRPr="00542D17" w:rsidDel="00C748D7">
          <w:delText>Void.</w:delText>
        </w:r>
      </w:del>
    </w:p>
    <w:p w14:paraId="2017A460" w14:textId="77777777" w:rsidR="00B93E14" w:rsidRPr="00542D17" w:rsidRDefault="00B93E14" w:rsidP="00592FEF">
      <w:pPr>
        <w:rPr>
          <w:ins w:id="32" w:author="Bharadwaj Cheruvu" w:date="2022-01-31T20:08:00Z"/>
        </w:rPr>
      </w:pPr>
    </w:p>
    <w:p w14:paraId="503EC0A0" w14:textId="77777777" w:rsidR="00895E30" w:rsidRDefault="00895E30" w:rsidP="00895E30">
      <w:pPr>
        <w:rPr>
          <w:ins w:id="33" w:author="Bharadwaj Cheruvu" w:date="2022-01-31T20:09:00Z"/>
        </w:rPr>
      </w:pPr>
      <w:proofErr w:type="spellStart"/>
      <w:ins w:id="34" w:author="Bharadwaj Cheruvu" w:date="2022-01-31T20:09:00Z">
        <w:r>
          <w:lastRenderedPageBreak/>
          <w:t>ue-CapabilityRAT-ContainerList</w:t>
        </w:r>
        <w:proofErr w:type="spellEnd"/>
        <w:r>
          <w:t xml:space="preserve"> </w:t>
        </w:r>
      </w:ins>
    </w:p>
    <w:p w14:paraId="12708834" w14:textId="77777777" w:rsidR="00895E30" w:rsidRDefault="00895E30" w:rsidP="00895E30">
      <w:pPr>
        <w:rPr>
          <w:ins w:id="35" w:author="Bharadwaj Cheruvu" w:date="2022-01-31T20:09:00Z"/>
        </w:rPr>
      </w:pPr>
      <w:ins w:id="36" w:author="Bharadwaj Cheruvu" w:date="2022-01-31T20:09:00Z">
        <w:r>
          <w:t xml:space="preserve">              {</w:t>
        </w:r>
      </w:ins>
    </w:p>
    <w:p w14:paraId="0225F0B6" w14:textId="77777777" w:rsidR="00895E30" w:rsidRDefault="00895E30" w:rsidP="00895E30">
      <w:pPr>
        <w:rPr>
          <w:ins w:id="37" w:author="Bharadwaj Cheruvu" w:date="2022-01-31T20:09:00Z"/>
        </w:rPr>
      </w:pPr>
      <w:ins w:id="38" w:author="Bharadwaj Cheruvu" w:date="2022-01-31T20:09:00Z">
        <w:r>
          <w:t xml:space="preserve">                {</w:t>
        </w:r>
      </w:ins>
    </w:p>
    <w:p w14:paraId="049023FA" w14:textId="77777777" w:rsidR="00895E30" w:rsidRDefault="00895E30" w:rsidP="00895E30">
      <w:pPr>
        <w:rPr>
          <w:ins w:id="39" w:author="Bharadwaj Cheruvu" w:date="2022-01-31T20:09:00Z"/>
        </w:rPr>
      </w:pPr>
      <w:ins w:id="40" w:author="Bharadwaj Cheruvu" w:date="2022-01-31T20:09:00Z">
        <w:r>
          <w:t xml:space="preserve">                  rat-Type </w:t>
        </w:r>
        <w:proofErr w:type="spellStart"/>
        <w:r>
          <w:t>eutra</w:t>
        </w:r>
        <w:proofErr w:type="spellEnd"/>
        <w:r>
          <w:t>,</w:t>
        </w:r>
      </w:ins>
    </w:p>
    <w:p w14:paraId="28C0E798" w14:textId="77777777" w:rsidR="00895E30" w:rsidRDefault="00895E30" w:rsidP="00895E30">
      <w:pPr>
        <w:rPr>
          <w:ins w:id="41" w:author="Bharadwaj Cheruvu" w:date="2022-01-31T20:09:00Z"/>
        </w:rPr>
      </w:pPr>
      <w:ins w:id="42" w:author="Bharadwaj Cheruvu" w:date="2022-01-31T20:09:00Z">
        <w:r>
          <w:t xml:space="preserve">                  </w:t>
        </w:r>
        <w:proofErr w:type="spellStart"/>
        <w:r>
          <w:t>ueCapabilityRAT</w:t>
        </w:r>
        <w:proofErr w:type="spellEnd"/>
        <w:r>
          <w:t>-Container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w:t>
        </w:r>
        <w:r>
          <w:lastRenderedPageBreak/>
          <w:t>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</w:t>
        </w:r>
        <w:r>
          <w:lastRenderedPageBreak/>
          <w:t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w:t>
        </w:r>
        <w:r>
          <w:lastRenderedPageBreak/>
          <w:t>405020209014080824050204009020408100240412040810104812004081020480102004812004081020281010480A040410432A680E008080C0502088C81A082001100828210000000000000000'H</w:t>
        </w:r>
      </w:ins>
    </w:p>
    <w:p w14:paraId="0B817E6A" w14:textId="77777777" w:rsidR="00895E30" w:rsidRDefault="00895E30" w:rsidP="00895E30">
      <w:pPr>
        <w:rPr>
          <w:ins w:id="43" w:author="Bharadwaj Cheruvu" w:date="2022-01-31T20:09:00Z"/>
        </w:rPr>
      </w:pPr>
      <w:ins w:id="44" w:author="Bharadwaj Cheruvu" w:date="2022-01-31T20:09:00Z">
        <w:r>
          <w:t xml:space="preserve">                },</w:t>
        </w:r>
      </w:ins>
    </w:p>
    <w:p w14:paraId="183BE77E" w14:textId="01DB68B0" w:rsidR="00592FEF" w:rsidRPr="00592FEF" w:rsidRDefault="00895E30" w:rsidP="00895E30">
      <w:ins w:id="45" w:author="Bharadwaj Cheruvu" w:date="2022-01-31T20:09:00Z">
        <w:r>
          <w:t xml:space="preserve">              }</w:t>
        </w:r>
      </w:ins>
    </w:p>
    <w:p w14:paraId="0BFA16F2" w14:textId="4960A798" w:rsidR="005455B1" w:rsidRPr="00780E0B" w:rsidRDefault="00207E27" w:rsidP="00543D46">
      <w:pPr>
        <w:pStyle w:val="Heading2"/>
        <w:rPr>
          <w:b/>
          <w:noProof/>
          <w:sz w:val="28"/>
          <w:szCs w:val="28"/>
        </w:rPr>
      </w:pPr>
      <w:ins w:id="46" w:author="Mohanraj Murugesan" w:date="2020-10-27T11:42:00Z">
        <w:r w:rsidRPr="00C273AB">
          <w:rPr>
            <w:b/>
            <w:noProof/>
            <w:sz w:val="28"/>
            <w:szCs w:val="28"/>
          </w:rPr>
          <w:t>&lt;End of modifed section&gt;</w:t>
        </w:r>
      </w:ins>
      <w:bookmarkEnd w:id="0"/>
    </w:p>
    <w:sectPr w:rsidR="005455B1" w:rsidRPr="00780E0B"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5CBC8" w14:textId="77777777" w:rsidR="00E8638A" w:rsidRDefault="00E8638A">
      <w:r>
        <w:separator/>
      </w:r>
    </w:p>
  </w:endnote>
  <w:endnote w:type="continuationSeparator" w:id="0">
    <w:p w14:paraId="78791F1E" w14:textId="77777777" w:rsidR="00E8638A" w:rsidRDefault="00E8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C92A5" w14:textId="77777777" w:rsidR="00E8638A" w:rsidRDefault="00E8638A">
      <w:r>
        <w:separator/>
      </w:r>
    </w:p>
  </w:footnote>
  <w:footnote w:type="continuationSeparator" w:id="0">
    <w:p w14:paraId="224F5F6B" w14:textId="77777777" w:rsidR="00E8638A" w:rsidRDefault="00E86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21"/>
  </w:num>
  <w:num w:numId="5">
    <w:abstractNumId w:val="19"/>
  </w:num>
  <w:num w:numId="6">
    <w:abstractNumId w:val="3"/>
  </w:num>
  <w:num w:numId="7">
    <w:abstractNumId w:val="16"/>
  </w:num>
  <w:num w:numId="8">
    <w:abstractNumId w:val="5"/>
  </w:num>
  <w:num w:numId="9">
    <w:abstractNumId w:val="9"/>
  </w:num>
  <w:num w:numId="10">
    <w:abstractNumId w:val="15"/>
  </w:num>
  <w:num w:numId="11">
    <w:abstractNumId w:val="1"/>
  </w:num>
  <w:num w:numId="12">
    <w:abstractNumId w:val="17"/>
  </w:num>
  <w:num w:numId="13">
    <w:abstractNumId w:val="6"/>
  </w:num>
  <w:num w:numId="14">
    <w:abstractNumId w:val="12"/>
  </w:num>
  <w:num w:numId="15">
    <w:abstractNumId w:val="14"/>
  </w:num>
  <w:num w:numId="16">
    <w:abstractNumId w:val="2"/>
  </w:num>
  <w:num w:numId="17">
    <w:abstractNumId w:val="11"/>
  </w:num>
  <w:num w:numId="18">
    <w:abstractNumId w:val="10"/>
  </w:num>
  <w:num w:numId="19">
    <w:abstractNumId w:val="13"/>
  </w:num>
  <w:num w:numId="20">
    <w:abstractNumId w:val="18"/>
  </w:num>
  <w:num w:numId="21">
    <w:abstractNumId w:val="8"/>
  </w:num>
  <w:num w:numId="22">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3BE1"/>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056"/>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092"/>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F3B"/>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72F"/>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38A"/>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6</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19883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103</cp:revision>
  <dcterms:created xsi:type="dcterms:W3CDTF">2021-01-07T07:41:00Z</dcterms:created>
  <dcterms:modified xsi:type="dcterms:W3CDTF">2022-02-17T13:34:00Z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