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6570BA" w14:textId="72BDABDC" w:rsidR="006325C1" w:rsidRDefault="006325C1" w:rsidP="006325C1">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94-e</w:t>
        </w:r>
      </w:fldSimple>
      <w:r>
        <w:rPr>
          <w:b/>
          <w:i/>
          <w:noProof/>
          <w:sz w:val="28"/>
        </w:rPr>
        <w:tab/>
      </w:r>
      <w:fldSimple w:instr=" DOCPROPERTY  Tdoc#  \* MERGEFORMAT ">
        <w:fldSimple w:instr=" DOCPROPERTY  Tdoc#  \* MERGEFORMAT ">
          <w:r w:rsidRPr="00000D3B">
            <w:rPr>
              <w:b/>
              <w:i/>
              <w:noProof/>
              <w:sz w:val="28"/>
            </w:rPr>
            <w:t>R5-2</w:t>
          </w:r>
          <w:r>
            <w:rPr>
              <w:b/>
              <w:i/>
              <w:noProof/>
              <w:sz w:val="28"/>
            </w:rPr>
            <w:t>2</w:t>
          </w:r>
          <w:r w:rsidR="00A8483A">
            <w:rPr>
              <w:b/>
              <w:i/>
              <w:noProof/>
              <w:sz w:val="28"/>
            </w:rPr>
            <w:t>0952</w:t>
          </w:r>
        </w:fldSimple>
      </w:fldSimple>
      <w:r w:rsidR="00044058" w:rsidRPr="00044058">
        <w:rPr>
          <w:b/>
          <w:i/>
          <w:noProof/>
          <w:sz w:val="28"/>
          <w:highlight w:val="yellow"/>
        </w:rPr>
        <w:t>r1</w:t>
      </w:r>
    </w:p>
    <w:p w14:paraId="57A2563A" w14:textId="0051BD4A" w:rsidR="006325C1" w:rsidRPr="00000D3B" w:rsidRDefault="006325C1" w:rsidP="006325C1">
      <w:pPr>
        <w:pStyle w:val="CRCoverPage"/>
        <w:outlineLvl w:val="0"/>
        <w:rPr>
          <w:b/>
          <w:noProof/>
          <w:sz w:val="24"/>
        </w:rPr>
      </w:pPr>
      <w:bookmarkStart w:id="0" w:name="_Hlk95384056"/>
      <w:r w:rsidRPr="00000D3B">
        <w:rPr>
          <w:b/>
          <w:noProof/>
          <w:sz w:val="24"/>
        </w:rPr>
        <w:t xml:space="preserve">Electronic Meeting, </w:t>
      </w:r>
      <w:fldSimple w:instr=" DOCPROPERTY  StartDate  \* MERGEFORMAT ">
        <w:r w:rsidRPr="00000D3B">
          <w:rPr>
            <w:b/>
            <w:noProof/>
            <w:sz w:val="24"/>
          </w:rPr>
          <w:t xml:space="preserve"> </w:t>
        </w:r>
        <w:r w:rsidR="00C51245">
          <w:rPr>
            <w:b/>
            <w:noProof/>
            <w:sz w:val="24"/>
          </w:rPr>
          <w:t>21</w:t>
        </w:r>
        <w:r w:rsidR="00C51245">
          <w:rPr>
            <w:b/>
            <w:noProof/>
            <w:sz w:val="24"/>
            <w:vertAlign w:val="superscript"/>
          </w:rPr>
          <w:t>st</w:t>
        </w:r>
        <w:r w:rsidRPr="00000D3B">
          <w:rPr>
            <w:b/>
            <w:noProof/>
            <w:sz w:val="24"/>
          </w:rPr>
          <w:t xml:space="preserve"> </w:t>
        </w:r>
      </w:fldSimple>
      <w:r w:rsidR="00C51245">
        <w:rPr>
          <w:b/>
          <w:noProof/>
          <w:sz w:val="24"/>
        </w:rPr>
        <w:t>February</w:t>
      </w:r>
      <w:r w:rsidRPr="00000D3B">
        <w:rPr>
          <w:b/>
          <w:noProof/>
          <w:sz w:val="24"/>
        </w:rPr>
        <w:t xml:space="preserve"> – </w:t>
      </w:r>
      <w:fldSimple w:instr=" DOCPROPERTY  EndDate  \* MERGEFORMAT ">
        <w:r w:rsidR="00C51245">
          <w:rPr>
            <w:b/>
            <w:noProof/>
            <w:sz w:val="24"/>
          </w:rPr>
          <w:t>4</w:t>
        </w:r>
        <w:r w:rsidRPr="00000D3B">
          <w:rPr>
            <w:b/>
            <w:noProof/>
            <w:sz w:val="24"/>
            <w:vertAlign w:val="superscript"/>
          </w:rPr>
          <w:t>th</w:t>
        </w:r>
        <w:r w:rsidRPr="00000D3B">
          <w:rPr>
            <w:b/>
            <w:noProof/>
            <w:sz w:val="24"/>
          </w:rPr>
          <w:t xml:space="preserve"> </w:t>
        </w:r>
        <w:r w:rsidR="00C51245">
          <w:rPr>
            <w:b/>
            <w:noProof/>
            <w:sz w:val="24"/>
          </w:rPr>
          <w:t>March</w:t>
        </w:r>
      </w:fldSimple>
      <w:r w:rsidRPr="00000D3B">
        <w:rPr>
          <w:b/>
          <w:noProof/>
          <w:sz w:val="24"/>
        </w:rPr>
        <w:t xml:space="preserve"> 202</w:t>
      </w:r>
      <w:r w:rsidR="00044058" w:rsidRPr="00044058">
        <w:rPr>
          <w:b/>
          <w:noProof/>
          <w:sz w:val="24"/>
          <w:highlight w:val="yellow"/>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325C1" w14:paraId="7818F14D" w14:textId="77777777" w:rsidTr="001F7EA2">
        <w:tc>
          <w:tcPr>
            <w:tcW w:w="9641" w:type="dxa"/>
            <w:gridSpan w:val="9"/>
            <w:tcBorders>
              <w:top w:val="single" w:sz="4" w:space="0" w:color="auto"/>
              <w:left w:val="single" w:sz="4" w:space="0" w:color="auto"/>
              <w:right w:val="single" w:sz="4" w:space="0" w:color="auto"/>
            </w:tcBorders>
          </w:tcPr>
          <w:bookmarkEnd w:id="0"/>
          <w:p w14:paraId="09D2D3ED" w14:textId="77777777" w:rsidR="006325C1" w:rsidRDefault="006325C1" w:rsidP="001F7EA2">
            <w:pPr>
              <w:pStyle w:val="CRCoverPage"/>
              <w:spacing w:after="0"/>
              <w:jc w:val="right"/>
              <w:rPr>
                <w:i/>
                <w:noProof/>
              </w:rPr>
            </w:pPr>
            <w:r>
              <w:rPr>
                <w:i/>
                <w:noProof/>
                <w:sz w:val="14"/>
              </w:rPr>
              <w:t>CR-Form-v12.2</w:t>
            </w:r>
          </w:p>
        </w:tc>
      </w:tr>
      <w:tr w:rsidR="006325C1" w14:paraId="1D1E3DF6" w14:textId="77777777" w:rsidTr="001F7EA2">
        <w:tc>
          <w:tcPr>
            <w:tcW w:w="9641" w:type="dxa"/>
            <w:gridSpan w:val="9"/>
            <w:tcBorders>
              <w:left w:val="single" w:sz="4" w:space="0" w:color="auto"/>
              <w:right w:val="single" w:sz="4" w:space="0" w:color="auto"/>
            </w:tcBorders>
          </w:tcPr>
          <w:p w14:paraId="6FEE1EBD" w14:textId="77777777" w:rsidR="006325C1" w:rsidRDefault="006325C1" w:rsidP="001F7EA2">
            <w:pPr>
              <w:pStyle w:val="CRCoverPage"/>
              <w:spacing w:after="0"/>
              <w:jc w:val="center"/>
              <w:rPr>
                <w:noProof/>
              </w:rPr>
            </w:pPr>
            <w:r>
              <w:rPr>
                <w:b/>
                <w:noProof/>
                <w:sz w:val="32"/>
              </w:rPr>
              <w:t>CHANGE REQUEST</w:t>
            </w:r>
          </w:p>
        </w:tc>
      </w:tr>
      <w:tr w:rsidR="006325C1" w14:paraId="0B245BD5" w14:textId="77777777" w:rsidTr="001F7EA2">
        <w:tc>
          <w:tcPr>
            <w:tcW w:w="9641" w:type="dxa"/>
            <w:gridSpan w:val="9"/>
            <w:tcBorders>
              <w:left w:val="single" w:sz="4" w:space="0" w:color="auto"/>
              <w:right w:val="single" w:sz="4" w:space="0" w:color="auto"/>
            </w:tcBorders>
          </w:tcPr>
          <w:p w14:paraId="2C3BBF3D" w14:textId="77777777" w:rsidR="006325C1" w:rsidRDefault="006325C1" w:rsidP="001F7EA2">
            <w:pPr>
              <w:pStyle w:val="CRCoverPage"/>
              <w:spacing w:after="0"/>
              <w:rPr>
                <w:noProof/>
                <w:sz w:val="8"/>
                <w:szCs w:val="8"/>
              </w:rPr>
            </w:pPr>
          </w:p>
        </w:tc>
      </w:tr>
      <w:tr w:rsidR="006325C1" w14:paraId="7DCB1669" w14:textId="77777777" w:rsidTr="001F7EA2">
        <w:tc>
          <w:tcPr>
            <w:tcW w:w="142" w:type="dxa"/>
            <w:tcBorders>
              <w:left w:val="single" w:sz="4" w:space="0" w:color="auto"/>
            </w:tcBorders>
          </w:tcPr>
          <w:p w14:paraId="0CE3B799" w14:textId="77777777" w:rsidR="006325C1" w:rsidRDefault="006325C1" w:rsidP="001F7EA2">
            <w:pPr>
              <w:pStyle w:val="CRCoverPage"/>
              <w:spacing w:after="0"/>
              <w:jc w:val="right"/>
              <w:rPr>
                <w:noProof/>
              </w:rPr>
            </w:pPr>
          </w:p>
        </w:tc>
        <w:tc>
          <w:tcPr>
            <w:tcW w:w="1559" w:type="dxa"/>
            <w:shd w:val="pct30" w:color="FFFF00" w:fill="auto"/>
          </w:tcPr>
          <w:p w14:paraId="17072B6C" w14:textId="44BCB940" w:rsidR="006325C1" w:rsidRPr="00410371" w:rsidRDefault="0013356D" w:rsidP="001F7EA2">
            <w:pPr>
              <w:pStyle w:val="CRCoverPage"/>
              <w:spacing w:after="0"/>
              <w:jc w:val="right"/>
              <w:rPr>
                <w:b/>
                <w:noProof/>
                <w:sz w:val="28"/>
              </w:rPr>
            </w:pPr>
            <w:fldSimple w:instr=" DOCPROPERTY  Spec#  \* MERGEFORMAT ">
              <w:r w:rsidR="006325C1" w:rsidRPr="00000D3B">
                <w:rPr>
                  <w:b/>
                  <w:noProof/>
                  <w:sz w:val="28"/>
                </w:rPr>
                <w:t>38.</w:t>
              </w:r>
              <w:r w:rsidR="00C51245">
                <w:rPr>
                  <w:b/>
                  <w:noProof/>
                  <w:sz w:val="28"/>
                </w:rPr>
                <w:t>5</w:t>
              </w:r>
              <w:r w:rsidR="00B65FBC">
                <w:rPr>
                  <w:b/>
                  <w:noProof/>
                  <w:sz w:val="28"/>
                </w:rPr>
                <w:t>08</w:t>
              </w:r>
              <w:r w:rsidR="00C51245">
                <w:rPr>
                  <w:b/>
                  <w:noProof/>
                  <w:sz w:val="28"/>
                </w:rPr>
                <w:t>-</w:t>
              </w:r>
              <w:r w:rsidR="00274EEC">
                <w:rPr>
                  <w:b/>
                  <w:noProof/>
                  <w:sz w:val="28"/>
                </w:rPr>
                <w:t>2</w:t>
              </w:r>
            </w:fldSimple>
          </w:p>
        </w:tc>
        <w:tc>
          <w:tcPr>
            <w:tcW w:w="709" w:type="dxa"/>
          </w:tcPr>
          <w:p w14:paraId="0919829D" w14:textId="77777777" w:rsidR="006325C1" w:rsidRDefault="006325C1" w:rsidP="001F7EA2">
            <w:pPr>
              <w:pStyle w:val="CRCoverPage"/>
              <w:spacing w:after="0"/>
              <w:jc w:val="center"/>
              <w:rPr>
                <w:noProof/>
              </w:rPr>
            </w:pPr>
            <w:r>
              <w:rPr>
                <w:b/>
                <w:noProof/>
                <w:sz w:val="28"/>
              </w:rPr>
              <w:t>CR</w:t>
            </w:r>
          </w:p>
        </w:tc>
        <w:tc>
          <w:tcPr>
            <w:tcW w:w="1276" w:type="dxa"/>
            <w:shd w:val="pct30" w:color="FFFF00" w:fill="auto"/>
          </w:tcPr>
          <w:p w14:paraId="32B4733D" w14:textId="4545B25A" w:rsidR="006325C1" w:rsidRPr="00410371" w:rsidRDefault="00A8483A" w:rsidP="001F7EA2">
            <w:pPr>
              <w:pStyle w:val="CRCoverPage"/>
              <w:spacing w:after="0"/>
              <w:rPr>
                <w:noProof/>
              </w:rPr>
            </w:pPr>
            <w:r>
              <w:rPr>
                <w:b/>
                <w:noProof/>
                <w:sz w:val="28"/>
              </w:rPr>
              <w:t>0302</w:t>
            </w:r>
          </w:p>
        </w:tc>
        <w:tc>
          <w:tcPr>
            <w:tcW w:w="709" w:type="dxa"/>
          </w:tcPr>
          <w:p w14:paraId="4FB5B976" w14:textId="77777777" w:rsidR="006325C1" w:rsidRDefault="006325C1" w:rsidP="001F7EA2">
            <w:pPr>
              <w:pStyle w:val="CRCoverPage"/>
              <w:tabs>
                <w:tab w:val="right" w:pos="625"/>
              </w:tabs>
              <w:spacing w:after="0"/>
              <w:jc w:val="center"/>
              <w:rPr>
                <w:noProof/>
              </w:rPr>
            </w:pPr>
            <w:r>
              <w:rPr>
                <w:b/>
                <w:bCs/>
                <w:noProof/>
                <w:sz w:val="28"/>
              </w:rPr>
              <w:t>rev</w:t>
            </w:r>
          </w:p>
        </w:tc>
        <w:tc>
          <w:tcPr>
            <w:tcW w:w="992" w:type="dxa"/>
            <w:shd w:val="pct30" w:color="FFFF00" w:fill="auto"/>
          </w:tcPr>
          <w:p w14:paraId="0998B697" w14:textId="77777777" w:rsidR="006325C1" w:rsidRPr="00410371" w:rsidRDefault="0013356D" w:rsidP="001F7EA2">
            <w:pPr>
              <w:pStyle w:val="CRCoverPage"/>
              <w:spacing w:after="0"/>
              <w:jc w:val="center"/>
              <w:rPr>
                <w:b/>
                <w:noProof/>
              </w:rPr>
            </w:pPr>
            <w:fldSimple w:instr=" DOCPROPERTY  Revision  \* MERGEFORMAT ">
              <w:r w:rsidR="006325C1">
                <w:rPr>
                  <w:b/>
                  <w:noProof/>
                  <w:sz w:val="28"/>
                </w:rPr>
                <w:t>-</w:t>
              </w:r>
            </w:fldSimple>
          </w:p>
        </w:tc>
        <w:tc>
          <w:tcPr>
            <w:tcW w:w="2410" w:type="dxa"/>
          </w:tcPr>
          <w:p w14:paraId="42A186B6" w14:textId="77777777" w:rsidR="006325C1" w:rsidRDefault="006325C1" w:rsidP="001F7E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B9D560" w14:textId="77777777" w:rsidR="006325C1" w:rsidRPr="00410371" w:rsidRDefault="0013356D" w:rsidP="001F7EA2">
            <w:pPr>
              <w:pStyle w:val="CRCoverPage"/>
              <w:spacing w:after="0"/>
              <w:jc w:val="center"/>
              <w:rPr>
                <w:noProof/>
                <w:sz w:val="28"/>
              </w:rPr>
            </w:pPr>
            <w:fldSimple w:instr=" DOCPROPERTY  Version  \* MERGEFORMAT ">
              <w:r w:rsidR="006325C1">
                <w:rPr>
                  <w:b/>
                  <w:noProof/>
                  <w:sz w:val="28"/>
                </w:rPr>
                <w:t>17.3.0</w:t>
              </w:r>
            </w:fldSimple>
          </w:p>
        </w:tc>
        <w:tc>
          <w:tcPr>
            <w:tcW w:w="143" w:type="dxa"/>
            <w:tcBorders>
              <w:right w:val="single" w:sz="4" w:space="0" w:color="auto"/>
            </w:tcBorders>
          </w:tcPr>
          <w:p w14:paraId="793B94DF" w14:textId="77777777" w:rsidR="006325C1" w:rsidRDefault="006325C1" w:rsidP="001F7EA2">
            <w:pPr>
              <w:pStyle w:val="CRCoverPage"/>
              <w:spacing w:after="0"/>
              <w:rPr>
                <w:noProof/>
              </w:rPr>
            </w:pPr>
          </w:p>
        </w:tc>
      </w:tr>
      <w:tr w:rsidR="006325C1" w14:paraId="54365052" w14:textId="77777777" w:rsidTr="001F7EA2">
        <w:tc>
          <w:tcPr>
            <w:tcW w:w="9641" w:type="dxa"/>
            <w:gridSpan w:val="9"/>
            <w:tcBorders>
              <w:left w:val="single" w:sz="4" w:space="0" w:color="auto"/>
              <w:right w:val="single" w:sz="4" w:space="0" w:color="auto"/>
            </w:tcBorders>
          </w:tcPr>
          <w:p w14:paraId="7327AD75" w14:textId="77777777" w:rsidR="006325C1" w:rsidRDefault="006325C1" w:rsidP="001F7EA2">
            <w:pPr>
              <w:pStyle w:val="CRCoverPage"/>
              <w:spacing w:after="0"/>
              <w:rPr>
                <w:noProof/>
              </w:rPr>
            </w:pPr>
          </w:p>
        </w:tc>
      </w:tr>
      <w:tr w:rsidR="006325C1" w14:paraId="19E7CE3A" w14:textId="77777777" w:rsidTr="001F7EA2">
        <w:tc>
          <w:tcPr>
            <w:tcW w:w="9641" w:type="dxa"/>
            <w:gridSpan w:val="9"/>
            <w:tcBorders>
              <w:top w:val="single" w:sz="4" w:space="0" w:color="auto"/>
            </w:tcBorders>
          </w:tcPr>
          <w:p w14:paraId="42B44C81" w14:textId="77777777" w:rsidR="006325C1" w:rsidRPr="00F25D98" w:rsidRDefault="006325C1" w:rsidP="001F7EA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325C1" w14:paraId="4CB30910" w14:textId="77777777" w:rsidTr="001F7EA2">
        <w:tc>
          <w:tcPr>
            <w:tcW w:w="9641" w:type="dxa"/>
            <w:gridSpan w:val="9"/>
          </w:tcPr>
          <w:p w14:paraId="6CDF46FB" w14:textId="77777777" w:rsidR="006325C1" w:rsidRDefault="006325C1" w:rsidP="001F7EA2">
            <w:pPr>
              <w:pStyle w:val="CRCoverPage"/>
              <w:spacing w:after="0"/>
              <w:rPr>
                <w:noProof/>
                <w:sz w:val="8"/>
                <w:szCs w:val="8"/>
              </w:rPr>
            </w:pPr>
          </w:p>
        </w:tc>
      </w:tr>
    </w:tbl>
    <w:p w14:paraId="0B6F8AA6" w14:textId="77777777" w:rsidR="006325C1" w:rsidRDefault="006325C1" w:rsidP="006325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325C1" w14:paraId="59C0B790" w14:textId="77777777" w:rsidTr="001F7EA2">
        <w:tc>
          <w:tcPr>
            <w:tcW w:w="2835" w:type="dxa"/>
          </w:tcPr>
          <w:p w14:paraId="5126C1FE" w14:textId="77777777" w:rsidR="006325C1" w:rsidRDefault="006325C1" w:rsidP="001F7EA2">
            <w:pPr>
              <w:pStyle w:val="CRCoverPage"/>
              <w:tabs>
                <w:tab w:val="right" w:pos="2751"/>
              </w:tabs>
              <w:spacing w:after="0"/>
              <w:rPr>
                <w:b/>
                <w:i/>
                <w:noProof/>
              </w:rPr>
            </w:pPr>
            <w:r>
              <w:rPr>
                <w:b/>
                <w:i/>
                <w:noProof/>
              </w:rPr>
              <w:t>Proposed change affects:</w:t>
            </w:r>
          </w:p>
        </w:tc>
        <w:tc>
          <w:tcPr>
            <w:tcW w:w="1418" w:type="dxa"/>
          </w:tcPr>
          <w:p w14:paraId="56ED163F" w14:textId="77777777" w:rsidR="006325C1" w:rsidRDefault="006325C1" w:rsidP="001F7E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7B5B15" w14:textId="77777777" w:rsidR="006325C1" w:rsidRDefault="006325C1" w:rsidP="001F7EA2">
            <w:pPr>
              <w:pStyle w:val="CRCoverPage"/>
              <w:spacing w:after="0"/>
              <w:jc w:val="center"/>
              <w:rPr>
                <w:b/>
                <w:caps/>
                <w:noProof/>
              </w:rPr>
            </w:pPr>
          </w:p>
        </w:tc>
        <w:tc>
          <w:tcPr>
            <w:tcW w:w="709" w:type="dxa"/>
            <w:tcBorders>
              <w:left w:val="single" w:sz="4" w:space="0" w:color="auto"/>
            </w:tcBorders>
          </w:tcPr>
          <w:p w14:paraId="7762198E" w14:textId="77777777" w:rsidR="006325C1" w:rsidRDefault="006325C1" w:rsidP="001F7E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7B5021" w14:textId="77777777" w:rsidR="006325C1" w:rsidRDefault="006325C1" w:rsidP="001F7EA2">
            <w:pPr>
              <w:pStyle w:val="CRCoverPage"/>
              <w:spacing w:after="0"/>
              <w:jc w:val="center"/>
              <w:rPr>
                <w:b/>
                <w:caps/>
                <w:noProof/>
              </w:rPr>
            </w:pPr>
          </w:p>
        </w:tc>
        <w:tc>
          <w:tcPr>
            <w:tcW w:w="2126" w:type="dxa"/>
          </w:tcPr>
          <w:p w14:paraId="5ABDB90F" w14:textId="77777777" w:rsidR="006325C1" w:rsidRDefault="006325C1" w:rsidP="001F7E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7161B2" w14:textId="77777777" w:rsidR="006325C1" w:rsidRDefault="006325C1" w:rsidP="001F7EA2">
            <w:pPr>
              <w:pStyle w:val="CRCoverPage"/>
              <w:spacing w:after="0"/>
              <w:jc w:val="center"/>
              <w:rPr>
                <w:b/>
                <w:caps/>
                <w:noProof/>
              </w:rPr>
            </w:pPr>
          </w:p>
        </w:tc>
        <w:tc>
          <w:tcPr>
            <w:tcW w:w="1418" w:type="dxa"/>
            <w:tcBorders>
              <w:left w:val="nil"/>
            </w:tcBorders>
          </w:tcPr>
          <w:p w14:paraId="07BDBD10" w14:textId="77777777" w:rsidR="006325C1" w:rsidRDefault="006325C1" w:rsidP="001F7E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0AC8A9" w14:textId="77777777" w:rsidR="006325C1" w:rsidRDefault="006325C1" w:rsidP="001F7EA2">
            <w:pPr>
              <w:pStyle w:val="CRCoverPage"/>
              <w:spacing w:after="0"/>
              <w:jc w:val="center"/>
              <w:rPr>
                <w:b/>
                <w:bCs/>
                <w:caps/>
                <w:noProof/>
              </w:rPr>
            </w:pPr>
          </w:p>
        </w:tc>
      </w:tr>
    </w:tbl>
    <w:p w14:paraId="514EE3AE" w14:textId="77777777" w:rsidR="006325C1" w:rsidRDefault="006325C1" w:rsidP="006325C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325C1" w14:paraId="33F0357A" w14:textId="77777777" w:rsidTr="001F7EA2">
        <w:tc>
          <w:tcPr>
            <w:tcW w:w="9640" w:type="dxa"/>
            <w:gridSpan w:val="11"/>
          </w:tcPr>
          <w:p w14:paraId="5A817848" w14:textId="77777777" w:rsidR="006325C1" w:rsidRDefault="006325C1" w:rsidP="001F7EA2">
            <w:pPr>
              <w:pStyle w:val="CRCoverPage"/>
              <w:spacing w:after="0"/>
              <w:rPr>
                <w:noProof/>
                <w:sz w:val="8"/>
                <w:szCs w:val="8"/>
              </w:rPr>
            </w:pPr>
          </w:p>
        </w:tc>
      </w:tr>
      <w:tr w:rsidR="006325C1" w14:paraId="50FB5DF0" w14:textId="77777777" w:rsidTr="001F7EA2">
        <w:tc>
          <w:tcPr>
            <w:tcW w:w="1843" w:type="dxa"/>
            <w:tcBorders>
              <w:top w:val="single" w:sz="4" w:space="0" w:color="auto"/>
              <w:left w:val="single" w:sz="4" w:space="0" w:color="auto"/>
            </w:tcBorders>
          </w:tcPr>
          <w:p w14:paraId="21406290" w14:textId="77777777" w:rsidR="006325C1" w:rsidRDefault="006325C1" w:rsidP="001F7EA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11EE9A" w14:textId="6C0DCDA8" w:rsidR="006325C1" w:rsidRDefault="00274EEC" w:rsidP="001F7EA2">
            <w:pPr>
              <w:pStyle w:val="CRCoverPage"/>
              <w:spacing w:after="0"/>
              <w:ind w:left="100"/>
              <w:rPr>
                <w:noProof/>
              </w:rPr>
            </w:pPr>
            <w:r>
              <w:t>Addition of applicability tables of</w:t>
            </w:r>
            <w:r w:rsidR="00B65FBC">
              <w:t xml:space="preserve"> several NR CA combinations to FR1 inter-band configurations</w:t>
            </w:r>
          </w:p>
        </w:tc>
      </w:tr>
      <w:tr w:rsidR="006325C1" w14:paraId="7A75C6B5" w14:textId="77777777" w:rsidTr="001F7EA2">
        <w:tc>
          <w:tcPr>
            <w:tcW w:w="1843" w:type="dxa"/>
            <w:tcBorders>
              <w:left w:val="single" w:sz="4" w:space="0" w:color="auto"/>
            </w:tcBorders>
          </w:tcPr>
          <w:p w14:paraId="564FB1C7" w14:textId="77777777" w:rsidR="006325C1" w:rsidRDefault="006325C1" w:rsidP="001F7EA2">
            <w:pPr>
              <w:pStyle w:val="CRCoverPage"/>
              <w:spacing w:after="0"/>
              <w:rPr>
                <w:b/>
                <w:i/>
                <w:noProof/>
                <w:sz w:val="8"/>
                <w:szCs w:val="8"/>
              </w:rPr>
            </w:pPr>
          </w:p>
        </w:tc>
        <w:tc>
          <w:tcPr>
            <w:tcW w:w="7797" w:type="dxa"/>
            <w:gridSpan w:val="10"/>
            <w:tcBorders>
              <w:right w:val="single" w:sz="4" w:space="0" w:color="auto"/>
            </w:tcBorders>
          </w:tcPr>
          <w:p w14:paraId="4A640738" w14:textId="77777777" w:rsidR="006325C1" w:rsidRDefault="006325C1" w:rsidP="001F7EA2">
            <w:pPr>
              <w:pStyle w:val="CRCoverPage"/>
              <w:spacing w:after="0"/>
              <w:rPr>
                <w:noProof/>
                <w:sz w:val="8"/>
                <w:szCs w:val="8"/>
              </w:rPr>
            </w:pPr>
          </w:p>
        </w:tc>
      </w:tr>
      <w:tr w:rsidR="006325C1" w14:paraId="58906AB2" w14:textId="77777777" w:rsidTr="001F7EA2">
        <w:tc>
          <w:tcPr>
            <w:tcW w:w="1843" w:type="dxa"/>
            <w:tcBorders>
              <w:left w:val="single" w:sz="4" w:space="0" w:color="auto"/>
            </w:tcBorders>
          </w:tcPr>
          <w:p w14:paraId="13550604" w14:textId="77777777" w:rsidR="006325C1" w:rsidRDefault="006325C1" w:rsidP="001F7EA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D48F76" w14:textId="77777777" w:rsidR="006325C1" w:rsidRDefault="0013356D" w:rsidP="001F7EA2">
            <w:pPr>
              <w:pStyle w:val="CRCoverPage"/>
              <w:spacing w:after="0"/>
              <w:ind w:left="100"/>
              <w:rPr>
                <w:noProof/>
              </w:rPr>
            </w:pPr>
            <w:fldSimple w:instr=" DOCPROPERTY  SourceIfWg  \* MERGEFORMAT ">
              <w:r w:rsidR="006325C1" w:rsidRPr="00000D3B">
                <w:t>WE Certification, DISH Network</w:t>
              </w:r>
              <w:r w:rsidR="006325C1">
                <w:rPr>
                  <w:noProof/>
                </w:rPr>
                <w:t xml:space="preserve"> </w:t>
              </w:r>
            </w:fldSimple>
          </w:p>
        </w:tc>
      </w:tr>
      <w:tr w:rsidR="006325C1" w14:paraId="7728F01B" w14:textId="77777777" w:rsidTr="001F7EA2">
        <w:tc>
          <w:tcPr>
            <w:tcW w:w="1843" w:type="dxa"/>
            <w:tcBorders>
              <w:left w:val="single" w:sz="4" w:space="0" w:color="auto"/>
            </w:tcBorders>
          </w:tcPr>
          <w:p w14:paraId="375A1DC9" w14:textId="77777777" w:rsidR="006325C1" w:rsidRDefault="006325C1" w:rsidP="001F7EA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3569CF" w14:textId="77777777" w:rsidR="006325C1" w:rsidRDefault="006325C1" w:rsidP="001F7EA2">
            <w:pPr>
              <w:pStyle w:val="CRCoverPage"/>
              <w:spacing w:after="0"/>
              <w:ind w:left="100"/>
              <w:rPr>
                <w:noProof/>
              </w:rPr>
            </w:pPr>
            <w:r>
              <w:t>R5</w:t>
            </w:r>
          </w:p>
        </w:tc>
      </w:tr>
      <w:tr w:rsidR="006325C1" w14:paraId="1414C9F0" w14:textId="77777777" w:rsidTr="001F7EA2">
        <w:tc>
          <w:tcPr>
            <w:tcW w:w="1843" w:type="dxa"/>
            <w:tcBorders>
              <w:left w:val="single" w:sz="4" w:space="0" w:color="auto"/>
            </w:tcBorders>
          </w:tcPr>
          <w:p w14:paraId="789027B4" w14:textId="77777777" w:rsidR="006325C1" w:rsidRDefault="006325C1" w:rsidP="001F7EA2">
            <w:pPr>
              <w:pStyle w:val="CRCoverPage"/>
              <w:spacing w:after="0"/>
              <w:rPr>
                <w:b/>
                <w:i/>
                <w:noProof/>
                <w:sz w:val="8"/>
                <w:szCs w:val="8"/>
              </w:rPr>
            </w:pPr>
          </w:p>
        </w:tc>
        <w:tc>
          <w:tcPr>
            <w:tcW w:w="7797" w:type="dxa"/>
            <w:gridSpan w:val="10"/>
            <w:tcBorders>
              <w:right w:val="single" w:sz="4" w:space="0" w:color="auto"/>
            </w:tcBorders>
          </w:tcPr>
          <w:p w14:paraId="4D5013CF" w14:textId="77777777" w:rsidR="006325C1" w:rsidRDefault="006325C1" w:rsidP="001F7EA2">
            <w:pPr>
              <w:pStyle w:val="CRCoverPage"/>
              <w:spacing w:after="0"/>
              <w:rPr>
                <w:noProof/>
                <w:sz w:val="8"/>
                <w:szCs w:val="8"/>
              </w:rPr>
            </w:pPr>
          </w:p>
        </w:tc>
      </w:tr>
      <w:tr w:rsidR="006325C1" w14:paraId="6177D788" w14:textId="77777777" w:rsidTr="001F7EA2">
        <w:tc>
          <w:tcPr>
            <w:tcW w:w="1843" w:type="dxa"/>
            <w:tcBorders>
              <w:left w:val="single" w:sz="4" w:space="0" w:color="auto"/>
            </w:tcBorders>
          </w:tcPr>
          <w:p w14:paraId="7C93B894" w14:textId="77777777" w:rsidR="006325C1" w:rsidRDefault="006325C1" w:rsidP="001F7EA2">
            <w:pPr>
              <w:pStyle w:val="CRCoverPage"/>
              <w:tabs>
                <w:tab w:val="right" w:pos="1759"/>
              </w:tabs>
              <w:spacing w:after="0"/>
              <w:rPr>
                <w:b/>
                <w:i/>
                <w:noProof/>
              </w:rPr>
            </w:pPr>
            <w:r>
              <w:rPr>
                <w:b/>
                <w:i/>
                <w:noProof/>
              </w:rPr>
              <w:t>Work item code:</w:t>
            </w:r>
          </w:p>
        </w:tc>
        <w:tc>
          <w:tcPr>
            <w:tcW w:w="3686" w:type="dxa"/>
            <w:gridSpan w:val="5"/>
            <w:shd w:val="pct30" w:color="FFFF00" w:fill="auto"/>
          </w:tcPr>
          <w:p w14:paraId="4A1CEF0A" w14:textId="77777777" w:rsidR="006325C1" w:rsidRDefault="006325C1" w:rsidP="001F7EA2">
            <w:pPr>
              <w:pStyle w:val="CRCoverPage"/>
              <w:spacing w:after="0"/>
              <w:ind w:left="100"/>
              <w:rPr>
                <w:noProof/>
              </w:rPr>
            </w:pPr>
            <w:r w:rsidRPr="00B94589">
              <w:t>NR_CADC_NR_LTE_DC_R17-UEConTest</w:t>
            </w:r>
          </w:p>
        </w:tc>
        <w:tc>
          <w:tcPr>
            <w:tcW w:w="567" w:type="dxa"/>
            <w:tcBorders>
              <w:left w:val="nil"/>
            </w:tcBorders>
          </w:tcPr>
          <w:p w14:paraId="530B346A" w14:textId="77777777" w:rsidR="006325C1" w:rsidRDefault="006325C1" w:rsidP="001F7EA2">
            <w:pPr>
              <w:pStyle w:val="CRCoverPage"/>
              <w:spacing w:after="0"/>
              <w:ind w:right="100"/>
              <w:rPr>
                <w:noProof/>
              </w:rPr>
            </w:pPr>
          </w:p>
        </w:tc>
        <w:tc>
          <w:tcPr>
            <w:tcW w:w="1417" w:type="dxa"/>
            <w:gridSpan w:val="3"/>
            <w:tcBorders>
              <w:left w:val="nil"/>
            </w:tcBorders>
          </w:tcPr>
          <w:p w14:paraId="6FE6A1EB" w14:textId="77777777" w:rsidR="006325C1" w:rsidRDefault="006325C1" w:rsidP="001F7EA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DEA549" w14:textId="77777777" w:rsidR="006325C1" w:rsidRDefault="006325C1" w:rsidP="001F7EA2">
            <w:pPr>
              <w:pStyle w:val="CRCoverPage"/>
              <w:spacing w:after="0"/>
              <w:ind w:left="100"/>
              <w:rPr>
                <w:noProof/>
              </w:rPr>
            </w:pPr>
            <w:r>
              <w:t>2022-02-09</w:t>
            </w:r>
          </w:p>
        </w:tc>
      </w:tr>
      <w:tr w:rsidR="006325C1" w14:paraId="2E6B9137" w14:textId="77777777" w:rsidTr="001F7EA2">
        <w:tc>
          <w:tcPr>
            <w:tcW w:w="1843" w:type="dxa"/>
            <w:tcBorders>
              <w:left w:val="single" w:sz="4" w:space="0" w:color="auto"/>
            </w:tcBorders>
          </w:tcPr>
          <w:p w14:paraId="4D94598B" w14:textId="77777777" w:rsidR="006325C1" w:rsidRDefault="006325C1" w:rsidP="001F7EA2">
            <w:pPr>
              <w:pStyle w:val="CRCoverPage"/>
              <w:spacing w:after="0"/>
              <w:rPr>
                <w:b/>
                <w:i/>
                <w:noProof/>
                <w:sz w:val="8"/>
                <w:szCs w:val="8"/>
              </w:rPr>
            </w:pPr>
          </w:p>
        </w:tc>
        <w:tc>
          <w:tcPr>
            <w:tcW w:w="1986" w:type="dxa"/>
            <w:gridSpan w:val="4"/>
          </w:tcPr>
          <w:p w14:paraId="4F3BFADE" w14:textId="77777777" w:rsidR="006325C1" w:rsidRDefault="006325C1" w:rsidP="001F7EA2">
            <w:pPr>
              <w:pStyle w:val="CRCoverPage"/>
              <w:spacing w:after="0"/>
              <w:rPr>
                <w:noProof/>
                <w:sz w:val="8"/>
                <w:szCs w:val="8"/>
              </w:rPr>
            </w:pPr>
          </w:p>
        </w:tc>
        <w:tc>
          <w:tcPr>
            <w:tcW w:w="2267" w:type="dxa"/>
            <w:gridSpan w:val="2"/>
          </w:tcPr>
          <w:p w14:paraId="4B13FA87" w14:textId="77777777" w:rsidR="006325C1" w:rsidRDefault="006325C1" w:rsidP="001F7EA2">
            <w:pPr>
              <w:pStyle w:val="CRCoverPage"/>
              <w:spacing w:after="0"/>
              <w:rPr>
                <w:noProof/>
                <w:sz w:val="8"/>
                <w:szCs w:val="8"/>
              </w:rPr>
            </w:pPr>
          </w:p>
        </w:tc>
        <w:tc>
          <w:tcPr>
            <w:tcW w:w="1417" w:type="dxa"/>
            <w:gridSpan w:val="3"/>
          </w:tcPr>
          <w:p w14:paraId="587EEBC0" w14:textId="77777777" w:rsidR="006325C1" w:rsidRDefault="006325C1" w:rsidP="001F7EA2">
            <w:pPr>
              <w:pStyle w:val="CRCoverPage"/>
              <w:spacing w:after="0"/>
              <w:rPr>
                <w:noProof/>
                <w:sz w:val="8"/>
                <w:szCs w:val="8"/>
              </w:rPr>
            </w:pPr>
          </w:p>
        </w:tc>
        <w:tc>
          <w:tcPr>
            <w:tcW w:w="2127" w:type="dxa"/>
            <w:tcBorders>
              <w:right w:val="single" w:sz="4" w:space="0" w:color="auto"/>
            </w:tcBorders>
          </w:tcPr>
          <w:p w14:paraId="1827155F" w14:textId="77777777" w:rsidR="006325C1" w:rsidRDefault="006325C1" w:rsidP="001F7EA2">
            <w:pPr>
              <w:pStyle w:val="CRCoverPage"/>
              <w:spacing w:after="0"/>
              <w:rPr>
                <w:noProof/>
                <w:sz w:val="8"/>
                <w:szCs w:val="8"/>
              </w:rPr>
            </w:pPr>
          </w:p>
        </w:tc>
      </w:tr>
      <w:tr w:rsidR="006325C1" w14:paraId="7AD1016A" w14:textId="77777777" w:rsidTr="001F7EA2">
        <w:trPr>
          <w:cantSplit/>
        </w:trPr>
        <w:tc>
          <w:tcPr>
            <w:tcW w:w="1843" w:type="dxa"/>
            <w:tcBorders>
              <w:left w:val="single" w:sz="4" w:space="0" w:color="auto"/>
            </w:tcBorders>
          </w:tcPr>
          <w:p w14:paraId="6FAEAB31" w14:textId="77777777" w:rsidR="006325C1" w:rsidRDefault="006325C1" w:rsidP="001F7EA2">
            <w:pPr>
              <w:pStyle w:val="CRCoverPage"/>
              <w:tabs>
                <w:tab w:val="right" w:pos="1759"/>
              </w:tabs>
              <w:spacing w:after="0"/>
              <w:rPr>
                <w:b/>
                <w:i/>
                <w:noProof/>
              </w:rPr>
            </w:pPr>
            <w:r>
              <w:rPr>
                <w:b/>
                <w:i/>
                <w:noProof/>
              </w:rPr>
              <w:t>Category:</w:t>
            </w:r>
          </w:p>
        </w:tc>
        <w:tc>
          <w:tcPr>
            <w:tcW w:w="851" w:type="dxa"/>
            <w:shd w:val="pct30" w:color="FFFF00" w:fill="auto"/>
          </w:tcPr>
          <w:p w14:paraId="1AEA6A31" w14:textId="77777777" w:rsidR="006325C1" w:rsidRDefault="006325C1" w:rsidP="001F7EA2">
            <w:pPr>
              <w:pStyle w:val="CRCoverPage"/>
              <w:spacing w:after="0"/>
              <w:ind w:left="100" w:right="-609"/>
              <w:rPr>
                <w:b/>
                <w:noProof/>
              </w:rPr>
            </w:pPr>
            <w:r>
              <w:t>F</w:t>
            </w:r>
          </w:p>
        </w:tc>
        <w:tc>
          <w:tcPr>
            <w:tcW w:w="3402" w:type="dxa"/>
            <w:gridSpan w:val="5"/>
            <w:tcBorders>
              <w:left w:val="nil"/>
            </w:tcBorders>
          </w:tcPr>
          <w:p w14:paraId="2DF8A927" w14:textId="77777777" w:rsidR="006325C1" w:rsidRDefault="006325C1" w:rsidP="001F7EA2">
            <w:pPr>
              <w:pStyle w:val="CRCoverPage"/>
              <w:spacing w:after="0"/>
              <w:rPr>
                <w:noProof/>
              </w:rPr>
            </w:pPr>
          </w:p>
        </w:tc>
        <w:tc>
          <w:tcPr>
            <w:tcW w:w="1417" w:type="dxa"/>
            <w:gridSpan w:val="3"/>
            <w:tcBorders>
              <w:left w:val="nil"/>
            </w:tcBorders>
          </w:tcPr>
          <w:p w14:paraId="377DFE5B" w14:textId="77777777" w:rsidR="006325C1" w:rsidRDefault="006325C1" w:rsidP="001F7EA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93C3F2" w14:textId="77777777" w:rsidR="006325C1" w:rsidRDefault="006325C1" w:rsidP="001F7EA2">
            <w:pPr>
              <w:pStyle w:val="CRCoverPage"/>
              <w:spacing w:after="0"/>
              <w:ind w:left="100"/>
              <w:rPr>
                <w:noProof/>
              </w:rPr>
            </w:pPr>
            <w:r>
              <w:t>Rel-17</w:t>
            </w:r>
          </w:p>
        </w:tc>
      </w:tr>
      <w:tr w:rsidR="006325C1" w14:paraId="2F88C326" w14:textId="77777777" w:rsidTr="001F7EA2">
        <w:tc>
          <w:tcPr>
            <w:tcW w:w="1843" w:type="dxa"/>
            <w:tcBorders>
              <w:left w:val="single" w:sz="4" w:space="0" w:color="auto"/>
              <w:bottom w:val="single" w:sz="4" w:space="0" w:color="auto"/>
            </w:tcBorders>
          </w:tcPr>
          <w:p w14:paraId="3F302BEE" w14:textId="77777777" w:rsidR="006325C1" w:rsidRDefault="006325C1" w:rsidP="001F7EA2">
            <w:pPr>
              <w:pStyle w:val="CRCoverPage"/>
              <w:spacing w:after="0"/>
              <w:rPr>
                <w:b/>
                <w:i/>
                <w:noProof/>
              </w:rPr>
            </w:pPr>
          </w:p>
        </w:tc>
        <w:tc>
          <w:tcPr>
            <w:tcW w:w="4677" w:type="dxa"/>
            <w:gridSpan w:val="8"/>
            <w:tcBorders>
              <w:bottom w:val="single" w:sz="4" w:space="0" w:color="auto"/>
            </w:tcBorders>
          </w:tcPr>
          <w:p w14:paraId="36121D02" w14:textId="77777777" w:rsidR="006325C1" w:rsidRDefault="006325C1" w:rsidP="001F7EA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EF9D81" w14:textId="77777777" w:rsidR="006325C1" w:rsidRDefault="006325C1" w:rsidP="001F7EA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7A5E84" w14:textId="77777777" w:rsidR="006325C1" w:rsidRPr="007C2097" w:rsidRDefault="006325C1" w:rsidP="001F7EA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325C1" w14:paraId="03C54DFF" w14:textId="77777777" w:rsidTr="001F7EA2">
        <w:tc>
          <w:tcPr>
            <w:tcW w:w="1843" w:type="dxa"/>
          </w:tcPr>
          <w:p w14:paraId="2CB35070" w14:textId="77777777" w:rsidR="006325C1" w:rsidRDefault="006325C1" w:rsidP="001F7EA2">
            <w:pPr>
              <w:pStyle w:val="CRCoverPage"/>
              <w:spacing w:after="0"/>
              <w:rPr>
                <w:b/>
                <w:i/>
                <w:noProof/>
                <w:sz w:val="8"/>
                <w:szCs w:val="8"/>
              </w:rPr>
            </w:pPr>
          </w:p>
        </w:tc>
        <w:tc>
          <w:tcPr>
            <w:tcW w:w="7797" w:type="dxa"/>
            <w:gridSpan w:val="10"/>
          </w:tcPr>
          <w:p w14:paraId="7621A509" w14:textId="77777777" w:rsidR="006325C1" w:rsidRDefault="006325C1" w:rsidP="001F7EA2">
            <w:pPr>
              <w:pStyle w:val="CRCoverPage"/>
              <w:spacing w:after="0"/>
              <w:rPr>
                <w:noProof/>
                <w:sz w:val="8"/>
                <w:szCs w:val="8"/>
              </w:rPr>
            </w:pPr>
          </w:p>
        </w:tc>
      </w:tr>
      <w:tr w:rsidR="006325C1" w14:paraId="1080C547" w14:textId="77777777" w:rsidTr="001F7EA2">
        <w:tc>
          <w:tcPr>
            <w:tcW w:w="2694" w:type="dxa"/>
            <w:gridSpan w:val="2"/>
            <w:tcBorders>
              <w:top w:val="single" w:sz="4" w:space="0" w:color="auto"/>
              <w:left w:val="single" w:sz="4" w:space="0" w:color="auto"/>
            </w:tcBorders>
          </w:tcPr>
          <w:p w14:paraId="434DEFB3" w14:textId="77777777" w:rsidR="006325C1" w:rsidRDefault="006325C1" w:rsidP="001F7EA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F18B7C" w14:textId="1AD71CF8" w:rsidR="006325C1" w:rsidRDefault="00274EEC" w:rsidP="001F7EA2">
            <w:pPr>
              <w:pStyle w:val="CRCoverPage"/>
              <w:spacing w:after="0"/>
              <w:ind w:left="100"/>
              <w:rPr>
                <w:noProof/>
              </w:rPr>
            </w:pPr>
            <w:r>
              <w:rPr>
                <w:noProof/>
              </w:rPr>
              <w:t xml:space="preserve">Many </w:t>
            </w:r>
            <w:r w:rsidR="00B65FBC">
              <w:rPr>
                <w:noProof/>
              </w:rPr>
              <w:t xml:space="preserve">NR FR1 interband CA configurations </w:t>
            </w:r>
            <w:r>
              <w:rPr>
                <w:noProof/>
              </w:rPr>
              <w:t>are missing from 38.508-2</w:t>
            </w:r>
          </w:p>
        </w:tc>
      </w:tr>
      <w:tr w:rsidR="006325C1" w14:paraId="1D126B23" w14:textId="77777777" w:rsidTr="001F7EA2">
        <w:tc>
          <w:tcPr>
            <w:tcW w:w="2694" w:type="dxa"/>
            <w:gridSpan w:val="2"/>
            <w:tcBorders>
              <w:left w:val="single" w:sz="4" w:space="0" w:color="auto"/>
            </w:tcBorders>
          </w:tcPr>
          <w:p w14:paraId="371CF53B" w14:textId="77777777" w:rsidR="006325C1" w:rsidRDefault="006325C1" w:rsidP="001F7EA2">
            <w:pPr>
              <w:pStyle w:val="CRCoverPage"/>
              <w:spacing w:after="0"/>
              <w:rPr>
                <w:b/>
                <w:i/>
                <w:noProof/>
                <w:sz w:val="8"/>
                <w:szCs w:val="8"/>
              </w:rPr>
            </w:pPr>
          </w:p>
        </w:tc>
        <w:tc>
          <w:tcPr>
            <w:tcW w:w="6946" w:type="dxa"/>
            <w:gridSpan w:val="9"/>
            <w:tcBorders>
              <w:right w:val="single" w:sz="4" w:space="0" w:color="auto"/>
            </w:tcBorders>
          </w:tcPr>
          <w:p w14:paraId="6CF8BA5D" w14:textId="77777777" w:rsidR="006325C1" w:rsidRDefault="006325C1" w:rsidP="001F7EA2">
            <w:pPr>
              <w:pStyle w:val="CRCoverPage"/>
              <w:spacing w:after="0"/>
              <w:rPr>
                <w:noProof/>
                <w:sz w:val="8"/>
                <w:szCs w:val="8"/>
              </w:rPr>
            </w:pPr>
          </w:p>
        </w:tc>
      </w:tr>
      <w:tr w:rsidR="006325C1" w14:paraId="4B3FB37B" w14:textId="77777777" w:rsidTr="001F7EA2">
        <w:tc>
          <w:tcPr>
            <w:tcW w:w="2694" w:type="dxa"/>
            <w:gridSpan w:val="2"/>
            <w:tcBorders>
              <w:left w:val="single" w:sz="4" w:space="0" w:color="auto"/>
            </w:tcBorders>
          </w:tcPr>
          <w:p w14:paraId="66A4E02D" w14:textId="77777777" w:rsidR="006325C1" w:rsidRDefault="006325C1" w:rsidP="001F7EA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38FC9B" w14:textId="6FA4DCAD" w:rsidR="006D59D6" w:rsidRDefault="00B65FBC" w:rsidP="006D59D6">
            <w:pPr>
              <w:pStyle w:val="CRCoverPage"/>
              <w:spacing w:after="0"/>
              <w:ind w:left="100"/>
              <w:rPr>
                <w:noProof/>
              </w:rPr>
            </w:pPr>
            <w:r>
              <w:t xml:space="preserve">Addition of NR CA combinations to NR </w:t>
            </w:r>
            <w:r w:rsidR="00274EEC">
              <w:t>CA applicability tables</w:t>
            </w:r>
          </w:p>
        </w:tc>
      </w:tr>
      <w:tr w:rsidR="006325C1" w14:paraId="1DC3E0A9" w14:textId="77777777" w:rsidTr="001F7EA2">
        <w:tc>
          <w:tcPr>
            <w:tcW w:w="2694" w:type="dxa"/>
            <w:gridSpan w:val="2"/>
            <w:tcBorders>
              <w:left w:val="single" w:sz="4" w:space="0" w:color="auto"/>
            </w:tcBorders>
          </w:tcPr>
          <w:p w14:paraId="65D5421C" w14:textId="77777777" w:rsidR="006325C1" w:rsidRDefault="006325C1" w:rsidP="001F7EA2">
            <w:pPr>
              <w:pStyle w:val="CRCoverPage"/>
              <w:spacing w:after="0"/>
              <w:rPr>
                <w:b/>
                <w:i/>
                <w:noProof/>
                <w:sz w:val="8"/>
                <w:szCs w:val="8"/>
              </w:rPr>
            </w:pPr>
          </w:p>
        </w:tc>
        <w:tc>
          <w:tcPr>
            <w:tcW w:w="6946" w:type="dxa"/>
            <w:gridSpan w:val="9"/>
            <w:tcBorders>
              <w:right w:val="single" w:sz="4" w:space="0" w:color="auto"/>
            </w:tcBorders>
          </w:tcPr>
          <w:p w14:paraId="41561080" w14:textId="77777777" w:rsidR="006325C1" w:rsidRDefault="006325C1" w:rsidP="001F7EA2">
            <w:pPr>
              <w:pStyle w:val="CRCoverPage"/>
              <w:spacing w:after="0"/>
              <w:rPr>
                <w:noProof/>
                <w:sz w:val="8"/>
                <w:szCs w:val="8"/>
              </w:rPr>
            </w:pPr>
          </w:p>
        </w:tc>
      </w:tr>
      <w:tr w:rsidR="006325C1" w14:paraId="3DD033CF" w14:textId="77777777" w:rsidTr="001F7EA2">
        <w:tc>
          <w:tcPr>
            <w:tcW w:w="2694" w:type="dxa"/>
            <w:gridSpan w:val="2"/>
            <w:tcBorders>
              <w:left w:val="single" w:sz="4" w:space="0" w:color="auto"/>
              <w:bottom w:val="single" w:sz="4" w:space="0" w:color="auto"/>
            </w:tcBorders>
          </w:tcPr>
          <w:p w14:paraId="7E8E64EB" w14:textId="77777777" w:rsidR="006325C1" w:rsidRDefault="006325C1" w:rsidP="001F7EA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C28E0C" w14:textId="439C8D97" w:rsidR="006325C1" w:rsidRDefault="00B65FBC" w:rsidP="001F7EA2">
            <w:pPr>
              <w:pStyle w:val="CRCoverPage"/>
              <w:spacing w:after="0"/>
              <w:ind w:left="100"/>
              <w:rPr>
                <w:noProof/>
              </w:rPr>
            </w:pPr>
            <w:r>
              <w:t xml:space="preserve">Several NR CA </w:t>
            </w:r>
            <w:proofErr w:type="spellStart"/>
            <w:r>
              <w:t>interband</w:t>
            </w:r>
            <w:proofErr w:type="spellEnd"/>
            <w:r>
              <w:t xml:space="preserve"> combination configurations </w:t>
            </w:r>
            <w:r w:rsidR="00274EEC">
              <w:t>support cannot be declared</w:t>
            </w:r>
          </w:p>
        </w:tc>
      </w:tr>
      <w:tr w:rsidR="006325C1" w14:paraId="4AEC29F6" w14:textId="77777777" w:rsidTr="001F7EA2">
        <w:tc>
          <w:tcPr>
            <w:tcW w:w="2694" w:type="dxa"/>
            <w:gridSpan w:val="2"/>
          </w:tcPr>
          <w:p w14:paraId="776050AE" w14:textId="77777777" w:rsidR="006325C1" w:rsidRDefault="006325C1" w:rsidP="001F7EA2">
            <w:pPr>
              <w:pStyle w:val="CRCoverPage"/>
              <w:spacing w:after="0"/>
              <w:rPr>
                <w:b/>
                <w:i/>
                <w:noProof/>
                <w:sz w:val="8"/>
                <w:szCs w:val="8"/>
              </w:rPr>
            </w:pPr>
          </w:p>
        </w:tc>
        <w:tc>
          <w:tcPr>
            <w:tcW w:w="6946" w:type="dxa"/>
            <w:gridSpan w:val="9"/>
          </w:tcPr>
          <w:p w14:paraId="4504242A" w14:textId="77777777" w:rsidR="006325C1" w:rsidRDefault="006325C1" w:rsidP="001F7EA2">
            <w:pPr>
              <w:pStyle w:val="CRCoverPage"/>
              <w:spacing w:after="0"/>
              <w:rPr>
                <w:noProof/>
                <w:sz w:val="8"/>
                <w:szCs w:val="8"/>
              </w:rPr>
            </w:pPr>
          </w:p>
        </w:tc>
      </w:tr>
      <w:tr w:rsidR="006325C1" w14:paraId="7AC99820" w14:textId="77777777" w:rsidTr="001F7EA2">
        <w:tc>
          <w:tcPr>
            <w:tcW w:w="2694" w:type="dxa"/>
            <w:gridSpan w:val="2"/>
            <w:tcBorders>
              <w:top w:val="single" w:sz="4" w:space="0" w:color="auto"/>
              <w:left w:val="single" w:sz="4" w:space="0" w:color="auto"/>
            </w:tcBorders>
          </w:tcPr>
          <w:p w14:paraId="61129FE0" w14:textId="77777777" w:rsidR="006325C1" w:rsidRDefault="006325C1" w:rsidP="001F7EA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8C4897" w14:textId="5AA7D8FA" w:rsidR="006325C1" w:rsidRDefault="00274EEC" w:rsidP="001F7EA2">
            <w:pPr>
              <w:pStyle w:val="CRCoverPage"/>
              <w:spacing w:after="0"/>
              <w:ind w:left="100"/>
              <w:rPr>
                <w:noProof/>
              </w:rPr>
            </w:pPr>
            <w:r>
              <w:rPr>
                <w:noProof/>
              </w:rPr>
              <w:t>A.4.3.2A.4.1-3, A.4.3.2A.4.2-3</w:t>
            </w:r>
          </w:p>
        </w:tc>
      </w:tr>
      <w:tr w:rsidR="006325C1" w14:paraId="62E92C5B" w14:textId="77777777" w:rsidTr="001F7EA2">
        <w:tc>
          <w:tcPr>
            <w:tcW w:w="2694" w:type="dxa"/>
            <w:gridSpan w:val="2"/>
            <w:tcBorders>
              <w:left w:val="single" w:sz="4" w:space="0" w:color="auto"/>
            </w:tcBorders>
          </w:tcPr>
          <w:p w14:paraId="22DE0A93" w14:textId="77777777" w:rsidR="006325C1" w:rsidRDefault="006325C1" w:rsidP="001F7EA2">
            <w:pPr>
              <w:pStyle w:val="CRCoverPage"/>
              <w:spacing w:after="0"/>
              <w:rPr>
                <w:b/>
                <w:i/>
                <w:noProof/>
                <w:sz w:val="8"/>
                <w:szCs w:val="8"/>
              </w:rPr>
            </w:pPr>
          </w:p>
        </w:tc>
        <w:tc>
          <w:tcPr>
            <w:tcW w:w="6946" w:type="dxa"/>
            <w:gridSpan w:val="9"/>
            <w:tcBorders>
              <w:right w:val="single" w:sz="4" w:space="0" w:color="auto"/>
            </w:tcBorders>
          </w:tcPr>
          <w:p w14:paraId="3B486220" w14:textId="77777777" w:rsidR="006325C1" w:rsidRDefault="006325C1" w:rsidP="001F7EA2">
            <w:pPr>
              <w:pStyle w:val="CRCoverPage"/>
              <w:spacing w:after="0"/>
              <w:rPr>
                <w:noProof/>
                <w:sz w:val="8"/>
                <w:szCs w:val="8"/>
              </w:rPr>
            </w:pPr>
          </w:p>
        </w:tc>
      </w:tr>
      <w:tr w:rsidR="006325C1" w14:paraId="0B52838F" w14:textId="77777777" w:rsidTr="001F7EA2">
        <w:tc>
          <w:tcPr>
            <w:tcW w:w="2694" w:type="dxa"/>
            <w:gridSpan w:val="2"/>
            <w:tcBorders>
              <w:left w:val="single" w:sz="4" w:space="0" w:color="auto"/>
            </w:tcBorders>
          </w:tcPr>
          <w:p w14:paraId="26578AE2" w14:textId="77777777" w:rsidR="006325C1" w:rsidRDefault="006325C1" w:rsidP="001F7EA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77C231" w14:textId="77777777" w:rsidR="006325C1" w:rsidRDefault="006325C1" w:rsidP="001F7EA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618D39" w14:textId="77777777" w:rsidR="006325C1" w:rsidRDefault="006325C1" w:rsidP="001F7EA2">
            <w:pPr>
              <w:pStyle w:val="CRCoverPage"/>
              <w:spacing w:after="0"/>
              <w:jc w:val="center"/>
              <w:rPr>
                <w:b/>
                <w:caps/>
                <w:noProof/>
              </w:rPr>
            </w:pPr>
            <w:r>
              <w:rPr>
                <w:b/>
                <w:caps/>
                <w:noProof/>
              </w:rPr>
              <w:t>N</w:t>
            </w:r>
          </w:p>
        </w:tc>
        <w:tc>
          <w:tcPr>
            <w:tcW w:w="2977" w:type="dxa"/>
            <w:gridSpan w:val="4"/>
          </w:tcPr>
          <w:p w14:paraId="717378C1" w14:textId="77777777" w:rsidR="006325C1" w:rsidRDefault="006325C1" w:rsidP="001F7EA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EC7507" w14:textId="77777777" w:rsidR="006325C1" w:rsidRDefault="006325C1" w:rsidP="001F7EA2">
            <w:pPr>
              <w:pStyle w:val="CRCoverPage"/>
              <w:spacing w:after="0"/>
              <w:ind w:left="99"/>
              <w:rPr>
                <w:noProof/>
              </w:rPr>
            </w:pPr>
          </w:p>
        </w:tc>
      </w:tr>
      <w:tr w:rsidR="006325C1" w14:paraId="1E41DE35" w14:textId="77777777" w:rsidTr="001F7EA2">
        <w:tc>
          <w:tcPr>
            <w:tcW w:w="2694" w:type="dxa"/>
            <w:gridSpan w:val="2"/>
            <w:tcBorders>
              <w:left w:val="single" w:sz="4" w:space="0" w:color="auto"/>
            </w:tcBorders>
          </w:tcPr>
          <w:p w14:paraId="778DBBB8" w14:textId="77777777" w:rsidR="006325C1" w:rsidRDefault="006325C1" w:rsidP="001F7EA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677995" w14:textId="77777777" w:rsidR="006325C1" w:rsidRDefault="006325C1" w:rsidP="001F7E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B006CD" w14:textId="77777777" w:rsidR="006325C1" w:rsidRDefault="006325C1" w:rsidP="001F7EA2">
            <w:pPr>
              <w:pStyle w:val="CRCoverPage"/>
              <w:spacing w:after="0"/>
              <w:jc w:val="center"/>
              <w:rPr>
                <w:b/>
                <w:caps/>
                <w:noProof/>
              </w:rPr>
            </w:pPr>
            <w:r>
              <w:rPr>
                <w:b/>
                <w:caps/>
                <w:noProof/>
              </w:rPr>
              <w:t>X</w:t>
            </w:r>
          </w:p>
        </w:tc>
        <w:tc>
          <w:tcPr>
            <w:tcW w:w="2977" w:type="dxa"/>
            <w:gridSpan w:val="4"/>
          </w:tcPr>
          <w:p w14:paraId="13018665" w14:textId="77777777" w:rsidR="006325C1" w:rsidRDefault="006325C1" w:rsidP="001F7EA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8D92B4" w14:textId="77777777" w:rsidR="006325C1" w:rsidRDefault="006325C1" w:rsidP="001F7EA2">
            <w:pPr>
              <w:pStyle w:val="CRCoverPage"/>
              <w:spacing w:after="0"/>
              <w:ind w:left="99"/>
              <w:rPr>
                <w:noProof/>
              </w:rPr>
            </w:pPr>
            <w:r>
              <w:rPr>
                <w:noProof/>
              </w:rPr>
              <w:t xml:space="preserve">TS/TR ... CR ... </w:t>
            </w:r>
          </w:p>
        </w:tc>
      </w:tr>
      <w:tr w:rsidR="006325C1" w14:paraId="57B65517" w14:textId="77777777" w:rsidTr="001F7EA2">
        <w:tc>
          <w:tcPr>
            <w:tcW w:w="2694" w:type="dxa"/>
            <w:gridSpan w:val="2"/>
            <w:tcBorders>
              <w:left w:val="single" w:sz="4" w:space="0" w:color="auto"/>
            </w:tcBorders>
          </w:tcPr>
          <w:p w14:paraId="5FF6506C" w14:textId="77777777" w:rsidR="006325C1" w:rsidRDefault="006325C1" w:rsidP="001F7EA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782FC8" w14:textId="77777777" w:rsidR="006325C1" w:rsidRDefault="006325C1" w:rsidP="001F7E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CDB864" w14:textId="77777777" w:rsidR="006325C1" w:rsidRDefault="006325C1" w:rsidP="001F7EA2">
            <w:pPr>
              <w:pStyle w:val="CRCoverPage"/>
              <w:spacing w:after="0"/>
              <w:jc w:val="center"/>
              <w:rPr>
                <w:b/>
                <w:caps/>
                <w:noProof/>
              </w:rPr>
            </w:pPr>
            <w:r>
              <w:rPr>
                <w:b/>
                <w:caps/>
                <w:noProof/>
              </w:rPr>
              <w:t>X</w:t>
            </w:r>
          </w:p>
        </w:tc>
        <w:tc>
          <w:tcPr>
            <w:tcW w:w="2977" w:type="dxa"/>
            <w:gridSpan w:val="4"/>
          </w:tcPr>
          <w:p w14:paraId="772798A9" w14:textId="77777777" w:rsidR="006325C1" w:rsidRDefault="006325C1" w:rsidP="001F7EA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187E69" w14:textId="77777777" w:rsidR="006325C1" w:rsidRDefault="006325C1" w:rsidP="001F7EA2">
            <w:pPr>
              <w:pStyle w:val="CRCoverPage"/>
              <w:spacing w:after="0"/>
              <w:ind w:left="99"/>
              <w:rPr>
                <w:noProof/>
              </w:rPr>
            </w:pPr>
            <w:r>
              <w:rPr>
                <w:noProof/>
              </w:rPr>
              <w:t xml:space="preserve">TS/TR ... CR ... </w:t>
            </w:r>
          </w:p>
        </w:tc>
      </w:tr>
      <w:tr w:rsidR="006325C1" w14:paraId="45D89584" w14:textId="77777777" w:rsidTr="001F7EA2">
        <w:tc>
          <w:tcPr>
            <w:tcW w:w="2694" w:type="dxa"/>
            <w:gridSpan w:val="2"/>
            <w:tcBorders>
              <w:left w:val="single" w:sz="4" w:space="0" w:color="auto"/>
            </w:tcBorders>
          </w:tcPr>
          <w:p w14:paraId="08EB301F" w14:textId="77777777" w:rsidR="006325C1" w:rsidRDefault="006325C1" w:rsidP="001F7EA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A1C3CB" w14:textId="77777777" w:rsidR="006325C1" w:rsidRDefault="006325C1" w:rsidP="001F7E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E114DD" w14:textId="77777777" w:rsidR="006325C1" w:rsidRDefault="006325C1" w:rsidP="001F7EA2">
            <w:pPr>
              <w:pStyle w:val="CRCoverPage"/>
              <w:spacing w:after="0"/>
              <w:jc w:val="center"/>
              <w:rPr>
                <w:b/>
                <w:caps/>
                <w:noProof/>
              </w:rPr>
            </w:pPr>
            <w:r>
              <w:rPr>
                <w:b/>
                <w:caps/>
                <w:noProof/>
              </w:rPr>
              <w:t>X</w:t>
            </w:r>
          </w:p>
        </w:tc>
        <w:tc>
          <w:tcPr>
            <w:tcW w:w="2977" w:type="dxa"/>
            <w:gridSpan w:val="4"/>
          </w:tcPr>
          <w:p w14:paraId="56EA657C" w14:textId="77777777" w:rsidR="006325C1" w:rsidRDefault="006325C1" w:rsidP="001F7EA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4421FB" w14:textId="77777777" w:rsidR="006325C1" w:rsidRDefault="006325C1" w:rsidP="001F7EA2">
            <w:pPr>
              <w:pStyle w:val="CRCoverPage"/>
              <w:spacing w:after="0"/>
              <w:ind w:left="99"/>
              <w:rPr>
                <w:noProof/>
              </w:rPr>
            </w:pPr>
            <w:r>
              <w:rPr>
                <w:noProof/>
              </w:rPr>
              <w:t xml:space="preserve">TS/TR ... CR ... </w:t>
            </w:r>
          </w:p>
        </w:tc>
      </w:tr>
      <w:tr w:rsidR="006325C1" w14:paraId="55CB0E22" w14:textId="77777777" w:rsidTr="001F7EA2">
        <w:tc>
          <w:tcPr>
            <w:tcW w:w="2694" w:type="dxa"/>
            <w:gridSpan w:val="2"/>
            <w:tcBorders>
              <w:left w:val="single" w:sz="4" w:space="0" w:color="auto"/>
            </w:tcBorders>
          </w:tcPr>
          <w:p w14:paraId="20ECC232" w14:textId="77777777" w:rsidR="006325C1" w:rsidRDefault="006325C1" w:rsidP="001F7EA2">
            <w:pPr>
              <w:pStyle w:val="CRCoverPage"/>
              <w:spacing w:after="0"/>
              <w:rPr>
                <w:b/>
                <w:i/>
                <w:noProof/>
              </w:rPr>
            </w:pPr>
          </w:p>
        </w:tc>
        <w:tc>
          <w:tcPr>
            <w:tcW w:w="6946" w:type="dxa"/>
            <w:gridSpan w:val="9"/>
            <w:tcBorders>
              <w:right w:val="single" w:sz="4" w:space="0" w:color="auto"/>
            </w:tcBorders>
          </w:tcPr>
          <w:p w14:paraId="35E2B874" w14:textId="77777777" w:rsidR="006325C1" w:rsidRDefault="006325C1" w:rsidP="001F7EA2">
            <w:pPr>
              <w:pStyle w:val="CRCoverPage"/>
              <w:spacing w:after="0"/>
              <w:rPr>
                <w:noProof/>
              </w:rPr>
            </w:pPr>
          </w:p>
        </w:tc>
      </w:tr>
      <w:tr w:rsidR="006325C1" w14:paraId="656147AF" w14:textId="77777777" w:rsidTr="001F7EA2">
        <w:tc>
          <w:tcPr>
            <w:tcW w:w="2694" w:type="dxa"/>
            <w:gridSpan w:val="2"/>
            <w:tcBorders>
              <w:left w:val="single" w:sz="4" w:space="0" w:color="auto"/>
              <w:bottom w:val="single" w:sz="4" w:space="0" w:color="auto"/>
            </w:tcBorders>
          </w:tcPr>
          <w:p w14:paraId="69EA1FF1" w14:textId="77777777" w:rsidR="006325C1" w:rsidRDefault="006325C1" w:rsidP="001F7EA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D8487A" w14:textId="77777777" w:rsidR="006325C1" w:rsidRDefault="006325C1" w:rsidP="001F7EA2">
            <w:pPr>
              <w:pStyle w:val="CRCoverPage"/>
              <w:spacing w:after="0"/>
              <w:ind w:left="100"/>
              <w:rPr>
                <w:noProof/>
              </w:rPr>
            </w:pPr>
          </w:p>
        </w:tc>
      </w:tr>
      <w:tr w:rsidR="006325C1" w:rsidRPr="008863B9" w14:paraId="71F85FB5" w14:textId="77777777" w:rsidTr="001F7EA2">
        <w:tc>
          <w:tcPr>
            <w:tcW w:w="2694" w:type="dxa"/>
            <w:gridSpan w:val="2"/>
            <w:tcBorders>
              <w:top w:val="single" w:sz="4" w:space="0" w:color="auto"/>
              <w:bottom w:val="single" w:sz="4" w:space="0" w:color="auto"/>
            </w:tcBorders>
          </w:tcPr>
          <w:p w14:paraId="6007FCD5" w14:textId="77777777" w:rsidR="006325C1" w:rsidRPr="008863B9" w:rsidRDefault="006325C1" w:rsidP="001F7EA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D7B65AD" w14:textId="77777777" w:rsidR="006325C1" w:rsidRPr="008863B9" w:rsidRDefault="006325C1" w:rsidP="001F7EA2">
            <w:pPr>
              <w:pStyle w:val="CRCoverPage"/>
              <w:spacing w:after="0"/>
              <w:ind w:left="100"/>
              <w:rPr>
                <w:noProof/>
                <w:sz w:val="8"/>
                <w:szCs w:val="8"/>
              </w:rPr>
            </w:pPr>
          </w:p>
        </w:tc>
      </w:tr>
      <w:tr w:rsidR="006325C1" w14:paraId="743A90E4" w14:textId="77777777" w:rsidTr="001F7EA2">
        <w:tc>
          <w:tcPr>
            <w:tcW w:w="2694" w:type="dxa"/>
            <w:gridSpan w:val="2"/>
            <w:tcBorders>
              <w:top w:val="single" w:sz="4" w:space="0" w:color="auto"/>
              <w:left w:val="single" w:sz="4" w:space="0" w:color="auto"/>
              <w:bottom w:val="single" w:sz="4" w:space="0" w:color="auto"/>
            </w:tcBorders>
          </w:tcPr>
          <w:p w14:paraId="607C95FE" w14:textId="77777777" w:rsidR="006325C1" w:rsidRDefault="006325C1" w:rsidP="001F7EA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931933" w14:textId="2922A981" w:rsidR="006325C1" w:rsidRDefault="00044058" w:rsidP="001F7EA2">
            <w:pPr>
              <w:pStyle w:val="CRCoverPage"/>
              <w:spacing w:after="0"/>
              <w:ind w:left="100"/>
              <w:rPr>
                <w:noProof/>
              </w:rPr>
            </w:pPr>
            <w:r w:rsidRPr="00044058">
              <w:rPr>
                <w:noProof/>
                <w:highlight w:val="yellow"/>
              </w:rPr>
              <w:t>R1: Corrected the meeting year in the cover page</w:t>
            </w:r>
          </w:p>
        </w:tc>
      </w:tr>
    </w:tbl>
    <w:p w14:paraId="05D57318" w14:textId="77777777" w:rsidR="006325C1" w:rsidRDefault="006325C1" w:rsidP="006325C1">
      <w:pPr>
        <w:pStyle w:val="CRCoverPage"/>
        <w:spacing w:after="0"/>
        <w:rPr>
          <w:noProof/>
          <w:sz w:val="8"/>
          <w:szCs w:val="8"/>
        </w:rPr>
      </w:pPr>
    </w:p>
    <w:p w14:paraId="68AD015C" w14:textId="77777777" w:rsidR="006325C1" w:rsidRDefault="006325C1" w:rsidP="006325C1">
      <w:pPr>
        <w:rPr>
          <w:noProof/>
        </w:rPr>
        <w:sectPr w:rsidR="006325C1">
          <w:headerReference w:type="even" r:id="rId12"/>
          <w:footnotePr>
            <w:numRestart w:val="eachSect"/>
          </w:footnotePr>
          <w:pgSz w:w="11907" w:h="16840" w:code="9"/>
          <w:pgMar w:top="1418" w:right="1134" w:bottom="1134" w:left="1134" w:header="680" w:footer="567" w:gutter="0"/>
          <w:cols w:space="720"/>
        </w:sectPr>
      </w:pPr>
    </w:p>
    <w:p w14:paraId="501A159D" w14:textId="77777777" w:rsidR="006325C1" w:rsidRDefault="006325C1" w:rsidP="006325C1">
      <w:pPr>
        <w:rPr>
          <w:noProof/>
        </w:rPr>
      </w:pPr>
    </w:p>
    <w:p w14:paraId="2C062B60" w14:textId="77777777" w:rsidR="00274EEC" w:rsidRPr="005D72E7" w:rsidRDefault="00274EEC" w:rsidP="00274EEC">
      <w:pPr>
        <w:pStyle w:val="TH"/>
        <w:ind w:left="567"/>
      </w:pPr>
      <w:r w:rsidRPr="005D72E7">
        <w:lastRenderedPageBreak/>
        <w:t>Table A.4.3.2A.4.1-3: Supported configurations for NR Inter-band CA within FR1 and two bands</w:t>
      </w:r>
    </w:p>
    <w:tbl>
      <w:tblPr>
        <w:tblW w:w="3950" w:type="pct"/>
        <w:jc w:val="center"/>
        <w:tblCellMar>
          <w:left w:w="28" w:type="dxa"/>
          <w:right w:w="56" w:type="dxa"/>
        </w:tblCellMar>
        <w:tblLook w:val="04A0" w:firstRow="1" w:lastRow="0" w:firstColumn="1" w:lastColumn="0" w:noHBand="0" w:noVBand="1"/>
      </w:tblPr>
      <w:tblGrid>
        <w:gridCol w:w="1405"/>
        <w:gridCol w:w="765"/>
        <w:gridCol w:w="303"/>
        <w:gridCol w:w="1400"/>
        <w:gridCol w:w="1710"/>
        <w:gridCol w:w="2025"/>
      </w:tblGrid>
      <w:tr w:rsidR="00274EEC" w:rsidRPr="005D72E7" w14:paraId="3361430C" w14:textId="77777777" w:rsidTr="00683F36">
        <w:trPr>
          <w:cantSplit/>
          <w:trHeight w:val="1134"/>
          <w:jc w:val="center"/>
        </w:trPr>
        <w:tc>
          <w:tcPr>
            <w:tcW w:w="923" w:type="pct"/>
            <w:tcBorders>
              <w:top w:val="single" w:sz="4" w:space="0" w:color="auto"/>
              <w:left w:val="single" w:sz="4" w:space="0" w:color="auto"/>
              <w:bottom w:val="single" w:sz="4" w:space="0" w:color="auto"/>
              <w:right w:val="single" w:sz="4" w:space="0" w:color="auto"/>
            </w:tcBorders>
            <w:hideMark/>
          </w:tcPr>
          <w:p w14:paraId="03BACF0E" w14:textId="77777777" w:rsidR="00274EEC" w:rsidRPr="005D72E7" w:rsidRDefault="00274EEC" w:rsidP="00714878">
            <w:pPr>
              <w:keepNext/>
              <w:keepLines/>
              <w:spacing w:after="0"/>
              <w:jc w:val="center"/>
              <w:rPr>
                <w:rFonts w:ascii="Arial" w:eastAsia="PMingLiU" w:hAnsi="Arial"/>
                <w:b/>
                <w:sz w:val="18"/>
              </w:rPr>
            </w:pPr>
            <w:r w:rsidRPr="005D72E7">
              <w:rPr>
                <w:rFonts w:ascii="Arial" w:eastAsia="PMingLiU" w:hAnsi="Arial"/>
                <w:b/>
                <w:sz w:val="18"/>
              </w:rPr>
              <w:lastRenderedPageBreak/>
              <w:t>NR FR1 Inter-band CA configuration / Item</w:t>
            </w:r>
          </w:p>
          <w:p w14:paraId="30A60302" w14:textId="77777777" w:rsidR="00274EEC" w:rsidRPr="005D72E7" w:rsidRDefault="00274EEC" w:rsidP="00714878">
            <w:pPr>
              <w:keepNext/>
              <w:keepLines/>
              <w:spacing w:after="0"/>
              <w:jc w:val="center"/>
              <w:rPr>
                <w:rFonts w:ascii="Arial" w:eastAsia="PMingLiU" w:hAnsi="Arial"/>
                <w:b/>
                <w:sz w:val="18"/>
              </w:rPr>
            </w:pPr>
            <w:r w:rsidRPr="005D72E7">
              <w:rPr>
                <w:rFonts w:ascii="Arial" w:eastAsia="PMingLiU" w:hAnsi="Arial"/>
                <w:b/>
                <w:sz w:val="18"/>
              </w:rPr>
              <w:t>(Note 1</w:t>
            </w:r>
            <w:r>
              <w:rPr>
                <w:rFonts w:ascii="Arial" w:eastAsia="PMingLiU" w:hAnsi="Arial"/>
                <w:b/>
                <w:sz w:val="18"/>
              </w:rPr>
              <w:t>, 9</w:t>
            </w:r>
            <w:r w:rsidRPr="005D72E7">
              <w:rPr>
                <w:rFonts w:ascii="Arial" w:eastAsia="PMingLiU" w:hAnsi="Arial"/>
                <w:b/>
                <w:sz w:val="18"/>
              </w:rPr>
              <w:t>)</w:t>
            </w:r>
          </w:p>
        </w:tc>
        <w:tc>
          <w:tcPr>
            <w:tcW w:w="503" w:type="pct"/>
            <w:tcBorders>
              <w:top w:val="single" w:sz="4" w:space="0" w:color="auto"/>
              <w:left w:val="single" w:sz="4" w:space="0" w:color="auto"/>
              <w:bottom w:val="single" w:sz="4" w:space="0" w:color="auto"/>
              <w:right w:val="single" w:sz="4" w:space="0" w:color="auto"/>
            </w:tcBorders>
            <w:hideMark/>
          </w:tcPr>
          <w:p w14:paraId="6BCE4308" w14:textId="77777777" w:rsidR="00274EEC" w:rsidRPr="005D72E7" w:rsidRDefault="00274EEC" w:rsidP="00714878">
            <w:pPr>
              <w:keepNext/>
              <w:keepLines/>
              <w:spacing w:after="0"/>
              <w:jc w:val="center"/>
              <w:rPr>
                <w:rFonts w:ascii="Arial" w:eastAsia="PMingLiU" w:hAnsi="Arial"/>
                <w:b/>
                <w:sz w:val="18"/>
              </w:rPr>
            </w:pPr>
            <w:r w:rsidRPr="005D72E7">
              <w:rPr>
                <w:rFonts w:ascii="Arial" w:eastAsia="PMingLiU" w:hAnsi="Arial"/>
                <w:b/>
                <w:sz w:val="18"/>
              </w:rPr>
              <w:t>Release</w:t>
            </w:r>
          </w:p>
        </w:tc>
        <w:tc>
          <w:tcPr>
            <w:tcW w:w="199" w:type="pct"/>
            <w:tcBorders>
              <w:top w:val="single" w:sz="4" w:space="0" w:color="auto"/>
              <w:left w:val="single" w:sz="4" w:space="0" w:color="auto"/>
              <w:bottom w:val="single" w:sz="4" w:space="0" w:color="auto"/>
              <w:right w:val="single" w:sz="4" w:space="0" w:color="auto"/>
            </w:tcBorders>
            <w:textDirection w:val="btLr"/>
            <w:vAlign w:val="center"/>
            <w:hideMark/>
          </w:tcPr>
          <w:p w14:paraId="62EE8BE8" w14:textId="77777777" w:rsidR="00274EEC" w:rsidRPr="005D72E7" w:rsidRDefault="00274EEC" w:rsidP="00714878">
            <w:pPr>
              <w:keepNext/>
              <w:keepLines/>
              <w:spacing w:after="0"/>
              <w:ind w:left="113" w:right="113"/>
              <w:jc w:val="center"/>
              <w:rPr>
                <w:rFonts w:ascii="Arial" w:eastAsia="PMingLiU" w:hAnsi="Arial"/>
                <w:b/>
                <w:sz w:val="18"/>
              </w:rPr>
            </w:pPr>
            <w:r w:rsidRPr="005D72E7">
              <w:rPr>
                <w:rFonts w:ascii="Arial" w:eastAsia="PMingLiU" w:hAnsi="Arial"/>
                <w:b/>
                <w:sz w:val="18"/>
              </w:rPr>
              <w:t>Supported</w:t>
            </w:r>
          </w:p>
        </w:tc>
        <w:tc>
          <w:tcPr>
            <w:tcW w:w="920" w:type="pct"/>
            <w:tcBorders>
              <w:top w:val="single" w:sz="4" w:space="0" w:color="auto"/>
              <w:left w:val="single" w:sz="4" w:space="0" w:color="auto"/>
              <w:bottom w:val="single" w:sz="4" w:space="0" w:color="auto"/>
              <w:right w:val="single" w:sz="4" w:space="0" w:color="auto"/>
            </w:tcBorders>
            <w:hideMark/>
          </w:tcPr>
          <w:p w14:paraId="747A22D0" w14:textId="77777777" w:rsidR="00274EEC" w:rsidRPr="005D72E7" w:rsidRDefault="00274EEC" w:rsidP="00714878">
            <w:pPr>
              <w:keepNext/>
              <w:keepLines/>
              <w:spacing w:after="0"/>
              <w:jc w:val="center"/>
              <w:rPr>
                <w:rFonts w:ascii="Arial" w:eastAsia="PMingLiU" w:hAnsi="Arial"/>
                <w:b/>
                <w:sz w:val="18"/>
              </w:rPr>
            </w:pPr>
            <w:r w:rsidRPr="005D72E7">
              <w:rPr>
                <w:rFonts w:ascii="Arial" w:eastAsia="PMingLiU" w:hAnsi="Arial"/>
                <w:b/>
                <w:sz w:val="18"/>
              </w:rPr>
              <w:t>Supported CA Bandwidth Class(es) in UL</w:t>
            </w:r>
          </w:p>
          <w:p w14:paraId="0C96761C" w14:textId="77777777" w:rsidR="00274EEC" w:rsidRPr="005D72E7" w:rsidRDefault="00274EEC" w:rsidP="00714878">
            <w:pPr>
              <w:keepNext/>
              <w:keepLines/>
              <w:spacing w:after="0"/>
              <w:jc w:val="center"/>
              <w:rPr>
                <w:rFonts w:ascii="Arial" w:eastAsia="PMingLiU" w:hAnsi="Arial"/>
                <w:b/>
                <w:sz w:val="18"/>
              </w:rPr>
            </w:pPr>
            <w:r w:rsidRPr="005D72E7">
              <w:rPr>
                <w:rFonts w:ascii="Arial" w:eastAsia="PMingLiU" w:hAnsi="Arial"/>
                <w:b/>
                <w:sz w:val="18"/>
              </w:rPr>
              <w:t>(Note 2,5)</w:t>
            </w:r>
          </w:p>
        </w:tc>
        <w:tc>
          <w:tcPr>
            <w:tcW w:w="1124" w:type="pct"/>
            <w:tcBorders>
              <w:top w:val="single" w:sz="4" w:space="0" w:color="auto"/>
              <w:left w:val="single" w:sz="4" w:space="0" w:color="auto"/>
              <w:bottom w:val="single" w:sz="4" w:space="0" w:color="auto"/>
              <w:right w:val="single" w:sz="4" w:space="0" w:color="auto"/>
            </w:tcBorders>
            <w:hideMark/>
          </w:tcPr>
          <w:p w14:paraId="033DBD0F" w14:textId="77777777" w:rsidR="00274EEC" w:rsidRPr="005D72E7" w:rsidRDefault="00274EEC" w:rsidP="00714878">
            <w:pPr>
              <w:keepNext/>
              <w:keepLines/>
              <w:spacing w:after="0"/>
              <w:jc w:val="center"/>
              <w:rPr>
                <w:rFonts w:ascii="Arial" w:eastAsia="PMingLiU" w:hAnsi="Arial"/>
                <w:b/>
                <w:sz w:val="18"/>
              </w:rPr>
            </w:pPr>
            <w:r w:rsidRPr="005D72E7">
              <w:rPr>
                <w:rFonts w:ascii="Arial" w:eastAsia="PMingLiU" w:hAnsi="Arial"/>
                <w:b/>
                <w:sz w:val="18"/>
              </w:rPr>
              <w:t>Supported Bandwidth Combination Set(s)</w:t>
            </w:r>
          </w:p>
          <w:p w14:paraId="728A945B" w14:textId="77777777" w:rsidR="00274EEC" w:rsidRPr="005D72E7" w:rsidRDefault="00274EEC" w:rsidP="00714878">
            <w:pPr>
              <w:keepNext/>
              <w:keepLines/>
              <w:spacing w:after="0"/>
              <w:jc w:val="center"/>
              <w:rPr>
                <w:rFonts w:ascii="Arial" w:eastAsia="PMingLiU" w:hAnsi="Arial"/>
                <w:b/>
                <w:sz w:val="18"/>
              </w:rPr>
            </w:pPr>
            <w:r w:rsidRPr="005D72E7">
              <w:rPr>
                <w:rFonts w:ascii="Arial" w:eastAsia="PMingLiU" w:hAnsi="Arial"/>
                <w:b/>
                <w:sz w:val="18"/>
              </w:rPr>
              <w:t>(Note 3)</w:t>
            </w:r>
          </w:p>
        </w:tc>
        <w:tc>
          <w:tcPr>
            <w:tcW w:w="1331" w:type="pct"/>
            <w:tcBorders>
              <w:top w:val="single" w:sz="4" w:space="0" w:color="auto"/>
              <w:left w:val="single" w:sz="4" w:space="0" w:color="auto"/>
              <w:bottom w:val="single" w:sz="4" w:space="0" w:color="auto"/>
              <w:right w:val="single" w:sz="4" w:space="0" w:color="auto"/>
            </w:tcBorders>
          </w:tcPr>
          <w:p w14:paraId="496A51D5" w14:textId="77777777" w:rsidR="00274EEC" w:rsidRPr="005D72E7" w:rsidRDefault="00274EEC" w:rsidP="00714878">
            <w:pPr>
              <w:keepNext/>
              <w:keepLines/>
              <w:spacing w:after="0"/>
              <w:jc w:val="center"/>
              <w:rPr>
                <w:rFonts w:ascii="Arial" w:eastAsia="PMingLiU" w:hAnsi="Arial"/>
                <w:b/>
                <w:sz w:val="18"/>
              </w:rPr>
            </w:pPr>
            <w:r w:rsidRPr="005D72E7">
              <w:rPr>
                <w:rFonts w:ascii="Arial" w:eastAsia="PMingLiU" w:hAnsi="Arial"/>
                <w:b/>
                <w:sz w:val="18"/>
              </w:rPr>
              <w:t xml:space="preserve">Supported </w:t>
            </w:r>
            <w:proofErr w:type="spellStart"/>
            <w:r w:rsidRPr="005D72E7">
              <w:rPr>
                <w:rFonts w:ascii="Arial" w:eastAsia="PMingLiU" w:hAnsi="Arial"/>
                <w:b/>
                <w:sz w:val="18"/>
              </w:rPr>
              <w:t>ULTxSwitching</w:t>
            </w:r>
            <w:proofErr w:type="spellEnd"/>
            <w:r w:rsidRPr="005D72E7">
              <w:rPr>
                <w:rFonts w:ascii="Arial" w:eastAsia="PMingLiU" w:hAnsi="Arial"/>
                <w:b/>
                <w:sz w:val="18"/>
              </w:rPr>
              <w:t xml:space="preserve"> Band Pair</w:t>
            </w:r>
          </w:p>
          <w:p w14:paraId="0ED24301" w14:textId="77777777" w:rsidR="00274EEC" w:rsidRPr="005D72E7" w:rsidRDefault="00274EEC" w:rsidP="00714878">
            <w:pPr>
              <w:keepNext/>
              <w:keepLines/>
              <w:spacing w:after="0"/>
              <w:jc w:val="center"/>
              <w:rPr>
                <w:rFonts w:ascii="Arial" w:eastAsia="PMingLiU" w:hAnsi="Arial"/>
                <w:b/>
                <w:sz w:val="18"/>
              </w:rPr>
            </w:pPr>
            <w:r w:rsidRPr="005D72E7">
              <w:rPr>
                <w:rFonts w:ascii="Arial" w:eastAsia="PMingLiU" w:hAnsi="Arial"/>
                <w:b/>
                <w:sz w:val="18"/>
              </w:rPr>
              <w:t>(Note 7, 8)</w:t>
            </w:r>
          </w:p>
        </w:tc>
      </w:tr>
      <w:tr w:rsidR="00274EEC" w:rsidRPr="005D72E7" w14:paraId="295CAC5C" w14:textId="77777777" w:rsidTr="00683F36">
        <w:trPr>
          <w:cantSplit/>
          <w:trHeight w:val="202"/>
          <w:jc w:val="center"/>
        </w:trPr>
        <w:tc>
          <w:tcPr>
            <w:tcW w:w="923" w:type="pct"/>
            <w:tcBorders>
              <w:top w:val="single" w:sz="4" w:space="0" w:color="auto"/>
              <w:left w:val="single" w:sz="4" w:space="0" w:color="auto"/>
              <w:bottom w:val="single" w:sz="4" w:space="0" w:color="auto"/>
              <w:right w:val="single" w:sz="4" w:space="0" w:color="auto"/>
            </w:tcBorders>
            <w:hideMark/>
          </w:tcPr>
          <w:p w14:paraId="3555FA5A" w14:textId="77777777" w:rsidR="00274EEC" w:rsidRPr="005D72E7" w:rsidRDefault="00274EEC" w:rsidP="00714878">
            <w:pPr>
              <w:keepNext/>
              <w:keepLines/>
              <w:spacing w:after="0"/>
              <w:rPr>
                <w:rFonts w:ascii="Arial" w:eastAsia="SimSun" w:hAnsi="Arial"/>
                <w:sz w:val="18"/>
              </w:rPr>
            </w:pPr>
            <w:r w:rsidRPr="005D72E7">
              <w:rPr>
                <w:rFonts w:ascii="Arial" w:eastAsia="SimSun" w:hAnsi="Arial"/>
                <w:sz w:val="18"/>
              </w:rPr>
              <w:t>CA_n1A-n77A</w:t>
            </w:r>
          </w:p>
        </w:tc>
        <w:tc>
          <w:tcPr>
            <w:tcW w:w="503" w:type="pct"/>
            <w:tcBorders>
              <w:top w:val="single" w:sz="4" w:space="0" w:color="auto"/>
              <w:left w:val="single" w:sz="4" w:space="0" w:color="auto"/>
              <w:bottom w:val="single" w:sz="4" w:space="0" w:color="auto"/>
              <w:right w:val="single" w:sz="4" w:space="0" w:color="auto"/>
            </w:tcBorders>
            <w:hideMark/>
          </w:tcPr>
          <w:p w14:paraId="3E72241D" w14:textId="77777777" w:rsidR="00274EEC" w:rsidRPr="005D72E7" w:rsidRDefault="00274EEC" w:rsidP="00714878">
            <w:pPr>
              <w:keepNext/>
              <w:keepLines/>
              <w:spacing w:after="0"/>
              <w:jc w:val="center"/>
              <w:rPr>
                <w:rFonts w:ascii="Arial" w:eastAsia="SimSun" w:hAnsi="Arial"/>
                <w:sz w:val="18"/>
              </w:rPr>
            </w:pPr>
            <w:r w:rsidRPr="005D72E7">
              <w:rPr>
                <w:rFonts w:ascii="Arial" w:eastAsia="SimSun" w:hAnsi="Arial"/>
                <w:sz w:val="18"/>
              </w:rPr>
              <w:t>Rel-16</w:t>
            </w:r>
          </w:p>
        </w:tc>
        <w:tc>
          <w:tcPr>
            <w:tcW w:w="199" w:type="pct"/>
            <w:tcBorders>
              <w:top w:val="single" w:sz="4" w:space="0" w:color="auto"/>
              <w:left w:val="single" w:sz="4" w:space="0" w:color="auto"/>
              <w:bottom w:val="single" w:sz="4" w:space="0" w:color="auto"/>
              <w:right w:val="single" w:sz="4" w:space="0" w:color="auto"/>
            </w:tcBorders>
          </w:tcPr>
          <w:p w14:paraId="3BE04912" w14:textId="77777777" w:rsidR="00274EEC" w:rsidRPr="005D72E7" w:rsidRDefault="00274EEC" w:rsidP="00714878">
            <w:pPr>
              <w:keepNext/>
              <w:keepLines/>
              <w:spacing w:after="0"/>
              <w:jc w:val="center"/>
              <w:rPr>
                <w:rFonts w:ascii="Arial" w:eastAsia="SimSun" w:hAnsi="Arial"/>
                <w:sz w:val="18"/>
              </w:rPr>
            </w:pPr>
          </w:p>
        </w:tc>
        <w:tc>
          <w:tcPr>
            <w:tcW w:w="920" w:type="pct"/>
            <w:tcBorders>
              <w:top w:val="single" w:sz="4" w:space="0" w:color="auto"/>
              <w:left w:val="single" w:sz="4" w:space="0" w:color="auto"/>
              <w:bottom w:val="single" w:sz="4" w:space="0" w:color="auto"/>
              <w:right w:val="single" w:sz="4" w:space="0" w:color="auto"/>
            </w:tcBorders>
          </w:tcPr>
          <w:p w14:paraId="26601DE5" w14:textId="77777777" w:rsidR="00274EEC" w:rsidRPr="005D72E7" w:rsidRDefault="00274EEC" w:rsidP="00714878">
            <w:pPr>
              <w:keepNext/>
              <w:keepLines/>
              <w:spacing w:after="0"/>
              <w:jc w:val="center"/>
              <w:rPr>
                <w:rFonts w:ascii="Arial" w:eastAsia="SimSun" w:hAnsi="Arial"/>
                <w:sz w:val="18"/>
              </w:rPr>
            </w:pPr>
          </w:p>
        </w:tc>
        <w:tc>
          <w:tcPr>
            <w:tcW w:w="1124" w:type="pct"/>
            <w:tcBorders>
              <w:top w:val="single" w:sz="4" w:space="0" w:color="auto"/>
              <w:left w:val="single" w:sz="4" w:space="0" w:color="auto"/>
              <w:bottom w:val="single" w:sz="4" w:space="0" w:color="auto"/>
              <w:right w:val="single" w:sz="4" w:space="0" w:color="auto"/>
            </w:tcBorders>
          </w:tcPr>
          <w:p w14:paraId="50679250" w14:textId="77777777" w:rsidR="00274EEC" w:rsidRPr="005D72E7" w:rsidRDefault="00274EEC" w:rsidP="00714878">
            <w:pPr>
              <w:keepNext/>
              <w:keepLines/>
              <w:spacing w:after="0"/>
              <w:jc w:val="center"/>
              <w:rPr>
                <w:rFonts w:ascii="Arial" w:eastAsia="SimSun" w:hAnsi="Arial"/>
                <w:sz w:val="18"/>
              </w:rPr>
            </w:pPr>
          </w:p>
        </w:tc>
        <w:tc>
          <w:tcPr>
            <w:tcW w:w="1331" w:type="pct"/>
            <w:tcBorders>
              <w:top w:val="single" w:sz="4" w:space="0" w:color="auto"/>
              <w:left w:val="single" w:sz="4" w:space="0" w:color="auto"/>
              <w:bottom w:val="single" w:sz="4" w:space="0" w:color="auto"/>
              <w:right w:val="single" w:sz="4" w:space="0" w:color="auto"/>
            </w:tcBorders>
          </w:tcPr>
          <w:p w14:paraId="3064E2C7" w14:textId="77777777" w:rsidR="00274EEC" w:rsidRPr="005D72E7" w:rsidRDefault="00274EEC" w:rsidP="00714878">
            <w:pPr>
              <w:keepNext/>
              <w:keepLines/>
              <w:spacing w:after="0"/>
              <w:jc w:val="center"/>
              <w:rPr>
                <w:rFonts w:ascii="Arial" w:eastAsia="SimSun" w:hAnsi="Arial"/>
                <w:sz w:val="18"/>
              </w:rPr>
            </w:pPr>
          </w:p>
        </w:tc>
      </w:tr>
      <w:tr w:rsidR="00274EEC" w:rsidRPr="005D72E7" w14:paraId="05A08EA7" w14:textId="77777777" w:rsidTr="00683F36">
        <w:trPr>
          <w:cantSplit/>
          <w:trHeight w:val="202"/>
          <w:jc w:val="center"/>
        </w:trPr>
        <w:tc>
          <w:tcPr>
            <w:tcW w:w="923" w:type="pct"/>
            <w:tcBorders>
              <w:top w:val="single" w:sz="4" w:space="0" w:color="auto"/>
              <w:left w:val="single" w:sz="4" w:space="0" w:color="auto"/>
              <w:bottom w:val="single" w:sz="4" w:space="0" w:color="auto"/>
              <w:right w:val="single" w:sz="4" w:space="0" w:color="auto"/>
            </w:tcBorders>
            <w:hideMark/>
          </w:tcPr>
          <w:p w14:paraId="634D0482" w14:textId="77777777" w:rsidR="00274EEC" w:rsidRPr="005D72E7" w:rsidRDefault="00274EEC" w:rsidP="00714878">
            <w:pPr>
              <w:pStyle w:val="TAL"/>
              <w:rPr>
                <w:rFonts w:eastAsia="SimSun"/>
              </w:rPr>
            </w:pPr>
            <w:r w:rsidRPr="005D72E7">
              <w:t>CA_n1A-n78A</w:t>
            </w:r>
          </w:p>
        </w:tc>
        <w:tc>
          <w:tcPr>
            <w:tcW w:w="503" w:type="pct"/>
            <w:tcBorders>
              <w:top w:val="single" w:sz="4" w:space="0" w:color="auto"/>
              <w:left w:val="single" w:sz="4" w:space="0" w:color="auto"/>
              <w:bottom w:val="single" w:sz="4" w:space="0" w:color="auto"/>
              <w:right w:val="single" w:sz="4" w:space="0" w:color="auto"/>
            </w:tcBorders>
            <w:hideMark/>
          </w:tcPr>
          <w:p w14:paraId="1CB2ED2F" w14:textId="77777777" w:rsidR="00274EEC" w:rsidRPr="005D72E7" w:rsidRDefault="00274EEC" w:rsidP="00714878">
            <w:pPr>
              <w:keepNext/>
              <w:keepLines/>
              <w:spacing w:after="0"/>
              <w:jc w:val="center"/>
              <w:rPr>
                <w:rFonts w:ascii="Arial" w:eastAsia="SimSun" w:hAnsi="Arial"/>
                <w:sz w:val="18"/>
              </w:rPr>
            </w:pPr>
            <w:r w:rsidRPr="005D72E7">
              <w:rPr>
                <w:rFonts w:ascii="Arial" w:eastAsia="SimSun" w:hAnsi="Arial"/>
                <w:sz w:val="18"/>
              </w:rPr>
              <w:t>Rel-16</w:t>
            </w:r>
          </w:p>
        </w:tc>
        <w:tc>
          <w:tcPr>
            <w:tcW w:w="199" w:type="pct"/>
            <w:tcBorders>
              <w:top w:val="single" w:sz="4" w:space="0" w:color="auto"/>
              <w:left w:val="single" w:sz="4" w:space="0" w:color="auto"/>
              <w:bottom w:val="single" w:sz="4" w:space="0" w:color="auto"/>
              <w:right w:val="single" w:sz="4" w:space="0" w:color="auto"/>
            </w:tcBorders>
          </w:tcPr>
          <w:p w14:paraId="1741E484" w14:textId="77777777" w:rsidR="00274EEC" w:rsidRPr="005D72E7" w:rsidRDefault="00274EEC" w:rsidP="00714878">
            <w:pPr>
              <w:keepNext/>
              <w:keepLines/>
              <w:spacing w:after="0"/>
              <w:jc w:val="center"/>
              <w:rPr>
                <w:rFonts w:ascii="Arial" w:eastAsia="SimSun" w:hAnsi="Arial"/>
                <w:sz w:val="18"/>
              </w:rPr>
            </w:pPr>
          </w:p>
        </w:tc>
        <w:tc>
          <w:tcPr>
            <w:tcW w:w="920" w:type="pct"/>
            <w:tcBorders>
              <w:top w:val="single" w:sz="4" w:space="0" w:color="auto"/>
              <w:left w:val="single" w:sz="4" w:space="0" w:color="auto"/>
              <w:bottom w:val="single" w:sz="4" w:space="0" w:color="auto"/>
              <w:right w:val="single" w:sz="4" w:space="0" w:color="auto"/>
            </w:tcBorders>
          </w:tcPr>
          <w:p w14:paraId="55E85785" w14:textId="77777777" w:rsidR="00274EEC" w:rsidRPr="005D72E7" w:rsidRDefault="00274EEC" w:rsidP="00714878">
            <w:pPr>
              <w:keepNext/>
              <w:keepLines/>
              <w:spacing w:after="0"/>
              <w:jc w:val="center"/>
              <w:rPr>
                <w:rFonts w:ascii="Arial" w:eastAsia="SimSun" w:hAnsi="Arial"/>
                <w:sz w:val="18"/>
              </w:rPr>
            </w:pPr>
          </w:p>
        </w:tc>
        <w:tc>
          <w:tcPr>
            <w:tcW w:w="1124" w:type="pct"/>
            <w:tcBorders>
              <w:top w:val="single" w:sz="4" w:space="0" w:color="auto"/>
              <w:left w:val="single" w:sz="4" w:space="0" w:color="auto"/>
              <w:bottom w:val="single" w:sz="4" w:space="0" w:color="auto"/>
              <w:right w:val="single" w:sz="4" w:space="0" w:color="auto"/>
            </w:tcBorders>
          </w:tcPr>
          <w:p w14:paraId="4D7272AA" w14:textId="77777777" w:rsidR="00274EEC" w:rsidRPr="005D72E7" w:rsidRDefault="00274EEC" w:rsidP="00714878">
            <w:pPr>
              <w:keepNext/>
              <w:keepLines/>
              <w:spacing w:after="0"/>
              <w:jc w:val="center"/>
              <w:rPr>
                <w:rFonts w:ascii="Arial" w:eastAsia="SimSun" w:hAnsi="Arial"/>
                <w:sz w:val="18"/>
              </w:rPr>
            </w:pPr>
          </w:p>
        </w:tc>
        <w:tc>
          <w:tcPr>
            <w:tcW w:w="1331" w:type="pct"/>
            <w:tcBorders>
              <w:top w:val="single" w:sz="4" w:space="0" w:color="auto"/>
              <w:left w:val="single" w:sz="4" w:space="0" w:color="auto"/>
              <w:bottom w:val="single" w:sz="4" w:space="0" w:color="auto"/>
              <w:right w:val="single" w:sz="4" w:space="0" w:color="auto"/>
            </w:tcBorders>
          </w:tcPr>
          <w:p w14:paraId="3AA5CC6F" w14:textId="77777777" w:rsidR="00274EEC" w:rsidRPr="005D72E7" w:rsidRDefault="00274EEC" w:rsidP="00714878">
            <w:pPr>
              <w:keepNext/>
              <w:keepLines/>
              <w:spacing w:after="0"/>
              <w:jc w:val="center"/>
              <w:rPr>
                <w:rFonts w:ascii="Arial" w:eastAsia="SimSun" w:hAnsi="Arial"/>
                <w:sz w:val="18"/>
              </w:rPr>
            </w:pPr>
          </w:p>
        </w:tc>
      </w:tr>
      <w:tr w:rsidR="00274EEC" w:rsidRPr="005D72E7" w14:paraId="01D8D490" w14:textId="77777777" w:rsidTr="00683F36">
        <w:trPr>
          <w:cantSplit/>
          <w:trHeight w:val="202"/>
          <w:jc w:val="center"/>
        </w:trPr>
        <w:tc>
          <w:tcPr>
            <w:tcW w:w="923" w:type="pct"/>
            <w:tcBorders>
              <w:top w:val="single" w:sz="4" w:space="0" w:color="auto"/>
              <w:left w:val="single" w:sz="4" w:space="0" w:color="auto"/>
              <w:bottom w:val="single" w:sz="4" w:space="0" w:color="auto"/>
              <w:right w:val="single" w:sz="4" w:space="0" w:color="auto"/>
            </w:tcBorders>
          </w:tcPr>
          <w:p w14:paraId="7B8D455A" w14:textId="77777777" w:rsidR="00274EEC" w:rsidRPr="005D72E7" w:rsidRDefault="00274EEC" w:rsidP="00714878">
            <w:pPr>
              <w:pStyle w:val="TAL"/>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en-US" w:eastAsia="zh-CN"/>
              </w:rPr>
              <w:t>(2</w:t>
            </w:r>
            <w:r>
              <w:rPr>
                <w:szCs w:val="18"/>
                <w:lang w:val="sv-SE" w:eastAsia="ja-JP"/>
              </w:rPr>
              <w:t>A)</w:t>
            </w:r>
          </w:p>
        </w:tc>
        <w:tc>
          <w:tcPr>
            <w:tcW w:w="503" w:type="pct"/>
            <w:tcBorders>
              <w:top w:val="single" w:sz="4" w:space="0" w:color="auto"/>
              <w:left w:val="single" w:sz="4" w:space="0" w:color="auto"/>
              <w:bottom w:val="single" w:sz="4" w:space="0" w:color="auto"/>
              <w:right w:val="single" w:sz="4" w:space="0" w:color="auto"/>
            </w:tcBorders>
          </w:tcPr>
          <w:p w14:paraId="75AA7FBC" w14:textId="77777777" w:rsidR="00274EEC" w:rsidRPr="005D72E7" w:rsidRDefault="00274EEC" w:rsidP="00714878">
            <w:pPr>
              <w:keepNext/>
              <w:keepLines/>
              <w:spacing w:after="0"/>
              <w:jc w:val="center"/>
              <w:rPr>
                <w:rFonts w:ascii="Arial" w:eastAsia="SimSun" w:hAnsi="Arial"/>
                <w:sz w:val="18"/>
              </w:rPr>
            </w:pPr>
            <w:r>
              <w:rPr>
                <w:rFonts w:ascii="Arial" w:eastAsia="SimSun" w:hAnsi="Arial"/>
                <w:sz w:val="18"/>
              </w:rPr>
              <w:t>Rel-1</w:t>
            </w:r>
            <w:r>
              <w:rPr>
                <w:rFonts w:ascii="Arial" w:eastAsia="SimSun" w:hAnsi="Arial" w:hint="eastAsia"/>
                <w:sz w:val="18"/>
                <w:lang w:val="en-US" w:eastAsia="zh-CN"/>
              </w:rPr>
              <w:t>7</w:t>
            </w:r>
          </w:p>
        </w:tc>
        <w:tc>
          <w:tcPr>
            <w:tcW w:w="199" w:type="pct"/>
            <w:tcBorders>
              <w:top w:val="single" w:sz="4" w:space="0" w:color="auto"/>
              <w:left w:val="single" w:sz="4" w:space="0" w:color="auto"/>
              <w:bottom w:val="single" w:sz="4" w:space="0" w:color="auto"/>
              <w:right w:val="single" w:sz="4" w:space="0" w:color="auto"/>
            </w:tcBorders>
          </w:tcPr>
          <w:p w14:paraId="28F33AD2" w14:textId="77777777" w:rsidR="00274EEC" w:rsidRPr="005D72E7" w:rsidRDefault="00274EEC" w:rsidP="00714878">
            <w:pPr>
              <w:keepNext/>
              <w:keepLines/>
              <w:spacing w:after="0"/>
              <w:jc w:val="center"/>
              <w:rPr>
                <w:rFonts w:ascii="Arial" w:eastAsia="SimSun" w:hAnsi="Arial"/>
                <w:sz w:val="18"/>
              </w:rPr>
            </w:pPr>
          </w:p>
        </w:tc>
        <w:tc>
          <w:tcPr>
            <w:tcW w:w="920" w:type="pct"/>
            <w:tcBorders>
              <w:top w:val="single" w:sz="4" w:space="0" w:color="auto"/>
              <w:left w:val="single" w:sz="4" w:space="0" w:color="auto"/>
              <w:bottom w:val="single" w:sz="4" w:space="0" w:color="auto"/>
              <w:right w:val="single" w:sz="4" w:space="0" w:color="auto"/>
            </w:tcBorders>
          </w:tcPr>
          <w:p w14:paraId="162456F2" w14:textId="77777777" w:rsidR="00274EEC" w:rsidRPr="005D72E7" w:rsidRDefault="00274EEC" w:rsidP="00714878">
            <w:pPr>
              <w:keepNext/>
              <w:keepLines/>
              <w:spacing w:after="0"/>
              <w:jc w:val="center"/>
              <w:rPr>
                <w:rFonts w:ascii="Arial" w:eastAsia="SimSun" w:hAnsi="Arial"/>
                <w:sz w:val="18"/>
              </w:rPr>
            </w:pPr>
          </w:p>
        </w:tc>
        <w:tc>
          <w:tcPr>
            <w:tcW w:w="1124" w:type="pct"/>
            <w:tcBorders>
              <w:top w:val="single" w:sz="4" w:space="0" w:color="auto"/>
              <w:left w:val="single" w:sz="4" w:space="0" w:color="auto"/>
              <w:bottom w:val="single" w:sz="4" w:space="0" w:color="auto"/>
              <w:right w:val="single" w:sz="4" w:space="0" w:color="auto"/>
            </w:tcBorders>
          </w:tcPr>
          <w:p w14:paraId="0B282E6D" w14:textId="77777777" w:rsidR="00274EEC" w:rsidRPr="005D72E7" w:rsidRDefault="00274EEC" w:rsidP="00714878">
            <w:pPr>
              <w:keepNext/>
              <w:keepLines/>
              <w:spacing w:after="0"/>
              <w:jc w:val="center"/>
              <w:rPr>
                <w:rFonts w:ascii="Arial" w:eastAsia="SimSun" w:hAnsi="Arial"/>
                <w:sz w:val="18"/>
              </w:rPr>
            </w:pPr>
          </w:p>
        </w:tc>
        <w:tc>
          <w:tcPr>
            <w:tcW w:w="1331" w:type="pct"/>
            <w:tcBorders>
              <w:top w:val="single" w:sz="4" w:space="0" w:color="auto"/>
              <w:left w:val="single" w:sz="4" w:space="0" w:color="auto"/>
              <w:bottom w:val="single" w:sz="4" w:space="0" w:color="auto"/>
              <w:right w:val="single" w:sz="4" w:space="0" w:color="auto"/>
            </w:tcBorders>
          </w:tcPr>
          <w:p w14:paraId="1F89BB08" w14:textId="77777777" w:rsidR="00274EEC" w:rsidRPr="005D72E7" w:rsidRDefault="00274EEC" w:rsidP="00714878">
            <w:pPr>
              <w:keepNext/>
              <w:keepLines/>
              <w:spacing w:after="0"/>
              <w:jc w:val="center"/>
              <w:rPr>
                <w:rFonts w:ascii="Arial" w:eastAsia="SimSun" w:hAnsi="Arial"/>
                <w:sz w:val="18"/>
              </w:rPr>
            </w:pPr>
          </w:p>
        </w:tc>
      </w:tr>
      <w:tr w:rsidR="00274EEC" w:rsidRPr="005D72E7" w14:paraId="0D699BF2" w14:textId="77777777" w:rsidTr="00683F36">
        <w:trPr>
          <w:cantSplit/>
          <w:trHeight w:val="202"/>
          <w:jc w:val="center"/>
        </w:trPr>
        <w:tc>
          <w:tcPr>
            <w:tcW w:w="923" w:type="pct"/>
            <w:tcBorders>
              <w:top w:val="single" w:sz="4" w:space="0" w:color="auto"/>
              <w:left w:val="single" w:sz="4" w:space="0" w:color="auto"/>
              <w:bottom w:val="single" w:sz="4" w:space="0" w:color="auto"/>
              <w:right w:val="single" w:sz="4" w:space="0" w:color="auto"/>
            </w:tcBorders>
            <w:hideMark/>
          </w:tcPr>
          <w:p w14:paraId="765F43B1" w14:textId="77777777" w:rsidR="00274EEC" w:rsidRPr="005D72E7" w:rsidRDefault="00274EEC" w:rsidP="00714878">
            <w:pPr>
              <w:pStyle w:val="TAL"/>
              <w:rPr>
                <w:rFonts w:eastAsia="SimSun"/>
              </w:rPr>
            </w:pPr>
            <w:r w:rsidRPr="005D72E7">
              <w:t>CA_n1A-n78C</w:t>
            </w:r>
          </w:p>
        </w:tc>
        <w:tc>
          <w:tcPr>
            <w:tcW w:w="503" w:type="pct"/>
            <w:tcBorders>
              <w:top w:val="single" w:sz="4" w:space="0" w:color="auto"/>
              <w:left w:val="single" w:sz="4" w:space="0" w:color="auto"/>
              <w:bottom w:val="single" w:sz="4" w:space="0" w:color="auto"/>
              <w:right w:val="single" w:sz="4" w:space="0" w:color="auto"/>
            </w:tcBorders>
            <w:hideMark/>
          </w:tcPr>
          <w:p w14:paraId="3FB4E406" w14:textId="77777777" w:rsidR="00274EEC" w:rsidRPr="005D72E7" w:rsidRDefault="00274EEC" w:rsidP="00714878">
            <w:pPr>
              <w:keepNext/>
              <w:keepLines/>
              <w:spacing w:after="0"/>
              <w:jc w:val="center"/>
              <w:rPr>
                <w:rFonts w:ascii="Arial" w:eastAsia="SimSun" w:hAnsi="Arial"/>
                <w:sz w:val="18"/>
              </w:rPr>
            </w:pPr>
            <w:r w:rsidRPr="005D72E7">
              <w:rPr>
                <w:rFonts w:ascii="Arial" w:eastAsia="SimSun" w:hAnsi="Arial"/>
                <w:sz w:val="18"/>
              </w:rPr>
              <w:t>Rel-16</w:t>
            </w:r>
          </w:p>
        </w:tc>
        <w:tc>
          <w:tcPr>
            <w:tcW w:w="199" w:type="pct"/>
            <w:tcBorders>
              <w:top w:val="single" w:sz="4" w:space="0" w:color="auto"/>
              <w:left w:val="single" w:sz="4" w:space="0" w:color="auto"/>
              <w:bottom w:val="single" w:sz="4" w:space="0" w:color="auto"/>
              <w:right w:val="single" w:sz="4" w:space="0" w:color="auto"/>
            </w:tcBorders>
          </w:tcPr>
          <w:p w14:paraId="199C9B5D" w14:textId="77777777" w:rsidR="00274EEC" w:rsidRPr="005D72E7" w:rsidRDefault="00274EEC" w:rsidP="00714878">
            <w:pPr>
              <w:keepNext/>
              <w:keepLines/>
              <w:spacing w:after="0"/>
              <w:jc w:val="center"/>
              <w:rPr>
                <w:rFonts w:ascii="Arial" w:eastAsia="SimSun" w:hAnsi="Arial"/>
                <w:sz w:val="18"/>
              </w:rPr>
            </w:pPr>
          </w:p>
        </w:tc>
        <w:tc>
          <w:tcPr>
            <w:tcW w:w="920" w:type="pct"/>
            <w:tcBorders>
              <w:top w:val="single" w:sz="4" w:space="0" w:color="auto"/>
              <w:left w:val="single" w:sz="4" w:space="0" w:color="auto"/>
              <w:bottom w:val="single" w:sz="4" w:space="0" w:color="auto"/>
              <w:right w:val="single" w:sz="4" w:space="0" w:color="auto"/>
            </w:tcBorders>
          </w:tcPr>
          <w:p w14:paraId="280108D1" w14:textId="77777777" w:rsidR="00274EEC" w:rsidRPr="005D72E7" w:rsidRDefault="00274EEC" w:rsidP="00714878">
            <w:pPr>
              <w:keepNext/>
              <w:keepLines/>
              <w:spacing w:after="0"/>
              <w:jc w:val="center"/>
              <w:rPr>
                <w:rFonts w:ascii="Arial" w:eastAsia="SimSun" w:hAnsi="Arial"/>
                <w:sz w:val="18"/>
              </w:rPr>
            </w:pPr>
          </w:p>
        </w:tc>
        <w:tc>
          <w:tcPr>
            <w:tcW w:w="1124" w:type="pct"/>
            <w:tcBorders>
              <w:top w:val="single" w:sz="4" w:space="0" w:color="auto"/>
              <w:left w:val="single" w:sz="4" w:space="0" w:color="auto"/>
              <w:bottom w:val="single" w:sz="4" w:space="0" w:color="auto"/>
              <w:right w:val="single" w:sz="4" w:space="0" w:color="auto"/>
            </w:tcBorders>
          </w:tcPr>
          <w:p w14:paraId="4ABBFF16" w14:textId="77777777" w:rsidR="00274EEC" w:rsidRPr="005D72E7" w:rsidRDefault="00274EEC" w:rsidP="00714878">
            <w:pPr>
              <w:keepNext/>
              <w:keepLines/>
              <w:spacing w:after="0"/>
              <w:jc w:val="center"/>
              <w:rPr>
                <w:rFonts w:ascii="Arial" w:eastAsia="SimSun" w:hAnsi="Arial"/>
                <w:sz w:val="18"/>
              </w:rPr>
            </w:pPr>
          </w:p>
        </w:tc>
        <w:tc>
          <w:tcPr>
            <w:tcW w:w="1331" w:type="pct"/>
            <w:tcBorders>
              <w:top w:val="single" w:sz="4" w:space="0" w:color="auto"/>
              <w:left w:val="single" w:sz="4" w:space="0" w:color="auto"/>
              <w:bottom w:val="single" w:sz="4" w:space="0" w:color="auto"/>
              <w:right w:val="single" w:sz="4" w:space="0" w:color="auto"/>
            </w:tcBorders>
          </w:tcPr>
          <w:p w14:paraId="2935BB92" w14:textId="77777777" w:rsidR="00274EEC" w:rsidRPr="005D72E7" w:rsidRDefault="00274EEC" w:rsidP="00714878">
            <w:pPr>
              <w:keepNext/>
              <w:keepLines/>
              <w:spacing w:after="0"/>
              <w:jc w:val="center"/>
              <w:rPr>
                <w:rFonts w:ascii="Arial" w:eastAsia="SimSun" w:hAnsi="Arial"/>
                <w:sz w:val="18"/>
              </w:rPr>
            </w:pPr>
          </w:p>
        </w:tc>
      </w:tr>
      <w:tr w:rsidR="00274EEC" w:rsidRPr="005D72E7" w14:paraId="7F23E82A" w14:textId="77777777" w:rsidTr="00683F36">
        <w:trPr>
          <w:cantSplit/>
          <w:trHeight w:val="202"/>
          <w:jc w:val="center"/>
        </w:trPr>
        <w:tc>
          <w:tcPr>
            <w:tcW w:w="923" w:type="pct"/>
            <w:tcBorders>
              <w:top w:val="single" w:sz="4" w:space="0" w:color="auto"/>
              <w:left w:val="single" w:sz="4" w:space="0" w:color="auto"/>
              <w:bottom w:val="single" w:sz="4" w:space="0" w:color="auto"/>
              <w:right w:val="single" w:sz="4" w:space="0" w:color="auto"/>
            </w:tcBorders>
          </w:tcPr>
          <w:p w14:paraId="27904677" w14:textId="77777777" w:rsidR="00274EEC" w:rsidRPr="005D72E7" w:rsidRDefault="00274EEC" w:rsidP="00714878">
            <w:pPr>
              <w:pStyle w:val="TAL"/>
            </w:pPr>
            <w:r w:rsidRPr="005D72E7">
              <w:t>CA_n</w:t>
            </w:r>
            <w:r w:rsidRPr="005D72E7">
              <w:rPr>
                <w:lang w:eastAsia="ja-JP"/>
              </w:rPr>
              <w:t>1</w:t>
            </w:r>
            <w:r w:rsidRPr="005D72E7">
              <w:t>A-n</w:t>
            </w:r>
            <w:r w:rsidRPr="005D72E7">
              <w:rPr>
                <w:lang w:eastAsia="ja-JP"/>
              </w:rPr>
              <w:t>79</w:t>
            </w:r>
            <w:r w:rsidRPr="005D72E7">
              <w:t>A</w:t>
            </w:r>
          </w:p>
        </w:tc>
        <w:tc>
          <w:tcPr>
            <w:tcW w:w="503" w:type="pct"/>
            <w:tcBorders>
              <w:top w:val="single" w:sz="4" w:space="0" w:color="auto"/>
              <w:left w:val="single" w:sz="4" w:space="0" w:color="auto"/>
              <w:bottom w:val="single" w:sz="4" w:space="0" w:color="auto"/>
              <w:right w:val="single" w:sz="4" w:space="0" w:color="auto"/>
            </w:tcBorders>
          </w:tcPr>
          <w:p w14:paraId="64EC1BDE" w14:textId="77777777" w:rsidR="00274EEC" w:rsidRPr="005D72E7" w:rsidRDefault="00274EEC" w:rsidP="00714878">
            <w:pPr>
              <w:keepNext/>
              <w:keepLines/>
              <w:spacing w:after="0"/>
              <w:jc w:val="center"/>
              <w:rPr>
                <w:rFonts w:ascii="Arial" w:eastAsia="SimSun" w:hAnsi="Arial"/>
                <w:sz w:val="18"/>
              </w:rPr>
            </w:pPr>
            <w:r w:rsidRPr="005D72E7">
              <w:rPr>
                <w:rFonts w:ascii="Arial" w:eastAsia="SimSun" w:hAnsi="Arial"/>
                <w:sz w:val="18"/>
              </w:rPr>
              <w:t>Rel-16</w:t>
            </w:r>
          </w:p>
        </w:tc>
        <w:tc>
          <w:tcPr>
            <w:tcW w:w="199" w:type="pct"/>
            <w:tcBorders>
              <w:top w:val="single" w:sz="4" w:space="0" w:color="auto"/>
              <w:left w:val="single" w:sz="4" w:space="0" w:color="auto"/>
              <w:bottom w:val="single" w:sz="4" w:space="0" w:color="auto"/>
              <w:right w:val="single" w:sz="4" w:space="0" w:color="auto"/>
            </w:tcBorders>
          </w:tcPr>
          <w:p w14:paraId="50F60F48" w14:textId="77777777" w:rsidR="00274EEC" w:rsidRPr="005D72E7" w:rsidRDefault="00274EEC" w:rsidP="00714878">
            <w:pPr>
              <w:keepNext/>
              <w:keepLines/>
              <w:spacing w:after="0"/>
              <w:jc w:val="center"/>
              <w:rPr>
                <w:rFonts w:ascii="Arial" w:eastAsia="SimSun" w:hAnsi="Arial"/>
                <w:sz w:val="18"/>
              </w:rPr>
            </w:pPr>
          </w:p>
        </w:tc>
        <w:tc>
          <w:tcPr>
            <w:tcW w:w="920" w:type="pct"/>
            <w:tcBorders>
              <w:top w:val="single" w:sz="4" w:space="0" w:color="auto"/>
              <w:left w:val="single" w:sz="4" w:space="0" w:color="auto"/>
              <w:bottom w:val="single" w:sz="4" w:space="0" w:color="auto"/>
              <w:right w:val="single" w:sz="4" w:space="0" w:color="auto"/>
            </w:tcBorders>
          </w:tcPr>
          <w:p w14:paraId="0AB50BC2" w14:textId="77777777" w:rsidR="00274EEC" w:rsidRPr="005D72E7" w:rsidRDefault="00274EEC" w:rsidP="00714878">
            <w:pPr>
              <w:keepNext/>
              <w:keepLines/>
              <w:spacing w:after="0"/>
              <w:jc w:val="center"/>
              <w:rPr>
                <w:rFonts w:ascii="Arial" w:eastAsia="SimSun" w:hAnsi="Arial"/>
                <w:sz w:val="18"/>
              </w:rPr>
            </w:pPr>
          </w:p>
        </w:tc>
        <w:tc>
          <w:tcPr>
            <w:tcW w:w="1124" w:type="pct"/>
            <w:tcBorders>
              <w:top w:val="single" w:sz="4" w:space="0" w:color="auto"/>
              <w:left w:val="single" w:sz="4" w:space="0" w:color="auto"/>
              <w:bottom w:val="single" w:sz="4" w:space="0" w:color="auto"/>
              <w:right w:val="single" w:sz="4" w:space="0" w:color="auto"/>
            </w:tcBorders>
          </w:tcPr>
          <w:p w14:paraId="5E90D9B5" w14:textId="77777777" w:rsidR="00274EEC" w:rsidRPr="005D72E7" w:rsidRDefault="00274EEC" w:rsidP="00714878">
            <w:pPr>
              <w:keepNext/>
              <w:keepLines/>
              <w:spacing w:after="0"/>
              <w:jc w:val="center"/>
              <w:rPr>
                <w:rFonts w:ascii="Arial" w:eastAsia="SimSun" w:hAnsi="Arial"/>
                <w:sz w:val="18"/>
              </w:rPr>
            </w:pPr>
          </w:p>
        </w:tc>
        <w:tc>
          <w:tcPr>
            <w:tcW w:w="1331" w:type="pct"/>
            <w:tcBorders>
              <w:top w:val="single" w:sz="4" w:space="0" w:color="auto"/>
              <w:left w:val="single" w:sz="4" w:space="0" w:color="auto"/>
              <w:bottom w:val="single" w:sz="4" w:space="0" w:color="auto"/>
              <w:right w:val="single" w:sz="4" w:space="0" w:color="auto"/>
            </w:tcBorders>
          </w:tcPr>
          <w:p w14:paraId="75FCD27C" w14:textId="77777777" w:rsidR="00274EEC" w:rsidRPr="005D72E7" w:rsidRDefault="00274EEC" w:rsidP="00714878">
            <w:pPr>
              <w:keepNext/>
              <w:keepLines/>
              <w:spacing w:after="0"/>
              <w:jc w:val="center"/>
              <w:rPr>
                <w:rFonts w:ascii="Arial" w:eastAsia="SimSun" w:hAnsi="Arial"/>
                <w:sz w:val="18"/>
              </w:rPr>
            </w:pPr>
          </w:p>
        </w:tc>
      </w:tr>
      <w:tr w:rsidR="00274EEC" w:rsidRPr="005D72E7" w14:paraId="5C9F62B8" w14:textId="77777777" w:rsidTr="00683F36">
        <w:trPr>
          <w:cantSplit/>
          <w:trHeight w:val="202"/>
          <w:jc w:val="center"/>
        </w:trPr>
        <w:tc>
          <w:tcPr>
            <w:tcW w:w="923" w:type="pct"/>
            <w:tcBorders>
              <w:top w:val="single" w:sz="4" w:space="0" w:color="auto"/>
              <w:left w:val="single" w:sz="4" w:space="0" w:color="auto"/>
              <w:bottom w:val="single" w:sz="4" w:space="0" w:color="auto"/>
              <w:right w:val="single" w:sz="4" w:space="0" w:color="auto"/>
            </w:tcBorders>
          </w:tcPr>
          <w:p w14:paraId="1F8E7CAF" w14:textId="77777777" w:rsidR="00274EEC" w:rsidRPr="005D72E7" w:rsidRDefault="00274EEC" w:rsidP="00714878">
            <w:pPr>
              <w:keepNext/>
              <w:keepLines/>
              <w:spacing w:after="0"/>
              <w:rPr>
                <w:rFonts w:ascii="Arial" w:eastAsia="SimSun" w:hAnsi="Arial"/>
                <w:sz w:val="18"/>
              </w:rPr>
            </w:pPr>
            <w:r w:rsidRPr="005D72E7">
              <w:rPr>
                <w:rFonts w:ascii="Arial" w:hAnsi="Arial"/>
                <w:sz w:val="18"/>
              </w:rPr>
              <w:t>CA_n3A-n78A</w:t>
            </w:r>
          </w:p>
        </w:tc>
        <w:tc>
          <w:tcPr>
            <w:tcW w:w="503" w:type="pct"/>
            <w:tcBorders>
              <w:top w:val="single" w:sz="4" w:space="0" w:color="auto"/>
              <w:left w:val="single" w:sz="4" w:space="0" w:color="auto"/>
              <w:bottom w:val="single" w:sz="4" w:space="0" w:color="auto"/>
              <w:right w:val="single" w:sz="4" w:space="0" w:color="auto"/>
            </w:tcBorders>
            <w:hideMark/>
          </w:tcPr>
          <w:p w14:paraId="38520EEE" w14:textId="77777777" w:rsidR="00274EEC" w:rsidRPr="005D72E7" w:rsidRDefault="00274EEC" w:rsidP="00714878">
            <w:pPr>
              <w:keepNext/>
              <w:keepLines/>
              <w:spacing w:after="0"/>
              <w:jc w:val="center"/>
              <w:rPr>
                <w:rFonts w:ascii="Arial" w:eastAsia="SimSun" w:hAnsi="Arial"/>
                <w:sz w:val="18"/>
              </w:rPr>
            </w:pPr>
            <w:r w:rsidRPr="005D72E7">
              <w:rPr>
                <w:rFonts w:ascii="Arial" w:eastAsia="SimSun" w:hAnsi="Arial"/>
                <w:sz w:val="18"/>
              </w:rPr>
              <w:t>Rel-15</w:t>
            </w:r>
          </w:p>
        </w:tc>
        <w:tc>
          <w:tcPr>
            <w:tcW w:w="199" w:type="pct"/>
            <w:tcBorders>
              <w:top w:val="single" w:sz="4" w:space="0" w:color="auto"/>
              <w:left w:val="single" w:sz="4" w:space="0" w:color="auto"/>
              <w:bottom w:val="single" w:sz="4" w:space="0" w:color="auto"/>
              <w:right w:val="single" w:sz="4" w:space="0" w:color="auto"/>
            </w:tcBorders>
          </w:tcPr>
          <w:p w14:paraId="3F1393A2" w14:textId="77777777" w:rsidR="00274EEC" w:rsidRPr="005D72E7" w:rsidRDefault="00274EEC" w:rsidP="00714878">
            <w:pPr>
              <w:keepNext/>
              <w:keepLines/>
              <w:spacing w:after="0"/>
              <w:jc w:val="center"/>
              <w:rPr>
                <w:rFonts w:ascii="Arial" w:eastAsia="SimSun" w:hAnsi="Arial"/>
                <w:sz w:val="18"/>
              </w:rPr>
            </w:pPr>
          </w:p>
        </w:tc>
        <w:tc>
          <w:tcPr>
            <w:tcW w:w="920" w:type="pct"/>
            <w:tcBorders>
              <w:top w:val="single" w:sz="4" w:space="0" w:color="auto"/>
              <w:left w:val="single" w:sz="4" w:space="0" w:color="auto"/>
              <w:bottom w:val="single" w:sz="4" w:space="0" w:color="auto"/>
              <w:right w:val="single" w:sz="4" w:space="0" w:color="auto"/>
            </w:tcBorders>
          </w:tcPr>
          <w:p w14:paraId="6D137927" w14:textId="77777777" w:rsidR="00274EEC" w:rsidRPr="005D72E7" w:rsidRDefault="00274EEC" w:rsidP="00714878">
            <w:pPr>
              <w:keepNext/>
              <w:keepLines/>
              <w:spacing w:after="0"/>
              <w:jc w:val="center"/>
              <w:rPr>
                <w:rFonts w:ascii="Arial" w:eastAsia="SimSun" w:hAnsi="Arial"/>
                <w:sz w:val="18"/>
              </w:rPr>
            </w:pPr>
          </w:p>
        </w:tc>
        <w:tc>
          <w:tcPr>
            <w:tcW w:w="1124" w:type="pct"/>
            <w:tcBorders>
              <w:top w:val="single" w:sz="4" w:space="0" w:color="auto"/>
              <w:left w:val="single" w:sz="4" w:space="0" w:color="auto"/>
              <w:bottom w:val="single" w:sz="4" w:space="0" w:color="auto"/>
              <w:right w:val="single" w:sz="4" w:space="0" w:color="auto"/>
            </w:tcBorders>
          </w:tcPr>
          <w:p w14:paraId="1F1BBC10" w14:textId="77777777" w:rsidR="00274EEC" w:rsidRPr="005D72E7" w:rsidRDefault="00274EEC" w:rsidP="00714878">
            <w:pPr>
              <w:keepNext/>
              <w:keepLines/>
              <w:spacing w:after="0"/>
              <w:jc w:val="center"/>
              <w:rPr>
                <w:rFonts w:ascii="Arial" w:eastAsia="SimSun" w:hAnsi="Arial"/>
                <w:sz w:val="18"/>
              </w:rPr>
            </w:pPr>
          </w:p>
        </w:tc>
        <w:tc>
          <w:tcPr>
            <w:tcW w:w="1331" w:type="pct"/>
            <w:tcBorders>
              <w:top w:val="single" w:sz="4" w:space="0" w:color="auto"/>
              <w:left w:val="single" w:sz="4" w:space="0" w:color="auto"/>
              <w:bottom w:val="single" w:sz="4" w:space="0" w:color="auto"/>
              <w:right w:val="single" w:sz="4" w:space="0" w:color="auto"/>
            </w:tcBorders>
          </w:tcPr>
          <w:p w14:paraId="060A8510" w14:textId="77777777" w:rsidR="00274EEC" w:rsidRPr="005D72E7" w:rsidRDefault="00274EEC" w:rsidP="00714878">
            <w:pPr>
              <w:keepNext/>
              <w:keepLines/>
              <w:spacing w:after="0"/>
              <w:jc w:val="center"/>
              <w:rPr>
                <w:rFonts w:ascii="Arial" w:eastAsia="SimSun" w:hAnsi="Arial"/>
                <w:sz w:val="18"/>
              </w:rPr>
            </w:pPr>
          </w:p>
        </w:tc>
      </w:tr>
      <w:tr w:rsidR="00274EEC" w:rsidRPr="005D72E7" w14:paraId="78343C55" w14:textId="77777777" w:rsidTr="00683F36">
        <w:trPr>
          <w:cantSplit/>
          <w:trHeight w:val="202"/>
          <w:jc w:val="center"/>
        </w:trPr>
        <w:tc>
          <w:tcPr>
            <w:tcW w:w="923" w:type="pct"/>
            <w:tcBorders>
              <w:top w:val="single" w:sz="4" w:space="0" w:color="auto"/>
              <w:left w:val="single" w:sz="4" w:space="0" w:color="auto"/>
              <w:bottom w:val="single" w:sz="4" w:space="0" w:color="auto"/>
              <w:right w:val="single" w:sz="4" w:space="0" w:color="auto"/>
            </w:tcBorders>
          </w:tcPr>
          <w:p w14:paraId="699B179D" w14:textId="77777777" w:rsidR="00274EEC" w:rsidRPr="005D72E7" w:rsidRDefault="00274EEC" w:rsidP="00714878">
            <w:pPr>
              <w:keepNext/>
              <w:keepLines/>
              <w:spacing w:after="0"/>
              <w:rPr>
                <w:rFonts w:ascii="Arial" w:eastAsia="SimSun" w:hAnsi="Arial"/>
                <w:sz w:val="18"/>
              </w:rPr>
            </w:pPr>
            <w:r w:rsidRPr="005D72E7">
              <w:rPr>
                <w:rFonts w:ascii="Arial" w:hAnsi="Arial"/>
                <w:sz w:val="18"/>
              </w:rPr>
              <w:t>CA_n8A-n78A</w:t>
            </w:r>
          </w:p>
        </w:tc>
        <w:tc>
          <w:tcPr>
            <w:tcW w:w="503" w:type="pct"/>
            <w:tcBorders>
              <w:top w:val="single" w:sz="4" w:space="0" w:color="auto"/>
              <w:left w:val="single" w:sz="4" w:space="0" w:color="auto"/>
              <w:bottom w:val="single" w:sz="4" w:space="0" w:color="auto"/>
              <w:right w:val="single" w:sz="4" w:space="0" w:color="auto"/>
            </w:tcBorders>
            <w:hideMark/>
          </w:tcPr>
          <w:p w14:paraId="7DE5DC04" w14:textId="77777777" w:rsidR="00274EEC" w:rsidRPr="005D72E7" w:rsidRDefault="00274EEC" w:rsidP="00714878">
            <w:pPr>
              <w:keepNext/>
              <w:keepLines/>
              <w:spacing w:after="0"/>
              <w:jc w:val="center"/>
              <w:rPr>
                <w:rFonts w:ascii="Arial" w:eastAsia="SimSun" w:hAnsi="Arial"/>
                <w:sz w:val="18"/>
              </w:rPr>
            </w:pPr>
            <w:r w:rsidRPr="005D72E7">
              <w:rPr>
                <w:rFonts w:ascii="Arial" w:eastAsia="SimSun" w:hAnsi="Arial"/>
                <w:sz w:val="18"/>
              </w:rPr>
              <w:t>Rel-15</w:t>
            </w:r>
          </w:p>
        </w:tc>
        <w:tc>
          <w:tcPr>
            <w:tcW w:w="199" w:type="pct"/>
            <w:tcBorders>
              <w:top w:val="single" w:sz="4" w:space="0" w:color="auto"/>
              <w:left w:val="single" w:sz="4" w:space="0" w:color="auto"/>
              <w:bottom w:val="single" w:sz="4" w:space="0" w:color="auto"/>
              <w:right w:val="single" w:sz="4" w:space="0" w:color="auto"/>
            </w:tcBorders>
          </w:tcPr>
          <w:p w14:paraId="76367A90" w14:textId="77777777" w:rsidR="00274EEC" w:rsidRPr="005D72E7" w:rsidRDefault="00274EEC" w:rsidP="00714878">
            <w:pPr>
              <w:keepNext/>
              <w:keepLines/>
              <w:spacing w:after="0"/>
              <w:jc w:val="center"/>
              <w:rPr>
                <w:rFonts w:ascii="Arial" w:eastAsia="SimSun" w:hAnsi="Arial"/>
                <w:sz w:val="18"/>
              </w:rPr>
            </w:pPr>
          </w:p>
        </w:tc>
        <w:tc>
          <w:tcPr>
            <w:tcW w:w="920" w:type="pct"/>
            <w:tcBorders>
              <w:top w:val="single" w:sz="4" w:space="0" w:color="auto"/>
              <w:left w:val="single" w:sz="4" w:space="0" w:color="auto"/>
              <w:bottom w:val="single" w:sz="4" w:space="0" w:color="auto"/>
              <w:right w:val="single" w:sz="4" w:space="0" w:color="auto"/>
            </w:tcBorders>
          </w:tcPr>
          <w:p w14:paraId="2308E2EC" w14:textId="77777777" w:rsidR="00274EEC" w:rsidRPr="005D72E7" w:rsidRDefault="00274EEC" w:rsidP="00714878">
            <w:pPr>
              <w:keepNext/>
              <w:keepLines/>
              <w:spacing w:after="0"/>
              <w:jc w:val="center"/>
              <w:rPr>
                <w:rFonts w:ascii="Arial" w:eastAsia="SimSun" w:hAnsi="Arial"/>
                <w:sz w:val="18"/>
              </w:rPr>
            </w:pPr>
          </w:p>
        </w:tc>
        <w:tc>
          <w:tcPr>
            <w:tcW w:w="1124" w:type="pct"/>
            <w:tcBorders>
              <w:top w:val="single" w:sz="4" w:space="0" w:color="auto"/>
              <w:left w:val="single" w:sz="4" w:space="0" w:color="auto"/>
              <w:bottom w:val="single" w:sz="4" w:space="0" w:color="auto"/>
              <w:right w:val="single" w:sz="4" w:space="0" w:color="auto"/>
            </w:tcBorders>
          </w:tcPr>
          <w:p w14:paraId="26F62DE9" w14:textId="77777777" w:rsidR="00274EEC" w:rsidRPr="005D72E7" w:rsidRDefault="00274EEC" w:rsidP="00714878">
            <w:pPr>
              <w:keepNext/>
              <w:keepLines/>
              <w:spacing w:after="0"/>
              <w:jc w:val="center"/>
              <w:rPr>
                <w:rFonts w:ascii="Arial" w:eastAsia="SimSun" w:hAnsi="Arial"/>
                <w:sz w:val="18"/>
              </w:rPr>
            </w:pPr>
          </w:p>
        </w:tc>
        <w:tc>
          <w:tcPr>
            <w:tcW w:w="1331" w:type="pct"/>
            <w:tcBorders>
              <w:top w:val="single" w:sz="4" w:space="0" w:color="auto"/>
              <w:left w:val="single" w:sz="4" w:space="0" w:color="auto"/>
              <w:bottom w:val="single" w:sz="4" w:space="0" w:color="auto"/>
              <w:right w:val="single" w:sz="4" w:space="0" w:color="auto"/>
            </w:tcBorders>
          </w:tcPr>
          <w:p w14:paraId="4D4C03A2" w14:textId="77777777" w:rsidR="00274EEC" w:rsidRPr="005D72E7" w:rsidRDefault="00274EEC" w:rsidP="00714878">
            <w:pPr>
              <w:keepNext/>
              <w:keepLines/>
              <w:spacing w:after="0"/>
              <w:jc w:val="center"/>
              <w:rPr>
                <w:rFonts w:ascii="Arial" w:eastAsia="SimSun" w:hAnsi="Arial"/>
                <w:sz w:val="18"/>
              </w:rPr>
            </w:pPr>
          </w:p>
        </w:tc>
      </w:tr>
      <w:tr w:rsidR="00274EEC" w:rsidRPr="005D72E7" w14:paraId="27934975" w14:textId="77777777" w:rsidTr="00683F36">
        <w:trPr>
          <w:cantSplit/>
          <w:trHeight w:val="202"/>
          <w:jc w:val="center"/>
        </w:trPr>
        <w:tc>
          <w:tcPr>
            <w:tcW w:w="923" w:type="pct"/>
            <w:tcBorders>
              <w:top w:val="single" w:sz="4" w:space="0" w:color="auto"/>
              <w:left w:val="single" w:sz="4" w:space="0" w:color="auto"/>
              <w:bottom w:val="single" w:sz="4" w:space="0" w:color="auto"/>
              <w:right w:val="single" w:sz="4" w:space="0" w:color="auto"/>
            </w:tcBorders>
          </w:tcPr>
          <w:p w14:paraId="06FB8AF5" w14:textId="77777777" w:rsidR="00274EEC" w:rsidRPr="00F02812" w:rsidRDefault="00274EEC" w:rsidP="00714878">
            <w:pPr>
              <w:pStyle w:val="TAL"/>
            </w:pPr>
            <w:r>
              <w:t>CA_n26A-n66A</w:t>
            </w:r>
          </w:p>
        </w:tc>
        <w:tc>
          <w:tcPr>
            <w:tcW w:w="503" w:type="pct"/>
            <w:tcBorders>
              <w:top w:val="single" w:sz="4" w:space="0" w:color="auto"/>
              <w:left w:val="single" w:sz="4" w:space="0" w:color="auto"/>
              <w:bottom w:val="single" w:sz="4" w:space="0" w:color="auto"/>
              <w:right w:val="single" w:sz="4" w:space="0" w:color="auto"/>
            </w:tcBorders>
          </w:tcPr>
          <w:p w14:paraId="7B0E9910" w14:textId="77777777" w:rsidR="00274EEC" w:rsidRPr="005D72E7" w:rsidRDefault="00274EEC" w:rsidP="00714878">
            <w:pPr>
              <w:pStyle w:val="TAL"/>
              <w:rPr>
                <w:rFonts w:eastAsia="SimSun"/>
              </w:rPr>
            </w:pPr>
            <w:r>
              <w:rPr>
                <w:rFonts w:eastAsia="SimSun"/>
              </w:rPr>
              <w:t>Rel-17</w:t>
            </w:r>
          </w:p>
        </w:tc>
        <w:tc>
          <w:tcPr>
            <w:tcW w:w="199" w:type="pct"/>
            <w:tcBorders>
              <w:top w:val="single" w:sz="4" w:space="0" w:color="auto"/>
              <w:left w:val="single" w:sz="4" w:space="0" w:color="auto"/>
              <w:bottom w:val="single" w:sz="4" w:space="0" w:color="auto"/>
              <w:right w:val="single" w:sz="4" w:space="0" w:color="auto"/>
            </w:tcBorders>
          </w:tcPr>
          <w:p w14:paraId="7A1306A0" w14:textId="77777777" w:rsidR="00274EEC" w:rsidRPr="005D72E7" w:rsidRDefault="00274EEC" w:rsidP="00714878">
            <w:pPr>
              <w:pStyle w:val="TAL"/>
              <w:rPr>
                <w:rFonts w:eastAsia="SimSun"/>
              </w:rPr>
            </w:pPr>
          </w:p>
        </w:tc>
        <w:tc>
          <w:tcPr>
            <w:tcW w:w="920" w:type="pct"/>
            <w:tcBorders>
              <w:top w:val="single" w:sz="4" w:space="0" w:color="auto"/>
              <w:left w:val="single" w:sz="4" w:space="0" w:color="auto"/>
              <w:bottom w:val="single" w:sz="4" w:space="0" w:color="auto"/>
              <w:right w:val="single" w:sz="4" w:space="0" w:color="auto"/>
            </w:tcBorders>
          </w:tcPr>
          <w:p w14:paraId="46F2263B" w14:textId="77777777" w:rsidR="00274EEC" w:rsidRPr="005D72E7" w:rsidRDefault="00274EEC" w:rsidP="00714878">
            <w:pPr>
              <w:pStyle w:val="TAL"/>
              <w:rPr>
                <w:rFonts w:eastAsia="SimSun"/>
              </w:rPr>
            </w:pPr>
          </w:p>
        </w:tc>
        <w:tc>
          <w:tcPr>
            <w:tcW w:w="1124" w:type="pct"/>
            <w:tcBorders>
              <w:top w:val="single" w:sz="4" w:space="0" w:color="auto"/>
              <w:left w:val="single" w:sz="4" w:space="0" w:color="auto"/>
              <w:bottom w:val="single" w:sz="4" w:space="0" w:color="auto"/>
              <w:right w:val="single" w:sz="4" w:space="0" w:color="auto"/>
            </w:tcBorders>
          </w:tcPr>
          <w:p w14:paraId="52B173E2" w14:textId="77777777" w:rsidR="00274EEC" w:rsidRPr="005D72E7" w:rsidRDefault="00274EEC" w:rsidP="00714878">
            <w:pPr>
              <w:pStyle w:val="TAL"/>
              <w:rPr>
                <w:rFonts w:eastAsia="SimSun"/>
              </w:rPr>
            </w:pPr>
          </w:p>
        </w:tc>
        <w:tc>
          <w:tcPr>
            <w:tcW w:w="1331" w:type="pct"/>
            <w:tcBorders>
              <w:top w:val="single" w:sz="4" w:space="0" w:color="auto"/>
              <w:left w:val="single" w:sz="4" w:space="0" w:color="auto"/>
              <w:bottom w:val="single" w:sz="4" w:space="0" w:color="auto"/>
              <w:right w:val="single" w:sz="4" w:space="0" w:color="auto"/>
            </w:tcBorders>
          </w:tcPr>
          <w:p w14:paraId="7CB785C1" w14:textId="77777777" w:rsidR="00274EEC" w:rsidRPr="005D72E7" w:rsidRDefault="00274EEC" w:rsidP="00714878">
            <w:pPr>
              <w:pStyle w:val="TAL"/>
              <w:rPr>
                <w:rFonts w:eastAsia="SimSun"/>
              </w:rPr>
            </w:pPr>
          </w:p>
        </w:tc>
      </w:tr>
      <w:tr w:rsidR="00683F36" w:rsidRPr="005D72E7" w14:paraId="4DC1AB4F" w14:textId="77777777" w:rsidTr="00683F36">
        <w:trPr>
          <w:cantSplit/>
          <w:trHeight w:val="202"/>
          <w:jc w:val="center"/>
          <w:ins w:id="1" w:author="Aleksi Heino" w:date="2022-02-10T13:45:00Z"/>
        </w:trPr>
        <w:tc>
          <w:tcPr>
            <w:tcW w:w="923" w:type="pct"/>
            <w:tcBorders>
              <w:top w:val="single" w:sz="4" w:space="0" w:color="auto"/>
              <w:left w:val="single" w:sz="4" w:space="0" w:color="auto"/>
              <w:bottom w:val="single" w:sz="4" w:space="0" w:color="auto"/>
              <w:right w:val="single" w:sz="4" w:space="0" w:color="auto"/>
            </w:tcBorders>
          </w:tcPr>
          <w:p w14:paraId="5C054A08" w14:textId="4EC18273" w:rsidR="00683F36" w:rsidRDefault="00683F36" w:rsidP="00683F36">
            <w:pPr>
              <w:pStyle w:val="TAL"/>
              <w:rPr>
                <w:ins w:id="2" w:author="Aleksi Heino" w:date="2022-02-10T13:45:00Z"/>
              </w:rPr>
            </w:pPr>
            <w:ins w:id="3" w:author="Aleksi Heino" w:date="2022-02-10T13:45:00Z">
              <w:r>
                <w:t>CA_n26A-n66(2A)</w:t>
              </w:r>
            </w:ins>
          </w:p>
        </w:tc>
        <w:tc>
          <w:tcPr>
            <w:tcW w:w="503" w:type="pct"/>
            <w:tcBorders>
              <w:top w:val="single" w:sz="4" w:space="0" w:color="auto"/>
              <w:left w:val="single" w:sz="4" w:space="0" w:color="auto"/>
              <w:bottom w:val="single" w:sz="4" w:space="0" w:color="auto"/>
              <w:right w:val="single" w:sz="4" w:space="0" w:color="auto"/>
            </w:tcBorders>
          </w:tcPr>
          <w:p w14:paraId="51F5F32A" w14:textId="0AB9600E" w:rsidR="00683F36" w:rsidRDefault="00683F36" w:rsidP="00683F36">
            <w:pPr>
              <w:pStyle w:val="TAL"/>
              <w:rPr>
                <w:ins w:id="4" w:author="Aleksi Heino" w:date="2022-02-10T13:45:00Z"/>
                <w:rFonts w:eastAsia="SimSun"/>
              </w:rPr>
            </w:pPr>
            <w:ins w:id="5" w:author="Aleksi Heino" w:date="2022-02-10T13:45:00Z">
              <w:r>
                <w:rPr>
                  <w:rFonts w:eastAsia="SimSun"/>
                </w:rPr>
                <w:t>Rel-17</w:t>
              </w:r>
            </w:ins>
          </w:p>
        </w:tc>
        <w:tc>
          <w:tcPr>
            <w:tcW w:w="199" w:type="pct"/>
            <w:tcBorders>
              <w:top w:val="single" w:sz="4" w:space="0" w:color="auto"/>
              <w:left w:val="single" w:sz="4" w:space="0" w:color="auto"/>
              <w:bottom w:val="single" w:sz="4" w:space="0" w:color="auto"/>
              <w:right w:val="single" w:sz="4" w:space="0" w:color="auto"/>
            </w:tcBorders>
          </w:tcPr>
          <w:p w14:paraId="637E7F6D" w14:textId="77777777" w:rsidR="00683F36" w:rsidRPr="005D72E7" w:rsidRDefault="00683F36" w:rsidP="00683F36">
            <w:pPr>
              <w:pStyle w:val="TAL"/>
              <w:rPr>
                <w:ins w:id="6" w:author="Aleksi Heino" w:date="2022-02-10T13:45:00Z"/>
                <w:rFonts w:eastAsia="SimSun"/>
              </w:rPr>
            </w:pPr>
          </w:p>
        </w:tc>
        <w:tc>
          <w:tcPr>
            <w:tcW w:w="920" w:type="pct"/>
            <w:tcBorders>
              <w:top w:val="single" w:sz="4" w:space="0" w:color="auto"/>
              <w:left w:val="single" w:sz="4" w:space="0" w:color="auto"/>
              <w:bottom w:val="single" w:sz="4" w:space="0" w:color="auto"/>
              <w:right w:val="single" w:sz="4" w:space="0" w:color="auto"/>
            </w:tcBorders>
          </w:tcPr>
          <w:p w14:paraId="06EB6B64" w14:textId="77777777" w:rsidR="00683F36" w:rsidRPr="005D72E7" w:rsidRDefault="00683F36" w:rsidP="00683F36">
            <w:pPr>
              <w:pStyle w:val="TAL"/>
              <w:rPr>
                <w:ins w:id="7" w:author="Aleksi Heino" w:date="2022-02-10T13:45:00Z"/>
                <w:rFonts w:eastAsia="SimSun"/>
              </w:rPr>
            </w:pPr>
          </w:p>
        </w:tc>
        <w:tc>
          <w:tcPr>
            <w:tcW w:w="1124" w:type="pct"/>
            <w:tcBorders>
              <w:top w:val="single" w:sz="4" w:space="0" w:color="auto"/>
              <w:left w:val="single" w:sz="4" w:space="0" w:color="auto"/>
              <w:bottom w:val="single" w:sz="4" w:space="0" w:color="auto"/>
              <w:right w:val="single" w:sz="4" w:space="0" w:color="auto"/>
            </w:tcBorders>
          </w:tcPr>
          <w:p w14:paraId="1083994C" w14:textId="77777777" w:rsidR="00683F36" w:rsidRPr="005D72E7" w:rsidRDefault="00683F36" w:rsidP="00683F36">
            <w:pPr>
              <w:pStyle w:val="TAL"/>
              <w:rPr>
                <w:ins w:id="8" w:author="Aleksi Heino" w:date="2022-02-10T13:45:00Z"/>
                <w:rFonts w:eastAsia="SimSun"/>
              </w:rPr>
            </w:pPr>
          </w:p>
        </w:tc>
        <w:tc>
          <w:tcPr>
            <w:tcW w:w="1331" w:type="pct"/>
            <w:tcBorders>
              <w:top w:val="single" w:sz="4" w:space="0" w:color="auto"/>
              <w:left w:val="single" w:sz="4" w:space="0" w:color="auto"/>
              <w:bottom w:val="single" w:sz="4" w:space="0" w:color="auto"/>
              <w:right w:val="single" w:sz="4" w:space="0" w:color="auto"/>
            </w:tcBorders>
          </w:tcPr>
          <w:p w14:paraId="239CB467" w14:textId="77777777" w:rsidR="00683F36" w:rsidRPr="005D72E7" w:rsidRDefault="00683F36" w:rsidP="00683F36">
            <w:pPr>
              <w:pStyle w:val="TAL"/>
              <w:rPr>
                <w:ins w:id="9" w:author="Aleksi Heino" w:date="2022-02-10T13:45:00Z"/>
                <w:rFonts w:eastAsia="SimSun"/>
              </w:rPr>
            </w:pPr>
          </w:p>
        </w:tc>
      </w:tr>
      <w:tr w:rsidR="00683F36" w:rsidRPr="005D72E7" w14:paraId="01FD3588" w14:textId="77777777" w:rsidTr="00683F36">
        <w:trPr>
          <w:cantSplit/>
          <w:trHeight w:val="202"/>
          <w:jc w:val="center"/>
        </w:trPr>
        <w:tc>
          <w:tcPr>
            <w:tcW w:w="923" w:type="pct"/>
            <w:tcBorders>
              <w:top w:val="single" w:sz="4" w:space="0" w:color="auto"/>
              <w:left w:val="single" w:sz="4" w:space="0" w:color="auto"/>
              <w:bottom w:val="single" w:sz="4" w:space="0" w:color="auto"/>
              <w:right w:val="single" w:sz="4" w:space="0" w:color="auto"/>
            </w:tcBorders>
          </w:tcPr>
          <w:p w14:paraId="5875C938" w14:textId="77777777" w:rsidR="00683F36" w:rsidRPr="00F02812" w:rsidRDefault="00683F36" w:rsidP="00683F36">
            <w:pPr>
              <w:pStyle w:val="TAL"/>
            </w:pPr>
            <w:r>
              <w:t>CA_n26A-n70A</w:t>
            </w:r>
          </w:p>
        </w:tc>
        <w:tc>
          <w:tcPr>
            <w:tcW w:w="503" w:type="pct"/>
            <w:tcBorders>
              <w:top w:val="single" w:sz="4" w:space="0" w:color="auto"/>
              <w:left w:val="single" w:sz="4" w:space="0" w:color="auto"/>
              <w:bottom w:val="single" w:sz="4" w:space="0" w:color="auto"/>
              <w:right w:val="single" w:sz="4" w:space="0" w:color="auto"/>
            </w:tcBorders>
          </w:tcPr>
          <w:p w14:paraId="39B560A1" w14:textId="77777777" w:rsidR="00683F36" w:rsidRPr="005D72E7" w:rsidRDefault="00683F36" w:rsidP="00683F36">
            <w:pPr>
              <w:pStyle w:val="TAL"/>
              <w:rPr>
                <w:rFonts w:eastAsia="SimSun"/>
              </w:rPr>
            </w:pPr>
            <w:r>
              <w:rPr>
                <w:rFonts w:eastAsia="SimSun"/>
              </w:rPr>
              <w:t>Rel-17</w:t>
            </w:r>
          </w:p>
        </w:tc>
        <w:tc>
          <w:tcPr>
            <w:tcW w:w="199" w:type="pct"/>
            <w:tcBorders>
              <w:top w:val="single" w:sz="4" w:space="0" w:color="auto"/>
              <w:left w:val="single" w:sz="4" w:space="0" w:color="auto"/>
              <w:bottom w:val="single" w:sz="4" w:space="0" w:color="auto"/>
              <w:right w:val="single" w:sz="4" w:space="0" w:color="auto"/>
            </w:tcBorders>
          </w:tcPr>
          <w:p w14:paraId="7E48E0EB" w14:textId="77777777" w:rsidR="00683F36" w:rsidRPr="005D72E7" w:rsidRDefault="00683F36" w:rsidP="00683F36">
            <w:pPr>
              <w:pStyle w:val="TAL"/>
              <w:rPr>
                <w:rFonts w:eastAsia="SimSun"/>
              </w:rPr>
            </w:pPr>
          </w:p>
        </w:tc>
        <w:tc>
          <w:tcPr>
            <w:tcW w:w="920" w:type="pct"/>
            <w:tcBorders>
              <w:top w:val="single" w:sz="4" w:space="0" w:color="auto"/>
              <w:left w:val="single" w:sz="4" w:space="0" w:color="auto"/>
              <w:bottom w:val="single" w:sz="4" w:space="0" w:color="auto"/>
              <w:right w:val="single" w:sz="4" w:space="0" w:color="auto"/>
            </w:tcBorders>
          </w:tcPr>
          <w:p w14:paraId="4CE98ECE" w14:textId="77777777" w:rsidR="00683F36" w:rsidRPr="005D72E7" w:rsidRDefault="00683F36" w:rsidP="00683F36">
            <w:pPr>
              <w:pStyle w:val="TAL"/>
              <w:rPr>
                <w:rFonts w:eastAsia="SimSun"/>
              </w:rPr>
            </w:pPr>
          </w:p>
        </w:tc>
        <w:tc>
          <w:tcPr>
            <w:tcW w:w="1124" w:type="pct"/>
            <w:tcBorders>
              <w:top w:val="single" w:sz="4" w:space="0" w:color="auto"/>
              <w:left w:val="single" w:sz="4" w:space="0" w:color="auto"/>
              <w:bottom w:val="single" w:sz="4" w:space="0" w:color="auto"/>
              <w:right w:val="single" w:sz="4" w:space="0" w:color="auto"/>
            </w:tcBorders>
          </w:tcPr>
          <w:p w14:paraId="3718635B" w14:textId="77777777" w:rsidR="00683F36" w:rsidRPr="005D72E7" w:rsidRDefault="00683F36" w:rsidP="00683F36">
            <w:pPr>
              <w:pStyle w:val="TAL"/>
              <w:rPr>
                <w:rFonts w:eastAsia="SimSun"/>
              </w:rPr>
            </w:pPr>
          </w:p>
        </w:tc>
        <w:tc>
          <w:tcPr>
            <w:tcW w:w="1331" w:type="pct"/>
            <w:tcBorders>
              <w:top w:val="single" w:sz="4" w:space="0" w:color="auto"/>
              <w:left w:val="single" w:sz="4" w:space="0" w:color="auto"/>
              <w:bottom w:val="single" w:sz="4" w:space="0" w:color="auto"/>
              <w:right w:val="single" w:sz="4" w:space="0" w:color="auto"/>
            </w:tcBorders>
          </w:tcPr>
          <w:p w14:paraId="3DA870D3" w14:textId="77777777" w:rsidR="00683F36" w:rsidRPr="005D72E7" w:rsidRDefault="00683F36" w:rsidP="00683F36">
            <w:pPr>
              <w:pStyle w:val="TAL"/>
              <w:rPr>
                <w:rFonts w:eastAsia="SimSun"/>
              </w:rPr>
            </w:pPr>
          </w:p>
        </w:tc>
      </w:tr>
      <w:tr w:rsidR="00683F36" w:rsidRPr="005D72E7" w14:paraId="0B0980DA" w14:textId="77777777" w:rsidTr="00683F36">
        <w:trPr>
          <w:cantSplit/>
          <w:trHeight w:val="202"/>
          <w:jc w:val="center"/>
        </w:trPr>
        <w:tc>
          <w:tcPr>
            <w:tcW w:w="923" w:type="pct"/>
            <w:tcBorders>
              <w:top w:val="single" w:sz="4" w:space="0" w:color="auto"/>
              <w:left w:val="single" w:sz="4" w:space="0" w:color="auto"/>
              <w:bottom w:val="single" w:sz="4" w:space="0" w:color="auto"/>
              <w:right w:val="single" w:sz="4" w:space="0" w:color="auto"/>
            </w:tcBorders>
          </w:tcPr>
          <w:p w14:paraId="69FB64F1" w14:textId="77777777" w:rsidR="00683F36" w:rsidRPr="005D72E7" w:rsidRDefault="00683F36" w:rsidP="00683F36">
            <w:pPr>
              <w:keepNext/>
              <w:keepLines/>
              <w:spacing w:after="0"/>
              <w:rPr>
                <w:rFonts w:ascii="Arial" w:hAnsi="Arial"/>
                <w:sz w:val="18"/>
              </w:rPr>
            </w:pPr>
            <w:r w:rsidRPr="00F02812">
              <w:rPr>
                <w:rFonts w:ascii="Arial" w:hAnsi="Arial"/>
                <w:sz w:val="18"/>
              </w:rPr>
              <w:t>CA_n28A-n41A</w:t>
            </w:r>
          </w:p>
        </w:tc>
        <w:tc>
          <w:tcPr>
            <w:tcW w:w="503" w:type="pct"/>
            <w:tcBorders>
              <w:top w:val="single" w:sz="4" w:space="0" w:color="auto"/>
              <w:left w:val="single" w:sz="4" w:space="0" w:color="auto"/>
              <w:bottom w:val="single" w:sz="4" w:space="0" w:color="auto"/>
              <w:right w:val="single" w:sz="4" w:space="0" w:color="auto"/>
            </w:tcBorders>
          </w:tcPr>
          <w:p w14:paraId="6C5C56C7" w14:textId="77777777" w:rsidR="00683F36" w:rsidRPr="005D72E7" w:rsidRDefault="00683F36" w:rsidP="00683F36">
            <w:pPr>
              <w:keepNext/>
              <w:keepLines/>
              <w:spacing w:after="0"/>
              <w:jc w:val="center"/>
              <w:rPr>
                <w:rFonts w:ascii="Arial" w:eastAsia="SimSun" w:hAnsi="Arial"/>
                <w:sz w:val="18"/>
              </w:rPr>
            </w:pPr>
            <w:r w:rsidRPr="005D72E7">
              <w:rPr>
                <w:rFonts w:ascii="Arial" w:eastAsia="SimSun" w:hAnsi="Arial"/>
                <w:sz w:val="18"/>
              </w:rPr>
              <w:t>Rel-16</w:t>
            </w:r>
          </w:p>
        </w:tc>
        <w:tc>
          <w:tcPr>
            <w:tcW w:w="199" w:type="pct"/>
            <w:tcBorders>
              <w:top w:val="single" w:sz="4" w:space="0" w:color="auto"/>
              <w:left w:val="single" w:sz="4" w:space="0" w:color="auto"/>
              <w:bottom w:val="single" w:sz="4" w:space="0" w:color="auto"/>
              <w:right w:val="single" w:sz="4" w:space="0" w:color="auto"/>
            </w:tcBorders>
          </w:tcPr>
          <w:p w14:paraId="2D7A1059" w14:textId="77777777" w:rsidR="00683F36" w:rsidRPr="005D72E7" w:rsidRDefault="00683F36" w:rsidP="00683F36">
            <w:pPr>
              <w:keepNext/>
              <w:keepLines/>
              <w:spacing w:after="0"/>
              <w:jc w:val="center"/>
              <w:rPr>
                <w:rFonts w:ascii="Arial" w:eastAsia="SimSun" w:hAnsi="Arial"/>
                <w:sz w:val="18"/>
              </w:rPr>
            </w:pPr>
          </w:p>
        </w:tc>
        <w:tc>
          <w:tcPr>
            <w:tcW w:w="920" w:type="pct"/>
            <w:tcBorders>
              <w:top w:val="single" w:sz="4" w:space="0" w:color="auto"/>
              <w:left w:val="single" w:sz="4" w:space="0" w:color="auto"/>
              <w:bottom w:val="single" w:sz="4" w:space="0" w:color="auto"/>
              <w:right w:val="single" w:sz="4" w:space="0" w:color="auto"/>
            </w:tcBorders>
          </w:tcPr>
          <w:p w14:paraId="3ED1EA24" w14:textId="77777777" w:rsidR="00683F36" w:rsidRPr="005D72E7" w:rsidRDefault="00683F36" w:rsidP="00683F36">
            <w:pPr>
              <w:keepNext/>
              <w:keepLines/>
              <w:spacing w:after="0"/>
              <w:jc w:val="center"/>
              <w:rPr>
                <w:rFonts w:ascii="Arial" w:eastAsia="SimSun" w:hAnsi="Arial"/>
                <w:sz w:val="18"/>
              </w:rPr>
            </w:pPr>
          </w:p>
        </w:tc>
        <w:tc>
          <w:tcPr>
            <w:tcW w:w="1124" w:type="pct"/>
            <w:tcBorders>
              <w:top w:val="single" w:sz="4" w:space="0" w:color="auto"/>
              <w:left w:val="single" w:sz="4" w:space="0" w:color="auto"/>
              <w:bottom w:val="single" w:sz="4" w:space="0" w:color="auto"/>
              <w:right w:val="single" w:sz="4" w:space="0" w:color="auto"/>
            </w:tcBorders>
          </w:tcPr>
          <w:p w14:paraId="16104FAE" w14:textId="77777777" w:rsidR="00683F36" w:rsidRPr="005D72E7" w:rsidRDefault="00683F36" w:rsidP="00683F36">
            <w:pPr>
              <w:keepNext/>
              <w:keepLines/>
              <w:spacing w:after="0"/>
              <w:jc w:val="center"/>
              <w:rPr>
                <w:rFonts w:ascii="Arial" w:eastAsia="SimSun" w:hAnsi="Arial"/>
                <w:sz w:val="18"/>
              </w:rPr>
            </w:pPr>
          </w:p>
        </w:tc>
        <w:tc>
          <w:tcPr>
            <w:tcW w:w="1331" w:type="pct"/>
            <w:tcBorders>
              <w:top w:val="single" w:sz="4" w:space="0" w:color="auto"/>
              <w:left w:val="single" w:sz="4" w:space="0" w:color="auto"/>
              <w:bottom w:val="single" w:sz="4" w:space="0" w:color="auto"/>
              <w:right w:val="single" w:sz="4" w:space="0" w:color="auto"/>
            </w:tcBorders>
          </w:tcPr>
          <w:p w14:paraId="0ACD8F92" w14:textId="77777777" w:rsidR="00683F36" w:rsidRPr="005D72E7" w:rsidRDefault="00683F36" w:rsidP="00683F36">
            <w:pPr>
              <w:keepNext/>
              <w:keepLines/>
              <w:spacing w:after="0"/>
              <w:jc w:val="center"/>
              <w:rPr>
                <w:rFonts w:ascii="Arial" w:eastAsia="SimSun" w:hAnsi="Arial"/>
                <w:sz w:val="18"/>
              </w:rPr>
            </w:pPr>
          </w:p>
        </w:tc>
      </w:tr>
      <w:tr w:rsidR="00683F36" w:rsidRPr="005D72E7" w14:paraId="0016E915" w14:textId="77777777" w:rsidTr="00683F36">
        <w:trPr>
          <w:cantSplit/>
          <w:trHeight w:val="202"/>
          <w:jc w:val="center"/>
        </w:trPr>
        <w:tc>
          <w:tcPr>
            <w:tcW w:w="923" w:type="pct"/>
            <w:tcBorders>
              <w:top w:val="single" w:sz="4" w:space="0" w:color="auto"/>
              <w:left w:val="single" w:sz="4" w:space="0" w:color="auto"/>
              <w:bottom w:val="single" w:sz="4" w:space="0" w:color="auto"/>
              <w:right w:val="single" w:sz="4" w:space="0" w:color="auto"/>
            </w:tcBorders>
          </w:tcPr>
          <w:p w14:paraId="06A0D024" w14:textId="77777777" w:rsidR="00683F36" w:rsidRPr="005D72E7" w:rsidRDefault="00683F36" w:rsidP="00683F36">
            <w:pPr>
              <w:keepNext/>
              <w:keepLines/>
              <w:spacing w:after="0"/>
              <w:rPr>
                <w:rFonts w:ascii="Arial" w:hAnsi="Arial"/>
                <w:sz w:val="18"/>
              </w:rPr>
            </w:pPr>
            <w:r w:rsidRPr="0099689E">
              <w:rPr>
                <w:rFonts w:ascii="Arial" w:hAnsi="Arial"/>
                <w:sz w:val="18"/>
              </w:rPr>
              <w:t>CA_n28A-n79A</w:t>
            </w:r>
          </w:p>
        </w:tc>
        <w:tc>
          <w:tcPr>
            <w:tcW w:w="503" w:type="pct"/>
            <w:tcBorders>
              <w:top w:val="single" w:sz="4" w:space="0" w:color="auto"/>
              <w:left w:val="single" w:sz="4" w:space="0" w:color="auto"/>
              <w:bottom w:val="single" w:sz="4" w:space="0" w:color="auto"/>
              <w:right w:val="single" w:sz="4" w:space="0" w:color="auto"/>
            </w:tcBorders>
          </w:tcPr>
          <w:p w14:paraId="625D973E" w14:textId="77777777" w:rsidR="00683F36" w:rsidRPr="005D72E7" w:rsidRDefault="00683F36" w:rsidP="00683F36">
            <w:pPr>
              <w:keepNext/>
              <w:keepLines/>
              <w:spacing w:after="0"/>
              <w:jc w:val="center"/>
              <w:rPr>
                <w:rFonts w:ascii="Arial" w:eastAsia="SimSun" w:hAnsi="Arial"/>
                <w:sz w:val="18"/>
              </w:rPr>
            </w:pPr>
            <w:r w:rsidRPr="005D72E7">
              <w:rPr>
                <w:rFonts w:ascii="Arial" w:eastAsia="SimSun" w:hAnsi="Arial"/>
                <w:sz w:val="18"/>
              </w:rPr>
              <w:t>Rel-1</w:t>
            </w:r>
            <w:r>
              <w:rPr>
                <w:rFonts w:ascii="Arial" w:eastAsia="SimSun" w:hAnsi="Arial"/>
                <w:sz w:val="18"/>
              </w:rPr>
              <w:t>7</w:t>
            </w:r>
          </w:p>
        </w:tc>
        <w:tc>
          <w:tcPr>
            <w:tcW w:w="199" w:type="pct"/>
            <w:tcBorders>
              <w:top w:val="single" w:sz="4" w:space="0" w:color="auto"/>
              <w:left w:val="single" w:sz="4" w:space="0" w:color="auto"/>
              <w:bottom w:val="single" w:sz="4" w:space="0" w:color="auto"/>
              <w:right w:val="single" w:sz="4" w:space="0" w:color="auto"/>
            </w:tcBorders>
          </w:tcPr>
          <w:p w14:paraId="3B801F22" w14:textId="77777777" w:rsidR="00683F36" w:rsidRPr="005D72E7" w:rsidRDefault="00683F36" w:rsidP="00683F36">
            <w:pPr>
              <w:keepNext/>
              <w:keepLines/>
              <w:spacing w:after="0"/>
              <w:jc w:val="center"/>
              <w:rPr>
                <w:rFonts w:ascii="Arial" w:eastAsia="SimSun" w:hAnsi="Arial"/>
                <w:sz w:val="18"/>
              </w:rPr>
            </w:pPr>
          </w:p>
        </w:tc>
        <w:tc>
          <w:tcPr>
            <w:tcW w:w="920" w:type="pct"/>
            <w:tcBorders>
              <w:top w:val="single" w:sz="4" w:space="0" w:color="auto"/>
              <w:left w:val="single" w:sz="4" w:space="0" w:color="auto"/>
              <w:bottom w:val="single" w:sz="4" w:space="0" w:color="auto"/>
              <w:right w:val="single" w:sz="4" w:space="0" w:color="auto"/>
            </w:tcBorders>
          </w:tcPr>
          <w:p w14:paraId="3D372DA0" w14:textId="77777777" w:rsidR="00683F36" w:rsidRPr="005D72E7" w:rsidRDefault="00683F36" w:rsidP="00683F36">
            <w:pPr>
              <w:keepNext/>
              <w:keepLines/>
              <w:spacing w:after="0"/>
              <w:jc w:val="center"/>
              <w:rPr>
                <w:rFonts w:ascii="Arial" w:eastAsia="SimSun" w:hAnsi="Arial"/>
                <w:sz w:val="18"/>
              </w:rPr>
            </w:pPr>
          </w:p>
        </w:tc>
        <w:tc>
          <w:tcPr>
            <w:tcW w:w="1124" w:type="pct"/>
            <w:tcBorders>
              <w:top w:val="single" w:sz="4" w:space="0" w:color="auto"/>
              <w:left w:val="single" w:sz="4" w:space="0" w:color="auto"/>
              <w:bottom w:val="single" w:sz="4" w:space="0" w:color="auto"/>
              <w:right w:val="single" w:sz="4" w:space="0" w:color="auto"/>
            </w:tcBorders>
          </w:tcPr>
          <w:p w14:paraId="08DE178A" w14:textId="77777777" w:rsidR="00683F36" w:rsidRPr="005D72E7" w:rsidRDefault="00683F36" w:rsidP="00683F36">
            <w:pPr>
              <w:keepNext/>
              <w:keepLines/>
              <w:spacing w:after="0"/>
              <w:jc w:val="center"/>
              <w:rPr>
                <w:rFonts w:ascii="Arial" w:eastAsia="SimSun" w:hAnsi="Arial"/>
                <w:sz w:val="18"/>
              </w:rPr>
            </w:pPr>
          </w:p>
        </w:tc>
        <w:tc>
          <w:tcPr>
            <w:tcW w:w="1331" w:type="pct"/>
            <w:tcBorders>
              <w:top w:val="single" w:sz="4" w:space="0" w:color="auto"/>
              <w:left w:val="single" w:sz="4" w:space="0" w:color="auto"/>
              <w:bottom w:val="single" w:sz="4" w:space="0" w:color="auto"/>
              <w:right w:val="single" w:sz="4" w:space="0" w:color="auto"/>
            </w:tcBorders>
          </w:tcPr>
          <w:p w14:paraId="4B39B664" w14:textId="77777777" w:rsidR="00683F36" w:rsidRPr="005D72E7" w:rsidRDefault="00683F36" w:rsidP="00683F36">
            <w:pPr>
              <w:keepNext/>
              <w:keepLines/>
              <w:spacing w:after="0"/>
              <w:jc w:val="center"/>
              <w:rPr>
                <w:rFonts w:ascii="Arial" w:eastAsia="SimSun" w:hAnsi="Arial"/>
                <w:sz w:val="18"/>
              </w:rPr>
            </w:pPr>
          </w:p>
        </w:tc>
      </w:tr>
      <w:tr w:rsidR="00683F36" w:rsidRPr="005D72E7" w14:paraId="5BC9C043" w14:textId="77777777" w:rsidTr="00683F36">
        <w:trPr>
          <w:cantSplit/>
          <w:trHeight w:val="202"/>
          <w:jc w:val="center"/>
        </w:trPr>
        <w:tc>
          <w:tcPr>
            <w:tcW w:w="923" w:type="pct"/>
            <w:tcBorders>
              <w:top w:val="single" w:sz="4" w:space="0" w:color="auto"/>
              <w:left w:val="single" w:sz="4" w:space="0" w:color="auto"/>
              <w:bottom w:val="single" w:sz="4" w:space="0" w:color="auto"/>
              <w:right w:val="single" w:sz="4" w:space="0" w:color="auto"/>
            </w:tcBorders>
          </w:tcPr>
          <w:p w14:paraId="09F87A70" w14:textId="77777777" w:rsidR="00683F36" w:rsidRPr="005D72E7" w:rsidRDefault="00683F36" w:rsidP="00683F36">
            <w:pPr>
              <w:keepNext/>
              <w:keepLines/>
              <w:spacing w:after="0"/>
              <w:rPr>
                <w:rFonts w:ascii="Arial" w:hAnsi="Arial"/>
                <w:sz w:val="18"/>
              </w:rPr>
            </w:pPr>
            <w:r w:rsidRPr="005D72E7">
              <w:rPr>
                <w:rFonts w:ascii="Arial" w:hAnsi="Arial"/>
                <w:sz w:val="18"/>
              </w:rPr>
              <w:t>CA_n29A-n66A</w:t>
            </w:r>
          </w:p>
        </w:tc>
        <w:tc>
          <w:tcPr>
            <w:tcW w:w="503" w:type="pct"/>
            <w:tcBorders>
              <w:top w:val="single" w:sz="4" w:space="0" w:color="auto"/>
              <w:left w:val="single" w:sz="4" w:space="0" w:color="auto"/>
              <w:bottom w:val="single" w:sz="4" w:space="0" w:color="auto"/>
              <w:right w:val="single" w:sz="4" w:space="0" w:color="auto"/>
            </w:tcBorders>
          </w:tcPr>
          <w:p w14:paraId="1C7DC9D2" w14:textId="77777777" w:rsidR="00683F36" w:rsidRPr="005D72E7" w:rsidRDefault="00683F36" w:rsidP="00683F36">
            <w:pPr>
              <w:keepNext/>
              <w:keepLines/>
              <w:spacing w:after="0"/>
              <w:jc w:val="center"/>
              <w:rPr>
                <w:rFonts w:ascii="Arial" w:eastAsia="SimSun" w:hAnsi="Arial"/>
                <w:sz w:val="18"/>
              </w:rPr>
            </w:pPr>
            <w:r w:rsidRPr="005D72E7">
              <w:rPr>
                <w:rFonts w:ascii="Arial" w:eastAsia="SimSun" w:hAnsi="Arial"/>
                <w:sz w:val="18"/>
              </w:rPr>
              <w:t>Rel-16</w:t>
            </w:r>
          </w:p>
        </w:tc>
        <w:tc>
          <w:tcPr>
            <w:tcW w:w="199" w:type="pct"/>
            <w:tcBorders>
              <w:top w:val="single" w:sz="4" w:space="0" w:color="auto"/>
              <w:left w:val="single" w:sz="4" w:space="0" w:color="auto"/>
              <w:bottom w:val="single" w:sz="4" w:space="0" w:color="auto"/>
              <w:right w:val="single" w:sz="4" w:space="0" w:color="auto"/>
            </w:tcBorders>
          </w:tcPr>
          <w:p w14:paraId="20B44817" w14:textId="77777777" w:rsidR="00683F36" w:rsidRPr="005D72E7" w:rsidRDefault="00683F36" w:rsidP="00683F36">
            <w:pPr>
              <w:keepNext/>
              <w:keepLines/>
              <w:spacing w:after="0"/>
              <w:jc w:val="center"/>
              <w:rPr>
                <w:rFonts w:ascii="Arial" w:eastAsia="SimSun" w:hAnsi="Arial"/>
                <w:sz w:val="18"/>
              </w:rPr>
            </w:pPr>
          </w:p>
        </w:tc>
        <w:tc>
          <w:tcPr>
            <w:tcW w:w="920" w:type="pct"/>
            <w:tcBorders>
              <w:top w:val="single" w:sz="4" w:space="0" w:color="auto"/>
              <w:left w:val="single" w:sz="4" w:space="0" w:color="auto"/>
              <w:bottom w:val="single" w:sz="4" w:space="0" w:color="auto"/>
              <w:right w:val="single" w:sz="4" w:space="0" w:color="auto"/>
            </w:tcBorders>
          </w:tcPr>
          <w:p w14:paraId="3F3E509B" w14:textId="77777777" w:rsidR="00683F36" w:rsidRPr="005D72E7" w:rsidRDefault="00683F36" w:rsidP="00683F36">
            <w:pPr>
              <w:keepNext/>
              <w:keepLines/>
              <w:spacing w:after="0"/>
              <w:jc w:val="center"/>
              <w:rPr>
                <w:rFonts w:ascii="Arial" w:eastAsia="SimSun" w:hAnsi="Arial"/>
                <w:sz w:val="18"/>
              </w:rPr>
            </w:pPr>
          </w:p>
        </w:tc>
        <w:tc>
          <w:tcPr>
            <w:tcW w:w="1124" w:type="pct"/>
            <w:tcBorders>
              <w:top w:val="single" w:sz="4" w:space="0" w:color="auto"/>
              <w:left w:val="single" w:sz="4" w:space="0" w:color="auto"/>
              <w:bottom w:val="single" w:sz="4" w:space="0" w:color="auto"/>
              <w:right w:val="single" w:sz="4" w:space="0" w:color="auto"/>
            </w:tcBorders>
          </w:tcPr>
          <w:p w14:paraId="54A71144" w14:textId="77777777" w:rsidR="00683F36" w:rsidRPr="005D72E7" w:rsidRDefault="00683F36" w:rsidP="00683F36">
            <w:pPr>
              <w:keepNext/>
              <w:keepLines/>
              <w:spacing w:after="0"/>
              <w:jc w:val="center"/>
              <w:rPr>
                <w:rFonts w:ascii="Arial" w:eastAsia="SimSun" w:hAnsi="Arial"/>
                <w:sz w:val="18"/>
              </w:rPr>
            </w:pPr>
          </w:p>
        </w:tc>
        <w:tc>
          <w:tcPr>
            <w:tcW w:w="1331" w:type="pct"/>
            <w:tcBorders>
              <w:top w:val="single" w:sz="4" w:space="0" w:color="auto"/>
              <w:left w:val="single" w:sz="4" w:space="0" w:color="auto"/>
              <w:bottom w:val="single" w:sz="4" w:space="0" w:color="auto"/>
              <w:right w:val="single" w:sz="4" w:space="0" w:color="auto"/>
            </w:tcBorders>
          </w:tcPr>
          <w:p w14:paraId="284E3812" w14:textId="77777777" w:rsidR="00683F36" w:rsidRPr="005D72E7" w:rsidRDefault="00683F36" w:rsidP="00683F36">
            <w:pPr>
              <w:keepNext/>
              <w:keepLines/>
              <w:spacing w:after="0"/>
              <w:jc w:val="center"/>
              <w:rPr>
                <w:rFonts w:ascii="Arial" w:eastAsia="SimSun" w:hAnsi="Arial"/>
                <w:sz w:val="18"/>
              </w:rPr>
            </w:pPr>
          </w:p>
        </w:tc>
      </w:tr>
      <w:tr w:rsidR="00683F36" w:rsidRPr="005D72E7" w14:paraId="033CAD52" w14:textId="77777777" w:rsidTr="00683F36">
        <w:trPr>
          <w:cantSplit/>
          <w:trHeight w:val="202"/>
          <w:jc w:val="center"/>
        </w:trPr>
        <w:tc>
          <w:tcPr>
            <w:tcW w:w="923" w:type="pct"/>
            <w:tcBorders>
              <w:top w:val="single" w:sz="4" w:space="0" w:color="auto"/>
              <w:left w:val="single" w:sz="4" w:space="0" w:color="auto"/>
              <w:bottom w:val="single" w:sz="4" w:space="0" w:color="auto"/>
              <w:right w:val="single" w:sz="4" w:space="0" w:color="auto"/>
            </w:tcBorders>
          </w:tcPr>
          <w:p w14:paraId="65E1AD3E" w14:textId="77777777" w:rsidR="00683F36" w:rsidRPr="005D72E7" w:rsidRDefault="00683F36" w:rsidP="00683F36">
            <w:pPr>
              <w:keepNext/>
              <w:keepLines/>
              <w:spacing w:after="0"/>
              <w:rPr>
                <w:rFonts w:ascii="Arial" w:hAnsi="Arial"/>
                <w:sz w:val="18"/>
              </w:rPr>
            </w:pPr>
            <w:r w:rsidRPr="005D72E7">
              <w:rPr>
                <w:rFonts w:ascii="Arial" w:hAnsi="Arial"/>
                <w:sz w:val="18"/>
              </w:rPr>
              <w:t>CA_n29A-n66B</w:t>
            </w:r>
          </w:p>
        </w:tc>
        <w:tc>
          <w:tcPr>
            <w:tcW w:w="503" w:type="pct"/>
            <w:tcBorders>
              <w:top w:val="single" w:sz="4" w:space="0" w:color="auto"/>
              <w:left w:val="single" w:sz="4" w:space="0" w:color="auto"/>
              <w:bottom w:val="single" w:sz="4" w:space="0" w:color="auto"/>
              <w:right w:val="single" w:sz="4" w:space="0" w:color="auto"/>
            </w:tcBorders>
          </w:tcPr>
          <w:p w14:paraId="1DC01ABD" w14:textId="77777777" w:rsidR="00683F36" w:rsidRPr="005D72E7" w:rsidRDefault="00683F36" w:rsidP="00683F36">
            <w:pPr>
              <w:keepNext/>
              <w:keepLines/>
              <w:spacing w:after="0"/>
              <w:jc w:val="center"/>
              <w:rPr>
                <w:rFonts w:ascii="Arial" w:eastAsia="SimSun" w:hAnsi="Arial"/>
                <w:sz w:val="18"/>
              </w:rPr>
            </w:pPr>
            <w:r w:rsidRPr="005D72E7">
              <w:rPr>
                <w:rFonts w:ascii="Arial" w:eastAsia="SimSun" w:hAnsi="Arial"/>
                <w:sz w:val="18"/>
              </w:rPr>
              <w:t>Rel-16</w:t>
            </w:r>
          </w:p>
        </w:tc>
        <w:tc>
          <w:tcPr>
            <w:tcW w:w="199" w:type="pct"/>
            <w:tcBorders>
              <w:top w:val="single" w:sz="4" w:space="0" w:color="auto"/>
              <w:left w:val="single" w:sz="4" w:space="0" w:color="auto"/>
              <w:bottom w:val="single" w:sz="4" w:space="0" w:color="auto"/>
              <w:right w:val="single" w:sz="4" w:space="0" w:color="auto"/>
            </w:tcBorders>
          </w:tcPr>
          <w:p w14:paraId="6DCE77C2" w14:textId="77777777" w:rsidR="00683F36" w:rsidRPr="005D72E7" w:rsidRDefault="00683F36" w:rsidP="00683F36">
            <w:pPr>
              <w:keepNext/>
              <w:keepLines/>
              <w:spacing w:after="0"/>
              <w:jc w:val="center"/>
              <w:rPr>
                <w:rFonts w:ascii="Arial" w:eastAsia="SimSun" w:hAnsi="Arial"/>
                <w:sz w:val="18"/>
              </w:rPr>
            </w:pPr>
          </w:p>
        </w:tc>
        <w:tc>
          <w:tcPr>
            <w:tcW w:w="920" w:type="pct"/>
            <w:tcBorders>
              <w:top w:val="single" w:sz="4" w:space="0" w:color="auto"/>
              <w:left w:val="single" w:sz="4" w:space="0" w:color="auto"/>
              <w:bottom w:val="single" w:sz="4" w:space="0" w:color="auto"/>
              <w:right w:val="single" w:sz="4" w:space="0" w:color="auto"/>
            </w:tcBorders>
          </w:tcPr>
          <w:p w14:paraId="24D54909" w14:textId="77777777" w:rsidR="00683F36" w:rsidRPr="005D72E7" w:rsidRDefault="00683F36" w:rsidP="00683F36">
            <w:pPr>
              <w:keepNext/>
              <w:keepLines/>
              <w:spacing w:after="0"/>
              <w:jc w:val="center"/>
              <w:rPr>
                <w:rFonts w:ascii="Arial" w:eastAsia="SimSun" w:hAnsi="Arial"/>
                <w:sz w:val="18"/>
              </w:rPr>
            </w:pPr>
          </w:p>
        </w:tc>
        <w:tc>
          <w:tcPr>
            <w:tcW w:w="1124" w:type="pct"/>
            <w:tcBorders>
              <w:top w:val="single" w:sz="4" w:space="0" w:color="auto"/>
              <w:left w:val="single" w:sz="4" w:space="0" w:color="auto"/>
              <w:bottom w:val="single" w:sz="4" w:space="0" w:color="auto"/>
              <w:right w:val="single" w:sz="4" w:space="0" w:color="auto"/>
            </w:tcBorders>
          </w:tcPr>
          <w:p w14:paraId="255FA5FA" w14:textId="77777777" w:rsidR="00683F36" w:rsidRPr="005D72E7" w:rsidRDefault="00683F36" w:rsidP="00683F36">
            <w:pPr>
              <w:keepNext/>
              <w:keepLines/>
              <w:spacing w:after="0"/>
              <w:jc w:val="center"/>
              <w:rPr>
                <w:rFonts w:ascii="Arial" w:eastAsia="SimSun" w:hAnsi="Arial"/>
                <w:sz w:val="18"/>
              </w:rPr>
            </w:pPr>
          </w:p>
        </w:tc>
        <w:tc>
          <w:tcPr>
            <w:tcW w:w="1331" w:type="pct"/>
            <w:tcBorders>
              <w:top w:val="single" w:sz="4" w:space="0" w:color="auto"/>
              <w:left w:val="single" w:sz="4" w:space="0" w:color="auto"/>
              <w:bottom w:val="single" w:sz="4" w:space="0" w:color="auto"/>
              <w:right w:val="single" w:sz="4" w:space="0" w:color="auto"/>
            </w:tcBorders>
          </w:tcPr>
          <w:p w14:paraId="616F3B24" w14:textId="77777777" w:rsidR="00683F36" w:rsidRPr="005D72E7" w:rsidRDefault="00683F36" w:rsidP="00683F36">
            <w:pPr>
              <w:keepNext/>
              <w:keepLines/>
              <w:spacing w:after="0"/>
              <w:jc w:val="center"/>
              <w:rPr>
                <w:rFonts w:ascii="Arial" w:eastAsia="SimSun" w:hAnsi="Arial"/>
                <w:sz w:val="18"/>
              </w:rPr>
            </w:pPr>
          </w:p>
        </w:tc>
      </w:tr>
      <w:tr w:rsidR="00683F36" w:rsidRPr="005D72E7" w14:paraId="0A7AD595" w14:textId="77777777" w:rsidTr="00683F36">
        <w:trPr>
          <w:cantSplit/>
          <w:trHeight w:val="202"/>
          <w:jc w:val="center"/>
        </w:trPr>
        <w:tc>
          <w:tcPr>
            <w:tcW w:w="923" w:type="pct"/>
            <w:tcBorders>
              <w:top w:val="single" w:sz="4" w:space="0" w:color="auto"/>
              <w:left w:val="single" w:sz="4" w:space="0" w:color="auto"/>
              <w:bottom w:val="single" w:sz="4" w:space="0" w:color="auto"/>
              <w:right w:val="single" w:sz="4" w:space="0" w:color="auto"/>
            </w:tcBorders>
          </w:tcPr>
          <w:p w14:paraId="49D1E314" w14:textId="77777777" w:rsidR="00683F36" w:rsidRPr="005D72E7" w:rsidRDefault="00683F36" w:rsidP="00683F36">
            <w:pPr>
              <w:keepNext/>
              <w:keepLines/>
              <w:spacing w:after="0"/>
              <w:rPr>
                <w:rFonts w:ascii="Arial" w:hAnsi="Arial"/>
                <w:sz w:val="18"/>
              </w:rPr>
            </w:pPr>
            <w:r w:rsidRPr="005D72E7">
              <w:rPr>
                <w:rFonts w:ascii="Arial" w:hAnsi="Arial"/>
                <w:sz w:val="18"/>
              </w:rPr>
              <w:t>CA_n29A-n66(2A)</w:t>
            </w:r>
          </w:p>
        </w:tc>
        <w:tc>
          <w:tcPr>
            <w:tcW w:w="503" w:type="pct"/>
            <w:tcBorders>
              <w:top w:val="single" w:sz="4" w:space="0" w:color="auto"/>
              <w:left w:val="single" w:sz="4" w:space="0" w:color="auto"/>
              <w:bottom w:val="single" w:sz="4" w:space="0" w:color="auto"/>
              <w:right w:val="single" w:sz="4" w:space="0" w:color="auto"/>
            </w:tcBorders>
          </w:tcPr>
          <w:p w14:paraId="14014A44" w14:textId="77777777" w:rsidR="00683F36" w:rsidRPr="005D72E7" w:rsidRDefault="00683F36" w:rsidP="00683F36">
            <w:pPr>
              <w:keepNext/>
              <w:keepLines/>
              <w:spacing w:after="0"/>
              <w:jc w:val="center"/>
              <w:rPr>
                <w:rFonts w:ascii="Arial" w:eastAsia="SimSun" w:hAnsi="Arial"/>
                <w:sz w:val="18"/>
              </w:rPr>
            </w:pPr>
            <w:r w:rsidRPr="005D72E7">
              <w:rPr>
                <w:rFonts w:ascii="Arial" w:eastAsia="SimSun" w:hAnsi="Arial"/>
                <w:sz w:val="18"/>
              </w:rPr>
              <w:t>Rel-16</w:t>
            </w:r>
          </w:p>
        </w:tc>
        <w:tc>
          <w:tcPr>
            <w:tcW w:w="199" w:type="pct"/>
            <w:tcBorders>
              <w:top w:val="single" w:sz="4" w:space="0" w:color="auto"/>
              <w:left w:val="single" w:sz="4" w:space="0" w:color="auto"/>
              <w:bottom w:val="single" w:sz="4" w:space="0" w:color="auto"/>
              <w:right w:val="single" w:sz="4" w:space="0" w:color="auto"/>
            </w:tcBorders>
          </w:tcPr>
          <w:p w14:paraId="108ACE93" w14:textId="77777777" w:rsidR="00683F36" w:rsidRPr="005D72E7" w:rsidRDefault="00683F36" w:rsidP="00683F36">
            <w:pPr>
              <w:keepNext/>
              <w:keepLines/>
              <w:spacing w:after="0"/>
              <w:jc w:val="center"/>
              <w:rPr>
                <w:rFonts w:ascii="Arial" w:eastAsia="SimSun" w:hAnsi="Arial"/>
                <w:sz w:val="18"/>
              </w:rPr>
            </w:pPr>
          </w:p>
        </w:tc>
        <w:tc>
          <w:tcPr>
            <w:tcW w:w="920" w:type="pct"/>
            <w:tcBorders>
              <w:top w:val="single" w:sz="4" w:space="0" w:color="auto"/>
              <w:left w:val="single" w:sz="4" w:space="0" w:color="auto"/>
              <w:bottom w:val="single" w:sz="4" w:space="0" w:color="auto"/>
              <w:right w:val="single" w:sz="4" w:space="0" w:color="auto"/>
            </w:tcBorders>
          </w:tcPr>
          <w:p w14:paraId="382395E6" w14:textId="77777777" w:rsidR="00683F36" w:rsidRPr="005D72E7" w:rsidRDefault="00683F36" w:rsidP="00683F36">
            <w:pPr>
              <w:keepNext/>
              <w:keepLines/>
              <w:spacing w:after="0"/>
              <w:jc w:val="center"/>
              <w:rPr>
                <w:rFonts w:ascii="Arial" w:eastAsia="SimSun" w:hAnsi="Arial"/>
                <w:sz w:val="18"/>
              </w:rPr>
            </w:pPr>
          </w:p>
        </w:tc>
        <w:tc>
          <w:tcPr>
            <w:tcW w:w="1124" w:type="pct"/>
            <w:tcBorders>
              <w:top w:val="single" w:sz="4" w:space="0" w:color="auto"/>
              <w:left w:val="single" w:sz="4" w:space="0" w:color="auto"/>
              <w:bottom w:val="single" w:sz="4" w:space="0" w:color="auto"/>
              <w:right w:val="single" w:sz="4" w:space="0" w:color="auto"/>
            </w:tcBorders>
          </w:tcPr>
          <w:p w14:paraId="483A70BF" w14:textId="77777777" w:rsidR="00683F36" w:rsidRPr="005D72E7" w:rsidRDefault="00683F36" w:rsidP="00683F36">
            <w:pPr>
              <w:keepNext/>
              <w:keepLines/>
              <w:spacing w:after="0"/>
              <w:jc w:val="center"/>
              <w:rPr>
                <w:rFonts w:ascii="Arial" w:eastAsia="SimSun" w:hAnsi="Arial"/>
                <w:sz w:val="18"/>
              </w:rPr>
            </w:pPr>
          </w:p>
        </w:tc>
        <w:tc>
          <w:tcPr>
            <w:tcW w:w="1331" w:type="pct"/>
            <w:tcBorders>
              <w:top w:val="single" w:sz="4" w:space="0" w:color="auto"/>
              <w:left w:val="single" w:sz="4" w:space="0" w:color="auto"/>
              <w:bottom w:val="single" w:sz="4" w:space="0" w:color="auto"/>
              <w:right w:val="single" w:sz="4" w:space="0" w:color="auto"/>
            </w:tcBorders>
          </w:tcPr>
          <w:p w14:paraId="05042136" w14:textId="77777777" w:rsidR="00683F36" w:rsidRPr="005D72E7" w:rsidRDefault="00683F36" w:rsidP="00683F36">
            <w:pPr>
              <w:keepNext/>
              <w:keepLines/>
              <w:spacing w:after="0"/>
              <w:jc w:val="center"/>
              <w:rPr>
                <w:rFonts w:ascii="Arial" w:eastAsia="SimSun" w:hAnsi="Arial"/>
                <w:sz w:val="18"/>
              </w:rPr>
            </w:pPr>
          </w:p>
        </w:tc>
      </w:tr>
      <w:tr w:rsidR="00683F36" w:rsidRPr="005D72E7" w14:paraId="2CDCDECE" w14:textId="77777777" w:rsidTr="00683F36">
        <w:trPr>
          <w:cantSplit/>
          <w:trHeight w:val="202"/>
          <w:jc w:val="center"/>
        </w:trPr>
        <w:tc>
          <w:tcPr>
            <w:tcW w:w="923" w:type="pct"/>
            <w:tcBorders>
              <w:top w:val="single" w:sz="4" w:space="0" w:color="auto"/>
              <w:left w:val="single" w:sz="4" w:space="0" w:color="auto"/>
              <w:bottom w:val="single" w:sz="4" w:space="0" w:color="auto"/>
              <w:right w:val="single" w:sz="4" w:space="0" w:color="auto"/>
            </w:tcBorders>
          </w:tcPr>
          <w:p w14:paraId="25607B1D" w14:textId="77777777" w:rsidR="00683F36" w:rsidRPr="005D72E7" w:rsidRDefault="00683F36" w:rsidP="00683F36">
            <w:pPr>
              <w:pStyle w:val="TAL"/>
            </w:pPr>
            <w:r w:rsidRPr="005D72E7">
              <w:t>CA_n29A-n70A</w:t>
            </w:r>
          </w:p>
        </w:tc>
        <w:tc>
          <w:tcPr>
            <w:tcW w:w="503" w:type="pct"/>
            <w:tcBorders>
              <w:top w:val="single" w:sz="4" w:space="0" w:color="auto"/>
              <w:left w:val="single" w:sz="4" w:space="0" w:color="auto"/>
              <w:bottom w:val="single" w:sz="4" w:space="0" w:color="auto"/>
              <w:right w:val="single" w:sz="4" w:space="0" w:color="auto"/>
            </w:tcBorders>
          </w:tcPr>
          <w:p w14:paraId="015FD40B" w14:textId="77777777" w:rsidR="00683F36" w:rsidRPr="005D72E7" w:rsidRDefault="00683F36" w:rsidP="00683F36">
            <w:pPr>
              <w:keepNext/>
              <w:keepLines/>
              <w:spacing w:after="0"/>
              <w:jc w:val="center"/>
              <w:rPr>
                <w:rFonts w:ascii="Arial" w:eastAsia="SimSun" w:hAnsi="Arial"/>
                <w:sz w:val="18"/>
              </w:rPr>
            </w:pPr>
            <w:r w:rsidRPr="005D72E7">
              <w:rPr>
                <w:rFonts w:ascii="Arial" w:eastAsia="SimSun" w:hAnsi="Arial"/>
                <w:sz w:val="18"/>
              </w:rPr>
              <w:t>Rel-16</w:t>
            </w:r>
          </w:p>
        </w:tc>
        <w:tc>
          <w:tcPr>
            <w:tcW w:w="199" w:type="pct"/>
            <w:tcBorders>
              <w:top w:val="single" w:sz="4" w:space="0" w:color="auto"/>
              <w:left w:val="single" w:sz="4" w:space="0" w:color="auto"/>
              <w:bottom w:val="single" w:sz="4" w:space="0" w:color="auto"/>
              <w:right w:val="single" w:sz="4" w:space="0" w:color="auto"/>
            </w:tcBorders>
          </w:tcPr>
          <w:p w14:paraId="54564891" w14:textId="77777777" w:rsidR="00683F36" w:rsidRPr="005D72E7" w:rsidRDefault="00683F36" w:rsidP="00683F36">
            <w:pPr>
              <w:keepNext/>
              <w:keepLines/>
              <w:spacing w:after="0"/>
              <w:jc w:val="center"/>
              <w:rPr>
                <w:rFonts w:ascii="Arial" w:eastAsia="SimSun" w:hAnsi="Arial"/>
                <w:sz w:val="18"/>
              </w:rPr>
            </w:pPr>
          </w:p>
        </w:tc>
        <w:tc>
          <w:tcPr>
            <w:tcW w:w="920" w:type="pct"/>
            <w:tcBorders>
              <w:top w:val="single" w:sz="4" w:space="0" w:color="auto"/>
              <w:left w:val="single" w:sz="4" w:space="0" w:color="auto"/>
              <w:bottom w:val="single" w:sz="4" w:space="0" w:color="auto"/>
              <w:right w:val="single" w:sz="4" w:space="0" w:color="auto"/>
            </w:tcBorders>
          </w:tcPr>
          <w:p w14:paraId="0D2AC0B7" w14:textId="77777777" w:rsidR="00683F36" w:rsidRPr="005D72E7" w:rsidRDefault="00683F36" w:rsidP="00683F36">
            <w:pPr>
              <w:keepNext/>
              <w:keepLines/>
              <w:spacing w:after="0"/>
              <w:jc w:val="center"/>
              <w:rPr>
                <w:rFonts w:ascii="Arial" w:eastAsia="SimSun" w:hAnsi="Arial"/>
                <w:sz w:val="18"/>
              </w:rPr>
            </w:pPr>
          </w:p>
        </w:tc>
        <w:tc>
          <w:tcPr>
            <w:tcW w:w="1124" w:type="pct"/>
            <w:tcBorders>
              <w:top w:val="single" w:sz="4" w:space="0" w:color="auto"/>
              <w:left w:val="single" w:sz="4" w:space="0" w:color="auto"/>
              <w:bottom w:val="single" w:sz="4" w:space="0" w:color="auto"/>
              <w:right w:val="single" w:sz="4" w:space="0" w:color="auto"/>
            </w:tcBorders>
          </w:tcPr>
          <w:p w14:paraId="3C2FE9D9" w14:textId="77777777" w:rsidR="00683F36" w:rsidRPr="005D72E7" w:rsidRDefault="00683F36" w:rsidP="00683F36">
            <w:pPr>
              <w:keepNext/>
              <w:keepLines/>
              <w:spacing w:after="0"/>
              <w:jc w:val="center"/>
              <w:rPr>
                <w:rFonts w:ascii="Arial" w:eastAsia="SimSun" w:hAnsi="Arial"/>
                <w:sz w:val="18"/>
              </w:rPr>
            </w:pPr>
          </w:p>
        </w:tc>
        <w:tc>
          <w:tcPr>
            <w:tcW w:w="1331" w:type="pct"/>
            <w:tcBorders>
              <w:top w:val="single" w:sz="4" w:space="0" w:color="auto"/>
              <w:left w:val="single" w:sz="4" w:space="0" w:color="auto"/>
              <w:bottom w:val="single" w:sz="4" w:space="0" w:color="auto"/>
              <w:right w:val="single" w:sz="4" w:space="0" w:color="auto"/>
            </w:tcBorders>
          </w:tcPr>
          <w:p w14:paraId="152AFA9C" w14:textId="77777777" w:rsidR="00683F36" w:rsidRPr="005D72E7" w:rsidRDefault="00683F36" w:rsidP="00683F36">
            <w:pPr>
              <w:keepNext/>
              <w:keepLines/>
              <w:spacing w:after="0"/>
              <w:jc w:val="center"/>
              <w:rPr>
                <w:rFonts w:ascii="Arial" w:eastAsia="SimSun" w:hAnsi="Arial"/>
                <w:sz w:val="18"/>
              </w:rPr>
            </w:pPr>
          </w:p>
        </w:tc>
      </w:tr>
      <w:tr w:rsidR="00683F36" w:rsidRPr="005D72E7" w14:paraId="223C7D4E" w14:textId="77777777" w:rsidTr="00683F36">
        <w:trPr>
          <w:cantSplit/>
          <w:trHeight w:val="202"/>
          <w:jc w:val="center"/>
        </w:trPr>
        <w:tc>
          <w:tcPr>
            <w:tcW w:w="923" w:type="pct"/>
            <w:tcBorders>
              <w:top w:val="single" w:sz="4" w:space="0" w:color="auto"/>
              <w:left w:val="single" w:sz="4" w:space="0" w:color="auto"/>
              <w:bottom w:val="single" w:sz="4" w:space="0" w:color="auto"/>
              <w:right w:val="single" w:sz="4" w:space="0" w:color="auto"/>
            </w:tcBorders>
            <w:hideMark/>
          </w:tcPr>
          <w:p w14:paraId="305C5E27" w14:textId="77777777" w:rsidR="00683F36" w:rsidRPr="005D72E7" w:rsidRDefault="00683F36" w:rsidP="00683F36">
            <w:pPr>
              <w:pStyle w:val="TAL"/>
              <w:rPr>
                <w:rFonts w:eastAsia="SimSun"/>
              </w:rPr>
            </w:pPr>
            <w:r w:rsidRPr="005D72E7">
              <w:t>CA_n41A-n79A</w:t>
            </w:r>
          </w:p>
        </w:tc>
        <w:tc>
          <w:tcPr>
            <w:tcW w:w="503" w:type="pct"/>
            <w:tcBorders>
              <w:top w:val="single" w:sz="4" w:space="0" w:color="auto"/>
              <w:left w:val="single" w:sz="4" w:space="0" w:color="auto"/>
              <w:bottom w:val="single" w:sz="4" w:space="0" w:color="auto"/>
              <w:right w:val="single" w:sz="4" w:space="0" w:color="auto"/>
            </w:tcBorders>
            <w:hideMark/>
          </w:tcPr>
          <w:p w14:paraId="6294C56C" w14:textId="77777777" w:rsidR="00683F36" w:rsidRPr="005D72E7" w:rsidRDefault="00683F36" w:rsidP="00683F36">
            <w:pPr>
              <w:keepNext/>
              <w:keepLines/>
              <w:spacing w:after="0"/>
              <w:jc w:val="center"/>
              <w:rPr>
                <w:rFonts w:ascii="Arial" w:eastAsia="SimSun" w:hAnsi="Arial"/>
                <w:sz w:val="18"/>
              </w:rPr>
            </w:pPr>
            <w:r w:rsidRPr="005D72E7">
              <w:rPr>
                <w:rFonts w:ascii="Arial" w:eastAsia="SimSun" w:hAnsi="Arial"/>
                <w:sz w:val="18"/>
              </w:rPr>
              <w:t>Rel-16</w:t>
            </w:r>
          </w:p>
        </w:tc>
        <w:tc>
          <w:tcPr>
            <w:tcW w:w="199" w:type="pct"/>
            <w:tcBorders>
              <w:top w:val="single" w:sz="4" w:space="0" w:color="auto"/>
              <w:left w:val="single" w:sz="4" w:space="0" w:color="auto"/>
              <w:bottom w:val="single" w:sz="4" w:space="0" w:color="auto"/>
              <w:right w:val="single" w:sz="4" w:space="0" w:color="auto"/>
            </w:tcBorders>
          </w:tcPr>
          <w:p w14:paraId="0066B67A" w14:textId="77777777" w:rsidR="00683F36" w:rsidRPr="005D72E7" w:rsidRDefault="00683F36" w:rsidP="00683F36">
            <w:pPr>
              <w:keepNext/>
              <w:keepLines/>
              <w:spacing w:after="0"/>
              <w:jc w:val="center"/>
              <w:rPr>
                <w:rFonts w:ascii="Arial" w:eastAsia="SimSun" w:hAnsi="Arial"/>
                <w:sz w:val="18"/>
              </w:rPr>
            </w:pPr>
          </w:p>
        </w:tc>
        <w:tc>
          <w:tcPr>
            <w:tcW w:w="920" w:type="pct"/>
            <w:tcBorders>
              <w:top w:val="single" w:sz="4" w:space="0" w:color="auto"/>
              <w:left w:val="single" w:sz="4" w:space="0" w:color="auto"/>
              <w:bottom w:val="single" w:sz="4" w:space="0" w:color="auto"/>
              <w:right w:val="single" w:sz="4" w:space="0" w:color="auto"/>
            </w:tcBorders>
          </w:tcPr>
          <w:p w14:paraId="7F730B8E" w14:textId="77777777" w:rsidR="00683F36" w:rsidRPr="005D72E7" w:rsidRDefault="00683F36" w:rsidP="00683F36">
            <w:pPr>
              <w:keepNext/>
              <w:keepLines/>
              <w:spacing w:after="0"/>
              <w:jc w:val="center"/>
              <w:rPr>
                <w:rFonts w:ascii="Arial" w:eastAsia="SimSun" w:hAnsi="Arial"/>
                <w:sz w:val="18"/>
              </w:rPr>
            </w:pPr>
          </w:p>
        </w:tc>
        <w:tc>
          <w:tcPr>
            <w:tcW w:w="1124" w:type="pct"/>
            <w:tcBorders>
              <w:top w:val="single" w:sz="4" w:space="0" w:color="auto"/>
              <w:left w:val="single" w:sz="4" w:space="0" w:color="auto"/>
              <w:bottom w:val="single" w:sz="4" w:space="0" w:color="auto"/>
              <w:right w:val="single" w:sz="4" w:space="0" w:color="auto"/>
            </w:tcBorders>
          </w:tcPr>
          <w:p w14:paraId="7B8F515A" w14:textId="77777777" w:rsidR="00683F36" w:rsidRPr="005D72E7" w:rsidRDefault="00683F36" w:rsidP="00683F36">
            <w:pPr>
              <w:keepNext/>
              <w:keepLines/>
              <w:spacing w:after="0"/>
              <w:jc w:val="center"/>
              <w:rPr>
                <w:rFonts w:ascii="Arial" w:eastAsia="SimSun" w:hAnsi="Arial"/>
                <w:sz w:val="18"/>
              </w:rPr>
            </w:pPr>
          </w:p>
        </w:tc>
        <w:tc>
          <w:tcPr>
            <w:tcW w:w="1331" w:type="pct"/>
            <w:tcBorders>
              <w:top w:val="single" w:sz="4" w:space="0" w:color="auto"/>
              <w:left w:val="single" w:sz="4" w:space="0" w:color="auto"/>
              <w:bottom w:val="single" w:sz="4" w:space="0" w:color="auto"/>
              <w:right w:val="single" w:sz="4" w:space="0" w:color="auto"/>
            </w:tcBorders>
          </w:tcPr>
          <w:p w14:paraId="4430E135" w14:textId="77777777" w:rsidR="00683F36" w:rsidRPr="005D72E7" w:rsidRDefault="00683F36" w:rsidP="00683F36">
            <w:pPr>
              <w:keepNext/>
              <w:keepLines/>
              <w:spacing w:after="0"/>
              <w:jc w:val="center"/>
              <w:rPr>
                <w:rFonts w:ascii="Arial" w:eastAsia="SimSun" w:hAnsi="Arial"/>
                <w:sz w:val="18"/>
              </w:rPr>
            </w:pPr>
          </w:p>
        </w:tc>
      </w:tr>
      <w:tr w:rsidR="00683F36" w:rsidRPr="00372FF1" w14:paraId="02159174" w14:textId="77777777" w:rsidTr="00683F36">
        <w:trPr>
          <w:cantSplit/>
          <w:trHeight w:val="202"/>
          <w:jc w:val="center"/>
        </w:trPr>
        <w:tc>
          <w:tcPr>
            <w:tcW w:w="923" w:type="pct"/>
            <w:tcBorders>
              <w:top w:val="single" w:sz="4" w:space="0" w:color="auto"/>
              <w:left w:val="single" w:sz="4" w:space="0" w:color="auto"/>
              <w:bottom w:val="single" w:sz="4" w:space="0" w:color="auto"/>
              <w:right w:val="single" w:sz="4" w:space="0" w:color="auto"/>
            </w:tcBorders>
            <w:hideMark/>
          </w:tcPr>
          <w:p w14:paraId="059FE504" w14:textId="77777777" w:rsidR="00683F36" w:rsidRPr="00372FF1" w:rsidRDefault="00683F36" w:rsidP="00683F36">
            <w:pPr>
              <w:pStyle w:val="TAL"/>
            </w:pPr>
            <w:r w:rsidRPr="00372FF1">
              <w:t>CA_n41</w:t>
            </w:r>
            <w:r w:rsidRPr="00372FF1">
              <w:rPr>
                <w:rFonts w:hint="eastAsia"/>
                <w:lang w:eastAsia="zh-CN"/>
              </w:rPr>
              <w:t>C</w:t>
            </w:r>
            <w:r w:rsidRPr="00372FF1">
              <w:t>-n79A</w:t>
            </w:r>
          </w:p>
        </w:tc>
        <w:tc>
          <w:tcPr>
            <w:tcW w:w="503" w:type="pct"/>
            <w:tcBorders>
              <w:top w:val="single" w:sz="4" w:space="0" w:color="auto"/>
              <w:left w:val="single" w:sz="4" w:space="0" w:color="auto"/>
              <w:bottom w:val="single" w:sz="4" w:space="0" w:color="auto"/>
              <w:right w:val="single" w:sz="4" w:space="0" w:color="auto"/>
            </w:tcBorders>
            <w:hideMark/>
          </w:tcPr>
          <w:p w14:paraId="62218F76" w14:textId="77777777" w:rsidR="00683F36" w:rsidRPr="00372FF1" w:rsidRDefault="00683F36" w:rsidP="00683F36">
            <w:pPr>
              <w:keepNext/>
              <w:keepLines/>
              <w:spacing w:after="0"/>
              <w:jc w:val="center"/>
              <w:rPr>
                <w:rFonts w:ascii="Arial" w:eastAsia="SimSun" w:hAnsi="Arial"/>
                <w:sz w:val="18"/>
              </w:rPr>
            </w:pPr>
            <w:r w:rsidRPr="00372FF1">
              <w:rPr>
                <w:rFonts w:ascii="Arial" w:eastAsia="SimSun" w:hAnsi="Arial"/>
                <w:sz w:val="18"/>
              </w:rPr>
              <w:t>Rel-16</w:t>
            </w:r>
          </w:p>
        </w:tc>
        <w:tc>
          <w:tcPr>
            <w:tcW w:w="199" w:type="pct"/>
            <w:tcBorders>
              <w:top w:val="single" w:sz="4" w:space="0" w:color="auto"/>
              <w:left w:val="single" w:sz="4" w:space="0" w:color="auto"/>
              <w:bottom w:val="single" w:sz="4" w:space="0" w:color="auto"/>
              <w:right w:val="single" w:sz="4" w:space="0" w:color="auto"/>
            </w:tcBorders>
          </w:tcPr>
          <w:p w14:paraId="3C8986DF" w14:textId="77777777" w:rsidR="00683F36" w:rsidRPr="00372FF1" w:rsidRDefault="00683F36" w:rsidP="00683F36">
            <w:pPr>
              <w:keepNext/>
              <w:keepLines/>
              <w:spacing w:after="0"/>
              <w:jc w:val="center"/>
              <w:rPr>
                <w:rFonts w:ascii="Arial" w:eastAsia="SimSun" w:hAnsi="Arial"/>
                <w:sz w:val="18"/>
              </w:rPr>
            </w:pPr>
          </w:p>
        </w:tc>
        <w:tc>
          <w:tcPr>
            <w:tcW w:w="920" w:type="pct"/>
            <w:tcBorders>
              <w:top w:val="single" w:sz="4" w:space="0" w:color="auto"/>
              <w:left w:val="single" w:sz="4" w:space="0" w:color="auto"/>
              <w:bottom w:val="single" w:sz="4" w:space="0" w:color="auto"/>
              <w:right w:val="single" w:sz="4" w:space="0" w:color="auto"/>
            </w:tcBorders>
          </w:tcPr>
          <w:p w14:paraId="0307ED29" w14:textId="77777777" w:rsidR="00683F36" w:rsidRPr="00372FF1" w:rsidRDefault="00683F36" w:rsidP="00683F36">
            <w:pPr>
              <w:keepNext/>
              <w:keepLines/>
              <w:spacing w:after="0"/>
              <w:jc w:val="center"/>
              <w:rPr>
                <w:rFonts w:ascii="Arial" w:eastAsia="SimSun" w:hAnsi="Arial"/>
                <w:sz w:val="18"/>
              </w:rPr>
            </w:pPr>
          </w:p>
        </w:tc>
        <w:tc>
          <w:tcPr>
            <w:tcW w:w="1124" w:type="pct"/>
            <w:tcBorders>
              <w:top w:val="single" w:sz="4" w:space="0" w:color="auto"/>
              <w:left w:val="single" w:sz="4" w:space="0" w:color="auto"/>
              <w:bottom w:val="single" w:sz="4" w:space="0" w:color="auto"/>
              <w:right w:val="single" w:sz="4" w:space="0" w:color="auto"/>
            </w:tcBorders>
          </w:tcPr>
          <w:p w14:paraId="6221F0B2" w14:textId="77777777" w:rsidR="00683F36" w:rsidRPr="00372FF1" w:rsidRDefault="00683F36" w:rsidP="00683F36">
            <w:pPr>
              <w:keepNext/>
              <w:keepLines/>
              <w:spacing w:after="0"/>
              <w:jc w:val="center"/>
              <w:rPr>
                <w:rFonts w:ascii="Arial" w:hAnsi="Arial"/>
                <w:sz w:val="18"/>
                <w:lang w:eastAsia="zh-CN"/>
              </w:rPr>
            </w:pPr>
          </w:p>
        </w:tc>
        <w:tc>
          <w:tcPr>
            <w:tcW w:w="1331" w:type="pct"/>
            <w:tcBorders>
              <w:top w:val="single" w:sz="4" w:space="0" w:color="auto"/>
              <w:left w:val="single" w:sz="4" w:space="0" w:color="auto"/>
              <w:bottom w:val="single" w:sz="4" w:space="0" w:color="auto"/>
              <w:right w:val="single" w:sz="4" w:space="0" w:color="auto"/>
            </w:tcBorders>
          </w:tcPr>
          <w:p w14:paraId="4B1BBC59" w14:textId="77777777" w:rsidR="00683F36" w:rsidRPr="00372FF1" w:rsidRDefault="00683F36" w:rsidP="00683F36">
            <w:pPr>
              <w:keepNext/>
              <w:keepLines/>
              <w:spacing w:after="0"/>
              <w:jc w:val="center"/>
              <w:rPr>
                <w:rFonts w:ascii="Arial" w:eastAsia="SimSun" w:hAnsi="Arial"/>
                <w:sz w:val="18"/>
              </w:rPr>
            </w:pPr>
          </w:p>
        </w:tc>
      </w:tr>
      <w:tr w:rsidR="00683F36" w:rsidRPr="005D72E7" w14:paraId="014B0D76" w14:textId="77777777" w:rsidTr="00683F36">
        <w:trPr>
          <w:cantSplit/>
          <w:trHeight w:val="202"/>
          <w:jc w:val="center"/>
        </w:trPr>
        <w:tc>
          <w:tcPr>
            <w:tcW w:w="923" w:type="pct"/>
            <w:tcBorders>
              <w:top w:val="single" w:sz="4" w:space="0" w:color="auto"/>
              <w:left w:val="single" w:sz="4" w:space="0" w:color="auto"/>
              <w:bottom w:val="single" w:sz="4" w:space="0" w:color="auto"/>
              <w:right w:val="single" w:sz="4" w:space="0" w:color="auto"/>
            </w:tcBorders>
          </w:tcPr>
          <w:p w14:paraId="1079D0EE" w14:textId="77777777" w:rsidR="00683F36" w:rsidRPr="005D72E7" w:rsidRDefault="00683F36" w:rsidP="00683F36">
            <w:pPr>
              <w:pStyle w:val="TAL"/>
              <w:rPr>
                <w:rFonts w:eastAsia="SimSun"/>
              </w:rPr>
            </w:pPr>
            <w:r>
              <w:t>CA_n48A-n66A (Note 6)</w:t>
            </w:r>
          </w:p>
        </w:tc>
        <w:tc>
          <w:tcPr>
            <w:tcW w:w="503" w:type="pct"/>
            <w:tcBorders>
              <w:top w:val="single" w:sz="4" w:space="0" w:color="auto"/>
              <w:left w:val="single" w:sz="4" w:space="0" w:color="auto"/>
              <w:bottom w:val="single" w:sz="4" w:space="0" w:color="auto"/>
              <w:right w:val="single" w:sz="4" w:space="0" w:color="auto"/>
            </w:tcBorders>
          </w:tcPr>
          <w:p w14:paraId="2C51005F" w14:textId="77777777" w:rsidR="00683F36" w:rsidRPr="005D72E7" w:rsidRDefault="00683F36" w:rsidP="00683F36">
            <w:pPr>
              <w:pStyle w:val="TAL"/>
              <w:rPr>
                <w:rFonts w:eastAsia="SimSun"/>
              </w:rPr>
            </w:pPr>
            <w:r>
              <w:rPr>
                <w:rFonts w:eastAsia="SimSun"/>
              </w:rPr>
              <w:t>Rel-16</w:t>
            </w:r>
          </w:p>
        </w:tc>
        <w:tc>
          <w:tcPr>
            <w:tcW w:w="199" w:type="pct"/>
            <w:tcBorders>
              <w:top w:val="single" w:sz="4" w:space="0" w:color="auto"/>
              <w:left w:val="single" w:sz="4" w:space="0" w:color="auto"/>
              <w:bottom w:val="single" w:sz="4" w:space="0" w:color="auto"/>
              <w:right w:val="single" w:sz="4" w:space="0" w:color="auto"/>
            </w:tcBorders>
          </w:tcPr>
          <w:p w14:paraId="3A88190C" w14:textId="77777777" w:rsidR="00683F36" w:rsidRPr="005D72E7" w:rsidRDefault="00683F36" w:rsidP="00683F36">
            <w:pPr>
              <w:pStyle w:val="TAL"/>
              <w:rPr>
                <w:rFonts w:eastAsia="SimSun"/>
              </w:rPr>
            </w:pPr>
          </w:p>
        </w:tc>
        <w:tc>
          <w:tcPr>
            <w:tcW w:w="920" w:type="pct"/>
            <w:tcBorders>
              <w:top w:val="single" w:sz="4" w:space="0" w:color="auto"/>
              <w:left w:val="single" w:sz="4" w:space="0" w:color="auto"/>
              <w:bottom w:val="single" w:sz="4" w:space="0" w:color="auto"/>
              <w:right w:val="single" w:sz="4" w:space="0" w:color="auto"/>
            </w:tcBorders>
          </w:tcPr>
          <w:p w14:paraId="1235C7B7" w14:textId="77777777" w:rsidR="00683F36" w:rsidRPr="005D72E7" w:rsidRDefault="00683F36" w:rsidP="00683F36">
            <w:pPr>
              <w:pStyle w:val="TAL"/>
              <w:rPr>
                <w:rFonts w:eastAsia="SimSun"/>
              </w:rPr>
            </w:pPr>
          </w:p>
        </w:tc>
        <w:tc>
          <w:tcPr>
            <w:tcW w:w="1124" w:type="pct"/>
            <w:tcBorders>
              <w:top w:val="single" w:sz="4" w:space="0" w:color="auto"/>
              <w:left w:val="single" w:sz="4" w:space="0" w:color="auto"/>
              <w:bottom w:val="single" w:sz="4" w:space="0" w:color="auto"/>
              <w:right w:val="single" w:sz="4" w:space="0" w:color="auto"/>
            </w:tcBorders>
          </w:tcPr>
          <w:p w14:paraId="343B6F9A" w14:textId="77777777" w:rsidR="00683F36" w:rsidRPr="005D72E7" w:rsidRDefault="00683F36" w:rsidP="00683F36">
            <w:pPr>
              <w:pStyle w:val="TAL"/>
              <w:rPr>
                <w:rFonts w:eastAsia="SimSun"/>
              </w:rPr>
            </w:pPr>
          </w:p>
        </w:tc>
        <w:tc>
          <w:tcPr>
            <w:tcW w:w="1331" w:type="pct"/>
            <w:tcBorders>
              <w:top w:val="single" w:sz="4" w:space="0" w:color="auto"/>
              <w:left w:val="single" w:sz="4" w:space="0" w:color="auto"/>
              <w:bottom w:val="single" w:sz="4" w:space="0" w:color="auto"/>
              <w:right w:val="single" w:sz="4" w:space="0" w:color="auto"/>
            </w:tcBorders>
          </w:tcPr>
          <w:p w14:paraId="673542A8" w14:textId="77777777" w:rsidR="00683F36" w:rsidRPr="005D72E7" w:rsidRDefault="00683F36" w:rsidP="00683F36">
            <w:pPr>
              <w:pStyle w:val="TAL"/>
              <w:rPr>
                <w:rFonts w:eastAsia="SimSun"/>
              </w:rPr>
            </w:pPr>
          </w:p>
        </w:tc>
      </w:tr>
      <w:tr w:rsidR="00683F36" w:rsidRPr="005D72E7" w14:paraId="3522A1D2" w14:textId="77777777" w:rsidTr="00683F36">
        <w:trPr>
          <w:cantSplit/>
          <w:trHeight w:val="202"/>
          <w:jc w:val="center"/>
          <w:ins w:id="10" w:author="Aleksi Heino" w:date="2022-02-10T13:45:00Z"/>
        </w:trPr>
        <w:tc>
          <w:tcPr>
            <w:tcW w:w="923" w:type="pct"/>
            <w:tcBorders>
              <w:top w:val="single" w:sz="4" w:space="0" w:color="auto"/>
              <w:left w:val="single" w:sz="4" w:space="0" w:color="auto"/>
              <w:bottom w:val="single" w:sz="4" w:space="0" w:color="auto"/>
              <w:right w:val="single" w:sz="4" w:space="0" w:color="auto"/>
            </w:tcBorders>
          </w:tcPr>
          <w:p w14:paraId="7AC8CD12" w14:textId="7EBD53E5" w:rsidR="00683F36" w:rsidRDefault="00683F36" w:rsidP="00683F36">
            <w:pPr>
              <w:pStyle w:val="TAL"/>
              <w:rPr>
                <w:ins w:id="11" w:author="Aleksi Heino" w:date="2022-02-10T13:45:00Z"/>
              </w:rPr>
            </w:pPr>
            <w:ins w:id="12" w:author="Aleksi Heino" w:date="2022-02-10T13:45:00Z">
              <w:r>
                <w:t>CA_n48A-n66(2A) (Note 6)</w:t>
              </w:r>
            </w:ins>
          </w:p>
        </w:tc>
        <w:tc>
          <w:tcPr>
            <w:tcW w:w="503" w:type="pct"/>
            <w:tcBorders>
              <w:top w:val="single" w:sz="4" w:space="0" w:color="auto"/>
              <w:left w:val="single" w:sz="4" w:space="0" w:color="auto"/>
              <w:bottom w:val="single" w:sz="4" w:space="0" w:color="auto"/>
              <w:right w:val="single" w:sz="4" w:space="0" w:color="auto"/>
            </w:tcBorders>
          </w:tcPr>
          <w:p w14:paraId="04702800" w14:textId="53B955CF" w:rsidR="00683F36" w:rsidRDefault="00683F36" w:rsidP="00683F36">
            <w:pPr>
              <w:pStyle w:val="TAL"/>
              <w:rPr>
                <w:ins w:id="13" w:author="Aleksi Heino" w:date="2022-02-10T13:45:00Z"/>
                <w:rFonts w:eastAsia="SimSun"/>
              </w:rPr>
            </w:pPr>
            <w:ins w:id="14" w:author="Aleksi Heino" w:date="2022-02-10T13:45:00Z">
              <w:r>
                <w:rPr>
                  <w:rFonts w:eastAsia="SimSun"/>
                </w:rPr>
                <w:t>Rel-17</w:t>
              </w:r>
            </w:ins>
          </w:p>
        </w:tc>
        <w:tc>
          <w:tcPr>
            <w:tcW w:w="199" w:type="pct"/>
            <w:tcBorders>
              <w:top w:val="single" w:sz="4" w:space="0" w:color="auto"/>
              <w:left w:val="single" w:sz="4" w:space="0" w:color="auto"/>
              <w:bottom w:val="single" w:sz="4" w:space="0" w:color="auto"/>
              <w:right w:val="single" w:sz="4" w:space="0" w:color="auto"/>
            </w:tcBorders>
          </w:tcPr>
          <w:p w14:paraId="5DBB303C" w14:textId="77777777" w:rsidR="00683F36" w:rsidRPr="005D72E7" w:rsidRDefault="00683F36" w:rsidP="00683F36">
            <w:pPr>
              <w:pStyle w:val="TAL"/>
              <w:rPr>
                <w:ins w:id="15" w:author="Aleksi Heino" w:date="2022-02-10T13:45:00Z"/>
                <w:rFonts w:eastAsia="SimSun"/>
              </w:rPr>
            </w:pPr>
          </w:p>
        </w:tc>
        <w:tc>
          <w:tcPr>
            <w:tcW w:w="920" w:type="pct"/>
            <w:tcBorders>
              <w:top w:val="single" w:sz="4" w:space="0" w:color="auto"/>
              <w:left w:val="single" w:sz="4" w:space="0" w:color="auto"/>
              <w:bottom w:val="single" w:sz="4" w:space="0" w:color="auto"/>
              <w:right w:val="single" w:sz="4" w:space="0" w:color="auto"/>
            </w:tcBorders>
          </w:tcPr>
          <w:p w14:paraId="71365C63" w14:textId="77777777" w:rsidR="00683F36" w:rsidRPr="005D72E7" w:rsidRDefault="00683F36" w:rsidP="00683F36">
            <w:pPr>
              <w:pStyle w:val="TAL"/>
              <w:rPr>
                <w:ins w:id="16" w:author="Aleksi Heino" w:date="2022-02-10T13:45:00Z"/>
                <w:rFonts w:eastAsia="SimSun"/>
              </w:rPr>
            </w:pPr>
          </w:p>
        </w:tc>
        <w:tc>
          <w:tcPr>
            <w:tcW w:w="1124" w:type="pct"/>
            <w:tcBorders>
              <w:top w:val="single" w:sz="4" w:space="0" w:color="auto"/>
              <w:left w:val="single" w:sz="4" w:space="0" w:color="auto"/>
              <w:bottom w:val="single" w:sz="4" w:space="0" w:color="auto"/>
              <w:right w:val="single" w:sz="4" w:space="0" w:color="auto"/>
            </w:tcBorders>
          </w:tcPr>
          <w:p w14:paraId="4D834610" w14:textId="77777777" w:rsidR="00683F36" w:rsidRPr="005D72E7" w:rsidRDefault="00683F36" w:rsidP="00683F36">
            <w:pPr>
              <w:pStyle w:val="TAL"/>
              <w:rPr>
                <w:ins w:id="17" w:author="Aleksi Heino" w:date="2022-02-10T13:45:00Z"/>
                <w:rFonts w:eastAsia="SimSun"/>
              </w:rPr>
            </w:pPr>
          </w:p>
        </w:tc>
        <w:tc>
          <w:tcPr>
            <w:tcW w:w="1331" w:type="pct"/>
            <w:tcBorders>
              <w:top w:val="single" w:sz="4" w:space="0" w:color="auto"/>
              <w:left w:val="single" w:sz="4" w:space="0" w:color="auto"/>
              <w:bottom w:val="single" w:sz="4" w:space="0" w:color="auto"/>
              <w:right w:val="single" w:sz="4" w:space="0" w:color="auto"/>
            </w:tcBorders>
          </w:tcPr>
          <w:p w14:paraId="4023B6A5" w14:textId="77777777" w:rsidR="00683F36" w:rsidRPr="005D72E7" w:rsidRDefault="00683F36" w:rsidP="00683F36">
            <w:pPr>
              <w:pStyle w:val="TAL"/>
              <w:rPr>
                <w:ins w:id="18" w:author="Aleksi Heino" w:date="2022-02-10T13:45:00Z"/>
                <w:rFonts w:eastAsia="SimSun"/>
              </w:rPr>
            </w:pPr>
          </w:p>
        </w:tc>
      </w:tr>
      <w:tr w:rsidR="00683F36" w:rsidRPr="005D72E7" w14:paraId="7946433C" w14:textId="77777777" w:rsidTr="00683F36">
        <w:trPr>
          <w:cantSplit/>
          <w:trHeight w:val="202"/>
          <w:jc w:val="center"/>
        </w:trPr>
        <w:tc>
          <w:tcPr>
            <w:tcW w:w="923" w:type="pct"/>
            <w:tcBorders>
              <w:top w:val="single" w:sz="4" w:space="0" w:color="auto"/>
              <w:left w:val="single" w:sz="4" w:space="0" w:color="auto"/>
              <w:bottom w:val="single" w:sz="4" w:space="0" w:color="auto"/>
              <w:right w:val="single" w:sz="4" w:space="0" w:color="auto"/>
            </w:tcBorders>
          </w:tcPr>
          <w:p w14:paraId="375026F5" w14:textId="77777777" w:rsidR="00683F36" w:rsidRPr="005D72E7" w:rsidRDefault="00683F36" w:rsidP="00683F36">
            <w:pPr>
              <w:pStyle w:val="TAL"/>
              <w:rPr>
                <w:rFonts w:eastAsia="SimSun"/>
              </w:rPr>
            </w:pPr>
            <w:r>
              <w:t>CA_n48A-n70A</w:t>
            </w:r>
          </w:p>
        </w:tc>
        <w:tc>
          <w:tcPr>
            <w:tcW w:w="503" w:type="pct"/>
            <w:tcBorders>
              <w:top w:val="single" w:sz="4" w:space="0" w:color="auto"/>
              <w:left w:val="single" w:sz="4" w:space="0" w:color="auto"/>
              <w:bottom w:val="single" w:sz="4" w:space="0" w:color="auto"/>
              <w:right w:val="single" w:sz="4" w:space="0" w:color="auto"/>
            </w:tcBorders>
          </w:tcPr>
          <w:p w14:paraId="18F35C99" w14:textId="77777777" w:rsidR="00683F36" w:rsidRPr="005D72E7" w:rsidRDefault="00683F36" w:rsidP="00683F36">
            <w:pPr>
              <w:pStyle w:val="TAL"/>
              <w:rPr>
                <w:rFonts w:eastAsia="SimSun"/>
              </w:rPr>
            </w:pPr>
            <w:r>
              <w:rPr>
                <w:rFonts w:eastAsia="SimSun"/>
              </w:rPr>
              <w:t>Rel-17</w:t>
            </w:r>
          </w:p>
        </w:tc>
        <w:tc>
          <w:tcPr>
            <w:tcW w:w="199" w:type="pct"/>
            <w:tcBorders>
              <w:top w:val="single" w:sz="4" w:space="0" w:color="auto"/>
              <w:left w:val="single" w:sz="4" w:space="0" w:color="auto"/>
              <w:bottom w:val="single" w:sz="4" w:space="0" w:color="auto"/>
              <w:right w:val="single" w:sz="4" w:space="0" w:color="auto"/>
            </w:tcBorders>
          </w:tcPr>
          <w:p w14:paraId="4B34257C" w14:textId="77777777" w:rsidR="00683F36" w:rsidRPr="005D72E7" w:rsidRDefault="00683F36" w:rsidP="00683F36">
            <w:pPr>
              <w:pStyle w:val="TAL"/>
              <w:rPr>
                <w:rFonts w:eastAsia="SimSun"/>
              </w:rPr>
            </w:pPr>
          </w:p>
        </w:tc>
        <w:tc>
          <w:tcPr>
            <w:tcW w:w="920" w:type="pct"/>
            <w:tcBorders>
              <w:top w:val="single" w:sz="4" w:space="0" w:color="auto"/>
              <w:left w:val="single" w:sz="4" w:space="0" w:color="auto"/>
              <w:bottom w:val="single" w:sz="4" w:space="0" w:color="auto"/>
              <w:right w:val="single" w:sz="4" w:space="0" w:color="auto"/>
            </w:tcBorders>
          </w:tcPr>
          <w:p w14:paraId="2A8EDFF6" w14:textId="77777777" w:rsidR="00683F36" w:rsidRPr="005D72E7" w:rsidRDefault="00683F36" w:rsidP="00683F36">
            <w:pPr>
              <w:pStyle w:val="TAL"/>
              <w:rPr>
                <w:rFonts w:eastAsia="SimSun"/>
              </w:rPr>
            </w:pPr>
          </w:p>
        </w:tc>
        <w:tc>
          <w:tcPr>
            <w:tcW w:w="1124" w:type="pct"/>
            <w:tcBorders>
              <w:top w:val="single" w:sz="4" w:space="0" w:color="auto"/>
              <w:left w:val="single" w:sz="4" w:space="0" w:color="auto"/>
              <w:bottom w:val="single" w:sz="4" w:space="0" w:color="auto"/>
              <w:right w:val="single" w:sz="4" w:space="0" w:color="auto"/>
            </w:tcBorders>
          </w:tcPr>
          <w:p w14:paraId="4632B902" w14:textId="77777777" w:rsidR="00683F36" w:rsidRPr="005D72E7" w:rsidRDefault="00683F36" w:rsidP="00683F36">
            <w:pPr>
              <w:pStyle w:val="TAL"/>
              <w:rPr>
                <w:rFonts w:eastAsia="SimSun"/>
              </w:rPr>
            </w:pPr>
          </w:p>
        </w:tc>
        <w:tc>
          <w:tcPr>
            <w:tcW w:w="1331" w:type="pct"/>
            <w:tcBorders>
              <w:top w:val="single" w:sz="4" w:space="0" w:color="auto"/>
              <w:left w:val="single" w:sz="4" w:space="0" w:color="auto"/>
              <w:bottom w:val="single" w:sz="4" w:space="0" w:color="auto"/>
              <w:right w:val="single" w:sz="4" w:space="0" w:color="auto"/>
            </w:tcBorders>
          </w:tcPr>
          <w:p w14:paraId="22F056FF" w14:textId="77777777" w:rsidR="00683F36" w:rsidRPr="005D72E7" w:rsidRDefault="00683F36" w:rsidP="00683F36">
            <w:pPr>
              <w:pStyle w:val="TAL"/>
              <w:rPr>
                <w:rFonts w:eastAsia="SimSun"/>
              </w:rPr>
            </w:pPr>
          </w:p>
        </w:tc>
      </w:tr>
      <w:tr w:rsidR="00683F36" w:rsidRPr="005D72E7" w14:paraId="4ABCF0F3" w14:textId="77777777" w:rsidTr="00683F36">
        <w:trPr>
          <w:cantSplit/>
          <w:trHeight w:val="202"/>
          <w:jc w:val="center"/>
        </w:trPr>
        <w:tc>
          <w:tcPr>
            <w:tcW w:w="923" w:type="pct"/>
            <w:tcBorders>
              <w:top w:val="single" w:sz="4" w:space="0" w:color="auto"/>
              <w:left w:val="single" w:sz="4" w:space="0" w:color="auto"/>
              <w:bottom w:val="single" w:sz="4" w:space="0" w:color="auto"/>
              <w:right w:val="single" w:sz="4" w:space="0" w:color="auto"/>
            </w:tcBorders>
          </w:tcPr>
          <w:p w14:paraId="178E4365" w14:textId="77777777" w:rsidR="00683F36" w:rsidRPr="005D72E7" w:rsidRDefault="00683F36" w:rsidP="00683F36">
            <w:pPr>
              <w:pStyle w:val="TAL"/>
              <w:rPr>
                <w:rFonts w:eastAsia="SimSun"/>
              </w:rPr>
            </w:pPr>
            <w:r>
              <w:t>CA_n48A-n71A</w:t>
            </w:r>
          </w:p>
        </w:tc>
        <w:tc>
          <w:tcPr>
            <w:tcW w:w="503" w:type="pct"/>
            <w:tcBorders>
              <w:top w:val="single" w:sz="4" w:space="0" w:color="auto"/>
              <w:left w:val="single" w:sz="4" w:space="0" w:color="auto"/>
              <w:bottom w:val="single" w:sz="4" w:space="0" w:color="auto"/>
              <w:right w:val="single" w:sz="4" w:space="0" w:color="auto"/>
            </w:tcBorders>
          </w:tcPr>
          <w:p w14:paraId="47BC3110" w14:textId="77777777" w:rsidR="00683F36" w:rsidRPr="005D72E7" w:rsidRDefault="00683F36" w:rsidP="00683F36">
            <w:pPr>
              <w:pStyle w:val="TAL"/>
              <w:rPr>
                <w:rFonts w:eastAsia="SimSun"/>
              </w:rPr>
            </w:pPr>
            <w:r>
              <w:rPr>
                <w:rFonts w:eastAsia="SimSun"/>
              </w:rPr>
              <w:t>Rel-17</w:t>
            </w:r>
          </w:p>
        </w:tc>
        <w:tc>
          <w:tcPr>
            <w:tcW w:w="199" w:type="pct"/>
            <w:tcBorders>
              <w:top w:val="single" w:sz="4" w:space="0" w:color="auto"/>
              <w:left w:val="single" w:sz="4" w:space="0" w:color="auto"/>
              <w:bottom w:val="single" w:sz="4" w:space="0" w:color="auto"/>
              <w:right w:val="single" w:sz="4" w:space="0" w:color="auto"/>
            </w:tcBorders>
          </w:tcPr>
          <w:p w14:paraId="19B31592" w14:textId="77777777" w:rsidR="00683F36" w:rsidRPr="005D72E7" w:rsidRDefault="00683F36" w:rsidP="00683F36">
            <w:pPr>
              <w:pStyle w:val="TAL"/>
              <w:rPr>
                <w:rFonts w:eastAsia="SimSun"/>
              </w:rPr>
            </w:pPr>
          </w:p>
        </w:tc>
        <w:tc>
          <w:tcPr>
            <w:tcW w:w="920" w:type="pct"/>
            <w:tcBorders>
              <w:top w:val="single" w:sz="4" w:space="0" w:color="auto"/>
              <w:left w:val="single" w:sz="4" w:space="0" w:color="auto"/>
              <w:bottom w:val="single" w:sz="4" w:space="0" w:color="auto"/>
              <w:right w:val="single" w:sz="4" w:space="0" w:color="auto"/>
            </w:tcBorders>
          </w:tcPr>
          <w:p w14:paraId="064F44F4" w14:textId="77777777" w:rsidR="00683F36" w:rsidRPr="005D72E7" w:rsidRDefault="00683F36" w:rsidP="00683F36">
            <w:pPr>
              <w:pStyle w:val="TAL"/>
              <w:rPr>
                <w:rFonts w:eastAsia="SimSun"/>
              </w:rPr>
            </w:pPr>
          </w:p>
        </w:tc>
        <w:tc>
          <w:tcPr>
            <w:tcW w:w="1124" w:type="pct"/>
            <w:tcBorders>
              <w:top w:val="single" w:sz="4" w:space="0" w:color="auto"/>
              <w:left w:val="single" w:sz="4" w:space="0" w:color="auto"/>
              <w:bottom w:val="single" w:sz="4" w:space="0" w:color="auto"/>
              <w:right w:val="single" w:sz="4" w:space="0" w:color="auto"/>
            </w:tcBorders>
          </w:tcPr>
          <w:p w14:paraId="2A14FFFC" w14:textId="77777777" w:rsidR="00683F36" w:rsidRPr="005D72E7" w:rsidRDefault="00683F36" w:rsidP="00683F36">
            <w:pPr>
              <w:pStyle w:val="TAL"/>
              <w:rPr>
                <w:rFonts w:eastAsia="SimSun"/>
              </w:rPr>
            </w:pPr>
          </w:p>
        </w:tc>
        <w:tc>
          <w:tcPr>
            <w:tcW w:w="1331" w:type="pct"/>
            <w:tcBorders>
              <w:top w:val="single" w:sz="4" w:space="0" w:color="auto"/>
              <w:left w:val="single" w:sz="4" w:space="0" w:color="auto"/>
              <w:bottom w:val="single" w:sz="4" w:space="0" w:color="auto"/>
              <w:right w:val="single" w:sz="4" w:space="0" w:color="auto"/>
            </w:tcBorders>
          </w:tcPr>
          <w:p w14:paraId="02AD3AFF" w14:textId="77777777" w:rsidR="00683F36" w:rsidRPr="005D72E7" w:rsidRDefault="00683F36" w:rsidP="00683F36">
            <w:pPr>
              <w:pStyle w:val="TAL"/>
              <w:rPr>
                <w:rFonts w:eastAsia="SimSun"/>
              </w:rPr>
            </w:pPr>
          </w:p>
        </w:tc>
      </w:tr>
      <w:tr w:rsidR="00683F36" w:rsidRPr="005D72E7" w14:paraId="5B45A658" w14:textId="77777777" w:rsidTr="00683F36">
        <w:trPr>
          <w:cantSplit/>
          <w:trHeight w:val="202"/>
          <w:jc w:val="center"/>
          <w:ins w:id="19" w:author="Aleksi Heino" w:date="2022-02-10T13:46:00Z"/>
        </w:trPr>
        <w:tc>
          <w:tcPr>
            <w:tcW w:w="923" w:type="pct"/>
            <w:tcBorders>
              <w:top w:val="single" w:sz="4" w:space="0" w:color="auto"/>
              <w:left w:val="single" w:sz="4" w:space="0" w:color="auto"/>
              <w:bottom w:val="single" w:sz="4" w:space="0" w:color="auto"/>
              <w:right w:val="single" w:sz="4" w:space="0" w:color="auto"/>
            </w:tcBorders>
          </w:tcPr>
          <w:p w14:paraId="65C7A20C" w14:textId="2DB8F565" w:rsidR="00683F36" w:rsidRDefault="00683F36" w:rsidP="00683F36">
            <w:pPr>
              <w:pStyle w:val="TAL"/>
              <w:rPr>
                <w:ins w:id="20" w:author="Aleksi Heino" w:date="2022-02-10T13:46:00Z"/>
              </w:rPr>
            </w:pPr>
            <w:ins w:id="21" w:author="Aleksi Heino" w:date="2022-02-10T13:46:00Z">
              <w:r>
                <w:t>CA_n48A-n71(2A)</w:t>
              </w:r>
            </w:ins>
          </w:p>
        </w:tc>
        <w:tc>
          <w:tcPr>
            <w:tcW w:w="503" w:type="pct"/>
            <w:tcBorders>
              <w:top w:val="single" w:sz="4" w:space="0" w:color="auto"/>
              <w:left w:val="single" w:sz="4" w:space="0" w:color="auto"/>
              <w:bottom w:val="single" w:sz="4" w:space="0" w:color="auto"/>
              <w:right w:val="single" w:sz="4" w:space="0" w:color="auto"/>
            </w:tcBorders>
          </w:tcPr>
          <w:p w14:paraId="36A08C1D" w14:textId="7750E82B" w:rsidR="00683F36" w:rsidRDefault="00683F36" w:rsidP="00683F36">
            <w:pPr>
              <w:pStyle w:val="TAL"/>
              <w:rPr>
                <w:ins w:id="22" w:author="Aleksi Heino" w:date="2022-02-10T13:46:00Z"/>
                <w:rFonts w:eastAsia="SimSun"/>
              </w:rPr>
            </w:pPr>
            <w:ins w:id="23" w:author="Aleksi Heino" w:date="2022-02-10T13:46:00Z">
              <w:r>
                <w:rPr>
                  <w:rFonts w:eastAsia="SimSun"/>
                </w:rPr>
                <w:t>Rel-17</w:t>
              </w:r>
            </w:ins>
          </w:p>
        </w:tc>
        <w:tc>
          <w:tcPr>
            <w:tcW w:w="199" w:type="pct"/>
            <w:tcBorders>
              <w:top w:val="single" w:sz="4" w:space="0" w:color="auto"/>
              <w:left w:val="single" w:sz="4" w:space="0" w:color="auto"/>
              <w:bottom w:val="single" w:sz="4" w:space="0" w:color="auto"/>
              <w:right w:val="single" w:sz="4" w:space="0" w:color="auto"/>
            </w:tcBorders>
          </w:tcPr>
          <w:p w14:paraId="482C01A3" w14:textId="77777777" w:rsidR="00683F36" w:rsidRPr="005D72E7" w:rsidRDefault="00683F36" w:rsidP="00683F36">
            <w:pPr>
              <w:pStyle w:val="TAL"/>
              <w:rPr>
                <w:ins w:id="24" w:author="Aleksi Heino" w:date="2022-02-10T13:46:00Z"/>
                <w:rFonts w:eastAsia="SimSun"/>
              </w:rPr>
            </w:pPr>
          </w:p>
        </w:tc>
        <w:tc>
          <w:tcPr>
            <w:tcW w:w="920" w:type="pct"/>
            <w:tcBorders>
              <w:top w:val="single" w:sz="4" w:space="0" w:color="auto"/>
              <w:left w:val="single" w:sz="4" w:space="0" w:color="auto"/>
              <w:bottom w:val="single" w:sz="4" w:space="0" w:color="auto"/>
              <w:right w:val="single" w:sz="4" w:space="0" w:color="auto"/>
            </w:tcBorders>
          </w:tcPr>
          <w:p w14:paraId="5B47A088" w14:textId="77777777" w:rsidR="00683F36" w:rsidRPr="005D72E7" w:rsidRDefault="00683F36" w:rsidP="00683F36">
            <w:pPr>
              <w:pStyle w:val="TAL"/>
              <w:rPr>
                <w:ins w:id="25" w:author="Aleksi Heino" w:date="2022-02-10T13:46:00Z"/>
                <w:rFonts w:eastAsia="SimSun"/>
              </w:rPr>
            </w:pPr>
          </w:p>
        </w:tc>
        <w:tc>
          <w:tcPr>
            <w:tcW w:w="1124" w:type="pct"/>
            <w:tcBorders>
              <w:top w:val="single" w:sz="4" w:space="0" w:color="auto"/>
              <w:left w:val="single" w:sz="4" w:space="0" w:color="auto"/>
              <w:bottom w:val="single" w:sz="4" w:space="0" w:color="auto"/>
              <w:right w:val="single" w:sz="4" w:space="0" w:color="auto"/>
            </w:tcBorders>
          </w:tcPr>
          <w:p w14:paraId="65E664D6" w14:textId="77777777" w:rsidR="00683F36" w:rsidRPr="005D72E7" w:rsidRDefault="00683F36" w:rsidP="00683F36">
            <w:pPr>
              <w:pStyle w:val="TAL"/>
              <w:rPr>
                <w:ins w:id="26" w:author="Aleksi Heino" w:date="2022-02-10T13:46:00Z"/>
                <w:rFonts w:eastAsia="SimSun"/>
              </w:rPr>
            </w:pPr>
          </w:p>
        </w:tc>
        <w:tc>
          <w:tcPr>
            <w:tcW w:w="1331" w:type="pct"/>
            <w:tcBorders>
              <w:top w:val="single" w:sz="4" w:space="0" w:color="auto"/>
              <w:left w:val="single" w:sz="4" w:space="0" w:color="auto"/>
              <w:bottom w:val="single" w:sz="4" w:space="0" w:color="auto"/>
              <w:right w:val="single" w:sz="4" w:space="0" w:color="auto"/>
            </w:tcBorders>
          </w:tcPr>
          <w:p w14:paraId="52B74101" w14:textId="77777777" w:rsidR="00683F36" w:rsidRPr="005D72E7" w:rsidRDefault="00683F36" w:rsidP="00683F36">
            <w:pPr>
              <w:pStyle w:val="TAL"/>
              <w:rPr>
                <w:ins w:id="27" w:author="Aleksi Heino" w:date="2022-02-10T13:46:00Z"/>
                <w:rFonts w:eastAsia="SimSun"/>
              </w:rPr>
            </w:pPr>
          </w:p>
        </w:tc>
      </w:tr>
      <w:tr w:rsidR="00892ABA" w:rsidRPr="005D72E7" w14:paraId="3FE0FA84" w14:textId="77777777" w:rsidTr="00683F36">
        <w:trPr>
          <w:cantSplit/>
          <w:trHeight w:val="202"/>
          <w:jc w:val="center"/>
          <w:ins w:id="28" w:author="Aleksi Heino" w:date="2022-02-10T13:46:00Z"/>
        </w:trPr>
        <w:tc>
          <w:tcPr>
            <w:tcW w:w="923" w:type="pct"/>
            <w:tcBorders>
              <w:top w:val="single" w:sz="4" w:space="0" w:color="auto"/>
              <w:left w:val="single" w:sz="4" w:space="0" w:color="auto"/>
              <w:bottom w:val="single" w:sz="4" w:space="0" w:color="auto"/>
              <w:right w:val="single" w:sz="4" w:space="0" w:color="auto"/>
            </w:tcBorders>
          </w:tcPr>
          <w:p w14:paraId="18610B8B" w14:textId="3E52D470" w:rsidR="00892ABA" w:rsidRPr="00C274BE" w:rsidRDefault="00892ABA" w:rsidP="00892ABA">
            <w:pPr>
              <w:pStyle w:val="TAL"/>
              <w:rPr>
                <w:ins w:id="29" w:author="Aleksi Heino" w:date="2022-02-10T13:46:00Z"/>
                <w:rFonts w:eastAsia="SimSun"/>
              </w:rPr>
            </w:pPr>
            <w:ins w:id="30" w:author="Aleksi Heino (WE Certification Oy)" w:date="2022-02-11T12:51:00Z">
              <w:r w:rsidRPr="00892ABA">
                <w:rPr>
                  <w:rFonts w:eastAsia="SimSun"/>
                </w:rPr>
                <w:t>CA_n48B-n</w:t>
              </w:r>
              <w:r>
                <w:rPr>
                  <w:rFonts w:eastAsia="SimSun"/>
                </w:rPr>
                <w:t>66A</w:t>
              </w:r>
            </w:ins>
          </w:p>
        </w:tc>
        <w:tc>
          <w:tcPr>
            <w:tcW w:w="503" w:type="pct"/>
            <w:tcBorders>
              <w:top w:val="single" w:sz="4" w:space="0" w:color="auto"/>
              <w:left w:val="single" w:sz="4" w:space="0" w:color="auto"/>
              <w:bottom w:val="single" w:sz="4" w:space="0" w:color="auto"/>
              <w:right w:val="single" w:sz="4" w:space="0" w:color="auto"/>
            </w:tcBorders>
          </w:tcPr>
          <w:p w14:paraId="5E04961B" w14:textId="6E4856B0" w:rsidR="00892ABA" w:rsidRPr="00C274BE" w:rsidRDefault="00892ABA" w:rsidP="00892ABA">
            <w:pPr>
              <w:pStyle w:val="TAL"/>
              <w:rPr>
                <w:ins w:id="31" w:author="Aleksi Heino" w:date="2022-02-10T13:46:00Z"/>
                <w:rFonts w:eastAsia="SimSun"/>
              </w:rPr>
            </w:pPr>
            <w:ins w:id="32" w:author="Aleksi Heino" w:date="2022-02-10T13:47:00Z">
              <w:r w:rsidRPr="00C274BE">
                <w:rPr>
                  <w:rFonts w:eastAsia="SimSun"/>
                </w:rPr>
                <w:t>Rel-17</w:t>
              </w:r>
            </w:ins>
          </w:p>
        </w:tc>
        <w:tc>
          <w:tcPr>
            <w:tcW w:w="199" w:type="pct"/>
            <w:tcBorders>
              <w:top w:val="single" w:sz="4" w:space="0" w:color="auto"/>
              <w:left w:val="single" w:sz="4" w:space="0" w:color="auto"/>
              <w:bottom w:val="single" w:sz="4" w:space="0" w:color="auto"/>
              <w:right w:val="single" w:sz="4" w:space="0" w:color="auto"/>
            </w:tcBorders>
          </w:tcPr>
          <w:p w14:paraId="70FF7601" w14:textId="77777777" w:rsidR="00892ABA" w:rsidRPr="005D72E7" w:rsidRDefault="00892ABA" w:rsidP="00892ABA">
            <w:pPr>
              <w:keepNext/>
              <w:keepLines/>
              <w:spacing w:after="0"/>
              <w:jc w:val="center"/>
              <w:rPr>
                <w:ins w:id="33" w:author="Aleksi Heino" w:date="2022-02-10T13:46:00Z"/>
                <w:rFonts w:ascii="Arial" w:eastAsia="SimSun" w:hAnsi="Arial"/>
                <w:sz w:val="18"/>
              </w:rPr>
            </w:pPr>
          </w:p>
        </w:tc>
        <w:tc>
          <w:tcPr>
            <w:tcW w:w="920" w:type="pct"/>
            <w:tcBorders>
              <w:top w:val="single" w:sz="4" w:space="0" w:color="auto"/>
              <w:left w:val="single" w:sz="4" w:space="0" w:color="auto"/>
              <w:bottom w:val="single" w:sz="4" w:space="0" w:color="auto"/>
              <w:right w:val="single" w:sz="4" w:space="0" w:color="auto"/>
            </w:tcBorders>
          </w:tcPr>
          <w:p w14:paraId="135EE94B" w14:textId="77777777" w:rsidR="00892ABA" w:rsidRPr="005D72E7" w:rsidRDefault="00892ABA" w:rsidP="00892ABA">
            <w:pPr>
              <w:keepNext/>
              <w:keepLines/>
              <w:spacing w:after="0"/>
              <w:jc w:val="center"/>
              <w:rPr>
                <w:ins w:id="34" w:author="Aleksi Heino" w:date="2022-02-10T13:46:00Z"/>
                <w:rFonts w:ascii="Arial" w:eastAsia="SimSun" w:hAnsi="Arial"/>
                <w:sz w:val="18"/>
              </w:rPr>
            </w:pPr>
          </w:p>
        </w:tc>
        <w:tc>
          <w:tcPr>
            <w:tcW w:w="1124" w:type="pct"/>
            <w:tcBorders>
              <w:top w:val="single" w:sz="4" w:space="0" w:color="auto"/>
              <w:left w:val="single" w:sz="4" w:space="0" w:color="auto"/>
              <w:bottom w:val="single" w:sz="4" w:space="0" w:color="auto"/>
              <w:right w:val="single" w:sz="4" w:space="0" w:color="auto"/>
            </w:tcBorders>
          </w:tcPr>
          <w:p w14:paraId="3B28AF7F" w14:textId="77777777" w:rsidR="00892ABA" w:rsidRPr="005D72E7" w:rsidRDefault="00892ABA" w:rsidP="00892ABA">
            <w:pPr>
              <w:keepNext/>
              <w:keepLines/>
              <w:spacing w:after="0"/>
              <w:jc w:val="center"/>
              <w:rPr>
                <w:ins w:id="35" w:author="Aleksi Heino" w:date="2022-02-10T13:46:00Z"/>
                <w:rFonts w:ascii="Arial" w:eastAsia="SimSun" w:hAnsi="Arial"/>
                <w:sz w:val="18"/>
              </w:rPr>
            </w:pPr>
          </w:p>
        </w:tc>
        <w:tc>
          <w:tcPr>
            <w:tcW w:w="1331" w:type="pct"/>
            <w:tcBorders>
              <w:top w:val="single" w:sz="4" w:space="0" w:color="auto"/>
              <w:left w:val="single" w:sz="4" w:space="0" w:color="auto"/>
              <w:bottom w:val="single" w:sz="4" w:space="0" w:color="auto"/>
              <w:right w:val="single" w:sz="4" w:space="0" w:color="auto"/>
            </w:tcBorders>
          </w:tcPr>
          <w:p w14:paraId="22E17F65" w14:textId="77777777" w:rsidR="00892ABA" w:rsidRPr="005D72E7" w:rsidRDefault="00892ABA" w:rsidP="00892ABA">
            <w:pPr>
              <w:keepNext/>
              <w:keepLines/>
              <w:spacing w:after="0"/>
              <w:jc w:val="center"/>
              <w:rPr>
                <w:ins w:id="36" w:author="Aleksi Heino" w:date="2022-02-10T13:46:00Z"/>
                <w:rFonts w:ascii="Arial" w:eastAsia="SimSun" w:hAnsi="Arial"/>
                <w:sz w:val="18"/>
              </w:rPr>
            </w:pPr>
          </w:p>
        </w:tc>
      </w:tr>
      <w:tr w:rsidR="00892ABA" w:rsidRPr="005D72E7" w14:paraId="59FA7260" w14:textId="77777777" w:rsidTr="00683F36">
        <w:trPr>
          <w:cantSplit/>
          <w:trHeight w:val="202"/>
          <w:jc w:val="center"/>
          <w:ins w:id="37" w:author="Aleksi Heino" w:date="2022-02-10T13:46:00Z"/>
        </w:trPr>
        <w:tc>
          <w:tcPr>
            <w:tcW w:w="923" w:type="pct"/>
            <w:tcBorders>
              <w:top w:val="single" w:sz="4" w:space="0" w:color="auto"/>
              <w:left w:val="single" w:sz="4" w:space="0" w:color="auto"/>
              <w:bottom w:val="single" w:sz="4" w:space="0" w:color="auto"/>
              <w:right w:val="single" w:sz="4" w:space="0" w:color="auto"/>
            </w:tcBorders>
          </w:tcPr>
          <w:p w14:paraId="19334323" w14:textId="0AAC9FF0" w:rsidR="00892ABA" w:rsidRPr="005D72E7" w:rsidRDefault="00892ABA" w:rsidP="00892ABA">
            <w:pPr>
              <w:pStyle w:val="TAL"/>
              <w:rPr>
                <w:ins w:id="38" w:author="Aleksi Heino" w:date="2022-02-10T13:46:00Z"/>
                <w:rFonts w:eastAsia="SimSun"/>
              </w:rPr>
            </w:pPr>
            <w:ins w:id="39" w:author="Aleksi Heino (WE Certification Oy)" w:date="2022-02-11T12:51:00Z">
              <w:r w:rsidRPr="00892ABA">
                <w:rPr>
                  <w:rFonts w:eastAsia="SimSun"/>
                </w:rPr>
                <w:t>CA_n48B-n7</w:t>
              </w:r>
              <w:r>
                <w:rPr>
                  <w:rFonts w:eastAsia="SimSun"/>
                </w:rPr>
                <w:t>0A</w:t>
              </w:r>
            </w:ins>
          </w:p>
        </w:tc>
        <w:tc>
          <w:tcPr>
            <w:tcW w:w="503" w:type="pct"/>
            <w:tcBorders>
              <w:top w:val="single" w:sz="4" w:space="0" w:color="auto"/>
              <w:left w:val="single" w:sz="4" w:space="0" w:color="auto"/>
              <w:bottom w:val="single" w:sz="4" w:space="0" w:color="auto"/>
              <w:right w:val="single" w:sz="4" w:space="0" w:color="auto"/>
            </w:tcBorders>
          </w:tcPr>
          <w:p w14:paraId="5EA36536" w14:textId="22A2EB6C" w:rsidR="00892ABA" w:rsidRPr="005D72E7" w:rsidRDefault="00892ABA" w:rsidP="00892ABA">
            <w:pPr>
              <w:pStyle w:val="TAL"/>
              <w:rPr>
                <w:ins w:id="40" w:author="Aleksi Heino" w:date="2022-02-10T13:46:00Z"/>
                <w:rFonts w:eastAsia="SimSun"/>
              </w:rPr>
            </w:pPr>
            <w:ins w:id="41" w:author="Aleksi Heino" w:date="2022-02-10T13:47:00Z">
              <w:r w:rsidRPr="00892ABA">
                <w:rPr>
                  <w:rFonts w:eastAsia="SimSun"/>
                </w:rPr>
                <w:t>Rel-17</w:t>
              </w:r>
            </w:ins>
          </w:p>
        </w:tc>
        <w:tc>
          <w:tcPr>
            <w:tcW w:w="199" w:type="pct"/>
            <w:tcBorders>
              <w:top w:val="single" w:sz="4" w:space="0" w:color="auto"/>
              <w:left w:val="single" w:sz="4" w:space="0" w:color="auto"/>
              <w:bottom w:val="single" w:sz="4" w:space="0" w:color="auto"/>
              <w:right w:val="single" w:sz="4" w:space="0" w:color="auto"/>
            </w:tcBorders>
          </w:tcPr>
          <w:p w14:paraId="3D6EBE1B" w14:textId="77777777" w:rsidR="00892ABA" w:rsidRPr="005D72E7" w:rsidRDefault="00892ABA" w:rsidP="00892ABA">
            <w:pPr>
              <w:keepNext/>
              <w:keepLines/>
              <w:spacing w:after="0"/>
              <w:jc w:val="center"/>
              <w:rPr>
                <w:ins w:id="42" w:author="Aleksi Heino" w:date="2022-02-10T13:46:00Z"/>
                <w:rFonts w:ascii="Arial" w:eastAsia="SimSun" w:hAnsi="Arial"/>
                <w:sz w:val="18"/>
              </w:rPr>
            </w:pPr>
          </w:p>
        </w:tc>
        <w:tc>
          <w:tcPr>
            <w:tcW w:w="920" w:type="pct"/>
            <w:tcBorders>
              <w:top w:val="single" w:sz="4" w:space="0" w:color="auto"/>
              <w:left w:val="single" w:sz="4" w:space="0" w:color="auto"/>
              <w:bottom w:val="single" w:sz="4" w:space="0" w:color="auto"/>
              <w:right w:val="single" w:sz="4" w:space="0" w:color="auto"/>
            </w:tcBorders>
          </w:tcPr>
          <w:p w14:paraId="5C7FE474" w14:textId="77777777" w:rsidR="00892ABA" w:rsidRPr="005D72E7" w:rsidRDefault="00892ABA" w:rsidP="00892ABA">
            <w:pPr>
              <w:keepNext/>
              <w:keepLines/>
              <w:spacing w:after="0"/>
              <w:jc w:val="center"/>
              <w:rPr>
                <w:ins w:id="43" w:author="Aleksi Heino" w:date="2022-02-10T13:46:00Z"/>
                <w:rFonts w:ascii="Arial" w:eastAsia="SimSun" w:hAnsi="Arial"/>
                <w:sz w:val="18"/>
              </w:rPr>
            </w:pPr>
          </w:p>
        </w:tc>
        <w:tc>
          <w:tcPr>
            <w:tcW w:w="1124" w:type="pct"/>
            <w:tcBorders>
              <w:top w:val="single" w:sz="4" w:space="0" w:color="auto"/>
              <w:left w:val="single" w:sz="4" w:space="0" w:color="auto"/>
              <w:bottom w:val="single" w:sz="4" w:space="0" w:color="auto"/>
              <w:right w:val="single" w:sz="4" w:space="0" w:color="auto"/>
            </w:tcBorders>
          </w:tcPr>
          <w:p w14:paraId="316C1D65" w14:textId="77777777" w:rsidR="00892ABA" w:rsidRPr="005D72E7" w:rsidRDefault="00892ABA" w:rsidP="00892ABA">
            <w:pPr>
              <w:keepNext/>
              <w:keepLines/>
              <w:spacing w:after="0"/>
              <w:jc w:val="center"/>
              <w:rPr>
                <w:ins w:id="44" w:author="Aleksi Heino" w:date="2022-02-10T13:46:00Z"/>
                <w:rFonts w:ascii="Arial" w:eastAsia="SimSun" w:hAnsi="Arial"/>
                <w:sz w:val="18"/>
              </w:rPr>
            </w:pPr>
          </w:p>
        </w:tc>
        <w:tc>
          <w:tcPr>
            <w:tcW w:w="1331" w:type="pct"/>
            <w:tcBorders>
              <w:top w:val="single" w:sz="4" w:space="0" w:color="auto"/>
              <w:left w:val="single" w:sz="4" w:space="0" w:color="auto"/>
              <w:bottom w:val="single" w:sz="4" w:space="0" w:color="auto"/>
              <w:right w:val="single" w:sz="4" w:space="0" w:color="auto"/>
            </w:tcBorders>
          </w:tcPr>
          <w:p w14:paraId="1BB06AB5" w14:textId="77777777" w:rsidR="00892ABA" w:rsidRPr="005D72E7" w:rsidRDefault="00892ABA" w:rsidP="00892ABA">
            <w:pPr>
              <w:keepNext/>
              <w:keepLines/>
              <w:spacing w:after="0"/>
              <w:jc w:val="center"/>
              <w:rPr>
                <w:ins w:id="45" w:author="Aleksi Heino" w:date="2022-02-10T13:46:00Z"/>
                <w:rFonts w:ascii="Arial" w:eastAsia="SimSun" w:hAnsi="Arial"/>
                <w:sz w:val="18"/>
              </w:rPr>
            </w:pPr>
          </w:p>
        </w:tc>
      </w:tr>
      <w:tr w:rsidR="00892ABA" w:rsidRPr="005D72E7" w14:paraId="2D0D518D" w14:textId="77777777" w:rsidTr="00683F36">
        <w:trPr>
          <w:cantSplit/>
          <w:trHeight w:val="202"/>
          <w:jc w:val="center"/>
          <w:ins w:id="46" w:author="Aleksi Heino" w:date="2022-02-10T13:46:00Z"/>
        </w:trPr>
        <w:tc>
          <w:tcPr>
            <w:tcW w:w="923" w:type="pct"/>
            <w:tcBorders>
              <w:top w:val="single" w:sz="4" w:space="0" w:color="auto"/>
              <w:left w:val="single" w:sz="4" w:space="0" w:color="auto"/>
              <w:bottom w:val="single" w:sz="4" w:space="0" w:color="auto"/>
              <w:right w:val="single" w:sz="4" w:space="0" w:color="auto"/>
            </w:tcBorders>
          </w:tcPr>
          <w:p w14:paraId="1B7A41C9" w14:textId="1B806619" w:rsidR="00892ABA" w:rsidRPr="005D72E7" w:rsidRDefault="00892ABA" w:rsidP="00892ABA">
            <w:pPr>
              <w:pStyle w:val="TAL"/>
              <w:rPr>
                <w:ins w:id="47" w:author="Aleksi Heino" w:date="2022-02-10T13:46:00Z"/>
                <w:rFonts w:eastAsia="SimSun"/>
              </w:rPr>
            </w:pPr>
            <w:ins w:id="48" w:author="Aleksi Heino (WE Certification Oy)" w:date="2022-02-11T12:51:00Z">
              <w:r w:rsidRPr="00892ABA">
                <w:rPr>
                  <w:rFonts w:eastAsia="SimSun"/>
                </w:rPr>
                <w:t>CA_n48B-n71</w:t>
              </w:r>
              <w:r>
                <w:rPr>
                  <w:rFonts w:eastAsia="SimSun"/>
                </w:rPr>
                <w:t>A</w:t>
              </w:r>
            </w:ins>
          </w:p>
        </w:tc>
        <w:tc>
          <w:tcPr>
            <w:tcW w:w="503" w:type="pct"/>
            <w:tcBorders>
              <w:top w:val="single" w:sz="4" w:space="0" w:color="auto"/>
              <w:left w:val="single" w:sz="4" w:space="0" w:color="auto"/>
              <w:bottom w:val="single" w:sz="4" w:space="0" w:color="auto"/>
              <w:right w:val="single" w:sz="4" w:space="0" w:color="auto"/>
            </w:tcBorders>
          </w:tcPr>
          <w:p w14:paraId="3C3A7052" w14:textId="0E4241C8" w:rsidR="00892ABA" w:rsidRPr="005D72E7" w:rsidRDefault="00892ABA" w:rsidP="00892ABA">
            <w:pPr>
              <w:pStyle w:val="TAL"/>
              <w:rPr>
                <w:ins w:id="49" w:author="Aleksi Heino" w:date="2022-02-10T13:46:00Z"/>
                <w:rFonts w:eastAsia="SimSun"/>
              </w:rPr>
            </w:pPr>
            <w:ins w:id="50" w:author="Aleksi Heino" w:date="2022-02-10T13:47:00Z">
              <w:r w:rsidRPr="00892ABA">
                <w:rPr>
                  <w:rFonts w:eastAsia="SimSun"/>
                </w:rPr>
                <w:t>Rel-17</w:t>
              </w:r>
            </w:ins>
          </w:p>
        </w:tc>
        <w:tc>
          <w:tcPr>
            <w:tcW w:w="199" w:type="pct"/>
            <w:tcBorders>
              <w:top w:val="single" w:sz="4" w:space="0" w:color="auto"/>
              <w:left w:val="single" w:sz="4" w:space="0" w:color="auto"/>
              <w:bottom w:val="single" w:sz="4" w:space="0" w:color="auto"/>
              <w:right w:val="single" w:sz="4" w:space="0" w:color="auto"/>
            </w:tcBorders>
          </w:tcPr>
          <w:p w14:paraId="28F3CB63" w14:textId="77777777" w:rsidR="00892ABA" w:rsidRPr="005D72E7" w:rsidRDefault="00892ABA" w:rsidP="00892ABA">
            <w:pPr>
              <w:keepNext/>
              <w:keepLines/>
              <w:spacing w:after="0"/>
              <w:jc w:val="center"/>
              <w:rPr>
                <w:ins w:id="51" w:author="Aleksi Heino" w:date="2022-02-10T13:46:00Z"/>
                <w:rFonts w:ascii="Arial" w:eastAsia="SimSun" w:hAnsi="Arial"/>
                <w:sz w:val="18"/>
              </w:rPr>
            </w:pPr>
          </w:p>
        </w:tc>
        <w:tc>
          <w:tcPr>
            <w:tcW w:w="920" w:type="pct"/>
            <w:tcBorders>
              <w:top w:val="single" w:sz="4" w:space="0" w:color="auto"/>
              <w:left w:val="single" w:sz="4" w:space="0" w:color="auto"/>
              <w:bottom w:val="single" w:sz="4" w:space="0" w:color="auto"/>
              <w:right w:val="single" w:sz="4" w:space="0" w:color="auto"/>
            </w:tcBorders>
          </w:tcPr>
          <w:p w14:paraId="2BCE6763" w14:textId="77777777" w:rsidR="00892ABA" w:rsidRPr="005D72E7" w:rsidRDefault="00892ABA" w:rsidP="00892ABA">
            <w:pPr>
              <w:keepNext/>
              <w:keepLines/>
              <w:spacing w:after="0"/>
              <w:jc w:val="center"/>
              <w:rPr>
                <w:ins w:id="52" w:author="Aleksi Heino" w:date="2022-02-10T13:46:00Z"/>
                <w:rFonts w:ascii="Arial" w:eastAsia="SimSun" w:hAnsi="Arial"/>
                <w:sz w:val="18"/>
              </w:rPr>
            </w:pPr>
          </w:p>
        </w:tc>
        <w:tc>
          <w:tcPr>
            <w:tcW w:w="1124" w:type="pct"/>
            <w:tcBorders>
              <w:top w:val="single" w:sz="4" w:space="0" w:color="auto"/>
              <w:left w:val="single" w:sz="4" w:space="0" w:color="auto"/>
              <w:bottom w:val="single" w:sz="4" w:space="0" w:color="auto"/>
              <w:right w:val="single" w:sz="4" w:space="0" w:color="auto"/>
            </w:tcBorders>
          </w:tcPr>
          <w:p w14:paraId="28611350" w14:textId="77777777" w:rsidR="00892ABA" w:rsidRPr="005D72E7" w:rsidRDefault="00892ABA" w:rsidP="00892ABA">
            <w:pPr>
              <w:keepNext/>
              <w:keepLines/>
              <w:spacing w:after="0"/>
              <w:jc w:val="center"/>
              <w:rPr>
                <w:ins w:id="53" w:author="Aleksi Heino" w:date="2022-02-10T13:46:00Z"/>
                <w:rFonts w:ascii="Arial" w:eastAsia="SimSun" w:hAnsi="Arial"/>
                <w:sz w:val="18"/>
              </w:rPr>
            </w:pPr>
          </w:p>
        </w:tc>
        <w:tc>
          <w:tcPr>
            <w:tcW w:w="1331" w:type="pct"/>
            <w:tcBorders>
              <w:top w:val="single" w:sz="4" w:space="0" w:color="auto"/>
              <w:left w:val="single" w:sz="4" w:space="0" w:color="auto"/>
              <w:bottom w:val="single" w:sz="4" w:space="0" w:color="auto"/>
              <w:right w:val="single" w:sz="4" w:space="0" w:color="auto"/>
            </w:tcBorders>
          </w:tcPr>
          <w:p w14:paraId="2F2EAF71" w14:textId="77777777" w:rsidR="00892ABA" w:rsidRPr="005D72E7" w:rsidRDefault="00892ABA" w:rsidP="00892ABA">
            <w:pPr>
              <w:keepNext/>
              <w:keepLines/>
              <w:spacing w:after="0"/>
              <w:jc w:val="center"/>
              <w:rPr>
                <w:ins w:id="54" w:author="Aleksi Heino" w:date="2022-02-10T13:46:00Z"/>
                <w:rFonts w:ascii="Arial" w:eastAsia="SimSun" w:hAnsi="Arial"/>
                <w:sz w:val="18"/>
              </w:rPr>
            </w:pPr>
          </w:p>
        </w:tc>
      </w:tr>
      <w:tr w:rsidR="00892ABA" w:rsidRPr="005D72E7" w14:paraId="13AA387E" w14:textId="77777777" w:rsidTr="00683F36">
        <w:trPr>
          <w:cantSplit/>
          <w:trHeight w:val="202"/>
          <w:jc w:val="center"/>
          <w:ins w:id="55" w:author="Aleksi Heino" w:date="2022-02-10T13:46:00Z"/>
        </w:trPr>
        <w:tc>
          <w:tcPr>
            <w:tcW w:w="923" w:type="pct"/>
            <w:tcBorders>
              <w:top w:val="single" w:sz="4" w:space="0" w:color="auto"/>
              <w:left w:val="single" w:sz="4" w:space="0" w:color="auto"/>
              <w:bottom w:val="single" w:sz="4" w:space="0" w:color="auto"/>
              <w:right w:val="single" w:sz="4" w:space="0" w:color="auto"/>
            </w:tcBorders>
          </w:tcPr>
          <w:p w14:paraId="5AFDE83C" w14:textId="27D9917E" w:rsidR="00892ABA" w:rsidRPr="005D72E7" w:rsidRDefault="00892ABA" w:rsidP="00892ABA">
            <w:pPr>
              <w:pStyle w:val="TAL"/>
              <w:rPr>
                <w:ins w:id="56" w:author="Aleksi Heino" w:date="2022-02-10T13:46:00Z"/>
                <w:rFonts w:eastAsia="SimSun"/>
              </w:rPr>
            </w:pPr>
            <w:ins w:id="57" w:author="Aleksi Heino (WE Certification Oy)" w:date="2022-02-11T12:51:00Z">
              <w:r w:rsidRPr="00892ABA">
                <w:rPr>
                  <w:rFonts w:eastAsia="SimSun"/>
                </w:rPr>
                <w:t>CA_n48</w:t>
              </w:r>
              <w:r>
                <w:rPr>
                  <w:rFonts w:eastAsia="SimSun"/>
                </w:rPr>
                <w:t>(2A)</w:t>
              </w:r>
              <w:r w:rsidRPr="00892ABA">
                <w:rPr>
                  <w:rFonts w:eastAsia="SimSun"/>
                </w:rPr>
                <w:t>-n</w:t>
              </w:r>
              <w:r>
                <w:rPr>
                  <w:rFonts w:eastAsia="SimSun"/>
                </w:rPr>
                <w:t>66A</w:t>
              </w:r>
            </w:ins>
          </w:p>
        </w:tc>
        <w:tc>
          <w:tcPr>
            <w:tcW w:w="503" w:type="pct"/>
            <w:tcBorders>
              <w:top w:val="single" w:sz="4" w:space="0" w:color="auto"/>
              <w:left w:val="single" w:sz="4" w:space="0" w:color="auto"/>
              <w:bottom w:val="single" w:sz="4" w:space="0" w:color="auto"/>
              <w:right w:val="single" w:sz="4" w:space="0" w:color="auto"/>
            </w:tcBorders>
          </w:tcPr>
          <w:p w14:paraId="59C32B8D" w14:textId="6B3EC1F6" w:rsidR="00892ABA" w:rsidRPr="005D72E7" w:rsidRDefault="00892ABA" w:rsidP="00892ABA">
            <w:pPr>
              <w:pStyle w:val="TAL"/>
              <w:rPr>
                <w:ins w:id="58" w:author="Aleksi Heino" w:date="2022-02-10T13:46:00Z"/>
                <w:rFonts w:eastAsia="SimSun"/>
              </w:rPr>
            </w:pPr>
            <w:ins w:id="59" w:author="Aleksi Heino" w:date="2022-02-10T13:47:00Z">
              <w:r w:rsidRPr="00892ABA">
                <w:rPr>
                  <w:rFonts w:eastAsia="SimSun"/>
                </w:rPr>
                <w:t>Rel-17</w:t>
              </w:r>
            </w:ins>
          </w:p>
        </w:tc>
        <w:tc>
          <w:tcPr>
            <w:tcW w:w="199" w:type="pct"/>
            <w:tcBorders>
              <w:top w:val="single" w:sz="4" w:space="0" w:color="auto"/>
              <w:left w:val="single" w:sz="4" w:space="0" w:color="auto"/>
              <w:bottom w:val="single" w:sz="4" w:space="0" w:color="auto"/>
              <w:right w:val="single" w:sz="4" w:space="0" w:color="auto"/>
            </w:tcBorders>
          </w:tcPr>
          <w:p w14:paraId="2F6A98CA" w14:textId="77777777" w:rsidR="00892ABA" w:rsidRPr="005D72E7" w:rsidRDefault="00892ABA" w:rsidP="00892ABA">
            <w:pPr>
              <w:keepNext/>
              <w:keepLines/>
              <w:spacing w:after="0"/>
              <w:jc w:val="center"/>
              <w:rPr>
                <w:ins w:id="60" w:author="Aleksi Heino" w:date="2022-02-10T13:46:00Z"/>
                <w:rFonts w:ascii="Arial" w:eastAsia="SimSun" w:hAnsi="Arial"/>
                <w:sz w:val="18"/>
              </w:rPr>
            </w:pPr>
          </w:p>
        </w:tc>
        <w:tc>
          <w:tcPr>
            <w:tcW w:w="920" w:type="pct"/>
            <w:tcBorders>
              <w:top w:val="single" w:sz="4" w:space="0" w:color="auto"/>
              <w:left w:val="single" w:sz="4" w:space="0" w:color="auto"/>
              <w:bottom w:val="single" w:sz="4" w:space="0" w:color="auto"/>
              <w:right w:val="single" w:sz="4" w:space="0" w:color="auto"/>
            </w:tcBorders>
          </w:tcPr>
          <w:p w14:paraId="27744BAF" w14:textId="77777777" w:rsidR="00892ABA" w:rsidRPr="005D72E7" w:rsidRDefault="00892ABA" w:rsidP="00892ABA">
            <w:pPr>
              <w:keepNext/>
              <w:keepLines/>
              <w:spacing w:after="0"/>
              <w:jc w:val="center"/>
              <w:rPr>
                <w:ins w:id="61" w:author="Aleksi Heino" w:date="2022-02-10T13:46:00Z"/>
                <w:rFonts w:ascii="Arial" w:eastAsia="SimSun" w:hAnsi="Arial"/>
                <w:sz w:val="18"/>
              </w:rPr>
            </w:pPr>
          </w:p>
        </w:tc>
        <w:tc>
          <w:tcPr>
            <w:tcW w:w="1124" w:type="pct"/>
            <w:tcBorders>
              <w:top w:val="single" w:sz="4" w:space="0" w:color="auto"/>
              <w:left w:val="single" w:sz="4" w:space="0" w:color="auto"/>
              <w:bottom w:val="single" w:sz="4" w:space="0" w:color="auto"/>
              <w:right w:val="single" w:sz="4" w:space="0" w:color="auto"/>
            </w:tcBorders>
          </w:tcPr>
          <w:p w14:paraId="33884B4C" w14:textId="77777777" w:rsidR="00892ABA" w:rsidRPr="005D72E7" w:rsidRDefault="00892ABA" w:rsidP="00892ABA">
            <w:pPr>
              <w:keepNext/>
              <w:keepLines/>
              <w:spacing w:after="0"/>
              <w:jc w:val="center"/>
              <w:rPr>
                <w:ins w:id="62" w:author="Aleksi Heino" w:date="2022-02-10T13:46:00Z"/>
                <w:rFonts w:ascii="Arial" w:eastAsia="SimSun" w:hAnsi="Arial"/>
                <w:sz w:val="18"/>
              </w:rPr>
            </w:pPr>
          </w:p>
        </w:tc>
        <w:tc>
          <w:tcPr>
            <w:tcW w:w="1331" w:type="pct"/>
            <w:tcBorders>
              <w:top w:val="single" w:sz="4" w:space="0" w:color="auto"/>
              <w:left w:val="single" w:sz="4" w:space="0" w:color="auto"/>
              <w:bottom w:val="single" w:sz="4" w:space="0" w:color="auto"/>
              <w:right w:val="single" w:sz="4" w:space="0" w:color="auto"/>
            </w:tcBorders>
          </w:tcPr>
          <w:p w14:paraId="0EBD6A78" w14:textId="77777777" w:rsidR="00892ABA" w:rsidRPr="005D72E7" w:rsidRDefault="00892ABA" w:rsidP="00892ABA">
            <w:pPr>
              <w:keepNext/>
              <w:keepLines/>
              <w:spacing w:after="0"/>
              <w:jc w:val="center"/>
              <w:rPr>
                <w:ins w:id="63" w:author="Aleksi Heino" w:date="2022-02-10T13:46:00Z"/>
                <w:rFonts w:ascii="Arial" w:eastAsia="SimSun" w:hAnsi="Arial"/>
                <w:sz w:val="18"/>
              </w:rPr>
            </w:pPr>
          </w:p>
        </w:tc>
      </w:tr>
      <w:tr w:rsidR="00892ABA" w:rsidRPr="005D72E7" w14:paraId="4896CF51" w14:textId="77777777" w:rsidTr="00683F36">
        <w:trPr>
          <w:cantSplit/>
          <w:trHeight w:val="202"/>
          <w:jc w:val="center"/>
          <w:ins w:id="64" w:author="Aleksi Heino" w:date="2022-02-10T13:46:00Z"/>
        </w:trPr>
        <w:tc>
          <w:tcPr>
            <w:tcW w:w="923" w:type="pct"/>
            <w:tcBorders>
              <w:top w:val="single" w:sz="4" w:space="0" w:color="auto"/>
              <w:left w:val="single" w:sz="4" w:space="0" w:color="auto"/>
              <w:bottom w:val="single" w:sz="4" w:space="0" w:color="auto"/>
              <w:right w:val="single" w:sz="4" w:space="0" w:color="auto"/>
            </w:tcBorders>
          </w:tcPr>
          <w:p w14:paraId="05872348" w14:textId="60AF6264" w:rsidR="00892ABA" w:rsidRPr="005D72E7" w:rsidRDefault="00892ABA" w:rsidP="00892ABA">
            <w:pPr>
              <w:pStyle w:val="TAL"/>
              <w:rPr>
                <w:ins w:id="65" w:author="Aleksi Heino" w:date="2022-02-10T13:46:00Z"/>
                <w:rFonts w:eastAsia="SimSun"/>
              </w:rPr>
            </w:pPr>
            <w:ins w:id="66" w:author="Aleksi Heino (WE Certification Oy)" w:date="2022-02-11T12:51:00Z">
              <w:r w:rsidRPr="00892ABA">
                <w:rPr>
                  <w:rFonts w:eastAsia="SimSun"/>
                </w:rPr>
                <w:t>CA_n48</w:t>
              </w:r>
              <w:r>
                <w:rPr>
                  <w:rFonts w:eastAsia="SimSun"/>
                </w:rPr>
                <w:t>(2A)</w:t>
              </w:r>
              <w:r w:rsidRPr="00892ABA">
                <w:rPr>
                  <w:rFonts w:eastAsia="SimSun"/>
                </w:rPr>
                <w:t>-n7</w:t>
              </w:r>
              <w:r>
                <w:rPr>
                  <w:rFonts w:eastAsia="SimSun"/>
                </w:rPr>
                <w:t>0A</w:t>
              </w:r>
            </w:ins>
          </w:p>
        </w:tc>
        <w:tc>
          <w:tcPr>
            <w:tcW w:w="503" w:type="pct"/>
            <w:tcBorders>
              <w:top w:val="single" w:sz="4" w:space="0" w:color="auto"/>
              <w:left w:val="single" w:sz="4" w:space="0" w:color="auto"/>
              <w:bottom w:val="single" w:sz="4" w:space="0" w:color="auto"/>
              <w:right w:val="single" w:sz="4" w:space="0" w:color="auto"/>
            </w:tcBorders>
          </w:tcPr>
          <w:p w14:paraId="2C612C05" w14:textId="65DCDDE4" w:rsidR="00892ABA" w:rsidRPr="005D72E7" w:rsidRDefault="00892ABA" w:rsidP="00892ABA">
            <w:pPr>
              <w:pStyle w:val="TAL"/>
              <w:rPr>
                <w:ins w:id="67" w:author="Aleksi Heino" w:date="2022-02-10T13:46:00Z"/>
                <w:rFonts w:eastAsia="SimSun"/>
              </w:rPr>
            </w:pPr>
            <w:ins w:id="68" w:author="Aleksi Heino" w:date="2022-02-10T13:47:00Z">
              <w:r w:rsidRPr="00892ABA">
                <w:rPr>
                  <w:rFonts w:eastAsia="SimSun"/>
                </w:rPr>
                <w:t>Rel-17</w:t>
              </w:r>
            </w:ins>
          </w:p>
        </w:tc>
        <w:tc>
          <w:tcPr>
            <w:tcW w:w="199" w:type="pct"/>
            <w:tcBorders>
              <w:top w:val="single" w:sz="4" w:space="0" w:color="auto"/>
              <w:left w:val="single" w:sz="4" w:space="0" w:color="auto"/>
              <w:bottom w:val="single" w:sz="4" w:space="0" w:color="auto"/>
              <w:right w:val="single" w:sz="4" w:space="0" w:color="auto"/>
            </w:tcBorders>
          </w:tcPr>
          <w:p w14:paraId="26E276E5" w14:textId="77777777" w:rsidR="00892ABA" w:rsidRPr="005D72E7" w:rsidRDefault="00892ABA" w:rsidP="00892ABA">
            <w:pPr>
              <w:keepNext/>
              <w:keepLines/>
              <w:spacing w:after="0"/>
              <w:jc w:val="center"/>
              <w:rPr>
                <w:ins w:id="69" w:author="Aleksi Heino" w:date="2022-02-10T13:46:00Z"/>
                <w:rFonts w:ascii="Arial" w:eastAsia="SimSun" w:hAnsi="Arial"/>
                <w:sz w:val="18"/>
              </w:rPr>
            </w:pPr>
          </w:p>
        </w:tc>
        <w:tc>
          <w:tcPr>
            <w:tcW w:w="920" w:type="pct"/>
            <w:tcBorders>
              <w:top w:val="single" w:sz="4" w:space="0" w:color="auto"/>
              <w:left w:val="single" w:sz="4" w:space="0" w:color="auto"/>
              <w:bottom w:val="single" w:sz="4" w:space="0" w:color="auto"/>
              <w:right w:val="single" w:sz="4" w:space="0" w:color="auto"/>
            </w:tcBorders>
          </w:tcPr>
          <w:p w14:paraId="58F7F6C9" w14:textId="77777777" w:rsidR="00892ABA" w:rsidRPr="005D72E7" w:rsidRDefault="00892ABA" w:rsidP="00892ABA">
            <w:pPr>
              <w:keepNext/>
              <w:keepLines/>
              <w:spacing w:after="0"/>
              <w:jc w:val="center"/>
              <w:rPr>
                <w:ins w:id="70" w:author="Aleksi Heino" w:date="2022-02-10T13:46:00Z"/>
                <w:rFonts w:ascii="Arial" w:eastAsia="SimSun" w:hAnsi="Arial"/>
                <w:sz w:val="18"/>
              </w:rPr>
            </w:pPr>
          </w:p>
        </w:tc>
        <w:tc>
          <w:tcPr>
            <w:tcW w:w="1124" w:type="pct"/>
            <w:tcBorders>
              <w:top w:val="single" w:sz="4" w:space="0" w:color="auto"/>
              <w:left w:val="single" w:sz="4" w:space="0" w:color="auto"/>
              <w:bottom w:val="single" w:sz="4" w:space="0" w:color="auto"/>
              <w:right w:val="single" w:sz="4" w:space="0" w:color="auto"/>
            </w:tcBorders>
          </w:tcPr>
          <w:p w14:paraId="3BC35912" w14:textId="77777777" w:rsidR="00892ABA" w:rsidRPr="005D72E7" w:rsidRDefault="00892ABA" w:rsidP="00892ABA">
            <w:pPr>
              <w:keepNext/>
              <w:keepLines/>
              <w:spacing w:after="0"/>
              <w:jc w:val="center"/>
              <w:rPr>
                <w:ins w:id="71" w:author="Aleksi Heino" w:date="2022-02-10T13:46:00Z"/>
                <w:rFonts w:ascii="Arial" w:eastAsia="SimSun" w:hAnsi="Arial"/>
                <w:sz w:val="18"/>
              </w:rPr>
            </w:pPr>
          </w:p>
        </w:tc>
        <w:tc>
          <w:tcPr>
            <w:tcW w:w="1331" w:type="pct"/>
            <w:tcBorders>
              <w:top w:val="single" w:sz="4" w:space="0" w:color="auto"/>
              <w:left w:val="single" w:sz="4" w:space="0" w:color="auto"/>
              <w:bottom w:val="single" w:sz="4" w:space="0" w:color="auto"/>
              <w:right w:val="single" w:sz="4" w:space="0" w:color="auto"/>
            </w:tcBorders>
          </w:tcPr>
          <w:p w14:paraId="503CD3D1" w14:textId="77777777" w:rsidR="00892ABA" w:rsidRPr="005D72E7" w:rsidRDefault="00892ABA" w:rsidP="00892ABA">
            <w:pPr>
              <w:keepNext/>
              <w:keepLines/>
              <w:spacing w:after="0"/>
              <w:jc w:val="center"/>
              <w:rPr>
                <w:ins w:id="72" w:author="Aleksi Heino" w:date="2022-02-10T13:46:00Z"/>
                <w:rFonts w:ascii="Arial" w:eastAsia="SimSun" w:hAnsi="Arial"/>
                <w:sz w:val="18"/>
              </w:rPr>
            </w:pPr>
          </w:p>
        </w:tc>
      </w:tr>
      <w:tr w:rsidR="00892ABA" w:rsidRPr="005D72E7" w14:paraId="5EC8D8C6" w14:textId="77777777" w:rsidTr="00683F36">
        <w:trPr>
          <w:cantSplit/>
          <w:trHeight w:val="202"/>
          <w:jc w:val="center"/>
          <w:ins w:id="73" w:author="Aleksi Heino" w:date="2022-02-10T13:46:00Z"/>
        </w:trPr>
        <w:tc>
          <w:tcPr>
            <w:tcW w:w="923" w:type="pct"/>
            <w:tcBorders>
              <w:top w:val="single" w:sz="4" w:space="0" w:color="auto"/>
              <w:left w:val="single" w:sz="4" w:space="0" w:color="auto"/>
              <w:bottom w:val="single" w:sz="4" w:space="0" w:color="auto"/>
              <w:right w:val="single" w:sz="4" w:space="0" w:color="auto"/>
            </w:tcBorders>
          </w:tcPr>
          <w:p w14:paraId="0B58166A" w14:textId="435E8B71" w:rsidR="00892ABA" w:rsidRPr="005D72E7" w:rsidRDefault="00892ABA" w:rsidP="00892ABA">
            <w:pPr>
              <w:pStyle w:val="TAL"/>
              <w:rPr>
                <w:ins w:id="74" w:author="Aleksi Heino" w:date="2022-02-10T13:46:00Z"/>
                <w:rFonts w:eastAsia="SimSun"/>
              </w:rPr>
            </w:pPr>
            <w:ins w:id="75" w:author="Aleksi Heino (WE Certification Oy)" w:date="2022-02-11T12:51:00Z">
              <w:r w:rsidRPr="00892ABA">
                <w:rPr>
                  <w:rFonts w:eastAsia="SimSun"/>
                </w:rPr>
                <w:t>CA_n48</w:t>
              </w:r>
              <w:r>
                <w:rPr>
                  <w:rFonts w:eastAsia="SimSun"/>
                </w:rPr>
                <w:t>(2A)</w:t>
              </w:r>
              <w:r w:rsidRPr="00892ABA">
                <w:rPr>
                  <w:rFonts w:eastAsia="SimSun"/>
                </w:rPr>
                <w:t>-n71</w:t>
              </w:r>
              <w:r>
                <w:rPr>
                  <w:rFonts w:eastAsia="SimSun"/>
                </w:rPr>
                <w:t>A</w:t>
              </w:r>
            </w:ins>
          </w:p>
        </w:tc>
        <w:tc>
          <w:tcPr>
            <w:tcW w:w="503" w:type="pct"/>
            <w:tcBorders>
              <w:top w:val="single" w:sz="4" w:space="0" w:color="auto"/>
              <w:left w:val="single" w:sz="4" w:space="0" w:color="auto"/>
              <w:bottom w:val="single" w:sz="4" w:space="0" w:color="auto"/>
              <w:right w:val="single" w:sz="4" w:space="0" w:color="auto"/>
            </w:tcBorders>
          </w:tcPr>
          <w:p w14:paraId="4D60A7B0" w14:textId="668FDAD0" w:rsidR="00892ABA" w:rsidRPr="005D72E7" w:rsidRDefault="00892ABA" w:rsidP="00892ABA">
            <w:pPr>
              <w:pStyle w:val="TAL"/>
              <w:rPr>
                <w:ins w:id="76" w:author="Aleksi Heino" w:date="2022-02-10T13:46:00Z"/>
                <w:rFonts w:eastAsia="SimSun"/>
              </w:rPr>
            </w:pPr>
            <w:ins w:id="77" w:author="Aleksi Heino" w:date="2022-02-10T13:47:00Z">
              <w:r w:rsidRPr="00892ABA">
                <w:rPr>
                  <w:rFonts w:eastAsia="SimSun"/>
                </w:rPr>
                <w:t>Rel-17</w:t>
              </w:r>
            </w:ins>
          </w:p>
        </w:tc>
        <w:tc>
          <w:tcPr>
            <w:tcW w:w="199" w:type="pct"/>
            <w:tcBorders>
              <w:top w:val="single" w:sz="4" w:space="0" w:color="auto"/>
              <w:left w:val="single" w:sz="4" w:space="0" w:color="auto"/>
              <w:bottom w:val="single" w:sz="4" w:space="0" w:color="auto"/>
              <w:right w:val="single" w:sz="4" w:space="0" w:color="auto"/>
            </w:tcBorders>
          </w:tcPr>
          <w:p w14:paraId="100DFA36" w14:textId="77777777" w:rsidR="00892ABA" w:rsidRPr="005D72E7" w:rsidRDefault="00892ABA" w:rsidP="00892ABA">
            <w:pPr>
              <w:keepNext/>
              <w:keepLines/>
              <w:spacing w:after="0"/>
              <w:jc w:val="center"/>
              <w:rPr>
                <w:ins w:id="78" w:author="Aleksi Heino" w:date="2022-02-10T13:46:00Z"/>
                <w:rFonts w:ascii="Arial" w:eastAsia="SimSun" w:hAnsi="Arial"/>
                <w:sz w:val="18"/>
              </w:rPr>
            </w:pPr>
          </w:p>
        </w:tc>
        <w:tc>
          <w:tcPr>
            <w:tcW w:w="920" w:type="pct"/>
            <w:tcBorders>
              <w:top w:val="single" w:sz="4" w:space="0" w:color="auto"/>
              <w:left w:val="single" w:sz="4" w:space="0" w:color="auto"/>
              <w:bottom w:val="single" w:sz="4" w:space="0" w:color="auto"/>
              <w:right w:val="single" w:sz="4" w:space="0" w:color="auto"/>
            </w:tcBorders>
          </w:tcPr>
          <w:p w14:paraId="034492FB" w14:textId="77777777" w:rsidR="00892ABA" w:rsidRPr="005D72E7" w:rsidRDefault="00892ABA" w:rsidP="00892ABA">
            <w:pPr>
              <w:keepNext/>
              <w:keepLines/>
              <w:spacing w:after="0"/>
              <w:jc w:val="center"/>
              <w:rPr>
                <w:ins w:id="79" w:author="Aleksi Heino" w:date="2022-02-10T13:46:00Z"/>
                <w:rFonts w:ascii="Arial" w:eastAsia="SimSun" w:hAnsi="Arial"/>
                <w:sz w:val="18"/>
              </w:rPr>
            </w:pPr>
          </w:p>
        </w:tc>
        <w:tc>
          <w:tcPr>
            <w:tcW w:w="1124" w:type="pct"/>
            <w:tcBorders>
              <w:top w:val="single" w:sz="4" w:space="0" w:color="auto"/>
              <w:left w:val="single" w:sz="4" w:space="0" w:color="auto"/>
              <w:bottom w:val="single" w:sz="4" w:space="0" w:color="auto"/>
              <w:right w:val="single" w:sz="4" w:space="0" w:color="auto"/>
            </w:tcBorders>
          </w:tcPr>
          <w:p w14:paraId="78C764D9" w14:textId="77777777" w:rsidR="00892ABA" w:rsidRPr="005D72E7" w:rsidRDefault="00892ABA" w:rsidP="00892ABA">
            <w:pPr>
              <w:keepNext/>
              <w:keepLines/>
              <w:spacing w:after="0"/>
              <w:jc w:val="center"/>
              <w:rPr>
                <w:ins w:id="80" w:author="Aleksi Heino" w:date="2022-02-10T13:46:00Z"/>
                <w:rFonts w:ascii="Arial" w:eastAsia="SimSun" w:hAnsi="Arial"/>
                <w:sz w:val="18"/>
              </w:rPr>
            </w:pPr>
          </w:p>
        </w:tc>
        <w:tc>
          <w:tcPr>
            <w:tcW w:w="1331" w:type="pct"/>
            <w:tcBorders>
              <w:top w:val="single" w:sz="4" w:space="0" w:color="auto"/>
              <w:left w:val="single" w:sz="4" w:space="0" w:color="auto"/>
              <w:bottom w:val="single" w:sz="4" w:space="0" w:color="auto"/>
              <w:right w:val="single" w:sz="4" w:space="0" w:color="auto"/>
            </w:tcBorders>
          </w:tcPr>
          <w:p w14:paraId="1474C57C" w14:textId="77777777" w:rsidR="00892ABA" w:rsidRPr="005D72E7" w:rsidRDefault="00892ABA" w:rsidP="00892ABA">
            <w:pPr>
              <w:keepNext/>
              <w:keepLines/>
              <w:spacing w:after="0"/>
              <w:jc w:val="center"/>
              <w:rPr>
                <w:ins w:id="81" w:author="Aleksi Heino" w:date="2022-02-10T13:46:00Z"/>
                <w:rFonts w:ascii="Arial" w:eastAsia="SimSun" w:hAnsi="Arial"/>
                <w:sz w:val="18"/>
              </w:rPr>
            </w:pPr>
          </w:p>
        </w:tc>
      </w:tr>
      <w:tr w:rsidR="00892ABA" w:rsidRPr="005D72E7" w14:paraId="23406586" w14:textId="77777777" w:rsidTr="00683F36">
        <w:trPr>
          <w:cantSplit/>
          <w:trHeight w:val="202"/>
          <w:jc w:val="center"/>
        </w:trPr>
        <w:tc>
          <w:tcPr>
            <w:tcW w:w="923" w:type="pct"/>
            <w:tcBorders>
              <w:top w:val="single" w:sz="4" w:space="0" w:color="auto"/>
              <w:left w:val="single" w:sz="4" w:space="0" w:color="auto"/>
              <w:bottom w:val="single" w:sz="4" w:space="0" w:color="auto"/>
              <w:right w:val="single" w:sz="4" w:space="0" w:color="auto"/>
            </w:tcBorders>
            <w:hideMark/>
          </w:tcPr>
          <w:p w14:paraId="4D74697A" w14:textId="77777777" w:rsidR="00892ABA" w:rsidRPr="00892ABA" w:rsidRDefault="00892ABA" w:rsidP="00892ABA">
            <w:pPr>
              <w:pStyle w:val="TAL"/>
            </w:pPr>
            <w:r w:rsidRPr="00892ABA">
              <w:t>CA_n66A-n70A</w:t>
            </w:r>
            <w:r w:rsidRPr="005D72E7">
              <w:t xml:space="preserve"> (Note 6)</w:t>
            </w:r>
          </w:p>
        </w:tc>
        <w:tc>
          <w:tcPr>
            <w:tcW w:w="503" w:type="pct"/>
            <w:tcBorders>
              <w:top w:val="single" w:sz="4" w:space="0" w:color="auto"/>
              <w:left w:val="single" w:sz="4" w:space="0" w:color="auto"/>
              <w:bottom w:val="single" w:sz="4" w:space="0" w:color="auto"/>
              <w:right w:val="single" w:sz="4" w:space="0" w:color="auto"/>
            </w:tcBorders>
            <w:hideMark/>
          </w:tcPr>
          <w:p w14:paraId="05FF5DF1" w14:textId="77777777" w:rsidR="00892ABA" w:rsidRPr="00892ABA" w:rsidRDefault="00892ABA" w:rsidP="00892ABA">
            <w:pPr>
              <w:pStyle w:val="TAL"/>
            </w:pPr>
            <w:r w:rsidRPr="00892ABA">
              <w:t>Rel-16</w:t>
            </w:r>
          </w:p>
        </w:tc>
        <w:tc>
          <w:tcPr>
            <w:tcW w:w="199" w:type="pct"/>
            <w:tcBorders>
              <w:top w:val="single" w:sz="4" w:space="0" w:color="auto"/>
              <w:left w:val="single" w:sz="4" w:space="0" w:color="auto"/>
              <w:bottom w:val="single" w:sz="4" w:space="0" w:color="auto"/>
              <w:right w:val="single" w:sz="4" w:space="0" w:color="auto"/>
            </w:tcBorders>
          </w:tcPr>
          <w:p w14:paraId="30C39A41" w14:textId="77777777" w:rsidR="00892ABA" w:rsidRPr="005D72E7" w:rsidRDefault="00892ABA" w:rsidP="00892ABA">
            <w:pPr>
              <w:keepNext/>
              <w:keepLines/>
              <w:spacing w:after="0"/>
              <w:jc w:val="center"/>
              <w:rPr>
                <w:rFonts w:ascii="Arial" w:eastAsia="SimSun" w:hAnsi="Arial"/>
                <w:sz w:val="18"/>
              </w:rPr>
            </w:pPr>
          </w:p>
        </w:tc>
        <w:tc>
          <w:tcPr>
            <w:tcW w:w="920" w:type="pct"/>
            <w:tcBorders>
              <w:top w:val="single" w:sz="4" w:space="0" w:color="auto"/>
              <w:left w:val="single" w:sz="4" w:space="0" w:color="auto"/>
              <w:bottom w:val="single" w:sz="4" w:space="0" w:color="auto"/>
              <w:right w:val="single" w:sz="4" w:space="0" w:color="auto"/>
            </w:tcBorders>
          </w:tcPr>
          <w:p w14:paraId="5B016FD3" w14:textId="77777777" w:rsidR="00892ABA" w:rsidRPr="005D72E7" w:rsidRDefault="00892ABA" w:rsidP="00892ABA">
            <w:pPr>
              <w:keepNext/>
              <w:keepLines/>
              <w:spacing w:after="0"/>
              <w:jc w:val="center"/>
              <w:rPr>
                <w:rFonts w:ascii="Arial" w:eastAsia="SimSun" w:hAnsi="Arial"/>
                <w:sz w:val="18"/>
              </w:rPr>
            </w:pPr>
          </w:p>
        </w:tc>
        <w:tc>
          <w:tcPr>
            <w:tcW w:w="1124" w:type="pct"/>
            <w:tcBorders>
              <w:top w:val="single" w:sz="4" w:space="0" w:color="auto"/>
              <w:left w:val="single" w:sz="4" w:space="0" w:color="auto"/>
              <w:bottom w:val="single" w:sz="4" w:space="0" w:color="auto"/>
              <w:right w:val="single" w:sz="4" w:space="0" w:color="auto"/>
            </w:tcBorders>
          </w:tcPr>
          <w:p w14:paraId="612BE50A" w14:textId="77777777" w:rsidR="00892ABA" w:rsidRPr="005D72E7" w:rsidRDefault="00892ABA" w:rsidP="00892ABA">
            <w:pPr>
              <w:keepNext/>
              <w:keepLines/>
              <w:spacing w:after="0"/>
              <w:jc w:val="center"/>
              <w:rPr>
                <w:rFonts w:ascii="Arial" w:eastAsia="SimSun" w:hAnsi="Arial"/>
                <w:sz w:val="18"/>
              </w:rPr>
            </w:pPr>
          </w:p>
        </w:tc>
        <w:tc>
          <w:tcPr>
            <w:tcW w:w="1331" w:type="pct"/>
            <w:tcBorders>
              <w:top w:val="single" w:sz="4" w:space="0" w:color="auto"/>
              <w:left w:val="single" w:sz="4" w:space="0" w:color="auto"/>
              <w:bottom w:val="single" w:sz="4" w:space="0" w:color="auto"/>
              <w:right w:val="single" w:sz="4" w:space="0" w:color="auto"/>
            </w:tcBorders>
          </w:tcPr>
          <w:p w14:paraId="6BFEA658" w14:textId="77777777" w:rsidR="00892ABA" w:rsidRPr="005D72E7" w:rsidRDefault="00892ABA" w:rsidP="00892ABA">
            <w:pPr>
              <w:keepNext/>
              <w:keepLines/>
              <w:spacing w:after="0"/>
              <w:jc w:val="center"/>
              <w:rPr>
                <w:rFonts w:ascii="Arial" w:eastAsia="SimSun" w:hAnsi="Arial"/>
                <w:sz w:val="18"/>
              </w:rPr>
            </w:pPr>
          </w:p>
        </w:tc>
      </w:tr>
      <w:tr w:rsidR="00892ABA" w:rsidRPr="005D72E7" w14:paraId="53700E5C" w14:textId="77777777" w:rsidTr="00683F36">
        <w:trPr>
          <w:cantSplit/>
          <w:trHeight w:val="202"/>
          <w:jc w:val="center"/>
        </w:trPr>
        <w:tc>
          <w:tcPr>
            <w:tcW w:w="923" w:type="pct"/>
            <w:tcBorders>
              <w:top w:val="single" w:sz="4" w:space="0" w:color="auto"/>
              <w:left w:val="single" w:sz="4" w:space="0" w:color="auto"/>
              <w:bottom w:val="single" w:sz="4" w:space="0" w:color="auto"/>
              <w:right w:val="single" w:sz="4" w:space="0" w:color="auto"/>
            </w:tcBorders>
            <w:hideMark/>
          </w:tcPr>
          <w:p w14:paraId="78837A5A" w14:textId="77777777" w:rsidR="00892ABA" w:rsidRPr="00892ABA" w:rsidRDefault="00892ABA" w:rsidP="00892ABA">
            <w:pPr>
              <w:pStyle w:val="TAL"/>
            </w:pPr>
            <w:r w:rsidRPr="00892ABA">
              <w:t>CA_n66B-n70A</w:t>
            </w:r>
            <w:r w:rsidRPr="005D72E7">
              <w:t xml:space="preserve"> (Note 6)</w:t>
            </w:r>
          </w:p>
        </w:tc>
        <w:tc>
          <w:tcPr>
            <w:tcW w:w="503" w:type="pct"/>
            <w:tcBorders>
              <w:top w:val="single" w:sz="4" w:space="0" w:color="auto"/>
              <w:left w:val="single" w:sz="4" w:space="0" w:color="auto"/>
              <w:bottom w:val="single" w:sz="4" w:space="0" w:color="auto"/>
              <w:right w:val="single" w:sz="4" w:space="0" w:color="auto"/>
            </w:tcBorders>
            <w:hideMark/>
          </w:tcPr>
          <w:p w14:paraId="66F9C322" w14:textId="77777777" w:rsidR="00892ABA" w:rsidRPr="00892ABA" w:rsidRDefault="00892ABA" w:rsidP="00892ABA">
            <w:pPr>
              <w:pStyle w:val="TAL"/>
            </w:pPr>
            <w:r w:rsidRPr="00892ABA">
              <w:t>Rel-16</w:t>
            </w:r>
          </w:p>
        </w:tc>
        <w:tc>
          <w:tcPr>
            <w:tcW w:w="199" w:type="pct"/>
            <w:tcBorders>
              <w:top w:val="single" w:sz="4" w:space="0" w:color="auto"/>
              <w:left w:val="single" w:sz="4" w:space="0" w:color="auto"/>
              <w:bottom w:val="single" w:sz="4" w:space="0" w:color="auto"/>
              <w:right w:val="single" w:sz="4" w:space="0" w:color="auto"/>
            </w:tcBorders>
          </w:tcPr>
          <w:p w14:paraId="16BFD3AF" w14:textId="77777777" w:rsidR="00892ABA" w:rsidRPr="005D72E7" w:rsidRDefault="00892ABA" w:rsidP="00892ABA">
            <w:pPr>
              <w:keepNext/>
              <w:keepLines/>
              <w:spacing w:after="0"/>
              <w:jc w:val="center"/>
              <w:rPr>
                <w:rFonts w:ascii="Arial" w:eastAsia="SimSun" w:hAnsi="Arial"/>
                <w:sz w:val="18"/>
              </w:rPr>
            </w:pPr>
          </w:p>
        </w:tc>
        <w:tc>
          <w:tcPr>
            <w:tcW w:w="920" w:type="pct"/>
            <w:tcBorders>
              <w:top w:val="single" w:sz="4" w:space="0" w:color="auto"/>
              <w:left w:val="single" w:sz="4" w:space="0" w:color="auto"/>
              <w:bottom w:val="single" w:sz="4" w:space="0" w:color="auto"/>
              <w:right w:val="single" w:sz="4" w:space="0" w:color="auto"/>
            </w:tcBorders>
          </w:tcPr>
          <w:p w14:paraId="58289C5E" w14:textId="77777777" w:rsidR="00892ABA" w:rsidRPr="005D72E7" w:rsidRDefault="00892ABA" w:rsidP="00892ABA">
            <w:pPr>
              <w:keepNext/>
              <w:keepLines/>
              <w:spacing w:after="0"/>
              <w:jc w:val="center"/>
              <w:rPr>
                <w:rFonts w:ascii="Arial" w:eastAsia="SimSun" w:hAnsi="Arial"/>
                <w:sz w:val="18"/>
              </w:rPr>
            </w:pPr>
          </w:p>
        </w:tc>
        <w:tc>
          <w:tcPr>
            <w:tcW w:w="1124" w:type="pct"/>
            <w:tcBorders>
              <w:top w:val="single" w:sz="4" w:space="0" w:color="auto"/>
              <w:left w:val="single" w:sz="4" w:space="0" w:color="auto"/>
              <w:bottom w:val="single" w:sz="4" w:space="0" w:color="auto"/>
              <w:right w:val="single" w:sz="4" w:space="0" w:color="auto"/>
            </w:tcBorders>
          </w:tcPr>
          <w:p w14:paraId="29039A0B" w14:textId="77777777" w:rsidR="00892ABA" w:rsidRPr="005D72E7" w:rsidRDefault="00892ABA" w:rsidP="00892ABA">
            <w:pPr>
              <w:keepNext/>
              <w:keepLines/>
              <w:spacing w:after="0"/>
              <w:jc w:val="center"/>
              <w:rPr>
                <w:rFonts w:ascii="Arial" w:eastAsia="SimSun" w:hAnsi="Arial"/>
                <w:sz w:val="18"/>
              </w:rPr>
            </w:pPr>
          </w:p>
        </w:tc>
        <w:tc>
          <w:tcPr>
            <w:tcW w:w="1331" w:type="pct"/>
            <w:tcBorders>
              <w:top w:val="single" w:sz="4" w:space="0" w:color="auto"/>
              <w:left w:val="single" w:sz="4" w:space="0" w:color="auto"/>
              <w:bottom w:val="single" w:sz="4" w:space="0" w:color="auto"/>
              <w:right w:val="single" w:sz="4" w:space="0" w:color="auto"/>
            </w:tcBorders>
          </w:tcPr>
          <w:p w14:paraId="0A394DF3" w14:textId="77777777" w:rsidR="00892ABA" w:rsidRPr="005D72E7" w:rsidRDefault="00892ABA" w:rsidP="00892ABA">
            <w:pPr>
              <w:keepNext/>
              <w:keepLines/>
              <w:spacing w:after="0"/>
              <w:jc w:val="center"/>
              <w:rPr>
                <w:rFonts w:ascii="Arial" w:eastAsia="SimSun" w:hAnsi="Arial"/>
                <w:sz w:val="18"/>
              </w:rPr>
            </w:pPr>
          </w:p>
        </w:tc>
      </w:tr>
      <w:tr w:rsidR="00892ABA" w:rsidRPr="005D72E7" w14:paraId="3BCBF2DA" w14:textId="77777777" w:rsidTr="00683F36">
        <w:trPr>
          <w:cantSplit/>
          <w:trHeight w:val="202"/>
          <w:jc w:val="center"/>
        </w:trPr>
        <w:tc>
          <w:tcPr>
            <w:tcW w:w="923" w:type="pct"/>
            <w:tcBorders>
              <w:top w:val="single" w:sz="4" w:space="0" w:color="auto"/>
              <w:left w:val="single" w:sz="4" w:space="0" w:color="auto"/>
              <w:bottom w:val="single" w:sz="4" w:space="0" w:color="auto"/>
              <w:right w:val="single" w:sz="4" w:space="0" w:color="auto"/>
            </w:tcBorders>
            <w:hideMark/>
          </w:tcPr>
          <w:p w14:paraId="0CE3CA46" w14:textId="77777777" w:rsidR="00892ABA" w:rsidRPr="00892ABA" w:rsidRDefault="00892ABA" w:rsidP="00892ABA">
            <w:pPr>
              <w:pStyle w:val="TAL"/>
            </w:pPr>
            <w:r w:rsidRPr="00892ABA">
              <w:t>CA_n66(2A)-n70A</w:t>
            </w:r>
            <w:r w:rsidRPr="005D72E7">
              <w:t xml:space="preserve"> (Note 6)</w:t>
            </w:r>
          </w:p>
        </w:tc>
        <w:tc>
          <w:tcPr>
            <w:tcW w:w="503" w:type="pct"/>
            <w:tcBorders>
              <w:top w:val="single" w:sz="4" w:space="0" w:color="auto"/>
              <w:left w:val="single" w:sz="4" w:space="0" w:color="auto"/>
              <w:bottom w:val="single" w:sz="4" w:space="0" w:color="auto"/>
              <w:right w:val="single" w:sz="4" w:space="0" w:color="auto"/>
            </w:tcBorders>
            <w:hideMark/>
          </w:tcPr>
          <w:p w14:paraId="19D393A8" w14:textId="77777777" w:rsidR="00892ABA" w:rsidRPr="00892ABA" w:rsidRDefault="00892ABA" w:rsidP="00892ABA">
            <w:pPr>
              <w:pStyle w:val="TAL"/>
            </w:pPr>
            <w:r w:rsidRPr="00892ABA">
              <w:t>Rel-16</w:t>
            </w:r>
          </w:p>
        </w:tc>
        <w:tc>
          <w:tcPr>
            <w:tcW w:w="199" w:type="pct"/>
            <w:tcBorders>
              <w:top w:val="single" w:sz="4" w:space="0" w:color="auto"/>
              <w:left w:val="single" w:sz="4" w:space="0" w:color="auto"/>
              <w:bottom w:val="single" w:sz="4" w:space="0" w:color="auto"/>
              <w:right w:val="single" w:sz="4" w:space="0" w:color="auto"/>
            </w:tcBorders>
          </w:tcPr>
          <w:p w14:paraId="64D45EA8" w14:textId="77777777" w:rsidR="00892ABA" w:rsidRPr="005D72E7" w:rsidRDefault="00892ABA" w:rsidP="00892ABA">
            <w:pPr>
              <w:keepNext/>
              <w:keepLines/>
              <w:spacing w:after="0"/>
              <w:jc w:val="center"/>
              <w:rPr>
                <w:rFonts w:ascii="Arial" w:eastAsia="SimSun" w:hAnsi="Arial"/>
                <w:sz w:val="18"/>
              </w:rPr>
            </w:pPr>
          </w:p>
        </w:tc>
        <w:tc>
          <w:tcPr>
            <w:tcW w:w="920" w:type="pct"/>
            <w:tcBorders>
              <w:top w:val="single" w:sz="4" w:space="0" w:color="auto"/>
              <w:left w:val="single" w:sz="4" w:space="0" w:color="auto"/>
              <w:bottom w:val="single" w:sz="4" w:space="0" w:color="auto"/>
              <w:right w:val="single" w:sz="4" w:space="0" w:color="auto"/>
            </w:tcBorders>
          </w:tcPr>
          <w:p w14:paraId="42404FF0" w14:textId="77777777" w:rsidR="00892ABA" w:rsidRPr="005D72E7" w:rsidRDefault="00892ABA" w:rsidP="00892ABA">
            <w:pPr>
              <w:keepNext/>
              <w:keepLines/>
              <w:spacing w:after="0"/>
              <w:jc w:val="center"/>
              <w:rPr>
                <w:rFonts w:ascii="Arial" w:eastAsia="SimSun" w:hAnsi="Arial"/>
                <w:sz w:val="18"/>
              </w:rPr>
            </w:pPr>
          </w:p>
        </w:tc>
        <w:tc>
          <w:tcPr>
            <w:tcW w:w="1124" w:type="pct"/>
            <w:tcBorders>
              <w:top w:val="single" w:sz="4" w:space="0" w:color="auto"/>
              <w:left w:val="single" w:sz="4" w:space="0" w:color="auto"/>
              <w:bottom w:val="single" w:sz="4" w:space="0" w:color="auto"/>
              <w:right w:val="single" w:sz="4" w:space="0" w:color="auto"/>
            </w:tcBorders>
          </w:tcPr>
          <w:p w14:paraId="38477C29" w14:textId="77777777" w:rsidR="00892ABA" w:rsidRPr="005D72E7" w:rsidRDefault="00892ABA" w:rsidP="00892ABA">
            <w:pPr>
              <w:keepNext/>
              <w:keepLines/>
              <w:spacing w:after="0"/>
              <w:jc w:val="center"/>
              <w:rPr>
                <w:rFonts w:ascii="Arial" w:eastAsia="SimSun" w:hAnsi="Arial"/>
                <w:sz w:val="18"/>
              </w:rPr>
            </w:pPr>
          </w:p>
        </w:tc>
        <w:tc>
          <w:tcPr>
            <w:tcW w:w="1331" w:type="pct"/>
            <w:tcBorders>
              <w:top w:val="single" w:sz="4" w:space="0" w:color="auto"/>
              <w:left w:val="single" w:sz="4" w:space="0" w:color="auto"/>
              <w:bottom w:val="single" w:sz="4" w:space="0" w:color="auto"/>
              <w:right w:val="single" w:sz="4" w:space="0" w:color="auto"/>
            </w:tcBorders>
          </w:tcPr>
          <w:p w14:paraId="2972FFCC" w14:textId="77777777" w:rsidR="00892ABA" w:rsidRPr="005D72E7" w:rsidRDefault="00892ABA" w:rsidP="00892ABA">
            <w:pPr>
              <w:keepNext/>
              <w:keepLines/>
              <w:spacing w:after="0"/>
              <w:jc w:val="center"/>
              <w:rPr>
                <w:rFonts w:ascii="Arial" w:eastAsia="SimSun" w:hAnsi="Arial"/>
                <w:sz w:val="18"/>
              </w:rPr>
            </w:pPr>
          </w:p>
        </w:tc>
      </w:tr>
      <w:tr w:rsidR="00892ABA" w:rsidRPr="005D72E7" w14:paraId="2AD6F60C" w14:textId="77777777" w:rsidTr="00683F36">
        <w:trPr>
          <w:cantSplit/>
          <w:trHeight w:val="202"/>
          <w:jc w:val="center"/>
        </w:trPr>
        <w:tc>
          <w:tcPr>
            <w:tcW w:w="923" w:type="pct"/>
            <w:tcBorders>
              <w:top w:val="single" w:sz="4" w:space="0" w:color="auto"/>
              <w:left w:val="single" w:sz="4" w:space="0" w:color="auto"/>
              <w:bottom w:val="single" w:sz="4" w:space="0" w:color="auto"/>
              <w:right w:val="single" w:sz="4" w:space="0" w:color="auto"/>
            </w:tcBorders>
            <w:hideMark/>
          </w:tcPr>
          <w:p w14:paraId="1A306273" w14:textId="77777777" w:rsidR="00892ABA" w:rsidRPr="00892ABA" w:rsidRDefault="00892ABA" w:rsidP="00892ABA">
            <w:pPr>
              <w:pStyle w:val="TAL"/>
            </w:pPr>
            <w:r w:rsidRPr="00892ABA">
              <w:t>CA_n66A-n71A</w:t>
            </w:r>
            <w:r w:rsidRPr="005D72E7">
              <w:t xml:space="preserve"> (Note 6)</w:t>
            </w:r>
          </w:p>
        </w:tc>
        <w:tc>
          <w:tcPr>
            <w:tcW w:w="503" w:type="pct"/>
            <w:tcBorders>
              <w:top w:val="single" w:sz="4" w:space="0" w:color="auto"/>
              <w:left w:val="single" w:sz="4" w:space="0" w:color="auto"/>
              <w:bottom w:val="single" w:sz="4" w:space="0" w:color="auto"/>
              <w:right w:val="single" w:sz="4" w:space="0" w:color="auto"/>
            </w:tcBorders>
            <w:hideMark/>
          </w:tcPr>
          <w:p w14:paraId="4D3D93AB" w14:textId="77777777" w:rsidR="00892ABA" w:rsidRPr="00892ABA" w:rsidRDefault="00892ABA" w:rsidP="00892ABA">
            <w:pPr>
              <w:pStyle w:val="TAL"/>
            </w:pPr>
            <w:r w:rsidRPr="00892ABA">
              <w:t>Rel-16</w:t>
            </w:r>
          </w:p>
        </w:tc>
        <w:tc>
          <w:tcPr>
            <w:tcW w:w="199" w:type="pct"/>
            <w:tcBorders>
              <w:top w:val="single" w:sz="4" w:space="0" w:color="auto"/>
              <w:left w:val="single" w:sz="4" w:space="0" w:color="auto"/>
              <w:bottom w:val="single" w:sz="4" w:space="0" w:color="auto"/>
              <w:right w:val="single" w:sz="4" w:space="0" w:color="auto"/>
            </w:tcBorders>
          </w:tcPr>
          <w:p w14:paraId="4E56E24F" w14:textId="77777777" w:rsidR="00892ABA" w:rsidRPr="005D72E7" w:rsidRDefault="00892ABA" w:rsidP="00892ABA">
            <w:pPr>
              <w:keepNext/>
              <w:keepLines/>
              <w:spacing w:after="0"/>
              <w:jc w:val="center"/>
              <w:rPr>
                <w:rFonts w:ascii="Arial" w:eastAsia="PMingLiU" w:hAnsi="Arial"/>
                <w:sz w:val="18"/>
              </w:rPr>
            </w:pPr>
          </w:p>
        </w:tc>
        <w:tc>
          <w:tcPr>
            <w:tcW w:w="920" w:type="pct"/>
            <w:tcBorders>
              <w:top w:val="single" w:sz="4" w:space="0" w:color="auto"/>
              <w:left w:val="single" w:sz="4" w:space="0" w:color="auto"/>
              <w:bottom w:val="single" w:sz="4" w:space="0" w:color="auto"/>
              <w:right w:val="single" w:sz="4" w:space="0" w:color="auto"/>
            </w:tcBorders>
          </w:tcPr>
          <w:p w14:paraId="7634CCB5" w14:textId="77777777" w:rsidR="00892ABA" w:rsidRPr="005D72E7" w:rsidRDefault="00892ABA" w:rsidP="00892ABA">
            <w:pPr>
              <w:keepNext/>
              <w:keepLines/>
              <w:spacing w:after="0"/>
              <w:jc w:val="center"/>
              <w:rPr>
                <w:rFonts w:ascii="Arial" w:eastAsia="PMingLiU" w:hAnsi="Arial"/>
                <w:sz w:val="18"/>
              </w:rPr>
            </w:pPr>
          </w:p>
        </w:tc>
        <w:tc>
          <w:tcPr>
            <w:tcW w:w="1124" w:type="pct"/>
            <w:tcBorders>
              <w:top w:val="single" w:sz="4" w:space="0" w:color="auto"/>
              <w:left w:val="single" w:sz="4" w:space="0" w:color="auto"/>
              <w:bottom w:val="single" w:sz="4" w:space="0" w:color="auto"/>
              <w:right w:val="single" w:sz="4" w:space="0" w:color="auto"/>
            </w:tcBorders>
          </w:tcPr>
          <w:p w14:paraId="629E3E0D" w14:textId="77777777" w:rsidR="00892ABA" w:rsidRPr="005D72E7" w:rsidRDefault="00892ABA" w:rsidP="00892ABA">
            <w:pPr>
              <w:keepNext/>
              <w:keepLines/>
              <w:spacing w:after="0"/>
              <w:jc w:val="center"/>
              <w:rPr>
                <w:rFonts w:ascii="Arial" w:eastAsia="PMingLiU" w:hAnsi="Arial"/>
                <w:sz w:val="18"/>
              </w:rPr>
            </w:pPr>
          </w:p>
        </w:tc>
        <w:tc>
          <w:tcPr>
            <w:tcW w:w="1331" w:type="pct"/>
            <w:tcBorders>
              <w:top w:val="single" w:sz="4" w:space="0" w:color="auto"/>
              <w:left w:val="single" w:sz="4" w:space="0" w:color="auto"/>
              <w:bottom w:val="single" w:sz="4" w:space="0" w:color="auto"/>
              <w:right w:val="single" w:sz="4" w:space="0" w:color="auto"/>
            </w:tcBorders>
          </w:tcPr>
          <w:p w14:paraId="6BBF7421" w14:textId="77777777" w:rsidR="00892ABA" w:rsidRPr="005D72E7" w:rsidRDefault="00892ABA" w:rsidP="00892ABA">
            <w:pPr>
              <w:keepNext/>
              <w:keepLines/>
              <w:spacing w:after="0"/>
              <w:jc w:val="center"/>
              <w:rPr>
                <w:rFonts w:ascii="Arial" w:eastAsia="PMingLiU" w:hAnsi="Arial"/>
                <w:sz w:val="18"/>
              </w:rPr>
            </w:pPr>
          </w:p>
        </w:tc>
      </w:tr>
      <w:tr w:rsidR="00892ABA" w:rsidRPr="005D72E7" w14:paraId="5F1F26ED" w14:textId="77777777" w:rsidTr="00683F36">
        <w:trPr>
          <w:cantSplit/>
          <w:trHeight w:val="202"/>
          <w:jc w:val="center"/>
        </w:trPr>
        <w:tc>
          <w:tcPr>
            <w:tcW w:w="923" w:type="pct"/>
            <w:tcBorders>
              <w:top w:val="single" w:sz="4" w:space="0" w:color="auto"/>
              <w:left w:val="single" w:sz="4" w:space="0" w:color="auto"/>
              <w:bottom w:val="single" w:sz="4" w:space="0" w:color="auto"/>
              <w:right w:val="single" w:sz="4" w:space="0" w:color="auto"/>
            </w:tcBorders>
          </w:tcPr>
          <w:p w14:paraId="13A9FF1B" w14:textId="77777777" w:rsidR="00892ABA" w:rsidRPr="005D72E7" w:rsidRDefault="00892ABA" w:rsidP="00892ABA">
            <w:pPr>
              <w:pStyle w:val="TAL"/>
              <w:rPr>
                <w:rFonts w:eastAsia="PMingLiU"/>
              </w:rPr>
            </w:pPr>
            <w:r>
              <w:rPr>
                <w:rFonts w:eastAsia="PMingLiU"/>
              </w:rPr>
              <w:t>CA_n66A-n71(2A) (Note 6)</w:t>
            </w:r>
          </w:p>
        </w:tc>
        <w:tc>
          <w:tcPr>
            <w:tcW w:w="503" w:type="pct"/>
            <w:tcBorders>
              <w:top w:val="single" w:sz="4" w:space="0" w:color="auto"/>
              <w:left w:val="single" w:sz="4" w:space="0" w:color="auto"/>
              <w:bottom w:val="single" w:sz="4" w:space="0" w:color="auto"/>
              <w:right w:val="single" w:sz="4" w:space="0" w:color="auto"/>
            </w:tcBorders>
          </w:tcPr>
          <w:p w14:paraId="7BAC72FD" w14:textId="77777777" w:rsidR="00892ABA" w:rsidRPr="005D72E7" w:rsidRDefault="00892ABA" w:rsidP="00892ABA">
            <w:pPr>
              <w:pStyle w:val="TAL"/>
              <w:rPr>
                <w:rFonts w:eastAsia="PMingLiU"/>
              </w:rPr>
            </w:pPr>
            <w:r>
              <w:rPr>
                <w:rFonts w:eastAsia="PMingLiU"/>
              </w:rPr>
              <w:t>Rel-17</w:t>
            </w:r>
          </w:p>
        </w:tc>
        <w:tc>
          <w:tcPr>
            <w:tcW w:w="199" w:type="pct"/>
            <w:tcBorders>
              <w:top w:val="single" w:sz="4" w:space="0" w:color="auto"/>
              <w:left w:val="single" w:sz="4" w:space="0" w:color="auto"/>
              <w:bottom w:val="single" w:sz="4" w:space="0" w:color="auto"/>
              <w:right w:val="single" w:sz="4" w:space="0" w:color="auto"/>
            </w:tcBorders>
          </w:tcPr>
          <w:p w14:paraId="21C45F5B" w14:textId="77777777" w:rsidR="00892ABA" w:rsidRPr="005D72E7" w:rsidRDefault="00892ABA" w:rsidP="00892ABA">
            <w:pPr>
              <w:pStyle w:val="TAL"/>
              <w:rPr>
                <w:rFonts w:eastAsia="PMingLiU"/>
              </w:rPr>
            </w:pPr>
          </w:p>
        </w:tc>
        <w:tc>
          <w:tcPr>
            <w:tcW w:w="920" w:type="pct"/>
            <w:tcBorders>
              <w:top w:val="single" w:sz="4" w:space="0" w:color="auto"/>
              <w:left w:val="single" w:sz="4" w:space="0" w:color="auto"/>
              <w:bottom w:val="single" w:sz="4" w:space="0" w:color="auto"/>
              <w:right w:val="single" w:sz="4" w:space="0" w:color="auto"/>
            </w:tcBorders>
          </w:tcPr>
          <w:p w14:paraId="058ADAE3" w14:textId="77777777" w:rsidR="00892ABA" w:rsidRPr="005D72E7" w:rsidRDefault="00892ABA" w:rsidP="00892ABA">
            <w:pPr>
              <w:pStyle w:val="TAL"/>
              <w:rPr>
                <w:rFonts w:eastAsia="PMingLiU"/>
              </w:rPr>
            </w:pPr>
          </w:p>
        </w:tc>
        <w:tc>
          <w:tcPr>
            <w:tcW w:w="1124" w:type="pct"/>
            <w:tcBorders>
              <w:top w:val="single" w:sz="4" w:space="0" w:color="auto"/>
              <w:left w:val="single" w:sz="4" w:space="0" w:color="auto"/>
              <w:bottom w:val="single" w:sz="4" w:space="0" w:color="auto"/>
              <w:right w:val="single" w:sz="4" w:space="0" w:color="auto"/>
            </w:tcBorders>
          </w:tcPr>
          <w:p w14:paraId="3AFBEC1D" w14:textId="77777777" w:rsidR="00892ABA" w:rsidRPr="005D72E7" w:rsidRDefault="00892ABA" w:rsidP="00892ABA">
            <w:pPr>
              <w:pStyle w:val="TAL"/>
              <w:rPr>
                <w:rFonts w:eastAsia="PMingLiU"/>
              </w:rPr>
            </w:pPr>
          </w:p>
        </w:tc>
        <w:tc>
          <w:tcPr>
            <w:tcW w:w="1331" w:type="pct"/>
            <w:tcBorders>
              <w:top w:val="single" w:sz="4" w:space="0" w:color="auto"/>
              <w:left w:val="single" w:sz="4" w:space="0" w:color="auto"/>
              <w:bottom w:val="single" w:sz="4" w:space="0" w:color="auto"/>
              <w:right w:val="single" w:sz="4" w:space="0" w:color="auto"/>
            </w:tcBorders>
          </w:tcPr>
          <w:p w14:paraId="6D9DF078" w14:textId="77777777" w:rsidR="00892ABA" w:rsidRPr="005D72E7" w:rsidRDefault="00892ABA" w:rsidP="00892ABA">
            <w:pPr>
              <w:pStyle w:val="TAL"/>
              <w:rPr>
                <w:rFonts w:eastAsia="PMingLiU"/>
              </w:rPr>
            </w:pPr>
          </w:p>
        </w:tc>
      </w:tr>
      <w:tr w:rsidR="00892ABA" w:rsidRPr="005D72E7" w14:paraId="3F315173" w14:textId="77777777" w:rsidTr="00683F36">
        <w:trPr>
          <w:cantSplit/>
          <w:trHeight w:val="202"/>
          <w:jc w:val="center"/>
        </w:trPr>
        <w:tc>
          <w:tcPr>
            <w:tcW w:w="923" w:type="pct"/>
            <w:tcBorders>
              <w:top w:val="single" w:sz="4" w:space="0" w:color="auto"/>
              <w:left w:val="single" w:sz="4" w:space="0" w:color="auto"/>
              <w:bottom w:val="single" w:sz="4" w:space="0" w:color="auto"/>
              <w:right w:val="single" w:sz="4" w:space="0" w:color="auto"/>
            </w:tcBorders>
          </w:tcPr>
          <w:p w14:paraId="49252B56" w14:textId="77777777" w:rsidR="00892ABA" w:rsidRPr="005D72E7" w:rsidRDefault="00892ABA" w:rsidP="00892ABA">
            <w:pPr>
              <w:keepNext/>
              <w:keepLines/>
              <w:spacing w:after="0"/>
              <w:rPr>
                <w:rFonts w:ascii="Arial" w:eastAsia="PMingLiU" w:hAnsi="Arial"/>
                <w:sz w:val="18"/>
              </w:rPr>
            </w:pPr>
            <w:r w:rsidRPr="005D72E7">
              <w:rPr>
                <w:rFonts w:ascii="Arial" w:eastAsia="PMingLiU" w:hAnsi="Arial"/>
                <w:sz w:val="18"/>
              </w:rPr>
              <w:t>CA_n66B-n71A</w:t>
            </w:r>
            <w:r w:rsidRPr="005D72E7">
              <w:rPr>
                <w:rFonts w:ascii="Arial" w:hAnsi="Arial"/>
                <w:sz w:val="18"/>
              </w:rPr>
              <w:t xml:space="preserve"> (Note 6)</w:t>
            </w:r>
          </w:p>
        </w:tc>
        <w:tc>
          <w:tcPr>
            <w:tcW w:w="503" w:type="pct"/>
            <w:tcBorders>
              <w:top w:val="single" w:sz="4" w:space="0" w:color="auto"/>
              <w:left w:val="single" w:sz="4" w:space="0" w:color="auto"/>
              <w:bottom w:val="single" w:sz="4" w:space="0" w:color="auto"/>
              <w:right w:val="single" w:sz="4" w:space="0" w:color="auto"/>
            </w:tcBorders>
          </w:tcPr>
          <w:p w14:paraId="31FC68E5" w14:textId="77777777" w:rsidR="00892ABA" w:rsidRPr="005D72E7" w:rsidRDefault="00892ABA" w:rsidP="00892ABA">
            <w:pPr>
              <w:keepNext/>
              <w:keepLines/>
              <w:spacing w:after="0"/>
              <w:jc w:val="center"/>
              <w:rPr>
                <w:rFonts w:ascii="Arial" w:eastAsia="PMingLiU" w:hAnsi="Arial"/>
                <w:sz w:val="18"/>
              </w:rPr>
            </w:pPr>
            <w:r w:rsidRPr="005D72E7">
              <w:rPr>
                <w:rFonts w:ascii="Arial" w:eastAsia="PMingLiU" w:hAnsi="Arial"/>
                <w:sz w:val="18"/>
              </w:rPr>
              <w:t>Rel-16</w:t>
            </w:r>
          </w:p>
        </w:tc>
        <w:tc>
          <w:tcPr>
            <w:tcW w:w="199" w:type="pct"/>
            <w:tcBorders>
              <w:top w:val="single" w:sz="4" w:space="0" w:color="auto"/>
              <w:left w:val="single" w:sz="4" w:space="0" w:color="auto"/>
              <w:bottom w:val="single" w:sz="4" w:space="0" w:color="auto"/>
              <w:right w:val="single" w:sz="4" w:space="0" w:color="auto"/>
            </w:tcBorders>
          </w:tcPr>
          <w:p w14:paraId="3B50ED30" w14:textId="77777777" w:rsidR="00892ABA" w:rsidRPr="005D72E7" w:rsidRDefault="00892ABA" w:rsidP="00892ABA">
            <w:pPr>
              <w:keepNext/>
              <w:keepLines/>
              <w:spacing w:after="0"/>
              <w:jc w:val="center"/>
              <w:rPr>
                <w:rFonts w:ascii="Arial" w:eastAsia="PMingLiU" w:hAnsi="Arial"/>
                <w:sz w:val="18"/>
              </w:rPr>
            </w:pPr>
          </w:p>
        </w:tc>
        <w:tc>
          <w:tcPr>
            <w:tcW w:w="920" w:type="pct"/>
            <w:tcBorders>
              <w:top w:val="single" w:sz="4" w:space="0" w:color="auto"/>
              <w:left w:val="single" w:sz="4" w:space="0" w:color="auto"/>
              <w:bottom w:val="single" w:sz="4" w:space="0" w:color="auto"/>
              <w:right w:val="single" w:sz="4" w:space="0" w:color="auto"/>
            </w:tcBorders>
          </w:tcPr>
          <w:p w14:paraId="2AA815AB" w14:textId="77777777" w:rsidR="00892ABA" w:rsidRPr="005D72E7" w:rsidRDefault="00892ABA" w:rsidP="00892ABA">
            <w:pPr>
              <w:keepNext/>
              <w:keepLines/>
              <w:spacing w:after="0"/>
              <w:jc w:val="center"/>
              <w:rPr>
                <w:rFonts w:ascii="Arial" w:eastAsia="PMingLiU" w:hAnsi="Arial"/>
                <w:sz w:val="18"/>
              </w:rPr>
            </w:pPr>
          </w:p>
        </w:tc>
        <w:tc>
          <w:tcPr>
            <w:tcW w:w="1124" w:type="pct"/>
            <w:tcBorders>
              <w:top w:val="single" w:sz="4" w:space="0" w:color="auto"/>
              <w:left w:val="single" w:sz="4" w:space="0" w:color="auto"/>
              <w:bottom w:val="single" w:sz="4" w:space="0" w:color="auto"/>
              <w:right w:val="single" w:sz="4" w:space="0" w:color="auto"/>
            </w:tcBorders>
          </w:tcPr>
          <w:p w14:paraId="0D5402B0" w14:textId="77777777" w:rsidR="00892ABA" w:rsidRPr="005D72E7" w:rsidRDefault="00892ABA" w:rsidP="00892ABA">
            <w:pPr>
              <w:keepNext/>
              <w:keepLines/>
              <w:spacing w:after="0"/>
              <w:jc w:val="center"/>
              <w:rPr>
                <w:rFonts w:ascii="Arial" w:eastAsia="PMingLiU" w:hAnsi="Arial"/>
                <w:sz w:val="18"/>
              </w:rPr>
            </w:pPr>
          </w:p>
        </w:tc>
        <w:tc>
          <w:tcPr>
            <w:tcW w:w="1331" w:type="pct"/>
            <w:tcBorders>
              <w:top w:val="single" w:sz="4" w:space="0" w:color="auto"/>
              <w:left w:val="single" w:sz="4" w:space="0" w:color="auto"/>
              <w:bottom w:val="single" w:sz="4" w:space="0" w:color="auto"/>
              <w:right w:val="single" w:sz="4" w:space="0" w:color="auto"/>
            </w:tcBorders>
          </w:tcPr>
          <w:p w14:paraId="6AF7CAF0" w14:textId="77777777" w:rsidR="00892ABA" w:rsidRPr="005D72E7" w:rsidRDefault="00892ABA" w:rsidP="00892ABA">
            <w:pPr>
              <w:keepNext/>
              <w:keepLines/>
              <w:spacing w:after="0"/>
              <w:jc w:val="center"/>
              <w:rPr>
                <w:rFonts w:ascii="Arial" w:eastAsia="PMingLiU" w:hAnsi="Arial"/>
                <w:sz w:val="18"/>
              </w:rPr>
            </w:pPr>
          </w:p>
        </w:tc>
      </w:tr>
      <w:tr w:rsidR="00892ABA" w:rsidRPr="005D72E7" w14:paraId="602984EA" w14:textId="77777777" w:rsidTr="00683F36">
        <w:trPr>
          <w:cantSplit/>
          <w:trHeight w:val="188"/>
          <w:jc w:val="center"/>
        </w:trPr>
        <w:tc>
          <w:tcPr>
            <w:tcW w:w="923" w:type="pct"/>
            <w:tcBorders>
              <w:top w:val="single" w:sz="4" w:space="0" w:color="auto"/>
              <w:left w:val="single" w:sz="4" w:space="0" w:color="auto"/>
              <w:bottom w:val="single" w:sz="4" w:space="0" w:color="auto"/>
              <w:right w:val="single" w:sz="4" w:space="0" w:color="auto"/>
            </w:tcBorders>
            <w:hideMark/>
          </w:tcPr>
          <w:p w14:paraId="620E70C8" w14:textId="77777777" w:rsidR="00892ABA" w:rsidRPr="005D72E7" w:rsidRDefault="00892ABA" w:rsidP="00892ABA">
            <w:pPr>
              <w:keepNext/>
              <w:keepLines/>
              <w:spacing w:after="0"/>
              <w:rPr>
                <w:rFonts w:ascii="Arial" w:eastAsia="PMingLiU" w:hAnsi="Arial"/>
                <w:sz w:val="18"/>
              </w:rPr>
            </w:pPr>
            <w:r w:rsidRPr="005D72E7">
              <w:rPr>
                <w:rFonts w:ascii="Arial" w:eastAsia="PMingLiU" w:hAnsi="Arial"/>
                <w:sz w:val="18"/>
              </w:rPr>
              <w:t>CA_n66(2A)-n71A</w:t>
            </w:r>
            <w:r w:rsidRPr="005D72E7">
              <w:rPr>
                <w:rFonts w:ascii="Arial" w:hAnsi="Arial"/>
                <w:sz w:val="18"/>
              </w:rPr>
              <w:t xml:space="preserve"> (Note 6)</w:t>
            </w:r>
          </w:p>
        </w:tc>
        <w:tc>
          <w:tcPr>
            <w:tcW w:w="503" w:type="pct"/>
            <w:tcBorders>
              <w:top w:val="single" w:sz="4" w:space="0" w:color="auto"/>
              <w:left w:val="single" w:sz="4" w:space="0" w:color="auto"/>
              <w:bottom w:val="single" w:sz="4" w:space="0" w:color="auto"/>
              <w:right w:val="single" w:sz="4" w:space="0" w:color="auto"/>
            </w:tcBorders>
            <w:hideMark/>
          </w:tcPr>
          <w:p w14:paraId="5F0997D9" w14:textId="77777777" w:rsidR="00892ABA" w:rsidRPr="005D72E7" w:rsidRDefault="00892ABA" w:rsidP="00892ABA">
            <w:pPr>
              <w:keepNext/>
              <w:keepLines/>
              <w:spacing w:after="0"/>
              <w:jc w:val="center"/>
              <w:rPr>
                <w:rFonts w:ascii="Arial" w:eastAsia="PMingLiU" w:hAnsi="Arial"/>
                <w:sz w:val="18"/>
              </w:rPr>
            </w:pPr>
            <w:r w:rsidRPr="005D72E7">
              <w:rPr>
                <w:rFonts w:ascii="Arial" w:eastAsia="PMingLiU" w:hAnsi="Arial"/>
                <w:sz w:val="18"/>
              </w:rPr>
              <w:t>Rel-16</w:t>
            </w:r>
          </w:p>
        </w:tc>
        <w:tc>
          <w:tcPr>
            <w:tcW w:w="199" w:type="pct"/>
            <w:tcBorders>
              <w:top w:val="single" w:sz="4" w:space="0" w:color="auto"/>
              <w:left w:val="single" w:sz="4" w:space="0" w:color="auto"/>
              <w:bottom w:val="single" w:sz="4" w:space="0" w:color="auto"/>
              <w:right w:val="single" w:sz="4" w:space="0" w:color="auto"/>
            </w:tcBorders>
          </w:tcPr>
          <w:p w14:paraId="0E134EF4" w14:textId="77777777" w:rsidR="00892ABA" w:rsidRPr="005D72E7" w:rsidRDefault="00892ABA" w:rsidP="00892ABA">
            <w:pPr>
              <w:keepNext/>
              <w:keepLines/>
              <w:spacing w:after="0"/>
              <w:jc w:val="center"/>
              <w:rPr>
                <w:rFonts w:ascii="Arial" w:eastAsia="PMingLiU" w:hAnsi="Arial"/>
                <w:sz w:val="18"/>
              </w:rPr>
            </w:pPr>
          </w:p>
        </w:tc>
        <w:tc>
          <w:tcPr>
            <w:tcW w:w="920" w:type="pct"/>
            <w:tcBorders>
              <w:top w:val="single" w:sz="4" w:space="0" w:color="auto"/>
              <w:left w:val="single" w:sz="4" w:space="0" w:color="auto"/>
              <w:bottom w:val="single" w:sz="4" w:space="0" w:color="auto"/>
              <w:right w:val="single" w:sz="4" w:space="0" w:color="auto"/>
            </w:tcBorders>
          </w:tcPr>
          <w:p w14:paraId="15C8A86E" w14:textId="77777777" w:rsidR="00892ABA" w:rsidRPr="005D72E7" w:rsidRDefault="00892ABA" w:rsidP="00892ABA">
            <w:pPr>
              <w:keepNext/>
              <w:keepLines/>
              <w:spacing w:after="0"/>
              <w:jc w:val="center"/>
              <w:rPr>
                <w:rFonts w:ascii="Arial" w:eastAsia="PMingLiU" w:hAnsi="Arial"/>
                <w:sz w:val="18"/>
              </w:rPr>
            </w:pPr>
          </w:p>
        </w:tc>
        <w:tc>
          <w:tcPr>
            <w:tcW w:w="1124" w:type="pct"/>
            <w:tcBorders>
              <w:top w:val="single" w:sz="4" w:space="0" w:color="auto"/>
              <w:left w:val="single" w:sz="4" w:space="0" w:color="auto"/>
              <w:bottom w:val="single" w:sz="4" w:space="0" w:color="auto"/>
              <w:right w:val="single" w:sz="4" w:space="0" w:color="auto"/>
            </w:tcBorders>
          </w:tcPr>
          <w:p w14:paraId="4DF249DE" w14:textId="77777777" w:rsidR="00892ABA" w:rsidRPr="005D72E7" w:rsidRDefault="00892ABA" w:rsidP="00892ABA">
            <w:pPr>
              <w:keepNext/>
              <w:keepLines/>
              <w:spacing w:after="0"/>
              <w:jc w:val="center"/>
              <w:rPr>
                <w:rFonts w:ascii="Arial" w:eastAsia="PMingLiU" w:hAnsi="Arial"/>
                <w:sz w:val="18"/>
              </w:rPr>
            </w:pPr>
          </w:p>
        </w:tc>
        <w:tc>
          <w:tcPr>
            <w:tcW w:w="1331" w:type="pct"/>
            <w:tcBorders>
              <w:top w:val="single" w:sz="4" w:space="0" w:color="auto"/>
              <w:left w:val="single" w:sz="4" w:space="0" w:color="auto"/>
              <w:bottom w:val="single" w:sz="4" w:space="0" w:color="auto"/>
              <w:right w:val="single" w:sz="4" w:space="0" w:color="auto"/>
            </w:tcBorders>
          </w:tcPr>
          <w:p w14:paraId="6308B58B" w14:textId="77777777" w:rsidR="00892ABA" w:rsidRPr="005D72E7" w:rsidRDefault="00892ABA" w:rsidP="00892ABA">
            <w:pPr>
              <w:keepNext/>
              <w:keepLines/>
              <w:spacing w:after="0"/>
              <w:jc w:val="center"/>
              <w:rPr>
                <w:rFonts w:ascii="Arial" w:eastAsia="PMingLiU" w:hAnsi="Arial"/>
                <w:sz w:val="18"/>
              </w:rPr>
            </w:pPr>
          </w:p>
        </w:tc>
      </w:tr>
      <w:tr w:rsidR="00892ABA" w:rsidRPr="005D72E7" w14:paraId="69546350" w14:textId="77777777" w:rsidTr="00683F36">
        <w:trPr>
          <w:cantSplit/>
          <w:trHeight w:val="202"/>
          <w:jc w:val="center"/>
        </w:trPr>
        <w:tc>
          <w:tcPr>
            <w:tcW w:w="923" w:type="pct"/>
            <w:tcBorders>
              <w:top w:val="single" w:sz="4" w:space="0" w:color="auto"/>
              <w:left w:val="single" w:sz="4" w:space="0" w:color="auto"/>
              <w:bottom w:val="single" w:sz="4" w:space="0" w:color="auto"/>
              <w:right w:val="single" w:sz="4" w:space="0" w:color="auto"/>
            </w:tcBorders>
          </w:tcPr>
          <w:p w14:paraId="33DCE2AB" w14:textId="77777777" w:rsidR="00892ABA" w:rsidRPr="005D72E7" w:rsidRDefault="00892ABA" w:rsidP="00892ABA">
            <w:pPr>
              <w:pStyle w:val="TAL"/>
              <w:rPr>
                <w:rFonts w:eastAsia="PMingLiU"/>
              </w:rPr>
            </w:pPr>
            <w:r>
              <w:rPr>
                <w:rFonts w:eastAsia="PMingLiU"/>
              </w:rPr>
              <w:t>CA_n66(2A)-n71(2A)</w:t>
            </w:r>
            <w:r>
              <w:t xml:space="preserve"> (Note 6)</w:t>
            </w:r>
          </w:p>
        </w:tc>
        <w:tc>
          <w:tcPr>
            <w:tcW w:w="503" w:type="pct"/>
            <w:tcBorders>
              <w:top w:val="single" w:sz="4" w:space="0" w:color="auto"/>
              <w:left w:val="single" w:sz="4" w:space="0" w:color="auto"/>
              <w:bottom w:val="single" w:sz="4" w:space="0" w:color="auto"/>
              <w:right w:val="single" w:sz="4" w:space="0" w:color="auto"/>
            </w:tcBorders>
          </w:tcPr>
          <w:p w14:paraId="3BF095E9" w14:textId="77777777" w:rsidR="00892ABA" w:rsidRPr="005D72E7" w:rsidRDefault="00892ABA" w:rsidP="00892ABA">
            <w:pPr>
              <w:pStyle w:val="TAL"/>
              <w:rPr>
                <w:rFonts w:eastAsia="PMingLiU"/>
              </w:rPr>
            </w:pPr>
            <w:r>
              <w:rPr>
                <w:rFonts w:eastAsia="PMingLiU"/>
              </w:rPr>
              <w:t>Rel-17</w:t>
            </w:r>
          </w:p>
        </w:tc>
        <w:tc>
          <w:tcPr>
            <w:tcW w:w="199" w:type="pct"/>
            <w:tcBorders>
              <w:top w:val="single" w:sz="4" w:space="0" w:color="auto"/>
              <w:left w:val="single" w:sz="4" w:space="0" w:color="auto"/>
              <w:bottom w:val="single" w:sz="4" w:space="0" w:color="auto"/>
              <w:right w:val="single" w:sz="4" w:space="0" w:color="auto"/>
            </w:tcBorders>
          </w:tcPr>
          <w:p w14:paraId="17B3D2AE" w14:textId="77777777" w:rsidR="00892ABA" w:rsidRPr="005D72E7" w:rsidRDefault="00892ABA" w:rsidP="00892ABA">
            <w:pPr>
              <w:pStyle w:val="TAL"/>
              <w:rPr>
                <w:rFonts w:eastAsia="PMingLiU"/>
              </w:rPr>
            </w:pPr>
          </w:p>
        </w:tc>
        <w:tc>
          <w:tcPr>
            <w:tcW w:w="920" w:type="pct"/>
            <w:tcBorders>
              <w:top w:val="single" w:sz="4" w:space="0" w:color="auto"/>
              <w:left w:val="single" w:sz="4" w:space="0" w:color="auto"/>
              <w:bottom w:val="single" w:sz="4" w:space="0" w:color="auto"/>
              <w:right w:val="single" w:sz="4" w:space="0" w:color="auto"/>
            </w:tcBorders>
          </w:tcPr>
          <w:p w14:paraId="68A6182D" w14:textId="77777777" w:rsidR="00892ABA" w:rsidRPr="005D72E7" w:rsidRDefault="00892ABA" w:rsidP="00892ABA">
            <w:pPr>
              <w:pStyle w:val="TAL"/>
              <w:rPr>
                <w:rFonts w:eastAsia="PMingLiU"/>
              </w:rPr>
            </w:pPr>
          </w:p>
        </w:tc>
        <w:tc>
          <w:tcPr>
            <w:tcW w:w="1124" w:type="pct"/>
            <w:tcBorders>
              <w:top w:val="single" w:sz="4" w:space="0" w:color="auto"/>
              <w:left w:val="single" w:sz="4" w:space="0" w:color="auto"/>
              <w:bottom w:val="single" w:sz="4" w:space="0" w:color="auto"/>
              <w:right w:val="single" w:sz="4" w:space="0" w:color="auto"/>
            </w:tcBorders>
          </w:tcPr>
          <w:p w14:paraId="46FA74AD" w14:textId="77777777" w:rsidR="00892ABA" w:rsidRPr="005D72E7" w:rsidRDefault="00892ABA" w:rsidP="00892ABA">
            <w:pPr>
              <w:pStyle w:val="TAL"/>
              <w:rPr>
                <w:rFonts w:eastAsia="PMingLiU"/>
              </w:rPr>
            </w:pPr>
          </w:p>
        </w:tc>
        <w:tc>
          <w:tcPr>
            <w:tcW w:w="1331" w:type="pct"/>
            <w:tcBorders>
              <w:top w:val="single" w:sz="4" w:space="0" w:color="auto"/>
              <w:left w:val="single" w:sz="4" w:space="0" w:color="auto"/>
              <w:bottom w:val="single" w:sz="4" w:space="0" w:color="auto"/>
              <w:right w:val="single" w:sz="4" w:space="0" w:color="auto"/>
            </w:tcBorders>
          </w:tcPr>
          <w:p w14:paraId="115AF421" w14:textId="77777777" w:rsidR="00892ABA" w:rsidRPr="005D72E7" w:rsidRDefault="00892ABA" w:rsidP="00892ABA">
            <w:pPr>
              <w:pStyle w:val="TAL"/>
              <w:rPr>
                <w:rFonts w:eastAsia="PMingLiU"/>
              </w:rPr>
            </w:pPr>
          </w:p>
        </w:tc>
      </w:tr>
      <w:tr w:rsidR="00892ABA" w:rsidRPr="005D72E7" w14:paraId="3196F426" w14:textId="77777777" w:rsidTr="00683F36">
        <w:trPr>
          <w:cantSplit/>
          <w:trHeight w:val="202"/>
          <w:jc w:val="center"/>
        </w:trPr>
        <w:tc>
          <w:tcPr>
            <w:tcW w:w="923" w:type="pct"/>
            <w:tcBorders>
              <w:top w:val="single" w:sz="4" w:space="0" w:color="auto"/>
              <w:left w:val="single" w:sz="4" w:space="0" w:color="auto"/>
              <w:bottom w:val="single" w:sz="4" w:space="0" w:color="auto"/>
              <w:right w:val="single" w:sz="4" w:space="0" w:color="auto"/>
            </w:tcBorders>
            <w:hideMark/>
          </w:tcPr>
          <w:p w14:paraId="6572DF48" w14:textId="77777777" w:rsidR="00892ABA" w:rsidRPr="005D72E7" w:rsidRDefault="00892ABA" w:rsidP="00892ABA">
            <w:pPr>
              <w:keepNext/>
              <w:keepLines/>
              <w:spacing w:after="0"/>
              <w:rPr>
                <w:rFonts w:ascii="Arial" w:eastAsia="PMingLiU" w:hAnsi="Arial"/>
                <w:sz w:val="18"/>
              </w:rPr>
            </w:pPr>
            <w:r w:rsidRPr="005D72E7">
              <w:rPr>
                <w:rFonts w:ascii="Arial" w:eastAsia="PMingLiU" w:hAnsi="Arial"/>
                <w:sz w:val="18"/>
              </w:rPr>
              <w:t>CA_n70A-n71A</w:t>
            </w:r>
          </w:p>
        </w:tc>
        <w:tc>
          <w:tcPr>
            <w:tcW w:w="503" w:type="pct"/>
            <w:tcBorders>
              <w:top w:val="single" w:sz="4" w:space="0" w:color="auto"/>
              <w:left w:val="single" w:sz="4" w:space="0" w:color="auto"/>
              <w:bottom w:val="single" w:sz="4" w:space="0" w:color="auto"/>
              <w:right w:val="single" w:sz="4" w:space="0" w:color="auto"/>
            </w:tcBorders>
            <w:hideMark/>
          </w:tcPr>
          <w:p w14:paraId="02ECCA97" w14:textId="77777777" w:rsidR="00892ABA" w:rsidRPr="005D72E7" w:rsidRDefault="00892ABA" w:rsidP="00892ABA">
            <w:pPr>
              <w:keepNext/>
              <w:keepLines/>
              <w:spacing w:after="0"/>
              <w:jc w:val="center"/>
              <w:rPr>
                <w:rFonts w:ascii="Arial" w:eastAsia="PMingLiU" w:hAnsi="Arial"/>
                <w:sz w:val="18"/>
              </w:rPr>
            </w:pPr>
            <w:r w:rsidRPr="005D72E7">
              <w:rPr>
                <w:rFonts w:ascii="Arial" w:eastAsia="PMingLiU" w:hAnsi="Arial"/>
                <w:sz w:val="18"/>
              </w:rPr>
              <w:t>Rel-16</w:t>
            </w:r>
          </w:p>
        </w:tc>
        <w:tc>
          <w:tcPr>
            <w:tcW w:w="199" w:type="pct"/>
            <w:tcBorders>
              <w:top w:val="single" w:sz="4" w:space="0" w:color="auto"/>
              <w:left w:val="single" w:sz="4" w:space="0" w:color="auto"/>
              <w:bottom w:val="single" w:sz="4" w:space="0" w:color="auto"/>
              <w:right w:val="single" w:sz="4" w:space="0" w:color="auto"/>
            </w:tcBorders>
          </w:tcPr>
          <w:p w14:paraId="5124B8E1" w14:textId="77777777" w:rsidR="00892ABA" w:rsidRPr="005D72E7" w:rsidRDefault="00892ABA" w:rsidP="00892ABA">
            <w:pPr>
              <w:keepNext/>
              <w:keepLines/>
              <w:spacing w:after="0"/>
              <w:jc w:val="center"/>
              <w:rPr>
                <w:rFonts w:ascii="Arial" w:eastAsia="PMingLiU" w:hAnsi="Arial"/>
                <w:sz w:val="18"/>
              </w:rPr>
            </w:pPr>
          </w:p>
        </w:tc>
        <w:tc>
          <w:tcPr>
            <w:tcW w:w="920" w:type="pct"/>
            <w:tcBorders>
              <w:top w:val="single" w:sz="4" w:space="0" w:color="auto"/>
              <w:left w:val="single" w:sz="4" w:space="0" w:color="auto"/>
              <w:bottom w:val="single" w:sz="4" w:space="0" w:color="auto"/>
              <w:right w:val="single" w:sz="4" w:space="0" w:color="auto"/>
            </w:tcBorders>
          </w:tcPr>
          <w:p w14:paraId="08D56829" w14:textId="77777777" w:rsidR="00892ABA" w:rsidRPr="005D72E7" w:rsidRDefault="00892ABA" w:rsidP="00892ABA">
            <w:pPr>
              <w:keepNext/>
              <w:keepLines/>
              <w:spacing w:after="0"/>
              <w:jc w:val="center"/>
              <w:rPr>
                <w:rFonts w:ascii="Arial" w:eastAsia="PMingLiU" w:hAnsi="Arial"/>
                <w:sz w:val="18"/>
              </w:rPr>
            </w:pPr>
          </w:p>
        </w:tc>
        <w:tc>
          <w:tcPr>
            <w:tcW w:w="1124" w:type="pct"/>
            <w:tcBorders>
              <w:top w:val="single" w:sz="4" w:space="0" w:color="auto"/>
              <w:left w:val="single" w:sz="4" w:space="0" w:color="auto"/>
              <w:bottom w:val="single" w:sz="4" w:space="0" w:color="auto"/>
              <w:right w:val="single" w:sz="4" w:space="0" w:color="auto"/>
            </w:tcBorders>
          </w:tcPr>
          <w:p w14:paraId="7E099DE5" w14:textId="77777777" w:rsidR="00892ABA" w:rsidRPr="005D72E7" w:rsidRDefault="00892ABA" w:rsidP="00892ABA">
            <w:pPr>
              <w:keepNext/>
              <w:keepLines/>
              <w:spacing w:after="0"/>
              <w:jc w:val="center"/>
              <w:rPr>
                <w:rFonts w:ascii="Arial" w:eastAsia="PMingLiU" w:hAnsi="Arial"/>
                <w:sz w:val="18"/>
              </w:rPr>
            </w:pPr>
          </w:p>
        </w:tc>
        <w:tc>
          <w:tcPr>
            <w:tcW w:w="1331" w:type="pct"/>
            <w:tcBorders>
              <w:top w:val="single" w:sz="4" w:space="0" w:color="auto"/>
              <w:left w:val="single" w:sz="4" w:space="0" w:color="auto"/>
              <w:bottom w:val="single" w:sz="4" w:space="0" w:color="auto"/>
              <w:right w:val="single" w:sz="4" w:space="0" w:color="auto"/>
            </w:tcBorders>
          </w:tcPr>
          <w:p w14:paraId="51FB5273" w14:textId="77777777" w:rsidR="00892ABA" w:rsidRPr="005D72E7" w:rsidRDefault="00892ABA" w:rsidP="00892ABA">
            <w:pPr>
              <w:keepNext/>
              <w:keepLines/>
              <w:spacing w:after="0"/>
              <w:jc w:val="center"/>
              <w:rPr>
                <w:rFonts w:ascii="Arial" w:eastAsia="PMingLiU" w:hAnsi="Arial"/>
                <w:sz w:val="18"/>
              </w:rPr>
            </w:pPr>
          </w:p>
        </w:tc>
      </w:tr>
      <w:tr w:rsidR="00892ABA" w:rsidRPr="002D4225" w14:paraId="5C62A60F" w14:textId="77777777" w:rsidTr="00683F36">
        <w:trPr>
          <w:cantSplit/>
          <w:trHeight w:val="202"/>
          <w:jc w:val="center"/>
        </w:trPr>
        <w:tc>
          <w:tcPr>
            <w:tcW w:w="923" w:type="pct"/>
            <w:tcBorders>
              <w:top w:val="single" w:sz="4" w:space="0" w:color="auto"/>
              <w:left w:val="single" w:sz="4" w:space="0" w:color="auto"/>
              <w:bottom w:val="single" w:sz="4" w:space="0" w:color="auto"/>
              <w:right w:val="single" w:sz="4" w:space="0" w:color="auto"/>
            </w:tcBorders>
          </w:tcPr>
          <w:p w14:paraId="07211EA4" w14:textId="77777777" w:rsidR="00892ABA" w:rsidRPr="002D4225" w:rsidRDefault="00892ABA" w:rsidP="00892ABA">
            <w:pPr>
              <w:pStyle w:val="TAL"/>
              <w:rPr>
                <w:lang w:eastAsia="ja-JP"/>
              </w:rPr>
            </w:pPr>
            <w:r w:rsidRPr="002D4225">
              <w:rPr>
                <w:rFonts w:eastAsia="PMingLiU"/>
              </w:rPr>
              <w:t>CA_n70A-n71(2A)</w:t>
            </w:r>
          </w:p>
        </w:tc>
        <w:tc>
          <w:tcPr>
            <w:tcW w:w="503" w:type="pct"/>
            <w:tcBorders>
              <w:top w:val="single" w:sz="4" w:space="0" w:color="auto"/>
              <w:left w:val="single" w:sz="4" w:space="0" w:color="auto"/>
              <w:bottom w:val="single" w:sz="4" w:space="0" w:color="auto"/>
              <w:right w:val="single" w:sz="4" w:space="0" w:color="auto"/>
            </w:tcBorders>
          </w:tcPr>
          <w:p w14:paraId="1CA11BF9" w14:textId="77777777" w:rsidR="00892ABA" w:rsidRPr="00EE1D3C" w:rsidRDefault="00892ABA" w:rsidP="00892ABA">
            <w:pPr>
              <w:pStyle w:val="TAL"/>
              <w:rPr>
                <w:lang w:eastAsia="ja-JP"/>
              </w:rPr>
            </w:pPr>
            <w:r w:rsidRPr="002D4225">
              <w:rPr>
                <w:rFonts w:eastAsia="PMingLiU"/>
              </w:rPr>
              <w:t>Rel-17</w:t>
            </w:r>
          </w:p>
        </w:tc>
        <w:tc>
          <w:tcPr>
            <w:tcW w:w="199" w:type="pct"/>
            <w:tcBorders>
              <w:top w:val="single" w:sz="4" w:space="0" w:color="auto"/>
              <w:left w:val="single" w:sz="4" w:space="0" w:color="auto"/>
              <w:bottom w:val="single" w:sz="4" w:space="0" w:color="auto"/>
              <w:right w:val="single" w:sz="4" w:space="0" w:color="auto"/>
            </w:tcBorders>
          </w:tcPr>
          <w:p w14:paraId="6BBAE13E" w14:textId="77777777" w:rsidR="00892ABA" w:rsidRPr="002D4225" w:rsidRDefault="00892ABA" w:rsidP="00892ABA">
            <w:pPr>
              <w:pStyle w:val="TAL"/>
              <w:rPr>
                <w:rFonts w:eastAsia="PMingLiU"/>
              </w:rPr>
            </w:pPr>
          </w:p>
        </w:tc>
        <w:tc>
          <w:tcPr>
            <w:tcW w:w="920" w:type="pct"/>
            <w:tcBorders>
              <w:top w:val="single" w:sz="4" w:space="0" w:color="auto"/>
              <w:left w:val="single" w:sz="4" w:space="0" w:color="auto"/>
              <w:bottom w:val="single" w:sz="4" w:space="0" w:color="auto"/>
              <w:right w:val="single" w:sz="4" w:space="0" w:color="auto"/>
            </w:tcBorders>
          </w:tcPr>
          <w:p w14:paraId="7B5FF3CB" w14:textId="77777777" w:rsidR="00892ABA" w:rsidRPr="002D4225" w:rsidRDefault="00892ABA" w:rsidP="00892ABA">
            <w:pPr>
              <w:pStyle w:val="TAL"/>
              <w:rPr>
                <w:rFonts w:eastAsia="PMingLiU"/>
              </w:rPr>
            </w:pPr>
          </w:p>
        </w:tc>
        <w:tc>
          <w:tcPr>
            <w:tcW w:w="1124" w:type="pct"/>
            <w:tcBorders>
              <w:top w:val="single" w:sz="4" w:space="0" w:color="auto"/>
              <w:left w:val="single" w:sz="4" w:space="0" w:color="auto"/>
              <w:bottom w:val="single" w:sz="4" w:space="0" w:color="auto"/>
              <w:right w:val="single" w:sz="4" w:space="0" w:color="auto"/>
            </w:tcBorders>
          </w:tcPr>
          <w:p w14:paraId="2B189EB8" w14:textId="77777777" w:rsidR="00892ABA" w:rsidRPr="002D4225" w:rsidRDefault="00892ABA" w:rsidP="00892ABA">
            <w:pPr>
              <w:pStyle w:val="TAL"/>
              <w:rPr>
                <w:rFonts w:eastAsia="PMingLiU"/>
              </w:rPr>
            </w:pPr>
          </w:p>
        </w:tc>
        <w:tc>
          <w:tcPr>
            <w:tcW w:w="1331" w:type="pct"/>
            <w:tcBorders>
              <w:top w:val="single" w:sz="4" w:space="0" w:color="auto"/>
              <w:left w:val="single" w:sz="4" w:space="0" w:color="auto"/>
              <w:bottom w:val="single" w:sz="4" w:space="0" w:color="auto"/>
              <w:right w:val="single" w:sz="4" w:space="0" w:color="auto"/>
            </w:tcBorders>
          </w:tcPr>
          <w:p w14:paraId="6A8DC8F1" w14:textId="77777777" w:rsidR="00892ABA" w:rsidRPr="002D4225" w:rsidRDefault="00892ABA" w:rsidP="00892ABA">
            <w:pPr>
              <w:pStyle w:val="TAL"/>
              <w:rPr>
                <w:rFonts w:eastAsia="PMingLiU"/>
              </w:rPr>
            </w:pPr>
          </w:p>
        </w:tc>
      </w:tr>
      <w:tr w:rsidR="00892ABA" w:rsidRPr="005D72E7" w14:paraId="2BAA3AC4" w14:textId="77777777" w:rsidTr="00683F36">
        <w:trPr>
          <w:cantSplit/>
          <w:trHeight w:val="202"/>
          <w:jc w:val="center"/>
        </w:trPr>
        <w:tc>
          <w:tcPr>
            <w:tcW w:w="923" w:type="pct"/>
            <w:tcBorders>
              <w:top w:val="single" w:sz="4" w:space="0" w:color="auto"/>
              <w:left w:val="single" w:sz="4" w:space="0" w:color="auto"/>
              <w:bottom w:val="single" w:sz="4" w:space="0" w:color="auto"/>
              <w:right w:val="single" w:sz="4" w:space="0" w:color="auto"/>
            </w:tcBorders>
          </w:tcPr>
          <w:p w14:paraId="4F89657D" w14:textId="77777777" w:rsidR="00892ABA" w:rsidRPr="005D72E7" w:rsidRDefault="00892ABA" w:rsidP="00892ABA">
            <w:pPr>
              <w:widowControl w:val="0"/>
              <w:spacing w:after="0"/>
              <w:rPr>
                <w:rFonts w:ascii="Arial" w:eastAsia="MS Mincho" w:hAnsi="Arial"/>
                <w:sz w:val="18"/>
                <w:lang w:eastAsia="ja-JP"/>
              </w:rPr>
            </w:pPr>
            <w:r w:rsidRPr="005D72E7">
              <w:rPr>
                <w:rFonts w:ascii="Arial" w:hAnsi="Arial"/>
                <w:sz w:val="18"/>
                <w:lang w:eastAsia="ja-JP"/>
              </w:rPr>
              <w:t>CA_n78A-n79A</w:t>
            </w:r>
          </w:p>
        </w:tc>
        <w:tc>
          <w:tcPr>
            <w:tcW w:w="503" w:type="pct"/>
            <w:tcBorders>
              <w:top w:val="single" w:sz="4" w:space="0" w:color="auto"/>
              <w:left w:val="single" w:sz="4" w:space="0" w:color="auto"/>
              <w:bottom w:val="single" w:sz="4" w:space="0" w:color="auto"/>
              <w:right w:val="single" w:sz="4" w:space="0" w:color="auto"/>
            </w:tcBorders>
          </w:tcPr>
          <w:p w14:paraId="650756A8" w14:textId="77777777" w:rsidR="00892ABA" w:rsidRPr="005D72E7" w:rsidRDefault="00892ABA" w:rsidP="00892ABA">
            <w:pPr>
              <w:widowControl w:val="0"/>
              <w:spacing w:after="0"/>
              <w:jc w:val="center"/>
              <w:rPr>
                <w:rFonts w:ascii="Arial" w:eastAsia="MS Mincho" w:hAnsi="Arial"/>
                <w:sz w:val="18"/>
                <w:lang w:eastAsia="ja-JP"/>
              </w:rPr>
            </w:pPr>
            <w:r w:rsidRPr="005D72E7">
              <w:rPr>
                <w:rFonts w:ascii="Arial" w:hAnsi="Arial"/>
                <w:sz w:val="18"/>
                <w:lang w:eastAsia="ja-JP"/>
              </w:rPr>
              <w:t>Rel-15</w:t>
            </w:r>
          </w:p>
        </w:tc>
        <w:tc>
          <w:tcPr>
            <w:tcW w:w="199" w:type="pct"/>
            <w:tcBorders>
              <w:top w:val="single" w:sz="4" w:space="0" w:color="auto"/>
              <w:left w:val="single" w:sz="4" w:space="0" w:color="auto"/>
              <w:bottom w:val="single" w:sz="4" w:space="0" w:color="auto"/>
              <w:right w:val="single" w:sz="4" w:space="0" w:color="auto"/>
            </w:tcBorders>
          </w:tcPr>
          <w:p w14:paraId="65945A99" w14:textId="77777777" w:rsidR="00892ABA" w:rsidRPr="005D72E7" w:rsidRDefault="00892ABA" w:rsidP="00892ABA">
            <w:pPr>
              <w:widowControl w:val="0"/>
              <w:spacing w:after="0"/>
              <w:jc w:val="center"/>
              <w:rPr>
                <w:rFonts w:ascii="Arial" w:eastAsia="PMingLiU" w:hAnsi="Arial"/>
                <w:sz w:val="18"/>
              </w:rPr>
            </w:pPr>
          </w:p>
        </w:tc>
        <w:tc>
          <w:tcPr>
            <w:tcW w:w="920" w:type="pct"/>
            <w:tcBorders>
              <w:top w:val="single" w:sz="4" w:space="0" w:color="auto"/>
              <w:left w:val="single" w:sz="4" w:space="0" w:color="auto"/>
              <w:bottom w:val="single" w:sz="4" w:space="0" w:color="auto"/>
              <w:right w:val="single" w:sz="4" w:space="0" w:color="auto"/>
            </w:tcBorders>
          </w:tcPr>
          <w:p w14:paraId="07648B2F" w14:textId="77777777" w:rsidR="00892ABA" w:rsidRPr="005D72E7" w:rsidRDefault="00892ABA" w:rsidP="00892ABA">
            <w:pPr>
              <w:widowControl w:val="0"/>
              <w:spacing w:after="0"/>
              <w:jc w:val="center"/>
              <w:rPr>
                <w:rFonts w:ascii="Arial" w:eastAsia="PMingLiU" w:hAnsi="Arial"/>
                <w:sz w:val="18"/>
              </w:rPr>
            </w:pPr>
          </w:p>
        </w:tc>
        <w:tc>
          <w:tcPr>
            <w:tcW w:w="1124" w:type="pct"/>
            <w:tcBorders>
              <w:top w:val="single" w:sz="4" w:space="0" w:color="auto"/>
              <w:left w:val="single" w:sz="4" w:space="0" w:color="auto"/>
              <w:bottom w:val="single" w:sz="4" w:space="0" w:color="auto"/>
              <w:right w:val="single" w:sz="4" w:space="0" w:color="auto"/>
            </w:tcBorders>
          </w:tcPr>
          <w:p w14:paraId="373C3742" w14:textId="77777777" w:rsidR="00892ABA" w:rsidRPr="005D72E7" w:rsidRDefault="00892ABA" w:rsidP="00892ABA">
            <w:pPr>
              <w:widowControl w:val="0"/>
              <w:spacing w:after="0"/>
              <w:jc w:val="center"/>
              <w:rPr>
                <w:rFonts w:ascii="Arial" w:eastAsia="PMingLiU" w:hAnsi="Arial"/>
                <w:sz w:val="18"/>
              </w:rPr>
            </w:pPr>
          </w:p>
        </w:tc>
        <w:tc>
          <w:tcPr>
            <w:tcW w:w="1331" w:type="pct"/>
            <w:tcBorders>
              <w:top w:val="single" w:sz="4" w:space="0" w:color="auto"/>
              <w:left w:val="single" w:sz="4" w:space="0" w:color="auto"/>
              <w:bottom w:val="single" w:sz="4" w:space="0" w:color="auto"/>
              <w:right w:val="single" w:sz="4" w:space="0" w:color="auto"/>
            </w:tcBorders>
          </w:tcPr>
          <w:p w14:paraId="1C20A6C3" w14:textId="77777777" w:rsidR="00892ABA" w:rsidRPr="005D72E7" w:rsidRDefault="00892ABA" w:rsidP="00892ABA">
            <w:pPr>
              <w:widowControl w:val="0"/>
              <w:spacing w:after="0"/>
              <w:jc w:val="center"/>
              <w:rPr>
                <w:rFonts w:ascii="Arial" w:eastAsia="PMingLiU" w:hAnsi="Arial"/>
                <w:sz w:val="18"/>
              </w:rPr>
            </w:pPr>
          </w:p>
        </w:tc>
      </w:tr>
      <w:tr w:rsidR="00892ABA" w:rsidRPr="005D72E7" w14:paraId="50875E24" w14:textId="77777777" w:rsidTr="00714878">
        <w:trPr>
          <w:cantSplit/>
          <w:trHeight w:val="202"/>
          <w:jc w:val="center"/>
        </w:trPr>
        <w:tc>
          <w:tcPr>
            <w:tcW w:w="5000" w:type="pct"/>
            <w:gridSpan w:val="6"/>
            <w:tcBorders>
              <w:top w:val="single" w:sz="4" w:space="0" w:color="auto"/>
              <w:left w:val="single" w:sz="4" w:space="0" w:color="auto"/>
              <w:bottom w:val="single" w:sz="4" w:space="0" w:color="auto"/>
              <w:right w:val="single" w:sz="4" w:space="0" w:color="auto"/>
            </w:tcBorders>
          </w:tcPr>
          <w:p w14:paraId="3C9D4652" w14:textId="77777777" w:rsidR="00892ABA" w:rsidRPr="005D72E7" w:rsidRDefault="00892ABA" w:rsidP="00892ABA">
            <w:pPr>
              <w:pStyle w:val="TAN"/>
              <w:rPr>
                <w:rFonts w:eastAsia="PMingLiU"/>
              </w:rPr>
            </w:pPr>
            <w:r w:rsidRPr="005D72E7">
              <w:rPr>
                <w:rFonts w:eastAsia="PMingLiU"/>
              </w:rPr>
              <w:lastRenderedPageBreak/>
              <w:t>Note 1:</w:t>
            </w:r>
            <w:r w:rsidRPr="005D72E7">
              <w:rPr>
                <w:rFonts w:eastAsia="PMingLiU"/>
              </w:rPr>
              <w:tab/>
              <w:t>Notation used for inter-band CA Bands is according to TS 38.101-1 [23] Table 5.5A.3</w:t>
            </w:r>
            <w:r>
              <w:rPr>
                <w:lang w:eastAsia="zh-CN"/>
              </w:rPr>
              <w:t>.1</w:t>
            </w:r>
            <w:r w:rsidRPr="005D72E7">
              <w:rPr>
                <w:rFonts w:eastAsia="PMingLiU"/>
              </w:rPr>
              <w:t xml:space="preserve">-1, </w:t>
            </w:r>
            <w:proofErr w:type="gramStart"/>
            <w:r w:rsidRPr="005D72E7">
              <w:rPr>
                <w:rFonts w:eastAsia="PMingLiU"/>
              </w:rPr>
              <w:t>e.g.</w:t>
            </w:r>
            <w:proofErr w:type="gramEnd"/>
            <w:r w:rsidRPr="005D72E7">
              <w:rPr>
                <w:rFonts w:eastAsia="PMingLiU"/>
              </w:rPr>
              <w:t xml:space="preserve"> ‘CA_n1A-n78C’ indicates CA operation on NR band n1 and n78 with DL CA Bandwidth Class A and C respectively.</w:t>
            </w:r>
          </w:p>
          <w:p w14:paraId="789F9ED0" w14:textId="77777777" w:rsidR="00892ABA" w:rsidRPr="005D72E7" w:rsidRDefault="00892ABA" w:rsidP="00892ABA">
            <w:pPr>
              <w:pStyle w:val="TAN"/>
              <w:rPr>
                <w:rFonts w:eastAsia="PMingLiU"/>
              </w:rPr>
            </w:pPr>
            <w:r w:rsidRPr="005D72E7">
              <w:rPr>
                <w:rFonts w:eastAsia="PMingLiU"/>
              </w:rPr>
              <w:t>Note 2:</w:t>
            </w:r>
            <w:r w:rsidRPr="005D72E7">
              <w:rPr>
                <w:rFonts w:eastAsia="PMingLiU"/>
              </w:rPr>
              <w:tab/>
              <w:t>The UL CA capabilities as per Table A.4.3.2A.4.1-2 can be supported on a single or multiple CA Band(s). The UE supplier shall indicate all supported UL CA Bandwidth Class(es), in uplink of the supported CA Band(s), as per TS 38.101-1 [23] Table 5.5A.</w:t>
            </w:r>
            <w:r>
              <w:rPr>
                <w:lang w:eastAsia="zh-CN"/>
              </w:rPr>
              <w:t>3.</w:t>
            </w:r>
            <w:r w:rsidRPr="005D72E7">
              <w:rPr>
                <w:rFonts w:eastAsia="PMingLiU"/>
              </w:rPr>
              <w:t xml:space="preserve">1-1. For this release of specification valid choices are ’N’, </w:t>
            </w:r>
            <w:r>
              <w:rPr>
                <w:rFonts w:eastAsia="PMingLiU"/>
              </w:rPr>
              <w:t>‘</w:t>
            </w:r>
            <w:proofErr w:type="spellStart"/>
            <w:r>
              <w:rPr>
                <w:rFonts w:eastAsia="PMingLiU"/>
              </w:rPr>
              <w:t>nXA-nYA</w:t>
            </w:r>
            <w:proofErr w:type="spellEnd"/>
            <w:r>
              <w:rPr>
                <w:rFonts w:eastAsia="PMingLiU"/>
              </w:rPr>
              <w:t>’, ‘</w:t>
            </w:r>
            <w:proofErr w:type="spellStart"/>
            <w:r>
              <w:rPr>
                <w:rFonts w:eastAsia="PMingLiU"/>
              </w:rPr>
              <w:t>nX</w:t>
            </w:r>
            <w:proofErr w:type="spellEnd"/>
            <w:r>
              <w:rPr>
                <w:rFonts w:eastAsia="PMingLiU"/>
              </w:rPr>
              <w:t xml:space="preserve">(2A)’, </w:t>
            </w:r>
            <w:r w:rsidRPr="005D72E7">
              <w:rPr>
                <w:rFonts w:eastAsia="PMingLiU"/>
              </w:rPr>
              <w:t>‘</w:t>
            </w:r>
            <w:proofErr w:type="spellStart"/>
            <w:r w:rsidRPr="005D72E7">
              <w:rPr>
                <w:rFonts w:eastAsia="PMingLiU"/>
              </w:rPr>
              <w:t>nXB</w:t>
            </w:r>
            <w:proofErr w:type="spellEnd"/>
            <w:r w:rsidRPr="005D72E7">
              <w:rPr>
                <w:rFonts w:eastAsia="PMingLiU"/>
              </w:rPr>
              <w:t>’ and ‘</w:t>
            </w:r>
            <w:proofErr w:type="spellStart"/>
            <w:r w:rsidRPr="005D72E7">
              <w:rPr>
                <w:rFonts w:eastAsia="PMingLiU"/>
              </w:rPr>
              <w:t>nXC</w:t>
            </w:r>
            <w:proofErr w:type="spellEnd"/>
            <w:r w:rsidRPr="005D72E7">
              <w:rPr>
                <w:rFonts w:eastAsia="PMingLiU"/>
              </w:rPr>
              <w:t xml:space="preserve">’, where </w:t>
            </w:r>
            <w:r>
              <w:rPr>
                <w:rFonts w:eastAsia="PMingLiU"/>
              </w:rPr>
              <w:t xml:space="preserve">both </w:t>
            </w:r>
            <w:proofErr w:type="spellStart"/>
            <w:r w:rsidRPr="005D72E7">
              <w:rPr>
                <w:rFonts w:eastAsia="PMingLiU"/>
              </w:rPr>
              <w:t>nX</w:t>
            </w:r>
            <w:proofErr w:type="spellEnd"/>
            <w:r w:rsidRPr="005D72E7">
              <w:rPr>
                <w:rFonts w:eastAsia="PMingLiU"/>
              </w:rPr>
              <w:t xml:space="preserve"> </w:t>
            </w:r>
            <w:r>
              <w:rPr>
                <w:rFonts w:eastAsia="PMingLiU"/>
              </w:rPr>
              <w:t xml:space="preserve">and </w:t>
            </w:r>
            <w:proofErr w:type="spellStart"/>
            <w:r>
              <w:rPr>
                <w:rFonts w:eastAsia="PMingLiU"/>
              </w:rPr>
              <w:t>nY</w:t>
            </w:r>
            <w:proofErr w:type="spellEnd"/>
            <w:r>
              <w:rPr>
                <w:rFonts w:eastAsia="PMingLiU"/>
              </w:rPr>
              <w:t xml:space="preserve"> are</w:t>
            </w:r>
            <w:r w:rsidRPr="005D72E7">
              <w:rPr>
                <w:rFonts w:eastAsia="PMingLiU"/>
              </w:rPr>
              <w:t xml:space="preserve"> the NR band</w:t>
            </w:r>
            <w:r>
              <w:rPr>
                <w:rFonts w:eastAsia="PMingLiU"/>
              </w:rPr>
              <w:t>s</w:t>
            </w:r>
            <w:r w:rsidRPr="005D72E7">
              <w:rPr>
                <w:rFonts w:eastAsia="PMingLiU"/>
              </w:rPr>
              <w:t>. For example, for CA_n1</w:t>
            </w:r>
            <w:r>
              <w:rPr>
                <w:rFonts w:eastAsia="PMingLiU"/>
              </w:rPr>
              <w:t>A-n77A</w:t>
            </w:r>
            <w:r w:rsidRPr="005D72E7">
              <w:rPr>
                <w:rFonts w:eastAsia="PMingLiU"/>
              </w:rPr>
              <w:t xml:space="preserve">, </w:t>
            </w:r>
            <w:r>
              <w:rPr>
                <w:rFonts w:eastAsia="PMingLiU"/>
              </w:rPr>
              <w:t>‘</w:t>
            </w:r>
            <w:r w:rsidRPr="005D72E7">
              <w:rPr>
                <w:rFonts w:eastAsia="PMingLiU"/>
              </w:rPr>
              <w:t>N</w:t>
            </w:r>
            <w:r>
              <w:rPr>
                <w:rFonts w:eastAsia="PMingLiU"/>
              </w:rPr>
              <w:t>’</w:t>
            </w:r>
            <w:r w:rsidRPr="005D72E7">
              <w:rPr>
                <w:rFonts w:eastAsia="PMingLiU"/>
              </w:rPr>
              <w:t xml:space="preserve"> would mean only DL CA, ‘n1</w:t>
            </w:r>
            <w:r>
              <w:rPr>
                <w:rFonts w:eastAsia="PMingLiU"/>
              </w:rPr>
              <w:t>A-n77A</w:t>
            </w:r>
            <w:r w:rsidRPr="005D72E7">
              <w:rPr>
                <w:rFonts w:eastAsia="PMingLiU"/>
              </w:rPr>
              <w:t>’ would mean both DL and UL CA.</w:t>
            </w:r>
          </w:p>
          <w:p w14:paraId="1E9C8867" w14:textId="77777777" w:rsidR="00892ABA" w:rsidRPr="005D72E7" w:rsidRDefault="00892ABA" w:rsidP="00892ABA">
            <w:pPr>
              <w:pStyle w:val="TAN"/>
              <w:rPr>
                <w:rFonts w:eastAsia="PMingLiU"/>
              </w:rPr>
            </w:pPr>
            <w:r w:rsidRPr="005D72E7">
              <w:rPr>
                <w:rFonts w:eastAsia="PMingLiU"/>
              </w:rPr>
              <w:t>Note 3:</w:t>
            </w:r>
            <w:r w:rsidRPr="005D72E7">
              <w:rPr>
                <w:rFonts w:eastAsia="PMingLiU"/>
              </w:rPr>
              <w:tab/>
              <w:t>The UE supplier shall indicate the supported Bandwidth Combination Set(s) as per TS 38.101-1 [23] Table 5.5A.3</w:t>
            </w:r>
            <w:r>
              <w:rPr>
                <w:lang w:eastAsia="zh-CN"/>
              </w:rPr>
              <w:t>.1</w:t>
            </w:r>
            <w:r w:rsidRPr="005D72E7">
              <w:rPr>
                <w:rFonts w:eastAsia="PMingLiU"/>
              </w:rPr>
              <w:t>-1.</w:t>
            </w:r>
          </w:p>
          <w:p w14:paraId="76298E30" w14:textId="77777777" w:rsidR="00892ABA" w:rsidRPr="005D72E7" w:rsidRDefault="00892ABA" w:rsidP="00892ABA">
            <w:pPr>
              <w:pStyle w:val="TAN"/>
              <w:rPr>
                <w:rFonts w:eastAsia="PMingLiU"/>
              </w:rPr>
            </w:pPr>
            <w:r w:rsidRPr="005D72E7">
              <w:rPr>
                <w:rFonts w:eastAsia="PMingLiU"/>
              </w:rPr>
              <w:t>Note 4:</w:t>
            </w:r>
            <w:r w:rsidRPr="005D72E7">
              <w:rPr>
                <w:rFonts w:eastAsia="PMingLiU"/>
              </w:rPr>
              <w:tab/>
            </w:r>
            <w:r>
              <w:rPr>
                <w:rFonts w:eastAsia="PMingLiU"/>
              </w:rPr>
              <w:t>Void.</w:t>
            </w:r>
          </w:p>
          <w:p w14:paraId="3340BF2D" w14:textId="77777777" w:rsidR="00892ABA" w:rsidRPr="005D72E7" w:rsidRDefault="00892ABA" w:rsidP="00892ABA">
            <w:pPr>
              <w:pStyle w:val="TAN"/>
              <w:rPr>
                <w:rFonts w:eastAsia="PMingLiU"/>
              </w:rPr>
            </w:pPr>
            <w:r w:rsidRPr="005D72E7">
              <w:rPr>
                <w:rFonts w:eastAsia="PMingLiU"/>
              </w:rPr>
              <w:t>Note 5:</w:t>
            </w:r>
            <w:r w:rsidRPr="005D72E7">
              <w:rPr>
                <w:rFonts w:eastAsia="PMingLiU"/>
              </w:rPr>
              <w:tab/>
            </w:r>
            <w:r>
              <w:rPr>
                <w:noProof/>
                <w:lang w:eastAsia="zh-CN"/>
              </w:rPr>
              <w:t>See UL(</w:t>
            </w:r>
            <w:r w:rsidRPr="00BB574C">
              <w:rPr>
                <w:i/>
                <w:noProof/>
                <w:lang w:eastAsia="zh-CN"/>
              </w:rPr>
              <w:t>table_index</w:t>
            </w:r>
            <w:r>
              <w:rPr>
                <w:noProof/>
                <w:lang w:eastAsia="zh-CN"/>
              </w:rPr>
              <w:t>) in in Note 1 of Table 4.0-3 and UL_</w:t>
            </w:r>
            <w:r w:rsidRPr="00B723AB">
              <w:rPr>
                <w:i/>
                <w:noProof/>
                <w:lang w:eastAsia="zh-CN"/>
              </w:rPr>
              <w:t>n</w:t>
            </w:r>
            <w:r>
              <w:rPr>
                <w:noProof/>
                <w:lang w:eastAsia="zh-CN"/>
              </w:rPr>
              <w:t>CC(</w:t>
            </w:r>
            <w:r w:rsidRPr="00B723AB">
              <w:rPr>
                <w:i/>
                <w:noProof/>
                <w:lang w:eastAsia="zh-CN"/>
              </w:rPr>
              <w:t>table_index</w:t>
            </w:r>
            <w:r>
              <w:rPr>
                <w:noProof/>
                <w:lang w:eastAsia="zh-CN"/>
              </w:rPr>
              <w:t>) in Note 2 of Table 4.0-3  in TS 38.522 [9].</w:t>
            </w:r>
          </w:p>
          <w:p w14:paraId="55F2DF03" w14:textId="77777777" w:rsidR="00892ABA" w:rsidRPr="005D72E7" w:rsidRDefault="00892ABA" w:rsidP="00892ABA">
            <w:pPr>
              <w:pStyle w:val="TAN"/>
              <w:rPr>
                <w:rFonts w:eastAsia="PMingLiU"/>
              </w:rPr>
            </w:pPr>
            <w:r w:rsidRPr="005D72E7">
              <w:rPr>
                <w:rFonts w:eastAsia="PMingLiU"/>
              </w:rPr>
              <w:t>Note 6:</w:t>
            </w:r>
            <w:r w:rsidRPr="005D72E7">
              <w:rPr>
                <w:rFonts w:eastAsia="PMingLiU"/>
              </w:rPr>
              <w:tab/>
              <w:t>A UE that supports NR Band n66 (Table A.4.3.1-1) and CA operation in any CA band shall also support the DL CA configurations CA_n66B and CA_n66(2A), as per Note 7, in Table 5.2-1, in TS 38.521-1 [5].</w:t>
            </w:r>
          </w:p>
          <w:p w14:paraId="616262BC" w14:textId="77777777" w:rsidR="00892ABA" w:rsidRPr="005D72E7" w:rsidRDefault="00892ABA" w:rsidP="00892ABA">
            <w:pPr>
              <w:pStyle w:val="TAN"/>
              <w:rPr>
                <w:rFonts w:eastAsia="PMingLiU"/>
              </w:rPr>
            </w:pPr>
            <w:r w:rsidRPr="005D72E7">
              <w:rPr>
                <w:rFonts w:eastAsia="PMingLiU"/>
              </w:rPr>
              <w:t>Note 7:</w:t>
            </w:r>
            <w:r w:rsidRPr="005D72E7">
              <w:rPr>
                <w:rFonts w:eastAsia="PMingLiU"/>
              </w:rPr>
              <w:tab/>
              <w:t xml:space="preserve">The </w:t>
            </w:r>
            <w:proofErr w:type="spellStart"/>
            <w:r w:rsidRPr="005D72E7">
              <w:rPr>
                <w:rFonts w:eastAsia="PMingLiU"/>
              </w:rPr>
              <w:t>ULTxSwitching</w:t>
            </w:r>
            <w:proofErr w:type="spellEnd"/>
            <w:r w:rsidRPr="005D72E7">
              <w:rPr>
                <w:rFonts w:eastAsia="PMingLiU"/>
              </w:rPr>
              <w:t xml:space="preserve"> capability can be reported on inter-band CA band combinations. The UE supplier shall indicate inter-band CA band pairs on which it supports </w:t>
            </w:r>
            <w:proofErr w:type="spellStart"/>
            <w:r w:rsidRPr="005D72E7">
              <w:rPr>
                <w:rFonts w:eastAsia="PMingLiU"/>
              </w:rPr>
              <w:t>ULTxSwitching</w:t>
            </w:r>
            <w:proofErr w:type="spellEnd"/>
            <w:r w:rsidRPr="005D72E7">
              <w:rPr>
                <w:rFonts w:eastAsia="PMingLiU"/>
              </w:rPr>
              <w:t>. For this release of specification valid choices are ’N’ and ‘</w:t>
            </w:r>
            <w:proofErr w:type="spellStart"/>
            <w:r w:rsidRPr="005D72E7">
              <w:rPr>
                <w:rFonts w:eastAsia="PMingLiU"/>
              </w:rPr>
              <w:t>nX-nY</w:t>
            </w:r>
            <w:proofErr w:type="spellEnd"/>
            <w:r w:rsidRPr="005D72E7">
              <w:rPr>
                <w:rFonts w:eastAsia="PMingLiU"/>
              </w:rPr>
              <w:t xml:space="preserve">’, where both </w:t>
            </w:r>
            <w:proofErr w:type="spellStart"/>
            <w:r w:rsidRPr="005D72E7">
              <w:rPr>
                <w:rFonts w:eastAsia="PMingLiU"/>
              </w:rPr>
              <w:t>nX</w:t>
            </w:r>
            <w:proofErr w:type="spellEnd"/>
            <w:r w:rsidRPr="005D72E7">
              <w:rPr>
                <w:rFonts w:eastAsia="PMingLiU"/>
              </w:rPr>
              <w:t xml:space="preserve"> and </w:t>
            </w:r>
            <w:proofErr w:type="spellStart"/>
            <w:r w:rsidRPr="005D72E7">
              <w:rPr>
                <w:rFonts w:eastAsia="PMingLiU"/>
              </w:rPr>
              <w:t>nY</w:t>
            </w:r>
            <w:proofErr w:type="spellEnd"/>
            <w:r w:rsidRPr="005D72E7">
              <w:rPr>
                <w:rFonts w:eastAsia="PMingLiU"/>
              </w:rPr>
              <w:t xml:space="preserve"> are NR bands. For example, for CA_n1A-n77A, </w:t>
            </w:r>
            <w:r>
              <w:rPr>
                <w:rFonts w:eastAsia="PMingLiU"/>
              </w:rPr>
              <w:t>‘</w:t>
            </w:r>
            <w:r w:rsidRPr="005D72E7">
              <w:rPr>
                <w:rFonts w:eastAsia="PMingLiU"/>
              </w:rPr>
              <w:t>N</w:t>
            </w:r>
            <w:r>
              <w:rPr>
                <w:rFonts w:eastAsia="PMingLiU"/>
              </w:rPr>
              <w:t>’</w:t>
            </w:r>
            <w:r w:rsidRPr="005D72E7">
              <w:rPr>
                <w:rFonts w:eastAsia="PMingLiU"/>
              </w:rPr>
              <w:t xml:space="preserve"> would mean not supporting </w:t>
            </w:r>
            <w:proofErr w:type="spellStart"/>
            <w:r w:rsidRPr="005D72E7">
              <w:rPr>
                <w:rFonts w:eastAsia="PMingLiU"/>
              </w:rPr>
              <w:t>ULTxSwitching</w:t>
            </w:r>
            <w:proofErr w:type="spellEnd"/>
            <w:r w:rsidRPr="005D72E7">
              <w:rPr>
                <w:rFonts w:eastAsia="PMingLiU"/>
              </w:rPr>
              <w:t xml:space="preserve">, ‘n1-n77’ would mean supporting of </w:t>
            </w:r>
            <w:proofErr w:type="spellStart"/>
            <w:r w:rsidRPr="005D72E7">
              <w:rPr>
                <w:rFonts w:eastAsia="PMingLiU"/>
              </w:rPr>
              <w:t>ULTxSwitching</w:t>
            </w:r>
            <w:proofErr w:type="spellEnd"/>
            <w:r w:rsidRPr="005D72E7">
              <w:rPr>
                <w:rFonts w:eastAsia="PMingLiU"/>
              </w:rPr>
              <w:t xml:space="preserve"> on this band pair. If UE supplier indicates supporting of </w:t>
            </w:r>
            <w:proofErr w:type="spellStart"/>
            <w:r w:rsidRPr="005D72E7">
              <w:rPr>
                <w:rFonts w:eastAsia="PMingLiU"/>
              </w:rPr>
              <w:t>ULTxSwitching</w:t>
            </w:r>
            <w:proofErr w:type="spellEnd"/>
            <w:r w:rsidRPr="005D72E7">
              <w:rPr>
                <w:rFonts w:eastAsia="PMingLiU"/>
              </w:rPr>
              <w:t xml:space="preserve"> on a band pair, they shall indicate at leas</w:t>
            </w:r>
            <w:r>
              <w:rPr>
                <w:rFonts w:eastAsia="PMingLiU"/>
              </w:rPr>
              <w:t>t</w:t>
            </w:r>
            <w:r w:rsidRPr="005D72E7">
              <w:rPr>
                <w:rFonts w:eastAsia="PMingLiU"/>
              </w:rPr>
              <w:t xml:space="preserve"> one inter-band UL CA configuration on the same band pair in the column “Supported CA Bandwidth Class(es) in UL”.</w:t>
            </w:r>
            <w:r w:rsidRPr="005D72E7">
              <w:t xml:space="preserve"> </w:t>
            </w:r>
            <w:r w:rsidRPr="005D72E7">
              <w:rPr>
                <w:rFonts w:eastAsia="PMingLiU"/>
              </w:rPr>
              <w:t xml:space="preserve">The </w:t>
            </w:r>
            <w:proofErr w:type="spellStart"/>
            <w:r w:rsidRPr="005D72E7">
              <w:rPr>
                <w:rFonts w:eastAsia="PMingLiU"/>
              </w:rPr>
              <w:t>ULTxSwitching</w:t>
            </w:r>
            <w:proofErr w:type="spellEnd"/>
            <w:r w:rsidRPr="005D72E7">
              <w:rPr>
                <w:rFonts w:eastAsia="PMingLiU"/>
              </w:rPr>
              <w:t xml:space="preserve"> is only tested with 2 UL CCs, so UE is allowed to report ‘N’ by default for CA configuration with &gt; 2 component carriers.</w:t>
            </w:r>
          </w:p>
          <w:p w14:paraId="1672AEAD" w14:textId="77777777" w:rsidR="00892ABA" w:rsidRDefault="00892ABA" w:rsidP="00892ABA">
            <w:pPr>
              <w:pStyle w:val="TAN"/>
              <w:rPr>
                <w:noProof/>
                <w:lang w:eastAsia="zh-CN"/>
              </w:rPr>
            </w:pPr>
            <w:r w:rsidRPr="005D72E7">
              <w:rPr>
                <w:rFonts w:eastAsia="PMingLiU"/>
              </w:rPr>
              <w:t>Note 8:</w:t>
            </w:r>
            <w:r w:rsidRPr="005D72E7">
              <w:rPr>
                <w:rFonts w:eastAsia="PMingLiU"/>
              </w:rPr>
              <w:tab/>
            </w:r>
            <w:r>
              <w:rPr>
                <w:noProof/>
                <w:lang w:eastAsia="zh-CN"/>
              </w:rPr>
              <w:t>See ULTxSwitching(</w:t>
            </w:r>
            <w:r w:rsidRPr="00BB574C">
              <w:rPr>
                <w:i/>
                <w:noProof/>
                <w:lang w:eastAsia="zh-CN"/>
              </w:rPr>
              <w:t>table_index</w:t>
            </w:r>
            <w:r>
              <w:rPr>
                <w:noProof/>
                <w:lang w:eastAsia="zh-CN"/>
              </w:rPr>
              <w:t>) Note 6 of Table 4.0-3 in TS 38.522 [9].</w:t>
            </w:r>
          </w:p>
          <w:p w14:paraId="48A3D74C" w14:textId="77777777" w:rsidR="00892ABA" w:rsidRPr="005D72E7" w:rsidRDefault="00892ABA" w:rsidP="00892ABA">
            <w:pPr>
              <w:pStyle w:val="TAN"/>
              <w:rPr>
                <w:rFonts w:eastAsia="PMingLiU"/>
              </w:rPr>
            </w:pPr>
            <w:r>
              <w:rPr>
                <w:noProof/>
                <w:lang w:eastAsia="zh-CN"/>
              </w:rPr>
              <w:t>Note 9:</w:t>
            </w:r>
            <w:r w:rsidRPr="005D72E7">
              <w:rPr>
                <w:rFonts w:eastAsia="PMingLiU"/>
              </w:rPr>
              <w:tab/>
            </w:r>
            <w:r>
              <w:rPr>
                <w:noProof/>
                <w:lang w:eastAsia="zh-CN"/>
              </w:rPr>
              <w:t>See DL_</w:t>
            </w:r>
            <w:r w:rsidRPr="00B723AB">
              <w:rPr>
                <w:i/>
                <w:noProof/>
                <w:lang w:eastAsia="zh-CN"/>
              </w:rPr>
              <w:t>n</w:t>
            </w:r>
            <w:r>
              <w:rPr>
                <w:noProof/>
                <w:lang w:eastAsia="zh-CN"/>
              </w:rPr>
              <w:t>CC(</w:t>
            </w:r>
            <w:r w:rsidRPr="00B723AB">
              <w:rPr>
                <w:i/>
                <w:noProof/>
                <w:lang w:eastAsia="zh-CN"/>
              </w:rPr>
              <w:t>table_index</w:t>
            </w:r>
            <w:r>
              <w:rPr>
                <w:noProof/>
                <w:lang w:eastAsia="zh-CN"/>
              </w:rPr>
              <w:t>) in Note 4 of Table 4.0-3 in TS 38.522 [9].</w:t>
            </w:r>
          </w:p>
        </w:tc>
      </w:tr>
    </w:tbl>
    <w:p w14:paraId="74337B9E" w14:textId="77777777" w:rsidR="00274EEC" w:rsidRPr="005D72E7" w:rsidRDefault="00274EEC" w:rsidP="00274EEC"/>
    <w:p w14:paraId="761A55DB" w14:textId="77777777" w:rsidR="00274EEC" w:rsidRPr="005D72E7" w:rsidRDefault="00274EEC" w:rsidP="00274EEC">
      <w:pPr>
        <w:pStyle w:val="Heading5"/>
      </w:pPr>
      <w:bookmarkStart w:id="82" w:name="_Toc68089594"/>
      <w:bookmarkStart w:id="83" w:name="_Toc69067715"/>
      <w:bookmarkStart w:id="84" w:name="_Toc75383253"/>
      <w:bookmarkStart w:id="85" w:name="_Toc83706901"/>
      <w:bookmarkStart w:id="86" w:name="_Toc90491606"/>
      <w:r w:rsidRPr="005D72E7">
        <w:t>A.4.3.2A.4.2</w:t>
      </w:r>
      <w:r w:rsidRPr="005D72E7">
        <w:tab/>
        <w:t>NR Inter-band CA within FR1 (three bands)</w:t>
      </w:r>
      <w:bookmarkEnd w:id="82"/>
      <w:bookmarkEnd w:id="83"/>
      <w:bookmarkEnd w:id="84"/>
      <w:bookmarkEnd w:id="85"/>
      <w:bookmarkEnd w:id="86"/>
    </w:p>
    <w:p w14:paraId="6B5C9D54" w14:textId="77777777" w:rsidR="00274EEC" w:rsidRPr="005D72E7" w:rsidRDefault="00274EEC" w:rsidP="00274EEC">
      <w:pPr>
        <w:pStyle w:val="TH"/>
        <w:ind w:left="567"/>
      </w:pPr>
      <w:r w:rsidRPr="005D72E7">
        <w:t>Table A.4.3.2A.4.2-1: Downlink Bandwidth Class Combination capabilities for NR Inter-band CA configuration within FR1 and three bands (for one or more of the supported CA configurations in Table A.4.3.2A.4.2-3)</w:t>
      </w:r>
    </w:p>
    <w:tbl>
      <w:tblPr>
        <w:tblW w:w="9166" w:type="dxa"/>
        <w:jc w:val="center"/>
        <w:tblLayout w:type="fixed"/>
        <w:tblCellMar>
          <w:left w:w="28" w:type="dxa"/>
          <w:right w:w="56" w:type="dxa"/>
        </w:tblCellMar>
        <w:tblLook w:val="0000" w:firstRow="0" w:lastRow="0" w:firstColumn="0" w:lastColumn="0" w:noHBand="0" w:noVBand="0"/>
      </w:tblPr>
      <w:tblGrid>
        <w:gridCol w:w="612"/>
        <w:gridCol w:w="3498"/>
        <w:gridCol w:w="1462"/>
        <w:gridCol w:w="1989"/>
        <w:gridCol w:w="1605"/>
      </w:tblGrid>
      <w:tr w:rsidR="00274EEC" w:rsidRPr="005D72E7" w14:paraId="0A465B65" w14:textId="77777777" w:rsidTr="00714878">
        <w:trPr>
          <w:cantSplit/>
          <w:jc w:val="center"/>
        </w:trPr>
        <w:tc>
          <w:tcPr>
            <w:tcW w:w="612" w:type="dxa"/>
            <w:tcBorders>
              <w:top w:val="single" w:sz="4" w:space="0" w:color="auto"/>
              <w:left w:val="single" w:sz="4" w:space="0" w:color="auto"/>
              <w:bottom w:val="single" w:sz="4" w:space="0" w:color="auto"/>
              <w:right w:val="single" w:sz="4" w:space="0" w:color="auto"/>
            </w:tcBorders>
          </w:tcPr>
          <w:p w14:paraId="5B0C9993" w14:textId="77777777" w:rsidR="00274EEC" w:rsidRPr="005D72E7" w:rsidRDefault="00274EEC" w:rsidP="00714878">
            <w:pPr>
              <w:pStyle w:val="TAH"/>
            </w:pPr>
            <w:r w:rsidRPr="005D72E7">
              <w:t>Item</w:t>
            </w:r>
          </w:p>
        </w:tc>
        <w:tc>
          <w:tcPr>
            <w:tcW w:w="3498" w:type="dxa"/>
            <w:tcBorders>
              <w:top w:val="single" w:sz="4" w:space="0" w:color="auto"/>
              <w:left w:val="single" w:sz="4" w:space="0" w:color="auto"/>
              <w:bottom w:val="single" w:sz="4" w:space="0" w:color="auto"/>
              <w:right w:val="single" w:sz="4" w:space="0" w:color="auto"/>
            </w:tcBorders>
          </w:tcPr>
          <w:p w14:paraId="0D6C7233" w14:textId="77777777" w:rsidR="00274EEC" w:rsidRPr="005D72E7" w:rsidRDefault="00274EEC" w:rsidP="00714878">
            <w:pPr>
              <w:pStyle w:val="TAH"/>
            </w:pPr>
            <w:r w:rsidRPr="005D72E7">
              <w:rPr>
                <w:lang w:eastAsia="zh-CN"/>
              </w:rPr>
              <w:t xml:space="preserve">DL NR FR1 Inter-band CA </w:t>
            </w:r>
            <w:r w:rsidRPr="005D72E7">
              <w:t>Bandwidth Class</w:t>
            </w:r>
          </w:p>
        </w:tc>
        <w:tc>
          <w:tcPr>
            <w:tcW w:w="1462" w:type="dxa"/>
            <w:tcBorders>
              <w:top w:val="single" w:sz="4" w:space="0" w:color="auto"/>
              <w:left w:val="single" w:sz="4" w:space="0" w:color="auto"/>
              <w:bottom w:val="single" w:sz="4" w:space="0" w:color="auto"/>
              <w:right w:val="single" w:sz="4" w:space="0" w:color="auto"/>
            </w:tcBorders>
          </w:tcPr>
          <w:p w14:paraId="1465C12F" w14:textId="77777777" w:rsidR="00274EEC" w:rsidRPr="005D72E7" w:rsidRDefault="00274EEC" w:rsidP="00714878">
            <w:pPr>
              <w:pStyle w:val="TAH"/>
              <w:rPr>
                <w:rFonts w:cs="Arial"/>
                <w:szCs w:val="18"/>
              </w:rPr>
            </w:pPr>
            <w:r w:rsidRPr="005D72E7">
              <w:t>Ref.</w:t>
            </w:r>
          </w:p>
        </w:tc>
        <w:tc>
          <w:tcPr>
            <w:tcW w:w="1989" w:type="dxa"/>
            <w:tcBorders>
              <w:top w:val="single" w:sz="4" w:space="0" w:color="auto"/>
              <w:left w:val="single" w:sz="4" w:space="0" w:color="auto"/>
              <w:bottom w:val="single" w:sz="4" w:space="0" w:color="auto"/>
              <w:right w:val="single" w:sz="4" w:space="0" w:color="auto"/>
            </w:tcBorders>
          </w:tcPr>
          <w:p w14:paraId="1EB0D376" w14:textId="77777777" w:rsidR="00274EEC" w:rsidRPr="005D72E7" w:rsidRDefault="00274EEC" w:rsidP="00714878">
            <w:pPr>
              <w:pStyle w:val="TAH"/>
            </w:pPr>
            <w:r w:rsidRPr="005D72E7">
              <w:rPr>
                <w:lang w:eastAsia="zh-CN"/>
              </w:rPr>
              <w:t>Mnemonic</w:t>
            </w:r>
          </w:p>
        </w:tc>
        <w:tc>
          <w:tcPr>
            <w:tcW w:w="1605" w:type="dxa"/>
            <w:tcBorders>
              <w:top w:val="single" w:sz="4" w:space="0" w:color="auto"/>
              <w:left w:val="single" w:sz="4" w:space="0" w:color="auto"/>
              <w:bottom w:val="single" w:sz="4" w:space="0" w:color="auto"/>
              <w:right w:val="single" w:sz="4" w:space="0" w:color="auto"/>
            </w:tcBorders>
          </w:tcPr>
          <w:p w14:paraId="00AD0FDE" w14:textId="77777777" w:rsidR="00274EEC" w:rsidRPr="005D72E7" w:rsidRDefault="00274EEC" w:rsidP="00714878">
            <w:pPr>
              <w:pStyle w:val="TAH"/>
            </w:pPr>
            <w:r w:rsidRPr="005D72E7">
              <w:t>Comments</w:t>
            </w:r>
          </w:p>
        </w:tc>
      </w:tr>
      <w:tr w:rsidR="00274EEC" w:rsidRPr="005D72E7" w14:paraId="2BFBFD1C" w14:textId="77777777" w:rsidTr="00714878">
        <w:trPr>
          <w:cantSplit/>
          <w:jc w:val="center"/>
        </w:trPr>
        <w:tc>
          <w:tcPr>
            <w:tcW w:w="612" w:type="dxa"/>
            <w:tcBorders>
              <w:top w:val="single" w:sz="4" w:space="0" w:color="auto"/>
              <w:left w:val="single" w:sz="4" w:space="0" w:color="auto"/>
              <w:bottom w:val="single" w:sz="4" w:space="0" w:color="auto"/>
              <w:right w:val="single" w:sz="4" w:space="0" w:color="auto"/>
            </w:tcBorders>
          </w:tcPr>
          <w:p w14:paraId="482CD775" w14:textId="77777777" w:rsidR="00274EEC" w:rsidRPr="005D72E7" w:rsidRDefault="00274EEC" w:rsidP="00714878">
            <w:pPr>
              <w:pStyle w:val="TAC"/>
            </w:pPr>
            <w:r w:rsidRPr="005D72E7">
              <w:t>1</w:t>
            </w:r>
          </w:p>
        </w:tc>
        <w:tc>
          <w:tcPr>
            <w:tcW w:w="3498" w:type="dxa"/>
            <w:tcBorders>
              <w:top w:val="single" w:sz="4" w:space="0" w:color="auto"/>
              <w:left w:val="single" w:sz="4" w:space="0" w:color="auto"/>
              <w:bottom w:val="single" w:sz="4" w:space="0" w:color="auto"/>
              <w:right w:val="single" w:sz="4" w:space="0" w:color="auto"/>
            </w:tcBorders>
          </w:tcPr>
          <w:p w14:paraId="7B527775" w14:textId="77777777" w:rsidR="00274EEC" w:rsidRPr="005D72E7" w:rsidRDefault="00274EEC" w:rsidP="00714878">
            <w:pPr>
              <w:pStyle w:val="TAL"/>
            </w:pPr>
            <w:r w:rsidRPr="005D72E7">
              <w:t>DL NR FR1 Inter-band CA BW Class Combination A-A-A (three bands)</w:t>
            </w:r>
          </w:p>
        </w:tc>
        <w:tc>
          <w:tcPr>
            <w:tcW w:w="1462" w:type="dxa"/>
            <w:tcBorders>
              <w:top w:val="single" w:sz="4" w:space="0" w:color="auto"/>
              <w:left w:val="single" w:sz="4" w:space="0" w:color="auto"/>
              <w:bottom w:val="single" w:sz="4" w:space="0" w:color="auto"/>
              <w:right w:val="single" w:sz="4" w:space="0" w:color="auto"/>
            </w:tcBorders>
          </w:tcPr>
          <w:p w14:paraId="25BDC4D5" w14:textId="77777777" w:rsidR="00274EEC" w:rsidRPr="005D72E7" w:rsidRDefault="00274EEC" w:rsidP="00714878">
            <w:pPr>
              <w:pStyle w:val="TAC"/>
            </w:pPr>
            <w:r w:rsidRPr="005D72E7">
              <w:rPr>
                <w:rFonts w:cs="Arial"/>
                <w:szCs w:val="18"/>
              </w:rPr>
              <w:t xml:space="preserve">38.101-1, </w:t>
            </w:r>
            <w:r w:rsidRPr="005D72E7">
              <w:t>5.3A.5</w:t>
            </w:r>
          </w:p>
        </w:tc>
        <w:tc>
          <w:tcPr>
            <w:tcW w:w="1989" w:type="dxa"/>
            <w:tcBorders>
              <w:top w:val="single" w:sz="4" w:space="0" w:color="auto"/>
              <w:left w:val="single" w:sz="4" w:space="0" w:color="auto"/>
              <w:bottom w:val="single" w:sz="4" w:space="0" w:color="auto"/>
              <w:right w:val="single" w:sz="4" w:space="0" w:color="auto"/>
            </w:tcBorders>
          </w:tcPr>
          <w:p w14:paraId="7C34E6A2" w14:textId="77777777" w:rsidR="00274EEC" w:rsidRPr="005D72E7" w:rsidRDefault="00274EEC" w:rsidP="00714878">
            <w:pPr>
              <w:pStyle w:val="TAL"/>
            </w:pPr>
            <w:r w:rsidRPr="005D72E7">
              <w:rPr>
                <w:lang w:eastAsia="zh-CN"/>
              </w:rPr>
              <w:t>pc_DL_inter_band_CA_NR_FR1_3B_Class_A-A-A</w:t>
            </w:r>
          </w:p>
        </w:tc>
        <w:tc>
          <w:tcPr>
            <w:tcW w:w="1605" w:type="dxa"/>
            <w:tcBorders>
              <w:top w:val="single" w:sz="4" w:space="0" w:color="auto"/>
              <w:left w:val="single" w:sz="4" w:space="0" w:color="auto"/>
              <w:bottom w:val="single" w:sz="4" w:space="0" w:color="auto"/>
              <w:right w:val="single" w:sz="4" w:space="0" w:color="auto"/>
            </w:tcBorders>
          </w:tcPr>
          <w:p w14:paraId="1480CB17" w14:textId="77777777" w:rsidR="00274EEC" w:rsidRPr="005D72E7" w:rsidRDefault="00274EEC" w:rsidP="00714878">
            <w:pPr>
              <w:pStyle w:val="TAL"/>
            </w:pPr>
          </w:p>
        </w:tc>
      </w:tr>
      <w:tr w:rsidR="00274EEC" w:rsidRPr="005D72E7" w14:paraId="0991F34C" w14:textId="77777777" w:rsidTr="00714878">
        <w:trPr>
          <w:cantSplit/>
          <w:jc w:val="center"/>
        </w:trPr>
        <w:tc>
          <w:tcPr>
            <w:tcW w:w="612" w:type="dxa"/>
            <w:tcBorders>
              <w:top w:val="single" w:sz="4" w:space="0" w:color="auto"/>
              <w:left w:val="single" w:sz="4" w:space="0" w:color="auto"/>
              <w:bottom w:val="single" w:sz="4" w:space="0" w:color="auto"/>
              <w:right w:val="single" w:sz="4" w:space="0" w:color="auto"/>
            </w:tcBorders>
          </w:tcPr>
          <w:p w14:paraId="7D29E725" w14:textId="77777777" w:rsidR="00274EEC" w:rsidRPr="005D72E7" w:rsidRDefault="00274EEC" w:rsidP="00714878">
            <w:pPr>
              <w:pStyle w:val="TAC"/>
              <w:rPr>
                <w:lang w:eastAsia="zh-CN"/>
              </w:rPr>
            </w:pPr>
            <w:r w:rsidRPr="005D72E7">
              <w:rPr>
                <w:lang w:eastAsia="zh-CN"/>
              </w:rPr>
              <w:t>2</w:t>
            </w:r>
          </w:p>
        </w:tc>
        <w:tc>
          <w:tcPr>
            <w:tcW w:w="3498" w:type="dxa"/>
            <w:tcBorders>
              <w:top w:val="single" w:sz="4" w:space="0" w:color="auto"/>
              <w:left w:val="single" w:sz="4" w:space="0" w:color="auto"/>
              <w:bottom w:val="single" w:sz="4" w:space="0" w:color="auto"/>
              <w:right w:val="single" w:sz="4" w:space="0" w:color="auto"/>
            </w:tcBorders>
          </w:tcPr>
          <w:p w14:paraId="4B957DB0" w14:textId="77777777" w:rsidR="00274EEC" w:rsidRPr="005D72E7" w:rsidRDefault="00274EEC" w:rsidP="00714878">
            <w:pPr>
              <w:pStyle w:val="TAL"/>
            </w:pPr>
            <w:r w:rsidRPr="005D72E7">
              <w:t>DL NR FR1 Inter-band CA BW Class Combination A-A-(2A) (three bands)</w:t>
            </w:r>
          </w:p>
        </w:tc>
        <w:tc>
          <w:tcPr>
            <w:tcW w:w="1462" w:type="dxa"/>
            <w:tcBorders>
              <w:top w:val="single" w:sz="4" w:space="0" w:color="auto"/>
              <w:left w:val="single" w:sz="4" w:space="0" w:color="auto"/>
              <w:bottom w:val="single" w:sz="4" w:space="0" w:color="auto"/>
              <w:right w:val="single" w:sz="4" w:space="0" w:color="auto"/>
            </w:tcBorders>
          </w:tcPr>
          <w:p w14:paraId="41039D88" w14:textId="77777777" w:rsidR="00274EEC" w:rsidRPr="005D72E7" w:rsidRDefault="00274EEC" w:rsidP="00714878">
            <w:pPr>
              <w:pStyle w:val="TAC"/>
              <w:rPr>
                <w:rFonts w:cs="Arial"/>
                <w:szCs w:val="18"/>
              </w:rPr>
            </w:pPr>
            <w:r w:rsidRPr="005D72E7">
              <w:rPr>
                <w:rFonts w:cs="Arial"/>
                <w:szCs w:val="18"/>
              </w:rPr>
              <w:t xml:space="preserve">38.101-1, </w:t>
            </w:r>
            <w:r w:rsidRPr="005D72E7">
              <w:t>5.3A.5</w:t>
            </w:r>
          </w:p>
        </w:tc>
        <w:tc>
          <w:tcPr>
            <w:tcW w:w="1989" w:type="dxa"/>
            <w:tcBorders>
              <w:top w:val="single" w:sz="4" w:space="0" w:color="auto"/>
              <w:left w:val="single" w:sz="4" w:space="0" w:color="auto"/>
              <w:bottom w:val="single" w:sz="4" w:space="0" w:color="auto"/>
              <w:right w:val="single" w:sz="4" w:space="0" w:color="auto"/>
            </w:tcBorders>
          </w:tcPr>
          <w:p w14:paraId="42BF4705" w14:textId="77777777" w:rsidR="00274EEC" w:rsidRPr="005D72E7" w:rsidRDefault="00274EEC" w:rsidP="00714878">
            <w:pPr>
              <w:pStyle w:val="TAL"/>
              <w:rPr>
                <w:lang w:eastAsia="zh-CN"/>
              </w:rPr>
            </w:pPr>
            <w:r w:rsidRPr="005D72E7">
              <w:rPr>
                <w:lang w:eastAsia="zh-CN"/>
              </w:rPr>
              <w:t>pc_DL_inter_band_CA_NR_FR1_3B_Class_A-A-(2A)</w:t>
            </w:r>
          </w:p>
        </w:tc>
        <w:tc>
          <w:tcPr>
            <w:tcW w:w="1605" w:type="dxa"/>
            <w:tcBorders>
              <w:top w:val="single" w:sz="4" w:space="0" w:color="auto"/>
              <w:left w:val="single" w:sz="4" w:space="0" w:color="auto"/>
              <w:bottom w:val="single" w:sz="4" w:space="0" w:color="auto"/>
              <w:right w:val="single" w:sz="4" w:space="0" w:color="auto"/>
            </w:tcBorders>
          </w:tcPr>
          <w:p w14:paraId="3F1451C6" w14:textId="77777777" w:rsidR="00274EEC" w:rsidRPr="005D72E7" w:rsidRDefault="00274EEC" w:rsidP="00714878">
            <w:pPr>
              <w:pStyle w:val="TAL"/>
            </w:pPr>
          </w:p>
        </w:tc>
      </w:tr>
      <w:tr w:rsidR="00274EEC" w:rsidRPr="005D72E7" w14:paraId="2A43CE4F" w14:textId="77777777" w:rsidTr="00714878">
        <w:trPr>
          <w:cantSplit/>
          <w:jc w:val="center"/>
        </w:trPr>
        <w:tc>
          <w:tcPr>
            <w:tcW w:w="612" w:type="dxa"/>
            <w:tcBorders>
              <w:top w:val="single" w:sz="4" w:space="0" w:color="auto"/>
              <w:left w:val="single" w:sz="4" w:space="0" w:color="auto"/>
              <w:bottom w:val="single" w:sz="4" w:space="0" w:color="auto"/>
              <w:right w:val="single" w:sz="4" w:space="0" w:color="auto"/>
            </w:tcBorders>
          </w:tcPr>
          <w:p w14:paraId="3F2F6055" w14:textId="77777777" w:rsidR="00274EEC" w:rsidRPr="005D72E7" w:rsidRDefault="00274EEC" w:rsidP="00714878">
            <w:pPr>
              <w:pStyle w:val="TAC"/>
              <w:rPr>
                <w:lang w:eastAsia="zh-CN"/>
              </w:rPr>
            </w:pPr>
            <w:r w:rsidRPr="005D72E7">
              <w:rPr>
                <w:lang w:eastAsia="zh-CN"/>
              </w:rPr>
              <w:t>3</w:t>
            </w:r>
          </w:p>
        </w:tc>
        <w:tc>
          <w:tcPr>
            <w:tcW w:w="3498" w:type="dxa"/>
            <w:tcBorders>
              <w:top w:val="single" w:sz="4" w:space="0" w:color="auto"/>
              <w:left w:val="single" w:sz="4" w:space="0" w:color="auto"/>
              <w:bottom w:val="single" w:sz="4" w:space="0" w:color="auto"/>
              <w:right w:val="single" w:sz="4" w:space="0" w:color="auto"/>
            </w:tcBorders>
          </w:tcPr>
          <w:p w14:paraId="178F7FC9" w14:textId="77777777" w:rsidR="00274EEC" w:rsidRPr="005D72E7" w:rsidRDefault="00274EEC" w:rsidP="00714878">
            <w:pPr>
              <w:pStyle w:val="TAL"/>
            </w:pPr>
            <w:r w:rsidRPr="005D72E7">
              <w:t>DL NR FR1 Inter-band CA BW Class Combination A-A-B (three bands)</w:t>
            </w:r>
          </w:p>
        </w:tc>
        <w:tc>
          <w:tcPr>
            <w:tcW w:w="1462" w:type="dxa"/>
            <w:tcBorders>
              <w:top w:val="single" w:sz="4" w:space="0" w:color="auto"/>
              <w:left w:val="single" w:sz="4" w:space="0" w:color="auto"/>
              <w:bottom w:val="single" w:sz="4" w:space="0" w:color="auto"/>
              <w:right w:val="single" w:sz="4" w:space="0" w:color="auto"/>
            </w:tcBorders>
          </w:tcPr>
          <w:p w14:paraId="772612DD" w14:textId="77777777" w:rsidR="00274EEC" w:rsidRPr="005D72E7" w:rsidRDefault="00274EEC" w:rsidP="00714878">
            <w:pPr>
              <w:pStyle w:val="TAC"/>
              <w:rPr>
                <w:rFonts w:cs="Arial"/>
                <w:szCs w:val="18"/>
              </w:rPr>
            </w:pPr>
            <w:r w:rsidRPr="005D72E7">
              <w:rPr>
                <w:rFonts w:cs="Arial"/>
                <w:szCs w:val="18"/>
              </w:rPr>
              <w:t xml:space="preserve">38.101-1, </w:t>
            </w:r>
            <w:r w:rsidRPr="005D72E7">
              <w:t>5.3A.5</w:t>
            </w:r>
          </w:p>
        </w:tc>
        <w:tc>
          <w:tcPr>
            <w:tcW w:w="1989" w:type="dxa"/>
            <w:tcBorders>
              <w:top w:val="single" w:sz="4" w:space="0" w:color="auto"/>
              <w:left w:val="single" w:sz="4" w:space="0" w:color="auto"/>
              <w:bottom w:val="single" w:sz="4" w:space="0" w:color="auto"/>
              <w:right w:val="single" w:sz="4" w:space="0" w:color="auto"/>
            </w:tcBorders>
          </w:tcPr>
          <w:p w14:paraId="0AAEA81E" w14:textId="77777777" w:rsidR="00274EEC" w:rsidRPr="005D72E7" w:rsidRDefault="00274EEC" w:rsidP="00714878">
            <w:pPr>
              <w:pStyle w:val="TAL"/>
              <w:rPr>
                <w:lang w:eastAsia="zh-CN"/>
              </w:rPr>
            </w:pPr>
            <w:r w:rsidRPr="005D72E7">
              <w:rPr>
                <w:lang w:eastAsia="zh-CN"/>
              </w:rPr>
              <w:t>pc_DL_inter_band_CA_NR_FR1_3B_Class_A-A-B</w:t>
            </w:r>
          </w:p>
        </w:tc>
        <w:tc>
          <w:tcPr>
            <w:tcW w:w="1605" w:type="dxa"/>
            <w:tcBorders>
              <w:top w:val="single" w:sz="4" w:space="0" w:color="auto"/>
              <w:left w:val="single" w:sz="4" w:space="0" w:color="auto"/>
              <w:bottom w:val="single" w:sz="4" w:space="0" w:color="auto"/>
              <w:right w:val="single" w:sz="4" w:space="0" w:color="auto"/>
            </w:tcBorders>
          </w:tcPr>
          <w:p w14:paraId="697435E0" w14:textId="77777777" w:rsidR="00274EEC" w:rsidRPr="005D72E7" w:rsidRDefault="00274EEC" w:rsidP="00714878">
            <w:pPr>
              <w:pStyle w:val="TAL"/>
            </w:pPr>
          </w:p>
        </w:tc>
      </w:tr>
      <w:tr w:rsidR="00274EEC" w:rsidRPr="005D72E7" w14:paraId="56D00FF8" w14:textId="77777777" w:rsidTr="00714878">
        <w:trPr>
          <w:cantSplit/>
          <w:jc w:val="center"/>
        </w:trPr>
        <w:tc>
          <w:tcPr>
            <w:tcW w:w="612" w:type="dxa"/>
            <w:tcBorders>
              <w:top w:val="single" w:sz="4" w:space="0" w:color="auto"/>
              <w:left w:val="single" w:sz="4" w:space="0" w:color="auto"/>
              <w:bottom w:val="single" w:sz="4" w:space="0" w:color="auto"/>
              <w:right w:val="single" w:sz="4" w:space="0" w:color="auto"/>
            </w:tcBorders>
          </w:tcPr>
          <w:p w14:paraId="064E70D0" w14:textId="77777777" w:rsidR="00274EEC" w:rsidRPr="005D72E7" w:rsidRDefault="00274EEC" w:rsidP="00714878">
            <w:pPr>
              <w:pStyle w:val="TAC"/>
              <w:rPr>
                <w:lang w:eastAsia="zh-CN"/>
              </w:rPr>
            </w:pPr>
            <w:r w:rsidRPr="005D72E7">
              <w:rPr>
                <w:lang w:eastAsia="zh-CN"/>
              </w:rPr>
              <w:t>4</w:t>
            </w:r>
          </w:p>
        </w:tc>
        <w:tc>
          <w:tcPr>
            <w:tcW w:w="3498" w:type="dxa"/>
            <w:tcBorders>
              <w:top w:val="single" w:sz="4" w:space="0" w:color="auto"/>
              <w:left w:val="single" w:sz="4" w:space="0" w:color="auto"/>
              <w:bottom w:val="single" w:sz="4" w:space="0" w:color="auto"/>
              <w:right w:val="single" w:sz="4" w:space="0" w:color="auto"/>
            </w:tcBorders>
          </w:tcPr>
          <w:p w14:paraId="0A4A9350" w14:textId="77777777" w:rsidR="00274EEC" w:rsidRPr="005D72E7" w:rsidRDefault="00274EEC" w:rsidP="00714878">
            <w:pPr>
              <w:pStyle w:val="TAL"/>
            </w:pPr>
            <w:r w:rsidRPr="005D72E7">
              <w:t>DL NR FR1 Inter-band CA BW Class Combination A-(2A)-A (three bands)</w:t>
            </w:r>
          </w:p>
        </w:tc>
        <w:tc>
          <w:tcPr>
            <w:tcW w:w="1462" w:type="dxa"/>
            <w:tcBorders>
              <w:top w:val="single" w:sz="4" w:space="0" w:color="auto"/>
              <w:left w:val="single" w:sz="4" w:space="0" w:color="auto"/>
              <w:bottom w:val="single" w:sz="4" w:space="0" w:color="auto"/>
              <w:right w:val="single" w:sz="4" w:space="0" w:color="auto"/>
            </w:tcBorders>
          </w:tcPr>
          <w:p w14:paraId="6A021CEE" w14:textId="77777777" w:rsidR="00274EEC" w:rsidRPr="005D72E7" w:rsidRDefault="00274EEC" w:rsidP="00714878">
            <w:pPr>
              <w:pStyle w:val="TAC"/>
              <w:rPr>
                <w:rFonts w:cs="Arial"/>
                <w:szCs w:val="18"/>
              </w:rPr>
            </w:pPr>
            <w:r w:rsidRPr="005D72E7">
              <w:rPr>
                <w:rFonts w:cs="Arial"/>
                <w:szCs w:val="18"/>
              </w:rPr>
              <w:t xml:space="preserve">38.101-1, </w:t>
            </w:r>
            <w:r w:rsidRPr="005D72E7">
              <w:t>5.3A.5</w:t>
            </w:r>
          </w:p>
        </w:tc>
        <w:tc>
          <w:tcPr>
            <w:tcW w:w="1989" w:type="dxa"/>
            <w:tcBorders>
              <w:top w:val="single" w:sz="4" w:space="0" w:color="auto"/>
              <w:left w:val="single" w:sz="4" w:space="0" w:color="auto"/>
              <w:bottom w:val="single" w:sz="4" w:space="0" w:color="auto"/>
              <w:right w:val="single" w:sz="4" w:space="0" w:color="auto"/>
            </w:tcBorders>
          </w:tcPr>
          <w:p w14:paraId="6E1CD17E" w14:textId="77777777" w:rsidR="00274EEC" w:rsidRPr="005D72E7" w:rsidRDefault="00274EEC" w:rsidP="00714878">
            <w:pPr>
              <w:pStyle w:val="TAL"/>
              <w:rPr>
                <w:lang w:eastAsia="zh-CN"/>
              </w:rPr>
            </w:pPr>
            <w:r w:rsidRPr="005D72E7">
              <w:rPr>
                <w:lang w:eastAsia="zh-CN"/>
              </w:rPr>
              <w:t>pc_DL_inter_band_CA_NR_FR1_3B_Class_A-(2A)-A</w:t>
            </w:r>
          </w:p>
        </w:tc>
        <w:tc>
          <w:tcPr>
            <w:tcW w:w="1605" w:type="dxa"/>
            <w:tcBorders>
              <w:top w:val="single" w:sz="4" w:space="0" w:color="auto"/>
              <w:left w:val="single" w:sz="4" w:space="0" w:color="auto"/>
              <w:bottom w:val="single" w:sz="4" w:space="0" w:color="auto"/>
              <w:right w:val="single" w:sz="4" w:space="0" w:color="auto"/>
            </w:tcBorders>
          </w:tcPr>
          <w:p w14:paraId="629DB25A" w14:textId="77777777" w:rsidR="00274EEC" w:rsidRPr="005D72E7" w:rsidRDefault="00274EEC" w:rsidP="00714878">
            <w:pPr>
              <w:pStyle w:val="TAL"/>
            </w:pPr>
          </w:p>
        </w:tc>
      </w:tr>
      <w:tr w:rsidR="00274EEC" w:rsidRPr="005D72E7" w14:paraId="24720572" w14:textId="77777777" w:rsidTr="00714878">
        <w:trPr>
          <w:cantSplit/>
          <w:jc w:val="center"/>
        </w:trPr>
        <w:tc>
          <w:tcPr>
            <w:tcW w:w="612" w:type="dxa"/>
            <w:tcBorders>
              <w:top w:val="single" w:sz="4" w:space="0" w:color="auto"/>
              <w:left w:val="single" w:sz="4" w:space="0" w:color="auto"/>
              <w:bottom w:val="single" w:sz="4" w:space="0" w:color="auto"/>
              <w:right w:val="single" w:sz="4" w:space="0" w:color="auto"/>
            </w:tcBorders>
          </w:tcPr>
          <w:p w14:paraId="07017ECE" w14:textId="77777777" w:rsidR="00274EEC" w:rsidRPr="005D72E7" w:rsidRDefault="00274EEC" w:rsidP="00714878">
            <w:pPr>
              <w:pStyle w:val="TAC"/>
              <w:rPr>
                <w:lang w:eastAsia="zh-CN"/>
              </w:rPr>
            </w:pPr>
            <w:r w:rsidRPr="005D72E7">
              <w:rPr>
                <w:lang w:eastAsia="zh-CN"/>
              </w:rPr>
              <w:t>5</w:t>
            </w:r>
          </w:p>
        </w:tc>
        <w:tc>
          <w:tcPr>
            <w:tcW w:w="3498" w:type="dxa"/>
            <w:tcBorders>
              <w:top w:val="single" w:sz="4" w:space="0" w:color="auto"/>
              <w:left w:val="single" w:sz="4" w:space="0" w:color="auto"/>
              <w:bottom w:val="single" w:sz="4" w:space="0" w:color="auto"/>
              <w:right w:val="single" w:sz="4" w:space="0" w:color="auto"/>
            </w:tcBorders>
          </w:tcPr>
          <w:p w14:paraId="5F6A52EA" w14:textId="77777777" w:rsidR="00274EEC" w:rsidRPr="005D72E7" w:rsidRDefault="00274EEC" w:rsidP="00714878">
            <w:pPr>
              <w:pStyle w:val="TAL"/>
            </w:pPr>
            <w:r w:rsidRPr="005D72E7">
              <w:t>DL NR FR1 Inter-band CA BW Class Combination A-B-A (three bands)</w:t>
            </w:r>
          </w:p>
        </w:tc>
        <w:tc>
          <w:tcPr>
            <w:tcW w:w="1462" w:type="dxa"/>
            <w:tcBorders>
              <w:top w:val="single" w:sz="4" w:space="0" w:color="auto"/>
              <w:left w:val="single" w:sz="4" w:space="0" w:color="auto"/>
              <w:bottom w:val="single" w:sz="4" w:space="0" w:color="auto"/>
              <w:right w:val="single" w:sz="4" w:space="0" w:color="auto"/>
            </w:tcBorders>
          </w:tcPr>
          <w:p w14:paraId="0CFBD00D" w14:textId="77777777" w:rsidR="00274EEC" w:rsidRPr="005D72E7" w:rsidRDefault="00274EEC" w:rsidP="00714878">
            <w:pPr>
              <w:pStyle w:val="TAC"/>
              <w:rPr>
                <w:rFonts w:cs="Arial"/>
                <w:szCs w:val="18"/>
              </w:rPr>
            </w:pPr>
            <w:r w:rsidRPr="005D72E7">
              <w:rPr>
                <w:rFonts w:cs="Arial"/>
                <w:szCs w:val="18"/>
              </w:rPr>
              <w:t xml:space="preserve">38.101-1, </w:t>
            </w:r>
            <w:r w:rsidRPr="005D72E7">
              <w:t>5.3A.5</w:t>
            </w:r>
          </w:p>
        </w:tc>
        <w:tc>
          <w:tcPr>
            <w:tcW w:w="1989" w:type="dxa"/>
            <w:tcBorders>
              <w:top w:val="single" w:sz="4" w:space="0" w:color="auto"/>
              <w:left w:val="single" w:sz="4" w:space="0" w:color="auto"/>
              <w:bottom w:val="single" w:sz="4" w:space="0" w:color="auto"/>
              <w:right w:val="single" w:sz="4" w:space="0" w:color="auto"/>
            </w:tcBorders>
          </w:tcPr>
          <w:p w14:paraId="33692B8F" w14:textId="77777777" w:rsidR="00274EEC" w:rsidRPr="005D72E7" w:rsidRDefault="00274EEC" w:rsidP="00714878">
            <w:pPr>
              <w:pStyle w:val="TAL"/>
              <w:rPr>
                <w:lang w:eastAsia="zh-CN"/>
              </w:rPr>
            </w:pPr>
            <w:r w:rsidRPr="005D72E7">
              <w:rPr>
                <w:lang w:eastAsia="zh-CN"/>
              </w:rPr>
              <w:t>pc_DL_inter_band_CA_NR_FR1_3B_Class_A-B-A</w:t>
            </w:r>
          </w:p>
        </w:tc>
        <w:tc>
          <w:tcPr>
            <w:tcW w:w="1605" w:type="dxa"/>
            <w:tcBorders>
              <w:top w:val="single" w:sz="4" w:space="0" w:color="auto"/>
              <w:left w:val="single" w:sz="4" w:space="0" w:color="auto"/>
              <w:bottom w:val="single" w:sz="4" w:space="0" w:color="auto"/>
              <w:right w:val="single" w:sz="4" w:space="0" w:color="auto"/>
            </w:tcBorders>
          </w:tcPr>
          <w:p w14:paraId="64B8E690" w14:textId="77777777" w:rsidR="00274EEC" w:rsidRPr="005D72E7" w:rsidRDefault="00274EEC" w:rsidP="00714878">
            <w:pPr>
              <w:pStyle w:val="TAL"/>
            </w:pPr>
          </w:p>
        </w:tc>
      </w:tr>
      <w:tr w:rsidR="00274EEC" w:rsidRPr="005D72E7" w14:paraId="0A246B36" w14:textId="77777777" w:rsidTr="00714878">
        <w:trPr>
          <w:cantSplit/>
          <w:jc w:val="center"/>
        </w:trPr>
        <w:tc>
          <w:tcPr>
            <w:tcW w:w="612" w:type="dxa"/>
            <w:tcBorders>
              <w:top w:val="single" w:sz="4" w:space="0" w:color="auto"/>
              <w:left w:val="single" w:sz="4" w:space="0" w:color="auto"/>
              <w:bottom w:val="single" w:sz="4" w:space="0" w:color="auto"/>
              <w:right w:val="single" w:sz="4" w:space="0" w:color="auto"/>
            </w:tcBorders>
          </w:tcPr>
          <w:p w14:paraId="4547A5CE" w14:textId="77777777" w:rsidR="00274EEC" w:rsidRPr="005D72E7" w:rsidRDefault="00274EEC" w:rsidP="00714878">
            <w:pPr>
              <w:pStyle w:val="TAC"/>
              <w:rPr>
                <w:lang w:eastAsia="zh-CN"/>
              </w:rPr>
            </w:pPr>
            <w:r w:rsidRPr="005D72E7">
              <w:rPr>
                <w:lang w:eastAsia="zh-CN"/>
              </w:rPr>
              <w:t>6</w:t>
            </w:r>
          </w:p>
        </w:tc>
        <w:tc>
          <w:tcPr>
            <w:tcW w:w="3498" w:type="dxa"/>
            <w:tcBorders>
              <w:top w:val="single" w:sz="4" w:space="0" w:color="auto"/>
              <w:left w:val="single" w:sz="4" w:space="0" w:color="auto"/>
              <w:bottom w:val="single" w:sz="4" w:space="0" w:color="auto"/>
              <w:right w:val="single" w:sz="4" w:space="0" w:color="auto"/>
            </w:tcBorders>
          </w:tcPr>
          <w:p w14:paraId="68B09CEF" w14:textId="77777777" w:rsidR="00274EEC" w:rsidRPr="005D72E7" w:rsidRDefault="00274EEC" w:rsidP="00714878">
            <w:pPr>
              <w:pStyle w:val="TAL"/>
            </w:pPr>
            <w:r w:rsidRPr="005D72E7">
              <w:t>DL NR FR1 Inter-band CA BW Class Combination A-C-A (three bands)</w:t>
            </w:r>
          </w:p>
        </w:tc>
        <w:tc>
          <w:tcPr>
            <w:tcW w:w="1462" w:type="dxa"/>
            <w:tcBorders>
              <w:top w:val="single" w:sz="4" w:space="0" w:color="auto"/>
              <w:left w:val="single" w:sz="4" w:space="0" w:color="auto"/>
              <w:bottom w:val="single" w:sz="4" w:space="0" w:color="auto"/>
              <w:right w:val="single" w:sz="4" w:space="0" w:color="auto"/>
            </w:tcBorders>
          </w:tcPr>
          <w:p w14:paraId="5A817981" w14:textId="77777777" w:rsidR="00274EEC" w:rsidRPr="005D72E7" w:rsidRDefault="00274EEC" w:rsidP="00714878">
            <w:pPr>
              <w:pStyle w:val="TAC"/>
              <w:rPr>
                <w:rFonts w:cs="Arial"/>
                <w:szCs w:val="18"/>
              </w:rPr>
            </w:pPr>
            <w:r w:rsidRPr="005D72E7">
              <w:rPr>
                <w:rFonts w:cs="Arial"/>
                <w:szCs w:val="18"/>
              </w:rPr>
              <w:t xml:space="preserve">38.101-1, </w:t>
            </w:r>
            <w:r w:rsidRPr="005D72E7">
              <w:t>5.3A.5</w:t>
            </w:r>
          </w:p>
        </w:tc>
        <w:tc>
          <w:tcPr>
            <w:tcW w:w="1989" w:type="dxa"/>
            <w:tcBorders>
              <w:top w:val="single" w:sz="4" w:space="0" w:color="auto"/>
              <w:left w:val="single" w:sz="4" w:space="0" w:color="auto"/>
              <w:bottom w:val="single" w:sz="4" w:space="0" w:color="auto"/>
              <w:right w:val="single" w:sz="4" w:space="0" w:color="auto"/>
            </w:tcBorders>
          </w:tcPr>
          <w:p w14:paraId="341F2D4B" w14:textId="77777777" w:rsidR="00274EEC" w:rsidRPr="005D72E7" w:rsidRDefault="00274EEC" w:rsidP="00714878">
            <w:pPr>
              <w:pStyle w:val="TAL"/>
              <w:rPr>
                <w:lang w:eastAsia="zh-CN"/>
              </w:rPr>
            </w:pPr>
            <w:r w:rsidRPr="005D72E7">
              <w:rPr>
                <w:lang w:eastAsia="zh-CN"/>
              </w:rPr>
              <w:t>pc_DL_inter_band_CA_NR_FR1_3B_Class_A-C-A</w:t>
            </w:r>
          </w:p>
        </w:tc>
        <w:tc>
          <w:tcPr>
            <w:tcW w:w="1605" w:type="dxa"/>
            <w:tcBorders>
              <w:top w:val="single" w:sz="4" w:space="0" w:color="auto"/>
              <w:left w:val="single" w:sz="4" w:space="0" w:color="auto"/>
              <w:bottom w:val="single" w:sz="4" w:space="0" w:color="auto"/>
              <w:right w:val="single" w:sz="4" w:space="0" w:color="auto"/>
            </w:tcBorders>
          </w:tcPr>
          <w:p w14:paraId="2B197183" w14:textId="77777777" w:rsidR="00274EEC" w:rsidRPr="005D72E7" w:rsidRDefault="00274EEC" w:rsidP="00714878">
            <w:pPr>
              <w:pStyle w:val="TAL"/>
            </w:pPr>
          </w:p>
        </w:tc>
      </w:tr>
      <w:tr w:rsidR="00274EEC" w:rsidRPr="005D72E7" w14:paraId="5FC6FEBF" w14:textId="77777777" w:rsidTr="00714878">
        <w:trPr>
          <w:cantSplit/>
          <w:jc w:val="center"/>
        </w:trPr>
        <w:tc>
          <w:tcPr>
            <w:tcW w:w="612" w:type="dxa"/>
            <w:tcBorders>
              <w:top w:val="single" w:sz="4" w:space="0" w:color="auto"/>
              <w:left w:val="single" w:sz="4" w:space="0" w:color="auto"/>
              <w:bottom w:val="single" w:sz="4" w:space="0" w:color="auto"/>
              <w:right w:val="single" w:sz="4" w:space="0" w:color="auto"/>
            </w:tcBorders>
          </w:tcPr>
          <w:p w14:paraId="3231A812" w14:textId="77777777" w:rsidR="00274EEC" w:rsidRPr="005D72E7" w:rsidRDefault="00274EEC" w:rsidP="00714878">
            <w:pPr>
              <w:pStyle w:val="TAC"/>
              <w:rPr>
                <w:lang w:eastAsia="zh-CN"/>
              </w:rPr>
            </w:pPr>
            <w:r w:rsidRPr="005D72E7">
              <w:rPr>
                <w:lang w:eastAsia="zh-CN"/>
              </w:rPr>
              <w:t>7</w:t>
            </w:r>
          </w:p>
        </w:tc>
        <w:tc>
          <w:tcPr>
            <w:tcW w:w="3498" w:type="dxa"/>
            <w:tcBorders>
              <w:top w:val="single" w:sz="4" w:space="0" w:color="auto"/>
              <w:left w:val="single" w:sz="4" w:space="0" w:color="auto"/>
              <w:bottom w:val="single" w:sz="4" w:space="0" w:color="auto"/>
              <w:right w:val="single" w:sz="4" w:space="0" w:color="auto"/>
            </w:tcBorders>
          </w:tcPr>
          <w:p w14:paraId="36098FE2" w14:textId="77777777" w:rsidR="00274EEC" w:rsidRPr="005D72E7" w:rsidRDefault="00274EEC" w:rsidP="00714878">
            <w:pPr>
              <w:pStyle w:val="TAL"/>
            </w:pPr>
            <w:r w:rsidRPr="005D72E7">
              <w:t>DL NR FR1 Inter-band CA BW Class Combination (2A)-A-A (three bands)</w:t>
            </w:r>
          </w:p>
        </w:tc>
        <w:tc>
          <w:tcPr>
            <w:tcW w:w="1462" w:type="dxa"/>
            <w:tcBorders>
              <w:top w:val="single" w:sz="4" w:space="0" w:color="auto"/>
              <w:left w:val="single" w:sz="4" w:space="0" w:color="auto"/>
              <w:bottom w:val="single" w:sz="4" w:space="0" w:color="auto"/>
              <w:right w:val="single" w:sz="4" w:space="0" w:color="auto"/>
            </w:tcBorders>
          </w:tcPr>
          <w:p w14:paraId="27E1A6AC" w14:textId="77777777" w:rsidR="00274EEC" w:rsidRPr="005D72E7" w:rsidRDefault="00274EEC" w:rsidP="00714878">
            <w:pPr>
              <w:pStyle w:val="TAC"/>
              <w:rPr>
                <w:rFonts w:cs="Arial"/>
                <w:szCs w:val="18"/>
              </w:rPr>
            </w:pPr>
            <w:r w:rsidRPr="005D72E7">
              <w:rPr>
                <w:rFonts w:cs="Arial"/>
                <w:szCs w:val="18"/>
              </w:rPr>
              <w:t xml:space="preserve">38.101-1, </w:t>
            </w:r>
            <w:r w:rsidRPr="005D72E7">
              <w:t>5.3A.5</w:t>
            </w:r>
          </w:p>
        </w:tc>
        <w:tc>
          <w:tcPr>
            <w:tcW w:w="1989" w:type="dxa"/>
            <w:tcBorders>
              <w:top w:val="single" w:sz="4" w:space="0" w:color="auto"/>
              <w:left w:val="single" w:sz="4" w:space="0" w:color="auto"/>
              <w:bottom w:val="single" w:sz="4" w:space="0" w:color="auto"/>
              <w:right w:val="single" w:sz="4" w:space="0" w:color="auto"/>
            </w:tcBorders>
          </w:tcPr>
          <w:p w14:paraId="16C3D899" w14:textId="77777777" w:rsidR="00274EEC" w:rsidRPr="005D72E7" w:rsidRDefault="00274EEC" w:rsidP="00714878">
            <w:pPr>
              <w:pStyle w:val="TAL"/>
              <w:rPr>
                <w:lang w:eastAsia="zh-CN"/>
              </w:rPr>
            </w:pPr>
            <w:r w:rsidRPr="005D72E7">
              <w:rPr>
                <w:lang w:eastAsia="zh-CN"/>
              </w:rPr>
              <w:t>pc_DL_inter_band_CA_NR_FR1_3B_Class_(2A)-A-A</w:t>
            </w:r>
          </w:p>
        </w:tc>
        <w:tc>
          <w:tcPr>
            <w:tcW w:w="1605" w:type="dxa"/>
            <w:tcBorders>
              <w:top w:val="single" w:sz="4" w:space="0" w:color="auto"/>
              <w:left w:val="single" w:sz="4" w:space="0" w:color="auto"/>
              <w:bottom w:val="single" w:sz="4" w:space="0" w:color="auto"/>
              <w:right w:val="single" w:sz="4" w:space="0" w:color="auto"/>
            </w:tcBorders>
          </w:tcPr>
          <w:p w14:paraId="72591D53" w14:textId="77777777" w:rsidR="00274EEC" w:rsidRPr="005D72E7" w:rsidRDefault="00274EEC" w:rsidP="00714878">
            <w:pPr>
              <w:pStyle w:val="TAL"/>
            </w:pPr>
          </w:p>
        </w:tc>
      </w:tr>
      <w:tr w:rsidR="00274EEC" w:rsidRPr="005D72E7" w14:paraId="2DF74091" w14:textId="77777777" w:rsidTr="00714878">
        <w:trPr>
          <w:cantSplit/>
          <w:jc w:val="center"/>
        </w:trPr>
        <w:tc>
          <w:tcPr>
            <w:tcW w:w="612" w:type="dxa"/>
            <w:tcBorders>
              <w:top w:val="single" w:sz="4" w:space="0" w:color="auto"/>
              <w:left w:val="single" w:sz="4" w:space="0" w:color="auto"/>
              <w:bottom w:val="single" w:sz="4" w:space="0" w:color="auto"/>
              <w:right w:val="single" w:sz="4" w:space="0" w:color="auto"/>
            </w:tcBorders>
          </w:tcPr>
          <w:p w14:paraId="7027E07E" w14:textId="77777777" w:rsidR="00274EEC" w:rsidRPr="005D72E7" w:rsidRDefault="00274EEC" w:rsidP="00714878">
            <w:pPr>
              <w:pStyle w:val="TAC"/>
              <w:rPr>
                <w:lang w:eastAsia="zh-CN"/>
              </w:rPr>
            </w:pPr>
            <w:r w:rsidRPr="005D72E7">
              <w:rPr>
                <w:lang w:eastAsia="zh-CN"/>
              </w:rPr>
              <w:t>8</w:t>
            </w:r>
          </w:p>
        </w:tc>
        <w:tc>
          <w:tcPr>
            <w:tcW w:w="3498" w:type="dxa"/>
            <w:tcBorders>
              <w:top w:val="single" w:sz="4" w:space="0" w:color="auto"/>
              <w:left w:val="single" w:sz="4" w:space="0" w:color="auto"/>
              <w:bottom w:val="single" w:sz="4" w:space="0" w:color="auto"/>
              <w:right w:val="single" w:sz="4" w:space="0" w:color="auto"/>
            </w:tcBorders>
          </w:tcPr>
          <w:p w14:paraId="44DC2C52" w14:textId="77777777" w:rsidR="00274EEC" w:rsidRPr="005D72E7" w:rsidRDefault="00274EEC" w:rsidP="00714878">
            <w:pPr>
              <w:pStyle w:val="TAL"/>
            </w:pPr>
            <w:r w:rsidRPr="005D72E7">
              <w:t>DL NR FR1 Inter-band CA BW Class Combination B-A-A (three bands)</w:t>
            </w:r>
          </w:p>
        </w:tc>
        <w:tc>
          <w:tcPr>
            <w:tcW w:w="1462" w:type="dxa"/>
            <w:tcBorders>
              <w:top w:val="single" w:sz="4" w:space="0" w:color="auto"/>
              <w:left w:val="single" w:sz="4" w:space="0" w:color="auto"/>
              <w:bottom w:val="single" w:sz="4" w:space="0" w:color="auto"/>
              <w:right w:val="single" w:sz="4" w:space="0" w:color="auto"/>
            </w:tcBorders>
          </w:tcPr>
          <w:p w14:paraId="4D9D2B04" w14:textId="77777777" w:rsidR="00274EEC" w:rsidRPr="005D72E7" w:rsidRDefault="00274EEC" w:rsidP="00714878">
            <w:pPr>
              <w:pStyle w:val="TAC"/>
              <w:rPr>
                <w:rFonts w:cs="Arial"/>
                <w:szCs w:val="18"/>
              </w:rPr>
            </w:pPr>
            <w:r w:rsidRPr="005D72E7">
              <w:rPr>
                <w:rFonts w:cs="Arial"/>
                <w:szCs w:val="18"/>
              </w:rPr>
              <w:t xml:space="preserve">38.101-1, </w:t>
            </w:r>
            <w:r w:rsidRPr="005D72E7">
              <w:t>5.3A.5</w:t>
            </w:r>
          </w:p>
        </w:tc>
        <w:tc>
          <w:tcPr>
            <w:tcW w:w="1989" w:type="dxa"/>
            <w:tcBorders>
              <w:top w:val="single" w:sz="4" w:space="0" w:color="auto"/>
              <w:left w:val="single" w:sz="4" w:space="0" w:color="auto"/>
              <w:bottom w:val="single" w:sz="4" w:space="0" w:color="auto"/>
              <w:right w:val="single" w:sz="4" w:space="0" w:color="auto"/>
            </w:tcBorders>
          </w:tcPr>
          <w:p w14:paraId="21882181" w14:textId="77777777" w:rsidR="00274EEC" w:rsidRPr="005D72E7" w:rsidRDefault="00274EEC" w:rsidP="00714878">
            <w:pPr>
              <w:pStyle w:val="TAL"/>
              <w:rPr>
                <w:lang w:eastAsia="zh-CN"/>
              </w:rPr>
            </w:pPr>
            <w:r w:rsidRPr="005D72E7">
              <w:rPr>
                <w:lang w:eastAsia="zh-CN"/>
              </w:rPr>
              <w:t>pc_DL_inter_band_CA_NR_FR1_3B_Class_B-A-A</w:t>
            </w:r>
          </w:p>
        </w:tc>
        <w:tc>
          <w:tcPr>
            <w:tcW w:w="1605" w:type="dxa"/>
            <w:tcBorders>
              <w:top w:val="single" w:sz="4" w:space="0" w:color="auto"/>
              <w:left w:val="single" w:sz="4" w:space="0" w:color="auto"/>
              <w:bottom w:val="single" w:sz="4" w:space="0" w:color="auto"/>
              <w:right w:val="single" w:sz="4" w:space="0" w:color="auto"/>
            </w:tcBorders>
          </w:tcPr>
          <w:p w14:paraId="7E7A1EA9" w14:textId="77777777" w:rsidR="00274EEC" w:rsidRPr="005D72E7" w:rsidRDefault="00274EEC" w:rsidP="00714878">
            <w:pPr>
              <w:pStyle w:val="TAL"/>
            </w:pPr>
          </w:p>
        </w:tc>
      </w:tr>
      <w:tr w:rsidR="00274EEC" w:rsidRPr="005D72E7" w14:paraId="5B6CE39A" w14:textId="77777777" w:rsidTr="00714878">
        <w:trPr>
          <w:cantSplit/>
          <w:jc w:val="center"/>
        </w:trPr>
        <w:tc>
          <w:tcPr>
            <w:tcW w:w="612" w:type="dxa"/>
            <w:tcBorders>
              <w:top w:val="single" w:sz="4" w:space="0" w:color="auto"/>
              <w:left w:val="single" w:sz="4" w:space="0" w:color="auto"/>
              <w:bottom w:val="single" w:sz="4" w:space="0" w:color="auto"/>
              <w:right w:val="single" w:sz="4" w:space="0" w:color="auto"/>
            </w:tcBorders>
          </w:tcPr>
          <w:p w14:paraId="0174C83B" w14:textId="77777777" w:rsidR="00274EEC" w:rsidRPr="005D72E7" w:rsidRDefault="00274EEC" w:rsidP="00714878">
            <w:pPr>
              <w:pStyle w:val="TAC"/>
              <w:rPr>
                <w:lang w:eastAsia="zh-CN"/>
              </w:rPr>
            </w:pPr>
            <w:r w:rsidRPr="005D72E7">
              <w:rPr>
                <w:lang w:eastAsia="zh-CN"/>
              </w:rPr>
              <w:t>9</w:t>
            </w:r>
          </w:p>
        </w:tc>
        <w:tc>
          <w:tcPr>
            <w:tcW w:w="3498" w:type="dxa"/>
            <w:tcBorders>
              <w:top w:val="single" w:sz="4" w:space="0" w:color="auto"/>
              <w:left w:val="single" w:sz="4" w:space="0" w:color="auto"/>
              <w:bottom w:val="single" w:sz="4" w:space="0" w:color="auto"/>
              <w:right w:val="single" w:sz="4" w:space="0" w:color="auto"/>
            </w:tcBorders>
          </w:tcPr>
          <w:p w14:paraId="783232D5" w14:textId="77777777" w:rsidR="00274EEC" w:rsidRPr="005D72E7" w:rsidRDefault="00274EEC" w:rsidP="00714878">
            <w:pPr>
              <w:pStyle w:val="TAL"/>
            </w:pPr>
            <w:r w:rsidRPr="005D72E7">
              <w:t>DL NR FR1 Inter-band CA BW Class Combination C-A-A (three bands)</w:t>
            </w:r>
          </w:p>
        </w:tc>
        <w:tc>
          <w:tcPr>
            <w:tcW w:w="1462" w:type="dxa"/>
            <w:tcBorders>
              <w:top w:val="single" w:sz="4" w:space="0" w:color="auto"/>
              <w:left w:val="single" w:sz="4" w:space="0" w:color="auto"/>
              <w:bottom w:val="single" w:sz="4" w:space="0" w:color="auto"/>
              <w:right w:val="single" w:sz="4" w:space="0" w:color="auto"/>
            </w:tcBorders>
          </w:tcPr>
          <w:p w14:paraId="38D50673" w14:textId="77777777" w:rsidR="00274EEC" w:rsidRPr="005D72E7" w:rsidRDefault="00274EEC" w:rsidP="00714878">
            <w:pPr>
              <w:pStyle w:val="TAC"/>
              <w:rPr>
                <w:rFonts w:cs="Arial"/>
                <w:szCs w:val="18"/>
              </w:rPr>
            </w:pPr>
            <w:r w:rsidRPr="005D72E7">
              <w:rPr>
                <w:rFonts w:cs="Arial"/>
                <w:szCs w:val="18"/>
              </w:rPr>
              <w:t xml:space="preserve">38.101-1, </w:t>
            </w:r>
            <w:r w:rsidRPr="005D72E7">
              <w:t>5.3A.5</w:t>
            </w:r>
          </w:p>
        </w:tc>
        <w:tc>
          <w:tcPr>
            <w:tcW w:w="1989" w:type="dxa"/>
            <w:tcBorders>
              <w:top w:val="single" w:sz="4" w:space="0" w:color="auto"/>
              <w:left w:val="single" w:sz="4" w:space="0" w:color="auto"/>
              <w:bottom w:val="single" w:sz="4" w:space="0" w:color="auto"/>
              <w:right w:val="single" w:sz="4" w:space="0" w:color="auto"/>
            </w:tcBorders>
          </w:tcPr>
          <w:p w14:paraId="5F652C89" w14:textId="77777777" w:rsidR="00274EEC" w:rsidRPr="005D72E7" w:rsidRDefault="00274EEC" w:rsidP="00714878">
            <w:pPr>
              <w:pStyle w:val="TAL"/>
              <w:rPr>
                <w:lang w:eastAsia="zh-CN"/>
              </w:rPr>
            </w:pPr>
            <w:r w:rsidRPr="005D72E7">
              <w:rPr>
                <w:lang w:eastAsia="zh-CN"/>
              </w:rPr>
              <w:t>pc_DL_inter_band_CA_NR_FR1_3B_Class_C-A-A</w:t>
            </w:r>
          </w:p>
        </w:tc>
        <w:tc>
          <w:tcPr>
            <w:tcW w:w="1605" w:type="dxa"/>
            <w:tcBorders>
              <w:top w:val="single" w:sz="4" w:space="0" w:color="auto"/>
              <w:left w:val="single" w:sz="4" w:space="0" w:color="auto"/>
              <w:bottom w:val="single" w:sz="4" w:space="0" w:color="auto"/>
              <w:right w:val="single" w:sz="4" w:space="0" w:color="auto"/>
            </w:tcBorders>
          </w:tcPr>
          <w:p w14:paraId="476A7DE7" w14:textId="77777777" w:rsidR="00274EEC" w:rsidRPr="005D72E7" w:rsidRDefault="00274EEC" w:rsidP="00714878">
            <w:pPr>
              <w:pStyle w:val="TAL"/>
            </w:pPr>
          </w:p>
        </w:tc>
      </w:tr>
    </w:tbl>
    <w:p w14:paraId="7B647F3B" w14:textId="77777777" w:rsidR="00274EEC" w:rsidRPr="005D72E7" w:rsidRDefault="00274EEC" w:rsidP="00274EEC"/>
    <w:p w14:paraId="5971F70A" w14:textId="77777777" w:rsidR="00274EEC" w:rsidRPr="005D72E7" w:rsidRDefault="00274EEC" w:rsidP="00274EEC">
      <w:pPr>
        <w:pStyle w:val="TH"/>
        <w:ind w:left="567"/>
      </w:pPr>
      <w:r w:rsidRPr="005D72E7">
        <w:lastRenderedPageBreak/>
        <w:t>Table A.4.3.2A.4.2-2: Uplink Bandwidth Class Combination capabilities for NR Inter-band CA within FR1 and three bands (for one or more of the supported CA configurations in Table A.4.3.2A.4.2-3)</w:t>
      </w:r>
    </w:p>
    <w:tbl>
      <w:tblPr>
        <w:tblW w:w="8723" w:type="dxa"/>
        <w:jc w:val="center"/>
        <w:tblLayout w:type="fixed"/>
        <w:tblCellMar>
          <w:left w:w="28" w:type="dxa"/>
          <w:right w:w="56" w:type="dxa"/>
        </w:tblCellMar>
        <w:tblLook w:val="0000" w:firstRow="0" w:lastRow="0" w:firstColumn="0" w:lastColumn="0" w:noHBand="0" w:noVBand="0"/>
      </w:tblPr>
      <w:tblGrid>
        <w:gridCol w:w="33"/>
        <w:gridCol w:w="579"/>
        <w:gridCol w:w="33"/>
        <w:gridCol w:w="3368"/>
        <w:gridCol w:w="33"/>
        <w:gridCol w:w="1526"/>
        <w:gridCol w:w="33"/>
        <w:gridCol w:w="1526"/>
        <w:gridCol w:w="33"/>
        <w:gridCol w:w="1526"/>
        <w:gridCol w:w="33"/>
      </w:tblGrid>
      <w:tr w:rsidR="00274EEC" w:rsidRPr="005D72E7" w14:paraId="52CA2DA8" w14:textId="77777777" w:rsidTr="00714878">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041F172C" w14:textId="77777777" w:rsidR="00274EEC" w:rsidRPr="005D72E7" w:rsidRDefault="00274EEC" w:rsidP="00714878">
            <w:pPr>
              <w:pStyle w:val="TAH"/>
            </w:pPr>
            <w:r w:rsidRPr="005D72E7">
              <w:t>Item</w:t>
            </w:r>
          </w:p>
        </w:tc>
        <w:tc>
          <w:tcPr>
            <w:tcW w:w="3401" w:type="dxa"/>
            <w:gridSpan w:val="2"/>
            <w:tcBorders>
              <w:top w:val="single" w:sz="4" w:space="0" w:color="auto"/>
              <w:left w:val="single" w:sz="4" w:space="0" w:color="auto"/>
              <w:bottom w:val="single" w:sz="4" w:space="0" w:color="auto"/>
              <w:right w:val="single" w:sz="4" w:space="0" w:color="auto"/>
            </w:tcBorders>
          </w:tcPr>
          <w:p w14:paraId="37C8B2F9" w14:textId="77777777" w:rsidR="00274EEC" w:rsidRPr="005D72E7" w:rsidRDefault="00274EEC" w:rsidP="00714878">
            <w:pPr>
              <w:pStyle w:val="TAH"/>
            </w:pPr>
            <w:r w:rsidRPr="005D72E7">
              <w:t>UL NR FR1 Inter-band CA Bandwidth Class</w:t>
            </w:r>
          </w:p>
        </w:tc>
        <w:tc>
          <w:tcPr>
            <w:tcW w:w="1559" w:type="dxa"/>
            <w:gridSpan w:val="2"/>
            <w:tcBorders>
              <w:top w:val="single" w:sz="4" w:space="0" w:color="auto"/>
              <w:left w:val="single" w:sz="4" w:space="0" w:color="auto"/>
              <w:bottom w:val="single" w:sz="4" w:space="0" w:color="auto"/>
              <w:right w:val="single" w:sz="4" w:space="0" w:color="auto"/>
            </w:tcBorders>
          </w:tcPr>
          <w:p w14:paraId="2986D8F1" w14:textId="77777777" w:rsidR="00274EEC" w:rsidRPr="005D72E7" w:rsidRDefault="00274EEC" w:rsidP="00714878">
            <w:pPr>
              <w:pStyle w:val="TAH"/>
              <w:rPr>
                <w:rFonts w:cs="Arial"/>
                <w:szCs w:val="18"/>
              </w:rPr>
            </w:pPr>
            <w:r w:rsidRPr="005D72E7">
              <w:t>Ref.</w:t>
            </w:r>
          </w:p>
        </w:tc>
        <w:tc>
          <w:tcPr>
            <w:tcW w:w="1559" w:type="dxa"/>
            <w:gridSpan w:val="2"/>
            <w:tcBorders>
              <w:top w:val="single" w:sz="4" w:space="0" w:color="auto"/>
              <w:left w:val="single" w:sz="4" w:space="0" w:color="auto"/>
              <w:bottom w:val="single" w:sz="4" w:space="0" w:color="auto"/>
              <w:right w:val="single" w:sz="4" w:space="0" w:color="auto"/>
            </w:tcBorders>
          </w:tcPr>
          <w:p w14:paraId="353D7144" w14:textId="77777777" w:rsidR="00274EEC" w:rsidRPr="005D72E7" w:rsidRDefault="00274EEC" w:rsidP="00714878">
            <w:pPr>
              <w:pStyle w:val="TAH"/>
            </w:pPr>
            <w:r w:rsidRPr="005D72E7">
              <w:rPr>
                <w:lang w:eastAsia="zh-CN"/>
              </w:rPr>
              <w:t>Mnemonic</w:t>
            </w:r>
          </w:p>
        </w:tc>
        <w:tc>
          <w:tcPr>
            <w:tcW w:w="1559" w:type="dxa"/>
            <w:gridSpan w:val="2"/>
            <w:tcBorders>
              <w:top w:val="single" w:sz="4" w:space="0" w:color="auto"/>
              <w:left w:val="single" w:sz="4" w:space="0" w:color="auto"/>
              <w:bottom w:val="single" w:sz="4" w:space="0" w:color="auto"/>
              <w:right w:val="single" w:sz="4" w:space="0" w:color="auto"/>
            </w:tcBorders>
          </w:tcPr>
          <w:p w14:paraId="112EFDC5" w14:textId="77777777" w:rsidR="00274EEC" w:rsidRPr="005D72E7" w:rsidRDefault="00274EEC" w:rsidP="00714878">
            <w:pPr>
              <w:pStyle w:val="TAH"/>
            </w:pPr>
            <w:r w:rsidRPr="005D72E7">
              <w:t>Comments</w:t>
            </w:r>
          </w:p>
        </w:tc>
      </w:tr>
      <w:tr w:rsidR="00274EEC" w:rsidRPr="005D72E7" w14:paraId="64C9ED05" w14:textId="77777777" w:rsidTr="00714878">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31465DA0" w14:textId="77777777" w:rsidR="00274EEC" w:rsidRPr="005D72E7" w:rsidRDefault="00274EEC" w:rsidP="00714878">
            <w:pPr>
              <w:pStyle w:val="TAC"/>
            </w:pPr>
            <w:r w:rsidRPr="005D72E7">
              <w:t>1</w:t>
            </w:r>
          </w:p>
        </w:tc>
        <w:tc>
          <w:tcPr>
            <w:tcW w:w="3401" w:type="dxa"/>
            <w:gridSpan w:val="2"/>
            <w:tcBorders>
              <w:top w:val="single" w:sz="4" w:space="0" w:color="auto"/>
              <w:left w:val="single" w:sz="4" w:space="0" w:color="auto"/>
              <w:bottom w:val="single" w:sz="4" w:space="0" w:color="auto"/>
              <w:right w:val="single" w:sz="4" w:space="0" w:color="auto"/>
            </w:tcBorders>
          </w:tcPr>
          <w:p w14:paraId="7382838F" w14:textId="77777777" w:rsidR="00274EEC" w:rsidRPr="005D72E7" w:rsidRDefault="00274EEC" w:rsidP="00714878">
            <w:pPr>
              <w:pStyle w:val="TAL"/>
            </w:pPr>
            <w:r w:rsidRPr="005D72E7">
              <w:t>UL NR FR1 Inter-band CA BW Class Combination A-A (three bands)</w:t>
            </w:r>
          </w:p>
        </w:tc>
        <w:tc>
          <w:tcPr>
            <w:tcW w:w="1559" w:type="dxa"/>
            <w:gridSpan w:val="2"/>
            <w:tcBorders>
              <w:top w:val="single" w:sz="4" w:space="0" w:color="auto"/>
              <w:left w:val="single" w:sz="4" w:space="0" w:color="auto"/>
              <w:bottom w:val="single" w:sz="4" w:space="0" w:color="auto"/>
              <w:right w:val="single" w:sz="4" w:space="0" w:color="auto"/>
            </w:tcBorders>
          </w:tcPr>
          <w:p w14:paraId="70FE0D3E" w14:textId="77777777" w:rsidR="00274EEC" w:rsidRPr="005D72E7" w:rsidRDefault="00274EEC" w:rsidP="00714878">
            <w:pPr>
              <w:pStyle w:val="TAC"/>
            </w:pPr>
            <w:r w:rsidRPr="005D72E7">
              <w:rPr>
                <w:rFonts w:cs="Arial"/>
                <w:szCs w:val="18"/>
              </w:rPr>
              <w:t xml:space="preserve">38.101-1, </w:t>
            </w:r>
            <w:r w:rsidRPr="005D72E7">
              <w:t>5.3A.5</w:t>
            </w:r>
          </w:p>
        </w:tc>
        <w:tc>
          <w:tcPr>
            <w:tcW w:w="1559" w:type="dxa"/>
            <w:gridSpan w:val="2"/>
            <w:tcBorders>
              <w:top w:val="single" w:sz="4" w:space="0" w:color="auto"/>
              <w:left w:val="single" w:sz="4" w:space="0" w:color="auto"/>
              <w:bottom w:val="single" w:sz="4" w:space="0" w:color="auto"/>
              <w:right w:val="single" w:sz="4" w:space="0" w:color="auto"/>
            </w:tcBorders>
          </w:tcPr>
          <w:p w14:paraId="5D4EECF2" w14:textId="77777777" w:rsidR="00274EEC" w:rsidRPr="005D72E7" w:rsidRDefault="00274EEC" w:rsidP="00714878">
            <w:pPr>
              <w:pStyle w:val="TAL"/>
            </w:pPr>
            <w:r w:rsidRPr="005D72E7">
              <w:rPr>
                <w:lang w:eastAsia="zh-CN"/>
              </w:rPr>
              <w:t>pc_UL_inter_band_CA_NR_FR1_3B_Class_A-A</w:t>
            </w:r>
          </w:p>
        </w:tc>
        <w:tc>
          <w:tcPr>
            <w:tcW w:w="1559" w:type="dxa"/>
            <w:gridSpan w:val="2"/>
            <w:tcBorders>
              <w:top w:val="single" w:sz="4" w:space="0" w:color="auto"/>
              <w:left w:val="single" w:sz="4" w:space="0" w:color="auto"/>
              <w:bottom w:val="single" w:sz="4" w:space="0" w:color="auto"/>
              <w:right w:val="single" w:sz="4" w:space="0" w:color="auto"/>
            </w:tcBorders>
          </w:tcPr>
          <w:p w14:paraId="37E4EFA2" w14:textId="77777777" w:rsidR="00274EEC" w:rsidRPr="005D72E7" w:rsidRDefault="00274EEC" w:rsidP="00714878">
            <w:pPr>
              <w:pStyle w:val="TAL"/>
            </w:pPr>
          </w:p>
        </w:tc>
      </w:tr>
      <w:tr w:rsidR="00274EEC" w:rsidRPr="005D72E7" w14:paraId="780312F8" w14:textId="77777777" w:rsidTr="00714878">
        <w:trPr>
          <w:gridBefore w:val="1"/>
          <w:wBefore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3196CA7C" w14:textId="77777777" w:rsidR="00274EEC" w:rsidRPr="005D72E7" w:rsidRDefault="00274EEC" w:rsidP="00714878">
            <w:pPr>
              <w:pStyle w:val="TAC"/>
            </w:pPr>
            <w:r>
              <w:rPr>
                <w:lang w:eastAsia="zh-CN"/>
              </w:rPr>
              <w:t>2</w:t>
            </w:r>
          </w:p>
        </w:tc>
        <w:tc>
          <w:tcPr>
            <w:tcW w:w="3401" w:type="dxa"/>
            <w:gridSpan w:val="2"/>
            <w:tcBorders>
              <w:top w:val="single" w:sz="4" w:space="0" w:color="auto"/>
              <w:left w:val="single" w:sz="4" w:space="0" w:color="auto"/>
              <w:bottom w:val="single" w:sz="4" w:space="0" w:color="auto"/>
              <w:right w:val="single" w:sz="4" w:space="0" w:color="auto"/>
            </w:tcBorders>
          </w:tcPr>
          <w:p w14:paraId="00E2BF95" w14:textId="77777777" w:rsidR="00274EEC" w:rsidRPr="005D72E7" w:rsidRDefault="00274EEC" w:rsidP="00714878">
            <w:pPr>
              <w:pStyle w:val="TAL"/>
            </w:pPr>
            <w:r w:rsidRPr="005D72E7">
              <w:t xml:space="preserve">UL NR FR1 Inter-band CA BW Class Combination </w:t>
            </w:r>
            <w:r>
              <w:t>(2A) (three</w:t>
            </w:r>
            <w:r w:rsidRPr="005D72E7">
              <w:t xml:space="preserve"> bands)</w:t>
            </w:r>
          </w:p>
        </w:tc>
        <w:tc>
          <w:tcPr>
            <w:tcW w:w="1559" w:type="dxa"/>
            <w:gridSpan w:val="2"/>
            <w:tcBorders>
              <w:top w:val="single" w:sz="4" w:space="0" w:color="auto"/>
              <w:left w:val="single" w:sz="4" w:space="0" w:color="auto"/>
              <w:bottom w:val="single" w:sz="4" w:space="0" w:color="auto"/>
              <w:right w:val="single" w:sz="4" w:space="0" w:color="auto"/>
            </w:tcBorders>
          </w:tcPr>
          <w:p w14:paraId="15DC6404" w14:textId="77777777" w:rsidR="00274EEC" w:rsidRPr="005D72E7" w:rsidRDefault="00274EEC" w:rsidP="00714878">
            <w:pPr>
              <w:pStyle w:val="TAC"/>
              <w:rPr>
                <w:rFonts w:cs="Arial"/>
                <w:szCs w:val="18"/>
              </w:rPr>
            </w:pPr>
            <w:r w:rsidRPr="005D72E7">
              <w:rPr>
                <w:rFonts w:cs="Arial"/>
                <w:szCs w:val="18"/>
              </w:rPr>
              <w:t xml:space="preserve">38.101-1, </w:t>
            </w:r>
            <w:r w:rsidRPr="005D72E7">
              <w:t>5.3A.5</w:t>
            </w:r>
          </w:p>
        </w:tc>
        <w:tc>
          <w:tcPr>
            <w:tcW w:w="1559" w:type="dxa"/>
            <w:gridSpan w:val="2"/>
            <w:tcBorders>
              <w:top w:val="single" w:sz="4" w:space="0" w:color="auto"/>
              <w:left w:val="single" w:sz="4" w:space="0" w:color="auto"/>
              <w:bottom w:val="single" w:sz="4" w:space="0" w:color="auto"/>
              <w:right w:val="single" w:sz="4" w:space="0" w:color="auto"/>
            </w:tcBorders>
          </w:tcPr>
          <w:p w14:paraId="42F5995D" w14:textId="77777777" w:rsidR="00274EEC" w:rsidRPr="005D72E7" w:rsidRDefault="00274EEC" w:rsidP="00714878">
            <w:pPr>
              <w:pStyle w:val="TAL"/>
              <w:rPr>
                <w:lang w:eastAsia="zh-CN"/>
              </w:rPr>
            </w:pPr>
            <w:r w:rsidRPr="005D72E7">
              <w:rPr>
                <w:lang w:eastAsia="zh-CN"/>
              </w:rPr>
              <w:t>pc_UL_inter_band_CA_NR_FR1_3B_Class_</w:t>
            </w:r>
            <w:r>
              <w:rPr>
                <w:lang w:eastAsia="zh-CN"/>
              </w:rPr>
              <w:t>(2A)</w:t>
            </w:r>
          </w:p>
        </w:tc>
        <w:tc>
          <w:tcPr>
            <w:tcW w:w="1559" w:type="dxa"/>
            <w:gridSpan w:val="2"/>
            <w:tcBorders>
              <w:top w:val="single" w:sz="4" w:space="0" w:color="auto"/>
              <w:left w:val="single" w:sz="4" w:space="0" w:color="auto"/>
              <w:bottom w:val="single" w:sz="4" w:space="0" w:color="auto"/>
              <w:right w:val="single" w:sz="4" w:space="0" w:color="auto"/>
            </w:tcBorders>
          </w:tcPr>
          <w:p w14:paraId="630954B2" w14:textId="77777777" w:rsidR="00274EEC" w:rsidRPr="005D72E7" w:rsidRDefault="00274EEC" w:rsidP="00714878">
            <w:pPr>
              <w:pStyle w:val="TAL"/>
            </w:pPr>
          </w:p>
        </w:tc>
      </w:tr>
      <w:tr w:rsidR="00274EEC" w:rsidRPr="005D72E7" w14:paraId="787687AA" w14:textId="77777777" w:rsidTr="00714878">
        <w:trPr>
          <w:gridBefore w:val="1"/>
          <w:wBefore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28FB99EC" w14:textId="77777777" w:rsidR="00274EEC" w:rsidRDefault="00274EEC" w:rsidP="00714878">
            <w:pPr>
              <w:pStyle w:val="TAC"/>
              <w:rPr>
                <w:lang w:eastAsia="zh-CN"/>
              </w:rPr>
            </w:pPr>
            <w:r>
              <w:rPr>
                <w:lang w:eastAsia="zh-CN"/>
              </w:rPr>
              <w:t>3</w:t>
            </w:r>
          </w:p>
        </w:tc>
        <w:tc>
          <w:tcPr>
            <w:tcW w:w="3401" w:type="dxa"/>
            <w:gridSpan w:val="2"/>
            <w:tcBorders>
              <w:top w:val="single" w:sz="4" w:space="0" w:color="auto"/>
              <w:left w:val="single" w:sz="4" w:space="0" w:color="auto"/>
              <w:bottom w:val="single" w:sz="4" w:space="0" w:color="auto"/>
              <w:right w:val="single" w:sz="4" w:space="0" w:color="auto"/>
            </w:tcBorders>
          </w:tcPr>
          <w:p w14:paraId="574CC6E1" w14:textId="77777777" w:rsidR="00274EEC" w:rsidRPr="005D72E7" w:rsidRDefault="00274EEC" w:rsidP="00714878">
            <w:pPr>
              <w:pStyle w:val="TAL"/>
            </w:pPr>
            <w:r w:rsidRPr="005D72E7">
              <w:t xml:space="preserve">UL NR FR1 Inter-band CA BW Class Combination </w:t>
            </w:r>
            <w:r>
              <w:t>C (three</w:t>
            </w:r>
            <w:r w:rsidRPr="005D72E7">
              <w:t xml:space="preserve"> bands)</w:t>
            </w:r>
          </w:p>
        </w:tc>
        <w:tc>
          <w:tcPr>
            <w:tcW w:w="1559" w:type="dxa"/>
            <w:gridSpan w:val="2"/>
            <w:tcBorders>
              <w:top w:val="single" w:sz="4" w:space="0" w:color="auto"/>
              <w:left w:val="single" w:sz="4" w:space="0" w:color="auto"/>
              <w:bottom w:val="single" w:sz="4" w:space="0" w:color="auto"/>
              <w:right w:val="single" w:sz="4" w:space="0" w:color="auto"/>
            </w:tcBorders>
          </w:tcPr>
          <w:p w14:paraId="37767EE7" w14:textId="77777777" w:rsidR="00274EEC" w:rsidRPr="005D72E7" w:rsidRDefault="00274EEC" w:rsidP="00714878">
            <w:pPr>
              <w:pStyle w:val="TAC"/>
              <w:rPr>
                <w:rFonts w:cs="Arial"/>
                <w:szCs w:val="18"/>
              </w:rPr>
            </w:pPr>
            <w:r w:rsidRPr="005D72E7">
              <w:rPr>
                <w:rFonts w:cs="Arial"/>
                <w:szCs w:val="18"/>
              </w:rPr>
              <w:t xml:space="preserve">38.101-1, </w:t>
            </w:r>
            <w:r w:rsidRPr="005D72E7">
              <w:t>5.3A.5</w:t>
            </w:r>
          </w:p>
        </w:tc>
        <w:tc>
          <w:tcPr>
            <w:tcW w:w="1559" w:type="dxa"/>
            <w:gridSpan w:val="2"/>
            <w:tcBorders>
              <w:top w:val="single" w:sz="4" w:space="0" w:color="auto"/>
              <w:left w:val="single" w:sz="4" w:space="0" w:color="auto"/>
              <w:bottom w:val="single" w:sz="4" w:space="0" w:color="auto"/>
              <w:right w:val="single" w:sz="4" w:space="0" w:color="auto"/>
            </w:tcBorders>
          </w:tcPr>
          <w:p w14:paraId="57EF439A" w14:textId="77777777" w:rsidR="00274EEC" w:rsidRPr="005D72E7" w:rsidRDefault="00274EEC" w:rsidP="00714878">
            <w:pPr>
              <w:pStyle w:val="TAL"/>
              <w:rPr>
                <w:lang w:eastAsia="zh-CN"/>
              </w:rPr>
            </w:pPr>
            <w:r w:rsidRPr="005D72E7">
              <w:rPr>
                <w:lang w:eastAsia="zh-CN"/>
              </w:rPr>
              <w:t>pc_UL_inter_band_CA_NR_FR1_3B_Class_</w:t>
            </w:r>
            <w:r>
              <w:rPr>
                <w:lang w:eastAsia="zh-CN"/>
              </w:rPr>
              <w:t>C</w:t>
            </w:r>
          </w:p>
        </w:tc>
        <w:tc>
          <w:tcPr>
            <w:tcW w:w="1559" w:type="dxa"/>
            <w:gridSpan w:val="2"/>
            <w:tcBorders>
              <w:top w:val="single" w:sz="4" w:space="0" w:color="auto"/>
              <w:left w:val="single" w:sz="4" w:space="0" w:color="auto"/>
              <w:bottom w:val="single" w:sz="4" w:space="0" w:color="auto"/>
              <w:right w:val="single" w:sz="4" w:space="0" w:color="auto"/>
            </w:tcBorders>
          </w:tcPr>
          <w:p w14:paraId="11014310" w14:textId="77777777" w:rsidR="00274EEC" w:rsidRPr="005D72E7" w:rsidRDefault="00274EEC" w:rsidP="00714878">
            <w:pPr>
              <w:pStyle w:val="TAL"/>
            </w:pPr>
          </w:p>
        </w:tc>
      </w:tr>
    </w:tbl>
    <w:p w14:paraId="763F7034" w14:textId="77777777" w:rsidR="00274EEC" w:rsidRPr="005D72E7" w:rsidRDefault="00274EEC" w:rsidP="00274EEC"/>
    <w:p w14:paraId="7AC06702" w14:textId="77777777" w:rsidR="00274EEC" w:rsidRPr="005D72E7" w:rsidRDefault="00274EEC" w:rsidP="00274EEC">
      <w:pPr>
        <w:pStyle w:val="TH"/>
        <w:ind w:left="567"/>
      </w:pPr>
      <w:r w:rsidRPr="005D72E7">
        <w:t>Table A.4.3.2A.4.2-3: Supported configurations for NR Inter-band CA within FR1 and three bands</w:t>
      </w:r>
    </w:p>
    <w:tbl>
      <w:tblPr>
        <w:tblW w:w="5000" w:type="pct"/>
        <w:jc w:val="center"/>
        <w:tblCellMar>
          <w:left w:w="28" w:type="dxa"/>
          <w:right w:w="56" w:type="dxa"/>
        </w:tblCellMar>
        <w:tblLook w:val="04A0" w:firstRow="1" w:lastRow="0" w:firstColumn="1" w:lastColumn="0" w:noHBand="0" w:noVBand="1"/>
      </w:tblPr>
      <w:tblGrid>
        <w:gridCol w:w="2470"/>
        <w:gridCol w:w="1212"/>
        <w:gridCol w:w="480"/>
        <w:gridCol w:w="2462"/>
        <w:gridCol w:w="3007"/>
      </w:tblGrid>
      <w:tr w:rsidR="00274EEC" w:rsidRPr="005D72E7" w14:paraId="348B32B5" w14:textId="77777777" w:rsidTr="00C274BE">
        <w:trPr>
          <w:cantSplit/>
          <w:trHeight w:val="1134"/>
          <w:jc w:val="center"/>
        </w:trPr>
        <w:tc>
          <w:tcPr>
            <w:tcW w:w="1283" w:type="pct"/>
            <w:tcBorders>
              <w:top w:val="single" w:sz="4" w:space="0" w:color="auto"/>
              <w:left w:val="single" w:sz="4" w:space="0" w:color="auto"/>
              <w:bottom w:val="single" w:sz="4" w:space="0" w:color="auto"/>
              <w:right w:val="single" w:sz="4" w:space="0" w:color="auto"/>
            </w:tcBorders>
            <w:hideMark/>
          </w:tcPr>
          <w:p w14:paraId="423CBC20" w14:textId="77777777" w:rsidR="00274EEC" w:rsidRPr="005D72E7" w:rsidRDefault="00274EEC" w:rsidP="00714878">
            <w:pPr>
              <w:pStyle w:val="TAH"/>
              <w:rPr>
                <w:rFonts w:eastAsia="PMingLiU"/>
              </w:rPr>
            </w:pPr>
            <w:r w:rsidRPr="005D72E7">
              <w:rPr>
                <w:rFonts w:eastAsia="PMingLiU"/>
                <w:lang w:eastAsia="zh-CN"/>
              </w:rPr>
              <w:t>NR</w:t>
            </w:r>
            <w:r w:rsidRPr="005D72E7">
              <w:rPr>
                <w:rFonts w:eastAsia="PMingLiU"/>
              </w:rPr>
              <w:t xml:space="preserve"> FR1 Inter-band CA configuration / Item</w:t>
            </w:r>
          </w:p>
          <w:p w14:paraId="2F09EFF8" w14:textId="77777777" w:rsidR="00274EEC" w:rsidRPr="005D72E7" w:rsidRDefault="00274EEC" w:rsidP="00714878">
            <w:pPr>
              <w:pStyle w:val="TAH"/>
              <w:rPr>
                <w:rFonts w:eastAsia="PMingLiU"/>
              </w:rPr>
            </w:pPr>
            <w:r w:rsidRPr="005D72E7">
              <w:rPr>
                <w:rFonts w:eastAsia="PMingLiU"/>
              </w:rPr>
              <w:t>(Note 1</w:t>
            </w:r>
            <w:r>
              <w:rPr>
                <w:rFonts w:eastAsia="PMingLiU"/>
              </w:rPr>
              <w:t>, 7</w:t>
            </w:r>
            <w:r w:rsidRPr="005D72E7">
              <w:rPr>
                <w:rFonts w:eastAsia="PMingLiU"/>
              </w:rPr>
              <w:t>)</w:t>
            </w:r>
          </w:p>
        </w:tc>
        <w:tc>
          <w:tcPr>
            <w:tcW w:w="629" w:type="pct"/>
            <w:tcBorders>
              <w:top w:val="single" w:sz="4" w:space="0" w:color="auto"/>
              <w:left w:val="single" w:sz="4" w:space="0" w:color="auto"/>
              <w:bottom w:val="single" w:sz="4" w:space="0" w:color="auto"/>
              <w:right w:val="single" w:sz="4" w:space="0" w:color="auto"/>
            </w:tcBorders>
            <w:hideMark/>
          </w:tcPr>
          <w:p w14:paraId="2B47B67E" w14:textId="77777777" w:rsidR="00274EEC" w:rsidRPr="005D72E7" w:rsidRDefault="00274EEC" w:rsidP="00714878">
            <w:pPr>
              <w:pStyle w:val="TAH"/>
              <w:rPr>
                <w:rFonts w:eastAsia="PMingLiU"/>
              </w:rPr>
            </w:pPr>
            <w:r w:rsidRPr="005D72E7">
              <w:rPr>
                <w:rFonts w:eastAsia="PMingLiU"/>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hideMark/>
          </w:tcPr>
          <w:p w14:paraId="7930B87E" w14:textId="77777777" w:rsidR="00274EEC" w:rsidRPr="005D72E7" w:rsidRDefault="00274EEC" w:rsidP="00714878">
            <w:pPr>
              <w:pStyle w:val="TAH"/>
              <w:rPr>
                <w:rFonts w:eastAsia="PMingLiU"/>
              </w:rPr>
            </w:pPr>
            <w:r w:rsidRPr="005D72E7">
              <w:rPr>
                <w:rFonts w:eastAsia="PMingLiU"/>
              </w:rPr>
              <w:t>Supported</w:t>
            </w:r>
          </w:p>
        </w:tc>
        <w:tc>
          <w:tcPr>
            <w:tcW w:w="1278" w:type="pct"/>
            <w:tcBorders>
              <w:top w:val="single" w:sz="4" w:space="0" w:color="auto"/>
              <w:left w:val="single" w:sz="4" w:space="0" w:color="auto"/>
              <w:bottom w:val="single" w:sz="4" w:space="0" w:color="auto"/>
              <w:right w:val="single" w:sz="4" w:space="0" w:color="auto"/>
            </w:tcBorders>
            <w:hideMark/>
          </w:tcPr>
          <w:p w14:paraId="5D22A6DE" w14:textId="77777777" w:rsidR="00274EEC" w:rsidRPr="005D72E7" w:rsidRDefault="00274EEC" w:rsidP="00714878">
            <w:pPr>
              <w:pStyle w:val="TAH"/>
              <w:rPr>
                <w:rFonts w:eastAsia="PMingLiU"/>
              </w:rPr>
            </w:pPr>
            <w:r w:rsidRPr="005D72E7">
              <w:rPr>
                <w:rFonts w:eastAsia="PMingLiU"/>
              </w:rPr>
              <w:t>Supported CA Bandwidth Class(es) in UL</w:t>
            </w:r>
          </w:p>
          <w:p w14:paraId="15687E79" w14:textId="77777777" w:rsidR="00274EEC" w:rsidRPr="005D72E7" w:rsidRDefault="00274EEC" w:rsidP="00714878">
            <w:pPr>
              <w:pStyle w:val="TAH"/>
              <w:rPr>
                <w:rFonts w:eastAsia="PMingLiU"/>
              </w:rPr>
            </w:pPr>
            <w:r w:rsidRPr="005D72E7">
              <w:rPr>
                <w:rFonts w:eastAsia="PMingLiU"/>
              </w:rPr>
              <w:t>(Note 2,</w:t>
            </w:r>
            <w:r w:rsidRPr="005D72E7">
              <w:rPr>
                <w:rFonts w:eastAsia="PMingLiU"/>
                <w:lang w:eastAsia="zh-CN"/>
              </w:rPr>
              <w:t>5</w:t>
            </w:r>
            <w:r w:rsidRPr="005D72E7">
              <w:rPr>
                <w:rFonts w:eastAsia="PMingLiU"/>
              </w:rPr>
              <w:t>)</w:t>
            </w:r>
          </w:p>
        </w:tc>
        <w:tc>
          <w:tcPr>
            <w:tcW w:w="1560" w:type="pct"/>
            <w:tcBorders>
              <w:top w:val="single" w:sz="4" w:space="0" w:color="auto"/>
              <w:left w:val="single" w:sz="4" w:space="0" w:color="auto"/>
              <w:bottom w:val="single" w:sz="4" w:space="0" w:color="auto"/>
              <w:right w:val="single" w:sz="4" w:space="0" w:color="auto"/>
            </w:tcBorders>
            <w:hideMark/>
          </w:tcPr>
          <w:p w14:paraId="64C8AA0B" w14:textId="77777777" w:rsidR="00274EEC" w:rsidRPr="005D72E7" w:rsidRDefault="00274EEC" w:rsidP="00714878">
            <w:pPr>
              <w:pStyle w:val="TAH"/>
              <w:rPr>
                <w:rFonts w:eastAsia="PMingLiU"/>
              </w:rPr>
            </w:pPr>
            <w:r w:rsidRPr="005D72E7">
              <w:rPr>
                <w:rFonts w:eastAsia="PMingLiU"/>
              </w:rPr>
              <w:t>Supported Bandwidth Combination Set(s)</w:t>
            </w:r>
          </w:p>
          <w:p w14:paraId="013049C8" w14:textId="77777777" w:rsidR="00274EEC" w:rsidRPr="005D72E7" w:rsidRDefault="00274EEC" w:rsidP="00714878">
            <w:pPr>
              <w:pStyle w:val="TAH"/>
              <w:rPr>
                <w:rFonts w:eastAsia="PMingLiU"/>
              </w:rPr>
            </w:pPr>
            <w:r w:rsidRPr="005D72E7">
              <w:rPr>
                <w:rFonts w:eastAsia="PMingLiU"/>
              </w:rPr>
              <w:t>(Note 3)</w:t>
            </w:r>
          </w:p>
        </w:tc>
      </w:tr>
      <w:tr w:rsidR="00C274BE" w:rsidRPr="005D72E7" w14:paraId="1C2605D6" w14:textId="77777777" w:rsidTr="00C274BE">
        <w:trPr>
          <w:cantSplit/>
          <w:trHeight w:val="202"/>
          <w:jc w:val="center"/>
          <w:ins w:id="87" w:author="Aleksi Heino" w:date="2022-02-10T13:49:00Z"/>
        </w:trPr>
        <w:tc>
          <w:tcPr>
            <w:tcW w:w="1283" w:type="pct"/>
            <w:tcBorders>
              <w:top w:val="single" w:sz="4" w:space="0" w:color="auto"/>
              <w:left w:val="single" w:sz="4" w:space="0" w:color="auto"/>
              <w:bottom w:val="single" w:sz="4" w:space="0" w:color="auto"/>
              <w:right w:val="single" w:sz="4" w:space="0" w:color="auto"/>
            </w:tcBorders>
          </w:tcPr>
          <w:p w14:paraId="7DCF4F4C" w14:textId="756B273D" w:rsidR="00C274BE" w:rsidRPr="005D72E7" w:rsidRDefault="00C274BE" w:rsidP="00C274BE">
            <w:pPr>
              <w:keepNext/>
              <w:keepLines/>
              <w:spacing w:after="0"/>
              <w:rPr>
                <w:ins w:id="88" w:author="Aleksi Heino" w:date="2022-02-10T13:49:00Z"/>
                <w:rFonts w:ascii="Arial" w:hAnsi="Arial"/>
                <w:sz w:val="18"/>
              </w:rPr>
            </w:pPr>
            <w:ins w:id="89" w:author="Aleksi Heino" w:date="2022-02-10T13:49:00Z">
              <w:r w:rsidRPr="005D72E7">
                <w:rPr>
                  <w:rFonts w:ascii="Arial" w:hAnsi="Arial"/>
                  <w:sz w:val="18"/>
                </w:rPr>
                <w:t>CA_n2</w:t>
              </w:r>
              <w:r>
                <w:rPr>
                  <w:rFonts w:ascii="Arial" w:hAnsi="Arial"/>
                  <w:sz w:val="18"/>
                </w:rPr>
                <w:t>6</w:t>
              </w:r>
              <w:r w:rsidRPr="005D72E7">
                <w:rPr>
                  <w:rFonts w:ascii="Arial" w:hAnsi="Arial"/>
                  <w:sz w:val="18"/>
                </w:rPr>
                <w:t>A-n66A-n70A</w:t>
              </w:r>
            </w:ins>
          </w:p>
        </w:tc>
        <w:tc>
          <w:tcPr>
            <w:tcW w:w="629" w:type="pct"/>
            <w:tcBorders>
              <w:top w:val="single" w:sz="4" w:space="0" w:color="auto"/>
              <w:left w:val="single" w:sz="4" w:space="0" w:color="auto"/>
              <w:bottom w:val="single" w:sz="4" w:space="0" w:color="auto"/>
              <w:right w:val="single" w:sz="4" w:space="0" w:color="auto"/>
            </w:tcBorders>
          </w:tcPr>
          <w:p w14:paraId="15221325" w14:textId="7A099C7A" w:rsidR="00C274BE" w:rsidRPr="005D72E7" w:rsidRDefault="00C274BE" w:rsidP="00C274BE">
            <w:pPr>
              <w:keepNext/>
              <w:keepLines/>
              <w:spacing w:after="0"/>
              <w:jc w:val="center"/>
              <w:rPr>
                <w:ins w:id="90" w:author="Aleksi Heino" w:date="2022-02-10T13:49:00Z"/>
                <w:rFonts w:ascii="Arial" w:eastAsia="SimSun" w:hAnsi="Arial"/>
                <w:sz w:val="18"/>
              </w:rPr>
            </w:pPr>
            <w:ins w:id="91" w:author="Aleksi Heino" w:date="2022-02-10T13:49:00Z">
              <w:r w:rsidRPr="005D72E7">
                <w:rPr>
                  <w:rFonts w:ascii="Arial" w:eastAsia="SimSun" w:hAnsi="Arial"/>
                  <w:sz w:val="18"/>
                </w:rPr>
                <w:t>Rel-1</w:t>
              </w:r>
              <w:r>
                <w:rPr>
                  <w:rFonts w:ascii="Arial" w:eastAsia="SimSun" w:hAnsi="Arial"/>
                  <w:sz w:val="18"/>
                </w:rPr>
                <w:t>7</w:t>
              </w:r>
            </w:ins>
          </w:p>
        </w:tc>
        <w:tc>
          <w:tcPr>
            <w:tcW w:w="249" w:type="pct"/>
            <w:tcBorders>
              <w:top w:val="single" w:sz="4" w:space="0" w:color="auto"/>
              <w:left w:val="single" w:sz="4" w:space="0" w:color="auto"/>
              <w:bottom w:val="single" w:sz="4" w:space="0" w:color="auto"/>
              <w:right w:val="single" w:sz="4" w:space="0" w:color="auto"/>
            </w:tcBorders>
          </w:tcPr>
          <w:p w14:paraId="574521B8" w14:textId="77777777" w:rsidR="00C274BE" w:rsidRPr="005D72E7" w:rsidRDefault="00C274BE" w:rsidP="00C274BE">
            <w:pPr>
              <w:keepNext/>
              <w:keepLines/>
              <w:spacing w:after="0"/>
              <w:jc w:val="center"/>
              <w:rPr>
                <w:ins w:id="92" w:author="Aleksi Heino" w:date="2022-02-10T13:49:00Z"/>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122B814A" w14:textId="77777777" w:rsidR="00C274BE" w:rsidRPr="005D72E7" w:rsidRDefault="00C274BE" w:rsidP="00C274BE">
            <w:pPr>
              <w:keepNext/>
              <w:keepLines/>
              <w:spacing w:after="0"/>
              <w:jc w:val="center"/>
              <w:rPr>
                <w:ins w:id="93" w:author="Aleksi Heino" w:date="2022-02-10T13:49:00Z"/>
                <w:rFonts w:ascii="Arial" w:eastAsia="SimSun" w:hAnsi="Arial"/>
                <w:sz w:val="18"/>
              </w:rPr>
            </w:pPr>
          </w:p>
        </w:tc>
        <w:tc>
          <w:tcPr>
            <w:tcW w:w="1560" w:type="pct"/>
            <w:tcBorders>
              <w:top w:val="single" w:sz="4" w:space="0" w:color="auto"/>
              <w:left w:val="single" w:sz="4" w:space="0" w:color="auto"/>
              <w:bottom w:val="single" w:sz="4" w:space="0" w:color="auto"/>
              <w:right w:val="single" w:sz="4" w:space="0" w:color="auto"/>
            </w:tcBorders>
          </w:tcPr>
          <w:p w14:paraId="2A0BA783" w14:textId="77777777" w:rsidR="00C274BE" w:rsidRPr="005D72E7" w:rsidRDefault="00C274BE" w:rsidP="00C274BE">
            <w:pPr>
              <w:keepNext/>
              <w:keepLines/>
              <w:spacing w:after="0"/>
              <w:jc w:val="center"/>
              <w:rPr>
                <w:ins w:id="94" w:author="Aleksi Heino" w:date="2022-02-10T13:49:00Z"/>
                <w:rFonts w:ascii="Arial" w:eastAsia="SimSun" w:hAnsi="Arial"/>
                <w:sz w:val="18"/>
              </w:rPr>
            </w:pPr>
          </w:p>
        </w:tc>
      </w:tr>
      <w:tr w:rsidR="00C274BE" w:rsidRPr="005D72E7" w14:paraId="548212B8" w14:textId="77777777" w:rsidTr="00C274BE">
        <w:trPr>
          <w:cantSplit/>
          <w:trHeight w:val="202"/>
          <w:jc w:val="center"/>
        </w:trPr>
        <w:tc>
          <w:tcPr>
            <w:tcW w:w="1283" w:type="pct"/>
            <w:tcBorders>
              <w:top w:val="single" w:sz="4" w:space="0" w:color="auto"/>
              <w:left w:val="single" w:sz="4" w:space="0" w:color="auto"/>
              <w:bottom w:val="single" w:sz="4" w:space="0" w:color="auto"/>
              <w:right w:val="single" w:sz="4" w:space="0" w:color="auto"/>
            </w:tcBorders>
          </w:tcPr>
          <w:p w14:paraId="5B25144F" w14:textId="77777777" w:rsidR="00C274BE" w:rsidRPr="005D72E7" w:rsidRDefault="00C274BE" w:rsidP="00C274BE">
            <w:pPr>
              <w:keepNext/>
              <w:keepLines/>
              <w:spacing w:after="0"/>
              <w:rPr>
                <w:rFonts w:ascii="Arial" w:eastAsia="SimSun" w:hAnsi="Arial"/>
                <w:sz w:val="18"/>
              </w:rPr>
            </w:pPr>
            <w:r w:rsidRPr="005D72E7">
              <w:rPr>
                <w:rFonts w:ascii="Arial" w:hAnsi="Arial"/>
                <w:sz w:val="18"/>
              </w:rPr>
              <w:t>CA_n29A-n66A-n70A</w:t>
            </w:r>
          </w:p>
        </w:tc>
        <w:tc>
          <w:tcPr>
            <w:tcW w:w="629" w:type="pct"/>
            <w:tcBorders>
              <w:top w:val="single" w:sz="4" w:space="0" w:color="auto"/>
              <w:left w:val="single" w:sz="4" w:space="0" w:color="auto"/>
              <w:bottom w:val="single" w:sz="4" w:space="0" w:color="auto"/>
              <w:right w:val="single" w:sz="4" w:space="0" w:color="auto"/>
            </w:tcBorders>
          </w:tcPr>
          <w:p w14:paraId="3888F5C6" w14:textId="77777777" w:rsidR="00C274BE" w:rsidRPr="005D72E7" w:rsidRDefault="00C274BE" w:rsidP="00C274BE">
            <w:pPr>
              <w:keepNext/>
              <w:keepLines/>
              <w:spacing w:after="0"/>
              <w:jc w:val="center"/>
              <w:rPr>
                <w:rFonts w:ascii="Arial" w:eastAsia="SimSun" w:hAnsi="Arial"/>
                <w:sz w:val="18"/>
              </w:rPr>
            </w:pPr>
            <w:r w:rsidRPr="005D72E7">
              <w:rPr>
                <w:rFonts w:ascii="Arial" w:eastAsia="SimSun" w:hAnsi="Arial"/>
                <w:sz w:val="18"/>
              </w:rPr>
              <w:t>Rel-16</w:t>
            </w:r>
          </w:p>
        </w:tc>
        <w:tc>
          <w:tcPr>
            <w:tcW w:w="249" w:type="pct"/>
            <w:tcBorders>
              <w:top w:val="single" w:sz="4" w:space="0" w:color="auto"/>
              <w:left w:val="single" w:sz="4" w:space="0" w:color="auto"/>
              <w:bottom w:val="single" w:sz="4" w:space="0" w:color="auto"/>
              <w:right w:val="single" w:sz="4" w:space="0" w:color="auto"/>
            </w:tcBorders>
          </w:tcPr>
          <w:p w14:paraId="794991A1" w14:textId="77777777" w:rsidR="00C274BE" w:rsidRPr="005D72E7" w:rsidRDefault="00C274BE" w:rsidP="00C274BE">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1664D27D" w14:textId="77777777" w:rsidR="00C274BE" w:rsidRPr="005D72E7" w:rsidRDefault="00C274BE" w:rsidP="00C274BE">
            <w:pPr>
              <w:keepNext/>
              <w:keepLines/>
              <w:spacing w:after="0"/>
              <w:jc w:val="center"/>
              <w:rPr>
                <w:rFonts w:ascii="Arial" w:eastAsia="SimSun" w:hAnsi="Arial"/>
                <w:sz w:val="18"/>
              </w:rPr>
            </w:pPr>
          </w:p>
        </w:tc>
        <w:tc>
          <w:tcPr>
            <w:tcW w:w="1560" w:type="pct"/>
            <w:tcBorders>
              <w:top w:val="single" w:sz="4" w:space="0" w:color="auto"/>
              <w:left w:val="single" w:sz="4" w:space="0" w:color="auto"/>
              <w:bottom w:val="single" w:sz="4" w:space="0" w:color="auto"/>
              <w:right w:val="single" w:sz="4" w:space="0" w:color="auto"/>
            </w:tcBorders>
          </w:tcPr>
          <w:p w14:paraId="34EBC8C6" w14:textId="77777777" w:rsidR="00C274BE" w:rsidRPr="005D72E7" w:rsidRDefault="00C274BE" w:rsidP="00C274BE">
            <w:pPr>
              <w:keepNext/>
              <w:keepLines/>
              <w:spacing w:after="0"/>
              <w:jc w:val="center"/>
              <w:rPr>
                <w:rFonts w:ascii="Arial" w:eastAsia="SimSun" w:hAnsi="Arial"/>
                <w:sz w:val="18"/>
              </w:rPr>
            </w:pPr>
          </w:p>
        </w:tc>
      </w:tr>
      <w:tr w:rsidR="00C274BE" w:rsidRPr="005D72E7" w14:paraId="542A4C6B" w14:textId="77777777" w:rsidTr="00C274BE">
        <w:trPr>
          <w:cantSplit/>
          <w:trHeight w:val="202"/>
          <w:jc w:val="center"/>
          <w:ins w:id="95" w:author="Aleksi Heino" w:date="2022-02-10T13:49:00Z"/>
        </w:trPr>
        <w:tc>
          <w:tcPr>
            <w:tcW w:w="1283" w:type="pct"/>
            <w:tcBorders>
              <w:top w:val="single" w:sz="4" w:space="0" w:color="auto"/>
              <w:left w:val="single" w:sz="4" w:space="0" w:color="auto"/>
              <w:bottom w:val="single" w:sz="4" w:space="0" w:color="auto"/>
              <w:right w:val="single" w:sz="4" w:space="0" w:color="auto"/>
            </w:tcBorders>
          </w:tcPr>
          <w:p w14:paraId="6452C74E" w14:textId="795E3F97" w:rsidR="00C274BE" w:rsidRPr="005D72E7" w:rsidRDefault="00C274BE" w:rsidP="00C274BE">
            <w:pPr>
              <w:pStyle w:val="TAL"/>
              <w:rPr>
                <w:ins w:id="96" w:author="Aleksi Heino" w:date="2022-02-10T13:49:00Z"/>
                <w:rFonts w:eastAsia="SimSun"/>
              </w:rPr>
            </w:pPr>
            <w:ins w:id="97" w:author="Aleksi Heino" w:date="2022-02-10T13:49:00Z">
              <w:r w:rsidRPr="005D72E7">
                <w:t>CA_n</w:t>
              </w:r>
              <w:r>
                <w:t>48</w:t>
              </w:r>
              <w:r w:rsidRPr="005D72E7">
                <w:t>A-n66A-n70A</w:t>
              </w:r>
            </w:ins>
          </w:p>
        </w:tc>
        <w:tc>
          <w:tcPr>
            <w:tcW w:w="629" w:type="pct"/>
            <w:tcBorders>
              <w:top w:val="single" w:sz="4" w:space="0" w:color="auto"/>
              <w:left w:val="single" w:sz="4" w:space="0" w:color="auto"/>
              <w:bottom w:val="single" w:sz="4" w:space="0" w:color="auto"/>
              <w:right w:val="single" w:sz="4" w:space="0" w:color="auto"/>
            </w:tcBorders>
          </w:tcPr>
          <w:p w14:paraId="56B4E43C" w14:textId="6C6D58BD" w:rsidR="00C274BE" w:rsidRPr="005D72E7" w:rsidRDefault="00C274BE" w:rsidP="00C274BE">
            <w:pPr>
              <w:pStyle w:val="TAC"/>
              <w:rPr>
                <w:ins w:id="98" w:author="Aleksi Heino" w:date="2022-02-10T13:49:00Z"/>
                <w:rFonts w:eastAsia="SimSun"/>
              </w:rPr>
            </w:pPr>
            <w:ins w:id="99" w:author="Aleksi Heino" w:date="2022-02-10T13:49:00Z">
              <w:r w:rsidRPr="005D72E7">
                <w:rPr>
                  <w:rFonts w:eastAsia="SimSun"/>
                </w:rPr>
                <w:t>Rel-1</w:t>
              </w:r>
              <w:r>
                <w:rPr>
                  <w:rFonts w:eastAsia="SimSun"/>
                </w:rPr>
                <w:t>7</w:t>
              </w:r>
            </w:ins>
          </w:p>
        </w:tc>
        <w:tc>
          <w:tcPr>
            <w:tcW w:w="249" w:type="pct"/>
            <w:tcBorders>
              <w:top w:val="single" w:sz="4" w:space="0" w:color="auto"/>
              <w:left w:val="single" w:sz="4" w:space="0" w:color="auto"/>
              <w:bottom w:val="single" w:sz="4" w:space="0" w:color="auto"/>
              <w:right w:val="single" w:sz="4" w:space="0" w:color="auto"/>
            </w:tcBorders>
          </w:tcPr>
          <w:p w14:paraId="74A4B706" w14:textId="77777777" w:rsidR="00C274BE" w:rsidRPr="005D72E7" w:rsidRDefault="00C274BE" w:rsidP="00C274BE">
            <w:pPr>
              <w:pStyle w:val="TAC"/>
              <w:rPr>
                <w:ins w:id="100" w:author="Aleksi Heino" w:date="2022-02-10T13:49:00Z"/>
                <w:rFonts w:eastAsia="SimSun"/>
              </w:rPr>
            </w:pPr>
          </w:p>
        </w:tc>
        <w:tc>
          <w:tcPr>
            <w:tcW w:w="1278" w:type="pct"/>
            <w:tcBorders>
              <w:top w:val="single" w:sz="4" w:space="0" w:color="auto"/>
              <w:left w:val="single" w:sz="4" w:space="0" w:color="auto"/>
              <w:bottom w:val="single" w:sz="4" w:space="0" w:color="auto"/>
              <w:right w:val="single" w:sz="4" w:space="0" w:color="auto"/>
            </w:tcBorders>
          </w:tcPr>
          <w:p w14:paraId="6E0E4A3A" w14:textId="77777777" w:rsidR="00C274BE" w:rsidRPr="005D72E7" w:rsidRDefault="00C274BE" w:rsidP="00C274BE">
            <w:pPr>
              <w:pStyle w:val="TAC"/>
              <w:rPr>
                <w:ins w:id="101" w:author="Aleksi Heino" w:date="2022-02-10T13:49:00Z"/>
                <w:rFonts w:eastAsia="SimSun"/>
              </w:rPr>
            </w:pPr>
          </w:p>
        </w:tc>
        <w:tc>
          <w:tcPr>
            <w:tcW w:w="1560" w:type="pct"/>
            <w:tcBorders>
              <w:top w:val="single" w:sz="4" w:space="0" w:color="auto"/>
              <w:left w:val="single" w:sz="4" w:space="0" w:color="auto"/>
              <w:bottom w:val="single" w:sz="4" w:space="0" w:color="auto"/>
              <w:right w:val="single" w:sz="4" w:space="0" w:color="auto"/>
            </w:tcBorders>
          </w:tcPr>
          <w:p w14:paraId="35428663" w14:textId="77777777" w:rsidR="00C274BE" w:rsidRPr="005D72E7" w:rsidRDefault="00C274BE" w:rsidP="00C274BE">
            <w:pPr>
              <w:pStyle w:val="TAC"/>
              <w:rPr>
                <w:ins w:id="102" w:author="Aleksi Heino" w:date="2022-02-10T13:49:00Z"/>
                <w:rFonts w:eastAsia="SimSun"/>
              </w:rPr>
            </w:pPr>
          </w:p>
        </w:tc>
      </w:tr>
      <w:tr w:rsidR="00C274BE" w:rsidRPr="005D72E7" w14:paraId="5C9B3F77" w14:textId="77777777" w:rsidTr="00C274BE">
        <w:trPr>
          <w:cantSplit/>
          <w:trHeight w:val="202"/>
          <w:jc w:val="center"/>
          <w:ins w:id="103" w:author="Aleksi Heino" w:date="2022-02-10T13:49:00Z"/>
        </w:trPr>
        <w:tc>
          <w:tcPr>
            <w:tcW w:w="1283" w:type="pct"/>
            <w:tcBorders>
              <w:top w:val="single" w:sz="4" w:space="0" w:color="auto"/>
              <w:left w:val="single" w:sz="4" w:space="0" w:color="auto"/>
              <w:bottom w:val="single" w:sz="4" w:space="0" w:color="auto"/>
              <w:right w:val="single" w:sz="4" w:space="0" w:color="auto"/>
            </w:tcBorders>
          </w:tcPr>
          <w:p w14:paraId="77CCC09C" w14:textId="6246D9E7" w:rsidR="00C274BE" w:rsidRPr="005D72E7" w:rsidRDefault="00C274BE" w:rsidP="00C274BE">
            <w:pPr>
              <w:pStyle w:val="TAL"/>
              <w:rPr>
                <w:ins w:id="104" w:author="Aleksi Heino" w:date="2022-02-10T13:49:00Z"/>
                <w:rFonts w:eastAsia="SimSun"/>
              </w:rPr>
            </w:pPr>
            <w:ins w:id="105" w:author="Aleksi Heino" w:date="2022-02-10T13:49:00Z">
              <w:r w:rsidRPr="005D72E7">
                <w:t>CA_n</w:t>
              </w:r>
              <w:r>
                <w:t>48</w:t>
              </w:r>
              <w:r w:rsidRPr="005D72E7">
                <w:t>A-n66A-n7</w:t>
              </w:r>
              <w:r>
                <w:t>1</w:t>
              </w:r>
              <w:r w:rsidRPr="005D72E7">
                <w:t>A</w:t>
              </w:r>
            </w:ins>
          </w:p>
        </w:tc>
        <w:tc>
          <w:tcPr>
            <w:tcW w:w="629" w:type="pct"/>
            <w:tcBorders>
              <w:top w:val="single" w:sz="4" w:space="0" w:color="auto"/>
              <w:left w:val="single" w:sz="4" w:space="0" w:color="auto"/>
              <w:bottom w:val="single" w:sz="4" w:space="0" w:color="auto"/>
              <w:right w:val="single" w:sz="4" w:space="0" w:color="auto"/>
            </w:tcBorders>
          </w:tcPr>
          <w:p w14:paraId="0506229A" w14:textId="1D23A992" w:rsidR="00C274BE" w:rsidRPr="005D72E7" w:rsidRDefault="00C274BE" w:rsidP="00C274BE">
            <w:pPr>
              <w:pStyle w:val="TAC"/>
              <w:rPr>
                <w:ins w:id="106" w:author="Aleksi Heino" w:date="2022-02-10T13:49:00Z"/>
                <w:rFonts w:eastAsia="SimSun"/>
              </w:rPr>
            </w:pPr>
            <w:ins w:id="107" w:author="Aleksi Heino" w:date="2022-02-10T13:49:00Z">
              <w:r w:rsidRPr="005D72E7">
                <w:rPr>
                  <w:rFonts w:eastAsia="SimSun"/>
                </w:rPr>
                <w:t>Rel-1</w:t>
              </w:r>
              <w:r>
                <w:rPr>
                  <w:rFonts w:eastAsia="SimSun"/>
                </w:rPr>
                <w:t>7</w:t>
              </w:r>
            </w:ins>
          </w:p>
        </w:tc>
        <w:tc>
          <w:tcPr>
            <w:tcW w:w="249" w:type="pct"/>
            <w:tcBorders>
              <w:top w:val="single" w:sz="4" w:space="0" w:color="auto"/>
              <w:left w:val="single" w:sz="4" w:space="0" w:color="auto"/>
              <w:bottom w:val="single" w:sz="4" w:space="0" w:color="auto"/>
              <w:right w:val="single" w:sz="4" w:space="0" w:color="auto"/>
            </w:tcBorders>
          </w:tcPr>
          <w:p w14:paraId="576A2039" w14:textId="77777777" w:rsidR="00C274BE" w:rsidRPr="005D72E7" w:rsidRDefault="00C274BE" w:rsidP="00C274BE">
            <w:pPr>
              <w:pStyle w:val="TAC"/>
              <w:rPr>
                <w:ins w:id="108" w:author="Aleksi Heino" w:date="2022-02-10T13:49:00Z"/>
                <w:rFonts w:eastAsia="SimSun"/>
              </w:rPr>
            </w:pPr>
          </w:p>
        </w:tc>
        <w:tc>
          <w:tcPr>
            <w:tcW w:w="1278" w:type="pct"/>
            <w:tcBorders>
              <w:top w:val="single" w:sz="4" w:space="0" w:color="auto"/>
              <w:left w:val="single" w:sz="4" w:space="0" w:color="auto"/>
              <w:bottom w:val="single" w:sz="4" w:space="0" w:color="auto"/>
              <w:right w:val="single" w:sz="4" w:space="0" w:color="auto"/>
            </w:tcBorders>
          </w:tcPr>
          <w:p w14:paraId="1D62FFFA" w14:textId="77777777" w:rsidR="00C274BE" w:rsidRPr="005D72E7" w:rsidRDefault="00C274BE" w:rsidP="00C274BE">
            <w:pPr>
              <w:pStyle w:val="TAC"/>
              <w:rPr>
                <w:ins w:id="109" w:author="Aleksi Heino" w:date="2022-02-10T13:49:00Z"/>
                <w:rFonts w:eastAsia="SimSun"/>
              </w:rPr>
            </w:pPr>
          </w:p>
        </w:tc>
        <w:tc>
          <w:tcPr>
            <w:tcW w:w="1560" w:type="pct"/>
            <w:tcBorders>
              <w:top w:val="single" w:sz="4" w:space="0" w:color="auto"/>
              <w:left w:val="single" w:sz="4" w:space="0" w:color="auto"/>
              <w:bottom w:val="single" w:sz="4" w:space="0" w:color="auto"/>
              <w:right w:val="single" w:sz="4" w:space="0" w:color="auto"/>
            </w:tcBorders>
          </w:tcPr>
          <w:p w14:paraId="7A02E86B" w14:textId="77777777" w:rsidR="00C274BE" w:rsidRPr="005D72E7" w:rsidRDefault="00C274BE" w:rsidP="00C274BE">
            <w:pPr>
              <w:pStyle w:val="TAC"/>
              <w:rPr>
                <w:ins w:id="110" w:author="Aleksi Heino" w:date="2022-02-10T13:49:00Z"/>
                <w:rFonts w:eastAsia="SimSun"/>
              </w:rPr>
            </w:pPr>
          </w:p>
        </w:tc>
      </w:tr>
      <w:tr w:rsidR="00C274BE" w:rsidRPr="005D72E7" w14:paraId="0093FAA6" w14:textId="77777777" w:rsidTr="00C274BE">
        <w:trPr>
          <w:cantSplit/>
          <w:trHeight w:val="202"/>
          <w:jc w:val="center"/>
          <w:ins w:id="111" w:author="Aleksi Heino" w:date="2022-02-10T13:49:00Z"/>
        </w:trPr>
        <w:tc>
          <w:tcPr>
            <w:tcW w:w="1283" w:type="pct"/>
            <w:tcBorders>
              <w:top w:val="single" w:sz="4" w:space="0" w:color="auto"/>
              <w:left w:val="single" w:sz="4" w:space="0" w:color="auto"/>
              <w:bottom w:val="single" w:sz="4" w:space="0" w:color="auto"/>
              <w:right w:val="single" w:sz="4" w:space="0" w:color="auto"/>
            </w:tcBorders>
          </w:tcPr>
          <w:p w14:paraId="39A38A44" w14:textId="0CF7C2BF" w:rsidR="00C274BE" w:rsidRPr="00892ABA" w:rsidRDefault="00C274BE" w:rsidP="00C274BE">
            <w:pPr>
              <w:pStyle w:val="TAL"/>
              <w:rPr>
                <w:ins w:id="112" w:author="Aleksi Heino" w:date="2022-02-10T13:49:00Z"/>
              </w:rPr>
            </w:pPr>
            <w:ins w:id="113" w:author="Aleksi Heino" w:date="2022-02-10T13:49:00Z">
              <w:r w:rsidRPr="005D72E7">
                <w:t>CA_n</w:t>
              </w:r>
            </w:ins>
            <w:ins w:id="114" w:author="Aleksi Heino" w:date="2022-02-10T13:50:00Z">
              <w:r>
                <w:t>48</w:t>
              </w:r>
            </w:ins>
            <w:ins w:id="115" w:author="Aleksi Heino" w:date="2022-02-10T13:49:00Z">
              <w:r w:rsidRPr="005D72E7">
                <w:t>A-n</w:t>
              </w:r>
            </w:ins>
            <w:ins w:id="116" w:author="Aleksi Heino" w:date="2022-02-10T13:50:00Z">
              <w:r>
                <w:t>70</w:t>
              </w:r>
            </w:ins>
            <w:ins w:id="117" w:author="Aleksi Heino" w:date="2022-02-10T13:49:00Z">
              <w:r w:rsidRPr="005D72E7">
                <w:t>A-n7</w:t>
              </w:r>
            </w:ins>
            <w:ins w:id="118" w:author="Aleksi Heino" w:date="2022-02-10T13:50:00Z">
              <w:r>
                <w:t>1</w:t>
              </w:r>
            </w:ins>
            <w:ins w:id="119" w:author="Aleksi Heino" w:date="2022-02-10T13:49:00Z">
              <w:r w:rsidRPr="005D72E7">
                <w:t>A</w:t>
              </w:r>
            </w:ins>
          </w:p>
        </w:tc>
        <w:tc>
          <w:tcPr>
            <w:tcW w:w="629" w:type="pct"/>
            <w:tcBorders>
              <w:top w:val="single" w:sz="4" w:space="0" w:color="auto"/>
              <w:left w:val="single" w:sz="4" w:space="0" w:color="auto"/>
              <w:bottom w:val="single" w:sz="4" w:space="0" w:color="auto"/>
              <w:right w:val="single" w:sz="4" w:space="0" w:color="auto"/>
            </w:tcBorders>
          </w:tcPr>
          <w:p w14:paraId="51FC2B6B" w14:textId="6891BEE7" w:rsidR="00C274BE" w:rsidRPr="005D72E7" w:rsidRDefault="00C274BE" w:rsidP="00C274BE">
            <w:pPr>
              <w:pStyle w:val="TAC"/>
              <w:rPr>
                <w:ins w:id="120" w:author="Aleksi Heino" w:date="2022-02-10T13:49:00Z"/>
                <w:rFonts w:eastAsia="SimSun"/>
              </w:rPr>
            </w:pPr>
            <w:ins w:id="121" w:author="Aleksi Heino" w:date="2022-02-10T13:49:00Z">
              <w:r w:rsidRPr="005D72E7">
                <w:rPr>
                  <w:rFonts w:eastAsia="SimSun"/>
                </w:rPr>
                <w:t>Rel-1</w:t>
              </w:r>
              <w:r>
                <w:rPr>
                  <w:rFonts w:eastAsia="SimSun"/>
                </w:rPr>
                <w:t>7</w:t>
              </w:r>
            </w:ins>
          </w:p>
        </w:tc>
        <w:tc>
          <w:tcPr>
            <w:tcW w:w="249" w:type="pct"/>
            <w:tcBorders>
              <w:top w:val="single" w:sz="4" w:space="0" w:color="auto"/>
              <w:left w:val="single" w:sz="4" w:space="0" w:color="auto"/>
              <w:bottom w:val="single" w:sz="4" w:space="0" w:color="auto"/>
              <w:right w:val="single" w:sz="4" w:space="0" w:color="auto"/>
            </w:tcBorders>
          </w:tcPr>
          <w:p w14:paraId="521A841B" w14:textId="77777777" w:rsidR="00C274BE" w:rsidRPr="005D72E7" w:rsidRDefault="00C274BE" w:rsidP="00C274BE">
            <w:pPr>
              <w:pStyle w:val="TAC"/>
              <w:rPr>
                <w:ins w:id="122" w:author="Aleksi Heino" w:date="2022-02-10T13:49:00Z"/>
                <w:rFonts w:eastAsia="SimSun"/>
              </w:rPr>
            </w:pPr>
          </w:p>
        </w:tc>
        <w:tc>
          <w:tcPr>
            <w:tcW w:w="1278" w:type="pct"/>
            <w:tcBorders>
              <w:top w:val="single" w:sz="4" w:space="0" w:color="auto"/>
              <w:left w:val="single" w:sz="4" w:space="0" w:color="auto"/>
              <w:bottom w:val="single" w:sz="4" w:space="0" w:color="auto"/>
              <w:right w:val="single" w:sz="4" w:space="0" w:color="auto"/>
            </w:tcBorders>
          </w:tcPr>
          <w:p w14:paraId="5E4AF0A6" w14:textId="77777777" w:rsidR="00C274BE" w:rsidRPr="005D72E7" w:rsidRDefault="00C274BE" w:rsidP="00C274BE">
            <w:pPr>
              <w:pStyle w:val="TAC"/>
              <w:rPr>
                <w:ins w:id="123" w:author="Aleksi Heino" w:date="2022-02-10T13:49:00Z"/>
                <w:rFonts w:eastAsia="SimSun"/>
              </w:rPr>
            </w:pPr>
          </w:p>
        </w:tc>
        <w:tc>
          <w:tcPr>
            <w:tcW w:w="1560" w:type="pct"/>
            <w:tcBorders>
              <w:top w:val="single" w:sz="4" w:space="0" w:color="auto"/>
              <w:left w:val="single" w:sz="4" w:space="0" w:color="auto"/>
              <w:bottom w:val="single" w:sz="4" w:space="0" w:color="auto"/>
              <w:right w:val="single" w:sz="4" w:space="0" w:color="auto"/>
            </w:tcBorders>
          </w:tcPr>
          <w:p w14:paraId="7BFEFF45" w14:textId="77777777" w:rsidR="00C274BE" w:rsidRPr="005D72E7" w:rsidRDefault="00C274BE" w:rsidP="00C274BE">
            <w:pPr>
              <w:pStyle w:val="TAC"/>
              <w:rPr>
                <w:ins w:id="124" w:author="Aleksi Heino" w:date="2022-02-10T13:49:00Z"/>
                <w:rFonts w:eastAsia="SimSun"/>
              </w:rPr>
            </w:pPr>
          </w:p>
        </w:tc>
      </w:tr>
      <w:tr w:rsidR="00C274BE" w:rsidRPr="005D72E7" w14:paraId="64D55877" w14:textId="77777777" w:rsidTr="00C274BE">
        <w:trPr>
          <w:cantSplit/>
          <w:trHeight w:val="202"/>
          <w:jc w:val="center"/>
        </w:trPr>
        <w:tc>
          <w:tcPr>
            <w:tcW w:w="1283" w:type="pct"/>
            <w:tcBorders>
              <w:top w:val="single" w:sz="4" w:space="0" w:color="auto"/>
              <w:left w:val="single" w:sz="4" w:space="0" w:color="auto"/>
              <w:bottom w:val="single" w:sz="4" w:space="0" w:color="auto"/>
              <w:right w:val="single" w:sz="4" w:space="0" w:color="auto"/>
            </w:tcBorders>
          </w:tcPr>
          <w:p w14:paraId="1D14FEED" w14:textId="77777777" w:rsidR="00C274BE" w:rsidRPr="005D72E7" w:rsidRDefault="00C274BE" w:rsidP="00C274BE">
            <w:pPr>
              <w:pStyle w:val="TAL"/>
              <w:rPr>
                <w:rFonts w:eastAsia="SimSun"/>
              </w:rPr>
            </w:pPr>
            <w:r w:rsidRPr="005D72E7">
              <w:rPr>
                <w:rFonts w:eastAsia="SimSun"/>
              </w:rPr>
              <w:t>CA_n66A-n70A-n71A</w:t>
            </w:r>
            <w:r w:rsidRPr="005D72E7">
              <w:t xml:space="preserve"> (Note 6)</w:t>
            </w:r>
          </w:p>
        </w:tc>
        <w:tc>
          <w:tcPr>
            <w:tcW w:w="629" w:type="pct"/>
            <w:tcBorders>
              <w:top w:val="single" w:sz="4" w:space="0" w:color="auto"/>
              <w:left w:val="single" w:sz="4" w:space="0" w:color="auto"/>
              <w:bottom w:val="single" w:sz="4" w:space="0" w:color="auto"/>
              <w:right w:val="single" w:sz="4" w:space="0" w:color="auto"/>
            </w:tcBorders>
          </w:tcPr>
          <w:p w14:paraId="49849B05" w14:textId="77777777" w:rsidR="00C274BE" w:rsidRPr="005D72E7" w:rsidRDefault="00C274BE" w:rsidP="00C274BE">
            <w:pPr>
              <w:pStyle w:val="TAC"/>
              <w:rPr>
                <w:rFonts w:eastAsia="SimSun"/>
              </w:rPr>
            </w:pPr>
            <w:r w:rsidRPr="005D72E7">
              <w:rPr>
                <w:rFonts w:eastAsia="SimSun"/>
              </w:rPr>
              <w:t>Rel-16</w:t>
            </w:r>
          </w:p>
        </w:tc>
        <w:tc>
          <w:tcPr>
            <w:tcW w:w="249" w:type="pct"/>
            <w:tcBorders>
              <w:top w:val="single" w:sz="4" w:space="0" w:color="auto"/>
              <w:left w:val="single" w:sz="4" w:space="0" w:color="auto"/>
              <w:bottom w:val="single" w:sz="4" w:space="0" w:color="auto"/>
              <w:right w:val="single" w:sz="4" w:space="0" w:color="auto"/>
            </w:tcBorders>
          </w:tcPr>
          <w:p w14:paraId="7F3BEF3F" w14:textId="77777777" w:rsidR="00C274BE" w:rsidRPr="005D72E7" w:rsidRDefault="00C274BE" w:rsidP="00C274BE">
            <w:pPr>
              <w:pStyle w:val="TAC"/>
              <w:rPr>
                <w:rFonts w:eastAsia="SimSun"/>
              </w:rPr>
            </w:pPr>
          </w:p>
        </w:tc>
        <w:tc>
          <w:tcPr>
            <w:tcW w:w="1278" w:type="pct"/>
            <w:tcBorders>
              <w:top w:val="single" w:sz="4" w:space="0" w:color="auto"/>
              <w:left w:val="single" w:sz="4" w:space="0" w:color="auto"/>
              <w:bottom w:val="single" w:sz="4" w:space="0" w:color="auto"/>
              <w:right w:val="single" w:sz="4" w:space="0" w:color="auto"/>
            </w:tcBorders>
          </w:tcPr>
          <w:p w14:paraId="39563B53" w14:textId="77777777" w:rsidR="00C274BE" w:rsidRPr="005D72E7" w:rsidRDefault="00C274BE" w:rsidP="00C274BE">
            <w:pPr>
              <w:pStyle w:val="TAC"/>
              <w:rPr>
                <w:rFonts w:eastAsia="SimSun"/>
              </w:rPr>
            </w:pPr>
          </w:p>
        </w:tc>
        <w:tc>
          <w:tcPr>
            <w:tcW w:w="1560" w:type="pct"/>
            <w:tcBorders>
              <w:top w:val="single" w:sz="4" w:space="0" w:color="auto"/>
              <w:left w:val="single" w:sz="4" w:space="0" w:color="auto"/>
              <w:bottom w:val="single" w:sz="4" w:space="0" w:color="auto"/>
              <w:right w:val="single" w:sz="4" w:space="0" w:color="auto"/>
            </w:tcBorders>
          </w:tcPr>
          <w:p w14:paraId="3C2EA74F" w14:textId="77777777" w:rsidR="00C274BE" w:rsidRPr="005D72E7" w:rsidRDefault="00C274BE" w:rsidP="00C274BE">
            <w:pPr>
              <w:pStyle w:val="TAC"/>
              <w:rPr>
                <w:rFonts w:eastAsia="SimSun"/>
              </w:rPr>
            </w:pPr>
          </w:p>
        </w:tc>
      </w:tr>
      <w:tr w:rsidR="00C274BE" w:rsidRPr="005D72E7" w14:paraId="2F685264" w14:textId="77777777" w:rsidTr="00C274BE">
        <w:trPr>
          <w:cantSplit/>
          <w:trHeight w:val="202"/>
          <w:jc w:val="center"/>
        </w:trPr>
        <w:tc>
          <w:tcPr>
            <w:tcW w:w="1283" w:type="pct"/>
            <w:tcBorders>
              <w:top w:val="single" w:sz="4" w:space="0" w:color="auto"/>
              <w:left w:val="single" w:sz="4" w:space="0" w:color="auto"/>
              <w:bottom w:val="single" w:sz="4" w:space="0" w:color="auto"/>
              <w:right w:val="single" w:sz="4" w:space="0" w:color="auto"/>
            </w:tcBorders>
          </w:tcPr>
          <w:p w14:paraId="67AFB41B" w14:textId="77777777" w:rsidR="00C274BE" w:rsidRPr="005D72E7" w:rsidRDefault="00C274BE" w:rsidP="00C274BE">
            <w:pPr>
              <w:pStyle w:val="TAL"/>
              <w:rPr>
                <w:rFonts w:eastAsia="SimSun"/>
              </w:rPr>
            </w:pPr>
            <w:r>
              <w:rPr>
                <w:szCs w:val="18"/>
              </w:rPr>
              <w:t>CA_n66A-n70A-n71(2A) (Note 6)</w:t>
            </w:r>
          </w:p>
        </w:tc>
        <w:tc>
          <w:tcPr>
            <w:tcW w:w="629" w:type="pct"/>
            <w:tcBorders>
              <w:top w:val="single" w:sz="4" w:space="0" w:color="auto"/>
              <w:left w:val="single" w:sz="4" w:space="0" w:color="auto"/>
              <w:bottom w:val="single" w:sz="4" w:space="0" w:color="auto"/>
              <w:right w:val="single" w:sz="4" w:space="0" w:color="auto"/>
            </w:tcBorders>
          </w:tcPr>
          <w:p w14:paraId="5A9D58B5" w14:textId="77777777" w:rsidR="00C274BE" w:rsidRPr="005D72E7" w:rsidRDefault="00C274BE" w:rsidP="00C274BE">
            <w:pPr>
              <w:pStyle w:val="TAC"/>
              <w:rPr>
                <w:rFonts w:eastAsia="SimSun"/>
              </w:rPr>
            </w:pPr>
            <w:r>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6160FCFB" w14:textId="77777777" w:rsidR="00C274BE" w:rsidRPr="005D72E7" w:rsidRDefault="00C274BE" w:rsidP="00C274BE">
            <w:pPr>
              <w:pStyle w:val="TAC"/>
              <w:rPr>
                <w:rFonts w:eastAsia="SimSun"/>
              </w:rPr>
            </w:pPr>
          </w:p>
        </w:tc>
        <w:tc>
          <w:tcPr>
            <w:tcW w:w="1278" w:type="pct"/>
            <w:tcBorders>
              <w:top w:val="single" w:sz="4" w:space="0" w:color="auto"/>
              <w:left w:val="single" w:sz="4" w:space="0" w:color="auto"/>
              <w:bottom w:val="single" w:sz="4" w:space="0" w:color="auto"/>
              <w:right w:val="single" w:sz="4" w:space="0" w:color="auto"/>
            </w:tcBorders>
          </w:tcPr>
          <w:p w14:paraId="60D6123B" w14:textId="77777777" w:rsidR="00C274BE" w:rsidRPr="005D72E7" w:rsidRDefault="00C274BE" w:rsidP="00C274BE">
            <w:pPr>
              <w:pStyle w:val="TAC"/>
              <w:rPr>
                <w:rFonts w:eastAsia="SimSun"/>
              </w:rPr>
            </w:pPr>
          </w:p>
        </w:tc>
        <w:tc>
          <w:tcPr>
            <w:tcW w:w="1560" w:type="pct"/>
            <w:tcBorders>
              <w:top w:val="single" w:sz="4" w:space="0" w:color="auto"/>
              <w:left w:val="single" w:sz="4" w:space="0" w:color="auto"/>
              <w:bottom w:val="single" w:sz="4" w:space="0" w:color="auto"/>
              <w:right w:val="single" w:sz="4" w:space="0" w:color="auto"/>
            </w:tcBorders>
          </w:tcPr>
          <w:p w14:paraId="0F86549A" w14:textId="77777777" w:rsidR="00C274BE" w:rsidRPr="005D72E7" w:rsidRDefault="00C274BE" w:rsidP="00C274BE">
            <w:pPr>
              <w:pStyle w:val="TAC"/>
              <w:rPr>
                <w:rFonts w:eastAsia="SimSun"/>
              </w:rPr>
            </w:pPr>
          </w:p>
        </w:tc>
      </w:tr>
      <w:tr w:rsidR="00C274BE" w:rsidRPr="005D72E7" w14:paraId="6E365E0C" w14:textId="77777777" w:rsidTr="00C274BE">
        <w:trPr>
          <w:cantSplit/>
          <w:trHeight w:val="202"/>
          <w:jc w:val="center"/>
        </w:trPr>
        <w:tc>
          <w:tcPr>
            <w:tcW w:w="1283" w:type="pct"/>
            <w:tcBorders>
              <w:top w:val="single" w:sz="4" w:space="0" w:color="auto"/>
              <w:left w:val="single" w:sz="4" w:space="0" w:color="auto"/>
              <w:bottom w:val="single" w:sz="4" w:space="0" w:color="auto"/>
              <w:right w:val="single" w:sz="4" w:space="0" w:color="auto"/>
            </w:tcBorders>
            <w:hideMark/>
          </w:tcPr>
          <w:p w14:paraId="502D93E1" w14:textId="77777777" w:rsidR="00C274BE" w:rsidRPr="005D72E7" w:rsidRDefault="00C274BE" w:rsidP="00C274BE">
            <w:pPr>
              <w:pStyle w:val="TAL"/>
              <w:rPr>
                <w:rFonts w:eastAsia="SimSun"/>
              </w:rPr>
            </w:pPr>
            <w:r w:rsidRPr="005D72E7">
              <w:rPr>
                <w:rFonts w:eastAsia="SimSun"/>
              </w:rPr>
              <w:t>CA_n66B-n70A-n71A</w:t>
            </w:r>
            <w:r w:rsidRPr="005D72E7">
              <w:t xml:space="preserve"> (Note 6)</w:t>
            </w:r>
          </w:p>
        </w:tc>
        <w:tc>
          <w:tcPr>
            <w:tcW w:w="629" w:type="pct"/>
            <w:tcBorders>
              <w:top w:val="single" w:sz="4" w:space="0" w:color="auto"/>
              <w:left w:val="single" w:sz="4" w:space="0" w:color="auto"/>
              <w:bottom w:val="single" w:sz="4" w:space="0" w:color="auto"/>
              <w:right w:val="single" w:sz="4" w:space="0" w:color="auto"/>
            </w:tcBorders>
            <w:hideMark/>
          </w:tcPr>
          <w:p w14:paraId="7F8EF880" w14:textId="77777777" w:rsidR="00C274BE" w:rsidRPr="005D72E7" w:rsidRDefault="00C274BE" w:rsidP="00C274BE">
            <w:pPr>
              <w:pStyle w:val="TAC"/>
              <w:rPr>
                <w:rFonts w:eastAsia="SimSun"/>
              </w:rPr>
            </w:pPr>
            <w:r w:rsidRPr="005D72E7">
              <w:rPr>
                <w:rFonts w:eastAsia="SimSun"/>
              </w:rPr>
              <w:t>Rel-1</w:t>
            </w:r>
            <w:r w:rsidRPr="005D72E7">
              <w:rPr>
                <w:rFonts w:eastAsia="SimSun"/>
                <w:lang w:eastAsia="zh-CN"/>
              </w:rPr>
              <w:t>6</w:t>
            </w:r>
          </w:p>
        </w:tc>
        <w:tc>
          <w:tcPr>
            <w:tcW w:w="249" w:type="pct"/>
            <w:tcBorders>
              <w:top w:val="single" w:sz="4" w:space="0" w:color="auto"/>
              <w:left w:val="single" w:sz="4" w:space="0" w:color="auto"/>
              <w:bottom w:val="single" w:sz="4" w:space="0" w:color="auto"/>
              <w:right w:val="single" w:sz="4" w:space="0" w:color="auto"/>
            </w:tcBorders>
          </w:tcPr>
          <w:p w14:paraId="2AE03792" w14:textId="77777777" w:rsidR="00C274BE" w:rsidRPr="005D72E7" w:rsidRDefault="00C274BE" w:rsidP="00C274BE">
            <w:pPr>
              <w:pStyle w:val="TAC"/>
              <w:rPr>
                <w:rFonts w:eastAsia="SimSun"/>
              </w:rPr>
            </w:pPr>
          </w:p>
        </w:tc>
        <w:tc>
          <w:tcPr>
            <w:tcW w:w="1278" w:type="pct"/>
            <w:tcBorders>
              <w:top w:val="single" w:sz="4" w:space="0" w:color="auto"/>
              <w:left w:val="single" w:sz="4" w:space="0" w:color="auto"/>
              <w:bottom w:val="single" w:sz="4" w:space="0" w:color="auto"/>
              <w:right w:val="single" w:sz="4" w:space="0" w:color="auto"/>
            </w:tcBorders>
          </w:tcPr>
          <w:p w14:paraId="76C09342" w14:textId="77777777" w:rsidR="00C274BE" w:rsidRPr="005D72E7" w:rsidRDefault="00C274BE" w:rsidP="00C274BE">
            <w:pPr>
              <w:pStyle w:val="TAC"/>
              <w:rPr>
                <w:rFonts w:eastAsia="SimSun"/>
              </w:rPr>
            </w:pPr>
          </w:p>
        </w:tc>
        <w:tc>
          <w:tcPr>
            <w:tcW w:w="1560" w:type="pct"/>
            <w:tcBorders>
              <w:top w:val="single" w:sz="4" w:space="0" w:color="auto"/>
              <w:left w:val="single" w:sz="4" w:space="0" w:color="auto"/>
              <w:bottom w:val="single" w:sz="4" w:space="0" w:color="auto"/>
              <w:right w:val="single" w:sz="4" w:space="0" w:color="auto"/>
            </w:tcBorders>
          </w:tcPr>
          <w:p w14:paraId="54DE4628" w14:textId="77777777" w:rsidR="00C274BE" w:rsidRPr="005D72E7" w:rsidRDefault="00C274BE" w:rsidP="00C274BE">
            <w:pPr>
              <w:pStyle w:val="TAC"/>
              <w:rPr>
                <w:rFonts w:eastAsia="SimSun"/>
              </w:rPr>
            </w:pPr>
          </w:p>
        </w:tc>
      </w:tr>
      <w:tr w:rsidR="00C274BE" w:rsidRPr="005D72E7" w14:paraId="2313CADA" w14:textId="77777777" w:rsidTr="00C274BE">
        <w:trPr>
          <w:cantSplit/>
          <w:trHeight w:val="202"/>
          <w:jc w:val="center"/>
        </w:trPr>
        <w:tc>
          <w:tcPr>
            <w:tcW w:w="1283" w:type="pct"/>
            <w:tcBorders>
              <w:top w:val="single" w:sz="4" w:space="0" w:color="auto"/>
              <w:left w:val="single" w:sz="4" w:space="0" w:color="auto"/>
              <w:bottom w:val="single" w:sz="4" w:space="0" w:color="auto"/>
              <w:right w:val="single" w:sz="4" w:space="0" w:color="auto"/>
            </w:tcBorders>
            <w:hideMark/>
          </w:tcPr>
          <w:p w14:paraId="36C2D351" w14:textId="77777777" w:rsidR="00C274BE" w:rsidRPr="005D72E7" w:rsidRDefault="00C274BE" w:rsidP="00C274BE">
            <w:pPr>
              <w:pStyle w:val="TAL"/>
              <w:rPr>
                <w:rFonts w:eastAsia="SimSun"/>
              </w:rPr>
            </w:pPr>
            <w:r w:rsidRPr="005D72E7">
              <w:rPr>
                <w:rFonts w:eastAsia="SimSun"/>
              </w:rPr>
              <w:t>CA_n66(2A)-n70A-n71A</w:t>
            </w:r>
            <w:r w:rsidRPr="005D72E7">
              <w:t xml:space="preserve"> (Note 6)</w:t>
            </w:r>
          </w:p>
        </w:tc>
        <w:tc>
          <w:tcPr>
            <w:tcW w:w="629" w:type="pct"/>
            <w:tcBorders>
              <w:top w:val="single" w:sz="4" w:space="0" w:color="auto"/>
              <w:left w:val="single" w:sz="4" w:space="0" w:color="auto"/>
              <w:bottom w:val="single" w:sz="4" w:space="0" w:color="auto"/>
              <w:right w:val="single" w:sz="4" w:space="0" w:color="auto"/>
            </w:tcBorders>
            <w:hideMark/>
          </w:tcPr>
          <w:p w14:paraId="6B31A610" w14:textId="77777777" w:rsidR="00C274BE" w:rsidRPr="005D72E7" w:rsidRDefault="00C274BE" w:rsidP="00C274BE">
            <w:pPr>
              <w:pStyle w:val="TAC"/>
              <w:rPr>
                <w:rFonts w:eastAsia="SimSun"/>
              </w:rPr>
            </w:pPr>
            <w:r w:rsidRPr="005D72E7">
              <w:rPr>
                <w:rFonts w:eastAsia="SimSun"/>
              </w:rPr>
              <w:t>Rel-1</w:t>
            </w:r>
            <w:r w:rsidRPr="005D72E7">
              <w:rPr>
                <w:rFonts w:eastAsia="SimSun"/>
                <w:lang w:eastAsia="zh-CN"/>
              </w:rPr>
              <w:t>6</w:t>
            </w:r>
          </w:p>
        </w:tc>
        <w:tc>
          <w:tcPr>
            <w:tcW w:w="249" w:type="pct"/>
            <w:tcBorders>
              <w:top w:val="single" w:sz="4" w:space="0" w:color="auto"/>
              <w:left w:val="single" w:sz="4" w:space="0" w:color="auto"/>
              <w:bottom w:val="single" w:sz="4" w:space="0" w:color="auto"/>
              <w:right w:val="single" w:sz="4" w:space="0" w:color="auto"/>
            </w:tcBorders>
          </w:tcPr>
          <w:p w14:paraId="6ABC9345" w14:textId="77777777" w:rsidR="00C274BE" w:rsidRPr="005D72E7" w:rsidRDefault="00C274BE" w:rsidP="00C274BE">
            <w:pPr>
              <w:pStyle w:val="TAC"/>
              <w:rPr>
                <w:rFonts w:eastAsia="SimSun"/>
              </w:rPr>
            </w:pPr>
          </w:p>
        </w:tc>
        <w:tc>
          <w:tcPr>
            <w:tcW w:w="1278" w:type="pct"/>
            <w:tcBorders>
              <w:top w:val="single" w:sz="4" w:space="0" w:color="auto"/>
              <w:left w:val="single" w:sz="4" w:space="0" w:color="auto"/>
              <w:bottom w:val="single" w:sz="4" w:space="0" w:color="auto"/>
              <w:right w:val="single" w:sz="4" w:space="0" w:color="auto"/>
            </w:tcBorders>
          </w:tcPr>
          <w:p w14:paraId="5F6AA7CA" w14:textId="77777777" w:rsidR="00C274BE" w:rsidRPr="005D72E7" w:rsidRDefault="00C274BE" w:rsidP="00C274BE">
            <w:pPr>
              <w:pStyle w:val="TAC"/>
              <w:rPr>
                <w:rFonts w:eastAsia="SimSun"/>
              </w:rPr>
            </w:pPr>
          </w:p>
        </w:tc>
        <w:tc>
          <w:tcPr>
            <w:tcW w:w="1560" w:type="pct"/>
            <w:tcBorders>
              <w:top w:val="single" w:sz="4" w:space="0" w:color="auto"/>
              <w:left w:val="single" w:sz="4" w:space="0" w:color="auto"/>
              <w:bottom w:val="single" w:sz="4" w:space="0" w:color="auto"/>
              <w:right w:val="single" w:sz="4" w:space="0" w:color="auto"/>
            </w:tcBorders>
          </w:tcPr>
          <w:p w14:paraId="19B3D58A" w14:textId="77777777" w:rsidR="00C274BE" w:rsidRPr="005D72E7" w:rsidRDefault="00C274BE" w:rsidP="00C274BE">
            <w:pPr>
              <w:pStyle w:val="TAC"/>
              <w:rPr>
                <w:rFonts w:eastAsia="SimSun"/>
              </w:rPr>
            </w:pPr>
          </w:p>
        </w:tc>
      </w:tr>
      <w:tr w:rsidR="00C274BE" w:rsidRPr="005D72E7" w14:paraId="2DD28672" w14:textId="77777777" w:rsidTr="00714878">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4959DE1E" w14:textId="77777777" w:rsidR="00C274BE" w:rsidRPr="005D72E7" w:rsidRDefault="00C274BE" w:rsidP="00C274BE">
            <w:pPr>
              <w:pStyle w:val="TAN"/>
              <w:rPr>
                <w:rFonts w:eastAsia="PMingLiU"/>
              </w:rPr>
            </w:pPr>
            <w:r w:rsidRPr="005D72E7">
              <w:rPr>
                <w:rFonts w:eastAsia="PMingLiU"/>
              </w:rPr>
              <w:t>Note 1:</w:t>
            </w:r>
            <w:r w:rsidRPr="005D72E7">
              <w:rPr>
                <w:rFonts w:eastAsia="PMingLiU"/>
              </w:rPr>
              <w:tab/>
              <w:t>Notation used for inter-band CA Bands is according to TS 3</w:t>
            </w:r>
            <w:r w:rsidRPr="005D72E7">
              <w:rPr>
                <w:rFonts w:eastAsia="PMingLiU"/>
                <w:lang w:eastAsia="zh-CN"/>
              </w:rPr>
              <w:t>8</w:t>
            </w:r>
            <w:r w:rsidRPr="005D72E7">
              <w:rPr>
                <w:rFonts w:eastAsia="PMingLiU"/>
              </w:rPr>
              <w:t>.101</w:t>
            </w:r>
            <w:r w:rsidRPr="005D72E7">
              <w:rPr>
                <w:rFonts w:eastAsia="PMingLiU"/>
                <w:lang w:eastAsia="zh-CN"/>
              </w:rPr>
              <w:t>-1</w:t>
            </w:r>
            <w:r w:rsidRPr="005D72E7">
              <w:rPr>
                <w:rFonts w:eastAsia="PMingLiU"/>
              </w:rPr>
              <w:t xml:space="preserve"> [2</w:t>
            </w:r>
            <w:r w:rsidRPr="005D72E7">
              <w:rPr>
                <w:rFonts w:eastAsia="PMingLiU"/>
                <w:lang w:eastAsia="zh-CN"/>
              </w:rPr>
              <w:t>3</w:t>
            </w:r>
            <w:r w:rsidRPr="005D72E7">
              <w:rPr>
                <w:rFonts w:eastAsia="PMingLiU"/>
              </w:rPr>
              <w:t>] Table 5.</w:t>
            </w:r>
            <w:r w:rsidRPr="005D72E7">
              <w:rPr>
                <w:rFonts w:eastAsia="PMingLiU"/>
                <w:lang w:eastAsia="zh-CN"/>
              </w:rPr>
              <w:t>5</w:t>
            </w:r>
            <w:r w:rsidRPr="005D72E7">
              <w:rPr>
                <w:rFonts w:eastAsia="PMingLiU"/>
              </w:rPr>
              <w:t xml:space="preserve">A.3-2, </w:t>
            </w:r>
            <w:proofErr w:type="gramStart"/>
            <w:r w:rsidRPr="005D72E7">
              <w:rPr>
                <w:rFonts w:eastAsia="PMingLiU"/>
              </w:rPr>
              <w:t>e.g.</w:t>
            </w:r>
            <w:proofErr w:type="gramEnd"/>
            <w:r w:rsidRPr="005D72E7">
              <w:rPr>
                <w:rFonts w:eastAsia="PMingLiU"/>
              </w:rPr>
              <w:t xml:space="preserve"> ‘CA_n66B-n70A-n71A’ indicates CA operation on </w:t>
            </w:r>
            <w:r w:rsidRPr="005D72E7">
              <w:rPr>
                <w:rFonts w:eastAsia="PMingLiU"/>
                <w:lang w:eastAsia="zh-CN"/>
              </w:rPr>
              <w:t>NR</w:t>
            </w:r>
            <w:r w:rsidRPr="005D72E7">
              <w:rPr>
                <w:rFonts w:eastAsia="PMingLiU"/>
              </w:rPr>
              <w:t xml:space="preserve"> band n66, n70 and n71 with DL CA Bandwidth Class B, A and A respectively.</w:t>
            </w:r>
          </w:p>
          <w:p w14:paraId="17AB0555" w14:textId="77777777" w:rsidR="00C274BE" w:rsidRPr="005D72E7" w:rsidRDefault="00C274BE" w:rsidP="00C274BE">
            <w:pPr>
              <w:pStyle w:val="TAN"/>
              <w:rPr>
                <w:rFonts w:eastAsia="PMingLiU"/>
              </w:rPr>
            </w:pPr>
            <w:r w:rsidRPr="005D72E7">
              <w:rPr>
                <w:rFonts w:eastAsia="PMingLiU"/>
              </w:rPr>
              <w:t>Note 2:</w:t>
            </w:r>
            <w:r w:rsidRPr="005D72E7">
              <w:rPr>
                <w:rFonts w:eastAsia="PMingLiU"/>
              </w:rPr>
              <w:tab/>
              <w:t>The UL CA capabilities as per Table A.4.3.2A.4.2-2 can be supported on a single or multiple CA Band(s). The UE supplier shall indicate all supported UL CA Bandwidth Class(es), in uplink of the supported CA Band(s), as per TS 3</w:t>
            </w:r>
            <w:r w:rsidRPr="005D72E7">
              <w:rPr>
                <w:rFonts w:eastAsia="PMingLiU"/>
                <w:lang w:eastAsia="zh-CN"/>
              </w:rPr>
              <w:t>8</w:t>
            </w:r>
            <w:r w:rsidRPr="005D72E7">
              <w:rPr>
                <w:rFonts w:eastAsia="PMingLiU"/>
              </w:rPr>
              <w:t>.101</w:t>
            </w:r>
            <w:r w:rsidRPr="005D72E7">
              <w:rPr>
                <w:rFonts w:eastAsia="PMingLiU"/>
                <w:lang w:eastAsia="zh-CN"/>
              </w:rPr>
              <w:t>-1</w:t>
            </w:r>
            <w:r w:rsidRPr="005D72E7">
              <w:rPr>
                <w:rFonts w:eastAsia="PMingLiU"/>
              </w:rPr>
              <w:t xml:space="preserve"> [2</w:t>
            </w:r>
            <w:r w:rsidRPr="005D72E7">
              <w:rPr>
                <w:rFonts w:eastAsia="PMingLiU"/>
                <w:lang w:eastAsia="zh-CN"/>
              </w:rPr>
              <w:t>3</w:t>
            </w:r>
            <w:r w:rsidRPr="005D72E7">
              <w:rPr>
                <w:rFonts w:eastAsia="PMingLiU"/>
              </w:rPr>
              <w:t>] Table 5.</w:t>
            </w:r>
            <w:r w:rsidRPr="005D72E7">
              <w:rPr>
                <w:rFonts w:eastAsia="PMingLiU"/>
                <w:lang w:eastAsia="zh-CN"/>
              </w:rPr>
              <w:t>5</w:t>
            </w:r>
            <w:r w:rsidRPr="005D72E7">
              <w:rPr>
                <w:rFonts w:eastAsia="PMingLiU"/>
              </w:rPr>
              <w:t>A.1-1. For this release of specification valid choices are ’N’, ‘</w:t>
            </w:r>
            <w:proofErr w:type="spellStart"/>
            <w:r w:rsidRPr="005D72E7">
              <w:rPr>
                <w:rFonts w:eastAsia="PMingLiU"/>
              </w:rPr>
              <w:t>nX</w:t>
            </w:r>
            <w:r>
              <w:rPr>
                <w:rFonts w:eastAsia="PMingLiU"/>
              </w:rPr>
              <w:t>A-nYA</w:t>
            </w:r>
            <w:proofErr w:type="spellEnd"/>
            <w:r w:rsidRPr="005D72E7">
              <w:rPr>
                <w:rFonts w:eastAsia="PMingLiU"/>
              </w:rPr>
              <w:t>’</w:t>
            </w:r>
            <w:r>
              <w:rPr>
                <w:rFonts w:eastAsia="PMingLiU"/>
              </w:rPr>
              <w:t>, ‘</w:t>
            </w:r>
            <w:proofErr w:type="spellStart"/>
            <w:r>
              <w:rPr>
                <w:rFonts w:eastAsia="PMingLiU"/>
              </w:rPr>
              <w:t>nX</w:t>
            </w:r>
            <w:proofErr w:type="spellEnd"/>
            <w:r>
              <w:rPr>
                <w:rFonts w:eastAsia="PMingLiU"/>
              </w:rPr>
              <w:t>(2A)’</w:t>
            </w:r>
            <w:r w:rsidRPr="005D72E7">
              <w:rPr>
                <w:rFonts w:eastAsia="PMingLiU"/>
              </w:rPr>
              <w:t xml:space="preserve"> and ‘</w:t>
            </w:r>
            <w:proofErr w:type="spellStart"/>
            <w:r w:rsidRPr="005D72E7">
              <w:rPr>
                <w:rFonts w:eastAsia="PMingLiU"/>
              </w:rPr>
              <w:t>nXC</w:t>
            </w:r>
            <w:proofErr w:type="spellEnd"/>
            <w:r w:rsidRPr="005D72E7">
              <w:rPr>
                <w:rFonts w:eastAsia="PMingLiU"/>
              </w:rPr>
              <w:t xml:space="preserve">’, where </w:t>
            </w:r>
            <w:r>
              <w:rPr>
                <w:rFonts w:eastAsia="PMingLiU"/>
              </w:rPr>
              <w:t xml:space="preserve">both </w:t>
            </w:r>
            <w:proofErr w:type="spellStart"/>
            <w:r w:rsidRPr="005D72E7">
              <w:rPr>
                <w:rFonts w:eastAsia="PMingLiU"/>
              </w:rPr>
              <w:t>nX</w:t>
            </w:r>
            <w:proofErr w:type="spellEnd"/>
            <w:r w:rsidRPr="005D72E7">
              <w:rPr>
                <w:rFonts w:eastAsia="PMingLiU"/>
              </w:rPr>
              <w:t xml:space="preserve"> </w:t>
            </w:r>
            <w:r>
              <w:rPr>
                <w:rFonts w:eastAsia="PMingLiU"/>
              </w:rPr>
              <w:t xml:space="preserve">and </w:t>
            </w:r>
            <w:proofErr w:type="spellStart"/>
            <w:r>
              <w:rPr>
                <w:rFonts w:eastAsia="PMingLiU"/>
              </w:rPr>
              <w:t>nY</w:t>
            </w:r>
            <w:proofErr w:type="spellEnd"/>
            <w:r>
              <w:rPr>
                <w:rFonts w:eastAsia="PMingLiU"/>
              </w:rPr>
              <w:t xml:space="preserve"> are</w:t>
            </w:r>
            <w:r w:rsidRPr="005D72E7">
              <w:rPr>
                <w:rFonts w:eastAsia="PMingLiU"/>
              </w:rPr>
              <w:t xml:space="preserve"> the NR band</w:t>
            </w:r>
            <w:r>
              <w:rPr>
                <w:rFonts w:eastAsia="PMingLiU"/>
              </w:rPr>
              <w:t>s</w:t>
            </w:r>
            <w:r w:rsidRPr="005D72E7">
              <w:rPr>
                <w:rFonts w:eastAsia="PMingLiU"/>
              </w:rPr>
              <w:t>. For example, for CA_n</w:t>
            </w:r>
            <w:r>
              <w:rPr>
                <w:rFonts w:eastAsia="PMingLiU"/>
              </w:rPr>
              <w:t>66A-n70A-n71</w:t>
            </w:r>
            <w:proofErr w:type="gramStart"/>
            <w:r>
              <w:rPr>
                <w:rFonts w:eastAsia="PMingLiU"/>
              </w:rPr>
              <w:t>A</w:t>
            </w:r>
            <w:r w:rsidRPr="005D72E7">
              <w:rPr>
                <w:rFonts w:eastAsia="PMingLiU"/>
              </w:rPr>
              <w:t xml:space="preserve"> ,</w:t>
            </w:r>
            <w:proofErr w:type="gramEnd"/>
            <w:r w:rsidRPr="005D72E7">
              <w:rPr>
                <w:rFonts w:eastAsia="PMingLiU"/>
              </w:rPr>
              <w:t xml:space="preserve"> </w:t>
            </w:r>
            <w:r>
              <w:rPr>
                <w:rFonts w:eastAsia="PMingLiU"/>
              </w:rPr>
              <w:t>‘</w:t>
            </w:r>
            <w:r w:rsidRPr="005D72E7">
              <w:rPr>
                <w:rFonts w:eastAsia="PMingLiU"/>
              </w:rPr>
              <w:t>N</w:t>
            </w:r>
            <w:r>
              <w:rPr>
                <w:rFonts w:eastAsia="PMingLiU"/>
              </w:rPr>
              <w:t>‘</w:t>
            </w:r>
            <w:r w:rsidRPr="005D72E7">
              <w:rPr>
                <w:rFonts w:eastAsia="PMingLiU"/>
              </w:rPr>
              <w:t xml:space="preserve"> would mean only DL CA, ‘</w:t>
            </w:r>
            <w:r>
              <w:rPr>
                <w:rFonts w:eastAsia="PMingLiU"/>
              </w:rPr>
              <w:t>n66A-n71A</w:t>
            </w:r>
            <w:r w:rsidRPr="005D72E7">
              <w:rPr>
                <w:rFonts w:eastAsia="PMingLiU"/>
              </w:rPr>
              <w:t>’ would mean both DL and UL CA.</w:t>
            </w:r>
          </w:p>
          <w:p w14:paraId="16F85EF4" w14:textId="77777777" w:rsidR="00C274BE" w:rsidRPr="005D72E7" w:rsidRDefault="00C274BE" w:rsidP="00C274BE">
            <w:pPr>
              <w:pStyle w:val="TAN"/>
              <w:rPr>
                <w:rFonts w:eastAsia="PMingLiU"/>
              </w:rPr>
            </w:pPr>
            <w:r w:rsidRPr="005D72E7">
              <w:rPr>
                <w:rFonts w:eastAsia="PMingLiU"/>
              </w:rPr>
              <w:t>Note 3:</w:t>
            </w:r>
            <w:r w:rsidRPr="005D72E7">
              <w:rPr>
                <w:rFonts w:eastAsia="PMingLiU"/>
              </w:rPr>
              <w:tab/>
              <w:t>The UE supplier shall indicate the supported Bandwidth Combination Set(s) as per TS 3</w:t>
            </w:r>
            <w:r w:rsidRPr="005D72E7">
              <w:rPr>
                <w:rFonts w:eastAsia="PMingLiU"/>
                <w:lang w:eastAsia="zh-CN"/>
              </w:rPr>
              <w:t>8</w:t>
            </w:r>
            <w:r w:rsidRPr="005D72E7">
              <w:rPr>
                <w:rFonts w:eastAsia="PMingLiU"/>
              </w:rPr>
              <w:t>.101</w:t>
            </w:r>
            <w:r w:rsidRPr="005D72E7">
              <w:rPr>
                <w:rFonts w:eastAsia="PMingLiU"/>
                <w:lang w:eastAsia="zh-CN"/>
              </w:rPr>
              <w:t>-1</w:t>
            </w:r>
            <w:r w:rsidRPr="005D72E7">
              <w:rPr>
                <w:rFonts w:eastAsia="PMingLiU"/>
              </w:rPr>
              <w:t xml:space="preserve"> [2</w:t>
            </w:r>
            <w:r w:rsidRPr="005D72E7">
              <w:rPr>
                <w:rFonts w:eastAsia="PMingLiU"/>
                <w:lang w:eastAsia="zh-CN"/>
              </w:rPr>
              <w:t>3</w:t>
            </w:r>
            <w:r w:rsidRPr="005D72E7">
              <w:rPr>
                <w:rFonts w:eastAsia="PMingLiU"/>
              </w:rPr>
              <w:t>] Table 5.</w:t>
            </w:r>
            <w:r w:rsidRPr="005D72E7">
              <w:rPr>
                <w:rFonts w:eastAsia="PMingLiU"/>
                <w:lang w:eastAsia="zh-CN"/>
              </w:rPr>
              <w:t>5</w:t>
            </w:r>
            <w:r w:rsidRPr="005D72E7">
              <w:rPr>
                <w:rFonts w:eastAsia="PMingLiU"/>
              </w:rPr>
              <w:t>A.3-2.</w:t>
            </w:r>
          </w:p>
          <w:p w14:paraId="515F7EA5" w14:textId="77777777" w:rsidR="00C274BE" w:rsidRPr="005D72E7" w:rsidRDefault="00C274BE" w:rsidP="00C274BE">
            <w:pPr>
              <w:pStyle w:val="TAN"/>
              <w:rPr>
                <w:rFonts w:eastAsia="PMingLiU"/>
              </w:rPr>
            </w:pPr>
            <w:r w:rsidRPr="005D72E7">
              <w:rPr>
                <w:rFonts w:eastAsia="PMingLiU"/>
              </w:rPr>
              <w:t>Note 4:</w:t>
            </w:r>
            <w:r w:rsidRPr="005D72E7">
              <w:rPr>
                <w:rFonts w:eastAsia="PMingLiU"/>
              </w:rPr>
              <w:tab/>
            </w:r>
            <w:r>
              <w:rPr>
                <w:rFonts w:eastAsia="PMingLiU"/>
                <w:lang w:eastAsia="zh-CN"/>
              </w:rPr>
              <w:t>V</w:t>
            </w:r>
            <w:r>
              <w:rPr>
                <w:rFonts w:eastAsia="PMingLiU"/>
              </w:rPr>
              <w:t>oid.</w:t>
            </w:r>
          </w:p>
          <w:p w14:paraId="578A6F22" w14:textId="77777777" w:rsidR="00C274BE" w:rsidRPr="005D72E7" w:rsidRDefault="00C274BE" w:rsidP="00C274BE">
            <w:pPr>
              <w:pStyle w:val="TAN"/>
              <w:rPr>
                <w:rFonts w:eastAsia="PMingLiU"/>
              </w:rPr>
            </w:pPr>
            <w:r w:rsidRPr="005D72E7">
              <w:rPr>
                <w:rFonts w:eastAsia="PMingLiU"/>
              </w:rPr>
              <w:t>Note 5:</w:t>
            </w:r>
            <w:r w:rsidRPr="005D72E7">
              <w:rPr>
                <w:rFonts w:eastAsia="PMingLiU"/>
              </w:rPr>
              <w:tab/>
            </w:r>
            <w:r>
              <w:rPr>
                <w:noProof/>
                <w:lang w:eastAsia="zh-CN"/>
              </w:rPr>
              <w:t>See UL(</w:t>
            </w:r>
            <w:r w:rsidRPr="00BB574C">
              <w:rPr>
                <w:i/>
                <w:noProof/>
                <w:lang w:eastAsia="zh-CN"/>
              </w:rPr>
              <w:t>table_index</w:t>
            </w:r>
            <w:r>
              <w:rPr>
                <w:noProof/>
                <w:lang w:eastAsia="zh-CN"/>
              </w:rPr>
              <w:t>) in Note 1 of Table 4.0-3 and UL_</w:t>
            </w:r>
            <w:r w:rsidRPr="00B81DEB">
              <w:rPr>
                <w:i/>
                <w:noProof/>
                <w:lang w:eastAsia="zh-CN"/>
              </w:rPr>
              <w:t>n</w:t>
            </w:r>
            <w:r>
              <w:rPr>
                <w:noProof/>
                <w:lang w:eastAsia="zh-CN"/>
              </w:rPr>
              <w:t>CC(</w:t>
            </w:r>
            <w:r w:rsidRPr="00B81DEB">
              <w:rPr>
                <w:i/>
                <w:noProof/>
                <w:lang w:eastAsia="zh-CN"/>
              </w:rPr>
              <w:t>table_index</w:t>
            </w:r>
            <w:r>
              <w:rPr>
                <w:noProof/>
                <w:lang w:eastAsia="zh-CN"/>
              </w:rPr>
              <w:t>) in Note 2 of Table 4.0-3  in TS 38.522 [9].</w:t>
            </w:r>
          </w:p>
          <w:p w14:paraId="74D65A78" w14:textId="77777777" w:rsidR="00C274BE" w:rsidRDefault="00C274BE" w:rsidP="00C274BE">
            <w:pPr>
              <w:pStyle w:val="TAN"/>
              <w:rPr>
                <w:rFonts w:eastAsia="PMingLiU"/>
              </w:rPr>
            </w:pPr>
            <w:r w:rsidRPr="005D72E7">
              <w:rPr>
                <w:rFonts w:eastAsia="PMingLiU"/>
              </w:rPr>
              <w:t>Note 6:</w:t>
            </w:r>
            <w:r w:rsidRPr="005D72E7">
              <w:rPr>
                <w:rFonts w:eastAsia="PMingLiU"/>
              </w:rPr>
              <w:tab/>
              <w:t>A UE that supports NR Band n66 (Table A.4.3.1-1) and CA operation in any CA band shall also support the DL CA configurations CA_n66B and CA_n66(2A), as per Note 7, in Table 5.2-1, in TS 38.521-1 [5].</w:t>
            </w:r>
          </w:p>
          <w:p w14:paraId="5E5995BE" w14:textId="77777777" w:rsidR="00C274BE" w:rsidRPr="005D72E7" w:rsidRDefault="00C274BE" w:rsidP="00C274BE">
            <w:pPr>
              <w:pStyle w:val="TAN"/>
              <w:rPr>
                <w:rFonts w:eastAsia="PMingLiU"/>
              </w:rPr>
            </w:pPr>
            <w:r>
              <w:rPr>
                <w:noProof/>
                <w:lang w:eastAsia="zh-CN"/>
              </w:rPr>
              <w:t>Note 7:</w:t>
            </w:r>
            <w:r w:rsidRPr="005D72E7">
              <w:rPr>
                <w:rFonts w:eastAsia="PMingLiU"/>
              </w:rPr>
              <w:tab/>
            </w:r>
            <w:r>
              <w:rPr>
                <w:noProof/>
                <w:lang w:eastAsia="zh-CN"/>
              </w:rPr>
              <w:t>See DL_</w:t>
            </w:r>
            <w:r w:rsidRPr="00B81DEB">
              <w:rPr>
                <w:i/>
                <w:noProof/>
                <w:lang w:eastAsia="zh-CN"/>
              </w:rPr>
              <w:t>n</w:t>
            </w:r>
            <w:r>
              <w:rPr>
                <w:noProof/>
                <w:lang w:eastAsia="zh-CN"/>
              </w:rPr>
              <w:t>CC(</w:t>
            </w:r>
            <w:r w:rsidRPr="00B81DEB">
              <w:rPr>
                <w:i/>
                <w:noProof/>
                <w:lang w:eastAsia="zh-CN"/>
              </w:rPr>
              <w:t>table_index</w:t>
            </w:r>
            <w:r>
              <w:rPr>
                <w:noProof/>
                <w:lang w:eastAsia="zh-CN"/>
              </w:rPr>
              <w:t>) in Note 4 of Table 4.0-3 in TS 38.522 [9].</w:t>
            </w:r>
          </w:p>
        </w:tc>
      </w:tr>
    </w:tbl>
    <w:p w14:paraId="007C96E3" w14:textId="77777777" w:rsidR="00274EEC" w:rsidRPr="005D72E7" w:rsidRDefault="00274EEC" w:rsidP="00274EEC"/>
    <w:p w14:paraId="17CF9CD7" w14:textId="1732FC54" w:rsidR="001729AD" w:rsidRDefault="001729AD" w:rsidP="00274EEC">
      <w:pPr>
        <w:pStyle w:val="Heading5"/>
      </w:pPr>
    </w:p>
    <w:sectPr w:rsidR="001729AD" w:rsidSect="00B06B2F">
      <w:headerReference w:type="even" r:id="rId13"/>
      <w:headerReference w:type="default" r:id="rId14"/>
      <w:headerReference w:type="first" r:id="rId15"/>
      <w:footnotePr>
        <w:numRestart w:val="eachSect"/>
      </w:footnotePr>
      <w:pgSz w:w="16702" w:h="16840"/>
      <w:pgMar w:top="1416" w:right="5928"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DC448D" w14:textId="77777777" w:rsidR="00B86617" w:rsidRDefault="00B86617">
      <w:r>
        <w:separator/>
      </w:r>
    </w:p>
  </w:endnote>
  <w:endnote w:type="continuationSeparator" w:id="0">
    <w:p w14:paraId="7FFD1F6E" w14:textId="77777777" w:rsidR="00B86617" w:rsidRDefault="00B866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E9AEDF" w14:textId="77777777" w:rsidR="00B86617" w:rsidRDefault="00B86617">
      <w:r>
        <w:separator/>
      </w:r>
    </w:p>
  </w:footnote>
  <w:footnote w:type="continuationSeparator" w:id="0">
    <w:p w14:paraId="14D26E8A" w14:textId="77777777" w:rsidR="00B86617" w:rsidRDefault="00B866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BC1728" w14:textId="77777777" w:rsidR="006325C1" w:rsidRDefault="006325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E66118B"/>
    <w:multiLevelType w:val="hybridMultilevel"/>
    <w:tmpl w:val="8C7CD83E"/>
    <w:styleLink w:val="Style1211"/>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styleLink w:val="SGS211"/>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39B04BDB"/>
    <w:multiLevelType w:val="hybridMultilevel"/>
    <w:tmpl w:val="B70C0060"/>
    <w:styleLink w:val="Style11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D7A3D60"/>
    <w:multiLevelType w:val="hybridMultilevel"/>
    <w:tmpl w:val="1264E64C"/>
    <w:styleLink w:val="SGS3"/>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6F1D6A21"/>
    <w:multiLevelType w:val="singleLevel"/>
    <w:tmpl w:val="6F1D6A21"/>
    <w:styleLink w:val="Style13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styleLink w:val="Style13"/>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5"/>
  </w:num>
  <w:num w:numId="3">
    <w:abstractNumId w:val="3"/>
  </w:num>
  <w:num w:numId="4">
    <w:abstractNumId w:val="14"/>
  </w:num>
  <w:num w:numId="5">
    <w:abstractNumId w:val="9"/>
  </w:num>
  <w:num w:numId="6">
    <w:abstractNumId w:val="22"/>
  </w:num>
  <w:num w:numId="7">
    <w:abstractNumId w:val="26"/>
  </w:num>
  <w:num w:numId="8">
    <w:abstractNumId w:val="27"/>
  </w:num>
  <w:num w:numId="9">
    <w:abstractNumId w:val="7"/>
  </w:num>
  <w:num w:numId="10">
    <w:abstractNumId w:val="4"/>
  </w:num>
  <w:num w:numId="11">
    <w:abstractNumId w:val="11"/>
  </w:num>
  <w:num w:numId="12">
    <w:abstractNumId w:val="13"/>
  </w:num>
  <w:num w:numId="13">
    <w:abstractNumId w:val="8"/>
  </w:num>
  <w:num w:numId="14">
    <w:abstractNumId w:val="20"/>
  </w:num>
  <w:num w:numId="15">
    <w:abstractNumId w:val="0"/>
  </w:num>
  <w:num w:numId="16">
    <w:abstractNumId w:val="2"/>
  </w:num>
  <w:num w:numId="17">
    <w:abstractNumId w:val="1"/>
  </w:num>
  <w:num w:numId="18">
    <w:abstractNumId w:val="19"/>
  </w:num>
  <w:num w:numId="19">
    <w:abstractNumId w:val="15"/>
  </w:num>
  <w:num w:numId="20">
    <w:abstractNumId w:val="18"/>
  </w:num>
  <w:num w:numId="21">
    <w:abstractNumId w:val="23"/>
  </w:num>
  <w:num w:numId="22">
    <w:abstractNumId w:val="5"/>
  </w:num>
  <w:num w:numId="23">
    <w:abstractNumId w:val="17"/>
  </w:num>
  <w:num w:numId="24">
    <w:abstractNumId w:val="16"/>
  </w:num>
  <w:num w:numId="25">
    <w:abstractNumId w:val="10"/>
  </w:num>
  <w:num w:numId="26">
    <w:abstractNumId w:val="12"/>
  </w:num>
  <w:num w:numId="2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num>
  <w:num w:numId="29">
    <w:abstractNumId w:val="24"/>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eksi Heino">
    <w15:presenceInfo w15:providerId="AD" w15:userId="S::v-aheino@microsoft.com::20d9eba7-da52-4341-bf90-4d1137c62706"/>
  </w15:person>
  <w15:person w15:author="Aleksi Heino (WE Certification Oy)">
    <w15:presenceInfo w15:providerId="AD" w15:userId="S::v-aheino@microsoft.com::20d9eba7-da52-4341-bf90-4d1137c627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3B"/>
    <w:rsid w:val="000068B2"/>
    <w:rsid w:val="0001133F"/>
    <w:rsid w:val="00015BCA"/>
    <w:rsid w:val="00022E4A"/>
    <w:rsid w:val="00032092"/>
    <w:rsid w:val="0003283B"/>
    <w:rsid w:val="00044058"/>
    <w:rsid w:val="00050926"/>
    <w:rsid w:val="0007238C"/>
    <w:rsid w:val="0007257A"/>
    <w:rsid w:val="00074489"/>
    <w:rsid w:val="00097CE9"/>
    <w:rsid w:val="000A6394"/>
    <w:rsid w:val="000B566A"/>
    <w:rsid w:val="000B7FED"/>
    <w:rsid w:val="000C038A"/>
    <w:rsid w:val="000C170F"/>
    <w:rsid w:val="000C6598"/>
    <w:rsid w:val="000D337F"/>
    <w:rsid w:val="000D44B3"/>
    <w:rsid w:val="000D44D8"/>
    <w:rsid w:val="000F2CF2"/>
    <w:rsid w:val="000F4F5B"/>
    <w:rsid w:val="001046C0"/>
    <w:rsid w:val="00107F36"/>
    <w:rsid w:val="0012187B"/>
    <w:rsid w:val="0013356D"/>
    <w:rsid w:val="00134C2C"/>
    <w:rsid w:val="00145D43"/>
    <w:rsid w:val="00153709"/>
    <w:rsid w:val="0015721F"/>
    <w:rsid w:val="00165F35"/>
    <w:rsid w:val="00171493"/>
    <w:rsid w:val="001729AD"/>
    <w:rsid w:val="00172BCF"/>
    <w:rsid w:val="00191AA6"/>
    <w:rsid w:val="00192C46"/>
    <w:rsid w:val="001A08B3"/>
    <w:rsid w:val="001A696F"/>
    <w:rsid w:val="001A7B60"/>
    <w:rsid w:val="001B52F0"/>
    <w:rsid w:val="001B6298"/>
    <w:rsid w:val="001B7A65"/>
    <w:rsid w:val="001E41F3"/>
    <w:rsid w:val="001E7A62"/>
    <w:rsid w:val="001F3704"/>
    <w:rsid w:val="00225AD5"/>
    <w:rsid w:val="00226F4B"/>
    <w:rsid w:val="00252698"/>
    <w:rsid w:val="0026004D"/>
    <w:rsid w:val="0026216A"/>
    <w:rsid w:val="002640DD"/>
    <w:rsid w:val="00274EEC"/>
    <w:rsid w:val="00275D12"/>
    <w:rsid w:val="0027705A"/>
    <w:rsid w:val="00280F0F"/>
    <w:rsid w:val="00284FEB"/>
    <w:rsid w:val="002860C4"/>
    <w:rsid w:val="002A1AF3"/>
    <w:rsid w:val="002A7F96"/>
    <w:rsid w:val="002B4D22"/>
    <w:rsid w:val="002B5741"/>
    <w:rsid w:val="002C509D"/>
    <w:rsid w:val="002E13ED"/>
    <w:rsid w:val="002E2E71"/>
    <w:rsid w:val="002E472E"/>
    <w:rsid w:val="002F232A"/>
    <w:rsid w:val="00301BB5"/>
    <w:rsid w:val="00305409"/>
    <w:rsid w:val="003070E9"/>
    <w:rsid w:val="00311DCA"/>
    <w:rsid w:val="00321D82"/>
    <w:rsid w:val="0034434A"/>
    <w:rsid w:val="00350CBE"/>
    <w:rsid w:val="003609EF"/>
    <w:rsid w:val="0036231A"/>
    <w:rsid w:val="00370CAE"/>
    <w:rsid w:val="00374167"/>
    <w:rsid w:val="00374DD4"/>
    <w:rsid w:val="00377280"/>
    <w:rsid w:val="0038141D"/>
    <w:rsid w:val="00384087"/>
    <w:rsid w:val="00384243"/>
    <w:rsid w:val="003A568B"/>
    <w:rsid w:val="003D2217"/>
    <w:rsid w:val="003E1A36"/>
    <w:rsid w:val="003E59EB"/>
    <w:rsid w:val="003F1D47"/>
    <w:rsid w:val="003F729F"/>
    <w:rsid w:val="00410371"/>
    <w:rsid w:val="00421625"/>
    <w:rsid w:val="004242F1"/>
    <w:rsid w:val="00437B43"/>
    <w:rsid w:val="0044284F"/>
    <w:rsid w:val="004645E8"/>
    <w:rsid w:val="0047225C"/>
    <w:rsid w:val="00477F0B"/>
    <w:rsid w:val="004B0944"/>
    <w:rsid w:val="004B222D"/>
    <w:rsid w:val="004B75B7"/>
    <w:rsid w:val="004C4957"/>
    <w:rsid w:val="004E39D4"/>
    <w:rsid w:val="004E5410"/>
    <w:rsid w:val="004F6504"/>
    <w:rsid w:val="0051580D"/>
    <w:rsid w:val="00547111"/>
    <w:rsid w:val="005507BB"/>
    <w:rsid w:val="0055789B"/>
    <w:rsid w:val="005901E6"/>
    <w:rsid w:val="00592D74"/>
    <w:rsid w:val="005B787E"/>
    <w:rsid w:val="005E1E2D"/>
    <w:rsid w:val="005E2C44"/>
    <w:rsid w:val="005E371F"/>
    <w:rsid w:val="00603FC9"/>
    <w:rsid w:val="00611709"/>
    <w:rsid w:val="0061706B"/>
    <w:rsid w:val="00621188"/>
    <w:rsid w:val="0062206E"/>
    <w:rsid w:val="006257ED"/>
    <w:rsid w:val="006325C1"/>
    <w:rsid w:val="00642509"/>
    <w:rsid w:val="006425E1"/>
    <w:rsid w:val="006463C7"/>
    <w:rsid w:val="00656D65"/>
    <w:rsid w:val="00665C47"/>
    <w:rsid w:val="00683F36"/>
    <w:rsid w:val="00695808"/>
    <w:rsid w:val="006B46FB"/>
    <w:rsid w:val="006C0FEC"/>
    <w:rsid w:val="006D59D6"/>
    <w:rsid w:val="006E21FB"/>
    <w:rsid w:val="006F18A1"/>
    <w:rsid w:val="00732F3D"/>
    <w:rsid w:val="00735D80"/>
    <w:rsid w:val="0074689D"/>
    <w:rsid w:val="00752518"/>
    <w:rsid w:val="00764039"/>
    <w:rsid w:val="007641E6"/>
    <w:rsid w:val="007838E4"/>
    <w:rsid w:val="00792342"/>
    <w:rsid w:val="007977A4"/>
    <w:rsid w:val="007977A8"/>
    <w:rsid w:val="007B4442"/>
    <w:rsid w:val="007B512A"/>
    <w:rsid w:val="007C2097"/>
    <w:rsid w:val="007C2A7E"/>
    <w:rsid w:val="007D6A07"/>
    <w:rsid w:val="007F1ABF"/>
    <w:rsid w:val="007F6CBA"/>
    <w:rsid w:val="007F7259"/>
    <w:rsid w:val="0080160B"/>
    <w:rsid w:val="008040A8"/>
    <w:rsid w:val="008268F2"/>
    <w:rsid w:val="008279FA"/>
    <w:rsid w:val="00847907"/>
    <w:rsid w:val="00851231"/>
    <w:rsid w:val="00853B22"/>
    <w:rsid w:val="008626E7"/>
    <w:rsid w:val="00870EE7"/>
    <w:rsid w:val="008863B9"/>
    <w:rsid w:val="00892ABA"/>
    <w:rsid w:val="0089453F"/>
    <w:rsid w:val="008A45A6"/>
    <w:rsid w:val="008B0CB1"/>
    <w:rsid w:val="008B0EDE"/>
    <w:rsid w:val="008B1202"/>
    <w:rsid w:val="008D3ADC"/>
    <w:rsid w:val="008F3789"/>
    <w:rsid w:val="008F686C"/>
    <w:rsid w:val="009064C6"/>
    <w:rsid w:val="009148DE"/>
    <w:rsid w:val="00940CA8"/>
    <w:rsid w:val="00941A56"/>
    <w:rsid w:val="00941E30"/>
    <w:rsid w:val="009777D9"/>
    <w:rsid w:val="00991B88"/>
    <w:rsid w:val="009A5753"/>
    <w:rsid w:val="009A579D"/>
    <w:rsid w:val="009D3B0E"/>
    <w:rsid w:val="009E3297"/>
    <w:rsid w:val="009F284A"/>
    <w:rsid w:val="009F3E8D"/>
    <w:rsid w:val="009F5DD4"/>
    <w:rsid w:val="009F6839"/>
    <w:rsid w:val="009F734F"/>
    <w:rsid w:val="00A1202D"/>
    <w:rsid w:val="00A246B6"/>
    <w:rsid w:val="00A26507"/>
    <w:rsid w:val="00A303D5"/>
    <w:rsid w:val="00A31280"/>
    <w:rsid w:val="00A35423"/>
    <w:rsid w:val="00A47E70"/>
    <w:rsid w:val="00A50CF0"/>
    <w:rsid w:val="00A602B2"/>
    <w:rsid w:val="00A7671C"/>
    <w:rsid w:val="00A8483A"/>
    <w:rsid w:val="00A96850"/>
    <w:rsid w:val="00AA2CBC"/>
    <w:rsid w:val="00AA52D7"/>
    <w:rsid w:val="00AC28E5"/>
    <w:rsid w:val="00AC343A"/>
    <w:rsid w:val="00AC5820"/>
    <w:rsid w:val="00AD1CD8"/>
    <w:rsid w:val="00AD4C8F"/>
    <w:rsid w:val="00AF597F"/>
    <w:rsid w:val="00AF61AD"/>
    <w:rsid w:val="00B06B2F"/>
    <w:rsid w:val="00B176BC"/>
    <w:rsid w:val="00B23524"/>
    <w:rsid w:val="00B2430E"/>
    <w:rsid w:val="00B248DD"/>
    <w:rsid w:val="00B258BB"/>
    <w:rsid w:val="00B34D9D"/>
    <w:rsid w:val="00B60A44"/>
    <w:rsid w:val="00B65FBC"/>
    <w:rsid w:val="00B67B97"/>
    <w:rsid w:val="00B81D9E"/>
    <w:rsid w:val="00B86617"/>
    <w:rsid w:val="00B94589"/>
    <w:rsid w:val="00B968C8"/>
    <w:rsid w:val="00B9715D"/>
    <w:rsid w:val="00BA3EC5"/>
    <w:rsid w:val="00BA51D9"/>
    <w:rsid w:val="00BB40EB"/>
    <w:rsid w:val="00BB5DFC"/>
    <w:rsid w:val="00BC3D3C"/>
    <w:rsid w:val="00BC4F80"/>
    <w:rsid w:val="00BD279D"/>
    <w:rsid w:val="00BD6BB8"/>
    <w:rsid w:val="00BE56F1"/>
    <w:rsid w:val="00BE76F9"/>
    <w:rsid w:val="00BF3DD9"/>
    <w:rsid w:val="00C1501E"/>
    <w:rsid w:val="00C20B13"/>
    <w:rsid w:val="00C274BE"/>
    <w:rsid w:val="00C36069"/>
    <w:rsid w:val="00C45830"/>
    <w:rsid w:val="00C51245"/>
    <w:rsid w:val="00C66BA2"/>
    <w:rsid w:val="00C834F7"/>
    <w:rsid w:val="00C95985"/>
    <w:rsid w:val="00CA23E7"/>
    <w:rsid w:val="00CB19AD"/>
    <w:rsid w:val="00CB38E6"/>
    <w:rsid w:val="00CC4C65"/>
    <w:rsid w:val="00CC5026"/>
    <w:rsid w:val="00CC68D0"/>
    <w:rsid w:val="00CC6C44"/>
    <w:rsid w:val="00CE712E"/>
    <w:rsid w:val="00CF22F7"/>
    <w:rsid w:val="00D03F9A"/>
    <w:rsid w:val="00D06D51"/>
    <w:rsid w:val="00D24991"/>
    <w:rsid w:val="00D4515C"/>
    <w:rsid w:val="00D50255"/>
    <w:rsid w:val="00D50E31"/>
    <w:rsid w:val="00D531F7"/>
    <w:rsid w:val="00D66520"/>
    <w:rsid w:val="00D668D6"/>
    <w:rsid w:val="00D836E0"/>
    <w:rsid w:val="00D9275A"/>
    <w:rsid w:val="00D96E3E"/>
    <w:rsid w:val="00DC3371"/>
    <w:rsid w:val="00DE34CF"/>
    <w:rsid w:val="00DF0B4B"/>
    <w:rsid w:val="00DF7FD9"/>
    <w:rsid w:val="00E10E44"/>
    <w:rsid w:val="00E13AF0"/>
    <w:rsid w:val="00E13F3D"/>
    <w:rsid w:val="00E20017"/>
    <w:rsid w:val="00E32C17"/>
    <w:rsid w:val="00E34898"/>
    <w:rsid w:val="00E52B4D"/>
    <w:rsid w:val="00E63FD0"/>
    <w:rsid w:val="00E71663"/>
    <w:rsid w:val="00E72D7F"/>
    <w:rsid w:val="00E81A73"/>
    <w:rsid w:val="00E87326"/>
    <w:rsid w:val="00E93956"/>
    <w:rsid w:val="00EB09B7"/>
    <w:rsid w:val="00EE7D7C"/>
    <w:rsid w:val="00F002E6"/>
    <w:rsid w:val="00F158DD"/>
    <w:rsid w:val="00F2329B"/>
    <w:rsid w:val="00F25D98"/>
    <w:rsid w:val="00F300FB"/>
    <w:rsid w:val="00F446E0"/>
    <w:rsid w:val="00F613D9"/>
    <w:rsid w:val="00FA4318"/>
    <w:rsid w:val="00FA559C"/>
    <w:rsid w:val="00FB6386"/>
    <w:rsid w:val="00FB68D4"/>
    <w:rsid w:val="00FD0CA8"/>
    <w:rsid w:val="00FD7DC0"/>
    <w:rsid w:val="00FF1A3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rsid w:val="007C2A7E"/>
    <w:rPr>
      <w:rFonts w:ascii="Times New Roman" w:hAnsi="Times New Roman"/>
      <w:lang w:val="en-GB" w:eastAsia="en-US"/>
    </w:rPr>
  </w:style>
  <w:style w:type="character" w:customStyle="1" w:styleId="H6Char">
    <w:name w:val="H6 Char"/>
    <w:link w:val="H6"/>
    <w:qFormat/>
    <w:rsid w:val="007C2A7E"/>
    <w:rPr>
      <w:rFonts w:ascii="Arial" w:hAnsi="Arial"/>
      <w:lang w:val="en-GB" w:eastAsia="en-US"/>
    </w:rPr>
  </w:style>
  <w:style w:type="character" w:customStyle="1" w:styleId="THChar">
    <w:name w:val="TH Char"/>
    <w:link w:val="TH"/>
    <w:qFormat/>
    <w:rsid w:val="007C2A7E"/>
    <w:rPr>
      <w:rFonts w:ascii="Arial" w:hAnsi="Arial"/>
      <w:b/>
      <w:lang w:val="en-GB" w:eastAsia="en-US"/>
    </w:rPr>
  </w:style>
  <w:style w:type="character" w:customStyle="1" w:styleId="TACChar">
    <w:name w:val="TAC Char"/>
    <w:link w:val="TAC"/>
    <w:qFormat/>
    <w:rsid w:val="007C2A7E"/>
    <w:rPr>
      <w:rFonts w:ascii="Arial" w:hAnsi="Arial"/>
      <w:sz w:val="18"/>
      <w:lang w:val="en-GB" w:eastAsia="en-US"/>
    </w:rPr>
  </w:style>
  <w:style w:type="character" w:customStyle="1" w:styleId="TALCar">
    <w:name w:val="TAL Car"/>
    <w:link w:val="TAL"/>
    <w:qFormat/>
    <w:rsid w:val="007C2A7E"/>
    <w:rPr>
      <w:rFonts w:ascii="Arial" w:hAnsi="Arial"/>
      <w:sz w:val="18"/>
      <w:lang w:val="en-GB" w:eastAsia="en-US"/>
    </w:rPr>
  </w:style>
  <w:style w:type="character" w:customStyle="1" w:styleId="TAHCar">
    <w:name w:val="TAH Car"/>
    <w:link w:val="TAH"/>
    <w:qFormat/>
    <w:rsid w:val="007C2A7E"/>
    <w:rPr>
      <w:rFonts w:ascii="Arial" w:hAnsi="Arial"/>
      <w:b/>
      <w:sz w:val="18"/>
      <w:lang w:val="en-GB" w:eastAsia="en-US"/>
    </w:rPr>
  </w:style>
  <w:style w:type="character" w:customStyle="1" w:styleId="TANChar">
    <w:name w:val="TAN Char"/>
    <w:link w:val="TAN"/>
    <w:qFormat/>
    <w:rsid w:val="007C2A7E"/>
    <w:rPr>
      <w:rFonts w:ascii="Arial" w:hAnsi="Arial"/>
      <w:sz w:val="18"/>
      <w:lang w:val="en-GB" w:eastAsia="en-US"/>
    </w:rPr>
  </w:style>
  <w:style w:type="character" w:customStyle="1" w:styleId="EQChar">
    <w:name w:val="EQ Char"/>
    <w:link w:val="EQ"/>
    <w:qFormat/>
    <w:rsid w:val="007C2A7E"/>
    <w:rPr>
      <w:rFonts w:ascii="Times New Roman" w:hAnsi="Times New Roman"/>
      <w:noProof/>
      <w:lang w:val="en-GB" w:eastAsia="en-US"/>
    </w:rPr>
  </w:style>
  <w:style w:type="character" w:customStyle="1" w:styleId="TALChar">
    <w:name w:val="TAL Char"/>
    <w:qFormat/>
    <w:rsid w:val="0034434A"/>
    <w:rPr>
      <w:rFonts w:ascii="Arial" w:hAnsi="Arial"/>
      <w:sz w:val="18"/>
    </w:rPr>
  </w:style>
  <w:style w:type="character" w:customStyle="1" w:styleId="TACCar">
    <w:name w:val="TAC Car"/>
    <w:qFormat/>
    <w:rsid w:val="0034434A"/>
    <w:rPr>
      <w:rFonts w:ascii="Arial" w:hAnsi="Arial"/>
      <w:sz w:val="18"/>
    </w:rPr>
  </w:style>
  <w:style w:type="paragraph" w:styleId="Revision">
    <w:name w:val="Revision"/>
    <w:hidden/>
    <w:qFormat/>
    <w:rsid w:val="00BB40EB"/>
    <w:rPr>
      <w:rFonts w:ascii="Times New Roman" w:hAnsi="Times New Roman"/>
      <w:lang w:val="en-GB" w:eastAsia="en-US"/>
    </w:rPr>
  </w:style>
  <w:style w:type="paragraph" w:customStyle="1" w:styleId="TAJ">
    <w:name w:val="TAJ"/>
    <w:basedOn w:val="TH"/>
    <w:qFormat/>
    <w:rsid w:val="00AA52D7"/>
    <w:pPr>
      <w:overflowPunct w:val="0"/>
      <w:autoSpaceDE w:val="0"/>
      <w:autoSpaceDN w:val="0"/>
      <w:adjustRightInd w:val="0"/>
      <w:textAlignment w:val="baseline"/>
    </w:pPr>
    <w:rPr>
      <w:lang w:eastAsia="ko-KR"/>
    </w:rPr>
  </w:style>
  <w:style w:type="paragraph" w:customStyle="1" w:styleId="Guidance">
    <w:name w:val="Guidance"/>
    <w:basedOn w:val="Normal"/>
    <w:link w:val="GuidanceChar"/>
    <w:qFormat/>
    <w:rsid w:val="00AA52D7"/>
    <w:pPr>
      <w:overflowPunct w:val="0"/>
      <w:autoSpaceDE w:val="0"/>
      <w:autoSpaceDN w:val="0"/>
      <w:adjustRightInd w:val="0"/>
      <w:textAlignment w:val="baseline"/>
    </w:pPr>
    <w:rPr>
      <w:i/>
      <w:color w:val="0000FF"/>
      <w:lang w:eastAsia="ko-KR"/>
    </w:rPr>
  </w:style>
  <w:style w:type="character" w:customStyle="1" w:styleId="DocumentMapChar">
    <w:name w:val="Document Map Char"/>
    <w:link w:val="DocumentMap"/>
    <w:qFormat/>
    <w:rsid w:val="00AA52D7"/>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AA52D7"/>
    <w:rPr>
      <w:rFonts w:ascii="Times New Roman" w:hAnsi="Times New Roman"/>
      <w:lang w:val="en-GB" w:eastAsia="en-US"/>
    </w:rPr>
  </w:style>
  <w:style w:type="character" w:customStyle="1" w:styleId="EXChar">
    <w:name w:val="EX Char"/>
    <w:link w:val="EX"/>
    <w:qFormat/>
    <w:rsid w:val="00AA52D7"/>
    <w:rPr>
      <w:rFonts w:ascii="Times New Roman" w:hAnsi="Times New Roman"/>
      <w:lang w:val="en-GB" w:eastAsia="en-US"/>
    </w:rPr>
  </w:style>
  <w:style w:type="character" w:customStyle="1" w:styleId="EditorsNoteCarCar">
    <w:name w:val="Editor's Note Car Car"/>
    <w:link w:val="EditorsNote"/>
    <w:qFormat/>
    <w:rsid w:val="00AA52D7"/>
    <w:rPr>
      <w:rFonts w:ascii="Times New Roman" w:hAnsi="Times New Roman"/>
      <w:color w:val="FF0000"/>
      <w:lang w:val="en-GB" w:eastAsia="en-US"/>
    </w:rPr>
  </w:style>
  <w:style w:type="character" w:styleId="PageNumber">
    <w:name w:val="page number"/>
    <w:basedOn w:val="DefaultParagraphFont"/>
    <w:qFormat/>
    <w:rsid w:val="00AA52D7"/>
  </w:style>
  <w:style w:type="character" w:customStyle="1" w:styleId="NOChar">
    <w:name w:val="NO Char"/>
    <w:link w:val="NO"/>
    <w:qFormat/>
    <w:rsid w:val="00AA52D7"/>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AA52D7"/>
    <w:rPr>
      <w:rFonts w:ascii="Arial" w:hAnsi="Arial"/>
      <w:b/>
      <w:i/>
      <w:noProof/>
      <w:sz w:val="18"/>
      <w:lang w:val="en-GB" w:eastAsia="en-US"/>
    </w:rPr>
  </w:style>
  <w:style w:type="character" w:customStyle="1" w:styleId="BalloonTextChar">
    <w:name w:val="Balloon Text Char"/>
    <w:link w:val="BalloonText"/>
    <w:qFormat/>
    <w:rsid w:val="00AA52D7"/>
    <w:rPr>
      <w:rFonts w:ascii="Tahoma" w:hAnsi="Tahoma" w:cs="Tahoma"/>
      <w:sz w:val="16"/>
      <w:szCs w:val="16"/>
      <w:lang w:val="en-GB" w:eastAsia="en-US"/>
    </w:rPr>
  </w:style>
  <w:style w:type="character" w:customStyle="1" w:styleId="B1Zchn">
    <w:name w:val="B1 Zchn"/>
    <w:qFormat/>
    <w:rsid w:val="00AA52D7"/>
    <w:rPr>
      <w:noProof/>
      <w:lang w:val="x-none" w:eastAsia="en-US"/>
    </w:rPr>
  </w:style>
  <w:style w:type="character" w:customStyle="1" w:styleId="EditorsNoteChar">
    <w:name w:val="Editor's Note Char"/>
    <w:qFormat/>
    <w:rsid w:val="00AA52D7"/>
    <w:rPr>
      <w:color w:val="FF0000"/>
      <w:lang w:val="en-GB" w:eastAsia="en-US"/>
    </w:rPr>
  </w:style>
  <w:style w:type="character" w:customStyle="1" w:styleId="B2Char">
    <w:name w:val="B2 Char"/>
    <w:link w:val="B20"/>
    <w:qFormat/>
    <w:rsid w:val="00AA52D7"/>
    <w:rPr>
      <w:rFonts w:ascii="Times New Roman" w:hAnsi="Times New Roman"/>
      <w:lang w:val="en-GB" w:eastAsia="en-US"/>
    </w:rPr>
  </w:style>
  <w:style w:type="character" w:customStyle="1" w:styleId="B2Car">
    <w:name w:val="B2 Car"/>
    <w:rsid w:val="00AA52D7"/>
    <w:rPr>
      <w:lang w:val="en-GB" w:eastAsia="en-US"/>
    </w:rPr>
  </w:style>
  <w:style w:type="character" w:customStyle="1" w:styleId="CommentTextChar">
    <w:name w:val="Comment Text Char"/>
    <w:link w:val="CommentText"/>
    <w:qFormat/>
    <w:rsid w:val="00AA52D7"/>
    <w:rPr>
      <w:rFonts w:ascii="Times New Roman" w:hAnsi="Times New Roman"/>
      <w:lang w:val="en-GB" w:eastAsia="en-US"/>
    </w:rPr>
  </w:style>
  <w:style w:type="character" w:customStyle="1" w:styleId="CommentSubjectChar">
    <w:name w:val="Comment Subject Char"/>
    <w:link w:val="CommentSubject"/>
    <w:qFormat/>
    <w:rsid w:val="00AA52D7"/>
    <w:rPr>
      <w:rFonts w:ascii="Times New Roman" w:hAnsi="Times New Roman"/>
      <w:b/>
      <w:bCs/>
      <w:lang w:val="en-GB" w:eastAsia="en-US"/>
    </w:rPr>
  </w:style>
  <w:style w:type="paragraph" w:customStyle="1" w:styleId="-31">
    <w:name w:val="深色列表 - 着色 31"/>
    <w:hidden/>
    <w:uiPriority w:val="99"/>
    <w:semiHidden/>
    <w:qFormat/>
    <w:rsid w:val="00AA52D7"/>
    <w:rPr>
      <w:rFonts w:ascii="Times New Roman" w:eastAsia="MS Mincho" w:hAnsi="Times New Roman"/>
      <w:lang w:val="en-GB" w:eastAsia="en-US"/>
    </w:rPr>
  </w:style>
  <w:style w:type="character" w:customStyle="1" w:styleId="TAL0">
    <w:name w:val="TAL (文字)"/>
    <w:qFormat/>
    <w:rsid w:val="00AA52D7"/>
    <w:rPr>
      <w:rFonts w:ascii="Arial" w:hAnsi="Arial"/>
      <w:sz w:val="18"/>
      <w:lang w:val="en-GB" w:eastAsia="en-US"/>
    </w:rPr>
  </w:style>
  <w:style w:type="character" w:customStyle="1" w:styleId="B2Char1">
    <w:name w:val="B2 Char1"/>
    <w:rsid w:val="00AA52D7"/>
    <w:rPr>
      <w:rFonts w:ascii="Times New Roman" w:hAnsi="Times New Roman"/>
      <w:lang w:val="en-GB" w:eastAsia="en-US"/>
    </w:rPr>
  </w:style>
  <w:style w:type="character" w:customStyle="1" w:styleId="msoins0">
    <w:name w:val="msoins0"/>
    <w:qFormat/>
    <w:rsid w:val="00AA52D7"/>
  </w:style>
  <w:style w:type="character" w:customStyle="1" w:styleId="Heading6Char3">
    <w:name w:val="Heading 6 Char3"/>
    <w:aliases w:val="T1 Char10,Header 6 Char1"/>
    <w:rsid w:val="00AA52D7"/>
    <w:rPr>
      <w:rFonts w:ascii="Arial" w:hAnsi="Arial"/>
      <w:lang w:val="en-GB"/>
    </w:rPr>
  </w:style>
  <w:style w:type="character" w:customStyle="1" w:styleId="TF0">
    <w:name w:val="TF字符"/>
    <w:aliases w:val="left字符"/>
    <w:link w:val="TF"/>
    <w:rsid w:val="00AA52D7"/>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AA52D7"/>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A52D7"/>
    <w:rPr>
      <w:rFonts w:ascii="Times New Roman" w:hAnsi="Times New Roman"/>
      <w:sz w:val="16"/>
      <w:lang w:val="en-GB" w:eastAsia="en-US"/>
    </w:rPr>
  </w:style>
  <w:style w:type="paragraph" w:customStyle="1" w:styleId="Default">
    <w:name w:val="Default"/>
    <w:qFormat/>
    <w:rsid w:val="00AA52D7"/>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AA52D7"/>
  </w:style>
  <w:style w:type="paragraph" w:customStyle="1" w:styleId="TableText">
    <w:name w:val="TableText"/>
    <w:basedOn w:val="BodyTextIndent"/>
    <w:qFormat/>
    <w:rsid w:val="00AA52D7"/>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AA52D7"/>
    <w:pPr>
      <w:overflowPunct w:val="0"/>
      <w:autoSpaceDE w:val="0"/>
      <w:autoSpaceDN w:val="0"/>
      <w:adjustRightInd w:val="0"/>
      <w:spacing w:after="120"/>
      <w:ind w:leftChars="200" w:left="420"/>
      <w:textAlignment w:val="baseline"/>
    </w:pPr>
    <w:rPr>
      <w:rFonts w:eastAsia="MS Mincho"/>
      <w:lang w:eastAsia="ko-KR"/>
    </w:rPr>
  </w:style>
  <w:style w:type="character" w:customStyle="1" w:styleId="BodyTextIndentChar">
    <w:name w:val="Body Text Indent Char"/>
    <w:basedOn w:val="DefaultParagraphFont"/>
    <w:link w:val="BodyTextIndent"/>
    <w:qFormat/>
    <w:rsid w:val="00AA52D7"/>
    <w:rPr>
      <w:rFonts w:ascii="Times New Roman" w:eastAsia="MS Mincho" w:hAnsi="Times New Roman"/>
      <w:lang w:val="en-GB" w:eastAsia="ko-KR"/>
    </w:rPr>
  </w:style>
  <w:style w:type="paragraph" w:customStyle="1" w:styleId="B1">
    <w:name w:val="B1+"/>
    <w:basedOn w:val="B10"/>
    <w:link w:val="B1Car"/>
    <w:qFormat/>
    <w:rsid w:val="00AA52D7"/>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AA52D7"/>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AA52D7"/>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AA52D7"/>
    <w:rPr>
      <w:rFonts w:ascii="Arial" w:hAnsi="Arial"/>
      <w:sz w:val="22"/>
      <w:lang w:val="en-GB" w:eastAsia="en-US"/>
    </w:rPr>
  </w:style>
  <w:style w:type="character" w:customStyle="1" w:styleId="1-11">
    <w:name w:val="网格表 1 浅色 - 着色 11"/>
    <w:uiPriority w:val="31"/>
    <w:qFormat/>
    <w:rsid w:val="00AA52D7"/>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AA52D7"/>
    <w:rPr>
      <w:rFonts w:ascii="Arial" w:hAnsi="Arial"/>
      <w:sz w:val="32"/>
      <w:lang w:val="en-GB" w:eastAsia="en-US"/>
    </w:rPr>
  </w:style>
  <w:style w:type="paragraph" w:customStyle="1" w:styleId="B2">
    <w:name w:val="B2+"/>
    <w:basedOn w:val="B20"/>
    <w:qFormat/>
    <w:rsid w:val="00AA52D7"/>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AA52D7"/>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qFormat/>
    <w:rsid w:val="00AA52D7"/>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qFormat/>
    <w:rsid w:val="00AA52D7"/>
    <w:pPr>
      <w:numPr>
        <w:numId w:val="5"/>
      </w:numPr>
      <w:overflowPunct w:val="0"/>
      <w:autoSpaceDE w:val="0"/>
      <w:autoSpaceDN w:val="0"/>
      <w:adjustRightInd w:val="0"/>
      <w:textAlignment w:val="baseline"/>
    </w:pPr>
    <w:rPr>
      <w:lang w:eastAsia="ko-KR"/>
    </w:rPr>
  </w:style>
  <w:style w:type="paragraph" w:customStyle="1" w:styleId="FL">
    <w:name w:val="FL"/>
    <w:basedOn w:val="Normal"/>
    <w:qFormat/>
    <w:rsid w:val="00AA52D7"/>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AA52D7"/>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AA52D7"/>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styleId="UnresolvedMention">
    <w:name w:val="Unresolved Mention"/>
    <w:uiPriority w:val="99"/>
    <w:unhideWhenUsed/>
    <w:rsid w:val="00AA52D7"/>
    <w:rPr>
      <w:color w:val="808080"/>
      <w:shd w:val="clear" w:color="auto" w:fill="E6E6E6"/>
    </w:rPr>
  </w:style>
  <w:style w:type="character" w:customStyle="1" w:styleId="TFChar">
    <w:name w:val="TF Char"/>
    <w:qFormat/>
    <w:rsid w:val="00AA52D7"/>
    <w:rPr>
      <w:rFonts w:ascii="Arial" w:hAnsi="Arial"/>
      <w:b/>
      <w:lang w:val="en-GB" w:eastAsia="en-US"/>
    </w:rPr>
  </w:style>
  <w:style w:type="table" w:styleId="TableGrid">
    <w:name w:val="Table Grid"/>
    <w:aliases w:val="SGS Table Basic 1"/>
    <w:basedOn w:val="TableNormal"/>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AA52D7"/>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AA52D7"/>
    <w:rPr>
      <w:rFonts w:ascii="Arial" w:eastAsia="Arial" w:hAnsi="Arial"/>
      <w:b/>
      <w:bCs/>
      <w:noProof/>
      <w:sz w:val="22"/>
      <w:lang w:val="en-GB" w:eastAsia="en-US"/>
    </w:rPr>
  </w:style>
  <w:style w:type="character" w:customStyle="1" w:styleId="CRCoverPageChar">
    <w:name w:val="CR Cover Page Char"/>
    <w:link w:val="CRCoverPage"/>
    <w:qFormat/>
    <w:rsid w:val="00AA52D7"/>
    <w:rPr>
      <w:rFonts w:ascii="Arial" w:hAnsi="Arial"/>
      <w:lang w:val="en-GB" w:eastAsia="en-US"/>
    </w:rPr>
  </w:style>
  <w:style w:type="character" w:customStyle="1" w:styleId="B1Char1">
    <w:name w:val="B1 Char1"/>
    <w:qFormat/>
    <w:rsid w:val="00AA52D7"/>
    <w:rPr>
      <w:lang w:val="en-GB"/>
    </w:rPr>
  </w:style>
  <w:style w:type="character" w:customStyle="1" w:styleId="Heading6Char">
    <w:name w:val="Heading 6 Char"/>
    <w:aliases w:val="T1 Char4,Header 6 Char"/>
    <w:link w:val="Heading6"/>
    <w:qFormat/>
    <w:rsid w:val="00AA52D7"/>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AA52D7"/>
    <w:rPr>
      <w:rFonts w:ascii="Arial" w:hAnsi="Arial"/>
      <w:b/>
      <w:noProof/>
      <w:sz w:val="18"/>
      <w:lang w:val="en-GB" w:eastAsia="en-US"/>
    </w:rPr>
  </w:style>
  <w:style w:type="paragraph" w:styleId="IndexHeading">
    <w:name w:val="index heading"/>
    <w:basedOn w:val="Normal"/>
    <w:next w:val="Normal"/>
    <w:qFormat/>
    <w:rsid w:val="00AA52D7"/>
    <w:pPr>
      <w:pBdr>
        <w:top w:val="single" w:sz="12" w:space="0" w:color="auto"/>
      </w:pBdr>
      <w:overflowPunct w:val="0"/>
      <w:autoSpaceDE w:val="0"/>
      <w:autoSpaceDN w:val="0"/>
      <w:adjustRightInd w:val="0"/>
      <w:spacing w:before="360" w:after="240"/>
      <w:textAlignment w:val="baseline"/>
    </w:pPr>
    <w:rPr>
      <w:rFonts w:eastAsia="SimSun"/>
      <w:b/>
      <w:i/>
      <w:sz w:val="26"/>
      <w:lang w:eastAsia="ko-KR"/>
    </w:rPr>
  </w:style>
  <w:style w:type="paragraph" w:styleId="PlainText">
    <w:name w:val="Plain Text"/>
    <w:basedOn w:val="Normal"/>
    <w:link w:val="PlainTextChar"/>
    <w:qFormat/>
    <w:rsid w:val="00AA52D7"/>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AA52D7"/>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A52D7"/>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AA52D7"/>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AA52D7"/>
    <w:rPr>
      <w:rFonts w:ascii="Times New Roman" w:hAnsi="Times New Roman"/>
      <w:lang w:val="en-GB" w:eastAsia="ja-JP"/>
    </w:rPr>
  </w:style>
  <w:style w:type="paragraph" w:styleId="BodyText2">
    <w:name w:val="Body Text 2"/>
    <w:basedOn w:val="Normal"/>
    <w:link w:val="BodyText2Char"/>
    <w:qFormat/>
    <w:rsid w:val="00AA52D7"/>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AA52D7"/>
    <w:rPr>
      <w:rFonts w:ascii="Times New Roman" w:hAnsi="Times New Roman"/>
      <w:i/>
      <w:lang w:val="en-GB" w:eastAsia="x-none"/>
    </w:rPr>
  </w:style>
  <w:style w:type="paragraph" w:styleId="BodyText3">
    <w:name w:val="Body Text 3"/>
    <w:basedOn w:val="Normal"/>
    <w:link w:val="BodyText3Char"/>
    <w:qFormat/>
    <w:rsid w:val="00AA52D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A52D7"/>
    <w:rPr>
      <w:rFonts w:ascii="Times New Roman" w:eastAsia="Osaka" w:hAnsi="Times New Roman"/>
      <w:color w:val="000000"/>
      <w:lang w:val="en-GB" w:eastAsia="x-none"/>
    </w:rPr>
  </w:style>
  <w:style w:type="table" w:customStyle="1" w:styleId="TableGrid1">
    <w:name w:val="Table Grid1"/>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AA52D7"/>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AA52D7"/>
  </w:style>
  <w:style w:type="paragraph" w:customStyle="1" w:styleId="CharChar">
    <w:name w:val="Char Char"/>
    <w:semiHidden/>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AA52D7"/>
    <w:rPr>
      <w:lang w:val="en-GB" w:eastAsia="ja-JP" w:bidi="ar-SA"/>
    </w:rPr>
  </w:style>
  <w:style w:type="paragraph" w:customStyle="1" w:styleId="1Char">
    <w:name w:val="(文字) (文字)1 Char (文字) (文字)"/>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A52D7"/>
    <w:rPr>
      <w:rFonts w:eastAsia="MS Mincho"/>
      <w:lang w:val="en-GB" w:eastAsia="en-US" w:bidi="ar-SA"/>
    </w:rPr>
  </w:style>
  <w:style w:type="paragraph" w:customStyle="1" w:styleId="1CharChar">
    <w:name w:val="(文字) (文字)1 Char (文字) (文字) Ch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A52D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A52D7"/>
    <w:rPr>
      <w:lang w:val="en-GB" w:eastAsia="ja-JP" w:bidi="ar-SA"/>
    </w:rPr>
  </w:style>
  <w:style w:type="paragraph" w:customStyle="1" w:styleId="-310">
    <w:name w:val="彩色底纹 - 着色 31"/>
    <w:basedOn w:val="Normal"/>
    <w:uiPriority w:val="34"/>
    <w:qFormat/>
    <w:rsid w:val="00AA52D7"/>
    <w:pPr>
      <w:overflowPunct w:val="0"/>
      <w:autoSpaceDE w:val="0"/>
      <w:autoSpaceDN w:val="0"/>
      <w:adjustRightInd w:val="0"/>
      <w:ind w:left="720"/>
      <w:contextualSpacing/>
      <w:textAlignment w:val="baseline"/>
    </w:pPr>
    <w:rPr>
      <w:rFonts w:eastAsia="SimSun"/>
      <w:lang w:eastAsia="ko-KR"/>
    </w:rPr>
  </w:style>
  <w:style w:type="character" w:customStyle="1" w:styleId="capChar2">
    <w:name w:val="cap Char2"/>
    <w:aliases w:val="cap Char Char2,Caption Char Char1,Caption Char1 Char Char1,cap Char Char1 Char1,Caption Char Char1 Char Char1,cap Char2 Char Char Char1"/>
    <w:qFormat/>
    <w:rsid w:val="00AA52D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A52D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A52D7"/>
    <w:rPr>
      <w:rFonts w:ascii="Arial" w:hAnsi="Arial"/>
      <w:sz w:val="32"/>
      <w:lang w:val="en-GB" w:eastAsia="ja-JP" w:bidi="ar-SA"/>
    </w:rPr>
  </w:style>
  <w:style w:type="character" w:customStyle="1" w:styleId="CharChar4">
    <w:name w:val="Char Char4"/>
    <w:qFormat/>
    <w:rsid w:val="00AA52D7"/>
    <w:rPr>
      <w:rFonts w:ascii="Courier New" w:hAnsi="Courier New"/>
      <w:lang w:val="nb-NO" w:eastAsia="ja-JP" w:bidi="ar-SA"/>
    </w:rPr>
  </w:style>
  <w:style w:type="character" w:customStyle="1" w:styleId="AndreaLeonardi">
    <w:name w:val="Andrea Leonardi"/>
    <w:semiHidden/>
    <w:qFormat/>
    <w:rsid w:val="00AA52D7"/>
    <w:rPr>
      <w:rFonts w:ascii="Arial" w:hAnsi="Arial" w:cs="Arial"/>
      <w:color w:val="auto"/>
      <w:sz w:val="20"/>
      <w:szCs w:val="20"/>
    </w:rPr>
  </w:style>
  <w:style w:type="character" w:customStyle="1" w:styleId="NOCharChar">
    <w:name w:val="NO Char Char"/>
    <w:qFormat/>
    <w:rsid w:val="00AA52D7"/>
    <w:rPr>
      <w:lang w:val="en-GB" w:eastAsia="en-US" w:bidi="ar-SA"/>
    </w:rPr>
  </w:style>
  <w:style w:type="paragraph" w:styleId="NormalWeb">
    <w:name w:val="Normal (Web)"/>
    <w:basedOn w:val="Normal"/>
    <w:qFormat/>
    <w:rsid w:val="00AA52D7"/>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AA52D7"/>
    <w:rPr>
      <w:lang w:val="en-GB" w:eastAsia="en-US" w:bidi="ar-SA"/>
    </w:rPr>
  </w:style>
  <w:style w:type="character" w:customStyle="1" w:styleId="Heading1Char">
    <w:name w:val="Heading 1 Char"/>
    <w:qFormat/>
    <w:rsid w:val="00AA52D7"/>
    <w:rPr>
      <w:rFonts w:ascii="Arial" w:hAnsi="Arial"/>
      <w:sz w:val="36"/>
      <w:lang w:val="en-GB" w:eastAsia="en-US" w:bidi="ar-SA"/>
    </w:rPr>
  </w:style>
  <w:style w:type="paragraph" w:customStyle="1" w:styleId="CharCharCharCharCharChar">
    <w:name w:val="Char Char Char Char Char Char"/>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AA52D7"/>
    <w:rPr>
      <w:rFonts w:ascii="Arial" w:hAnsi="Arial" w:cs="Arial"/>
      <w:lang w:val="en-GB" w:eastAsia="en-US"/>
    </w:rPr>
  </w:style>
  <w:style w:type="character" w:customStyle="1" w:styleId="T1Char1">
    <w:name w:val="T1 Char1"/>
    <w:aliases w:val="Header 6 Char Char1,Heading 6 Char1"/>
    <w:qFormat/>
    <w:rsid w:val="00AA52D7"/>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AA52D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AA52D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AA52D7"/>
    <w:rPr>
      <w:rFonts w:ascii="Arial" w:eastAsia="MS Mincho" w:hAnsi="Arial"/>
      <w:sz w:val="22"/>
      <w:lang w:val="en-GB" w:eastAsia="en-US" w:bidi="ar-SA"/>
    </w:rPr>
  </w:style>
  <w:style w:type="paragraph" w:customStyle="1" w:styleId="CarCar">
    <w:name w:val="Car C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A52D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A52D7"/>
    <w:rPr>
      <w:rFonts w:ascii="Arial" w:hAnsi="Arial"/>
      <w:sz w:val="36"/>
      <w:lang w:val="en-GB" w:eastAsia="en-US" w:bidi="ar-SA"/>
    </w:rPr>
  </w:style>
  <w:style w:type="paragraph" w:customStyle="1" w:styleId="ZchnZchn1">
    <w:name w:val="Zchn Zchn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A52D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A52D7"/>
    <w:rPr>
      <w:rFonts w:ascii="Arial" w:hAnsi="Arial"/>
      <w:sz w:val="32"/>
      <w:lang w:val="en-GB" w:eastAsia="en-US" w:bidi="ar-SA"/>
    </w:rPr>
  </w:style>
  <w:style w:type="paragraph" w:customStyle="1" w:styleId="2">
    <w:name w:val="(文字) (文字)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A52D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A52D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A52D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A52D7"/>
    <w:rPr>
      <w:rFonts w:ascii="Arial" w:eastAsia="Batang" w:hAnsi="Arial" w:cs="Times New Roman"/>
      <w:b/>
      <w:bCs/>
      <w:i/>
      <w:iCs/>
      <w:sz w:val="28"/>
      <w:szCs w:val="28"/>
      <w:lang w:val="en-GB" w:eastAsia="en-US" w:bidi="ar-SA"/>
    </w:rPr>
  </w:style>
  <w:style w:type="paragraph" w:customStyle="1" w:styleId="3">
    <w:name w:val="(文字) (文字)3"/>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A52D7"/>
    <w:rPr>
      <w:rFonts w:ascii="Arial" w:hAnsi="Arial" w:cs="Arial"/>
      <w:lang w:val="en-GB" w:eastAsia="en-US"/>
    </w:rPr>
  </w:style>
  <w:style w:type="paragraph" w:customStyle="1" w:styleId="10">
    <w:name w:val="(文字) (文字)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A52D7"/>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BodyTextIndent2Char">
    <w:name w:val="Body Text Indent 2 Char"/>
    <w:basedOn w:val="DefaultParagraphFont"/>
    <w:link w:val="BodyTextIndent2"/>
    <w:qFormat/>
    <w:rsid w:val="00AA52D7"/>
    <w:rPr>
      <w:rFonts w:ascii="Times New Roman" w:eastAsia="MS Mincho" w:hAnsi="Times New Roman"/>
      <w:lang w:val="en-GB" w:eastAsia="ko-KR"/>
    </w:rPr>
  </w:style>
  <w:style w:type="paragraph" w:styleId="NormalIndent">
    <w:name w:val="Normal Indent"/>
    <w:aliases w:val="d"/>
    <w:basedOn w:val="Normal"/>
    <w:qFormat/>
    <w:rsid w:val="00AA52D7"/>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qFormat/>
    <w:rsid w:val="00AA52D7"/>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qFormat/>
    <w:rsid w:val="00AA52D7"/>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qFormat/>
    <w:rsid w:val="00AA52D7"/>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Strong">
    <w:name w:val="Strong"/>
    <w:aliases w:val="Level 2"/>
    <w:qFormat/>
    <w:rsid w:val="00AA52D7"/>
    <w:rPr>
      <w:b/>
      <w:bCs/>
    </w:rPr>
  </w:style>
  <w:style w:type="character" w:customStyle="1" w:styleId="CharChar7">
    <w:name w:val="Char Char7"/>
    <w:qFormat/>
    <w:rsid w:val="00AA52D7"/>
    <w:rPr>
      <w:rFonts w:ascii="Tahoma" w:hAnsi="Tahoma" w:cs="Tahoma"/>
      <w:shd w:val="clear" w:color="auto" w:fill="000080"/>
      <w:lang w:val="en-GB" w:eastAsia="en-US"/>
    </w:rPr>
  </w:style>
  <w:style w:type="character" w:customStyle="1" w:styleId="ZchnZchn5">
    <w:name w:val="Zchn Zchn5"/>
    <w:qFormat/>
    <w:rsid w:val="00AA52D7"/>
    <w:rPr>
      <w:rFonts w:ascii="Courier New" w:eastAsia="Batang" w:hAnsi="Courier New"/>
      <w:lang w:val="nb-NO" w:eastAsia="en-US" w:bidi="ar-SA"/>
    </w:rPr>
  </w:style>
  <w:style w:type="character" w:customStyle="1" w:styleId="CharChar10">
    <w:name w:val="Char Char10"/>
    <w:qFormat/>
    <w:rsid w:val="00AA52D7"/>
    <w:rPr>
      <w:rFonts w:ascii="Times New Roman" w:hAnsi="Times New Roman"/>
      <w:lang w:val="en-GB" w:eastAsia="en-US"/>
    </w:rPr>
  </w:style>
  <w:style w:type="character" w:customStyle="1" w:styleId="CharChar9">
    <w:name w:val="Char Char9"/>
    <w:qFormat/>
    <w:rsid w:val="00AA52D7"/>
    <w:rPr>
      <w:rFonts w:ascii="Tahoma" w:hAnsi="Tahoma" w:cs="Tahoma"/>
      <w:sz w:val="16"/>
      <w:szCs w:val="16"/>
      <w:lang w:val="en-GB" w:eastAsia="en-US"/>
    </w:rPr>
  </w:style>
  <w:style w:type="character" w:customStyle="1" w:styleId="CharChar8">
    <w:name w:val="Char Char8"/>
    <w:semiHidden/>
    <w:qFormat/>
    <w:rsid w:val="00AA52D7"/>
    <w:rPr>
      <w:rFonts w:ascii="Times New Roman" w:hAnsi="Times New Roman"/>
      <w:b/>
      <w:bCs/>
      <w:lang w:val="en-GB" w:eastAsia="en-US"/>
    </w:rPr>
  </w:style>
  <w:style w:type="paragraph" w:customStyle="1" w:styleId="11">
    <w:name w:val="修订1"/>
    <w:hidden/>
    <w:semiHidden/>
    <w:qFormat/>
    <w:rsid w:val="00AA52D7"/>
    <w:rPr>
      <w:rFonts w:ascii="Times New Roman" w:eastAsia="Batang" w:hAnsi="Times New Roman"/>
      <w:lang w:val="en-GB" w:eastAsia="en-US"/>
    </w:rPr>
  </w:style>
  <w:style w:type="paragraph" w:styleId="EndnoteText">
    <w:name w:val="endnote text"/>
    <w:basedOn w:val="Normal"/>
    <w:link w:val="EndnoteTextChar"/>
    <w:qFormat/>
    <w:rsid w:val="00AA52D7"/>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AA52D7"/>
    <w:rPr>
      <w:rFonts w:ascii="Times New Roman" w:hAnsi="Times New Roman"/>
      <w:lang w:val="en-GB" w:eastAsia="x-none"/>
    </w:rPr>
  </w:style>
  <w:style w:type="character" w:styleId="EndnoteReference">
    <w:name w:val="endnote reference"/>
    <w:qFormat/>
    <w:rsid w:val="00AA52D7"/>
    <w:rPr>
      <w:vertAlign w:val="superscript"/>
    </w:rPr>
  </w:style>
  <w:style w:type="character" w:customStyle="1" w:styleId="btChar3">
    <w:name w:val="bt Char3"/>
    <w:aliases w:val="bt Car Char Char3"/>
    <w:qFormat/>
    <w:rsid w:val="00AA52D7"/>
    <w:rPr>
      <w:lang w:val="en-GB" w:eastAsia="ja-JP" w:bidi="ar-SA"/>
    </w:rPr>
  </w:style>
  <w:style w:type="paragraph" w:styleId="Title">
    <w:name w:val="Title"/>
    <w:aliases w:val="Section Header"/>
    <w:basedOn w:val="Normal"/>
    <w:next w:val="Normal"/>
    <w:link w:val="TitleChar"/>
    <w:qFormat/>
    <w:rsid w:val="00AA52D7"/>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AA52D7"/>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AA52D7"/>
    <w:rPr>
      <w:rFonts w:ascii="Arial" w:hAnsi="Arial"/>
      <w:sz w:val="22"/>
      <w:lang w:val="en-GB" w:eastAsia="ja-JP" w:bidi="ar-SA"/>
    </w:rPr>
  </w:style>
  <w:style w:type="paragraph" w:styleId="Date">
    <w:name w:val="Date"/>
    <w:basedOn w:val="Normal"/>
    <w:next w:val="Normal"/>
    <w:link w:val="DateChar"/>
    <w:qFormat/>
    <w:rsid w:val="00AA52D7"/>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AA52D7"/>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AA52D7"/>
    <w:pPr>
      <w:overflowPunct w:val="0"/>
      <w:autoSpaceDE w:val="0"/>
      <w:autoSpaceDN w:val="0"/>
      <w:adjustRightInd w:val="0"/>
      <w:spacing w:before="120" w:after="120"/>
      <w:textAlignment w:val="baseline"/>
    </w:pPr>
    <w:rPr>
      <w:rFonts w:eastAsia="MS Mincho"/>
      <w:b/>
      <w:lang w:eastAsia="ko-KR"/>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AA52D7"/>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A52D7"/>
    <w:rPr>
      <w:rFonts w:ascii="Arial" w:hAnsi="Arial"/>
      <w:sz w:val="24"/>
      <w:lang w:val="en-GB"/>
    </w:rPr>
  </w:style>
  <w:style w:type="paragraph" w:customStyle="1" w:styleId="AutoCorrect">
    <w:name w:val="AutoCorrect"/>
    <w:qFormat/>
    <w:rsid w:val="00AA52D7"/>
    <w:rPr>
      <w:rFonts w:ascii="Times New Roman" w:eastAsia="SimSun" w:hAnsi="Times New Roman"/>
      <w:sz w:val="24"/>
      <w:szCs w:val="24"/>
      <w:lang w:val="en-GB" w:eastAsia="ko-KR"/>
    </w:rPr>
  </w:style>
  <w:style w:type="paragraph" w:customStyle="1" w:styleId="-PAGE-">
    <w:name w:val="- PAGE -"/>
    <w:qFormat/>
    <w:rsid w:val="00AA52D7"/>
    <w:rPr>
      <w:rFonts w:ascii="Times New Roman" w:eastAsia="SimSun" w:hAnsi="Times New Roman"/>
      <w:sz w:val="24"/>
      <w:szCs w:val="24"/>
      <w:lang w:val="en-GB" w:eastAsia="ko-KR"/>
    </w:rPr>
  </w:style>
  <w:style w:type="paragraph" w:customStyle="1" w:styleId="PageXofY">
    <w:name w:val="Page X of Y"/>
    <w:qFormat/>
    <w:rsid w:val="00AA52D7"/>
    <w:rPr>
      <w:rFonts w:ascii="Times New Roman" w:eastAsia="SimSun" w:hAnsi="Times New Roman"/>
      <w:sz w:val="24"/>
      <w:szCs w:val="24"/>
      <w:lang w:val="en-GB" w:eastAsia="ko-KR"/>
    </w:rPr>
  </w:style>
  <w:style w:type="paragraph" w:customStyle="1" w:styleId="Createdby">
    <w:name w:val="Created by"/>
    <w:qFormat/>
    <w:rsid w:val="00AA52D7"/>
    <w:rPr>
      <w:rFonts w:ascii="Times New Roman" w:eastAsia="SimSun" w:hAnsi="Times New Roman"/>
      <w:sz w:val="24"/>
      <w:szCs w:val="24"/>
      <w:lang w:val="en-GB" w:eastAsia="ko-KR"/>
    </w:rPr>
  </w:style>
  <w:style w:type="paragraph" w:customStyle="1" w:styleId="Createdon">
    <w:name w:val="Created on"/>
    <w:qFormat/>
    <w:rsid w:val="00AA52D7"/>
    <w:rPr>
      <w:rFonts w:ascii="Times New Roman" w:eastAsia="SimSun" w:hAnsi="Times New Roman"/>
      <w:sz w:val="24"/>
      <w:szCs w:val="24"/>
      <w:lang w:val="en-GB" w:eastAsia="ko-KR"/>
    </w:rPr>
  </w:style>
  <w:style w:type="paragraph" w:customStyle="1" w:styleId="Lastprinted">
    <w:name w:val="Last printed"/>
    <w:qFormat/>
    <w:rsid w:val="00AA52D7"/>
    <w:rPr>
      <w:rFonts w:ascii="Times New Roman" w:eastAsia="SimSun" w:hAnsi="Times New Roman"/>
      <w:sz w:val="24"/>
      <w:szCs w:val="24"/>
      <w:lang w:val="en-GB" w:eastAsia="ko-KR"/>
    </w:rPr>
  </w:style>
  <w:style w:type="paragraph" w:customStyle="1" w:styleId="Lastsavedby">
    <w:name w:val="Last saved by"/>
    <w:qFormat/>
    <w:rsid w:val="00AA52D7"/>
    <w:rPr>
      <w:rFonts w:ascii="Times New Roman" w:eastAsia="SimSun" w:hAnsi="Times New Roman"/>
      <w:sz w:val="24"/>
      <w:szCs w:val="24"/>
      <w:lang w:val="en-GB" w:eastAsia="ko-KR"/>
    </w:rPr>
  </w:style>
  <w:style w:type="paragraph" w:customStyle="1" w:styleId="Filename">
    <w:name w:val="Filename"/>
    <w:qFormat/>
    <w:rsid w:val="00AA52D7"/>
    <w:rPr>
      <w:rFonts w:ascii="Times New Roman" w:eastAsia="SimSun" w:hAnsi="Times New Roman"/>
      <w:sz w:val="24"/>
      <w:szCs w:val="24"/>
      <w:lang w:val="en-GB" w:eastAsia="ko-KR"/>
    </w:rPr>
  </w:style>
  <w:style w:type="paragraph" w:customStyle="1" w:styleId="Filenameandpath">
    <w:name w:val="Filename and path"/>
    <w:qFormat/>
    <w:rsid w:val="00AA52D7"/>
    <w:rPr>
      <w:rFonts w:ascii="Times New Roman" w:eastAsia="SimSun" w:hAnsi="Times New Roman"/>
      <w:sz w:val="24"/>
      <w:szCs w:val="24"/>
      <w:lang w:val="en-GB" w:eastAsia="ko-KR"/>
    </w:rPr>
  </w:style>
  <w:style w:type="paragraph" w:customStyle="1" w:styleId="AuthorPageDate">
    <w:name w:val="Author  Page #  Date"/>
    <w:qFormat/>
    <w:rsid w:val="00AA52D7"/>
    <w:rPr>
      <w:rFonts w:ascii="Times New Roman" w:eastAsia="SimSun" w:hAnsi="Times New Roman"/>
      <w:sz w:val="24"/>
      <w:szCs w:val="24"/>
      <w:lang w:val="en-GB" w:eastAsia="ko-KR"/>
    </w:rPr>
  </w:style>
  <w:style w:type="paragraph" w:customStyle="1" w:styleId="ConfidentialPageDate">
    <w:name w:val="Confidential  Page #  Date"/>
    <w:qFormat/>
    <w:rsid w:val="00AA52D7"/>
    <w:rPr>
      <w:rFonts w:ascii="Times New Roman" w:eastAsia="SimSun" w:hAnsi="Times New Roman"/>
      <w:sz w:val="24"/>
      <w:szCs w:val="24"/>
      <w:lang w:val="en-GB" w:eastAsia="ko-KR"/>
    </w:rPr>
  </w:style>
  <w:style w:type="paragraph" w:customStyle="1" w:styleId="INDENT1">
    <w:name w:val="INDENT1"/>
    <w:basedOn w:val="Normal"/>
    <w:qFormat/>
    <w:rsid w:val="00AA52D7"/>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AA52D7"/>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AA52D7"/>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AA52D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AA52D7"/>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AA52D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AA52D7"/>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rsid w:val="00AA52D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qFormat/>
    <w:rsid w:val="00AA52D7"/>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AA52D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A52D7"/>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A52D7"/>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AA52D7"/>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AA52D7"/>
    <w:rPr>
      <w:rFonts w:ascii="Arial" w:hAnsi="Arial"/>
      <w:sz w:val="32"/>
      <w:lang w:val="en-GB" w:eastAsia="en-US" w:bidi="ar-SA"/>
    </w:rPr>
  </w:style>
  <w:style w:type="paragraph" w:customStyle="1" w:styleId="xl40">
    <w:name w:val="xl40"/>
    <w:basedOn w:val="Normal"/>
    <w:qFormat/>
    <w:rsid w:val="00AA52D7"/>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ko-KR"/>
    </w:rPr>
  </w:style>
  <w:style w:type="paragraph" w:customStyle="1" w:styleId="Separation">
    <w:name w:val="Separation"/>
    <w:basedOn w:val="Heading1"/>
    <w:next w:val="Normal"/>
    <w:qFormat/>
    <w:rsid w:val="00AA52D7"/>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A52D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A52D7"/>
    <w:rPr>
      <w:rFonts w:ascii="Arial" w:hAnsi="Arial"/>
      <w:sz w:val="28"/>
      <w:lang w:val="en-GB" w:eastAsia="en-US" w:bidi="ar-SA"/>
    </w:rPr>
  </w:style>
  <w:style w:type="character" w:customStyle="1" w:styleId="T1Char3">
    <w:name w:val="T1 Char3"/>
    <w:aliases w:val="Header 6 Char Char3"/>
    <w:qFormat/>
    <w:rsid w:val="00AA52D7"/>
    <w:rPr>
      <w:rFonts w:ascii="Arial" w:hAnsi="Arial"/>
      <w:lang w:val="en-GB" w:eastAsia="en-US" w:bidi="ar-SA"/>
    </w:rPr>
  </w:style>
  <w:style w:type="table" w:customStyle="1" w:styleId="Tabellengitternetz1">
    <w:name w:val="Tabellengitternetz1"/>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A52D7"/>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AA52D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AA52D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AA52D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AA52D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AA52D7"/>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AA52D7"/>
    <w:pPr>
      <w:overflowPunct w:val="0"/>
      <w:autoSpaceDE w:val="0"/>
      <w:autoSpaceDN w:val="0"/>
      <w:adjustRightInd w:val="0"/>
      <w:spacing w:before="100" w:beforeAutospacing="1" w:after="100" w:afterAutospacing="1"/>
      <w:textAlignment w:val="baseline"/>
    </w:pPr>
    <w:rPr>
      <w:rFonts w:eastAsia="SimSun"/>
      <w:sz w:val="24"/>
      <w:szCs w:val="24"/>
      <w:lang w:val="en-US" w:eastAsia="ko-KR"/>
    </w:rPr>
  </w:style>
  <w:style w:type="paragraph" w:customStyle="1" w:styleId="12">
    <w:name w:val="吹き出し1"/>
    <w:basedOn w:val="Normal"/>
    <w:qFormat/>
    <w:rsid w:val="00AA52D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AA52D7"/>
    <w:rPr>
      <w:rFonts w:ascii="Arial" w:hAnsi="Arial"/>
      <w:b/>
      <w:noProof/>
      <w:sz w:val="18"/>
      <w:lang w:val="en-GB" w:eastAsia="en-US" w:bidi="ar-SA"/>
    </w:rPr>
  </w:style>
  <w:style w:type="paragraph" w:customStyle="1" w:styleId="20">
    <w:name w:val="吹き出し2"/>
    <w:basedOn w:val="Normal"/>
    <w:semiHidden/>
    <w:qFormat/>
    <w:rsid w:val="00AA52D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AA52D7"/>
    <w:pPr>
      <w:overflowPunct w:val="0"/>
      <w:autoSpaceDE w:val="0"/>
      <w:autoSpaceDN w:val="0"/>
      <w:adjustRightInd w:val="0"/>
      <w:textAlignment w:val="baseline"/>
    </w:pPr>
    <w:rPr>
      <w:rFonts w:eastAsia="MS Mincho"/>
      <w:lang w:eastAsia="ko-KR"/>
    </w:rPr>
  </w:style>
  <w:style w:type="paragraph" w:customStyle="1" w:styleId="tabletext0">
    <w:name w:val="table text"/>
    <w:basedOn w:val="Normal"/>
    <w:next w:val="Normal"/>
    <w:qFormat/>
    <w:rsid w:val="00AA52D7"/>
    <w:pPr>
      <w:overflowPunct w:val="0"/>
      <w:autoSpaceDE w:val="0"/>
      <w:autoSpaceDN w:val="0"/>
      <w:adjustRightInd w:val="0"/>
      <w:textAlignment w:val="baseline"/>
    </w:pPr>
    <w:rPr>
      <w:rFonts w:eastAsia="MS Mincho"/>
      <w:i/>
      <w:lang w:eastAsia="ko-KR"/>
    </w:rPr>
  </w:style>
  <w:style w:type="paragraph" w:customStyle="1" w:styleId="TOC91">
    <w:name w:val="TOC 91"/>
    <w:basedOn w:val="TOC8"/>
    <w:qFormat/>
    <w:rsid w:val="00AA52D7"/>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Normal"/>
    <w:next w:val="Normal"/>
    <w:qFormat/>
    <w:rsid w:val="00AA52D7"/>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Normal"/>
    <w:qFormat/>
    <w:rsid w:val="00AA52D7"/>
    <w:pPr>
      <w:overflowPunct w:val="0"/>
      <w:autoSpaceDE w:val="0"/>
      <w:autoSpaceDN w:val="0"/>
      <w:adjustRightInd w:val="0"/>
      <w:spacing w:after="0"/>
      <w:textAlignment w:val="baseline"/>
    </w:pPr>
    <w:rPr>
      <w:rFonts w:eastAsia="MS Mincho"/>
      <w:b/>
      <w:lang w:eastAsia="ko-KR"/>
    </w:rPr>
  </w:style>
  <w:style w:type="paragraph" w:customStyle="1" w:styleId="HO">
    <w:name w:val="HO"/>
    <w:basedOn w:val="Normal"/>
    <w:qFormat/>
    <w:rsid w:val="00AA52D7"/>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qFormat/>
    <w:rsid w:val="00AA52D7"/>
    <w:pPr>
      <w:overflowPunct w:val="0"/>
      <w:autoSpaceDE w:val="0"/>
      <w:autoSpaceDN w:val="0"/>
      <w:adjustRightInd w:val="0"/>
      <w:spacing w:after="0"/>
      <w:jc w:val="both"/>
      <w:textAlignment w:val="baseline"/>
    </w:pPr>
    <w:rPr>
      <w:rFonts w:eastAsia="MS Mincho"/>
      <w:lang w:eastAsia="ko-KR"/>
    </w:rPr>
  </w:style>
  <w:style w:type="paragraph" w:customStyle="1" w:styleId="ZK">
    <w:name w:val="ZK"/>
    <w:qFormat/>
    <w:rsid w:val="00AA52D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A52D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AA52D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Normal"/>
    <w:qFormat/>
    <w:rsid w:val="00AA52D7"/>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qFormat/>
    <w:rsid w:val="00AA52D7"/>
    <w:pPr>
      <w:tabs>
        <w:tab w:val="left" w:pos="360"/>
      </w:tabs>
      <w:ind w:left="360" w:hanging="360"/>
    </w:pPr>
  </w:style>
  <w:style w:type="paragraph" w:customStyle="1" w:styleId="Para1">
    <w:name w:val="Para1"/>
    <w:basedOn w:val="Normal"/>
    <w:qFormat/>
    <w:rsid w:val="00AA52D7"/>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qFormat/>
    <w:rsid w:val="00AA52D7"/>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qFormat/>
    <w:rsid w:val="00AA52D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A52D7"/>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Normal"/>
    <w:next w:val="Normal"/>
    <w:qFormat/>
    <w:rsid w:val="00AA52D7"/>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Normal"/>
    <w:qFormat/>
    <w:rsid w:val="00AA52D7"/>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qFormat/>
    <w:rsid w:val="00AA52D7"/>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qFormat/>
    <w:rsid w:val="00AA52D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A52D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AA52D7"/>
    <w:pPr>
      <w:spacing w:before="120"/>
      <w:outlineLvl w:val="2"/>
    </w:pPr>
    <w:rPr>
      <w:sz w:val="28"/>
    </w:rPr>
  </w:style>
  <w:style w:type="paragraph" w:customStyle="1" w:styleId="Heading2Head2A2">
    <w:name w:val="Heading 2.Head2A.2"/>
    <w:basedOn w:val="Heading1"/>
    <w:next w:val="Normal"/>
    <w:qFormat/>
    <w:rsid w:val="00AA52D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AA52D7"/>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qFormat/>
    <w:rsid w:val="00AA52D7"/>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AA52D7"/>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AA52D7"/>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BodyText"/>
    <w:qFormat/>
    <w:rsid w:val="00AA52D7"/>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AA52D7"/>
    <w:pPr>
      <w:overflowPunct w:val="0"/>
      <w:autoSpaceDE w:val="0"/>
      <w:autoSpaceDN w:val="0"/>
      <w:adjustRightInd w:val="0"/>
      <w:spacing w:after="220"/>
      <w:ind w:left="1298"/>
      <w:textAlignment w:val="baseline"/>
    </w:pPr>
    <w:rPr>
      <w:rFonts w:ascii="Arial" w:hAnsi="Arial"/>
      <w:lang w:val="x-none" w:eastAsia="ko-KR"/>
    </w:rPr>
  </w:style>
  <w:style w:type="numbering" w:customStyle="1" w:styleId="13">
    <w:name w:val="无列表1"/>
    <w:next w:val="NoList"/>
    <w:semiHidden/>
    <w:rsid w:val="00AA52D7"/>
  </w:style>
  <w:style w:type="paragraph" w:customStyle="1" w:styleId="1030302">
    <w:name w:val="样式 样式 标题 1 + 两端对齐 段前: 0.3 行 段后: 0.3 行 行距: 单倍行距 + 段前: 0.2 行 段后: ..."/>
    <w:basedOn w:val="Normal"/>
    <w:autoRedefine/>
    <w:qFormat/>
    <w:rsid w:val="00AA52D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AA52D7"/>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qFormat/>
    <w:rsid w:val="00AA52D7"/>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AA52D7"/>
    <w:rPr>
      <w:rFonts w:ascii="Arial" w:hAnsi="Arial"/>
      <w:kern w:val="2"/>
      <w:sz w:val="18"/>
      <w:lang w:val="en-GB" w:eastAsia="x-none"/>
    </w:rPr>
  </w:style>
  <w:style w:type="character" w:customStyle="1" w:styleId="CharChar29">
    <w:name w:val="Char Char29"/>
    <w:qFormat/>
    <w:rsid w:val="00AA52D7"/>
    <w:rPr>
      <w:rFonts w:ascii="Arial" w:hAnsi="Arial"/>
      <w:sz w:val="36"/>
      <w:lang w:val="en-GB" w:eastAsia="en-US" w:bidi="ar-SA"/>
    </w:rPr>
  </w:style>
  <w:style w:type="character" w:customStyle="1" w:styleId="CharChar28">
    <w:name w:val="Char Char28"/>
    <w:qFormat/>
    <w:rsid w:val="00AA52D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A52D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AA52D7"/>
    <w:rPr>
      <w:rFonts w:ascii="Arial" w:hAnsi="Arial"/>
      <w:sz w:val="22"/>
      <w:lang w:val="en-GB" w:eastAsia="en-GB" w:bidi="ar-SA"/>
    </w:rPr>
  </w:style>
  <w:style w:type="character" w:customStyle="1" w:styleId="Heading7Char">
    <w:name w:val="Heading 7 Char"/>
    <w:aliases w:val="L7 Char,Header 7 Char"/>
    <w:link w:val="Heading7"/>
    <w:qFormat/>
    <w:rsid w:val="00AA52D7"/>
    <w:rPr>
      <w:rFonts w:ascii="Arial" w:hAnsi="Arial"/>
      <w:lang w:val="en-GB" w:eastAsia="en-US"/>
    </w:rPr>
  </w:style>
  <w:style w:type="character" w:customStyle="1" w:styleId="Heading8Char">
    <w:name w:val="Heading 8 Char"/>
    <w:link w:val="Heading8"/>
    <w:qFormat/>
    <w:rsid w:val="00AA52D7"/>
    <w:rPr>
      <w:rFonts w:ascii="Arial" w:hAnsi="Arial"/>
      <w:sz w:val="36"/>
      <w:lang w:val="en-GB" w:eastAsia="en-US"/>
    </w:rPr>
  </w:style>
  <w:style w:type="character" w:customStyle="1" w:styleId="Heading9Char">
    <w:name w:val="Heading 9 Char"/>
    <w:aliases w:val="Figure Heading Char1,FH Char1"/>
    <w:link w:val="Heading9"/>
    <w:qFormat/>
    <w:rsid w:val="00AA52D7"/>
    <w:rPr>
      <w:rFonts w:ascii="Arial" w:hAnsi="Arial"/>
      <w:sz w:val="36"/>
      <w:lang w:val="en-GB" w:eastAsia="en-US"/>
    </w:rPr>
  </w:style>
  <w:style w:type="character" w:customStyle="1" w:styleId="B3Char">
    <w:name w:val="B3 Char"/>
    <w:link w:val="B30"/>
    <w:qFormat/>
    <w:rsid w:val="00AA52D7"/>
    <w:rPr>
      <w:rFonts w:ascii="Times New Roman" w:hAnsi="Times New Roman"/>
      <w:lang w:val="en-GB" w:eastAsia="en-US"/>
    </w:rPr>
  </w:style>
  <w:style w:type="paragraph" w:customStyle="1" w:styleId="CharChar24">
    <w:name w:val="Char Char24"/>
    <w:basedOn w:val="Normal"/>
    <w:semiHidden/>
    <w:qFormat/>
    <w:rsid w:val="00AA52D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Heading1"/>
    <w:semiHidden/>
    <w:qFormat/>
    <w:rsid w:val="00AA52D7"/>
    <w:pPr>
      <w:tabs>
        <w:tab w:val="num" w:pos="45"/>
      </w:tabs>
      <w:overflowPunct w:val="0"/>
      <w:autoSpaceDE w:val="0"/>
      <w:autoSpaceDN w:val="0"/>
      <w:adjustRightInd w:val="0"/>
      <w:ind w:left="405" w:hanging="405"/>
      <w:textAlignment w:val="baseline"/>
    </w:pPr>
    <w:rPr>
      <w:rFonts w:eastAsia="Arial"/>
      <w:lang w:eastAsia="ko-KR"/>
    </w:rPr>
  </w:style>
  <w:style w:type="paragraph" w:styleId="TableofFigures">
    <w:name w:val="table of figures"/>
    <w:basedOn w:val="Normal"/>
    <w:next w:val="Normal"/>
    <w:qFormat/>
    <w:rsid w:val="00AA52D7"/>
    <w:pPr>
      <w:overflowPunct w:val="0"/>
      <w:autoSpaceDE w:val="0"/>
      <w:autoSpaceDN w:val="0"/>
      <w:adjustRightInd w:val="0"/>
      <w:ind w:left="400" w:hanging="400"/>
      <w:jc w:val="center"/>
      <w:textAlignment w:val="baseline"/>
    </w:pPr>
    <w:rPr>
      <w:b/>
      <w:lang w:eastAsia="ko-KR"/>
    </w:rPr>
  </w:style>
  <w:style w:type="paragraph" w:styleId="BodyTextIndent3">
    <w:name w:val="Body Text Indent 3"/>
    <w:basedOn w:val="Normal"/>
    <w:link w:val="BodyTextIndent3Char"/>
    <w:qFormat/>
    <w:rsid w:val="00AA52D7"/>
    <w:pPr>
      <w:overflowPunct w:val="0"/>
      <w:autoSpaceDE w:val="0"/>
      <w:autoSpaceDN w:val="0"/>
      <w:adjustRightInd w:val="0"/>
      <w:ind w:left="1080"/>
      <w:textAlignment w:val="baseline"/>
    </w:pPr>
    <w:rPr>
      <w:lang w:eastAsia="ko-KR"/>
    </w:rPr>
  </w:style>
  <w:style w:type="character" w:customStyle="1" w:styleId="BodyTextIndent3Char">
    <w:name w:val="Body Text Indent 3 Char"/>
    <w:basedOn w:val="DefaultParagraphFont"/>
    <w:link w:val="BodyTextIndent3"/>
    <w:qFormat/>
    <w:rsid w:val="00AA52D7"/>
    <w:rPr>
      <w:rFonts w:ascii="Times New Roman" w:hAnsi="Times New Roman"/>
      <w:lang w:val="en-GB" w:eastAsia="ko-KR"/>
    </w:rPr>
  </w:style>
  <w:style w:type="paragraph" w:customStyle="1" w:styleId="MotorolaResponse1">
    <w:name w:val="Motorola Response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AA52D7"/>
    <w:rPr>
      <w:rFonts w:ascii="Times New Roman" w:hAnsi="Times New Roman"/>
      <w:i/>
      <w:color w:val="0000FF"/>
      <w:lang w:val="en-GB" w:eastAsia="ko-KR"/>
    </w:rPr>
  </w:style>
  <w:style w:type="paragraph" w:customStyle="1" w:styleId="Char0">
    <w:name w:val="(文字) (文字) Ch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A52D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AA52D7"/>
    <w:rPr>
      <w:rFonts w:ascii="Times New Roman" w:eastAsia="Batang" w:hAnsi="Times New Roman"/>
      <w:sz w:val="24"/>
      <w:lang w:eastAsia="ko-KR"/>
    </w:rPr>
  </w:style>
  <w:style w:type="paragraph" w:customStyle="1" w:styleId="FBCharCharCharChar1">
    <w:name w:val="FB Char Char Char Char1"/>
    <w:next w:val="Normal"/>
    <w:semiHidden/>
    <w:qFormat/>
    <w:rsid w:val="00AA52D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A52D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A52D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A52D7"/>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0">
    <w:name w:val="Heading4 Char"/>
    <w:link w:val="Heading40"/>
    <w:semiHidden/>
    <w:qFormat/>
    <w:rsid w:val="00AA52D7"/>
    <w:rPr>
      <w:rFonts w:ascii="Arial" w:eastAsia="Arial" w:hAnsi="Arial"/>
      <w:sz w:val="28"/>
      <w:lang w:val="en-GB" w:eastAsia="ko-KR"/>
    </w:rPr>
  </w:style>
  <w:style w:type="paragraph" w:customStyle="1" w:styleId="a">
    <w:name w:val="表格题注"/>
    <w:next w:val="Normal"/>
    <w:qFormat/>
    <w:rsid w:val="00AA52D7"/>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AA52D7"/>
    <w:pPr>
      <w:numPr>
        <w:numId w:val="12"/>
      </w:numPr>
      <w:jc w:val="center"/>
    </w:pPr>
    <w:rPr>
      <w:rFonts w:ascii="Times New Roman" w:hAnsi="Times New Roman"/>
      <w:b/>
      <w:lang w:val="en-GB" w:eastAsia="zh-CN"/>
    </w:rPr>
  </w:style>
  <w:style w:type="character" w:customStyle="1" w:styleId="textbodybold1">
    <w:name w:val="textbodybold1"/>
    <w:qFormat/>
    <w:rsid w:val="00AA52D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A52D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AA52D7"/>
    <w:rPr>
      <w:vanish w:val="0"/>
      <w:color w:val="FF0000"/>
      <w:lang w:eastAsia="en-US"/>
    </w:rPr>
  </w:style>
  <w:style w:type="character" w:customStyle="1" w:styleId="ListChar">
    <w:name w:val="List Char"/>
    <w:link w:val="List"/>
    <w:qFormat/>
    <w:rsid w:val="00AA52D7"/>
    <w:rPr>
      <w:rFonts w:ascii="Times New Roman" w:hAnsi="Times New Roman"/>
      <w:lang w:val="en-GB" w:eastAsia="en-US"/>
    </w:rPr>
  </w:style>
  <w:style w:type="character" w:customStyle="1" w:styleId="List2Char">
    <w:name w:val="List 2 Char"/>
    <w:link w:val="List2"/>
    <w:qFormat/>
    <w:rsid w:val="00AA52D7"/>
    <w:rPr>
      <w:rFonts w:ascii="Times New Roman" w:hAnsi="Times New Roman"/>
      <w:lang w:val="en-GB" w:eastAsia="en-US"/>
    </w:rPr>
  </w:style>
  <w:style w:type="character" w:customStyle="1" w:styleId="ListBullet3Char">
    <w:name w:val="List Bullet 3 Char"/>
    <w:link w:val="ListBullet3"/>
    <w:qFormat/>
    <w:rsid w:val="00AA52D7"/>
    <w:rPr>
      <w:rFonts w:ascii="Times New Roman" w:hAnsi="Times New Roman"/>
      <w:lang w:val="en-GB" w:eastAsia="en-US"/>
    </w:rPr>
  </w:style>
  <w:style w:type="character" w:customStyle="1" w:styleId="ListBulletChar">
    <w:name w:val="List Bullet Char"/>
    <w:aliases w:val="UL Char"/>
    <w:link w:val="ListBullet"/>
    <w:qFormat/>
    <w:rsid w:val="00AA52D7"/>
    <w:rPr>
      <w:rFonts w:ascii="Times New Roman" w:hAnsi="Times New Roman"/>
      <w:lang w:val="en-GB" w:eastAsia="en-US"/>
    </w:rPr>
  </w:style>
  <w:style w:type="character" w:customStyle="1" w:styleId="1Char0">
    <w:name w:val="样式1 Char"/>
    <w:link w:val="1"/>
    <w:qFormat/>
    <w:rsid w:val="00AA52D7"/>
    <w:rPr>
      <w:rFonts w:ascii="Arial" w:hAnsi="Arial"/>
      <w:sz w:val="18"/>
      <w:lang w:val="x-none" w:eastAsia="ja-JP"/>
    </w:rPr>
  </w:style>
  <w:style w:type="character" w:customStyle="1" w:styleId="superscript">
    <w:name w:val="superscript"/>
    <w:aliases w:val="+"/>
    <w:qFormat/>
    <w:rsid w:val="00AA52D7"/>
    <w:rPr>
      <w:rFonts w:ascii="Bookman" w:hAnsi="Bookman"/>
      <w:position w:val="6"/>
      <w:sz w:val="18"/>
    </w:rPr>
  </w:style>
  <w:style w:type="character" w:customStyle="1" w:styleId="NOChar1">
    <w:name w:val="NO Char1"/>
    <w:qFormat/>
    <w:rsid w:val="00AA52D7"/>
    <w:rPr>
      <w:rFonts w:eastAsia="MS Mincho"/>
      <w:lang w:val="en-GB" w:eastAsia="en-US" w:bidi="ar-SA"/>
    </w:rPr>
  </w:style>
  <w:style w:type="paragraph" w:customStyle="1" w:styleId="textintend1">
    <w:name w:val="text intend 1"/>
    <w:basedOn w:val="text"/>
    <w:qFormat/>
    <w:rsid w:val="00AA52D7"/>
    <w:pPr>
      <w:widowControl/>
      <w:tabs>
        <w:tab w:val="left" w:pos="992"/>
      </w:tabs>
      <w:spacing w:after="120"/>
      <w:ind w:left="992" w:hanging="425"/>
    </w:pPr>
    <w:rPr>
      <w:rFonts w:eastAsia="MS Mincho"/>
      <w:lang w:val="en-US"/>
    </w:rPr>
  </w:style>
  <w:style w:type="paragraph" w:customStyle="1" w:styleId="TabList">
    <w:name w:val="TabList"/>
    <w:basedOn w:val="Normal"/>
    <w:qFormat/>
    <w:rsid w:val="00AA52D7"/>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AA52D7"/>
    <w:rPr>
      <w:lang w:val="en-GB"/>
    </w:rPr>
  </w:style>
  <w:style w:type="character" w:customStyle="1" w:styleId="EndnoteTextChar1">
    <w:name w:val="Endnote Text Char1"/>
    <w:uiPriority w:val="99"/>
    <w:qFormat/>
    <w:rsid w:val="00AA52D7"/>
    <w:rPr>
      <w:lang w:val="en-GB"/>
    </w:rPr>
  </w:style>
  <w:style w:type="character" w:customStyle="1" w:styleId="TitleChar1">
    <w:name w:val="Title Char1"/>
    <w:qFormat/>
    <w:rsid w:val="00AA52D7"/>
    <w:rPr>
      <w:rFonts w:ascii="Cambria" w:eastAsia="Times New Roman" w:hAnsi="Cambria" w:cs="Times New Roman"/>
      <w:b/>
      <w:bCs/>
      <w:kern w:val="28"/>
      <w:sz w:val="32"/>
      <w:szCs w:val="32"/>
      <w:lang w:val="en-GB"/>
    </w:rPr>
  </w:style>
  <w:style w:type="paragraph" w:customStyle="1" w:styleId="textintend2">
    <w:name w:val="text intend 2"/>
    <w:basedOn w:val="text"/>
    <w:qFormat/>
    <w:rsid w:val="00AA52D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A52D7"/>
    <w:rPr>
      <w:lang w:val="en-GB"/>
    </w:rPr>
  </w:style>
  <w:style w:type="character" w:customStyle="1" w:styleId="BodyTextIndentChar1">
    <w:name w:val="Body Text Indent Char1"/>
    <w:qFormat/>
    <w:rsid w:val="00AA52D7"/>
    <w:rPr>
      <w:lang w:val="en-GB"/>
    </w:rPr>
  </w:style>
  <w:style w:type="character" w:customStyle="1" w:styleId="BodyText3Char1">
    <w:name w:val="Body Text 3 Char1"/>
    <w:qFormat/>
    <w:rsid w:val="00AA52D7"/>
    <w:rPr>
      <w:sz w:val="16"/>
      <w:szCs w:val="16"/>
      <w:lang w:val="en-GB"/>
    </w:rPr>
  </w:style>
  <w:style w:type="paragraph" w:customStyle="1" w:styleId="text">
    <w:name w:val="text"/>
    <w:basedOn w:val="Normal"/>
    <w:qFormat/>
    <w:rsid w:val="00AA52D7"/>
    <w:pPr>
      <w:widowControl w:val="0"/>
      <w:overflowPunct w:val="0"/>
      <w:autoSpaceDE w:val="0"/>
      <w:autoSpaceDN w:val="0"/>
      <w:adjustRightInd w:val="0"/>
      <w:spacing w:after="240"/>
      <w:jc w:val="both"/>
      <w:textAlignment w:val="baseline"/>
    </w:pPr>
    <w:rPr>
      <w:rFonts w:eastAsia="SimSun"/>
      <w:sz w:val="24"/>
      <w:lang w:val="en-AU" w:eastAsia="ko-KR"/>
    </w:rPr>
  </w:style>
  <w:style w:type="paragraph" w:customStyle="1" w:styleId="berschrift1H1">
    <w:name w:val="Überschrift 1.H1"/>
    <w:basedOn w:val="Normal"/>
    <w:next w:val="Normal"/>
    <w:qFormat/>
    <w:rsid w:val="00AA52D7"/>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AA52D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A52D7"/>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Normal"/>
    <w:qFormat/>
    <w:rsid w:val="00AA52D7"/>
    <w:pPr>
      <w:overflowPunct w:val="0"/>
      <w:autoSpaceDE w:val="0"/>
      <w:autoSpaceDN w:val="0"/>
      <w:adjustRightInd w:val="0"/>
      <w:spacing w:after="240"/>
      <w:jc w:val="both"/>
      <w:textAlignment w:val="baseline"/>
    </w:pPr>
    <w:rPr>
      <w:rFonts w:ascii="Helvetica" w:eastAsia="SimSun" w:hAnsi="Helvetica"/>
      <w:lang w:eastAsia="ko-KR"/>
    </w:rPr>
  </w:style>
  <w:style w:type="paragraph" w:customStyle="1" w:styleId="List10">
    <w:name w:val="List1"/>
    <w:basedOn w:val="Normal"/>
    <w:qFormat/>
    <w:rsid w:val="00AA52D7"/>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ko-KR"/>
    </w:rPr>
  </w:style>
  <w:style w:type="paragraph" w:customStyle="1" w:styleId="1">
    <w:name w:val="样式1"/>
    <w:basedOn w:val="TAN"/>
    <w:link w:val="1Char0"/>
    <w:qFormat/>
    <w:rsid w:val="00AA52D7"/>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AA52D7"/>
    <w:pPr>
      <w:overflowPunct w:val="0"/>
      <w:autoSpaceDE w:val="0"/>
      <w:autoSpaceDN w:val="0"/>
      <w:adjustRightInd w:val="0"/>
      <w:spacing w:before="120" w:after="0"/>
      <w:jc w:val="both"/>
      <w:textAlignment w:val="baseline"/>
    </w:pPr>
    <w:rPr>
      <w:rFonts w:eastAsia="SimSun"/>
      <w:lang w:val="en-US" w:eastAsia="ko-KR"/>
    </w:rPr>
  </w:style>
  <w:style w:type="paragraph" w:customStyle="1" w:styleId="centered">
    <w:name w:val="centered"/>
    <w:basedOn w:val="Normal"/>
    <w:qFormat/>
    <w:rsid w:val="00AA52D7"/>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ko-KR"/>
    </w:rPr>
  </w:style>
  <w:style w:type="paragraph" w:customStyle="1" w:styleId="References">
    <w:name w:val="References"/>
    <w:basedOn w:val="Normal"/>
    <w:qFormat/>
    <w:rsid w:val="00AA52D7"/>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ko-KR"/>
    </w:rPr>
  </w:style>
  <w:style w:type="paragraph" w:customStyle="1" w:styleId="LightGrid-Accent31">
    <w:name w:val="Light Grid - Accent 31"/>
    <w:basedOn w:val="Normal"/>
    <w:qFormat/>
    <w:rsid w:val="00AA52D7"/>
    <w:pPr>
      <w:overflowPunct w:val="0"/>
      <w:autoSpaceDE w:val="0"/>
      <w:autoSpaceDN w:val="0"/>
      <w:adjustRightInd w:val="0"/>
      <w:ind w:left="720"/>
      <w:contextualSpacing/>
      <w:textAlignment w:val="baseline"/>
    </w:pPr>
    <w:rPr>
      <w:rFonts w:eastAsia="SimSun"/>
      <w:lang w:eastAsia="ko-KR"/>
    </w:rPr>
  </w:style>
  <w:style w:type="paragraph" w:customStyle="1" w:styleId="LightList-Accent31">
    <w:name w:val="Light List - Accent 31"/>
    <w:semiHidden/>
    <w:qFormat/>
    <w:rsid w:val="00AA52D7"/>
    <w:rPr>
      <w:rFonts w:ascii="Times New Roman" w:eastAsia="Batang" w:hAnsi="Times New Roman"/>
      <w:lang w:val="en-GB" w:eastAsia="en-US"/>
    </w:rPr>
  </w:style>
  <w:style w:type="numbering" w:customStyle="1" w:styleId="14">
    <w:name w:val="リストなし1"/>
    <w:next w:val="NoList"/>
    <w:uiPriority w:val="99"/>
    <w:semiHidden/>
    <w:unhideWhenUsed/>
    <w:rsid w:val="00AA52D7"/>
  </w:style>
  <w:style w:type="paragraph" w:customStyle="1" w:styleId="81">
    <w:name w:val="表 (赤)  81"/>
    <w:basedOn w:val="Normal"/>
    <w:uiPriority w:val="34"/>
    <w:qFormat/>
    <w:rsid w:val="00AA52D7"/>
    <w:pPr>
      <w:overflowPunct w:val="0"/>
      <w:autoSpaceDE w:val="0"/>
      <w:autoSpaceDN w:val="0"/>
      <w:adjustRightInd w:val="0"/>
      <w:ind w:left="720"/>
      <w:contextualSpacing/>
      <w:textAlignment w:val="baseline"/>
    </w:pPr>
    <w:rPr>
      <w:rFonts w:eastAsia="SimSun"/>
      <w:lang w:eastAsia="ko-KR"/>
    </w:rPr>
  </w:style>
  <w:style w:type="paragraph" w:customStyle="1" w:styleId="note0">
    <w:name w:val="note"/>
    <w:basedOn w:val="Normal"/>
    <w:qFormat/>
    <w:rsid w:val="00AA52D7"/>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AA52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A52D7"/>
    <w:rPr>
      <w:rFonts w:ascii="Times New Roman" w:eastAsia="SimSun" w:hAnsi="Times New Roman"/>
      <w:lang w:val="en-GB" w:eastAsia="en-US"/>
    </w:rPr>
  </w:style>
  <w:style w:type="character" w:customStyle="1" w:styleId="-21">
    <w:name w:val="浅色网格 - 着色 21"/>
    <w:uiPriority w:val="99"/>
    <w:unhideWhenUsed/>
    <w:rsid w:val="00AA52D7"/>
    <w:rPr>
      <w:color w:val="808080"/>
    </w:rPr>
  </w:style>
  <w:style w:type="paragraph" w:customStyle="1" w:styleId="LGTdoc">
    <w:name w:val="LGTdoc_본문"/>
    <w:basedOn w:val="Normal"/>
    <w:qFormat/>
    <w:rsid w:val="00AA52D7"/>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AA52D7"/>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Normal"/>
    <w:autoRedefine/>
    <w:uiPriority w:val="99"/>
    <w:qFormat/>
    <w:rsid w:val="00AA52D7"/>
    <w:pPr>
      <w:overflowPunct w:val="0"/>
      <w:autoSpaceDE w:val="0"/>
      <w:autoSpaceDN w:val="0"/>
      <w:adjustRightInd w:val="0"/>
      <w:spacing w:after="0"/>
      <w:ind w:left="454" w:hanging="454"/>
      <w:textAlignment w:val="baseline"/>
    </w:pPr>
    <w:rPr>
      <w:rFonts w:ascii="Arial" w:eastAsia="SimSun" w:hAnsi="Arial"/>
      <w:sz w:val="16"/>
      <w:szCs w:val="24"/>
      <w:lang w:val="en-US" w:eastAsia="ko-KR"/>
    </w:rPr>
  </w:style>
  <w:style w:type="character" w:customStyle="1" w:styleId="ECCParagraphZchn">
    <w:name w:val="ECC Paragraph Zchn"/>
    <w:link w:val="ECCParagraph"/>
    <w:qFormat/>
    <w:locked/>
    <w:rsid w:val="00AA52D7"/>
    <w:rPr>
      <w:rFonts w:ascii="Arial" w:hAnsi="Arial"/>
      <w:szCs w:val="24"/>
      <w:lang w:val="en-GB" w:eastAsia="ko-KR"/>
    </w:rPr>
  </w:style>
  <w:style w:type="paragraph" w:customStyle="1" w:styleId="Text1">
    <w:name w:val="Text 1"/>
    <w:basedOn w:val="Normal"/>
    <w:qFormat/>
    <w:rsid w:val="00AA52D7"/>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AA52D7"/>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ko-KR"/>
    </w:rPr>
  </w:style>
  <w:style w:type="character" w:customStyle="1" w:styleId="nowrap1">
    <w:name w:val="nowrap1"/>
    <w:qFormat/>
    <w:rsid w:val="00AA52D7"/>
  </w:style>
  <w:style w:type="paragraph" w:customStyle="1" w:styleId="cita">
    <w:name w:val="cita"/>
    <w:basedOn w:val="Normal"/>
    <w:qFormat/>
    <w:rsid w:val="00AA52D7"/>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AA52D7"/>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AA52D7"/>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AA52D7"/>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A52D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A52D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A52D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A52D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ko-KR"/>
    </w:rPr>
  </w:style>
  <w:style w:type="character" w:customStyle="1" w:styleId="im-content1">
    <w:name w:val="im-content1"/>
    <w:qFormat/>
    <w:rsid w:val="00AA52D7"/>
    <w:rPr>
      <w:vanish w:val="0"/>
      <w:webHidden w:val="0"/>
      <w:color w:val="000000"/>
      <w:specVanish w:val="0"/>
    </w:rPr>
  </w:style>
  <w:style w:type="paragraph" w:customStyle="1" w:styleId="Equation">
    <w:name w:val="Equation"/>
    <w:basedOn w:val="Normal"/>
    <w:next w:val="Normal"/>
    <w:link w:val="EquationChar"/>
    <w:qFormat/>
    <w:rsid w:val="00AA52D7"/>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AA52D7"/>
    <w:rPr>
      <w:rFonts w:ascii="Times New Roman" w:hAnsi="Times New Roman"/>
      <w:sz w:val="22"/>
      <w:szCs w:val="22"/>
      <w:lang w:val="x-none" w:eastAsia="x-none"/>
    </w:rPr>
  </w:style>
  <w:style w:type="character" w:customStyle="1" w:styleId="shorttext">
    <w:name w:val="short_text"/>
    <w:qFormat/>
    <w:rsid w:val="00AA52D7"/>
  </w:style>
  <w:style w:type="character" w:customStyle="1" w:styleId="UnresolvedMention1">
    <w:name w:val="Unresolved Mention1"/>
    <w:uiPriority w:val="99"/>
    <w:unhideWhenUsed/>
    <w:qFormat/>
    <w:rsid w:val="00AA52D7"/>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AA52D7"/>
    <w:rPr>
      <w:sz w:val="18"/>
      <w:szCs w:val="18"/>
      <w:lang w:val="en-GB" w:eastAsia="en-US"/>
    </w:rPr>
  </w:style>
  <w:style w:type="character" w:customStyle="1" w:styleId="Char10">
    <w:name w:val="页脚 Char1"/>
    <w:aliases w:val="footer odd Char1,footer Char1,fo Char1,pie de página Char1"/>
    <w:rsid w:val="00AA52D7"/>
    <w:rPr>
      <w:sz w:val="18"/>
      <w:szCs w:val="18"/>
      <w:lang w:val="en-GB" w:eastAsia="en-US"/>
    </w:rPr>
  </w:style>
  <w:style w:type="paragraph" w:customStyle="1" w:styleId="2-21">
    <w:name w:val="中等深浅列表 2 - 着色 21"/>
    <w:uiPriority w:val="99"/>
    <w:semiHidden/>
    <w:qFormat/>
    <w:rsid w:val="00AA52D7"/>
    <w:rPr>
      <w:rFonts w:ascii="Times New Roman" w:eastAsia="SimSun" w:hAnsi="Times New Roman"/>
      <w:lang w:val="en-GB" w:eastAsia="en-US"/>
    </w:rPr>
  </w:style>
  <w:style w:type="paragraph" w:customStyle="1" w:styleId="1-21">
    <w:name w:val="中等深浅网格 1 - 着色 21"/>
    <w:basedOn w:val="Normal"/>
    <w:uiPriority w:val="34"/>
    <w:qFormat/>
    <w:rsid w:val="00AA52D7"/>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rsid w:val="00AA52D7"/>
    <w:rPr>
      <w:color w:val="808080"/>
    </w:rPr>
  </w:style>
  <w:style w:type="character" w:customStyle="1" w:styleId="UnresolvedMention2">
    <w:name w:val="Unresolved Mention2"/>
    <w:uiPriority w:val="99"/>
    <w:qFormat/>
    <w:rsid w:val="00AA52D7"/>
    <w:rPr>
      <w:color w:val="808080"/>
      <w:shd w:val="clear" w:color="auto" w:fill="E6E6E6"/>
    </w:rPr>
  </w:style>
  <w:style w:type="paragraph" w:customStyle="1" w:styleId="-110">
    <w:name w:val="彩色底纹 - 着色 11"/>
    <w:hidden/>
    <w:uiPriority w:val="99"/>
    <w:semiHidden/>
    <w:qFormat/>
    <w:rsid w:val="00AA52D7"/>
    <w:rPr>
      <w:rFonts w:ascii="Times New Roman" w:eastAsia="SimSun" w:hAnsi="Times New Roman"/>
      <w:lang w:val="en-GB" w:eastAsia="en-US"/>
    </w:rPr>
  </w:style>
  <w:style w:type="character" w:styleId="HTMLAcronym">
    <w:name w:val="HTML Acronym"/>
    <w:uiPriority w:val="99"/>
    <w:unhideWhenUsed/>
    <w:rsid w:val="00AA52D7"/>
  </w:style>
  <w:style w:type="character" w:customStyle="1" w:styleId="UnresolvedMention3">
    <w:name w:val="Unresolved Mention3"/>
    <w:uiPriority w:val="99"/>
    <w:unhideWhenUsed/>
    <w:rsid w:val="00AA52D7"/>
    <w:rPr>
      <w:color w:val="808080"/>
      <w:shd w:val="clear" w:color="auto" w:fill="E6E6E6"/>
    </w:rPr>
  </w:style>
  <w:style w:type="paragraph" w:customStyle="1" w:styleId="LightShading-Accent51">
    <w:name w:val="Light Shading - Accent 51"/>
    <w:hidden/>
    <w:uiPriority w:val="99"/>
    <w:semiHidden/>
    <w:qFormat/>
    <w:rsid w:val="00AA52D7"/>
    <w:rPr>
      <w:rFonts w:ascii="Times New Roman" w:eastAsia="SimSun" w:hAnsi="Times New Roman"/>
      <w:lang w:val="en-GB" w:eastAsia="en-US"/>
    </w:rPr>
  </w:style>
  <w:style w:type="character" w:customStyle="1" w:styleId="EXCar">
    <w:name w:val="EX Car"/>
    <w:qFormat/>
    <w:rsid w:val="00AA52D7"/>
    <w:rPr>
      <w:rFonts w:ascii="Times New Roman" w:hAnsi="Times New Roman"/>
      <w:lang w:val="en-GB" w:eastAsia="en-US"/>
    </w:rPr>
  </w:style>
  <w:style w:type="paragraph" w:customStyle="1" w:styleId="LightList-Accent51">
    <w:name w:val="Light List - Accent 51"/>
    <w:basedOn w:val="Normal"/>
    <w:uiPriority w:val="34"/>
    <w:qFormat/>
    <w:rsid w:val="00AA52D7"/>
    <w:pPr>
      <w:overflowPunct w:val="0"/>
      <w:autoSpaceDE w:val="0"/>
      <w:autoSpaceDN w:val="0"/>
      <w:adjustRightInd w:val="0"/>
      <w:ind w:left="720"/>
      <w:textAlignment w:val="baseline"/>
    </w:pPr>
    <w:rPr>
      <w:rFonts w:eastAsia="DengXian"/>
      <w:lang w:eastAsia="ko-KR"/>
    </w:rPr>
  </w:style>
  <w:style w:type="character" w:customStyle="1" w:styleId="a4">
    <w:name w:val="未处理的提及"/>
    <w:uiPriority w:val="52"/>
    <w:rsid w:val="00AA52D7"/>
    <w:rPr>
      <w:color w:val="808080"/>
      <w:shd w:val="clear" w:color="auto" w:fill="E6E6E6"/>
    </w:rPr>
  </w:style>
  <w:style w:type="paragraph" w:customStyle="1" w:styleId="MediumList1-Accent41">
    <w:name w:val="Medium List 1 - Accent 41"/>
    <w:hidden/>
    <w:uiPriority w:val="99"/>
    <w:semiHidden/>
    <w:qFormat/>
    <w:rsid w:val="00AA52D7"/>
    <w:rPr>
      <w:rFonts w:ascii="Times New Roman" w:eastAsia="SimSun" w:hAnsi="Times New Roman"/>
      <w:lang w:val="en-GB" w:eastAsia="en-US"/>
    </w:rPr>
  </w:style>
  <w:style w:type="paragraph" w:customStyle="1" w:styleId="LightList-Accent32">
    <w:name w:val="Light List - Accent 32"/>
    <w:hidden/>
    <w:uiPriority w:val="99"/>
    <w:semiHidden/>
    <w:qFormat/>
    <w:rsid w:val="00AA52D7"/>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AA52D7"/>
    <w:rPr>
      <w:rFonts w:ascii="Times New Roman" w:eastAsia="SimSun" w:hAnsi="Times New Roman"/>
      <w:lang w:val="en-GB" w:eastAsia="en-US"/>
    </w:rPr>
  </w:style>
  <w:style w:type="character" w:customStyle="1" w:styleId="fontstyle01">
    <w:name w:val="fontstyle01"/>
    <w:qFormat/>
    <w:rsid w:val="00AA52D7"/>
    <w:rPr>
      <w:rFonts w:ascii="Times-Roman" w:hAnsi="Times-Roman" w:hint="default"/>
      <w:b w:val="0"/>
      <w:bCs w:val="0"/>
      <w:i w:val="0"/>
      <w:iCs w:val="0"/>
      <w:color w:val="000000"/>
      <w:sz w:val="20"/>
      <w:szCs w:val="20"/>
    </w:rPr>
  </w:style>
  <w:style w:type="character" w:styleId="SubtleReference">
    <w:name w:val="Subtle Reference"/>
    <w:uiPriority w:val="31"/>
    <w:qFormat/>
    <w:rsid w:val="00AA52D7"/>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AA52D7"/>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AA52D7"/>
    <w:rPr>
      <w:rFonts w:ascii="Courier New" w:hAnsi="Courier New"/>
      <w:noProof/>
      <w:sz w:val="16"/>
      <w:lang w:val="en-GB" w:eastAsia="en-US"/>
    </w:rPr>
  </w:style>
  <w:style w:type="paragraph" w:customStyle="1" w:styleId="22">
    <w:name w:val="修订2"/>
    <w:hidden/>
    <w:semiHidden/>
    <w:qFormat/>
    <w:rsid w:val="00AA52D7"/>
    <w:rPr>
      <w:rFonts w:ascii="Times New Roman" w:eastAsia="Batang" w:hAnsi="Times New Roman"/>
      <w:lang w:val="en-GB" w:eastAsia="en-US"/>
    </w:rPr>
  </w:style>
  <w:style w:type="character" w:customStyle="1" w:styleId="CharChar3">
    <w:name w:val="Char Char3"/>
    <w:rsid w:val="00AA52D7"/>
    <w:rPr>
      <w:rFonts w:ascii="Arial" w:hAnsi="Arial"/>
      <w:sz w:val="22"/>
      <w:lang w:val="en-GB" w:eastAsia="en-US" w:bidi="ar-SA"/>
    </w:rPr>
  </w:style>
  <w:style w:type="character" w:customStyle="1" w:styleId="CharChar2">
    <w:name w:val="Char Char2"/>
    <w:rsid w:val="00AA52D7"/>
    <w:rPr>
      <w:rFonts w:ascii="Arial" w:hAnsi="Arial"/>
      <w:lang w:val="en-GB" w:eastAsia="en-US" w:bidi="ar-SA"/>
    </w:rPr>
  </w:style>
  <w:style w:type="character" w:customStyle="1" w:styleId="CharChar5">
    <w:name w:val="Char Char5"/>
    <w:rsid w:val="00AA52D7"/>
    <w:rPr>
      <w:rFonts w:ascii="Arial" w:hAnsi="Arial"/>
      <w:sz w:val="28"/>
      <w:lang w:val="en-GB" w:eastAsia="en-US" w:bidi="ar-SA"/>
    </w:rPr>
  </w:style>
  <w:style w:type="paragraph" w:customStyle="1" w:styleId="TOC92">
    <w:name w:val="TOC 92"/>
    <w:basedOn w:val="TOC8"/>
    <w:qFormat/>
    <w:rsid w:val="00AA52D7"/>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Normal"/>
    <w:next w:val="Normal"/>
    <w:qFormat/>
    <w:rsid w:val="00AA52D7"/>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Normal"/>
    <w:next w:val="Normal"/>
    <w:qFormat/>
    <w:rsid w:val="00AA52D7"/>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AA52D7"/>
    <w:rPr>
      <w:rFonts w:ascii="Times New Roman" w:hAnsi="Times New Roman"/>
      <w:lang w:val="en-GB" w:eastAsia="en-US"/>
    </w:rPr>
  </w:style>
  <w:style w:type="character" w:customStyle="1" w:styleId="B5Char">
    <w:name w:val="B5 Char"/>
    <w:link w:val="B5"/>
    <w:qFormat/>
    <w:rsid w:val="00AA52D7"/>
    <w:rPr>
      <w:rFonts w:ascii="Times New Roman" w:hAnsi="Times New Roman"/>
      <w:lang w:val="en-GB" w:eastAsia="en-US"/>
    </w:rPr>
  </w:style>
  <w:style w:type="character" w:customStyle="1" w:styleId="CharChar21">
    <w:name w:val="Char Char21"/>
    <w:rsid w:val="00AA52D7"/>
    <w:rPr>
      <w:rFonts w:ascii="Times New Roman" w:hAnsi="Times New Roman"/>
      <w:lang w:val="en-GB" w:eastAsia="en-US"/>
    </w:rPr>
  </w:style>
  <w:style w:type="character" w:customStyle="1" w:styleId="HeadingChar">
    <w:name w:val="Heading Char"/>
    <w:link w:val="Heading"/>
    <w:qFormat/>
    <w:rsid w:val="00AA52D7"/>
    <w:rPr>
      <w:rFonts w:ascii="Arial" w:hAnsi="Arial"/>
      <w:b/>
      <w:sz w:val="22"/>
      <w:lang w:val="en-US" w:eastAsia="en-US"/>
    </w:rPr>
  </w:style>
  <w:style w:type="paragraph" w:customStyle="1" w:styleId="B6">
    <w:name w:val="B6"/>
    <w:basedOn w:val="B5"/>
    <w:link w:val="B6Char"/>
    <w:qFormat/>
    <w:rsid w:val="00AA52D7"/>
    <w:pPr>
      <w:overflowPunct w:val="0"/>
      <w:autoSpaceDE w:val="0"/>
      <w:autoSpaceDN w:val="0"/>
      <w:adjustRightInd w:val="0"/>
      <w:ind w:left="1985"/>
      <w:textAlignment w:val="baseline"/>
    </w:pPr>
    <w:rPr>
      <w:lang w:eastAsia="x-none"/>
    </w:rPr>
  </w:style>
  <w:style w:type="character" w:customStyle="1" w:styleId="B6Char">
    <w:name w:val="B6 Char"/>
    <w:link w:val="B6"/>
    <w:qFormat/>
    <w:rsid w:val="00AA52D7"/>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AA52D7"/>
    <w:rPr>
      <w:rFonts w:ascii="Arial" w:eastAsia="SimSun" w:hAnsi="Arial"/>
      <w:sz w:val="32"/>
      <w:lang w:val="en-GB" w:eastAsia="en-US" w:bidi="ar-SA"/>
    </w:rPr>
  </w:style>
  <w:style w:type="character" w:customStyle="1" w:styleId="CharChar16">
    <w:name w:val="Char Char16"/>
    <w:rsid w:val="00AA52D7"/>
    <w:rPr>
      <w:rFonts w:ascii="Arial" w:eastAsia="SimSun" w:hAnsi="Arial"/>
      <w:lang w:val="en-GB" w:eastAsia="en-US" w:bidi="ar-SA"/>
    </w:rPr>
  </w:style>
  <w:style w:type="character" w:customStyle="1" w:styleId="CharChar14">
    <w:name w:val="Char Char14"/>
    <w:rsid w:val="00AA52D7"/>
    <w:rPr>
      <w:rFonts w:ascii="Arial" w:eastAsia="SimSun" w:hAnsi="Arial"/>
      <w:sz w:val="36"/>
      <w:lang w:val="en-GB" w:eastAsia="en-US" w:bidi="ar-SA"/>
    </w:rPr>
  </w:style>
  <w:style w:type="paragraph" w:customStyle="1" w:styleId="a5">
    <w:name w:val="変更箇所"/>
    <w:hidden/>
    <w:semiHidden/>
    <w:qFormat/>
    <w:rsid w:val="00AA52D7"/>
    <w:rPr>
      <w:rFonts w:ascii="Times New Roman" w:eastAsia="MS Mincho" w:hAnsi="Times New Roman"/>
      <w:lang w:val="en-GB" w:eastAsia="en-US"/>
    </w:rPr>
  </w:style>
  <w:style w:type="paragraph" w:customStyle="1" w:styleId="CarCar1CharCharCarCar">
    <w:name w:val="Car Car1 Char Char Car Car"/>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AA52D7"/>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AA52D7"/>
    <w:rPr>
      <w:rFonts w:ascii="Times New Roman" w:hAnsi="Times New Roman"/>
      <w:i/>
      <w:iCs/>
      <w:lang w:val="x-none" w:eastAsia="x-none"/>
    </w:rPr>
  </w:style>
  <w:style w:type="paragraph" w:styleId="NoteHeading">
    <w:name w:val="Note Heading"/>
    <w:basedOn w:val="Normal"/>
    <w:next w:val="Normal"/>
    <w:link w:val="NoteHeadingChar"/>
    <w:qFormat/>
    <w:rsid w:val="00AA52D7"/>
    <w:pPr>
      <w:overflowPunct w:val="0"/>
      <w:autoSpaceDE w:val="0"/>
      <w:autoSpaceDN w:val="0"/>
      <w:adjustRightInd w:val="0"/>
      <w:textAlignment w:val="baseline"/>
    </w:pPr>
    <w:rPr>
      <w:rFonts w:eastAsia="MS Mincho"/>
      <w:lang w:val="x-none" w:eastAsia="ko-KR"/>
    </w:rPr>
  </w:style>
  <w:style w:type="character" w:customStyle="1" w:styleId="NoteHeadingChar">
    <w:name w:val="Note Heading Char"/>
    <w:basedOn w:val="DefaultParagraphFont"/>
    <w:link w:val="NoteHeading"/>
    <w:qFormat/>
    <w:rsid w:val="00AA52D7"/>
    <w:rPr>
      <w:rFonts w:ascii="Times New Roman" w:eastAsia="MS Mincho" w:hAnsi="Times New Roman"/>
      <w:lang w:val="x-none" w:eastAsia="ko-KR"/>
    </w:rPr>
  </w:style>
  <w:style w:type="character" w:customStyle="1" w:styleId="CharChar25">
    <w:name w:val="Char Char25"/>
    <w:rsid w:val="00AA52D7"/>
    <w:rPr>
      <w:rFonts w:ascii="Arial" w:hAnsi="Arial"/>
      <w:lang w:val="en-GB" w:eastAsia="en-US"/>
    </w:rPr>
  </w:style>
  <w:style w:type="character" w:customStyle="1" w:styleId="CharChar17">
    <w:name w:val="Char Char17"/>
    <w:rsid w:val="00AA52D7"/>
    <w:rPr>
      <w:rFonts w:ascii="Tahoma" w:hAnsi="Tahoma" w:cs="Tahoma"/>
      <w:shd w:val="clear" w:color="auto" w:fill="000080"/>
      <w:lang w:val="en-GB" w:eastAsia="en-US"/>
    </w:rPr>
  </w:style>
  <w:style w:type="character" w:customStyle="1" w:styleId="CharChar19">
    <w:name w:val="Char Char19"/>
    <w:rsid w:val="00AA52D7"/>
    <w:rPr>
      <w:rFonts w:ascii="Times New Roman" w:hAnsi="Times New Roman"/>
      <w:lang w:val="en-GB"/>
    </w:rPr>
  </w:style>
  <w:style w:type="character" w:customStyle="1" w:styleId="CharChar20">
    <w:name w:val="Char Char20"/>
    <w:rsid w:val="00AA52D7"/>
    <w:rPr>
      <w:rFonts w:ascii="Tahoma" w:hAnsi="Tahoma" w:cs="Tahoma"/>
      <w:sz w:val="16"/>
      <w:szCs w:val="16"/>
      <w:lang w:val="en-GB" w:eastAsia="en-US"/>
    </w:rPr>
  </w:style>
  <w:style w:type="paragraph" w:customStyle="1" w:styleId="a6">
    <w:name w:val="수정"/>
    <w:hidden/>
    <w:semiHidden/>
    <w:qFormat/>
    <w:rsid w:val="00AA52D7"/>
    <w:rPr>
      <w:rFonts w:ascii="Times New Roman" w:eastAsia="Batang" w:hAnsi="Times New Roman"/>
      <w:lang w:val="en-GB" w:eastAsia="en-US"/>
    </w:rPr>
  </w:style>
  <w:style w:type="character" w:customStyle="1" w:styleId="CharChar30">
    <w:name w:val="Char Char30"/>
    <w:rsid w:val="00AA52D7"/>
    <w:rPr>
      <w:rFonts w:ascii="Arial" w:hAnsi="Arial"/>
      <w:lang w:val="en-GB" w:eastAsia="en-US"/>
    </w:rPr>
  </w:style>
  <w:style w:type="character" w:customStyle="1" w:styleId="CharChar26">
    <w:name w:val="Char Char26"/>
    <w:rsid w:val="00AA52D7"/>
    <w:rPr>
      <w:rFonts w:ascii="Times New Roman" w:hAnsi="Times New Roman"/>
      <w:lang w:val="en-GB" w:eastAsia="en-US"/>
    </w:rPr>
  </w:style>
  <w:style w:type="character" w:customStyle="1" w:styleId="CharChar27">
    <w:name w:val="Char Char27"/>
    <w:rsid w:val="00AA52D7"/>
    <w:rPr>
      <w:rFonts w:ascii="Arial" w:hAnsi="Arial"/>
      <w:b/>
      <w:i/>
      <w:noProof/>
      <w:sz w:val="18"/>
      <w:lang w:val="en-GB" w:eastAsia="en-US"/>
    </w:rPr>
  </w:style>
  <w:style w:type="paragraph" w:customStyle="1" w:styleId="Objetducommentaire">
    <w:name w:val="Objet du commentaire"/>
    <w:basedOn w:val="CommentText"/>
    <w:next w:val="CommentText"/>
    <w:semiHidden/>
    <w:qFormat/>
    <w:rsid w:val="00AA52D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AA52D7"/>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rsid w:val="00AA52D7"/>
    <w:rPr>
      <w:rFonts w:ascii="Arial" w:hAnsi="Arial" w:cs="Arial"/>
      <w:color w:val="auto"/>
      <w:sz w:val="20"/>
      <w:szCs w:val="20"/>
    </w:rPr>
  </w:style>
  <w:style w:type="paragraph" w:customStyle="1" w:styleId="TALCharChar">
    <w:name w:val="TAL Char Char"/>
    <w:basedOn w:val="Normal"/>
    <w:link w:val="TALCharCharChar"/>
    <w:qFormat/>
    <w:rsid w:val="00AA52D7"/>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AA52D7"/>
    <w:rPr>
      <w:rFonts w:ascii="Arial" w:eastAsia="MS Mincho" w:hAnsi="Arial"/>
      <w:sz w:val="18"/>
      <w:lang w:val="x-none" w:eastAsia="x-none"/>
    </w:rPr>
  </w:style>
  <w:style w:type="paragraph" w:customStyle="1" w:styleId="Arial">
    <w:name w:val="正文 + Arial"/>
    <w:aliases w:val="8 磅,加粗,段后: 0 磅"/>
    <w:basedOn w:val="TAL"/>
    <w:qFormat/>
    <w:rsid w:val="00AA52D7"/>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AA52D7"/>
  </w:style>
  <w:style w:type="paragraph" w:customStyle="1" w:styleId="xl22">
    <w:name w:val="xl22"/>
    <w:basedOn w:val="Normal"/>
    <w:qFormat/>
    <w:rsid w:val="00AA52D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AA52D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AA52D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AA52D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AA52D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AA52D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AA52D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AA52D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AA52D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AA52D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AA52D7"/>
    <w:rPr>
      <w:rFonts w:ascii="Times New Roman" w:eastAsia="PMingLiU" w:hAnsi="Times New Roman"/>
      <w:lang w:val="en-GB" w:eastAsia="en-GB"/>
    </w:rPr>
    <w:tblPr/>
  </w:style>
  <w:style w:type="character" w:customStyle="1" w:styleId="MTDisplayEquationZchn">
    <w:name w:val="MTDisplayEquation Zchn"/>
    <w:link w:val="MTDisplayEquation"/>
    <w:rsid w:val="00AA52D7"/>
    <w:rPr>
      <w:rFonts w:ascii="Times New Roman" w:hAnsi="Times New Roman"/>
      <w:lang w:val="x-none" w:eastAsia="ja-JP"/>
    </w:rPr>
  </w:style>
  <w:style w:type="character" w:customStyle="1" w:styleId="ENChar">
    <w:name w:val="EN Char"/>
    <w:rsid w:val="00AA52D7"/>
    <w:rPr>
      <w:rFonts w:ascii="Times New Roman" w:hAnsi="Times New Roman"/>
      <w:color w:val="FF0000"/>
      <w:lang w:val="en-US" w:eastAsia="en-US"/>
    </w:rPr>
  </w:style>
  <w:style w:type="character" w:customStyle="1" w:styleId="ListChar3">
    <w:name w:val="List Char3"/>
    <w:rsid w:val="00AA52D7"/>
    <w:rPr>
      <w:rFonts w:ascii="Times New Roman" w:hAnsi="Times New Roman"/>
      <w:lang w:val="en-GB" w:eastAsia="en-US"/>
    </w:rPr>
  </w:style>
  <w:style w:type="paragraph" w:customStyle="1" w:styleId="Revision1">
    <w:name w:val="Revision1"/>
    <w:hidden/>
    <w:semiHidden/>
    <w:qFormat/>
    <w:rsid w:val="00AA52D7"/>
    <w:rPr>
      <w:rFonts w:ascii="Times New Roman" w:eastAsia="Batang" w:hAnsi="Times New Roman"/>
      <w:lang w:val="en-GB" w:eastAsia="en-US"/>
    </w:rPr>
  </w:style>
  <w:style w:type="paragraph" w:customStyle="1" w:styleId="7">
    <w:name w:val="修订7"/>
    <w:hidden/>
    <w:semiHidden/>
    <w:qFormat/>
    <w:rsid w:val="00AA52D7"/>
    <w:rPr>
      <w:rFonts w:ascii="Times New Roman" w:eastAsia="Batang" w:hAnsi="Times New Roman"/>
      <w:lang w:val="en-GB" w:eastAsia="en-US"/>
    </w:rPr>
  </w:style>
  <w:style w:type="character" w:customStyle="1" w:styleId="Heading1Char2">
    <w:name w:val="Heading 1 Char2"/>
    <w:rsid w:val="00AA52D7"/>
    <w:rPr>
      <w:rFonts w:ascii="Arial" w:hAnsi="Arial"/>
      <w:sz w:val="36"/>
      <w:lang w:val="en-GB" w:eastAsia="en-US"/>
    </w:rPr>
  </w:style>
  <w:style w:type="character" w:customStyle="1" w:styleId="Char11">
    <w:name w:val="批注主题 Char1"/>
    <w:rsid w:val="00AA52D7"/>
    <w:rPr>
      <w:rFonts w:eastAsia="MS Mincho"/>
      <w:b/>
      <w:bCs/>
      <w:lang w:val="en-GB"/>
    </w:rPr>
  </w:style>
  <w:style w:type="character" w:customStyle="1" w:styleId="EditorsNoteChar1">
    <w:name w:val="Editor's Note Char1"/>
    <w:rsid w:val="00AA52D7"/>
    <w:rPr>
      <w:rFonts w:ascii="Times New Roman" w:hAnsi="Times New Roman"/>
      <w:color w:val="FF0000"/>
      <w:lang w:val="en-GB" w:eastAsia="en-US"/>
    </w:rPr>
  </w:style>
  <w:style w:type="character" w:customStyle="1" w:styleId="Char12">
    <w:name w:val="日期 Char1"/>
    <w:rsid w:val="00AA52D7"/>
    <w:rPr>
      <w:rFonts w:eastAsia="MS Mincho"/>
      <w:lang w:val="en-GB" w:eastAsia="x-none"/>
    </w:rPr>
  </w:style>
  <w:style w:type="paragraph" w:customStyle="1" w:styleId="31">
    <w:name w:val="吹き出し3"/>
    <w:basedOn w:val="Normal"/>
    <w:semiHidden/>
    <w:qFormat/>
    <w:rsid w:val="00AA52D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5">
    <w:name w:val="无间隔1"/>
    <w:qFormat/>
    <w:rsid w:val="00AA52D7"/>
    <w:rPr>
      <w:rFonts w:ascii="Times New Roman" w:eastAsia="SimSun" w:hAnsi="Times New Roman"/>
      <w:lang w:val="en-GB" w:eastAsia="en-US"/>
    </w:rPr>
  </w:style>
  <w:style w:type="paragraph" w:customStyle="1" w:styleId="Arial0">
    <w:name w:val="Arial"/>
    <w:basedOn w:val="Normal"/>
    <w:qFormat/>
    <w:rsid w:val="00AA52D7"/>
    <w:pPr>
      <w:tabs>
        <w:tab w:val="right" w:pos="9639"/>
      </w:tabs>
      <w:overflowPunct w:val="0"/>
      <w:autoSpaceDE w:val="0"/>
      <w:autoSpaceDN w:val="0"/>
      <w:adjustRightInd w:val="0"/>
      <w:textAlignment w:val="baseline"/>
    </w:pPr>
    <w:rPr>
      <w:b/>
      <w:bCs/>
      <w:lang w:val="fr-FR" w:eastAsia="ko-KR"/>
    </w:rPr>
  </w:style>
  <w:style w:type="paragraph" w:customStyle="1" w:styleId="6">
    <w:name w:val="无间隔6"/>
    <w:qFormat/>
    <w:rsid w:val="00AA52D7"/>
    <w:rPr>
      <w:rFonts w:ascii="Times New Roman" w:eastAsia="SimSun" w:hAnsi="Times New Roman"/>
      <w:lang w:val="en-GB" w:eastAsia="en-US"/>
    </w:rPr>
  </w:style>
  <w:style w:type="paragraph" w:customStyle="1" w:styleId="MO">
    <w:name w:val="MO"/>
    <w:basedOn w:val="Normal"/>
    <w:qFormat/>
    <w:rsid w:val="00AA52D7"/>
    <w:pPr>
      <w:overflowPunct w:val="0"/>
      <w:autoSpaceDE w:val="0"/>
      <w:autoSpaceDN w:val="0"/>
      <w:adjustRightInd w:val="0"/>
      <w:textAlignment w:val="baseline"/>
    </w:pPr>
    <w:rPr>
      <w:lang w:eastAsia="ja-JP"/>
    </w:rPr>
  </w:style>
  <w:style w:type="character" w:customStyle="1" w:styleId="FooterChar2">
    <w:name w:val="Footer Char2"/>
    <w:rsid w:val="00AA52D7"/>
    <w:rPr>
      <w:sz w:val="18"/>
      <w:szCs w:val="18"/>
    </w:rPr>
  </w:style>
  <w:style w:type="character" w:customStyle="1" w:styleId="Heading7Char3">
    <w:name w:val="Heading 7 Char3"/>
    <w:rsid w:val="00AA52D7"/>
    <w:rPr>
      <w:rFonts w:ascii="Arial" w:eastAsia="SimSun" w:hAnsi="Arial" w:cs="Times New Roman"/>
      <w:kern w:val="0"/>
      <w:sz w:val="20"/>
      <w:szCs w:val="20"/>
      <w:lang w:val="en-GB" w:eastAsia="en-US"/>
    </w:rPr>
  </w:style>
  <w:style w:type="character" w:customStyle="1" w:styleId="Heading8Char3">
    <w:name w:val="Heading 8 Char3"/>
    <w:rsid w:val="00AA52D7"/>
    <w:rPr>
      <w:rFonts w:ascii="Arial" w:eastAsia="SimSun" w:hAnsi="Arial" w:cs="Times New Roman"/>
      <w:kern w:val="0"/>
      <w:sz w:val="36"/>
      <w:szCs w:val="20"/>
      <w:lang w:val="en-GB" w:eastAsia="en-US"/>
    </w:rPr>
  </w:style>
  <w:style w:type="character" w:customStyle="1" w:styleId="Heading9Char2">
    <w:name w:val="Heading 9 Char2"/>
    <w:rsid w:val="00AA52D7"/>
    <w:rPr>
      <w:rFonts w:ascii="Arial" w:eastAsia="SimSun" w:hAnsi="Arial" w:cs="Times New Roman"/>
      <w:kern w:val="0"/>
      <w:sz w:val="36"/>
      <w:szCs w:val="20"/>
      <w:lang w:val="en-GB" w:eastAsia="en-US"/>
    </w:rPr>
  </w:style>
  <w:style w:type="character" w:customStyle="1" w:styleId="BalloonTextChar1">
    <w:name w:val="Balloon Text Char1"/>
    <w:uiPriority w:val="99"/>
    <w:rsid w:val="00AA52D7"/>
    <w:rPr>
      <w:rFonts w:ascii="Tahoma" w:eastAsia="SimSun" w:hAnsi="Tahoma" w:cs="Times New Roman"/>
      <w:kern w:val="0"/>
      <w:sz w:val="16"/>
      <w:szCs w:val="16"/>
      <w:lang w:val="en-GB" w:eastAsia="ja-JP"/>
    </w:rPr>
  </w:style>
  <w:style w:type="character" w:customStyle="1" w:styleId="CommentSubjectChar1">
    <w:name w:val="Comment Subject Char1"/>
    <w:uiPriority w:val="99"/>
    <w:rsid w:val="00AA52D7"/>
    <w:rPr>
      <w:rFonts w:ascii="Times New Roman" w:eastAsia="MS Mincho" w:hAnsi="Times New Roman"/>
      <w:lang w:val="en-GB" w:eastAsia="en-US"/>
    </w:rPr>
  </w:style>
  <w:style w:type="character" w:customStyle="1" w:styleId="DocumentMapChar1">
    <w:name w:val="Document Map Char1"/>
    <w:uiPriority w:val="99"/>
    <w:semiHidden/>
    <w:rsid w:val="00AA52D7"/>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AA52D7"/>
    <w:pPr>
      <w:spacing w:before="360"/>
      <w:ind w:left="2552"/>
    </w:pPr>
    <w:rPr>
      <w:rFonts w:ascii="Arial" w:hAnsi="Arial"/>
      <w:b/>
      <w:sz w:val="22"/>
      <w:lang w:val="en-US" w:eastAsia="en-US"/>
    </w:rPr>
  </w:style>
  <w:style w:type="character" w:customStyle="1" w:styleId="PlainTextChar3">
    <w:name w:val="Plain Text Char3"/>
    <w:rsid w:val="00AA52D7"/>
    <w:rPr>
      <w:rFonts w:ascii="Courier New" w:eastAsia="SimSun" w:hAnsi="Courier New" w:cs="Times New Roman"/>
      <w:kern w:val="0"/>
      <w:sz w:val="20"/>
      <w:szCs w:val="20"/>
      <w:lang w:val="nb-NO" w:eastAsia="ja-JP"/>
    </w:rPr>
  </w:style>
  <w:style w:type="paragraph" w:customStyle="1" w:styleId="17">
    <w:name w:val="수정1"/>
    <w:hidden/>
    <w:semiHidden/>
    <w:qFormat/>
    <w:rsid w:val="00AA52D7"/>
    <w:rPr>
      <w:rFonts w:ascii="Times New Roman" w:eastAsia="Batang" w:hAnsi="Times New Roman"/>
      <w:lang w:val="en-GB" w:eastAsia="en-US"/>
    </w:rPr>
  </w:style>
  <w:style w:type="character" w:customStyle="1" w:styleId="Titre3Car">
    <w:name w:val="Titre 3 Car"/>
    <w:rsid w:val="00AA52D7"/>
    <w:rPr>
      <w:rFonts w:ascii="Arial" w:hAnsi="Arial"/>
      <w:sz w:val="28"/>
      <w:szCs w:val="28"/>
      <w:lang w:val="en-GB" w:eastAsia="en-GB"/>
    </w:rPr>
  </w:style>
  <w:style w:type="character" w:styleId="Emphasis">
    <w:name w:val="Emphasis"/>
    <w:qFormat/>
    <w:rsid w:val="00AA52D7"/>
    <w:rPr>
      <w:i/>
      <w:iCs/>
    </w:rPr>
  </w:style>
  <w:style w:type="paragraph" w:customStyle="1" w:styleId="IBN">
    <w:name w:val="IBN"/>
    <w:basedOn w:val="Normal"/>
    <w:qFormat/>
    <w:rsid w:val="00AA52D7"/>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AA52D7"/>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AA52D7"/>
    <w:rPr>
      <w:rFonts w:ascii="Times New Roman" w:hAnsi="Times New Roman"/>
      <w:noProof/>
      <w:szCs w:val="18"/>
      <w:lang w:val="en-GB" w:eastAsia="x-none"/>
    </w:rPr>
  </w:style>
  <w:style w:type="paragraph" w:customStyle="1" w:styleId="Npr">
    <w:name w:val="Npr"/>
    <w:basedOn w:val="Normal"/>
    <w:qFormat/>
    <w:rsid w:val="00AA52D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AA52D7"/>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AA52D7"/>
    <w:rPr>
      <w:lang w:val="en-GB" w:eastAsia="en-GB"/>
    </w:rPr>
  </w:style>
  <w:style w:type="paragraph" w:customStyle="1" w:styleId="NormalLatinItalique">
    <w:name w:val="Normal + (Latin) Italique"/>
    <w:basedOn w:val="Normal"/>
    <w:link w:val="NormalLatinItaliqueCar"/>
    <w:qFormat/>
    <w:rsid w:val="00AA52D7"/>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AA52D7"/>
    <w:rPr>
      <w:rFonts w:ascii="Times New Roman" w:hAnsi="Times New Roman"/>
      <w:lang w:val="en-GB" w:eastAsia="x-none"/>
    </w:rPr>
  </w:style>
  <w:style w:type="character" w:customStyle="1" w:styleId="H6Car">
    <w:name w:val="H6 Car"/>
    <w:rsid w:val="00AA52D7"/>
    <w:rPr>
      <w:rFonts w:ascii="Arial" w:hAnsi="Arial"/>
      <w:sz w:val="22"/>
      <w:lang w:val="en-GB"/>
    </w:rPr>
  </w:style>
  <w:style w:type="paragraph" w:customStyle="1" w:styleId="B3H6">
    <w:name w:val="B3H6"/>
    <w:basedOn w:val="B30"/>
    <w:qFormat/>
    <w:rsid w:val="00AA52D7"/>
    <w:pPr>
      <w:overflowPunct w:val="0"/>
      <w:autoSpaceDE w:val="0"/>
      <w:autoSpaceDN w:val="0"/>
      <w:adjustRightInd w:val="0"/>
      <w:textAlignment w:val="baseline"/>
    </w:pPr>
    <w:rPr>
      <w:lang w:eastAsia="x-none"/>
    </w:rPr>
  </w:style>
  <w:style w:type="paragraph" w:customStyle="1" w:styleId="NB2">
    <w:name w:val="NB2"/>
    <w:basedOn w:val="ZG"/>
    <w:qFormat/>
    <w:rsid w:val="00AA52D7"/>
    <w:pPr>
      <w:framePr w:wrap="notBeside"/>
      <w:overflowPunct w:val="0"/>
      <w:autoSpaceDE w:val="0"/>
      <w:autoSpaceDN w:val="0"/>
      <w:adjustRightInd w:val="0"/>
      <w:textAlignment w:val="baseline"/>
    </w:pPr>
    <w:rPr>
      <w:lang w:val="en-US" w:eastAsia="ko-KR"/>
    </w:rPr>
  </w:style>
  <w:style w:type="character" w:customStyle="1" w:styleId="TALZchn">
    <w:name w:val="TAL Zchn"/>
    <w:rsid w:val="00AA52D7"/>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AA52D7"/>
    <w:rPr>
      <w:rFonts w:ascii="Arial" w:eastAsia="SimSun" w:hAnsi="Arial" w:cs="Arial"/>
      <w:color w:val="0000FF"/>
      <w:kern w:val="2"/>
      <w:sz w:val="24"/>
      <w:szCs w:val="28"/>
      <w:lang w:val="en-GB" w:eastAsia="en-GB"/>
    </w:rPr>
  </w:style>
  <w:style w:type="character" w:customStyle="1" w:styleId="BodyText2Char3">
    <w:name w:val="Body Text 2 Char3"/>
    <w:rsid w:val="00AA52D7"/>
    <w:rPr>
      <w:rFonts w:ascii="Times New Roman" w:eastAsia="SimSun" w:hAnsi="Times New Roman" w:cs="Times New Roman"/>
      <w:kern w:val="0"/>
      <w:sz w:val="20"/>
      <w:szCs w:val="20"/>
      <w:lang w:val="en-GB" w:eastAsia="ja-JP"/>
    </w:rPr>
  </w:style>
  <w:style w:type="character" w:customStyle="1" w:styleId="BodyText3Char3">
    <w:name w:val="Body Text 3 Char3"/>
    <w:rsid w:val="00AA52D7"/>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AA52D7"/>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A52D7"/>
    <w:rPr>
      <w:rFonts w:ascii="Arial" w:hAnsi="Arial"/>
      <w:sz w:val="28"/>
      <w:lang w:val="en-GB"/>
    </w:rPr>
  </w:style>
  <w:style w:type="paragraph" w:customStyle="1" w:styleId="H60">
    <w:name w:val="样式 H6"/>
    <w:basedOn w:val="H6"/>
    <w:qFormat/>
    <w:rsid w:val="00AA52D7"/>
    <w:pPr>
      <w:overflowPunct w:val="0"/>
      <w:autoSpaceDE w:val="0"/>
      <w:autoSpaceDN w:val="0"/>
      <w:adjustRightInd w:val="0"/>
      <w:textAlignment w:val="baseline"/>
    </w:pPr>
    <w:rPr>
      <w:lang w:eastAsia="zh-CN"/>
    </w:rPr>
  </w:style>
  <w:style w:type="paragraph" w:customStyle="1" w:styleId="TH0">
    <w:name w:val="样式 TH"/>
    <w:basedOn w:val="TH"/>
    <w:qFormat/>
    <w:rsid w:val="00AA52D7"/>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A52D7"/>
    <w:rPr>
      <w:rFonts w:ascii="Arial" w:hAnsi="Arial"/>
      <w:sz w:val="28"/>
      <w:lang w:val="en-GB" w:eastAsia="en-US" w:bidi="ar-SA"/>
    </w:rPr>
  </w:style>
  <w:style w:type="character" w:customStyle="1" w:styleId="TFZchn">
    <w:name w:val="TF Zchn"/>
    <w:link w:val="TF1"/>
    <w:rsid w:val="00AA52D7"/>
    <w:rPr>
      <w:rFonts w:ascii="Arial" w:eastAsia="MS Mincho" w:hAnsi="Arial"/>
      <w:b/>
      <w:bCs/>
      <w:lang w:val="en-GB" w:eastAsia="en-GB"/>
    </w:rPr>
  </w:style>
  <w:style w:type="paragraph" w:customStyle="1" w:styleId="TAH8pt">
    <w:name w:val="TAH + 8 pt"/>
    <w:basedOn w:val="TAH"/>
    <w:qFormat/>
    <w:rsid w:val="00AA52D7"/>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A52D7"/>
    <w:rPr>
      <w:sz w:val="28"/>
      <w:lang w:val="en-GB" w:eastAsia="en-US"/>
    </w:rPr>
  </w:style>
  <w:style w:type="character" w:customStyle="1" w:styleId="apple-style-span">
    <w:name w:val="apple-style-span"/>
    <w:basedOn w:val="DefaultParagraphFont"/>
    <w:rsid w:val="00AA52D7"/>
  </w:style>
  <w:style w:type="paragraph" w:customStyle="1" w:styleId="TableEntry0">
    <w:name w:val="Table Entry"/>
    <w:basedOn w:val="Normal"/>
    <w:next w:val="Normal"/>
    <w:qFormat/>
    <w:rsid w:val="00AA52D7"/>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AA52D7"/>
    <w:rPr>
      <w:rFonts w:ascii="Times New Roman" w:eastAsia="SimSun" w:hAnsi="Times New Roman" w:cs="Times New Roman"/>
      <w:kern w:val="0"/>
      <w:sz w:val="20"/>
      <w:szCs w:val="20"/>
      <w:lang w:val="en-GB" w:eastAsia="ja-JP"/>
    </w:rPr>
  </w:style>
  <w:style w:type="paragraph" w:customStyle="1" w:styleId="tac0">
    <w:name w:val="tac0"/>
    <w:basedOn w:val="Normal"/>
    <w:qFormat/>
    <w:rsid w:val="00AA52D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AA52D7"/>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sid w:val="00AA52D7"/>
    <w:rPr>
      <w:lang w:val="en-GB" w:eastAsia="en-US" w:bidi="ar-SA"/>
    </w:rPr>
  </w:style>
  <w:style w:type="paragraph" w:customStyle="1" w:styleId="91">
    <w:name w:val="目录 91"/>
    <w:basedOn w:val="TOC8"/>
    <w:qFormat/>
    <w:rsid w:val="00AA52D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AA52D7"/>
    <w:rPr>
      <w:rFonts w:ascii="Arial" w:eastAsia="MS Mincho" w:hAnsi="Arial" w:cs="Times New Roman"/>
      <w:kern w:val="0"/>
      <w:sz w:val="20"/>
      <w:szCs w:val="20"/>
      <w:lang w:val="en-GB" w:eastAsia="ja-JP"/>
    </w:rPr>
  </w:style>
  <w:style w:type="character" w:customStyle="1" w:styleId="EditorsNoteCharCharChar">
    <w:name w:val="Editor's Note Char Char Char"/>
    <w:rsid w:val="00AA52D7"/>
    <w:rPr>
      <w:color w:val="FF0000"/>
      <w:lang w:val="en-GB" w:eastAsia="en-US" w:bidi="ar-SA"/>
    </w:rPr>
  </w:style>
  <w:style w:type="paragraph" w:styleId="HTMLPreformatted">
    <w:name w:val="HTML Preformatted"/>
    <w:basedOn w:val="Normal"/>
    <w:link w:val="HTMLPreformattedChar"/>
    <w:rsid w:val="00AA52D7"/>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AA52D7"/>
    <w:rPr>
      <w:rFonts w:ascii="Courier New" w:eastAsia="MS Mincho" w:hAnsi="Courier New"/>
      <w:lang w:val="en-GB" w:eastAsia="ja-JP"/>
    </w:rPr>
  </w:style>
  <w:style w:type="paragraph" w:customStyle="1" w:styleId="msolistparagraph0">
    <w:name w:val="msolistparagraph"/>
    <w:basedOn w:val="Normal"/>
    <w:qFormat/>
    <w:rsid w:val="00AA52D7"/>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AA52D7"/>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AA52D7"/>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Normal"/>
    <w:qFormat/>
    <w:rsid w:val="00AA52D7"/>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AA52D7"/>
    <w:rPr>
      <w:rFonts w:ascii="Arial" w:hAnsi="Arial"/>
      <w:sz w:val="24"/>
      <w:lang w:val="en-GB" w:eastAsia="en-US" w:bidi="ar-SA"/>
    </w:rPr>
  </w:style>
  <w:style w:type="character" w:customStyle="1" w:styleId="CharChar15">
    <w:name w:val="Char Char15"/>
    <w:rsid w:val="00AA52D7"/>
    <w:rPr>
      <w:rFonts w:ascii="Arial" w:hAnsi="Arial"/>
      <w:sz w:val="36"/>
      <w:lang w:val="en-GB" w:eastAsia="en-US" w:bidi="ar-SA"/>
    </w:rPr>
  </w:style>
  <w:style w:type="paragraph" w:customStyle="1" w:styleId="PLBold">
    <w:name w:val="PL Bold"/>
    <w:basedOn w:val="PL"/>
    <w:link w:val="PLBoldChar"/>
    <w:qFormat/>
    <w:rsid w:val="00AA52D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AA52D7"/>
    <w:rPr>
      <w:rFonts w:ascii="Courier New" w:eastAsia="MS Gothic" w:hAnsi="Courier New"/>
      <w:b/>
      <w:bCs/>
      <w:noProof/>
      <w:sz w:val="16"/>
      <w:lang w:val="en-GB" w:eastAsia="ja-JP"/>
    </w:rPr>
  </w:style>
  <w:style w:type="paragraph" w:customStyle="1" w:styleId="PLBold0">
    <w:name w:val="PL + Bold"/>
    <w:basedOn w:val="PL"/>
    <w:link w:val="PLBoldChar0"/>
    <w:qFormat/>
    <w:rsid w:val="00AA52D7"/>
    <w:pPr>
      <w:overflowPunct w:val="0"/>
      <w:autoSpaceDE w:val="0"/>
      <w:autoSpaceDN w:val="0"/>
      <w:adjustRightInd w:val="0"/>
      <w:textAlignment w:val="baseline"/>
    </w:pPr>
    <w:rPr>
      <w:lang w:eastAsia="ja-JP"/>
    </w:rPr>
  </w:style>
  <w:style w:type="character" w:customStyle="1" w:styleId="PLBoldChar0">
    <w:name w:val="PL + Bold Char"/>
    <w:link w:val="PLBold0"/>
    <w:rsid w:val="00AA52D7"/>
    <w:rPr>
      <w:rFonts w:ascii="Courier New" w:hAnsi="Courier New"/>
      <w:noProof/>
      <w:sz w:val="16"/>
      <w:lang w:val="en-GB" w:eastAsia="ja-JP"/>
    </w:rPr>
  </w:style>
  <w:style w:type="character" w:customStyle="1" w:styleId="mediumtext1">
    <w:name w:val="medium_text1"/>
    <w:rsid w:val="00AA52D7"/>
    <w:rPr>
      <w:sz w:val="18"/>
      <w:szCs w:val="18"/>
    </w:rPr>
  </w:style>
  <w:style w:type="character" w:customStyle="1" w:styleId="shorttext1">
    <w:name w:val="short_text1"/>
    <w:rsid w:val="00AA52D7"/>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A52D7"/>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AA52D7"/>
    <w:rPr>
      <w:rFonts w:ascii="Arial" w:hAnsi="Arial"/>
      <w:sz w:val="24"/>
      <w:szCs w:val="28"/>
      <w:lang w:val="en-GB" w:eastAsia="en-US"/>
    </w:rPr>
  </w:style>
  <w:style w:type="character" w:customStyle="1" w:styleId="CharChar18">
    <w:name w:val="Char Char18"/>
    <w:rsid w:val="00AA52D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A52D7"/>
    <w:rPr>
      <w:rFonts w:eastAsia="MS Mincho"/>
      <w:sz w:val="32"/>
      <w:lang w:val="en-GB" w:eastAsia="en-US"/>
    </w:rPr>
  </w:style>
  <w:style w:type="numbering" w:customStyle="1" w:styleId="NoList2">
    <w:name w:val="No List2"/>
    <w:next w:val="NoList"/>
    <w:semiHidden/>
    <w:rsid w:val="00AA52D7"/>
  </w:style>
  <w:style w:type="paragraph" w:customStyle="1" w:styleId="Char13">
    <w:name w:val="Char1"/>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AA52D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AA52D7"/>
  </w:style>
  <w:style w:type="numbering" w:customStyle="1" w:styleId="NoList4">
    <w:name w:val="No List4"/>
    <w:next w:val="NoList"/>
    <w:semiHidden/>
    <w:rsid w:val="00AA52D7"/>
  </w:style>
  <w:style w:type="numbering" w:customStyle="1" w:styleId="NoList5">
    <w:name w:val="No List5"/>
    <w:next w:val="NoList"/>
    <w:semiHidden/>
    <w:rsid w:val="00AA52D7"/>
  </w:style>
  <w:style w:type="numbering" w:customStyle="1" w:styleId="NoList6">
    <w:name w:val="No List6"/>
    <w:next w:val="NoList"/>
    <w:semiHidden/>
    <w:rsid w:val="00AA52D7"/>
  </w:style>
  <w:style w:type="numbering" w:customStyle="1" w:styleId="NoList7">
    <w:name w:val="No List7"/>
    <w:next w:val="NoList"/>
    <w:semiHidden/>
    <w:rsid w:val="00AA52D7"/>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AA52D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AA52D7"/>
    <w:rPr>
      <w:rFonts w:ascii="Arial" w:hAnsi="Arial"/>
      <w:sz w:val="24"/>
      <w:szCs w:val="28"/>
      <w:lang w:val="en-GB" w:eastAsia="en-GB" w:bidi="ar-SA"/>
    </w:rPr>
  </w:style>
  <w:style w:type="character" w:customStyle="1" w:styleId="Heading7Char2">
    <w:name w:val="Heading 7 Char2"/>
    <w:rsid w:val="00AA52D7"/>
    <w:rPr>
      <w:rFonts w:ascii="Arial" w:hAnsi="Arial"/>
      <w:lang w:val="en-GB" w:eastAsia="en-GB" w:bidi="ar-SA"/>
    </w:rPr>
  </w:style>
  <w:style w:type="character" w:customStyle="1" w:styleId="Heading8Char2">
    <w:name w:val="Heading 8 Char2"/>
    <w:rsid w:val="00AA52D7"/>
    <w:rPr>
      <w:rFonts w:ascii="Arial" w:hAnsi="Arial"/>
      <w:sz w:val="36"/>
      <w:lang w:val="en-GB" w:eastAsia="en-GB" w:bidi="ar-SA"/>
    </w:rPr>
  </w:style>
  <w:style w:type="character" w:customStyle="1" w:styleId="ListChar2">
    <w:name w:val="List Char2"/>
    <w:rsid w:val="00AA52D7"/>
    <w:rPr>
      <w:lang w:val="en-GB" w:eastAsia="en-GB" w:bidi="ar-SA"/>
    </w:rPr>
  </w:style>
  <w:style w:type="character" w:customStyle="1" w:styleId="PlainTextChar2">
    <w:name w:val="Plain Text Char2"/>
    <w:rsid w:val="00AA52D7"/>
    <w:rPr>
      <w:rFonts w:ascii="Courier New" w:hAnsi="Courier New"/>
      <w:lang w:val="nb-NO" w:eastAsia="en-US" w:bidi="ar-SA"/>
    </w:rPr>
  </w:style>
  <w:style w:type="character" w:customStyle="1" w:styleId="CommentTextChar2">
    <w:name w:val="Comment Text Char2"/>
    <w:semiHidden/>
    <w:rsid w:val="00AA52D7"/>
    <w:rPr>
      <w:lang w:val="en-GB" w:eastAsia="en-US" w:bidi="ar-SA"/>
    </w:rPr>
  </w:style>
  <w:style w:type="character" w:customStyle="1" w:styleId="BodyText2Char2">
    <w:name w:val="Body Text 2 Char2"/>
    <w:rsid w:val="00AA52D7"/>
    <w:rPr>
      <w:lang w:val="en-GB" w:eastAsia="ja-JP" w:bidi="ar-SA"/>
    </w:rPr>
  </w:style>
  <w:style w:type="character" w:customStyle="1" w:styleId="BodyText3Char2">
    <w:name w:val="Body Text 3 Char2"/>
    <w:rsid w:val="00AA52D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A52D7"/>
    <w:rPr>
      <w:rFonts w:ascii="Arial" w:eastAsia="SimSun" w:hAnsi="Arial"/>
      <w:sz w:val="32"/>
      <w:lang w:val="en-GB" w:eastAsia="en-US" w:bidi="ar-SA"/>
    </w:rPr>
  </w:style>
  <w:style w:type="character" w:customStyle="1" w:styleId="BodyTextIndentChar2">
    <w:name w:val="Body Text Indent Char2"/>
    <w:rsid w:val="00AA52D7"/>
    <w:rPr>
      <w:lang w:val="en-GB" w:eastAsia="en-US" w:bidi="ar-SA"/>
    </w:rPr>
  </w:style>
  <w:style w:type="character" w:customStyle="1" w:styleId="BodyTextIndent2Char2">
    <w:name w:val="Body Text Indent 2 Char2"/>
    <w:rsid w:val="00AA52D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A52D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AA52D7"/>
    <w:rPr>
      <w:rFonts w:ascii="Arial" w:hAnsi="Arial"/>
      <w:sz w:val="28"/>
      <w:lang w:val="en-GB" w:eastAsia="en-GB" w:bidi="ar-SA"/>
    </w:rPr>
  </w:style>
  <w:style w:type="character" w:customStyle="1" w:styleId="CarCar9">
    <w:name w:val="Car Car9"/>
    <w:rsid w:val="00AA52D7"/>
    <w:rPr>
      <w:rFonts w:ascii="Arial" w:hAnsi="Arial"/>
      <w:lang w:val="en-GB" w:eastAsia="ja-JP" w:bidi="ar-SA"/>
    </w:rPr>
  </w:style>
  <w:style w:type="numbering" w:customStyle="1" w:styleId="NoList11">
    <w:name w:val="No List11"/>
    <w:next w:val="NoList"/>
    <w:semiHidden/>
    <w:rsid w:val="00AA52D7"/>
  </w:style>
  <w:style w:type="numbering" w:customStyle="1" w:styleId="NoList21">
    <w:name w:val="No List21"/>
    <w:next w:val="NoList"/>
    <w:semiHidden/>
    <w:rsid w:val="00AA52D7"/>
  </w:style>
  <w:style w:type="character" w:customStyle="1" w:styleId="Heading9Char1">
    <w:name w:val="Heading 9 Char1"/>
    <w:aliases w:val="Figure Heading Char,FH Char"/>
    <w:rsid w:val="00AA52D7"/>
    <w:rPr>
      <w:rFonts w:ascii="Arial" w:hAnsi="Arial"/>
      <w:sz w:val="36"/>
      <w:lang w:val="en-GB" w:eastAsia="en-GB" w:bidi="ar-SA"/>
    </w:rPr>
  </w:style>
  <w:style w:type="character" w:customStyle="1" w:styleId="FooterChar1">
    <w:name w:val="Footer Char1"/>
    <w:rsid w:val="00AA52D7"/>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AA52D7"/>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AA52D7"/>
    <w:rPr>
      <w:rFonts w:ascii="Arial" w:hAnsi="Arial"/>
      <w:sz w:val="28"/>
      <w:lang w:val="en-GB" w:eastAsia="ja-JP" w:bidi="ar-SA"/>
    </w:rPr>
  </w:style>
  <w:style w:type="character" w:customStyle="1" w:styleId="Heading7Char1">
    <w:name w:val="Heading 7 Char1"/>
    <w:rsid w:val="00AA52D7"/>
    <w:rPr>
      <w:rFonts w:ascii="Arial" w:hAnsi="Arial"/>
      <w:lang w:val="en-GB" w:eastAsia="ja-JP" w:bidi="ar-SA"/>
    </w:rPr>
  </w:style>
  <w:style w:type="character" w:customStyle="1" w:styleId="Heading8Char1">
    <w:name w:val="Heading 8 Char1"/>
    <w:rsid w:val="00AA52D7"/>
    <w:rPr>
      <w:rFonts w:ascii="Arial" w:hAnsi="Arial"/>
      <w:sz w:val="36"/>
      <w:lang w:val="en-GB" w:eastAsia="ja-JP" w:bidi="ar-SA"/>
    </w:rPr>
  </w:style>
  <w:style w:type="character" w:customStyle="1" w:styleId="ListChar1">
    <w:name w:val="List Char1"/>
    <w:rsid w:val="00AA52D7"/>
    <w:rPr>
      <w:lang w:val="en-GB" w:eastAsia="ja-JP" w:bidi="ar-SA"/>
    </w:rPr>
  </w:style>
  <w:style w:type="character" w:customStyle="1" w:styleId="PlainTextChar1">
    <w:name w:val="Plain Text Char1"/>
    <w:rsid w:val="00AA52D7"/>
    <w:rPr>
      <w:rFonts w:ascii="Courier New" w:hAnsi="Courier New"/>
      <w:lang w:val="nb-NO" w:eastAsia="en-US" w:bidi="ar-SA"/>
    </w:rPr>
  </w:style>
  <w:style w:type="character" w:customStyle="1" w:styleId="CommentTextChar1">
    <w:name w:val="Comment Text Char1"/>
    <w:rsid w:val="00AA52D7"/>
    <w:rPr>
      <w:lang w:val="en-GB" w:eastAsia="en-US" w:bidi="ar-SA"/>
    </w:rPr>
  </w:style>
  <w:style w:type="paragraph" w:customStyle="1" w:styleId="30mm">
    <w:name w:val="段落フォント + 左 :  30 mm"/>
    <w:aliases w:val="ぶら下げインデント :  2.81 字"/>
    <w:basedOn w:val="B20"/>
    <w:qFormat/>
    <w:rsid w:val="00AA52D7"/>
    <w:pPr>
      <w:overflowPunct w:val="0"/>
      <w:autoSpaceDE w:val="0"/>
      <w:autoSpaceDN w:val="0"/>
      <w:adjustRightInd w:val="0"/>
      <w:ind w:left="1984" w:hanging="281"/>
      <w:textAlignment w:val="baseline"/>
    </w:pPr>
    <w:rPr>
      <w:lang w:eastAsia="ko-KR"/>
    </w:rPr>
  </w:style>
  <w:style w:type="paragraph" w:customStyle="1" w:styleId="LD1">
    <w:name w:val="LD 1"/>
    <w:basedOn w:val="Normal"/>
    <w:qFormat/>
    <w:rsid w:val="00AA52D7"/>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7">
    <w:name w:val="標準番号"/>
    <w:basedOn w:val="Normal"/>
    <w:qFormat/>
    <w:rsid w:val="00AA52D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Normal"/>
    <w:qFormat/>
    <w:rsid w:val="00AA52D7"/>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rsid w:val="00AA52D7"/>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AA52D7"/>
    <w:pPr>
      <w:overflowPunct w:val="0"/>
      <w:autoSpaceDE w:val="0"/>
      <w:autoSpaceDN w:val="0"/>
      <w:adjustRightInd w:val="0"/>
      <w:ind w:firstLineChars="200" w:firstLine="420"/>
      <w:textAlignment w:val="baseline"/>
    </w:pPr>
    <w:rPr>
      <w:lang w:eastAsia="ko-KR"/>
    </w:rPr>
  </w:style>
  <w:style w:type="paragraph" w:customStyle="1" w:styleId="18">
    <w:name w:val="列出段落1"/>
    <w:basedOn w:val="Normal"/>
    <w:qFormat/>
    <w:rsid w:val="00AA52D7"/>
    <w:pPr>
      <w:overflowPunct w:val="0"/>
      <w:autoSpaceDE w:val="0"/>
      <w:autoSpaceDN w:val="0"/>
      <w:adjustRightInd w:val="0"/>
      <w:ind w:firstLineChars="200" w:firstLine="420"/>
      <w:textAlignment w:val="baseline"/>
    </w:pPr>
    <w:rPr>
      <w:lang w:eastAsia="ko-KR"/>
    </w:rPr>
  </w:style>
  <w:style w:type="paragraph" w:customStyle="1" w:styleId="CarCar5">
    <w:name w:val="Car Car5"/>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AA52D7"/>
    <w:rPr>
      <w:rFonts w:ascii="Courier New" w:eastAsia="Times New Roman" w:hAnsi="Courier New" w:cs="Courier New"/>
      <w:sz w:val="20"/>
      <w:szCs w:val="20"/>
    </w:rPr>
  </w:style>
  <w:style w:type="paragraph" w:customStyle="1" w:styleId="b31">
    <w:name w:val="b3"/>
    <w:basedOn w:val="Normal"/>
    <w:qFormat/>
    <w:rsid w:val="00AA52D7"/>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Normal"/>
    <w:qFormat/>
    <w:rsid w:val="00AA52D7"/>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Normal"/>
    <w:qFormat/>
    <w:rsid w:val="00AA52D7"/>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rsid w:val="00AA52D7"/>
  </w:style>
  <w:style w:type="character" w:customStyle="1" w:styleId="WW-Absatz-Standardschriftart">
    <w:name w:val="WW-Absatz-Standardschriftart"/>
    <w:rsid w:val="00AA52D7"/>
  </w:style>
  <w:style w:type="character" w:customStyle="1" w:styleId="WW8Num1z0">
    <w:name w:val="WW8Num1z0"/>
    <w:rsid w:val="00AA52D7"/>
    <w:rPr>
      <w:rFonts w:ascii="Symbol" w:hAnsi="Symbol"/>
    </w:rPr>
  </w:style>
  <w:style w:type="character" w:customStyle="1" w:styleId="WW8Num5z0">
    <w:name w:val="WW8Num5z0"/>
    <w:rsid w:val="00AA52D7"/>
    <w:rPr>
      <w:rFonts w:ascii="Times New Roman" w:eastAsia="MS Mincho" w:hAnsi="Times New Roman" w:cs="Times New Roman"/>
    </w:rPr>
  </w:style>
  <w:style w:type="character" w:customStyle="1" w:styleId="WW8Num5z1">
    <w:name w:val="WW8Num5z1"/>
    <w:rsid w:val="00AA52D7"/>
    <w:rPr>
      <w:rFonts w:ascii="Courier New" w:hAnsi="Courier New" w:cs="Courier New"/>
    </w:rPr>
  </w:style>
  <w:style w:type="character" w:customStyle="1" w:styleId="WW8Num5z2">
    <w:name w:val="WW8Num5z2"/>
    <w:rsid w:val="00AA52D7"/>
    <w:rPr>
      <w:rFonts w:ascii="Wingdings" w:hAnsi="Wingdings"/>
    </w:rPr>
  </w:style>
  <w:style w:type="character" w:customStyle="1" w:styleId="WW8Num5z3">
    <w:name w:val="WW8Num5z3"/>
    <w:rsid w:val="00AA52D7"/>
    <w:rPr>
      <w:rFonts w:ascii="Symbol" w:hAnsi="Symbol"/>
    </w:rPr>
  </w:style>
  <w:style w:type="character" w:customStyle="1" w:styleId="WW8Num6z0">
    <w:name w:val="WW8Num6z0"/>
    <w:rsid w:val="00AA52D7"/>
    <w:rPr>
      <w:rFonts w:ascii="Arial" w:eastAsia="MS Mincho" w:hAnsi="Arial" w:cs="Arial"/>
    </w:rPr>
  </w:style>
  <w:style w:type="character" w:customStyle="1" w:styleId="WW8Num6z1">
    <w:name w:val="WW8Num6z1"/>
    <w:rsid w:val="00AA52D7"/>
    <w:rPr>
      <w:rFonts w:ascii="Courier New" w:hAnsi="Courier New" w:cs="Courier New"/>
    </w:rPr>
  </w:style>
  <w:style w:type="character" w:customStyle="1" w:styleId="WW8Num6z2">
    <w:name w:val="WW8Num6z2"/>
    <w:rsid w:val="00AA52D7"/>
    <w:rPr>
      <w:rFonts w:ascii="Wingdings" w:hAnsi="Wingdings"/>
    </w:rPr>
  </w:style>
  <w:style w:type="character" w:customStyle="1" w:styleId="WW8Num6z3">
    <w:name w:val="WW8Num6z3"/>
    <w:rsid w:val="00AA52D7"/>
    <w:rPr>
      <w:rFonts w:ascii="Symbol" w:hAnsi="Symbol"/>
    </w:rPr>
  </w:style>
  <w:style w:type="character" w:customStyle="1" w:styleId="WW8Num9z0">
    <w:name w:val="WW8Num9z0"/>
    <w:rsid w:val="00AA52D7"/>
    <w:rPr>
      <w:rFonts w:ascii="Times New Roman" w:eastAsia="MS Mincho" w:hAnsi="Times New Roman" w:cs="Times New Roman"/>
    </w:rPr>
  </w:style>
  <w:style w:type="character" w:customStyle="1" w:styleId="WW8Num9z1">
    <w:name w:val="WW8Num9z1"/>
    <w:rsid w:val="00AA52D7"/>
    <w:rPr>
      <w:rFonts w:ascii="Courier New" w:hAnsi="Courier New" w:cs="Courier New"/>
    </w:rPr>
  </w:style>
  <w:style w:type="character" w:customStyle="1" w:styleId="WW8Num9z2">
    <w:name w:val="WW8Num9z2"/>
    <w:rsid w:val="00AA52D7"/>
    <w:rPr>
      <w:rFonts w:ascii="Wingdings" w:hAnsi="Wingdings"/>
    </w:rPr>
  </w:style>
  <w:style w:type="character" w:customStyle="1" w:styleId="WW8Num9z3">
    <w:name w:val="WW8Num9z3"/>
    <w:rsid w:val="00AA52D7"/>
    <w:rPr>
      <w:rFonts w:ascii="Symbol" w:hAnsi="Symbol"/>
    </w:rPr>
  </w:style>
  <w:style w:type="character" w:customStyle="1" w:styleId="WW8Num11z0">
    <w:name w:val="WW8Num11z0"/>
    <w:rsid w:val="00AA52D7"/>
    <w:rPr>
      <w:rFonts w:ascii="Times New Roman" w:eastAsia="MS Mincho" w:hAnsi="Times New Roman" w:cs="Times New Roman"/>
    </w:rPr>
  </w:style>
  <w:style w:type="character" w:customStyle="1" w:styleId="WW8Num11z1">
    <w:name w:val="WW8Num11z1"/>
    <w:rsid w:val="00AA52D7"/>
    <w:rPr>
      <w:rFonts w:ascii="Courier New" w:hAnsi="Courier New" w:cs="Courier New"/>
    </w:rPr>
  </w:style>
  <w:style w:type="character" w:customStyle="1" w:styleId="WW8Num11z2">
    <w:name w:val="WW8Num11z2"/>
    <w:rsid w:val="00AA52D7"/>
    <w:rPr>
      <w:rFonts w:ascii="Wingdings" w:hAnsi="Wingdings"/>
    </w:rPr>
  </w:style>
  <w:style w:type="character" w:customStyle="1" w:styleId="WW8Num11z3">
    <w:name w:val="WW8Num11z3"/>
    <w:rsid w:val="00AA52D7"/>
    <w:rPr>
      <w:rFonts w:ascii="Symbol" w:hAnsi="Symbol"/>
    </w:rPr>
  </w:style>
  <w:style w:type="character" w:customStyle="1" w:styleId="WW8Num15z0">
    <w:name w:val="WW8Num15z0"/>
    <w:rsid w:val="00AA52D7"/>
    <w:rPr>
      <w:rFonts w:ascii="Times New Roman" w:eastAsia="Times New Roman" w:hAnsi="Times New Roman" w:cs="Times New Roman"/>
    </w:rPr>
  </w:style>
  <w:style w:type="character" w:customStyle="1" w:styleId="WW8Num15z1">
    <w:name w:val="WW8Num15z1"/>
    <w:rsid w:val="00AA52D7"/>
    <w:rPr>
      <w:rFonts w:ascii="Courier New" w:hAnsi="Courier New" w:cs="Courier New"/>
    </w:rPr>
  </w:style>
  <w:style w:type="character" w:customStyle="1" w:styleId="WW8Num15z2">
    <w:name w:val="WW8Num15z2"/>
    <w:rsid w:val="00AA52D7"/>
    <w:rPr>
      <w:rFonts w:ascii="Wingdings" w:hAnsi="Wingdings"/>
    </w:rPr>
  </w:style>
  <w:style w:type="character" w:customStyle="1" w:styleId="WW8Num15z3">
    <w:name w:val="WW8Num15z3"/>
    <w:rsid w:val="00AA52D7"/>
    <w:rPr>
      <w:rFonts w:ascii="Symbol" w:hAnsi="Symbol"/>
    </w:rPr>
  </w:style>
  <w:style w:type="character" w:customStyle="1" w:styleId="WW8Num16z0">
    <w:name w:val="WW8Num16z0"/>
    <w:rsid w:val="00AA52D7"/>
    <w:rPr>
      <w:rFonts w:ascii="Times New Roman" w:eastAsia="MS Mincho" w:hAnsi="Times New Roman" w:cs="Times New Roman"/>
    </w:rPr>
  </w:style>
  <w:style w:type="character" w:customStyle="1" w:styleId="WW8Num16z1">
    <w:name w:val="WW8Num16z1"/>
    <w:rsid w:val="00AA52D7"/>
    <w:rPr>
      <w:rFonts w:ascii="Courier New" w:hAnsi="Courier New" w:cs="Courier New"/>
    </w:rPr>
  </w:style>
  <w:style w:type="character" w:customStyle="1" w:styleId="WW8Num16z2">
    <w:name w:val="WW8Num16z2"/>
    <w:rsid w:val="00AA52D7"/>
    <w:rPr>
      <w:rFonts w:ascii="Wingdings" w:hAnsi="Wingdings"/>
    </w:rPr>
  </w:style>
  <w:style w:type="character" w:customStyle="1" w:styleId="WW8Num16z3">
    <w:name w:val="WW8Num16z3"/>
    <w:rsid w:val="00AA52D7"/>
    <w:rPr>
      <w:rFonts w:ascii="Symbol" w:hAnsi="Symbol"/>
    </w:rPr>
  </w:style>
  <w:style w:type="character" w:customStyle="1" w:styleId="WW8Num18z0">
    <w:name w:val="WW8Num18z0"/>
    <w:rsid w:val="00AA52D7"/>
    <w:rPr>
      <w:rFonts w:ascii="Times New Roman" w:eastAsia="Times New Roman" w:hAnsi="Times New Roman" w:cs="Times New Roman"/>
    </w:rPr>
  </w:style>
  <w:style w:type="character" w:customStyle="1" w:styleId="WW8Num18z1">
    <w:name w:val="WW8Num18z1"/>
    <w:rsid w:val="00AA52D7"/>
    <w:rPr>
      <w:rFonts w:ascii="Courier New" w:hAnsi="Courier New" w:cs="Courier New"/>
    </w:rPr>
  </w:style>
  <w:style w:type="character" w:customStyle="1" w:styleId="WW8Num18z2">
    <w:name w:val="WW8Num18z2"/>
    <w:rsid w:val="00AA52D7"/>
    <w:rPr>
      <w:rFonts w:ascii="Wingdings" w:hAnsi="Wingdings"/>
    </w:rPr>
  </w:style>
  <w:style w:type="character" w:customStyle="1" w:styleId="WW8Num18z3">
    <w:name w:val="WW8Num18z3"/>
    <w:rsid w:val="00AA52D7"/>
    <w:rPr>
      <w:rFonts w:ascii="Symbol" w:hAnsi="Symbol"/>
    </w:rPr>
  </w:style>
  <w:style w:type="character" w:customStyle="1" w:styleId="WW8Num19z0">
    <w:name w:val="WW8Num19z0"/>
    <w:rsid w:val="00AA52D7"/>
    <w:rPr>
      <w:rFonts w:ascii="Times New Roman" w:eastAsia="MS Mincho" w:hAnsi="Times New Roman" w:cs="Times New Roman"/>
    </w:rPr>
  </w:style>
  <w:style w:type="character" w:customStyle="1" w:styleId="WW8Num19z1">
    <w:name w:val="WW8Num19z1"/>
    <w:rsid w:val="00AA52D7"/>
    <w:rPr>
      <w:rFonts w:ascii="Wingdings" w:hAnsi="Wingdings"/>
    </w:rPr>
  </w:style>
  <w:style w:type="character" w:customStyle="1" w:styleId="WW8Num25z0">
    <w:name w:val="WW8Num25z0"/>
    <w:rsid w:val="00AA52D7"/>
    <w:rPr>
      <w:rFonts w:ascii="Arial" w:eastAsia="SimSun" w:hAnsi="Arial" w:cs="Arial"/>
    </w:rPr>
  </w:style>
  <w:style w:type="character" w:customStyle="1" w:styleId="WW8Num25z1">
    <w:name w:val="WW8Num25z1"/>
    <w:rsid w:val="00AA52D7"/>
    <w:rPr>
      <w:rFonts w:ascii="Wingdings" w:hAnsi="Wingdings"/>
    </w:rPr>
  </w:style>
  <w:style w:type="character" w:customStyle="1" w:styleId="WW8Num28z0">
    <w:name w:val="WW8Num28z0"/>
    <w:rsid w:val="00AA52D7"/>
    <w:rPr>
      <w:rFonts w:ascii="Times New Roman" w:eastAsia="MS Mincho" w:hAnsi="Times New Roman" w:cs="Times New Roman"/>
    </w:rPr>
  </w:style>
  <w:style w:type="character" w:customStyle="1" w:styleId="WW8Num28z1">
    <w:name w:val="WW8Num28z1"/>
    <w:rsid w:val="00AA52D7"/>
    <w:rPr>
      <w:rFonts w:ascii="Courier New" w:hAnsi="Courier New" w:cs="Courier New"/>
    </w:rPr>
  </w:style>
  <w:style w:type="character" w:customStyle="1" w:styleId="WW8Num28z2">
    <w:name w:val="WW8Num28z2"/>
    <w:rsid w:val="00AA52D7"/>
    <w:rPr>
      <w:rFonts w:ascii="Wingdings" w:hAnsi="Wingdings"/>
    </w:rPr>
  </w:style>
  <w:style w:type="character" w:customStyle="1" w:styleId="WW8Num28z3">
    <w:name w:val="WW8Num28z3"/>
    <w:rsid w:val="00AA52D7"/>
    <w:rPr>
      <w:rFonts w:ascii="Symbol" w:hAnsi="Symbol"/>
    </w:rPr>
  </w:style>
  <w:style w:type="character" w:customStyle="1" w:styleId="WW8Num32z0">
    <w:name w:val="WW8Num32z0"/>
    <w:rsid w:val="00AA52D7"/>
    <w:rPr>
      <w:rFonts w:ascii="Times New Roman" w:eastAsia="Times New Roman" w:hAnsi="Times New Roman" w:cs="Times New Roman"/>
    </w:rPr>
  </w:style>
  <w:style w:type="character" w:customStyle="1" w:styleId="WW8Num32z1">
    <w:name w:val="WW8Num32z1"/>
    <w:rsid w:val="00AA52D7"/>
    <w:rPr>
      <w:rFonts w:ascii="Courier New" w:hAnsi="Courier New" w:cs="Courier New"/>
    </w:rPr>
  </w:style>
  <w:style w:type="character" w:customStyle="1" w:styleId="WW8Num32z2">
    <w:name w:val="WW8Num32z2"/>
    <w:rsid w:val="00AA52D7"/>
    <w:rPr>
      <w:rFonts w:ascii="Wingdings" w:hAnsi="Wingdings"/>
    </w:rPr>
  </w:style>
  <w:style w:type="character" w:customStyle="1" w:styleId="WW8Num32z3">
    <w:name w:val="WW8Num32z3"/>
    <w:rsid w:val="00AA52D7"/>
    <w:rPr>
      <w:rFonts w:ascii="Symbol" w:hAnsi="Symbol"/>
    </w:rPr>
  </w:style>
  <w:style w:type="character" w:customStyle="1" w:styleId="WW8Num34z0">
    <w:name w:val="WW8Num34z0"/>
    <w:rsid w:val="00AA52D7"/>
    <w:rPr>
      <w:rFonts w:ascii="Times New Roman" w:eastAsia="SimSun" w:hAnsi="Times New Roman" w:cs="Times New Roman"/>
    </w:rPr>
  </w:style>
  <w:style w:type="character" w:customStyle="1" w:styleId="WW8Num34z1">
    <w:name w:val="WW8Num34z1"/>
    <w:rsid w:val="00AA52D7"/>
    <w:rPr>
      <w:rFonts w:ascii="Wingdings" w:hAnsi="Wingdings"/>
    </w:rPr>
  </w:style>
  <w:style w:type="character" w:customStyle="1" w:styleId="WW8Num35z0">
    <w:name w:val="WW8Num35z0"/>
    <w:rsid w:val="00AA52D7"/>
    <w:rPr>
      <w:rFonts w:ascii="Times New Roman" w:eastAsia="SimSun" w:hAnsi="Times New Roman" w:cs="Times New Roman"/>
    </w:rPr>
  </w:style>
  <w:style w:type="character" w:customStyle="1" w:styleId="WW8Num35z1">
    <w:name w:val="WW8Num35z1"/>
    <w:rsid w:val="00AA52D7"/>
    <w:rPr>
      <w:rFonts w:ascii="Wingdings" w:hAnsi="Wingdings"/>
    </w:rPr>
  </w:style>
  <w:style w:type="character" w:customStyle="1" w:styleId="WW8Num36z0">
    <w:name w:val="WW8Num36z0"/>
    <w:rsid w:val="00AA52D7"/>
    <w:rPr>
      <w:rFonts w:ascii="Times New Roman" w:eastAsia="SimSun" w:hAnsi="Times New Roman" w:cs="Times New Roman"/>
    </w:rPr>
  </w:style>
  <w:style w:type="character" w:customStyle="1" w:styleId="WW8Num36z1">
    <w:name w:val="WW8Num36z1"/>
    <w:rsid w:val="00AA52D7"/>
    <w:rPr>
      <w:rFonts w:ascii="Wingdings" w:hAnsi="Wingdings"/>
    </w:rPr>
  </w:style>
  <w:style w:type="character" w:customStyle="1" w:styleId="WW8Num39z0">
    <w:name w:val="WW8Num39z0"/>
    <w:rsid w:val="00AA52D7"/>
    <w:rPr>
      <w:rFonts w:ascii="Times New Roman" w:eastAsia="SimSun" w:hAnsi="Times New Roman" w:cs="Times New Roman"/>
    </w:rPr>
  </w:style>
  <w:style w:type="character" w:customStyle="1" w:styleId="WW8Num39z1">
    <w:name w:val="WW8Num39z1"/>
    <w:rsid w:val="00AA52D7"/>
    <w:rPr>
      <w:rFonts w:ascii="Wingdings" w:hAnsi="Wingdings"/>
    </w:rPr>
  </w:style>
  <w:style w:type="character" w:customStyle="1" w:styleId="WW8NumSt1z0">
    <w:name w:val="WW8NumSt1z0"/>
    <w:rsid w:val="00AA52D7"/>
    <w:rPr>
      <w:rFonts w:ascii="Symbol" w:hAnsi="Symbol"/>
    </w:rPr>
  </w:style>
  <w:style w:type="character" w:customStyle="1" w:styleId="WW8NumSt18z0">
    <w:name w:val="WW8NumSt18z0"/>
    <w:rsid w:val="00AA52D7"/>
    <w:rPr>
      <w:rFonts w:ascii="Geneva" w:hAnsi="Geneva"/>
    </w:rPr>
  </w:style>
  <w:style w:type="character" w:customStyle="1" w:styleId="a8">
    <w:name w:val="段落フォント"/>
    <w:rsid w:val="00AA52D7"/>
  </w:style>
  <w:style w:type="character" w:customStyle="1" w:styleId="a9">
    <w:name w:val="脚注番号"/>
    <w:rsid w:val="00AA52D7"/>
    <w:rPr>
      <w:b/>
      <w:position w:val="3"/>
      <w:sz w:val="16"/>
    </w:rPr>
  </w:style>
  <w:style w:type="character" w:customStyle="1" w:styleId="aa">
    <w:name w:val="コメント参照"/>
    <w:rsid w:val="00AA52D7"/>
    <w:rPr>
      <w:sz w:val="16"/>
    </w:rPr>
  </w:style>
  <w:style w:type="character" w:customStyle="1" w:styleId="H1">
    <w:name w:val="H1 (文字)"/>
    <w:rsid w:val="00AA52D7"/>
    <w:rPr>
      <w:rFonts w:ascii="Arial" w:eastAsia="MS Mincho" w:hAnsi="Arial"/>
      <w:sz w:val="36"/>
      <w:lang w:val="en-GB" w:eastAsia="ar-SA" w:bidi="ar-SA"/>
    </w:rPr>
  </w:style>
  <w:style w:type="character" w:customStyle="1" w:styleId="Head2A">
    <w:name w:val="Head2A (文字)"/>
    <w:rsid w:val="00AA52D7"/>
    <w:rPr>
      <w:rFonts w:ascii="Arial" w:eastAsia="MS Mincho" w:hAnsi="Arial"/>
      <w:sz w:val="32"/>
      <w:lang w:val="en-GB" w:eastAsia="ar-SA" w:bidi="ar-SA"/>
    </w:rPr>
  </w:style>
  <w:style w:type="character" w:customStyle="1" w:styleId="Underrubrik2">
    <w:name w:val="Underrubrik2 (文字)"/>
    <w:rsid w:val="00AA52D7"/>
    <w:rPr>
      <w:rFonts w:ascii="Arial" w:eastAsia="MS Mincho" w:hAnsi="Arial"/>
      <w:sz w:val="28"/>
      <w:lang w:val="en-GB" w:eastAsia="ar-SA" w:bidi="ar-SA"/>
    </w:rPr>
  </w:style>
  <w:style w:type="character" w:customStyle="1" w:styleId="h4">
    <w:name w:val="h4 (文字)"/>
    <w:rsid w:val="00AA52D7"/>
    <w:rPr>
      <w:rFonts w:ascii="Arial" w:eastAsia="MS Mincho" w:hAnsi="Arial" w:cs="Arial"/>
      <w:color w:val="0000FF"/>
      <w:kern w:val="2"/>
      <w:sz w:val="24"/>
      <w:szCs w:val="28"/>
      <w:lang w:val="en-GB" w:eastAsia="ar-SA" w:bidi="ar-SA"/>
    </w:rPr>
  </w:style>
  <w:style w:type="character" w:customStyle="1" w:styleId="M5">
    <w:name w:val="M5 (文字)"/>
    <w:rsid w:val="00AA52D7"/>
    <w:rPr>
      <w:rFonts w:ascii="Arial" w:eastAsia="MS Mincho" w:hAnsi="Arial"/>
      <w:sz w:val="22"/>
      <w:lang w:val="en-GB" w:eastAsia="ar-SA" w:bidi="ar-SA"/>
    </w:rPr>
  </w:style>
  <w:style w:type="character" w:customStyle="1" w:styleId="T1">
    <w:name w:val="T1 (文字)"/>
    <w:rsid w:val="00AA52D7"/>
    <w:rPr>
      <w:rFonts w:ascii="Arial" w:eastAsia="MS Mincho" w:hAnsi="Arial"/>
      <w:lang w:val="en-GB" w:eastAsia="ar-SA" w:bidi="ar-SA"/>
    </w:rPr>
  </w:style>
  <w:style w:type="character" w:customStyle="1" w:styleId="8">
    <w:name w:val="(文字) (文字)8"/>
    <w:rsid w:val="00AA52D7"/>
    <w:rPr>
      <w:rFonts w:ascii="Arial" w:eastAsia="MS Mincho" w:hAnsi="Arial"/>
      <w:lang w:val="en-GB" w:eastAsia="ar-SA" w:bidi="ar-SA"/>
    </w:rPr>
  </w:style>
  <w:style w:type="character" w:customStyle="1" w:styleId="70">
    <w:name w:val="(文字) (文字)7"/>
    <w:rsid w:val="00AA52D7"/>
    <w:rPr>
      <w:rFonts w:ascii="Arial" w:eastAsia="MS Mincho" w:hAnsi="Arial"/>
      <w:sz w:val="36"/>
      <w:lang w:val="en-GB" w:eastAsia="ar-SA" w:bidi="ar-SA"/>
    </w:rPr>
  </w:style>
  <w:style w:type="character" w:customStyle="1" w:styleId="headerodd">
    <w:name w:val="header odd (文字)"/>
    <w:rsid w:val="00AA52D7"/>
    <w:rPr>
      <w:rFonts w:ascii="Arial" w:eastAsia="MS Mincho" w:hAnsi="Arial"/>
      <w:b/>
      <w:sz w:val="18"/>
      <w:lang w:val="en-GB" w:eastAsia="ar-SA" w:bidi="ar-SA"/>
    </w:rPr>
  </w:style>
  <w:style w:type="character" w:customStyle="1" w:styleId="footnotetext1">
    <w:name w:val="footnote text1 (文字)"/>
    <w:rsid w:val="00AA52D7"/>
    <w:rPr>
      <w:rFonts w:eastAsia="MS Mincho"/>
      <w:sz w:val="16"/>
      <w:lang w:val="en-GB" w:eastAsia="ar-SA" w:bidi="ar-SA"/>
    </w:rPr>
  </w:style>
  <w:style w:type="character" w:customStyle="1" w:styleId="60">
    <w:name w:val="(文字) (文字)6"/>
    <w:rsid w:val="00AA52D7"/>
    <w:rPr>
      <w:rFonts w:eastAsia="MS Mincho"/>
      <w:lang w:val="en-GB" w:eastAsia="ar-SA" w:bidi="ar-SA"/>
    </w:rPr>
  </w:style>
  <w:style w:type="character" w:customStyle="1" w:styleId="cap">
    <w:name w:val="cap (文字)"/>
    <w:rsid w:val="00AA52D7"/>
    <w:rPr>
      <w:rFonts w:eastAsia="MS Mincho"/>
      <w:b/>
      <w:lang w:val="en-GB" w:eastAsia="ar-SA" w:bidi="ar-SA"/>
    </w:rPr>
  </w:style>
  <w:style w:type="character" w:customStyle="1" w:styleId="5">
    <w:name w:val="(文字) (文字)5"/>
    <w:rsid w:val="00AA52D7"/>
    <w:rPr>
      <w:rFonts w:ascii="Courier New" w:eastAsia="MS Mincho" w:hAnsi="Courier New"/>
      <w:lang w:val="nb-NO" w:eastAsia="ar-SA" w:bidi="ar-SA"/>
    </w:rPr>
  </w:style>
  <w:style w:type="character" w:customStyle="1" w:styleId="bt">
    <w:name w:val="bt (文字)"/>
    <w:rsid w:val="00AA52D7"/>
    <w:rPr>
      <w:rFonts w:eastAsia="MS Mincho"/>
      <w:lang w:val="en-GB" w:eastAsia="ar-SA" w:bidi="ar-SA"/>
    </w:rPr>
  </w:style>
  <w:style w:type="character" w:customStyle="1" w:styleId="ab">
    <w:name w:val="番号付け記号"/>
    <w:rsid w:val="00AA52D7"/>
  </w:style>
  <w:style w:type="paragraph" w:customStyle="1" w:styleId="ac">
    <w:name w:val="見出し"/>
    <w:basedOn w:val="Normal"/>
    <w:next w:val="BodyText"/>
    <w:qFormat/>
    <w:rsid w:val="00AA52D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AA52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AA52D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qFormat/>
    <w:rsid w:val="00AA52D7"/>
    <w:pPr>
      <w:ind w:left="851" w:hanging="284"/>
    </w:pPr>
  </w:style>
  <w:style w:type="paragraph" w:customStyle="1" w:styleId="af0">
    <w:name w:val="箇条書き"/>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qFormat/>
    <w:rsid w:val="00AA52D7"/>
    <w:pPr>
      <w:tabs>
        <w:tab w:val="clear" w:pos="644"/>
        <w:tab w:val="num" w:pos="1494"/>
      </w:tabs>
      <w:ind w:left="851" w:hanging="284"/>
    </w:pPr>
  </w:style>
  <w:style w:type="paragraph" w:customStyle="1" w:styleId="32">
    <w:name w:val="箇条書き 3"/>
    <w:basedOn w:val="25"/>
    <w:qFormat/>
    <w:rsid w:val="00AA52D7"/>
    <w:pPr>
      <w:ind w:left="1135"/>
    </w:pPr>
  </w:style>
  <w:style w:type="paragraph" w:customStyle="1" w:styleId="26">
    <w:name w:val="一覧 2"/>
    <w:basedOn w:val="List"/>
    <w:qFormat/>
    <w:rsid w:val="00AA52D7"/>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qFormat/>
    <w:rsid w:val="00AA52D7"/>
    <w:pPr>
      <w:ind w:left="1135"/>
    </w:pPr>
  </w:style>
  <w:style w:type="paragraph" w:customStyle="1" w:styleId="41">
    <w:name w:val="一覧 4"/>
    <w:basedOn w:val="33"/>
    <w:qFormat/>
    <w:rsid w:val="00AA52D7"/>
    <w:pPr>
      <w:ind w:left="1418"/>
    </w:pPr>
  </w:style>
  <w:style w:type="paragraph" w:customStyle="1" w:styleId="50">
    <w:name w:val="一覧 5"/>
    <w:basedOn w:val="41"/>
    <w:qFormat/>
    <w:rsid w:val="00AA52D7"/>
    <w:pPr>
      <w:ind w:left="1702"/>
    </w:pPr>
  </w:style>
  <w:style w:type="paragraph" w:customStyle="1" w:styleId="42">
    <w:name w:val="箇条書き 4"/>
    <w:basedOn w:val="32"/>
    <w:qFormat/>
    <w:rsid w:val="00AA52D7"/>
    <w:pPr>
      <w:ind w:left="1418"/>
    </w:pPr>
  </w:style>
  <w:style w:type="paragraph" w:customStyle="1" w:styleId="51">
    <w:name w:val="箇条書き 5"/>
    <w:basedOn w:val="42"/>
    <w:qFormat/>
    <w:rsid w:val="00AA52D7"/>
    <w:pPr>
      <w:ind w:left="1702"/>
    </w:pPr>
  </w:style>
  <w:style w:type="paragraph" w:customStyle="1" w:styleId="af1">
    <w:name w:val="コメント文字列"/>
    <w:basedOn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AA52D7"/>
    <w:rPr>
      <w:b/>
      <w:bCs/>
    </w:rPr>
  </w:style>
  <w:style w:type="paragraph" w:customStyle="1" w:styleId="af3">
    <w:name w:val="見出しマップ"/>
    <w:basedOn w:val="Normal"/>
    <w:qFormat/>
    <w:rsid w:val="00AA52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AA52D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AA52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AA52D7"/>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8">
    <w:name w:val="本文インデント 2"/>
    <w:basedOn w:val="Normal"/>
    <w:qFormat/>
    <w:rsid w:val="00AA5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AA52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AA52D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AA52D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AA52D7"/>
    <w:pPr>
      <w:jc w:val="center"/>
    </w:pPr>
    <w:rPr>
      <w:b/>
      <w:bCs/>
    </w:rPr>
  </w:style>
  <w:style w:type="character" w:customStyle="1" w:styleId="WW8Num27z0">
    <w:name w:val="WW8Num27z0"/>
    <w:rsid w:val="00AA52D7"/>
    <w:rPr>
      <w:rFonts w:ascii="Arial" w:eastAsia="Times New Roman" w:hAnsi="Arial" w:cs="Arial"/>
    </w:rPr>
  </w:style>
  <w:style w:type="character" w:customStyle="1" w:styleId="WW8Num27z1">
    <w:name w:val="WW8Num27z1"/>
    <w:rsid w:val="00AA52D7"/>
    <w:rPr>
      <w:rFonts w:ascii="Courier New" w:hAnsi="Courier New" w:cs="Courier New"/>
    </w:rPr>
  </w:style>
  <w:style w:type="character" w:customStyle="1" w:styleId="WW8Num27z2">
    <w:name w:val="WW8Num27z2"/>
    <w:rsid w:val="00AA52D7"/>
    <w:rPr>
      <w:rFonts w:ascii="Wingdings" w:hAnsi="Wingdings"/>
    </w:rPr>
  </w:style>
  <w:style w:type="character" w:customStyle="1" w:styleId="WW8Num27z3">
    <w:name w:val="WW8Num27z3"/>
    <w:rsid w:val="00AA52D7"/>
    <w:rPr>
      <w:rFonts w:ascii="Symbol" w:hAnsi="Symbol"/>
    </w:rPr>
  </w:style>
  <w:style w:type="character" w:customStyle="1" w:styleId="WW8Num29z0">
    <w:name w:val="WW8Num29z0"/>
    <w:rsid w:val="00AA52D7"/>
    <w:rPr>
      <w:rFonts w:ascii="Times New Roman" w:eastAsia="MS Mincho" w:hAnsi="Times New Roman" w:cs="Times New Roman"/>
    </w:rPr>
  </w:style>
  <w:style w:type="character" w:customStyle="1" w:styleId="WW8Num29z1">
    <w:name w:val="WW8Num29z1"/>
    <w:rsid w:val="00AA52D7"/>
    <w:rPr>
      <w:rFonts w:ascii="Courier New" w:hAnsi="Courier New" w:cs="Courier New"/>
    </w:rPr>
  </w:style>
  <w:style w:type="character" w:customStyle="1" w:styleId="WW8Num29z2">
    <w:name w:val="WW8Num29z2"/>
    <w:rsid w:val="00AA52D7"/>
    <w:rPr>
      <w:rFonts w:ascii="Wingdings" w:hAnsi="Wingdings"/>
    </w:rPr>
  </w:style>
  <w:style w:type="character" w:customStyle="1" w:styleId="WW8Num29z3">
    <w:name w:val="WW8Num29z3"/>
    <w:rsid w:val="00AA52D7"/>
    <w:rPr>
      <w:rFonts w:ascii="Symbol" w:hAnsi="Symbol"/>
    </w:rPr>
  </w:style>
  <w:style w:type="character" w:customStyle="1" w:styleId="WW8Num31z0">
    <w:name w:val="WW8Num31z0"/>
    <w:rsid w:val="00AA52D7"/>
    <w:rPr>
      <w:rFonts w:ascii="Symbol" w:hAnsi="Symbol"/>
    </w:rPr>
  </w:style>
  <w:style w:type="character" w:customStyle="1" w:styleId="WW8Num31z1">
    <w:name w:val="WW8Num31z1"/>
    <w:rsid w:val="00AA52D7"/>
    <w:rPr>
      <w:rFonts w:ascii="Courier New" w:hAnsi="Courier New" w:cs="Courier New"/>
    </w:rPr>
  </w:style>
  <w:style w:type="character" w:customStyle="1" w:styleId="WW8Num31z2">
    <w:name w:val="WW8Num31z2"/>
    <w:rsid w:val="00AA52D7"/>
    <w:rPr>
      <w:rFonts w:ascii="Wingdings" w:hAnsi="Wingdings"/>
    </w:rPr>
  </w:style>
  <w:style w:type="character" w:customStyle="1" w:styleId="WW8Num34z2">
    <w:name w:val="WW8Num34z2"/>
    <w:rsid w:val="00AA52D7"/>
    <w:rPr>
      <w:rFonts w:ascii="Wingdings" w:hAnsi="Wingdings"/>
    </w:rPr>
  </w:style>
  <w:style w:type="character" w:customStyle="1" w:styleId="WW8Num34z3">
    <w:name w:val="WW8Num34z3"/>
    <w:rsid w:val="00AA52D7"/>
    <w:rPr>
      <w:rFonts w:ascii="Symbol" w:hAnsi="Symbol"/>
    </w:rPr>
  </w:style>
  <w:style w:type="character" w:customStyle="1" w:styleId="WW8Num37z0">
    <w:name w:val="WW8Num37z0"/>
    <w:rsid w:val="00AA52D7"/>
    <w:rPr>
      <w:rFonts w:ascii="Times New Roman" w:eastAsia="SimSun" w:hAnsi="Times New Roman" w:cs="Times New Roman"/>
    </w:rPr>
  </w:style>
  <w:style w:type="character" w:customStyle="1" w:styleId="WW8Num37z1">
    <w:name w:val="WW8Num37z1"/>
    <w:rsid w:val="00AA52D7"/>
    <w:rPr>
      <w:rFonts w:ascii="Wingdings" w:hAnsi="Wingdings"/>
    </w:rPr>
  </w:style>
  <w:style w:type="character" w:customStyle="1" w:styleId="WW8Num38z0">
    <w:name w:val="WW8Num38z0"/>
    <w:rsid w:val="00AA52D7"/>
    <w:rPr>
      <w:rFonts w:ascii="Times New Roman" w:eastAsia="SimSun" w:hAnsi="Times New Roman" w:cs="Times New Roman"/>
    </w:rPr>
  </w:style>
  <w:style w:type="character" w:customStyle="1" w:styleId="WW8Num38z1">
    <w:name w:val="WW8Num38z1"/>
    <w:rsid w:val="00AA52D7"/>
    <w:rPr>
      <w:rFonts w:ascii="Wingdings" w:hAnsi="Wingdings"/>
    </w:rPr>
  </w:style>
  <w:style w:type="character" w:customStyle="1" w:styleId="WW8Num41z0">
    <w:name w:val="WW8Num41z0"/>
    <w:rsid w:val="00AA52D7"/>
    <w:rPr>
      <w:rFonts w:ascii="Times New Roman" w:eastAsia="SimSun" w:hAnsi="Times New Roman" w:cs="Times New Roman"/>
    </w:rPr>
  </w:style>
  <w:style w:type="character" w:customStyle="1" w:styleId="WW8Num41z1">
    <w:name w:val="WW8Num41z1"/>
    <w:rsid w:val="00AA52D7"/>
    <w:rPr>
      <w:rFonts w:ascii="Wingdings" w:hAnsi="Wingdings"/>
    </w:rPr>
  </w:style>
  <w:style w:type="character" w:customStyle="1" w:styleId="WW8NumSt20z0">
    <w:name w:val="WW8NumSt20z0"/>
    <w:rsid w:val="00AA52D7"/>
    <w:rPr>
      <w:rFonts w:ascii="Geneva" w:hAnsi="Geneva"/>
    </w:rPr>
  </w:style>
  <w:style w:type="character" w:customStyle="1" w:styleId="DefaultParagraphFont1">
    <w:name w:val="Default Paragraph Font1"/>
    <w:rsid w:val="00AA52D7"/>
  </w:style>
  <w:style w:type="character" w:customStyle="1" w:styleId="CommentReference1">
    <w:name w:val="Comment Reference1"/>
    <w:rsid w:val="00AA52D7"/>
    <w:rPr>
      <w:sz w:val="16"/>
    </w:rPr>
  </w:style>
  <w:style w:type="paragraph" w:customStyle="1" w:styleId="ListBullet1">
    <w:name w:val="List Bullet1"/>
    <w:basedOn w:val="Normal"/>
    <w:qFormat/>
    <w:rsid w:val="00AA52D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AA52D7"/>
    <w:pPr>
      <w:tabs>
        <w:tab w:val="clear" w:pos="644"/>
        <w:tab w:val="num" w:pos="1494"/>
      </w:tabs>
      <w:ind w:left="851"/>
    </w:pPr>
  </w:style>
  <w:style w:type="paragraph" w:customStyle="1" w:styleId="ListBullet31">
    <w:name w:val="List Bullet 31"/>
    <w:basedOn w:val="ListBullet21"/>
    <w:qFormat/>
    <w:rsid w:val="00AA52D7"/>
    <w:pPr>
      <w:ind w:left="1135"/>
    </w:pPr>
  </w:style>
  <w:style w:type="paragraph" w:customStyle="1" w:styleId="ListBullet41">
    <w:name w:val="List Bullet 41"/>
    <w:basedOn w:val="ListBullet31"/>
    <w:qFormat/>
    <w:rsid w:val="00AA52D7"/>
    <w:pPr>
      <w:ind w:left="1418"/>
    </w:pPr>
  </w:style>
  <w:style w:type="paragraph" w:customStyle="1" w:styleId="ListBullet51">
    <w:name w:val="List Bullet 51"/>
    <w:basedOn w:val="ListBullet41"/>
    <w:qFormat/>
    <w:rsid w:val="00AA52D7"/>
    <w:pPr>
      <w:ind w:left="1702"/>
    </w:pPr>
  </w:style>
  <w:style w:type="paragraph" w:customStyle="1" w:styleId="DocumentMap1">
    <w:name w:val="Document Map1"/>
    <w:basedOn w:val="Normal"/>
    <w:qFormat/>
    <w:rsid w:val="00AA52D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AA52D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AA52D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AA52D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AA52D7"/>
    <w:pPr>
      <w:ind w:left="1418" w:hanging="284"/>
    </w:pPr>
  </w:style>
  <w:style w:type="paragraph" w:customStyle="1" w:styleId="ListNumber1">
    <w:name w:val="List Number1"/>
    <w:basedOn w:val="List"/>
    <w:qFormat/>
    <w:rsid w:val="00AA52D7"/>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AA52D7"/>
    <w:pPr>
      <w:ind w:left="851" w:hanging="284"/>
    </w:pPr>
  </w:style>
  <w:style w:type="paragraph" w:customStyle="1" w:styleId="List21">
    <w:name w:val="List 21"/>
    <w:basedOn w:val="List"/>
    <w:qFormat/>
    <w:rsid w:val="00AA52D7"/>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AA52D7"/>
    <w:pPr>
      <w:ind w:left="1702"/>
    </w:pPr>
  </w:style>
  <w:style w:type="paragraph" w:customStyle="1" w:styleId="BodyText21">
    <w:name w:val="Body Text 21"/>
    <w:basedOn w:val="Normal"/>
    <w:qFormat/>
    <w:rsid w:val="00AA52D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AA52D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AA5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AA52D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AA52D7"/>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AA52D7"/>
  </w:style>
  <w:style w:type="character" w:customStyle="1" w:styleId="CharChar22">
    <w:name w:val="Char Char22"/>
    <w:rsid w:val="00AA52D7"/>
    <w:rPr>
      <w:rFonts w:ascii="Arial" w:hAnsi="Arial"/>
      <w:lang w:val="en-GB"/>
    </w:rPr>
  </w:style>
  <w:style w:type="paragraph" w:customStyle="1" w:styleId="numberedlist0">
    <w:name w:val="numbered list"/>
    <w:basedOn w:val="ListBullet"/>
    <w:qFormat/>
    <w:rsid w:val="00AA52D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Normal"/>
    <w:qFormat/>
    <w:rsid w:val="00AA52D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Normal"/>
    <w:qFormat/>
    <w:rsid w:val="00AA52D7"/>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Normal"/>
    <w:qFormat/>
    <w:rsid w:val="00AA52D7"/>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Normal"/>
    <w:qFormat/>
    <w:rsid w:val="00AA52D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AA52D7"/>
    <w:rPr>
      <w:rFonts w:ascii="Arial" w:hAnsi="Arial"/>
      <w:sz w:val="24"/>
      <w:lang w:val="en-GB" w:eastAsia="ja-JP" w:bidi="ar-SA"/>
    </w:rPr>
  </w:style>
  <w:style w:type="paragraph" w:customStyle="1" w:styleId="NormalAfter3pt">
    <w:name w:val="Normal + After:  3 pt"/>
    <w:basedOn w:val="Normal"/>
    <w:qFormat/>
    <w:rsid w:val="00AA52D7"/>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AA52D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A52D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AA52D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A52D7"/>
    <w:rPr>
      <w:lang w:val="en-GB" w:eastAsia="ja-JP" w:bidi="ar-SA"/>
    </w:rPr>
  </w:style>
  <w:style w:type="character" w:customStyle="1" w:styleId="CarCar10">
    <w:name w:val="Car Car10"/>
    <w:rsid w:val="00AA52D7"/>
    <w:rPr>
      <w:rFonts w:ascii="Arial" w:hAnsi="Arial"/>
      <w:lang w:val="en-GB" w:eastAsia="ja-JP" w:bidi="ar-SA"/>
    </w:rPr>
  </w:style>
  <w:style w:type="paragraph" w:customStyle="1" w:styleId="Revision2">
    <w:name w:val="Revision2"/>
    <w:hidden/>
    <w:semiHidden/>
    <w:qFormat/>
    <w:rsid w:val="00AA52D7"/>
    <w:rPr>
      <w:rFonts w:ascii="Times New Roman" w:eastAsia="MS Mincho" w:hAnsi="Times New Roman"/>
      <w:lang w:val="en-GB" w:eastAsia="en-US"/>
    </w:rPr>
  </w:style>
  <w:style w:type="paragraph" w:customStyle="1" w:styleId="ListParagraph1">
    <w:name w:val="List Paragraph1"/>
    <w:basedOn w:val="Normal"/>
    <w:qFormat/>
    <w:rsid w:val="00AA52D7"/>
    <w:pPr>
      <w:overflowPunct w:val="0"/>
      <w:autoSpaceDE w:val="0"/>
      <w:autoSpaceDN w:val="0"/>
      <w:adjustRightInd w:val="0"/>
      <w:ind w:left="720"/>
      <w:contextualSpacing/>
      <w:textAlignment w:val="baseline"/>
    </w:pPr>
    <w:rPr>
      <w:lang w:eastAsia="ko-KR"/>
    </w:rPr>
  </w:style>
  <w:style w:type="numbering" w:customStyle="1" w:styleId="NoList8">
    <w:name w:val="No List8"/>
    <w:next w:val="NoList"/>
    <w:semiHidden/>
    <w:rsid w:val="00AA52D7"/>
  </w:style>
  <w:style w:type="numbering" w:customStyle="1" w:styleId="NoList12">
    <w:name w:val="No List12"/>
    <w:next w:val="NoList"/>
    <w:semiHidden/>
    <w:rsid w:val="00AA52D7"/>
  </w:style>
  <w:style w:type="numbering" w:customStyle="1" w:styleId="NoList22">
    <w:name w:val="No List22"/>
    <w:next w:val="NoList"/>
    <w:semiHidden/>
    <w:rsid w:val="00AA52D7"/>
  </w:style>
  <w:style w:type="numbering" w:customStyle="1" w:styleId="NoList9">
    <w:name w:val="No List9"/>
    <w:next w:val="NoList"/>
    <w:semiHidden/>
    <w:rsid w:val="00AA52D7"/>
  </w:style>
  <w:style w:type="numbering" w:customStyle="1" w:styleId="NoList13">
    <w:name w:val="No List13"/>
    <w:next w:val="NoList"/>
    <w:semiHidden/>
    <w:rsid w:val="00AA52D7"/>
  </w:style>
  <w:style w:type="numbering" w:customStyle="1" w:styleId="NoList23">
    <w:name w:val="No List23"/>
    <w:next w:val="NoList"/>
    <w:semiHidden/>
    <w:rsid w:val="00AA52D7"/>
  </w:style>
  <w:style w:type="numbering" w:customStyle="1" w:styleId="NoList10">
    <w:name w:val="No List10"/>
    <w:next w:val="NoList"/>
    <w:semiHidden/>
    <w:rsid w:val="00AA52D7"/>
  </w:style>
  <w:style w:type="character" w:customStyle="1" w:styleId="19">
    <w:name w:val="段落フォント1"/>
    <w:rsid w:val="00AA52D7"/>
  </w:style>
  <w:style w:type="character" w:customStyle="1" w:styleId="1a">
    <w:name w:val="コメント参照1"/>
    <w:rsid w:val="00AA52D7"/>
    <w:rPr>
      <w:sz w:val="16"/>
    </w:rPr>
  </w:style>
  <w:style w:type="paragraph" w:customStyle="1" w:styleId="1b">
    <w:name w:val="図表番号1"/>
    <w:basedOn w:val="Normal"/>
    <w:qFormat/>
    <w:rsid w:val="00AA52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qFormat/>
    <w:rsid w:val="00AA52D7"/>
    <w:pPr>
      <w:ind w:left="851" w:hanging="284"/>
    </w:pPr>
  </w:style>
  <w:style w:type="paragraph" w:customStyle="1" w:styleId="1d">
    <w:name w:val="箇条書き1"/>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qFormat/>
    <w:rsid w:val="00AA52D7"/>
    <w:pPr>
      <w:tabs>
        <w:tab w:val="clear" w:pos="644"/>
        <w:tab w:val="num" w:pos="1494"/>
      </w:tabs>
      <w:ind w:left="851" w:hanging="284"/>
    </w:pPr>
  </w:style>
  <w:style w:type="paragraph" w:customStyle="1" w:styleId="310">
    <w:name w:val="箇条書き 31"/>
    <w:basedOn w:val="211"/>
    <w:qFormat/>
    <w:rsid w:val="00AA52D7"/>
    <w:pPr>
      <w:ind w:left="1135"/>
    </w:pPr>
  </w:style>
  <w:style w:type="paragraph" w:customStyle="1" w:styleId="212">
    <w:name w:val="一覧 21"/>
    <w:basedOn w:val="List"/>
    <w:qFormat/>
    <w:rsid w:val="00AA52D7"/>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AA52D7"/>
    <w:pPr>
      <w:ind w:left="1135"/>
    </w:pPr>
  </w:style>
  <w:style w:type="paragraph" w:customStyle="1" w:styleId="410">
    <w:name w:val="一覧 41"/>
    <w:basedOn w:val="311"/>
    <w:qFormat/>
    <w:rsid w:val="00AA52D7"/>
    <w:pPr>
      <w:ind w:left="1418"/>
    </w:pPr>
  </w:style>
  <w:style w:type="paragraph" w:customStyle="1" w:styleId="510">
    <w:name w:val="一覧 51"/>
    <w:basedOn w:val="410"/>
    <w:qFormat/>
    <w:rsid w:val="00AA52D7"/>
    <w:pPr>
      <w:ind w:left="1702"/>
    </w:pPr>
  </w:style>
  <w:style w:type="paragraph" w:customStyle="1" w:styleId="411">
    <w:name w:val="箇条書き 41"/>
    <w:basedOn w:val="310"/>
    <w:qFormat/>
    <w:rsid w:val="00AA52D7"/>
    <w:pPr>
      <w:ind w:left="1418"/>
    </w:pPr>
  </w:style>
  <w:style w:type="paragraph" w:customStyle="1" w:styleId="511">
    <w:name w:val="箇条書き 51"/>
    <w:basedOn w:val="411"/>
    <w:qFormat/>
    <w:rsid w:val="00AA52D7"/>
    <w:pPr>
      <w:ind w:left="1702"/>
    </w:pPr>
  </w:style>
  <w:style w:type="paragraph" w:customStyle="1" w:styleId="1e">
    <w:name w:val="コメント文字列1"/>
    <w:basedOn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AA52D7"/>
    <w:rPr>
      <w:b/>
      <w:bCs/>
    </w:rPr>
  </w:style>
  <w:style w:type="paragraph" w:customStyle="1" w:styleId="1f0">
    <w:name w:val="見出しマップ1"/>
    <w:basedOn w:val="Normal"/>
    <w:qFormat/>
    <w:rsid w:val="00AA52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qFormat/>
    <w:rsid w:val="00AA52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AA52D7"/>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Normal"/>
    <w:qFormat/>
    <w:rsid w:val="00AA5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qFormat/>
    <w:rsid w:val="00AA52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AA52D7"/>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AA52D7"/>
  </w:style>
  <w:style w:type="character" w:customStyle="1" w:styleId="CharChar23">
    <w:name w:val="Char Char23"/>
    <w:rsid w:val="00AA52D7"/>
    <w:rPr>
      <w:rFonts w:ascii="Arial" w:hAnsi="Arial"/>
      <w:lang w:val="en-GB" w:eastAsia="en-US"/>
    </w:rPr>
  </w:style>
  <w:style w:type="numbering" w:customStyle="1" w:styleId="NoList24">
    <w:name w:val="No List24"/>
    <w:next w:val="NoList"/>
    <w:semiHidden/>
    <w:rsid w:val="00AA52D7"/>
  </w:style>
  <w:style w:type="numbering" w:customStyle="1" w:styleId="NoList31">
    <w:name w:val="No List31"/>
    <w:next w:val="NoList"/>
    <w:semiHidden/>
    <w:rsid w:val="00AA52D7"/>
  </w:style>
  <w:style w:type="numbering" w:customStyle="1" w:styleId="NoList41">
    <w:name w:val="No List41"/>
    <w:next w:val="NoList"/>
    <w:semiHidden/>
    <w:rsid w:val="00AA52D7"/>
  </w:style>
  <w:style w:type="numbering" w:customStyle="1" w:styleId="NoList51">
    <w:name w:val="No List51"/>
    <w:next w:val="NoList"/>
    <w:semiHidden/>
    <w:rsid w:val="00AA52D7"/>
  </w:style>
  <w:style w:type="character" w:customStyle="1" w:styleId="EmailStyle97">
    <w:name w:val="EmailStyle97"/>
    <w:semiHidden/>
    <w:rsid w:val="00AA52D7"/>
    <w:rPr>
      <w:rFonts w:ascii="Arial" w:hAnsi="Arial" w:cs="Arial"/>
      <w:color w:val="auto"/>
      <w:sz w:val="20"/>
      <w:szCs w:val="20"/>
    </w:rPr>
  </w:style>
  <w:style w:type="character" w:customStyle="1" w:styleId="THC">
    <w:name w:val="TH C"/>
    <w:rsid w:val="00AA52D7"/>
    <w:rPr>
      <w:rFonts w:ascii="Arial" w:eastAsia="MS Mincho" w:hAnsi="Arial" w:cs="Arial"/>
      <w:b/>
      <w:bCs/>
      <w:lang w:val="en-GB" w:eastAsia="ja-JP"/>
    </w:rPr>
  </w:style>
  <w:style w:type="character" w:customStyle="1" w:styleId="B1C">
    <w:name w:val="B1 C"/>
    <w:rsid w:val="00AA52D7"/>
    <w:rPr>
      <w:lang w:val="en-GB" w:eastAsia="en-US" w:bidi="ar-SA"/>
    </w:rPr>
  </w:style>
  <w:style w:type="character" w:customStyle="1" w:styleId="Heading4C">
    <w:name w:val="Heading 4 C"/>
    <w:rsid w:val="00AA52D7"/>
    <w:rPr>
      <w:rFonts w:ascii="Arial" w:hAnsi="Arial"/>
      <w:sz w:val="24"/>
      <w:szCs w:val="28"/>
      <w:lang w:val="en-GB" w:eastAsia="en-US" w:bidi="ar-SA"/>
    </w:rPr>
  </w:style>
  <w:style w:type="character" w:customStyle="1" w:styleId="Titre3">
    <w:name w:val="Titre 3"/>
    <w:rsid w:val="00AA52D7"/>
    <w:rPr>
      <w:rFonts w:ascii="Arial" w:hAnsi="Arial"/>
      <w:sz w:val="28"/>
      <w:szCs w:val="28"/>
      <w:lang w:val="en-GB" w:eastAsia="en-GB"/>
    </w:rPr>
  </w:style>
  <w:style w:type="character" w:customStyle="1" w:styleId="B3c">
    <w:name w:val="B3 c"/>
    <w:rsid w:val="00AA52D7"/>
    <w:rPr>
      <w:lang w:val="en-GB" w:eastAsia="en-GB"/>
    </w:rPr>
  </w:style>
  <w:style w:type="character" w:customStyle="1" w:styleId="B2C">
    <w:name w:val="B2 C"/>
    <w:rsid w:val="00AA52D7"/>
    <w:rPr>
      <w:lang w:val="en-GB" w:eastAsia="en-GB"/>
    </w:rPr>
  </w:style>
  <w:style w:type="character" w:customStyle="1" w:styleId="H6C">
    <w:name w:val="H6 C"/>
    <w:rsid w:val="00AA52D7"/>
    <w:rPr>
      <w:rFonts w:ascii="Arial" w:eastAsia="Times New Roman" w:hAnsi="Arial"/>
      <w:sz w:val="22"/>
      <w:lang w:eastAsia="en-US"/>
    </w:rPr>
  </w:style>
  <w:style w:type="character" w:customStyle="1" w:styleId="h51">
    <w:name w:val="h5 1"/>
    <w:rsid w:val="00AA52D7"/>
    <w:rPr>
      <w:rFonts w:ascii="Arial" w:eastAsia="MS Mincho" w:hAnsi="Arial"/>
      <w:sz w:val="22"/>
      <w:lang w:val="en-GB" w:eastAsia="en-US" w:bidi="ar-SA"/>
    </w:rPr>
  </w:style>
  <w:style w:type="paragraph" w:customStyle="1" w:styleId="1f4">
    <w:name w:val="题注1"/>
    <w:basedOn w:val="Normal"/>
    <w:next w:val="Normal"/>
    <w:qFormat/>
    <w:rsid w:val="00AA52D7"/>
    <w:pPr>
      <w:overflowPunct w:val="0"/>
      <w:autoSpaceDE w:val="0"/>
      <w:autoSpaceDN w:val="0"/>
      <w:adjustRightInd w:val="0"/>
      <w:spacing w:before="120" w:after="120"/>
      <w:textAlignment w:val="baseline"/>
    </w:pPr>
    <w:rPr>
      <w:rFonts w:eastAsia="MS Mincho"/>
      <w:b/>
      <w:lang w:eastAsia="ko-KR"/>
    </w:rPr>
  </w:style>
  <w:style w:type="paragraph" w:customStyle="1" w:styleId="1f5">
    <w:name w:val="图表目录1"/>
    <w:basedOn w:val="Normal"/>
    <w:next w:val="Normal"/>
    <w:qFormat/>
    <w:rsid w:val="00AA52D7"/>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rsid w:val="00AA52D7"/>
  </w:style>
  <w:style w:type="numbering" w:customStyle="1" w:styleId="NoList15">
    <w:name w:val="No List15"/>
    <w:next w:val="NoList"/>
    <w:semiHidden/>
    <w:rsid w:val="00AA52D7"/>
  </w:style>
  <w:style w:type="numbering" w:customStyle="1" w:styleId="NoList16">
    <w:name w:val="No List16"/>
    <w:next w:val="NoList"/>
    <w:semiHidden/>
    <w:rsid w:val="00AA52D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A52D7"/>
    <w:rPr>
      <w:rFonts w:ascii="Arial" w:hAnsi="Arial"/>
      <w:sz w:val="24"/>
      <w:szCs w:val="28"/>
      <w:lang w:val="en-GB" w:eastAsia="en-US"/>
    </w:rPr>
  </w:style>
  <w:style w:type="character" w:customStyle="1" w:styleId="T1Char5">
    <w:name w:val="T1 Char5"/>
    <w:aliases w:val="Header 6 Char Char5"/>
    <w:rsid w:val="00AA52D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A52D7"/>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AA52D7"/>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A52D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A52D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A52D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A52D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A52D7"/>
    <w:rPr>
      <w:rFonts w:ascii="Arial" w:eastAsia="MS Mincho" w:hAnsi="Arial"/>
      <w:sz w:val="22"/>
      <w:lang w:val="en-GB" w:eastAsia="en-US" w:bidi="ar-SA"/>
    </w:rPr>
  </w:style>
  <w:style w:type="character" w:customStyle="1" w:styleId="T1Car">
    <w:name w:val="T1 Car"/>
    <w:aliases w:val="Header 6 Car Car"/>
    <w:rsid w:val="00AA52D7"/>
    <w:rPr>
      <w:rFonts w:ascii="Arial" w:eastAsia="MS Mincho" w:hAnsi="Arial"/>
      <w:lang w:val="en-GB" w:eastAsia="en-US" w:bidi="ar-SA"/>
    </w:rPr>
  </w:style>
  <w:style w:type="character" w:customStyle="1" w:styleId="CarCar4">
    <w:name w:val="Car Car4"/>
    <w:rsid w:val="00AA52D7"/>
    <w:rPr>
      <w:rFonts w:ascii="Arial" w:eastAsia="MS Mincho" w:hAnsi="Arial"/>
      <w:lang w:val="en-GB" w:eastAsia="en-US" w:bidi="ar-SA"/>
    </w:rPr>
  </w:style>
  <w:style w:type="character" w:customStyle="1" w:styleId="CarCar8">
    <w:name w:val="Car Car8"/>
    <w:rsid w:val="00AA52D7"/>
    <w:rPr>
      <w:rFonts w:ascii="Arial" w:eastAsia="MS Mincho" w:hAnsi="Arial"/>
      <w:sz w:val="36"/>
      <w:lang w:val="en-GB" w:eastAsia="en-US" w:bidi="ar-SA"/>
    </w:rPr>
  </w:style>
  <w:style w:type="character" w:customStyle="1" w:styleId="CarCar3">
    <w:name w:val="Car Car3"/>
    <w:rsid w:val="00AA52D7"/>
    <w:rPr>
      <w:rFonts w:ascii="Arial" w:eastAsia="MS Mincho" w:hAnsi="Arial"/>
      <w:sz w:val="36"/>
      <w:lang w:val="en-GB" w:eastAsia="en-US" w:bidi="ar-SA"/>
    </w:rPr>
  </w:style>
  <w:style w:type="character" w:customStyle="1" w:styleId="CarCar7">
    <w:name w:val="Car Car7"/>
    <w:rsid w:val="00AA52D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A52D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A52D7"/>
    <w:rPr>
      <w:b/>
      <w:lang w:val="en-GB" w:eastAsia="ja-JP" w:bidi="ar-SA"/>
    </w:rPr>
  </w:style>
  <w:style w:type="character" w:customStyle="1" w:styleId="CarCar6">
    <w:name w:val="Car Car6"/>
    <w:rsid w:val="00AA52D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A52D7"/>
    <w:rPr>
      <w:lang w:val="en-GB" w:eastAsia="ja-JP" w:bidi="ar-SA"/>
    </w:rPr>
  </w:style>
  <w:style w:type="character" w:customStyle="1" w:styleId="T1Char6">
    <w:name w:val="T1 Char6"/>
    <w:aliases w:val="Header 6 Char Char6"/>
    <w:rsid w:val="00AA52D7"/>
  </w:style>
  <w:style w:type="character" w:customStyle="1" w:styleId="capChar5">
    <w:name w:val="cap Char5"/>
    <w:aliases w:val="cap Char Char5,Caption Char Char4,Caption Char1 Char Char4,cap Char Char1 Char4,Caption Char Char1 Char Char4,cap Char2 Char Char Char4"/>
    <w:rsid w:val="00AA52D7"/>
    <w:rPr>
      <w:b/>
      <w:lang w:val="en-GB" w:eastAsia="en-US" w:bidi="ar-SA"/>
    </w:rPr>
  </w:style>
  <w:style w:type="paragraph" w:customStyle="1" w:styleId="DAText">
    <w:name w:val="DA_Text"/>
    <w:basedOn w:val="Normal"/>
    <w:link w:val="DATextZchn"/>
    <w:qFormat/>
    <w:rsid w:val="00AA52D7"/>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AA52D7"/>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AA52D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A52D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A52D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A52D7"/>
    <w:rPr>
      <w:rFonts w:ascii="Arial" w:hAnsi="Arial"/>
      <w:sz w:val="22"/>
      <w:lang w:val="en-GB" w:eastAsia="en-GB" w:bidi="ar-SA"/>
    </w:rPr>
  </w:style>
  <w:style w:type="character" w:customStyle="1" w:styleId="T1Zchn">
    <w:name w:val="T1 Zchn"/>
    <w:aliases w:val="Header 6 Zchn Zchn"/>
    <w:rsid w:val="00AA52D7"/>
  </w:style>
  <w:style w:type="character" w:customStyle="1" w:styleId="capChar3">
    <w:name w:val="cap Char3"/>
    <w:aliases w:val="cap Char Char3,Caption Char Char2,Caption Char1 Char Char2,cap Char Char1 Char2,Caption Char Char1 Char Char2,cap Char2 Char Char Char2"/>
    <w:rsid w:val="00AA52D7"/>
    <w:rPr>
      <w:rFonts w:ascii="Times New Roman" w:eastAsia="Batang" w:hAnsi="Times New Roman"/>
      <w:b/>
      <w:lang w:val="en-GB"/>
    </w:rPr>
  </w:style>
  <w:style w:type="character" w:customStyle="1" w:styleId="Heading6Char2">
    <w:name w:val="Heading 6 Char2"/>
    <w:rsid w:val="00AA52D7"/>
  </w:style>
  <w:style w:type="character" w:customStyle="1" w:styleId="capChar4">
    <w:name w:val="cap Char4"/>
    <w:aliases w:val="cap Char Char4,Caption Char Char3,Caption Char1 Char Char3,cap Char Char1 Char3,Caption Char Char1 Char Char3,cap Char2 Char Char Char3"/>
    <w:rsid w:val="00AA52D7"/>
    <w:rPr>
      <w:rFonts w:ascii="Times New Roman" w:eastAsia="MS Mincho" w:hAnsi="Times New Roman"/>
      <w:b/>
      <w:lang w:val="en-GB"/>
    </w:rPr>
  </w:style>
  <w:style w:type="character" w:customStyle="1" w:styleId="T1Char8">
    <w:name w:val="T1 Char8"/>
    <w:aliases w:val="Header 6 Char Char7"/>
    <w:rsid w:val="00AA52D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A52D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A52D7"/>
    <w:rPr>
      <w:rFonts w:ascii="Arial" w:hAnsi="Arial"/>
      <w:sz w:val="24"/>
      <w:szCs w:val="28"/>
      <w:lang w:val="en-GB" w:eastAsia="en-US"/>
    </w:rPr>
  </w:style>
  <w:style w:type="character" w:customStyle="1" w:styleId="T1Char7">
    <w:name w:val="T1 Char7"/>
    <w:aliases w:val="Header 6 Char Char8"/>
    <w:rsid w:val="00AA52D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A52D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A52D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A52D7"/>
    <w:rPr>
      <w:rFonts w:ascii="Arial" w:hAnsi="Arial" w:cs="Arial"/>
      <w:sz w:val="24"/>
      <w:szCs w:val="24"/>
      <w:lang w:val="en-GB" w:eastAsia="en-US" w:bidi="he-IL"/>
    </w:rPr>
  </w:style>
  <w:style w:type="character" w:customStyle="1" w:styleId="T1Char9">
    <w:name w:val="T1 Char9"/>
    <w:aliases w:val="Header 6 Char Char9"/>
    <w:rsid w:val="00AA52D7"/>
    <w:rPr>
      <w:rFonts w:ascii="Arial" w:hAnsi="Arial" w:cs="Arial"/>
      <w:lang w:val="en-GB" w:eastAsia="en-US" w:bidi="he-IL"/>
    </w:rPr>
  </w:style>
  <w:style w:type="character" w:customStyle="1" w:styleId="List3Char">
    <w:name w:val="List 3 Char"/>
    <w:link w:val="List3"/>
    <w:rsid w:val="00AA52D7"/>
    <w:rPr>
      <w:rFonts w:ascii="Times New Roman" w:hAnsi="Times New Roman"/>
      <w:lang w:val="en-GB" w:eastAsia="en-US"/>
    </w:rPr>
  </w:style>
  <w:style w:type="paragraph" w:customStyle="1" w:styleId="CharChar3CharCharCharCharCharChar">
    <w:name w:val="Char Char3 Char Char Char Char Char Char"/>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AA52D7"/>
  </w:style>
  <w:style w:type="paragraph" w:customStyle="1" w:styleId="29">
    <w:name w:val="无间隔2"/>
    <w:qFormat/>
    <w:rsid w:val="00AA52D7"/>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A52D7"/>
    <w:rPr>
      <w:b/>
      <w:lang w:val="en-GB" w:eastAsia="en-US" w:bidi="ar-SA"/>
    </w:rPr>
  </w:style>
  <w:style w:type="character" w:customStyle="1" w:styleId="CharChar13">
    <w:name w:val="Char Char13"/>
    <w:semiHidden/>
    <w:rsid w:val="00AA52D7"/>
    <w:rPr>
      <w:rFonts w:eastAsia="SimSun"/>
      <w:lang w:val="en-GB" w:eastAsia="en-US" w:bidi="ar-SA"/>
    </w:rPr>
  </w:style>
  <w:style w:type="paragraph" w:customStyle="1" w:styleId="Normal1">
    <w:name w:val="Normal 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AA52D7"/>
  </w:style>
  <w:style w:type="paragraph" w:customStyle="1" w:styleId="font5">
    <w:name w:val="font5"/>
    <w:basedOn w:val="Normal"/>
    <w:qFormat/>
    <w:rsid w:val="00AA52D7"/>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qFormat/>
    <w:rsid w:val="00AA52D7"/>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qFormat/>
    <w:rsid w:val="00AA52D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AA52D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AA52D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AA52D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AA52D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AA52D7"/>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AA52D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AA52D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AA52D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AA5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AA52D7"/>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AA52D7"/>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AA52D7"/>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AA52D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AA52D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AA52D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AA52D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AA5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AA5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AA5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AA52D7"/>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AA52D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AA52D7"/>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AA52D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AA52D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AA52D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AA52D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AA52D7"/>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AA52D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AA52D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AA52D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AA5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AA52D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AA5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AA52D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AA52D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AA52D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AA52D7"/>
  </w:style>
  <w:style w:type="character" w:customStyle="1" w:styleId="Absatz-Standardschriftart1">
    <w:name w:val="Absatz-Standardschriftart1"/>
    <w:rsid w:val="00AA52D7"/>
  </w:style>
  <w:style w:type="character" w:customStyle="1" w:styleId="Absatz-Standardschriftart2">
    <w:name w:val="Absatz-Standardschriftart2"/>
    <w:rsid w:val="00AA52D7"/>
  </w:style>
  <w:style w:type="paragraph" w:customStyle="1" w:styleId="editorsnote0">
    <w:name w:val="editorsnote"/>
    <w:basedOn w:val="Normal"/>
    <w:qFormat/>
    <w:rsid w:val="00AA52D7"/>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AA52D7"/>
    <w:rPr>
      <w:rFonts w:ascii="MS Mincho" w:eastAsia="MS Mincho" w:hAnsi="MS Mincho" w:hint="eastAsia"/>
      <w:lang w:val="en-GB" w:eastAsia="ar-SA" w:bidi="ar-SA"/>
    </w:rPr>
  </w:style>
  <w:style w:type="character" w:customStyle="1" w:styleId="111">
    <w:name w:val="(文字) (文字)11"/>
    <w:rsid w:val="00AA52D7"/>
    <w:rPr>
      <w:rFonts w:ascii="MS Mincho" w:eastAsia="MS Mincho" w:hAnsi="MS Mincho" w:hint="eastAsia"/>
      <w:lang w:val="en-GB" w:eastAsia="ar-SA" w:bidi="ar-SA"/>
    </w:rPr>
  </w:style>
  <w:style w:type="character" w:customStyle="1" w:styleId="Absatz-Standardschriftart3">
    <w:name w:val="Absatz-Standardschriftart3"/>
    <w:rsid w:val="00AA52D7"/>
  </w:style>
  <w:style w:type="paragraph" w:customStyle="1" w:styleId="35">
    <w:name w:val="修订3"/>
    <w:hidden/>
    <w:semiHidden/>
    <w:qFormat/>
    <w:rsid w:val="00AA52D7"/>
    <w:rPr>
      <w:rFonts w:ascii="Times New Roman" w:eastAsia="Batang" w:hAnsi="Times New Roman"/>
      <w:lang w:val="en-GB" w:eastAsia="en-US"/>
    </w:rPr>
  </w:style>
  <w:style w:type="paragraph" w:customStyle="1" w:styleId="1f7">
    <w:name w:val="変更箇所1"/>
    <w:hidden/>
    <w:semiHidden/>
    <w:qFormat/>
    <w:rsid w:val="00AA52D7"/>
    <w:rPr>
      <w:rFonts w:ascii="Times New Roman" w:eastAsia="MS Mincho" w:hAnsi="Times New Roman"/>
      <w:lang w:val="en-GB" w:eastAsia="en-US"/>
    </w:rPr>
  </w:style>
  <w:style w:type="character" w:customStyle="1" w:styleId="hps">
    <w:name w:val="hps"/>
    <w:rsid w:val="00AA52D7"/>
  </w:style>
  <w:style w:type="paragraph" w:customStyle="1" w:styleId="B7">
    <w:name w:val="B7"/>
    <w:basedOn w:val="B6"/>
    <w:link w:val="B7Char"/>
    <w:qFormat/>
    <w:rsid w:val="00AA52D7"/>
    <w:pPr>
      <w:ind w:left="2269"/>
    </w:pPr>
  </w:style>
  <w:style w:type="character" w:customStyle="1" w:styleId="B7Char">
    <w:name w:val="B7 Char"/>
    <w:link w:val="B7"/>
    <w:rsid w:val="00AA52D7"/>
    <w:rPr>
      <w:rFonts w:ascii="Times New Roman" w:hAnsi="Times New Roman"/>
      <w:lang w:val="en-GB" w:eastAsia="x-none"/>
    </w:rPr>
  </w:style>
  <w:style w:type="character" w:customStyle="1" w:styleId="1f8">
    <w:name w:val="書式なし (文字)1"/>
    <w:rsid w:val="00AA52D7"/>
    <w:rPr>
      <w:rFonts w:ascii="MS Mincho" w:eastAsia="MS Mincho" w:hAnsi="Courier New" w:cs="Courier New" w:hint="eastAsia"/>
      <w:sz w:val="21"/>
      <w:szCs w:val="21"/>
      <w:lang w:val="en-GB" w:eastAsia="en-US"/>
    </w:rPr>
  </w:style>
  <w:style w:type="character" w:customStyle="1" w:styleId="1f9">
    <w:name w:val="文末脚注文字列 (文字)1"/>
    <w:rsid w:val="00AA52D7"/>
    <w:rPr>
      <w:rFonts w:ascii="Times New Roman" w:hAnsi="Times New Roman" w:cs="Times New Roman" w:hint="default"/>
      <w:lang w:val="en-GB" w:eastAsia="en-US"/>
    </w:rPr>
  </w:style>
  <w:style w:type="paragraph" w:customStyle="1" w:styleId="TTan">
    <w:name w:val="TTan"/>
    <w:basedOn w:val="FP"/>
    <w:qFormat/>
    <w:rsid w:val="00AA52D7"/>
    <w:pPr>
      <w:overflowPunct w:val="0"/>
      <w:autoSpaceDE w:val="0"/>
      <w:autoSpaceDN w:val="0"/>
      <w:adjustRightInd w:val="0"/>
      <w:textAlignment w:val="baseline"/>
    </w:pPr>
    <w:rPr>
      <w:rFonts w:ascii="Arial" w:hAnsi="Arial"/>
      <w:sz w:val="18"/>
      <w:lang w:eastAsia="ko-KR"/>
    </w:rPr>
  </w:style>
  <w:style w:type="character" w:customStyle="1" w:styleId="8Char1">
    <w:name w:val="标题 8 Char1"/>
    <w:rsid w:val="00AA52D7"/>
    <w:rPr>
      <w:rFonts w:ascii="Arial" w:hAnsi="Arial"/>
      <w:sz w:val="36"/>
      <w:lang w:val="en-GB" w:eastAsia="en-US" w:bidi="ar-SA"/>
    </w:rPr>
  </w:style>
  <w:style w:type="paragraph" w:customStyle="1" w:styleId="52">
    <w:name w:val="修订5"/>
    <w:hidden/>
    <w:semiHidden/>
    <w:qFormat/>
    <w:rsid w:val="00AA52D7"/>
    <w:rPr>
      <w:rFonts w:ascii="Times New Roman" w:eastAsia="Batang" w:hAnsi="Times New Roman"/>
      <w:lang w:val="en-GB" w:eastAsia="en-US"/>
    </w:rPr>
  </w:style>
  <w:style w:type="character" w:customStyle="1" w:styleId="Char14">
    <w:name w:val="批注文字 Char1"/>
    <w:rsid w:val="00AA52D7"/>
    <w:rPr>
      <w:rFonts w:eastAsia="SimSun"/>
      <w:lang w:eastAsia="en-US"/>
    </w:rPr>
  </w:style>
  <w:style w:type="character" w:customStyle="1" w:styleId="Char2">
    <w:name w:val="批注主题 Char2"/>
    <w:rsid w:val="00AA52D7"/>
    <w:rPr>
      <w:rFonts w:eastAsia="SimSun"/>
      <w:b/>
      <w:bCs/>
      <w:lang w:eastAsia="en-US"/>
    </w:rPr>
  </w:style>
  <w:style w:type="character" w:customStyle="1" w:styleId="Char15">
    <w:name w:val="注释标题 Char1"/>
    <w:rsid w:val="00AA52D7"/>
    <w:rPr>
      <w:rFonts w:eastAsia="MS Mincho"/>
      <w:lang w:eastAsia="en-US"/>
    </w:rPr>
  </w:style>
  <w:style w:type="character" w:customStyle="1" w:styleId="9Char1">
    <w:name w:val="标题 9 Char1"/>
    <w:rsid w:val="00AA52D7"/>
    <w:rPr>
      <w:rFonts w:ascii="Arial" w:hAnsi="Arial"/>
      <w:sz w:val="36"/>
      <w:lang w:val="en-GB"/>
    </w:rPr>
  </w:style>
  <w:style w:type="character" w:customStyle="1" w:styleId="Char16">
    <w:name w:val="文档结构图 Char1"/>
    <w:semiHidden/>
    <w:rsid w:val="00AA52D7"/>
    <w:rPr>
      <w:rFonts w:ascii="Tahoma" w:hAnsi="Tahoma" w:cs="Tahoma"/>
      <w:shd w:val="clear" w:color="auto" w:fill="000080"/>
      <w:lang w:val="en-GB"/>
    </w:rPr>
  </w:style>
  <w:style w:type="character" w:customStyle="1" w:styleId="Char17">
    <w:name w:val="纯文本 Char1"/>
    <w:rsid w:val="00AA52D7"/>
    <w:rPr>
      <w:rFonts w:ascii="Courier New" w:eastAsia="SimSun" w:hAnsi="Courier New"/>
      <w:lang w:val="nb-NO"/>
    </w:rPr>
  </w:style>
  <w:style w:type="character" w:customStyle="1" w:styleId="Char18">
    <w:name w:val="批注框文本 Char1"/>
    <w:uiPriority w:val="99"/>
    <w:rsid w:val="00AA52D7"/>
    <w:rPr>
      <w:rFonts w:ascii="Tahoma" w:hAnsi="Tahoma" w:cs="Tahoma"/>
      <w:sz w:val="16"/>
      <w:szCs w:val="16"/>
      <w:lang w:val="en-GB"/>
    </w:rPr>
  </w:style>
  <w:style w:type="character" w:customStyle="1" w:styleId="Char19">
    <w:name w:val="尾注文本 Char1"/>
    <w:rsid w:val="00AA52D7"/>
    <w:rPr>
      <w:rFonts w:eastAsia="SimSun"/>
      <w:lang w:val="en-GB"/>
    </w:rPr>
  </w:style>
  <w:style w:type="character" w:customStyle="1" w:styleId="Char1a">
    <w:name w:val="正文文本缩进 Char1"/>
    <w:rsid w:val="00AA52D7"/>
    <w:rPr>
      <w:rFonts w:eastAsia="Batang"/>
      <w:lang w:val="en-GB"/>
    </w:rPr>
  </w:style>
  <w:style w:type="character" w:customStyle="1" w:styleId="2Char1">
    <w:name w:val="正文文本 2 Char1"/>
    <w:rsid w:val="00AA52D7"/>
    <w:rPr>
      <w:rFonts w:ascii="CG Times (WN)" w:eastAsia="Malgun Gothic" w:hAnsi="CG Times (WN)"/>
      <w:i/>
      <w:lang w:val="en-GB" w:eastAsia="ko-KR"/>
    </w:rPr>
  </w:style>
  <w:style w:type="character" w:customStyle="1" w:styleId="3Char1">
    <w:name w:val="正文文本 3 Char1"/>
    <w:rsid w:val="00AA52D7"/>
    <w:rPr>
      <w:rFonts w:ascii="CG Times (WN)" w:eastAsia="Osaka" w:hAnsi="CG Times (WN)"/>
      <w:color w:val="000000"/>
      <w:lang w:val="en-GB" w:eastAsia="ko-KR"/>
    </w:rPr>
  </w:style>
  <w:style w:type="character" w:customStyle="1" w:styleId="2Char10">
    <w:name w:val="正文文本缩进 2 Char1"/>
    <w:rsid w:val="00AA52D7"/>
    <w:rPr>
      <w:rFonts w:ascii="CG Times (WN)" w:eastAsia="MS Mincho" w:hAnsi="CG Times (WN)"/>
      <w:lang w:val="en-GB"/>
    </w:rPr>
  </w:style>
  <w:style w:type="character" w:customStyle="1" w:styleId="HTMLChar1">
    <w:name w:val="HTML 预设格式 Char1"/>
    <w:rsid w:val="00AA52D7"/>
    <w:rPr>
      <w:rFonts w:ascii="Courier New" w:eastAsia="MS Mincho" w:hAnsi="Courier New"/>
      <w:lang w:val="en-GB" w:eastAsia="x-none"/>
    </w:rPr>
  </w:style>
  <w:style w:type="paragraph" w:customStyle="1" w:styleId="36">
    <w:name w:val="変更箇所3"/>
    <w:hidden/>
    <w:semiHidden/>
    <w:qFormat/>
    <w:rsid w:val="00AA52D7"/>
    <w:rPr>
      <w:rFonts w:ascii="Times New Roman" w:eastAsia="MS Mincho" w:hAnsi="Times New Roman"/>
      <w:lang w:val="en-GB" w:eastAsia="en-US"/>
    </w:rPr>
  </w:style>
  <w:style w:type="paragraph" w:customStyle="1" w:styleId="2b">
    <w:name w:val="変更箇所2"/>
    <w:hidden/>
    <w:semiHidden/>
    <w:qFormat/>
    <w:rsid w:val="00AA52D7"/>
    <w:rPr>
      <w:rFonts w:ascii="Times New Roman" w:eastAsia="MS Mincho" w:hAnsi="Times New Roman"/>
      <w:lang w:val="en-GB" w:eastAsia="en-US"/>
    </w:rPr>
  </w:style>
  <w:style w:type="paragraph" w:customStyle="1" w:styleId="2c">
    <w:name w:val="수정2"/>
    <w:hidden/>
    <w:semiHidden/>
    <w:qFormat/>
    <w:rsid w:val="00AA52D7"/>
    <w:rPr>
      <w:rFonts w:ascii="Times New Roman" w:eastAsia="Batang" w:hAnsi="Times New Roman"/>
      <w:lang w:val="en-GB" w:eastAsia="en-US"/>
    </w:rPr>
  </w:style>
  <w:style w:type="paragraph" w:customStyle="1" w:styleId="43">
    <w:name w:val="修订4"/>
    <w:hidden/>
    <w:semiHidden/>
    <w:qFormat/>
    <w:rsid w:val="00AA52D7"/>
    <w:rPr>
      <w:rFonts w:ascii="Times New Roman" w:eastAsia="Batang" w:hAnsi="Times New Roman"/>
      <w:lang w:val="en-GB" w:eastAsia="en-US"/>
    </w:rPr>
  </w:style>
  <w:style w:type="character" w:customStyle="1" w:styleId="gt-baf-word-clickable1">
    <w:name w:val="gt-baf-word-clickable1"/>
    <w:rsid w:val="00AA52D7"/>
    <w:rPr>
      <w:color w:val="000000"/>
    </w:rPr>
  </w:style>
  <w:style w:type="paragraph" w:customStyle="1" w:styleId="910">
    <w:name w:val="目錄 91"/>
    <w:basedOn w:val="TOC8"/>
    <w:qFormat/>
    <w:rsid w:val="00AA52D7"/>
    <w:pPr>
      <w:overflowPunct w:val="0"/>
      <w:autoSpaceDE w:val="0"/>
      <w:autoSpaceDN w:val="0"/>
      <w:adjustRightInd w:val="0"/>
      <w:ind w:left="1418" w:hanging="1418"/>
      <w:textAlignment w:val="baseline"/>
    </w:pPr>
    <w:rPr>
      <w:rFonts w:eastAsia="MS Mincho"/>
      <w:lang w:val="en-US" w:eastAsia="ko-KR"/>
    </w:rPr>
  </w:style>
  <w:style w:type="paragraph" w:customStyle="1" w:styleId="1fa">
    <w:name w:val="標號1"/>
    <w:basedOn w:val="Normal"/>
    <w:next w:val="Normal"/>
    <w:qFormat/>
    <w:rsid w:val="00AA52D7"/>
    <w:pPr>
      <w:overflowPunct w:val="0"/>
      <w:autoSpaceDE w:val="0"/>
      <w:autoSpaceDN w:val="0"/>
      <w:adjustRightInd w:val="0"/>
      <w:spacing w:before="120" w:after="120"/>
      <w:textAlignment w:val="baseline"/>
    </w:pPr>
    <w:rPr>
      <w:rFonts w:eastAsia="MS Mincho"/>
      <w:b/>
      <w:lang w:eastAsia="ko-KR"/>
    </w:rPr>
  </w:style>
  <w:style w:type="paragraph" w:customStyle="1" w:styleId="1fb">
    <w:name w:val="圖表目錄1"/>
    <w:basedOn w:val="Normal"/>
    <w:next w:val="Normal"/>
    <w:qFormat/>
    <w:rsid w:val="00AA52D7"/>
    <w:pPr>
      <w:overflowPunct w:val="0"/>
      <w:autoSpaceDE w:val="0"/>
      <w:autoSpaceDN w:val="0"/>
      <w:adjustRightInd w:val="0"/>
      <w:ind w:left="400" w:hanging="400"/>
      <w:jc w:val="center"/>
      <w:textAlignment w:val="baseline"/>
    </w:pPr>
    <w:rPr>
      <w:rFonts w:eastAsia="MS Mincho"/>
      <w:b/>
      <w:lang w:eastAsia="ko-KR"/>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A52D7"/>
    <w:rPr>
      <w:rFonts w:ascii="Arial" w:hAnsi="Arial"/>
      <w:b/>
      <w:sz w:val="18"/>
      <w:lang w:val="en-GB" w:eastAsia="en-US"/>
    </w:rPr>
  </w:style>
  <w:style w:type="paragraph" w:customStyle="1" w:styleId="Verzeichnis91">
    <w:name w:val="Verzeichnis 91"/>
    <w:basedOn w:val="TOC8"/>
    <w:qFormat/>
    <w:rsid w:val="00AA52D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AA52D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AA52D7"/>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qFormat/>
    <w:rsid w:val="00AA52D7"/>
    <w:rPr>
      <w:rFonts w:ascii="Times New Roman" w:eastAsia="Batang" w:hAnsi="Times New Roman"/>
      <w:lang w:val="en-GB" w:eastAsia="en-US"/>
    </w:rPr>
  </w:style>
  <w:style w:type="paragraph" w:customStyle="1" w:styleId="37">
    <w:name w:val="无间隔3"/>
    <w:qFormat/>
    <w:rsid w:val="00AA52D7"/>
    <w:rPr>
      <w:rFonts w:ascii="Times New Roman" w:eastAsia="SimSun" w:hAnsi="Times New Roman"/>
      <w:lang w:val="en-GB" w:eastAsia="en-US"/>
    </w:rPr>
  </w:style>
  <w:style w:type="paragraph" w:customStyle="1" w:styleId="38">
    <w:name w:val="수정3"/>
    <w:hidden/>
    <w:semiHidden/>
    <w:qFormat/>
    <w:rsid w:val="00AA52D7"/>
    <w:rPr>
      <w:rFonts w:ascii="Times New Roman" w:eastAsia="Batang" w:hAnsi="Times New Roman"/>
      <w:lang w:val="en-GB" w:eastAsia="en-US"/>
    </w:rPr>
  </w:style>
  <w:style w:type="character" w:customStyle="1" w:styleId="Char20">
    <w:name w:val="메모 주제 Char2"/>
    <w:rsid w:val="00AA52D7"/>
    <w:rPr>
      <w:rFonts w:ascii="Times New Roman" w:eastAsia="Times New Roman" w:hAnsi="Times New Roman"/>
      <w:b/>
      <w:bCs/>
      <w:lang w:val="en-GB" w:eastAsia="en-US"/>
    </w:rPr>
  </w:style>
  <w:style w:type="paragraph" w:customStyle="1" w:styleId="44">
    <w:name w:val="수정4"/>
    <w:hidden/>
    <w:semiHidden/>
    <w:qFormat/>
    <w:rsid w:val="00AA52D7"/>
    <w:rPr>
      <w:rFonts w:ascii="Times New Roman" w:eastAsia="Batang" w:hAnsi="Times New Roman"/>
      <w:lang w:val="en-GB" w:eastAsia="en-US"/>
    </w:rPr>
  </w:style>
  <w:style w:type="character" w:customStyle="1" w:styleId="11BodyTextChar">
    <w:name w:val="11 BodyText Char"/>
    <w:link w:val="11BodyText"/>
    <w:rsid w:val="00AA52D7"/>
    <w:rPr>
      <w:rFonts w:ascii="Arial" w:hAnsi="Arial"/>
      <w:lang w:val="x-none" w:eastAsia="ko-KR"/>
    </w:rPr>
  </w:style>
  <w:style w:type="paragraph" w:customStyle="1" w:styleId="TableContent-Bulleted">
    <w:name w:val="Table Content - Bulleted"/>
    <w:basedOn w:val="Normal"/>
    <w:qFormat/>
    <w:rsid w:val="00AA52D7"/>
    <w:pPr>
      <w:numPr>
        <w:numId w:val="17"/>
      </w:numPr>
      <w:overflowPunct w:val="0"/>
      <w:autoSpaceDE w:val="0"/>
      <w:autoSpaceDN w:val="0"/>
      <w:adjustRightInd w:val="0"/>
      <w:textAlignment w:val="baseline"/>
    </w:pPr>
    <w:rPr>
      <w:lang w:eastAsia="ko-KR"/>
    </w:rPr>
  </w:style>
  <w:style w:type="paragraph" w:customStyle="1" w:styleId="Tadc">
    <w:name w:val="Tadc"/>
    <w:basedOn w:val="Normal"/>
    <w:qFormat/>
    <w:rsid w:val="00AA52D7"/>
    <w:pPr>
      <w:overflowPunct w:val="0"/>
      <w:autoSpaceDE w:val="0"/>
      <w:autoSpaceDN w:val="0"/>
      <w:adjustRightInd w:val="0"/>
      <w:textAlignment w:val="baseline"/>
    </w:pPr>
    <w:rPr>
      <w:rFonts w:cs="v4.2.0"/>
      <w:lang w:eastAsia="ko-KR"/>
    </w:rPr>
  </w:style>
  <w:style w:type="character" w:customStyle="1" w:styleId="searchcontent1">
    <w:name w:val="search_content1"/>
    <w:rsid w:val="00AA52D7"/>
    <w:rPr>
      <w:sz w:val="13"/>
      <w:szCs w:val="13"/>
    </w:rPr>
  </w:style>
  <w:style w:type="paragraph" w:customStyle="1" w:styleId="Es">
    <w:name w:val="Es"/>
    <w:basedOn w:val="B10"/>
    <w:qFormat/>
    <w:rsid w:val="00AA52D7"/>
    <w:pPr>
      <w:overflowPunct w:val="0"/>
      <w:autoSpaceDE w:val="0"/>
      <w:autoSpaceDN w:val="0"/>
      <w:adjustRightInd w:val="0"/>
      <w:textAlignment w:val="baseline"/>
    </w:pPr>
    <w:rPr>
      <w:rFonts w:cs="v4.2.0"/>
      <w:lang w:eastAsia="x-none"/>
    </w:rPr>
  </w:style>
  <w:style w:type="paragraph" w:customStyle="1" w:styleId="TTH">
    <w:name w:val="TTH"/>
    <w:basedOn w:val="Normal"/>
    <w:qFormat/>
    <w:rsid w:val="00AA52D7"/>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AA52D7"/>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AA52D7"/>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AA52D7"/>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AA52D7"/>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AA52D7"/>
    <w:rPr>
      <w:rFonts w:ascii="Times New Roman" w:hAnsi="Times New Roman"/>
      <w:spacing w:val="-4"/>
      <w:kern w:val="2"/>
      <w:sz w:val="21"/>
      <w:szCs w:val="21"/>
      <w:lang w:val="x-none" w:eastAsia="x-none"/>
    </w:rPr>
  </w:style>
  <w:style w:type="paragraph" w:customStyle="1" w:styleId="Heading3Specs">
    <w:name w:val="Heading 3 Specs"/>
    <w:basedOn w:val="Heading3"/>
    <w:qFormat/>
    <w:rsid w:val="00AA52D7"/>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AA52D7"/>
    <w:rPr>
      <w:sz w:val="24"/>
    </w:rPr>
  </w:style>
  <w:style w:type="table" w:customStyle="1" w:styleId="TableGrid4">
    <w:name w:val="Table Grid4"/>
    <w:basedOn w:val="TableNormal"/>
    <w:next w:val="TableGrid"/>
    <w:qFormat/>
    <w:rsid w:val="00AA52D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AA52D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A52D7"/>
    <w:rPr>
      <w:rFonts w:ascii="Times New Roman" w:hAnsi="Times New Roman"/>
      <w:lang w:val="en-GB" w:eastAsia="en-GB"/>
    </w:rPr>
    <w:tblPr/>
  </w:style>
  <w:style w:type="table" w:customStyle="1" w:styleId="TableGrid21">
    <w:name w:val="Table Grid21"/>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A52D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AA52D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AA52D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AA52D7"/>
    <w:rPr>
      <w:rFonts w:ascii="MingLiU" w:eastAsia="MingLiU" w:hAnsi="Courier New" w:cs="Courier New"/>
      <w:sz w:val="24"/>
      <w:szCs w:val="24"/>
      <w:lang w:val="en-GB" w:eastAsia="en-US"/>
    </w:rPr>
  </w:style>
  <w:style w:type="character" w:customStyle="1" w:styleId="1fd">
    <w:name w:val="章節附註文字 字元1"/>
    <w:rsid w:val="00AA52D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A52D7"/>
    <w:rPr>
      <w:rFonts w:ascii="Arial" w:eastAsia="Times New Roman" w:hAnsi="Arial"/>
      <w:sz w:val="36"/>
      <w:lang w:val="en-GB" w:eastAsia="ja-JP" w:bidi="ar-SA"/>
    </w:rPr>
  </w:style>
  <w:style w:type="paragraph" w:customStyle="1" w:styleId="220">
    <w:name w:val="本文 22"/>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AA52D7"/>
    <w:rPr>
      <w:rFonts w:eastAsia="Times New Roman"/>
      <w:b/>
      <w:bCs/>
      <w:lang w:val="en-GB"/>
    </w:rPr>
  </w:style>
  <w:style w:type="paragraph" w:customStyle="1" w:styleId="45">
    <w:name w:val="吹き出し4"/>
    <w:basedOn w:val="Normal"/>
    <w:qFormat/>
    <w:rsid w:val="00AA52D7"/>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d">
    <w:name w:val="段落フォント2"/>
    <w:rsid w:val="00AA52D7"/>
  </w:style>
  <w:style w:type="character" w:customStyle="1" w:styleId="2e">
    <w:name w:val="コメント参照2"/>
    <w:rsid w:val="00AA52D7"/>
    <w:rPr>
      <w:sz w:val="16"/>
    </w:rPr>
  </w:style>
  <w:style w:type="paragraph" w:customStyle="1" w:styleId="2f">
    <w:name w:val="図表番号2"/>
    <w:basedOn w:val="Normal"/>
    <w:qFormat/>
    <w:rsid w:val="00AA52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AA52D7"/>
    <w:pPr>
      <w:ind w:left="851" w:hanging="284"/>
    </w:pPr>
  </w:style>
  <w:style w:type="paragraph" w:customStyle="1" w:styleId="2f1">
    <w:name w:val="箇条書き2"/>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AA52D7"/>
    <w:pPr>
      <w:tabs>
        <w:tab w:val="clear" w:pos="644"/>
        <w:tab w:val="num" w:pos="1494"/>
      </w:tabs>
      <w:ind w:left="851" w:hanging="284"/>
    </w:pPr>
  </w:style>
  <w:style w:type="paragraph" w:customStyle="1" w:styleId="321">
    <w:name w:val="箇条書き 32"/>
    <w:basedOn w:val="222"/>
    <w:qFormat/>
    <w:rsid w:val="00AA52D7"/>
    <w:pPr>
      <w:ind w:left="1135"/>
    </w:pPr>
  </w:style>
  <w:style w:type="paragraph" w:customStyle="1" w:styleId="223">
    <w:name w:val="一覧 22"/>
    <w:basedOn w:val="List"/>
    <w:qFormat/>
    <w:rsid w:val="00AA52D7"/>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AA52D7"/>
    <w:pPr>
      <w:ind w:left="1135"/>
    </w:pPr>
  </w:style>
  <w:style w:type="paragraph" w:customStyle="1" w:styleId="420">
    <w:name w:val="一覧 42"/>
    <w:basedOn w:val="322"/>
    <w:qFormat/>
    <w:rsid w:val="00AA52D7"/>
    <w:pPr>
      <w:ind w:left="1418"/>
    </w:pPr>
  </w:style>
  <w:style w:type="paragraph" w:customStyle="1" w:styleId="520">
    <w:name w:val="一覧 52"/>
    <w:basedOn w:val="420"/>
    <w:qFormat/>
    <w:rsid w:val="00AA52D7"/>
    <w:pPr>
      <w:ind w:left="1702"/>
    </w:pPr>
  </w:style>
  <w:style w:type="paragraph" w:customStyle="1" w:styleId="421">
    <w:name w:val="箇条書き 42"/>
    <w:basedOn w:val="321"/>
    <w:qFormat/>
    <w:rsid w:val="00AA52D7"/>
    <w:pPr>
      <w:ind w:left="1418"/>
    </w:pPr>
  </w:style>
  <w:style w:type="paragraph" w:customStyle="1" w:styleId="521">
    <w:name w:val="箇条書き 52"/>
    <w:basedOn w:val="421"/>
    <w:qFormat/>
    <w:rsid w:val="00AA52D7"/>
    <w:pPr>
      <w:ind w:left="1702"/>
    </w:pPr>
  </w:style>
  <w:style w:type="paragraph" w:customStyle="1" w:styleId="2f2">
    <w:name w:val="コメント文字列2"/>
    <w:basedOn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AA52D7"/>
    <w:rPr>
      <w:b/>
      <w:bCs/>
    </w:rPr>
  </w:style>
  <w:style w:type="paragraph" w:customStyle="1" w:styleId="2f4">
    <w:name w:val="見出しマップ2"/>
    <w:basedOn w:val="Normal"/>
    <w:qFormat/>
    <w:rsid w:val="00AA52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AA52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AA52D7"/>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Normal"/>
    <w:qFormat/>
    <w:rsid w:val="00AA5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AA52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AA52D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A52D7"/>
    <w:rPr>
      <w:rFonts w:ascii="Arial" w:eastAsia="Times New Roman" w:hAnsi="Arial"/>
      <w:sz w:val="36"/>
      <w:lang w:val="en-GB"/>
    </w:rPr>
  </w:style>
  <w:style w:type="numbering" w:customStyle="1" w:styleId="NoList111">
    <w:name w:val="No List111"/>
    <w:next w:val="NoList"/>
    <w:semiHidden/>
    <w:rsid w:val="00AA52D7"/>
  </w:style>
  <w:style w:type="paragraph" w:styleId="Subtitle">
    <w:name w:val="Subtitle"/>
    <w:basedOn w:val="Normal"/>
    <w:next w:val="Normal"/>
    <w:link w:val="SubtitleChar"/>
    <w:qFormat/>
    <w:rsid w:val="00AA52D7"/>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SubtitleChar">
    <w:name w:val="Subtitle Char"/>
    <w:basedOn w:val="DefaultParagraphFont"/>
    <w:link w:val="Subtitle"/>
    <w:rsid w:val="00AA52D7"/>
    <w:rPr>
      <w:rFonts w:ascii="Cambria" w:eastAsia="PMingLiU" w:hAnsi="Cambria"/>
      <w:i/>
      <w:iCs/>
      <w:sz w:val="24"/>
      <w:szCs w:val="24"/>
      <w:lang w:val="en-GB" w:eastAsia="ko-KR"/>
    </w:rPr>
  </w:style>
  <w:style w:type="paragraph" w:styleId="NoSpacing">
    <w:name w:val="No Spacing"/>
    <w:basedOn w:val="Normal"/>
    <w:link w:val="NoSpacingChar"/>
    <w:uiPriority w:val="1"/>
    <w:qFormat/>
    <w:rsid w:val="00AA52D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AA52D7"/>
    <w:rPr>
      <w:rFonts w:ascii="Arial" w:eastAsia="PMingLiU" w:hAnsi="Arial"/>
      <w:lang w:val="x-none" w:eastAsia="x-none"/>
    </w:rPr>
  </w:style>
  <w:style w:type="paragraph" w:styleId="Quote">
    <w:name w:val="Quote"/>
    <w:basedOn w:val="Normal"/>
    <w:next w:val="Normal"/>
    <w:link w:val="QuoteChar"/>
    <w:uiPriority w:val="29"/>
    <w:qFormat/>
    <w:rsid w:val="00AA52D7"/>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QuoteChar">
    <w:name w:val="Quote Char"/>
    <w:basedOn w:val="DefaultParagraphFont"/>
    <w:link w:val="Quote"/>
    <w:uiPriority w:val="29"/>
    <w:rsid w:val="00AA52D7"/>
    <w:rPr>
      <w:rFonts w:ascii="Arial" w:eastAsia="PMingLiU" w:hAnsi="Arial"/>
      <w:i/>
      <w:iCs/>
      <w:color w:val="000000"/>
      <w:lang w:val="en-GB" w:eastAsia="ko-KR"/>
    </w:rPr>
  </w:style>
  <w:style w:type="paragraph" w:styleId="IntenseQuote">
    <w:name w:val="Intense Quote"/>
    <w:basedOn w:val="Normal"/>
    <w:next w:val="Normal"/>
    <w:link w:val="IntenseQuoteChar"/>
    <w:uiPriority w:val="30"/>
    <w:qFormat/>
    <w:rsid w:val="00AA52D7"/>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IntenseQuoteChar">
    <w:name w:val="Intense Quote Char"/>
    <w:basedOn w:val="DefaultParagraphFont"/>
    <w:link w:val="IntenseQuote"/>
    <w:uiPriority w:val="30"/>
    <w:rsid w:val="00AA52D7"/>
    <w:rPr>
      <w:rFonts w:ascii="Arial" w:eastAsia="PMingLiU" w:hAnsi="Arial"/>
      <w:b/>
      <w:bCs/>
      <w:i/>
      <w:iCs/>
      <w:color w:val="4F81BD"/>
      <w:lang w:val="en-GB" w:eastAsia="ko-KR"/>
    </w:rPr>
  </w:style>
  <w:style w:type="character" w:styleId="SubtleEmphasis">
    <w:name w:val="Subtle Emphasis"/>
    <w:uiPriority w:val="19"/>
    <w:qFormat/>
    <w:rsid w:val="00AA52D7"/>
    <w:rPr>
      <w:i/>
      <w:iCs/>
      <w:color w:val="808080"/>
    </w:rPr>
  </w:style>
  <w:style w:type="character" w:styleId="IntenseEmphasis">
    <w:name w:val="Intense Emphasis"/>
    <w:uiPriority w:val="21"/>
    <w:qFormat/>
    <w:rsid w:val="00AA52D7"/>
    <w:rPr>
      <w:b/>
      <w:bCs/>
      <w:i/>
      <w:iCs/>
      <w:color w:val="4F81BD"/>
    </w:rPr>
  </w:style>
  <w:style w:type="character" w:styleId="IntenseReference">
    <w:name w:val="Intense Reference"/>
    <w:uiPriority w:val="32"/>
    <w:qFormat/>
    <w:rsid w:val="00AA52D7"/>
    <w:rPr>
      <w:b/>
      <w:bCs/>
      <w:smallCaps/>
      <w:color w:val="C0504D"/>
      <w:spacing w:val="5"/>
      <w:u w:val="single"/>
    </w:rPr>
  </w:style>
  <w:style w:type="character" w:styleId="BookTitle">
    <w:name w:val="Book Title"/>
    <w:uiPriority w:val="33"/>
    <w:qFormat/>
    <w:rsid w:val="00AA52D7"/>
    <w:rPr>
      <w:b/>
      <w:bCs/>
      <w:smallCaps/>
      <w:spacing w:val="5"/>
    </w:rPr>
  </w:style>
  <w:style w:type="paragraph" w:styleId="TOCHeading">
    <w:name w:val="TOC Heading"/>
    <w:basedOn w:val="Heading1"/>
    <w:next w:val="Normal"/>
    <w:uiPriority w:val="39"/>
    <w:unhideWhenUsed/>
    <w:qFormat/>
    <w:rsid w:val="00AA52D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Normal"/>
    <w:link w:val="List1Char"/>
    <w:uiPriority w:val="99"/>
    <w:qFormat/>
    <w:rsid w:val="00AA52D7"/>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AA52D7"/>
    <w:rPr>
      <w:rFonts w:ascii="Times New Roman" w:eastAsia="PMingLiU" w:hAnsi="Times New Roman"/>
      <w:lang w:val="x-none" w:eastAsia="x-none" w:bidi="en-US"/>
    </w:rPr>
  </w:style>
  <w:style w:type="paragraph" w:customStyle="1" w:styleId="Highlight">
    <w:name w:val="Highlight"/>
    <w:basedOn w:val="Normal"/>
    <w:uiPriority w:val="99"/>
    <w:qFormat/>
    <w:rsid w:val="00AA52D7"/>
    <w:pPr>
      <w:overflowPunct w:val="0"/>
      <w:autoSpaceDE w:val="0"/>
      <w:autoSpaceDN w:val="0"/>
      <w:adjustRightInd w:val="0"/>
      <w:textAlignment w:val="baseline"/>
    </w:pPr>
    <w:rPr>
      <w:color w:val="E36C0A"/>
      <w:lang w:eastAsia="ko-KR"/>
    </w:rPr>
  </w:style>
  <w:style w:type="paragraph" w:customStyle="1" w:styleId="Numbered1">
    <w:name w:val="Numbered 1"/>
    <w:basedOn w:val="Normal"/>
    <w:qFormat/>
    <w:rsid w:val="00AA52D7"/>
    <w:pPr>
      <w:numPr>
        <w:numId w:val="22"/>
      </w:numPr>
      <w:overflowPunct w:val="0"/>
      <w:autoSpaceDE w:val="0"/>
      <w:autoSpaceDN w:val="0"/>
      <w:adjustRightInd w:val="0"/>
      <w:spacing w:before="60"/>
      <w:textAlignment w:val="baseline"/>
    </w:pPr>
    <w:rPr>
      <w:lang w:eastAsia="ko-KR"/>
    </w:rPr>
  </w:style>
  <w:style w:type="paragraph" w:customStyle="1" w:styleId="List20">
    <w:name w:val="List2"/>
    <w:basedOn w:val="List1"/>
    <w:uiPriority w:val="99"/>
    <w:qFormat/>
    <w:rsid w:val="00AA52D7"/>
  </w:style>
  <w:style w:type="paragraph" w:customStyle="1" w:styleId="StyleHeading5Firstline0cm">
    <w:name w:val="Style Heading 5 + First line:  0 cm"/>
    <w:basedOn w:val="Heading5"/>
    <w:qFormat/>
    <w:rsid w:val="00AA52D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AA52D7"/>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AA52D7"/>
    <w:rPr>
      <w:rFonts w:ascii="Times New Roman" w:hAnsi="Times New Roman"/>
      <w:sz w:val="16"/>
      <w:szCs w:val="16"/>
      <w:lang w:val="x-none" w:eastAsia="x-none"/>
    </w:rPr>
  </w:style>
  <w:style w:type="numbering" w:customStyle="1" w:styleId="Style1">
    <w:name w:val="Style1"/>
    <w:uiPriority w:val="99"/>
    <w:rsid w:val="00AA52D7"/>
    <w:pPr>
      <w:numPr>
        <w:numId w:val="23"/>
      </w:numPr>
    </w:pPr>
  </w:style>
  <w:style w:type="table" w:customStyle="1" w:styleId="SGSTableBasic2">
    <w:name w:val="SGS Table Basic 2"/>
    <w:basedOn w:val="TableNormal"/>
    <w:uiPriority w:val="99"/>
    <w:qFormat/>
    <w:rsid w:val="00AA52D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A52D7"/>
    <w:pPr>
      <w:numPr>
        <w:numId w:val="24"/>
      </w:numPr>
    </w:pPr>
  </w:style>
  <w:style w:type="table" w:styleId="TableColorful1">
    <w:name w:val="Table Colorful 1"/>
    <w:basedOn w:val="TableNormal"/>
    <w:rsid w:val="00AA52D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AA52D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AA52D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A52D7"/>
    <w:rPr>
      <w:rFonts w:ascii="Arial" w:hAnsi="Arial"/>
      <w:sz w:val="36"/>
      <w:lang w:val="en-GB" w:eastAsia="en-US"/>
    </w:rPr>
  </w:style>
  <w:style w:type="paragraph" w:customStyle="1" w:styleId="53">
    <w:name w:val="吹き出し5"/>
    <w:basedOn w:val="Normal"/>
    <w:qFormat/>
    <w:rsid w:val="00AA52D7"/>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9">
    <w:name w:val="段落フォント3"/>
    <w:rsid w:val="00AA52D7"/>
  </w:style>
  <w:style w:type="character" w:customStyle="1" w:styleId="3a">
    <w:name w:val="コメント参照3"/>
    <w:rsid w:val="00AA52D7"/>
    <w:rPr>
      <w:sz w:val="16"/>
    </w:rPr>
  </w:style>
  <w:style w:type="paragraph" w:customStyle="1" w:styleId="3b">
    <w:name w:val="図表番号3"/>
    <w:basedOn w:val="Normal"/>
    <w:qFormat/>
    <w:rsid w:val="00AA52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qFormat/>
    <w:rsid w:val="00AA52D7"/>
    <w:pPr>
      <w:ind w:left="851" w:hanging="284"/>
    </w:pPr>
  </w:style>
  <w:style w:type="paragraph" w:customStyle="1" w:styleId="3d">
    <w:name w:val="箇条書き3"/>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qFormat/>
    <w:rsid w:val="00AA52D7"/>
    <w:pPr>
      <w:tabs>
        <w:tab w:val="clear" w:pos="644"/>
        <w:tab w:val="num" w:pos="1494"/>
      </w:tabs>
      <w:ind w:left="851" w:hanging="284"/>
    </w:pPr>
  </w:style>
  <w:style w:type="paragraph" w:customStyle="1" w:styleId="330">
    <w:name w:val="箇条書き 33"/>
    <w:basedOn w:val="231"/>
    <w:qFormat/>
    <w:rsid w:val="00AA52D7"/>
    <w:pPr>
      <w:ind w:left="1135"/>
    </w:pPr>
  </w:style>
  <w:style w:type="paragraph" w:customStyle="1" w:styleId="232">
    <w:name w:val="一覧 23"/>
    <w:basedOn w:val="List"/>
    <w:qFormat/>
    <w:rsid w:val="00AA52D7"/>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AA52D7"/>
    <w:pPr>
      <w:ind w:left="1135"/>
    </w:pPr>
  </w:style>
  <w:style w:type="paragraph" w:customStyle="1" w:styleId="430">
    <w:name w:val="一覧 43"/>
    <w:basedOn w:val="331"/>
    <w:qFormat/>
    <w:rsid w:val="00AA52D7"/>
    <w:pPr>
      <w:ind w:left="1418"/>
    </w:pPr>
  </w:style>
  <w:style w:type="paragraph" w:customStyle="1" w:styleId="530">
    <w:name w:val="一覧 53"/>
    <w:basedOn w:val="430"/>
    <w:qFormat/>
    <w:rsid w:val="00AA52D7"/>
    <w:pPr>
      <w:ind w:left="1702"/>
    </w:pPr>
  </w:style>
  <w:style w:type="paragraph" w:customStyle="1" w:styleId="431">
    <w:name w:val="箇条書き 43"/>
    <w:basedOn w:val="330"/>
    <w:qFormat/>
    <w:rsid w:val="00AA52D7"/>
    <w:pPr>
      <w:ind w:left="1418"/>
    </w:pPr>
  </w:style>
  <w:style w:type="paragraph" w:customStyle="1" w:styleId="531">
    <w:name w:val="箇条書き 53"/>
    <w:basedOn w:val="431"/>
    <w:qFormat/>
    <w:rsid w:val="00AA52D7"/>
    <w:pPr>
      <w:ind w:left="1702"/>
    </w:pPr>
  </w:style>
  <w:style w:type="paragraph" w:customStyle="1" w:styleId="3e">
    <w:name w:val="コメント文字列3"/>
    <w:basedOn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AA52D7"/>
    <w:rPr>
      <w:b/>
      <w:bCs/>
    </w:rPr>
  </w:style>
  <w:style w:type="paragraph" w:customStyle="1" w:styleId="3f0">
    <w:name w:val="見出しマップ3"/>
    <w:basedOn w:val="Normal"/>
    <w:qFormat/>
    <w:rsid w:val="00AA52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AA52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AA52D7"/>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Normal"/>
    <w:qFormat/>
    <w:rsid w:val="00AA5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AA52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AA52D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AA52D7"/>
    <w:rPr>
      <w:rFonts w:ascii="Times New Roman" w:hAnsi="Times New Roman"/>
      <w:b/>
      <w:bCs/>
      <w:lang w:val="en-GB" w:eastAsia="en-US"/>
    </w:rPr>
  </w:style>
  <w:style w:type="character" w:customStyle="1" w:styleId="1fe">
    <w:name w:val="吹き出し (文字)1"/>
    <w:uiPriority w:val="99"/>
    <w:semiHidden/>
    <w:rsid w:val="00AA52D7"/>
    <w:rPr>
      <w:rFonts w:ascii="MS Mincho" w:eastAsia="MS Mincho" w:hAnsi="Times New Roman"/>
      <w:sz w:val="18"/>
      <w:szCs w:val="18"/>
      <w:lang w:val="en-GB" w:eastAsia="en-US"/>
    </w:rPr>
  </w:style>
  <w:style w:type="character" w:customStyle="1" w:styleId="1ff">
    <w:name w:val="見出しマップ (文字)1"/>
    <w:uiPriority w:val="99"/>
    <w:semiHidden/>
    <w:rsid w:val="00AA52D7"/>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A52D7"/>
    <w:rPr>
      <w:rFonts w:ascii="Times New Roman" w:eastAsia="Times New Roman" w:hAnsi="Times New Roman"/>
      <w:lang w:val="en-GB" w:eastAsia="en-US"/>
    </w:rPr>
  </w:style>
  <w:style w:type="character" w:customStyle="1" w:styleId="1ff1">
    <w:name w:val="コメント文字列 (文字)1"/>
    <w:uiPriority w:val="99"/>
    <w:semiHidden/>
    <w:rsid w:val="00AA52D7"/>
    <w:rPr>
      <w:rFonts w:ascii="Times New Roman" w:eastAsia="Times New Roman" w:hAnsi="Times New Roman"/>
      <w:lang w:val="en-GB" w:eastAsia="en-US"/>
    </w:rPr>
  </w:style>
  <w:style w:type="character" w:customStyle="1" w:styleId="1ff2">
    <w:name w:val="コメント内容 (文字)1"/>
    <w:uiPriority w:val="99"/>
    <w:semiHidden/>
    <w:rsid w:val="00AA52D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AA52D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AA52D7"/>
    <w:rPr>
      <w:rFonts w:ascii="Arial" w:eastAsia="PMingLiU" w:hAnsi="Arial"/>
      <w:lang w:val="x-none" w:eastAsia="x-none"/>
    </w:rPr>
  </w:style>
  <w:style w:type="character" w:customStyle="1" w:styleId="ColorfulGrid-Accent1Char">
    <w:name w:val="Colorful Grid - Accent 1 Char"/>
    <w:link w:val="ColorfulGrid-Accent1"/>
    <w:uiPriority w:val="29"/>
    <w:rsid w:val="00AA52D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AA52D7"/>
    <w:rPr>
      <w:rFonts w:ascii="Arial" w:eastAsia="PMingLiU" w:hAnsi="Arial"/>
      <w:b/>
      <w:bCs/>
      <w:i/>
      <w:iCs/>
      <w:color w:val="4F81BD"/>
      <w:lang w:val="en-GB" w:eastAsia="en-US"/>
    </w:rPr>
  </w:style>
  <w:style w:type="character" w:customStyle="1" w:styleId="PlainTable34">
    <w:name w:val="Plain Table 34"/>
    <w:uiPriority w:val="19"/>
    <w:qFormat/>
    <w:rsid w:val="00AA52D7"/>
    <w:rPr>
      <w:i/>
      <w:iCs/>
      <w:color w:val="808080"/>
    </w:rPr>
  </w:style>
  <w:style w:type="character" w:customStyle="1" w:styleId="PlainTable44">
    <w:name w:val="Plain Table 44"/>
    <w:uiPriority w:val="21"/>
    <w:qFormat/>
    <w:rsid w:val="00AA52D7"/>
    <w:rPr>
      <w:b/>
      <w:bCs/>
      <w:i/>
      <w:iCs/>
      <w:color w:val="4F81BD"/>
    </w:rPr>
  </w:style>
  <w:style w:type="character" w:customStyle="1" w:styleId="PlainTable54">
    <w:name w:val="Plain Table 54"/>
    <w:uiPriority w:val="31"/>
    <w:qFormat/>
    <w:rsid w:val="00AA52D7"/>
    <w:rPr>
      <w:smallCaps/>
      <w:color w:val="C0504D"/>
      <w:u w:val="single"/>
    </w:rPr>
  </w:style>
  <w:style w:type="character" w:customStyle="1" w:styleId="TableGridLight4">
    <w:name w:val="Table Grid Light4"/>
    <w:uiPriority w:val="32"/>
    <w:qFormat/>
    <w:rsid w:val="00AA52D7"/>
    <w:rPr>
      <w:b/>
      <w:bCs/>
      <w:smallCaps/>
      <w:color w:val="C0504D"/>
      <w:spacing w:val="5"/>
      <w:u w:val="single"/>
    </w:rPr>
  </w:style>
  <w:style w:type="character" w:customStyle="1" w:styleId="GridTable1Light4">
    <w:name w:val="Grid Table 1 Light4"/>
    <w:uiPriority w:val="33"/>
    <w:qFormat/>
    <w:rsid w:val="00AA52D7"/>
    <w:rPr>
      <w:b/>
      <w:bCs/>
      <w:smallCaps/>
      <w:spacing w:val="5"/>
    </w:rPr>
  </w:style>
  <w:style w:type="paragraph" w:customStyle="1" w:styleId="GridTable34">
    <w:name w:val="Grid Table 34"/>
    <w:basedOn w:val="Heading1"/>
    <w:next w:val="Normal"/>
    <w:uiPriority w:val="39"/>
    <w:unhideWhenUsed/>
    <w:qFormat/>
    <w:rsid w:val="00AA52D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ColorfulGrid-Accent1">
    <w:name w:val="Colorful Grid Accent 1"/>
    <w:basedOn w:val="TableNormal"/>
    <w:link w:val="ColorfulGrid-Accent1Char"/>
    <w:uiPriority w:val="29"/>
    <w:unhideWhenUsed/>
    <w:rsid w:val="00AA52D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AA52D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AA52D7"/>
    <w:rPr>
      <w:rFonts w:ascii="Times New Roman" w:eastAsia="Times New Roman" w:hAnsi="Times New Roman"/>
      <w:lang w:val="en-GB"/>
    </w:rPr>
  </w:style>
  <w:style w:type="character" w:customStyle="1" w:styleId="1ff3">
    <w:name w:val="註解主旨 字元1"/>
    <w:rsid w:val="00AA52D7"/>
    <w:rPr>
      <w:b/>
      <w:bCs/>
      <w:lang w:val="en-GB" w:eastAsia="sv-SE"/>
    </w:rPr>
  </w:style>
  <w:style w:type="paragraph" w:customStyle="1" w:styleId="46">
    <w:name w:val="无间隔4"/>
    <w:qFormat/>
    <w:rsid w:val="00AA52D7"/>
    <w:rPr>
      <w:rFonts w:ascii="Times New Roman" w:eastAsia="SimSun" w:hAnsi="Times New Roman"/>
      <w:lang w:val="en-GB" w:eastAsia="en-US"/>
    </w:rPr>
  </w:style>
  <w:style w:type="character" w:customStyle="1" w:styleId="NurTextZchn1">
    <w:name w:val="Nur Text Zchn1"/>
    <w:rsid w:val="00AA52D7"/>
    <w:rPr>
      <w:rFonts w:ascii="Courier New" w:hAnsi="Courier New" w:cs="Courier New"/>
      <w:lang w:val="en-GB" w:eastAsia="en-US"/>
    </w:rPr>
  </w:style>
  <w:style w:type="character" w:customStyle="1" w:styleId="EndnotentextZchn1">
    <w:name w:val="Endnotentext Zchn1"/>
    <w:rsid w:val="00AA52D7"/>
    <w:rPr>
      <w:rFonts w:ascii="Times New Roman" w:hAnsi="Times New Roman"/>
      <w:lang w:val="en-GB" w:eastAsia="en-US"/>
    </w:rPr>
  </w:style>
  <w:style w:type="paragraph" w:customStyle="1" w:styleId="xl63">
    <w:name w:val="xl63"/>
    <w:basedOn w:val="Normal"/>
    <w:qFormat/>
    <w:rsid w:val="00AA52D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AA52D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AA52D7"/>
    <w:rPr>
      <w:rFonts w:ascii="Times New Roman" w:eastAsia="SimSun" w:hAnsi="Times New Roman"/>
      <w:lang w:val="en-GB" w:eastAsia="en-US"/>
    </w:rPr>
  </w:style>
  <w:style w:type="paragraph" w:customStyle="1" w:styleId="62">
    <w:name w:val="吹き出し6"/>
    <w:basedOn w:val="Normal"/>
    <w:qFormat/>
    <w:rsid w:val="00AA52D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7">
    <w:name w:val="変更箇所4"/>
    <w:hidden/>
    <w:semiHidden/>
    <w:qFormat/>
    <w:rsid w:val="00AA52D7"/>
    <w:rPr>
      <w:rFonts w:ascii="Times New Roman" w:eastAsia="MS Mincho" w:hAnsi="Times New Roman"/>
      <w:lang w:val="en-GB" w:eastAsia="en-US"/>
    </w:rPr>
  </w:style>
  <w:style w:type="character" w:customStyle="1" w:styleId="48">
    <w:name w:val="段落フォント4"/>
    <w:rsid w:val="00AA52D7"/>
  </w:style>
  <w:style w:type="character" w:customStyle="1" w:styleId="49">
    <w:name w:val="コメント参照4"/>
    <w:rsid w:val="00AA52D7"/>
    <w:rPr>
      <w:sz w:val="16"/>
    </w:rPr>
  </w:style>
  <w:style w:type="paragraph" w:customStyle="1" w:styleId="4a">
    <w:name w:val="図表番号4"/>
    <w:basedOn w:val="Normal"/>
    <w:qFormat/>
    <w:rsid w:val="00AA52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qFormat/>
    <w:rsid w:val="00AA52D7"/>
    <w:pPr>
      <w:ind w:left="851" w:hanging="284"/>
    </w:pPr>
  </w:style>
  <w:style w:type="paragraph" w:customStyle="1" w:styleId="4c">
    <w:name w:val="箇条書き4"/>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qFormat/>
    <w:rsid w:val="00AA52D7"/>
    <w:pPr>
      <w:tabs>
        <w:tab w:val="clear" w:pos="644"/>
        <w:tab w:val="num" w:pos="1494"/>
      </w:tabs>
      <w:ind w:left="851" w:hanging="284"/>
    </w:pPr>
  </w:style>
  <w:style w:type="paragraph" w:customStyle="1" w:styleId="340">
    <w:name w:val="箇条書き 34"/>
    <w:basedOn w:val="241"/>
    <w:qFormat/>
    <w:rsid w:val="00AA52D7"/>
    <w:pPr>
      <w:ind w:left="1135"/>
    </w:pPr>
  </w:style>
  <w:style w:type="paragraph" w:customStyle="1" w:styleId="242">
    <w:name w:val="一覧 24"/>
    <w:basedOn w:val="List"/>
    <w:qFormat/>
    <w:rsid w:val="00AA52D7"/>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AA52D7"/>
    <w:pPr>
      <w:ind w:left="1135"/>
    </w:pPr>
  </w:style>
  <w:style w:type="paragraph" w:customStyle="1" w:styleId="440">
    <w:name w:val="一覧 44"/>
    <w:basedOn w:val="341"/>
    <w:qFormat/>
    <w:rsid w:val="00AA52D7"/>
    <w:pPr>
      <w:ind w:left="1418"/>
    </w:pPr>
  </w:style>
  <w:style w:type="paragraph" w:customStyle="1" w:styleId="540">
    <w:name w:val="一覧 54"/>
    <w:basedOn w:val="440"/>
    <w:qFormat/>
    <w:rsid w:val="00AA52D7"/>
    <w:pPr>
      <w:ind w:left="1702"/>
    </w:pPr>
  </w:style>
  <w:style w:type="paragraph" w:customStyle="1" w:styleId="441">
    <w:name w:val="箇条書き 44"/>
    <w:basedOn w:val="340"/>
    <w:qFormat/>
    <w:rsid w:val="00AA52D7"/>
    <w:pPr>
      <w:ind w:left="1418"/>
    </w:pPr>
  </w:style>
  <w:style w:type="paragraph" w:customStyle="1" w:styleId="541">
    <w:name w:val="箇条書き 54"/>
    <w:basedOn w:val="441"/>
    <w:qFormat/>
    <w:rsid w:val="00AA52D7"/>
    <w:pPr>
      <w:ind w:left="1702"/>
    </w:pPr>
  </w:style>
  <w:style w:type="paragraph" w:customStyle="1" w:styleId="4d">
    <w:name w:val="コメント文字列4"/>
    <w:basedOn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AA52D7"/>
    <w:rPr>
      <w:b/>
      <w:bCs/>
    </w:rPr>
  </w:style>
  <w:style w:type="paragraph" w:customStyle="1" w:styleId="4f">
    <w:name w:val="見出しマップ4"/>
    <w:basedOn w:val="Normal"/>
    <w:qFormat/>
    <w:rsid w:val="00AA52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AA52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AA52D7"/>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Normal"/>
    <w:qFormat/>
    <w:rsid w:val="00AA5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AA52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AA52D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AA52D7"/>
    <w:rPr>
      <w:rFonts w:ascii="Malgun Gothic" w:hAnsi="Courier New" w:cs="Courier New"/>
      <w:lang w:val="en-GB" w:eastAsia="en-US"/>
    </w:rPr>
  </w:style>
  <w:style w:type="character" w:customStyle="1" w:styleId="Char1c">
    <w:name w:val="미주 텍스트 Char1"/>
    <w:uiPriority w:val="99"/>
    <w:semiHidden/>
    <w:rsid w:val="00AA52D7"/>
    <w:rPr>
      <w:rFonts w:ascii="Times New Roman" w:eastAsia="Times New Roman" w:hAnsi="Times New Roman"/>
      <w:lang w:val="en-GB" w:eastAsia="en-US"/>
    </w:rPr>
  </w:style>
  <w:style w:type="character" w:customStyle="1" w:styleId="Char1d">
    <w:name w:val="풍선 도움말 텍스트 Char1"/>
    <w:uiPriority w:val="99"/>
    <w:semiHidden/>
    <w:rsid w:val="00AA52D7"/>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AA52D7"/>
    <w:rPr>
      <w:rFonts w:ascii="Malgun Gothic" w:eastAsia="Malgun Gothic" w:hAnsi="Times New Roman"/>
      <w:sz w:val="18"/>
      <w:szCs w:val="18"/>
      <w:lang w:val="en-GB" w:eastAsia="en-US"/>
    </w:rPr>
  </w:style>
  <w:style w:type="character" w:customStyle="1" w:styleId="Char1f">
    <w:name w:val="각주 텍스트 Char1"/>
    <w:uiPriority w:val="99"/>
    <w:semiHidden/>
    <w:rsid w:val="00AA52D7"/>
    <w:rPr>
      <w:rFonts w:ascii="Times New Roman" w:eastAsia="Times New Roman" w:hAnsi="Times New Roman"/>
      <w:lang w:val="en-GB" w:eastAsia="en-US"/>
    </w:rPr>
  </w:style>
  <w:style w:type="character" w:customStyle="1" w:styleId="Char1f0">
    <w:name w:val="메모 텍스트 Char1"/>
    <w:uiPriority w:val="99"/>
    <w:semiHidden/>
    <w:rsid w:val="00AA52D7"/>
    <w:rPr>
      <w:rFonts w:ascii="Times New Roman" w:eastAsia="Times New Roman" w:hAnsi="Times New Roman"/>
      <w:lang w:val="en-GB" w:eastAsia="en-US"/>
    </w:rPr>
  </w:style>
  <w:style w:type="character" w:customStyle="1" w:styleId="Char1f1">
    <w:name w:val="메모 주제 Char1"/>
    <w:uiPriority w:val="99"/>
    <w:semiHidden/>
    <w:rsid w:val="00AA52D7"/>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AA52D7"/>
  </w:style>
  <w:style w:type="table" w:customStyle="1" w:styleId="ColorfulGrid-Accent11">
    <w:name w:val="Colorful Grid - Accent 11"/>
    <w:basedOn w:val="TableNormal"/>
    <w:next w:val="ColorfulGrid-Accent1"/>
    <w:uiPriority w:val="29"/>
    <w:rsid w:val="00AA52D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AA52D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AA52D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AA52D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AA52D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AA52D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AA5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A52D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A52D7"/>
    <w:rPr>
      <w:rFonts w:ascii="Times New Roman" w:eastAsia="PMingLiU" w:hAnsi="Times New Roman"/>
      <w:lang w:val="en-GB" w:eastAsia="en-GB"/>
    </w:rPr>
    <w:tblPr>
      <w:tblInd w:w="0" w:type="nil"/>
    </w:tblPr>
  </w:style>
  <w:style w:type="table" w:customStyle="1" w:styleId="TableGrid111">
    <w:name w:val="Table Grid111"/>
    <w:basedOn w:val="TableNormal"/>
    <w:qFormat/>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AA52D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A52D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AA52D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A52D7"/>
    <w:pPr>
      <w:numPr>
        <w:numId w:val="19"/>
      </w:numPr>
    </w:pPr>
  </w:style>
  <w:style w:type="numbering" w:customStyle="1" w:styleId="Style11">
    <w:name w:val="Style11"/>
    <w:uiPriority w:val="99"/>
    <w:rsid w:val="00AA52D7"/>
    <w:pPr>
      <w:numPr>
        <w:numId w:val="20"/>
      </w:numPr>
    </w:pPr>
  </w:style>
  <w:style w:type="character" w:customStyle="1" w:styleId="Absatz-Standardschriftart4">
    <w:name w:val="Absatz-Standardschriftart4"/>
    <w:rsid w:val="00AA52D7"/>
  </w:style>
  <w:style w:type="character" w:customStyle="1" w:styleId="CommentSubjectChar4">
    <w:name w:val="Comment Subject Char4"/>
    <w:rsid w:val="00AA52D7"/>
    <w:rPr>
      <w:rFonts w:ascii="Times New Roman" w:hAnsi="Times New Roman"/>
      <w:b/>
      <w:bCs/>
      <w:lang w:val="en-GB" w:eastAsia="en-US"/>
    </w:rPr>
  </w:style>
  <w:style w:type="character" w:customStyle="1" w:styleId="Char3">
    <w:name w:val="메모 주제 Char"/>
    <w:rsid w:val="00AA52D7"/>
    <w:rPr>
      <w:rFonts w:ascii="Times New Roman" w:hAnsi="Times New Roman"/>
      <w:b/>
      <w:bCs/>
      <w:lang w:val="en-GB" w:eastAsia="en-US"/>
    </w:rPr>
  </w:style>
  <w:style w:type="character" w:customStyle="1" w:styleId="Char4">
    <w:name w:val="批注主题 Char"/>
    <w:qFormat/>
    <w:rsid w:val="00AA52D7"/>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A52D7"/>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A52D7"/>
    <w:rPr>
      <w:rFonts w:ascii="Times New Roman" w:hAnsi="Times New Roman"/>
      <w:b/>
      <w:lang w:val="en-GB" w:eastAsia="x-none"/>
    </w:rPr>
  </w:style>
  <w:style w:type="character" w:customStyle="1" w:styleId="Absatz-Standardschriftart5">
    <w:name w:val="Absatz-Standardschriftart5"/>
    <w:rsid w:val="00AA52D7"/>
  </w:style>
  <w:style w:type="character" w:customStyle="1" w:styleId="PlainTable31">
    <w:name w:val="Plain Table 31"/>
    <w:uiPriority w:val="19"/>
    <w:qFormat/>
    <w:rsid w:val="00AA52D7"/>
    <w:rPr>
      <w:i/>
      <w:iCs/>
      <w:color w:val="808080"/>
    </w:rPr>
  </w:style>
  <w:style w:type="character" w:customStyle="1" w:styleId="PlainTable41">
    <w:name w:val="Plain Table 41"/>
    <w:uiPriority w:val="21"/>
    <w:qFormat/>
    <w:rsid w:val="00AA52D7"/>
    <w:rPr>
      <w:b/>
      <w:bCs/>
      <w:i/>
      <w:iCs/>
      <w:color w:val="4F81BD"/>
    </w:rPr>
  </w:style>
  <w:style w:type="character" w:customStyle="1" w:styleId="PlainTable51">
    <w:name w:val="Plain Table 51"/>
    <w:uiPriority w:val="31"/>
    <w:qFormat/>
    <w:rsid w:val="00AA52D7"/>
    <w:rPr>
      <w:smallCaps/>
      <w:color w:val="C0504D"/>
      <w:u w:val="single"/>
    </w:rPr>
  </w:style>
  <w:style w:type="character" w:customStyle="1" w:styleId="TableGridLight1">
    <w:name w:val="Table Grid Light1"/>
    <w:uiPriority w:val="32"/>
    <w:qFormat/>
    <w:rsid w:val="00AA52D7"/>
    <w:rPr>
      <w:b/>
      <w:bCs/>
      <w:smallCaps/>
      <w:color w:val="C0504D"/>
      <w:spacing w:val="5"/>
      <w:u w:val="single"/>
    </w:rPr>
  </w:style>
  <w:style w:type="character" w:customStyle="1" w:styleId="GridTable1Light1">
    <w:name w:val="Grid Table 1 Light1"/>
    <w:uiPriority w:val="33"/>
    <w:qFormat/>
    <w:rsid w:val="00AA52D7"/>
    <w:rPr>
      <w:b/>
      <w:bCs/>
      <w:smallCaps/>
      <w:spacing w:val="5"/>
    </w:rPr>
  </w:style>
  <w:style w:type="paragraph" w:customStyle="1" w:styleId="GridTable31">
    <w:name w:val="Grid Table 31"/>
    <w:basedOn w:val="Heading1"/>
    <w:next w:val="Normal"/>
    <w:uiPriority w:val="39"/>
    <w:unhideWhenUsed/>
    <w:qFormat/>
    <w:rsid w:val="00AA52D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AA52D7"/>
  </w:style>
  <w:style w:type="numbering" w:customStyle="1" w:styleId="NoList18">
    <w:name w:val="No List18"/>
    <w:next w:val="NoList"/>
    <w:semiHidden/>
    <w:rsid w:val="00AA52D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A52D7"/>
    <w:rPr>
      <w:rFonts w:ascii="Arial" w:eastAsia="MS Gothic" w:hAnsi="Arial" w:cs="Times New Roman"/>
      <w:lang w:val="en-GB" w:eastAsia="en-US"/>
    </w:rPr>
  </w:style>
  <w:style w:type="character" w:customStyle="1" w:styleId="PlainTable32">
    <w:name w:val="Plain Table 32"/>
    <w:uiPriority w:val="19"/>
    <w:qFormat/>
    <w:rsid w:val="00AA52D7"/>
    <w:rPr>
      <w:i/>
      <w:iCs/>
      <w:color w:val="808080"/>
    </w:rPr>
  </w:style>
  <w:style w:type="character" w:customStyle="1" w:styleId="PlainTable42">
    <w:name w:val="Plain Table 42"/>
    <w:uiPriority w:val="21"/>
    <w:qFormat/>
    <w:rsid w:val="00AA52D7"/>
    <w:rPr>
      <w:b/>
      <w:bCs/>
      <w:i/>
      <w:iCs/>
      <w:color w:val="4F81BD"/>
    </w:rPr>
  </w:style>
  <w:style w:type="character" w:customStyle="1" w:styleId="PlainTable52">
    <w:name w:val="Plain Table 52"/>
    <w:uiPriority w:val="31"/>
    <w:qFormat/>
    <w:rsid w:val="00AA52D7"/>
    <w:rPr>
      <w:smallCaps/>
      <w:color w:val="C0504D"/>
      <w:u w:val="single"/>
    </w:rPr>
  </w:style>
  <w:style w:type="character" w:customStyle="1" w:styleId="TableGridLight2">
    <w:name w:val="Table Grid Light2"/>
    <w:uiPriority w:val="32"/>
    <w:qFormat/>
    <w:rsid w:val="00AA52D7"/>
    <w:rPr>
      <w:b/>
      <w:bCs/>
      <w:smallCaps/>
      <w:color w:val="C0504D"/>
      <w:spacing w:val="5"/>
      <w:u w:val="single"/>
    </w:rPr>
  </w:style>
  <w:style w:type="character" w:customStyle="1" w:styleId="GridTable1Light2">
    <w:name w:val="Grid Table 1 Light2"/>
    <w:uiPriority w:val="33"/>
    <w:qFormat/>
    <w:rsid w:val="00AA52D7"/>
    <w:rPr>
      <w:b/>
      <w:bCs/>
      <w:smallCaps/>
      <w:spacing w:val="5"/>
    </w:rPr>
  </w:style>
  <w:style w:type="paragraph" w:customStyle="1" w:styleId="GridTable32">
    <w:name w:val="Grid Table 32"/>
    <w:basedOn w:val="Heading1"/>
    <w:next w:val="Normal"/>
    <w:uiPriority w:val="39"/>
    <w:unhideWhenUsed/>
    <w:qFormat/>
    <w:rsid w:val="00AA52D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AA52D7"/>
  </w:style>
  <w:style w:type="character" w:customStyle="1" w:styleId="PlainTable33">
    <w:name w:val="Plain Table 33"/>
    <w:uiPriority w:val="19"/>
    <w:qFormat/>
    <w:rsid w:val="00AA52D7"/>
    <w:rPr>
      <w:i/>
      <w:iCs/>
      <w:color w:val="808080"/>
    </w:rPr>
  </w:style>
  <w:style w:type="character" w:customStyle="1" w:styleId="PlainTable43">
    <w:name w:val="Plain Table 43"/>
    <w:uiPriority w:val="21"/>
    <w:qFormat/>
    <w:rsid w:val="00AA52D7"/>
    <w:rPr>
      <w:b/>
      <w:bCs/>
      <w:i/>
      <w:iCs/>
      <w:color w:val="4F81BD"/>
    </w:rPr>
  </w:style>
  <w:style w:type="character" w:customStyle="1" w:styleId="PlainTable53">
    <w:name w:val="Plain Table 53"/>
    <w:uiPriority w:val="31"/>
    <w:qFormat/>
    <w:rsid w:val="00AA52D7"/>
    <w:rPr>
      <w:smallCaps/>
      <w:color w:val="C0504D"/>
      <w:u w:val="single"/>
    </w:rPr>
  </w:style>
  <w:style w:type="character" w:customStyle="1" w:styleId="TableGridLight3">
    <w:name w:val="Table Grid Light3"/>
    <w:uiPriority w:val="32"/>
    <w:qFormat/>
    <w:rsid w:val="00AA52D7"/>
    <w:rPr>
      <w:b/>
      <w:bCs/>
      <w:smallCaps/>
      <w:color w:val="C0504D"/>
      <w:spacing w:val="5"/>
      <w:u w:val="single"/>
    </w:rPr>
  </w:style>
  <w:style w:type="character" w:customStyle="1" w:styleId="GridTable1Light3">
    <w:name w:val="Grid Table 1 Light3"/>
    <w:uiPriority w:val="33"/>
    <w:qFormat/>
    <w:rsid w:val="00AA52D7"/>
    <w:rPr>
      <w:b/>
      <w:bCs/>
      <w:smallCaps/>
      <w:spacing w:val="5"/>
    </w:rPr>
  </w:style>
  <w:style w:type="paragraph" w:customStyle="1" w:styleId="GridTable33">
    <w:name w:val="Grid Table 33"/>
    <w:basedOn w:val="Heading1"/>
    <w:next w:val="Normal"/>
    <w:uiPriority w:val="39"/>
    <w:unhideWhenUsed/>
    <w:qFormat/>
    <w:rsid w:val="00AA52D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AA52D7"/>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AA52D7"/>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AA52D7"/>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8">
    <w:name w:val="题注2"/>
    <w:basedOn w:val="Normal"/>
    <w:next w:val="Normal"/>
    <w:qFormat/>
    <w:rsid w:val="00AA52D7"/>
    <w:pPr>
      <w:overflowPunct w:val="0"/>
      <w:autoSpaceDE w:val="0"/>
      <w:autoSpaceDN w:val="0"/>
      <w:adjustRightInd w:val="0"/>
      <w:spacing w:before="120" w:after="120"/>
      <w:textAlignment w:val="baseline"/>
    </w:pPr>
    <w:rPr>
      <w:rFonts w:eastAsia="MS Mincho"/>
      <w:b/>
      <w:lang w:eastAsia="ko-KR"/>
    </w:rPr>
  </w:style>
  <w:style w:type="paragraph" w:customStyle="1" w:styleId="2f9">
    <w:name w:val="图表目录2"/>
    <w:basedOn w:val="Normal"/>
    <w:next w:val="Normal"/>
    <w:qFormat/>
    <w:rsid w:val="00AA52D7"/>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rsid w:val="00AA52D7"/>
  </w:style>
  <w:style w:type="character" w:customStyle="1" w:styleId="KommentarthemaZchn">
    <w:name w:val="Kommentarthema Zchn"/>
    <w:rsid w:val="00AA52D7"/>
    <w:rPr>
      <w:b/>
      <w:bCs/>
      <w:lang w:val="en-GB" w:eastAsia="en-US" w:bidi="ar-SA"/>
    </w:rPr>
  </w:style>
  <w:style w:type="paragraph" w:customStyle="1" w:styleId="afc">
    <w:name w:val="修订"/>
    <w:hidden/>
    <w:semiHidden/>
    <w:qFormat/>
    <w:rsid w:val="00AA52D7"/>
    <w:rPr>
      <w:rFonts w:ascii="Times New Roman" w:eastAsia="Batang" w:hAnsi="Times New Roman"/>
      <w:lang w:val="en-GB" w:eastAsia="en-US"/>
    </w:rPr>
  </w:style>
  <w:style w:type="paragraph" w:customStyle="1" w:styleId="afd">
    <w:name w:val="无间隔"/>
    <w:qFormat/>
    <w:rsid w:val="00AA52D7"/>
    <w:rPr>
      <w:rFonts w:ascii="Times New Roman" w:eastAsia="SimSun" w:hAnsi="Times New Roman"/>
      <w:lang w:val="en-GB" w:eastAsia="en-US"/>
    </w:rPr>
  </w:style>
  <w:style w:type="character" w:customStyle="1" w:styleId="afe">
    <w:name w:val="コメント内容 (文字)"/>
    <w:rsid w:val="00AA52D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A52D7"/>
    <w:rPr>
      <w:rFonts w:ascii="Arial" w:hAnsi="Arial"/>
      <w:sz w:val="36"/>
      <w:lang w:val="en-GB" w:eastAsia="en-US"/>
    </w:rPr>
  </w:style>
  <w:style w:type="character" w:customStyle="1" w:styleId="UnresolvedMention4">
    <w:name w:val="Unresolved Mention4"/>
    <w:uiPriority w:val="99"/>
    <w:unhideWhenUsed/>
    <w:rsid w:val="00AA52D7"/>
    <w:rPr>
      <w:color w:val="808080"/>
      <w:shd w:val="clear" w:color="auto" w:fill="E6E6E6"/>
    </w:rPr>
  </w:style>
  <w:style w:type="character" w:customStyle="1" w:styleId="MediumShading1-Accent1Char">
    <w:name w:val="Medium Shading 1 - Accent 1 Char"/>
    <w:link w:val="MediumShading1-Accent1"/>
    <w:uiPriority w:val="1"/>
    <w:rsid w:val="00AA52D7"/>
    <w:rPr>
      <w:rFonts w:ascii="Arial" w:eastAsia="PMingLiU" w:hAnsi="Arial"/>
      <w:lang w:val="x-none" w:eastAsia="x-none"/>
    </w:rPr>
  </w:style>
  <w:style w:type="character" w:customStyle="1" w:styleId="MediumGrid2-Accent2Char">
    <w:name w:val="Medium Grid 2 - Accent 2 Char"/>
    <w:link w:val="MediumGrid2-Accent2"/>
    <w:uiPriority w:val="29"/>
    <w:rsid w:val="00AA52D7"/>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AA52D7"/>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AA52D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AA52D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AA52D7"/>
    <w:rPr>
      <w:rFonts w:ascii="Times New Roman" w:eastAsia="Batang" w:hAnsi="Times New Roman"/>
      <w:lang w:val="en-GB" w:eastAsia="en-US"/>
    </w:rPr>
  </w:style>
  <w:style w:type="paragraph" w:customStyle="1" w:styleId="71">
    <w:name w:val="无间隔7"/>
    <w:qFormat/>
    <w:rsid w:val="00AA52D7"/>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AA52D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AA52D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AA52D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AA52D7"/>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AA52D7"/>
    <w:rPr>
      <w:rFonts w:ascii="Calibri" w:eastAsia="Calibri" w:hAnsi="Calibri"/>
      <w:sz w:val="22"/>
      <w:szCs w:val="22"/>
      <w:lang w:val="en-US" w:eastAsia="ko-KR"/>
    </w:rPr>
  </w:style>
  <w:style w:type="character" w:customStyle="1" w:styleId="Char21">
    <w:name w:val="日期 Char2"/>
    <w:rsid w:val="00AA52D7"/>
    <w:rPr>
      <w:lang w:val="en-GB" w:eastAsia="x-none"/>
    </w:rPr>
  </w:style>
  <w:style w:type="character" w:styleId="PlaceholderText">
    <w:name w:val="Placeholder Text"/>
    <w:uiPriority w:val="99"/>
    <w:unhideWhenUsed/>
    <w:qFormat/>
    <w:rsid w:val="00AA52D7"/>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A52D7"/>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A52D7"/>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A52D7"/>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A52D7"/>
    <w:rPr>
      <w:rFonts w:ascii="Times New Roman" w:eastAsia="Yu Mincho" w:hAnsi="Times New Roman"/>
      <w:b/>
      <w:bCs/>
      <w:lang w:val="en-GB" w:eastAsia="en-US"/>
    </w:rPr>
  </w:style>
  <w:style w:type="paragraph" w:customStyle="1" w:styleId="msonormal0">
    <w:name w:val="msonormal"/>
    <w:basedOn w:val="Normal"/>
    <w:qFormat/>
    <w:rsid w:val="00AA52D7"/>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A52D7"/>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A52D7"/>
    <w:rPr>
      <w:rFonts w:ascii="Times New Roman" w:eastAsia="Yu Mincho" w:hAnsi="Times New Roman"/>
      <w:lang w:val="en-GB" w:eastAsia="en-US"/>
    </w:rPr>
  </w:style>
  <w:style w:type="numbering" w:customStyle="1" w:styleId="113">
    <w:name w:val="リストなし11"/>
    <w:next w:val="NoList"/>
    <w:uiPriority w:val="99"/>
    <w:semiHidden/>
    <w:unhideWhenUsed/>
    <w:rsid w:val="00AA52D7"/>
  </w:style>
  <w:style w:type="numbering" w:customStyle="1" w:styleId="NoList19">
    <w:name w:val="No List19"/>
    <w:next w:val="NoList"/>
    <w:uiPriority w:val="99"/>
    <w:semiHidden/>
    <w:unhideWhenUsed/>
    <w:rsid w:val="00AA52D7"/>
  </w:style>
  <w:style w:type="numbering" w:customStyle="1" w:styleId="NoList110">
    <w:name w:val="No List110"/>
    <w:next w:val="NoList"/>
    <w:uiPriority w:val="99"/>
    <w:semiHidden/>
    <w:rsid w:val="00AA52D7"/>
  </w:style>
  <w:style w:type="numbering" w:customStyle="1" w:styleId="130">
    <w:name w:val="无列表13"/>
    <w:next w:val="NoList"/>
    <w:semiHidden/>
    <w:rsid w:val="00AA52D7"/>
  </w:style>
  <w:style w:type="numbering" w:customStyle="1" w:styleId="122">
    <w:name w:val="リストなし12"/>
    <w:next w:val="NoList"/>
    <w:uiPriority w:val="99"/>
    <w:semiHidden/>
    <w:unhideWhenUsed/>
    <w:rsid w:val="00AA52D7"/>
  </w:style>
  <w:style w:type="numbering" w:customStyle="1" w:styleId="NoList25">
    <w:name w:val="No List25"/>
    <w:next w:val="NoList"/>
    <w:uiPriority w:val="99"/>
    <w:semiHidden/>
    <w:rsid w:val="00AA52D7"/>
  </w:style>
  <w:style w:type="numbering" w:customStyle="1" w:styleId="1110">
    <w:name w:val="无列表111"/>
    <w:next w:val="NoList"/>
    <w:semiHidden/>
    <w:rsid w:val="00AA52D7"/>
  </w:style>
  <w:style w:type="numbering" w:customStyle="1" w:styleId="1111">
    <w:name w:val="リストなし111"/>
    <w:next w:val="NoList"/>
    <w:uiPriority w:val="99"/>
    <w:semiHidden/>
    <w:unhideWhenUsed/>
    <w:rsid w:val="00AA52D7"/>
  </w:style>
  <w:style w:type="numbering" w:customStyle="1" w:styleId="NoList32">
    <w:name w:val="No List32"/>
    <w:next w:val="NoList"/>
    <w:uiPriority w:val="99"/>
    <w:semiHidden/>
    <w:unhideWhenUsed/>
    <w:rsid w:val="00AA52D7"/>
  </w:style>
  <w:style w:type="table" w:customStyle="1" w:styleId="TableGrid51">
    <w:name w:val="Table Grid51"/>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AA52D7"/>
  </w:style>
  <w:style w:type="numbering" w:customStyle="1" w:styleId="1211">
    <w:name w:val="リストなし121"/>
    <w:next w:val="NoList"/>
    <w:uiPriority w:val="99"/>
    <w:semiHidden/>
    <w:unhideWhenUsed/>
    <w:rsid w:val="00AA52D7"/>
  </w:style>
  <w:style w:type="numbering" w:customStyle="1" w:styleId="NoList112">
    <w:name w:val="No List112"/>
    <w:next w:val="NoList"/>
    <w:uiPriority w:val="99"/>
    <w:semiHidden/>
    <w:unhideWhenUsed/>
    <w:rsid w:val="00AA52D7"/>
  </w:style>
  <w:style w:type="table" w:customStyle="1" w:styleId="TableGrid411">
    <w:name w:val="Table Grid41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AA52D7"/>
  </w:style>
  <w:style w:type="numbering" w:customStyle="1" w:styleId="11111">
    <w:name w:val="リストなし1111"/>
    <w:next w:val="NoList"/>
    <w:uiPriority w:val="99"/>
    <w:semiHidden/>
    <w:unhideWhenUsed/>
    <w:rsid w:val="00AA52D7"/>
  </w:style>
  <w:style w:type="numbering" w:customStyle="1" w:styleId="NoList42">
    <w:name w:val="No List42"/>
    <w:next w:val="NoList"/>
    <w:uiPriority w:val="99"/>
    <w:semiHidden/>
    <w:unhideWhenUsed/>
    <w:rsid w:val="00AA52D7"/>
  </w:style>
  <w:style w:type="table" w:customStyle="1" w:styleId="TableGrid14">
    <w:name w:val="Table Grid14"/>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AA52D7"/>
  </w:style>
  <w:style w:type="table" w:customStyle="1" w:styleId="323">
    <w:name w:val="网格型32"/>
    <w:basedOn w:val="TableNormal"/>
    <w:next w:val="TableGrid"/>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AA52D7"/>
  </w:style>
  <w:style w:type="table" w:customStyle="1" w:styleId="TableClassic22">
    <w:name w:val="Table Classic 22"/>
    <w:basedOn w:val="TableNormal"/>
    <w:next w:val="TableClassic2"/>
    <w:rsid w:val="00AA52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AA52D7"/>
  </w:style>
  <w:style w:type="table" w:customStyle="1" w:styleId="TableGrid42">
    <w:name w:val="Table Grid42"/>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A52D7"/>
  </w:style>
  <w:style w:type="table" w:customStyle="1" w:styleId="3110">
    <w:name w:val="网格型311"/>
    <w:basedOn w:val="TableNormal"/>
    <w:next w:val="TableGrid"/>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AA52D7"/>
  </w:style>
  <w:style w:type="table" w:customStyle="1" w:styleId="TableClassic211">
    <w:name w:val="Table Classic 211"/>
    <w:basedOn w:val="TableNormal"/>
    <w:next w:val="TableClassic2"/>
    <w:qFormat/>
    <w:rsid w:val="00AA52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AA52D7"/>
  </w:style>
  <w:style w:type="numbering" w:customStyle="1" w:styleId="NoList113">
    <w:name w:val="No List113"/>
    <w:next w:val="NoList"/>
    <w:uiPriority w:val="99"/>
    <w:semiHidden/>
    <w:rsid w:val="00AA52D7"/>
  </w:style>
  <w:style w:type="numbering" w:customStyle="1" w:styleId="140">
    <w:name w:val="无列表14"/>
    <w:next w:val="NoList"/>
    <w:semiHidden/>
    <w:rsid w:val="00AA52D7"/>
  </w:style>
  <w:style w:type="numbering" w:customStyle="1" w:styleId="141">
    <w:name w:val="リストなし14"/>
    <w:next w:val="NoList"/>
    <w:uiPriority w:val="99"/>
    <w:semiHidden/>
    <w:unhideWhenUsed/>
    <w:rsid w:val="00AA52D7"/>
  </w:style>
  <w:style w:type="numbering" w:customStyle="1" w:styleId="NoList26">
    <w:name w:val="No List26"/>
    <w:next w:val="NoList"/>
    <w:uiPriority w:val="99"/>
    <w:semiHidden/>
    <w:rsid w:val="00AA52D7"/>
  </w:style>
  <w:style w:type="numbering" w:customStyle="1" w:styleId="1130">
    <w:name w:val="无列表113"/>
    <w:next w:val="NoList"/>
    <w:semiHidden/>
    <w:rsid w:val="00AA52D7"/>
  </w:style>
  <w:style w:type="numbering" w:customStyle="1" w:styleId="1131">
    <w:name w:val="リストなし113"/>
    <w:next w:val="NoList"/>
    <w:uiPriority w:val="99"/>
    <w:semiHidden/>
    <w:unhideWhenUsed/>
    <w:rsid w:val="00AA52D7"/>
  </w:style>
  <w:style w:type="numbering" w:customStyle="1" w:styleId="NoList33">
    <w:name w:val="No List33"/>
    <w:next w:val="NoList"/>
    <w:uiPriority w:val="99"/>
    <w:semiHidden/>
    <w:unhideWhenUsed/>
    <w:rsid w:val="00AA52D7"/>
  </w:style>
  <w:style w:type="table" w:customStyle="1" w:styleId="TableGrid52">
    <w:name w:val="Table Grid52"/>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A52D7"/>
  </w:style>
  <w:style w:type="numbering" w:customStyle="1" w:styleId="1221">
    <w:name w:val="リストなし122"/>
    <w:next w:val="NoList"/>
    <w:uiPriority w:val="99"/>
    <w:semiHidden/>
    <w:unhideWhenUsed/>
    <w:rsid w:val="00AA52D7"/>
  </w:style>
  <w:style w:type="numbering" w:customStyle="1" w:styleId="NoList114">
    <w:name w:val="No List114"/>
    <w:next w:val="NoList"/>
    <w:uiPriority w:val="99"/>
    <w:semiHidden/>
    <w:unhideWhenUsed/>
    <w:rsid w:val="00AA52D7"/>
  </w:style>
  <w:style w:type="table" w:customStyle="1" w:styleId="TableGrid412">
    <w:name w:val="Table Grid412"/>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AA52D7"/>
  </w:style>
  <w:style w:type="numbering" w:customStyle="1" w:styleId="11120">
    <w:name w:val="リストなし1112"/>
    <w:next w:val="NoList"/>
    <w:uiPriority w:val="99"/>
    <w:semiHidden/>
    <w:unhideWhenUsed/>
    <w:rsid w:val="00AA52D7"/>
  </w:style>
  <w:style w:type="numbering" w:customStyle="1" w:styleId="NoList43">
    <w:name w:val="No List43"/>
    <w:next w:val="NoList"/>
    <w:uiPriority w:val="99"/>
    <w:semiHidden/>
    <w:unhideWhenUsed/>
    <w:rsid w:val="00AA52D7"/>
  </w:style>
  <w:style w:type="table" w:customStyle="1" w:styleId="TableGrid62">
    <w:name w:val="Table Grid62"/>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AA52D7"/>
  </w:style>
  <w:style w:type="numbering" w:customStyle="1" w:styleId="1310">
    <w:name w:val="リストなし131"/>
    <w:next w:val="NoList"/>
    <w:uiPriority w:val="99"/>
    <w:semiHidden/>
    <w:unhideWhenUsed/>
    <w:rsid w:val="00AA52D7"/>
  </w:style>
  <w:style w:type="numbering" w:customStyle="1" w:styleId="NoList122">
    <w:name w:val="No List122"/>
    <w:next w:val="NoList"/>
    <w:uiPriority w:val="99"/>
    <w:semiHidden/>
    <w:unhideWhenUsed/>
    <w:rsid w:val="00AA52D7"/>
  </w:style>
  <w:style w:type="numbering" w:customStyle="1" w:styleId="11210">
    <w:name w:val="无列表1121"/>
    <w:next w:val="NoList"/>
    <w:semiHidden/>
    <w:rsid w:val="00AA52D7"/>
  </w:style>
  <w:style w:type="numbering" w:customStyle="1" w:styleId="11211">
    <w:name w:val="リストなし1121"/>
    <w:next w:val="NoList"/>
    <w:uiPriority w:val="99"/>
    <w:semiHidden/>
    <w:unhideWhenUsed/>
    <w:rsid w:val="00AA52D7"/>
  </w:style>
  <w:style w:type="numbering" w:customStyle="1" w:styleId="NoList27">
    <w:name w:val="No List27"/>
    <w:next w:val="NoList"/>
    <w:uiPriority w:val="99"/>
    <w:semiHidden/>
    <w:unhideWhenUsed/>
    <w:rsid w:val="00AA52D7"/>
  </w:style>
  <w:style w:type="numbering" w:customStyle="1" w:styleId="NoList115">
    <w:name w:val="No List115"/>
    <w:next w:val="NoList"/>
    <w:uiPriority w:val="99"/>
    <w:semiHidden/>
    <w:rsid w:val="00AA52D7"/>
  </w:style>
  <w:style w:type="numbering" w:customStyle="1" w:styleId="150">
    <w:name w:val="无列表15"/>
    <w:next w:val="NoList"/>
    <w:semiHidden/>
    <w:rsid w:val="00AA52D7"/>
  </w:style>
  <w:style w:type="numbering" w:customStyle="1" w:styleId="151">
    <w:name w:val="リストなし15"/>
    <w:next w:val="NoList"/>
    <w:uiPriority w:val="99"/>
    <w:semiHidden/>
    <w:unhideWhenUsed/>
    <w:rsid w:val="00AA52D7"/>
  </w:style>
  <w:style w:type="numbering" w:customStyle="1" w:styleId="NoList28">
    <w:name w:val="No List28"/>
    <w:next w:val="NoList"/>
    <w:uiPriority w:val="99"/>
    <w:semiHidden/>
    <w:rsid w:val="00AA52D7"/>
  </w:style>
  <w:style w:type="numbering" w:customStyle="1" w:styleId="114">
    <w:name w:val="无列表114"/>
    <w:next w:val="NoList"/>
    <w:semiHidden/>
    <w:rsid w:val="00AA52D7"/>
  </w:style>
  <w:style w:type="numbering" w:customStyle="1" w:styleId="1140">
    <w:name w:val="リストなし114"/>
    <w:next w:val="NoList"/>
    <w:uiPriority w:val="99"/>
    <w:semiHidden/>
    <w:unhideWhenUsed/>
    <w:rsid w:val="00AA52D7"/>
  </w:style>
  <w:style w:type="numbering" w:customStyle="1" w:styleId="NoList34">
    <w:name w:val="No List34"/>
    <w:next w:val="NoList"/>
    <w:uiPriority w:val="99"/>
    <w:semiHidden/>
    <w:unhideWhenUsed/>
    <w:rsid w:val="00AA52D7"/>
  </w:style>
  <w:style w:type="table" w:customStyle="1" w:styleId="TableGrid53">
    <w:name w:val="Table Grid53"/>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AA52D7"/>
  </w:style>
  <w:style w:type="numbering" w:customStyle="1" w:styleId="1230">
    <w:name w:val="リストなし123"/>
    <w:next w:val="NoList"/>
    <w:uiPriority w:val="99"/>
    <w:semiHidden/>
    <w:unhideWhenUsed/>
    <w:rsid w:val="00AA52D7"/>
  </w:style>
  <w:style w:type="numbering" w:customStyle="1" w:styleId="NoList116">
    <w:name w:val="No List116"/>
    <w:next w:val="NoList"/>
    <w:uiPriority w:val="99"/>
    <w:semiHidden/>
    <w:unhideWhenUsed/>
    <w:rsid w:val="00AA52D7"/>
  </w:style>
  <w:style w:type="table" w:customStyle="1" w:styleId="TableGrid413">
    <w:name w:val="Table Grid413"/>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AA52D7"/>
  </w:style>
  <w:style w:type="numbering" w:customStyle="1" w:styleId="11130">
    <w:name w:val="リストなし1113"/>
    <w:next w:val="NoList"/>
    <w:uiPriority w:val="99"/>
    <w:semiHidden/>
    <w:unhideWhenUsed/>
    <w:rsid w:val="00AA52D7"/>
  </w:style>
  <w:style w:type="numbering" w:customStyle="1" w:styleId="NoList44">
    <w:name w:val="No List44"/>
    <w:next w:val="NoList"/>
    <w:uiPriority w:val="99"/>
    <w:semiHidden/>
    <w:unhideWhenUsed/>
    <w:rsid w:val="00AA52D7"/>
  </w:style>
  <w:style w:type="table" w:customStyle="1" w:styleId="TableGrid63">
    <w:name w:val="Table Grid63"/>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AA52D7"/>
  </w:style>
  <w:style w:type="numbering" w:customStyle="1" w:styleId="1321">
    <w:name w:val="リストなし132"/>
    <w:next w:val="NoList"/>
    <w:uiPriority w:val="99"/>
    <w:semiHidden/>
    <w:unhideWhenUsed/>
    <w:rsid w:val="00AA52D7"/>
  </w:style>
  <w:style w:type="numbering" w:customStyle="1" w:styleId="NoList123">
    <w:name w:val="No List123"/>
    <w:next w:val="NoList"/>
    <w:uiPriority w:val="99"/>
    <w:semiHidden/>
    <w:unhideWhenUsed/>
    <w:rsid w:val="00AA52D7"/>
  </w:style>
  <w:style w:type="numbering" w:customStyle="1" w:styleId="1122">
    <w:name w:val="无列表1122"/>
    <w:next w:val="NoList"/>
    <w:semiHidden/>
    <w:rsid w:val="00AA52D7"/>
  </w:style>
  <w:style w:type="numbering" w:customStyle="1" w:styleId="11220">
    <w:name w:val="リストなし1122"/>
    <w:next w:val="NoList"/>
    <w:uiPriority w:val="99"/>
    <w:semiHidden/>
    <w:unhideWhenUsed/>
    <w:rsid w:val="00AA52D7"/>
  </w:style>
  <w:style w:type="numbering" w:customStyle="1" w:styleId="NoList29">
    <w:name w:val="No List29"/>
    <w:next w:val="NoList"/>
    <w:uiPriority w:val="99"/>
    <w:semiHidden/>
    <w:unhideWhenUsed/>
    <w:rsid w:val="00AA52D7"/>
  </w:style>
  <w:style w:type="numbering" w:customStyle="1" w:styleId="NoList117">
    <w:name w:val="No List117"/>
    <w:next w:val="NoList"/>
    <w:uiPriority w:val="99"/>
    <w:semiHidden/>
    <w:rsid w:val="00AA52D7"/>
  </w:style>
  <w:style w:type="numbering" w:customStyle="1" w:styleId="160">
    <w:name w:val="无列表16"/>
    <w:next w:val="NoList"/>
    <w:semiHidden/>
    <w:rsid w:val="00AA52D7"/>
  </w:style>
  <w:style w:type="numbering" w:customStyle="1" w:styleId="161">
    <w:name w:val="リストなし16"/>
    <w:next w:val="NoList"/>
    <w:uiPriority w:val="99"/>
    <w:semiHidden/>
    <w:unhideWhenUsed/>
    <w:rsid w:val="00AA52D7"/>
  </w:style>
  <w:style w:type="numbering" w:customStyle="1" w:styleId="NoList210">
    <w:name w:val="No List210"/>
    <w:next w:val="NoList"/>
    <w:uiPriority w:val="99"/>
    <w:semiHidden/>
    <w:rsid w:val="00AA52D7"/>
  </w:style>
  <w:style w:type="numbering" w:customStyle="1" w:styleId="115">
    <w:name w:val="无列表115"/>
    <w:next w:val="NoList"/>
    <w:semiHidden/>
    <w:rsid w:val="00AA52D7"/>
  </w:style>
  <w:style w:type="numbering" w:customStyle="1" w:styleId="1150">
    <w:name w:val="リストなし115"/>
    <w:next w:val="NoList"/>
    <w:uiPriority w:val="99"/>
    <w:semiHidden/>
    <w:unhideWhenUsed/>
    <w:rsid w:val="00AA52D7"/>
  </w:style>
  <w:style w:type="numbering" w:customStyle="1" w:styleId="NoList35">
    <w:name w:val="No List35"/>
    <w:next w:val="NoList"/>
    <w:uiPriority w:val="99"/>
    <w:semiHidden/>
    <w:unhideWhenUsed/>
    <w:rsid w:val="00AA52D7"/>
  </w:style>
  <w:style w:type="table" w:customStyle="1" w:styleId="TableGrid54">
    <w:name w:val="Table Grid54"/>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AA52D7"/>
  </w:style>
  <w:style w:type="numbering" w:customStyle="1" w:styleId="1240">
    <w:name w:val="リストなし124"/>
    <w:next w:val="NoList"/>
    <w:uiPriority w:val="99"/>
    <w:semiHidden/>
    <w:unhideWhenUsed/>
    <w:rsid w:val="00AA52D7"/>
  </w:style>
  <w:style w:type="numbering" w:customStyle="1" w:styleId="NoList118">
    <w:name w:val="No List118"/>
    <w:next w:val="NoList"/>
    <w:uiPriority w:val="99"/>
    <w:semiHidden/>
    <w:unhideWhenUsed/>
    <w:rsid w:val="00AA52D7"/>
  </w:style>
  <w:style w:type="table" w:customStyle="1" w:styleId="TableGrid414">
    <w:name w:val="Table Grid414"/>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AA52D7"/>
  </w:style>
  <w:style w:type="numbering" w:customStyle="1" w:styleId="11140">
    <w:name w:val="リストなし1114"/>
    <w:next w:val="NoList"/>
    <w:uiPriority w:val="99"/>
    <w:semiHidden/>
    <w:unhideWhenUsed/>
    <w:rsid w:val="00AA52D7"/>
  </w:style>
  <w:style w:type="numbering" w:customStyle="1" w:styleId="NoList45">
    <w:name w:val="No List45"/>
    <w:next w:val="NoList"/>
    <w:uiPriority w:val="99"/>
    <w:semiHidden/>
    <w:unhideWhenUsed/>
    <w:rsid w:val="00AA52D7"/>
  </w:style>
  <w:style w:type="table" w:customStyle="1" w:styleId="TableGrid64">
    <w:name w:val="Table Grid64"/>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AA52D7"/>
  </w:style>
  <w:style w:type="numbering" w:customStyle="1" w:styleId="1330">
    <w:name w:val="リストなし133"/>
    <w:next w:val="NoList"/>
    <w:uiPriority w:val="99"/>
    <w:semiHidden/>
    <w:unhideWhenUsed/>
    <w:rsid w:val="00AA52D7"/>
  </w:style>
  <w:style w:type="numbering" w:customStyle="1" w:styleId="NoList124">
    <w:name w:val="No List124"/>
    <w:next w:val="NoList"/>
    <w:uiPriority w:val="99"/>
    <w:semiHidden/>
    <w:unhideWhenUsed/>
    <w:rsid w:val="00AA52D7"/>
  </w:style>
  <w:style w:type="numbering" w:customStyle="1" w:styleId="1123">
    <w:name w:val="无列表1123"/>
    <w:next w:val="NoList"/>
    <w:semiHidden/>
    <w:rsid w:val="00AA52D7"/>
  </w:style>
  <w:style w:type="numbering" w:customStyle="1" w:styleId="11230">
    <w:name w:val="リストなし1123"/>
    <w:next w:val="NoList"/>
    <w:uiPriority w:val="99"/>
    <w:semiHidden/>
    <w:unhideWhenUsed/>
    <w:rsid w:val="00AA52D7"/>
  </w:style>
  <w:style w:type="character" w:customStyle="1" w:styleId="1ff6">
    <w:name w:val="註解文字 字元1"/>
    <w:uiPriority w:val="99"/>
    <w:rsid w:val="00AA52D7"/>
    <w:rPr>
      <w:lang w:eastAsia="en-US"/>
    </w:rPr>
  </w:style>
  <w:style w:type="paragraph" w:customStyle="1" w:styleId="72">
    <w:name w:val="吹き出し7"/>
    <w:basedOn w:val="Normal"/>
    <w:qFormat/>
    <w:rsid w:val="00AA52D7"/>
    <w:rPr>
      <w:rFonts w:ascii="Tahoma" w:eastAsia="MS Mincho" w:hAnsi="Tahoma" w:cs="Tahoma"/>
      <w:sz w:val="16"/>
      <w:szCs w:val="16"/>
      <w:lang w:eastAsia="ko-KR"/>
    </w:rPr>
  </w:style>
  <w:style w:type="paragraph" w:customStyle="1" w:styleId="55">
    <w:name w:val="変更箇所5"/>
    <w:hidden/>
    <w:semiHidden/>
    <w:qFormat/>
    <w:rsid w:val="00AA52D7"/>
    <w:rPr>
      <w:rFonts w:ascii="Times New Roman" w:eastAsia="MS Mincho" w:hAnsi="Times New Roman"/>
      <w:lang w:val="en-GB" w:eastAsia="en-US"/>
    </w:rPr>
  </w:style>
  <w:style w:type="character" w:customStyle="1" w:styleId="56">
    <w:name w:val="段落フォント5"/>
    <w:rsid w:val="00AA52D7"/>
  </w:style>
  <w:style w:type="character" w:customStyle="1" w:styleId="57">
    <w:name w:val="コメント参照5"/>
    <w:rsid w:val="00AA52D7"/>
    <w:rPr>
      <w:sz w:val="16"/>
    </w:rPr>
  </w:style>
  <w:style w:type="paragraph" w:customStyle="1" w:styleId="58">
    <w:name w:val="図表番号5"/>
    <w:basedOn w:val="Normal"/>
    <w:qFormat/>
    <w:rsid w:val="00AA52D7"/>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AA52D7"/>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AA52D7"/>
    <w:pPr>
      <w:ind w:left="851" w:hanging="284"/>
    </w:pPr>
  </w:style>
  <w:style w:type="paragraph" w:customStyle="1" w:styleId="5a">
    <w:name w:val="箇条書き5"/>
    <w:basedOn w:val="List"/>
    <w:qFormat/>
    <w:rsid w:val="00AA52D7"/>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AA52D7"/>
    <w:pPr>
      <w:tabs>
        <w:tab w:val="clear" w:pos="644"/>
        <w:tab w:val="num" w:pos="1494"/>
      </w:tabs>
      <w:ind w:left="851" w:hanging="284"/>
    </w:pPr>
  </w:style>
  <w:style w:type="paragraph" w:customStyle="1" w:styleId="350">
    <w:name w:val="箇条書き 35"/>
    <w:basedOn w:val="251"/>
    <w:qFormat/>
    <w:rsid w:val="00AA52D7"/>
    <w:pPr>
      <w:ind w:left="1135"/>
    </w:pPr>
  </w:style>
  <w:style w:type="paragraph" w:customStyle="1" w:styleId="252">
    <w:name w:val="一覧 25"/>
    <w:basedOn w:val="List"/>
    <w:qFormat/>
    <w:rsid w:val="00AA52D7"/>
    <w:pPr>
      <w:suppressAutoHyphens/>
      <w:ind w:left="851"/>
    </w:pPr>
    <w:rPr>
      <w:rFonts w:eastAsia="MS Mincho" w:cs="CG Times (WN)"/>
      <w:lang w:eastAsia="ar-SA"/>
    </w:rPr>
  </w:style>
  <w:style w:type="paragraph" w:customStyle="1" w:styleId="351">
    <w:name w:val="一覧 35"/>
    <w:basedOn w:val="252"/>
    <w:qFormat/>
    <w:rsid w:val="00AA52D7"/>
    <w:pPr>
      <w:ind w:left="1135"/>
    </w:pPr>
  </w:style>
  <w:style w:type="paragraph" w:customStyle="1" w:styleId="450">
    <w:name w:val="一覧 45"/>
    <w:basedOn w:val="351"/>
    <w:qFormat/>
    <w:rsid w:val="00AA52D7"/>
    <w:pPr>
      <w:ind w:left="1418"/>
    </w:pPr>
  </w:style>
  <w:style w:type="paragraph" w:customStyle="1" w:styleId="550">
    <w:name w:val="一覧 55"/>
    <w:basedOn w:val="450"/>
    <w:qFormat/>
    <w:rsid w:val="00AA52D7"/>
    <w:pPr>
      <w:ind w:left="1702"/>
    </w:pPr>
  </w:style>
  <w:style w:type="paragraph" w:customStyle="1" w:styleId="451">
    <w:name w:val="箇条書き 45"/>
    <w:basedOn w:val="350"/>
    <w:qFormat/>
    <w:rsid w:val="00AA52D7"/>
    <w:pPr>
      <w:ind w:left="1418"/>
    </w:pPr>
  </w:style>
  <w:style w:type="paragraph" w:customStyle="1" w:styleId="551">
    <w:name w:val="箇条書き 55"/>
    <w:basedOn w:val="451"/>
    <w:qFormat/>
    <w:rsid w:val="00AA52D7"/>
    <w:pPr>
      <w:ind w:left="1702"/>
    </w:pPr>
  </w:style>
  <w:style w:type="paragraph" w:customStyle="1" w:styleId="5b">
    <w:name w:val="コメント文字列5"/>
    <w:basedOn w:val="Normal"/>
    <w:qFormat/>
    <w:rsid w:val="00AA52D7"/>
    <w:pPr>
      <w:suppressAutoHyphens/>
    </w:pPr>
    <w:rPr>
      <w:rFonts w:eastAsia="MS Mincho" w:cs="CG Times (WN)"/>
      <w:lang w:eastAsia="ar-SA"/>
    </w:rPr>
  </w:style>
  <w:style w:type="paragraph" w:customStyle="1" w:styleId="5c">
    <w:name w:val="コメント内容5"/>
    <w:basedOn w:val="5b"/>
    <w:next w:val="5b"/>
    <w:qFormat/>
    <w:rsid w:val="00AA52D7"/>
    <w:rPr>
      <w:b/>
      <w:bCs/>
    </w:rPr>
  </w:style>
  <w:style w:type="paragraph" w:customStyle="1" w:styleId="5d">
    <w:name w:val="見出しマップ5"/>
    <w:basedOn w:val="Normal"/>
    <w:qFormat/>
    <w:rsid w:val="00AA52D7"/>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AA52D7"/>
    <w:pPr>
      <w:suppressAutoHyphens/>
    </w:pPr>
    <w:rPr>
      <w:rFonts w:ascii="Courier New" w:eastAsia="MS Mincho" w:hAnsi="Courier New" w:cs="CG Times (WN)"/>
      <w:lang w:val="nb-NO" w:eastAsia="ar-SA"/>
    </w:rPr>
  </w:style>
  <w:style w:type="paragraph" w:customStyle="1" w:styleId="Web5">
    <w:name w:val="標準 (Web)5"/>
    <w:basedOn w:val="Normal"/>
    <w:qFormat/>
    <w:rsid w:val="00AA52D7"/>
    <w:pPr>
      <w:suppressAutoHyphens/>
      <w:spacing w:before="100" w:after="100"/>
    </w:pPr>
    <w:rPr>
      <w:rFonts w:eastAsia="Arial Unicode MS" w:cs="CG Times (WN)"/>
      <w:sz w:val="24"/>
      <w:szCs w:val="24"/>
      <w:lang w:eastAsia="ko-KR"/>
    </w:rPr>
  </w:style>
  <w:style w:type="paragraph" w:customStyle="1" w:styleId="253">
    <w:name w:val="本文インデント 25"/>
    <w:basedOn w:val="Normal"/>
    <w:qFormat/>
    <w:rsid w:val="00AA52D7"/>
    <w:pPr>
      <w:suppressAutoHyphens/>
      <w:ind w:left="567"/>
    </w:pPr>
    <w:rPr>
      <w:rFonts w:ascii="Arial" w:eastAsia="MS Mincho" w:hAnsi="Arial" w:cs="Arial"/>
      <w:lang w:eastAsia="ar-SA"/>
    </w:rPr>
  </w:style>
  <w:style w:type="paragraph" w:customStyle="1" w:styleId="5f">
    <w:name w:val="標準インデント5"/>
    <w:basedOn w:val="Normal"/>
    <w:qFormat/>
    <w:rsid w:val="00AA52D7"/>
    <w:pPr>
      <w:suppressAutoHyphens/>
      <w:ind w:left="708"/>
    </w:pPr>
    <w:rPr>
      <w:rFonts w:eastAsia="MS Mincho" w:cs="CG Times (WN)"/>
      <w:lang w:eastAsia="ar-SA"/>
    </w:rPr>
  </w:style>
  <w:style w:type="paragraph" w:customStyle="1" w:styleId="5f0">
    <w:name w:val="記5"/>
    <w:basedOn w:val="Normal"/>
    <w:next w:val="Normal"/>
    <w:qFormat/>
    <w:rsid w:val="00AA52D7"/>
    <w:pPr>
      <w:suppressAutoHyphens/>
    </w:pPr>
    <w:rPr>
      <w:rFonts w:eastAsia="MS Mincho" w:cs="CG Times (WN)"/>
      <w:lang w:eastAsia="ar-SA"/>
    </w:rPr>
  </w:style>
  <w:style w:type="paragraph" w:customStyle="1" w:styleId="HTML5">
    <w:name w:val="HTML 書式付き5"/>
    <w:basedOn w:val="Normal"/>
    <w:qFormat/>
    <w:rsid w:val="00AA52D7"/>
    <w:pPr>
      <w:suppressAutoHyphens/>
    </w:pPr>
    <w:rPr>
      <w:rFonts w:ascii="Courier New" w:eastAsia="MS Mincho" w:hAnsi="Courier New" w:cs="Courier New"/>
      <w:lang w:eastAsia="ar-SA"/>
    </w:rPr>
  </w:style>
  <w:style w:type="paragraph" w:customStyle="1" w:styleId="254">
    <w:name w:val="本文 25"/>
    <w:basedOn w:val="Normal"/>
    <w:qFormat/>
    <w:rsid w:val="00AA52D7"/>
    <w:pPr>
      <w:suppressAutoHyphens/>
      <w:spacing w:after="120"/>
    </w:pPr>
    <w:rPr>
      <w:rFonts w:eastAsia="MS Mincho" w:cs="CG Times (WN)"/>
      <w:lang w:eastAsia="ar-SA"/>
    </w:rPr>
  </w:style>
  <w:style w:type="paragraph" w:customStyle="1" w:styleId="352">
    <w:name w:val="本文 35"/>
    <w:basedOn w:val="Normal"/>
    <w:qFormat/>
    <w:rsid w:val="00AA52D7"/>
    <w:pPr>
      <w:suppressAutoHyphens/>
      <w:spacing w:after="120"/>
    </w:pPr>
    <w:rPr>
      <w:rFonts w:eastAsia="MS Mincho" w:cs="CG Times (WN)"/>
      <w:lang w:eastAsia="ar-SA"/>
    </w:rPr>
  </w:style>
  <w:style w:type="paragraph" w:customStyle="1" w:styleId="93">
    <w:name w:val="目录 93"/>
    <w:basedOn w:val="TOC8"/>
    <w:qFormat/>
    <w:rsid w:val="00AA52D7"/>
    <w:pPr>
      <w:overflowPunct w:val="0"/>
      <w:autoSpaceDE w:val="0"/>
      <w:autoSpaceDN w:val="0"/>
      <w:adjustRightInd w:val="0"/>
      <w:ind w:left="1418" w:hanging="1418"/>
      <w:textAlignment w:val="baseline"/>
    </w:pPr>
    <w:rPr>
      <w:rFonts w:eastAsia="MS Mincho"/>
      <w:lang w:eastAsia="ko-KR"/>
    </w:rPr>
  </w:style>
  <w:style w:type="paragraph" w:customStyle="1" w:styleId="3f4">
    <w:name w:val="题注3"/>
    <w:basedOn w:val="Normal"/>
    <w:next w:val="Normal"/>
    <w:qFormat/>
    <w:rsid w:val="00AA52D7"/>
    <w:pPr>
      <w:overflowPunct w:val="0"/>
      <w:autoSpaceDE w:val="0"/>
      <w:autoSpaceDN w:val="0"/>
      <w:adjustRightInd w:val="0"/>
      <w:spacing w:before="120" w:after="120"/>
      <w:textAlignment w:val="baseline"/>
    </w:pPr>
    <w:rPr>
      <w:rFonts w:eastAsia="MS Mincho"/>
      <w:b/>
      <w:lang w:eastAsia="ko-KR"/>
    </w:rPr>
  </w:style>
  <w:style w:type="paragraph" w:customStyle="1" w:styleId="3f5">
    <w:name w:val="图表目录3"/>
    <w:basedOn w:val="Normal"/>
    <w:next w:val="Normal"/>
    <w:qFormat/>
    <w:rsid w:val="00AA52D7"/>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Heading5"/>
    <w:link w:val="qqqChar"/>
    <w:qFormat/>
    <w:rsid w:val="00AA52D7"/>
    <w:pPr>
      <w:overflowPunct w:val="0"/>
      <w:autoSpaceDE w:val="0"/>
      <w:autoSpaceDN w:val="0"/>
      <w:adjustRightInd w:val="0"/>
      <w:textAlignment w:val="baseline"/>
    </w:pPr>
    <w:rPr>
      <w:lang w:eastAsia="zh-CN"/>
    </w:rPr>
  </w:style>
  <w:style w:type="character" w:customStyle="1" w:styleId="qqqChar">
    <w:name w:val="qqq Char"/>
    <w:link w:val="qqq"/>
    <w:rsid w:val="00AA52D7"/>
    <w:rPr>
      <w:rFonts w:ascii="Arial" w:hAnsi="Arial"/>
      <w:sz w:val="22"/>
      <w:lang w:val="en-GB" w:eastAsia="zh-CN"/>
    </w:rPr>
  </w:style>
  <w:style w:type="paragraph" w:customStyle="1" w:styleId="ZchnZchn3">
    <w:name w:val="Zchn Zchn3"/>
    <w:semiHidden/>
    <w:qFormat/>
    <w:rsid w:val="00AA52D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AA52D7"/>
    <w:rPr>
      <w:rFonts w:ascii="Courier New" w:hAnsi="Courier New"/>
      <w:lang w:val="nb-NO" w:eastAsia="ja-JP"/>
    </w:rPr>
  </w:style>
  <w:style w:type="paragraph" w:customStyle="1" w:styleId="CharCharCharCharCharChar1">
    <w:name w:val="Char Char Char Char Char Char1"/>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AA52D7"/>
    <w:rPr>
      <w:rFonts w:ascii="Tahoma" w:hAnsi="Tahoma"/>
      <w:shd w:val="clear" w:color="auto" w:fill="000080"/>
      <w:lang w:val="en-GB" w:eastAsia="en-US"/>
    </w:rPr>
  </w:style>
  <w:style w:type="character" w:customStyle="1" w:styleId="CharChar101">
    <w:name w:val="Char Char101"/>
    <w:qFormat/>
    <w:rsid w:val="00AA52D7"/>
    <w:rPr>
      <w:rFonts w:ascii="Times New Roman" w:hAnsi="Times New Roman"/>
      <w:lang w:val="en-GB" w:eastAsia="en-US"/>
    </w:rPr>
  </w:style>
  <w:style w:type="character" w:customStyle="1" w:styleId="CharChar91">
    <w:name w:val="Char Char91"/>
    <w:qFormat/>
    <w:rsid w:val="00AA52D7"/>
    <w:rPr>
      <w:rFonts w:ascii="Tahoma" w:hAnsi="Tahoma"/>
      <w:sz w:val="16"/>
      <w:lang w:val="en-GB" w:eastAsia="en-US"/>
    </w:rPr>
  </w:style>
  <w:style w:type="character" w:customStyle="1" w:styleId="CharChar81">
    <w:name w:val="Char Char81"/>
    <w:semiHidden/>
    <w:qFormat/>
    <w:rsid w:val="00AA52D7"/>
    <w:rPr>
      <w:rFonts w:ascii="Times New Roman" w:hAnsi="Times New Roman"/>
      <w:b/>
      <w:lang w:val="en-GB" w:eastAsia="en-US"/>
    </w:rPr>
  </w:style>
  <w:style w:type="paragraph" w:customStyle="1" w:styleId="CharChar2CharChar1">
    <w:name w:val="Char Char2 Char Char1"/>
    <w:basedOn w:val="Normal"/>
    <w:qFormat/>
    <w:rsid w:val="00AA52D7"/>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AA52D7"/>
    <w:rPr>
      <w:rFonts w:ascii="Arial" w:hAnsi="Arial" w:cs="Arial" w:hint="default"/>
      <w:sz w:val="22"/>
      <w:lang w:val="en-GB" w:eastAsia="en-US" w:bidi="ar-SA"/>
    </w:rPr>
  </w:style>
  <w:style w:type="character" w:customStyle="1" w:styleId="CharChar210">
    <w:name w:val="Char Char210"/>
    <w:rsid w:val="00AA52D7"/>
    <w:rPr>
      <w:rFonts w:ascii="Arial" w:hAnsi="Arial" w:cs="Arial" w:hint="default"/>
      <w:lang w:val="en-GB" w:eastAsia="en-US" w:bidi="ar-SA"/>
    </w:rPr>
  </w:style>
  <w:style w:type="character" w:customStyle="1" w:styleId="CharChar51">
    <w:name w:val="Char Char51"/>
    <w:rsid w:val="00AA52D7"/>
    <w:rPr>
      <w:rFonts w:ascii="Arial" w:hAnsi="Arial" w:cs="Arial" w:hint="default"/>
      <w:sz w:val="28"/>
      <w:lang w:val="en-GB" w:eastAsia="en-US" w:bidi="ar-SA"/>
    </w:rPr>
  </w:style>
  <w:style w:type="character" w:customStyle="1" w:styleId="CharChar211">
    <w:name w:val="Char Char211"/>
    <w:rsid w:val="00AA52D7"/>
    <w:rPr>
      <w:rFonts w:ascii="Times New Roman" w:hAnsi="Times New Roman"/>
      <w:lang w:val="en-GB" w:eastAsia="en-US"/>
    </w:rPr>
  </w:style>
  <w:style w:type="character" w:customStyle="1" w:styleId="CharChar61">
    <w:name w:val="Char Char61"/>
    <w:rsid w:val="00AA52D7"/>
    <w:rPr>
      <w:rFonts w:ascii="Arial" w:eastAsia="SimSun" w:hAnsi="Arial"/>
      <w:sz w:val="32"/>
      <w:lang w:val="en-GB" w:eastAsia="en-US" w:bidi="ar-SA"/>
    </w:rPr>
  </w:style>
  <w:style w:type="character" w:customStyle="1" w:styleId="CharChar161">
    <w:name w:val="Char Char161"/>
    <w:rsid w:val="00AA52D7"/>
    <w:rPr>
      <w:rFonts w:ascii="Arial" w:eastAsia="SimSun" w:hAnsi="Arial"/>
      <w:lang w:val="en-GB" w:eastAsia="en-US" w:bidi="ar-SA"/>
    </w:rPr>
  </w:style>
  <w:style w:type="character" w:customStyle="1" w:styleId="CharChar141">
    <w:name w:val="Char Char141"/>
    <w:rsid w:val="00AA52D7"/>
    <w:rPr>
      <w:rFonts w:ascii="Arial" w:eastAsia="SimSun" w:hAnsi="Arial"/>
      <w:sz w:val="36"/>
      <w:lang w:val="en-GB" w:eastAsia="en-US" w:bidi="ar-SA"/>
    </w:rPr>
  </w:style>
  <w:style w:type="paragraph" w:customStyle="1" w:styleId="CarCar1CharCharCarCar1">
    <w:name w:val="Car Car1 Char Char Car Car1"/>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AA52D7"/>
    <w:rPr>
      <w:rFonts w:ascii="Arial" w:hAnsi="Arial"/>
      <w:lang w:val="en-GB" w:eastAsia="en-US"/>
    </w:rPr>
  </w:style>
  <w:style w:type="character" w:customStyle="1" w:styleId="CharChar241">
    <w:name w:val="Char Char241"/>
    <w:rsid w:val="00AA52D7"/>
    <w:rPr>
      <w:rFonts w:ascii="Arial" w:hAnsi="Arial"/>
      <w:sz w:val="36"/>
      <w:lang w:val="en-GB" w:eastAsia="en-US"/>
    </w:rPr>
  </w:style>
  <w:style w:type="character" w:customStyle="1" w:styleId="CharChar171">
    <w:name w:val="Char Char171"/>
    <w:rsid w:val="00AA52D7"/>
    <w:rPr>
      <w:rFonts w:ascii="Tahoma" w:hAnsi="Tahoma" w:cs="Tahoma"/>
      <w:shd w:val="clear" w:color="auto" w:fill="000080"/>
      <w:lang w:val="en-GB" w:eastAsia="en-US"/>
    </w:rPr>
  </w:style>
  <w:style w:type="character" w:customStyle="1" w:styleId="CharChar191">
    <w:name w:val="Char Char191"/>
    <w:rsid w:val="00AA52D7"/>
    <w:rPr>
      <w:rFonts w:ascii="Times New Roman" w:hAnsi="Times New Roman"/>
      <w:lang w:val="en-GB"/>
    </w:rPr>
  </w:style>
  <w:style w:type="character" w:customStyle="1" w:styleId="CharChar201">
    <w:name w:val="Char Char201"/>
    <w:rsid w:val="00AA52D7"/>
    <w:rPr>
      <w:rFonts w:ascii="Tahoma" w:hAnsi="Tahoma" w:cs="Tahoma"/>
      <w:sz w:val="16"/>
      <w:szCs w:val="16"/>
      <w:lang w:val="en-GB" w:eastAsia="en-US"/>
    </w:rPr>
  </w:style>
  <w:style w:type="character" w:customStyle="1" w:styleId="CharChar301">
    <w:name w:val="Char Char301"/>
    <w:rsid w:val="00AA52D7"/>
    <w:rPr>
      <w:rFonts w:ascii="Arial" w:hAnsi="Arial"/>
      <w:lang w:val="en-GB" w:eastAsia="en-US"/>
    </w:rPr>
  </w:style>
  <w:style w:type="character" w:customStyle="1" w:styleId="CharChar291">
    <w:name w:val="Char Char291"/>
    <w:qFormat/>
    <w:rsid w:val="00AA52D7"/>
    <w:rPr>
      <w:rFonts w:ascii="Arial" w:hAnsi="Arial"/>
      <w:sz w:val="36"/>
      <w:lang w:val="en-GB" w:eastAsia="en-US"/>
    </w:rPr>
  </w:style>
  <w:style w:type="character" w:customStyle="1" w:styleId="CharChar261">
    <w:name w:val="Char Char261"/>
    <w:rsid w:val="00AA52D7"/>
    <w:rPr>
      <w:rFonts w:ascii="Times New Roman" w:hAnsi="Times New Roman"/>
      <w:lang w:val="en-GB" w:eastAsia="en-US"/>
    </w:rPr>
  </w:style>
  <w:style w:type="character" w:customStyle="1" w:styleId="CharChar281">
    <w:name w:val="Char Char281"/>
    <w:qFormat/>
    <w:rsid w:val="00AA52D7"/>
    <w:rPr>
      <w:rFonts w:ascii="Arial" w:hAnsi="Arial"/>
      <w:sz w:val="36"/>
      <w:lang w:val="en-GB" w:eastAsia="en-US"/>
    </w:rPr>
  </w:style>
  <w:style w:type="character" w:customStyle="1" w:styleId="CharChar271">
    <w:name w:val="Char Char271"/>
    <w:rsid w:val="00AA52D7"/>
    <w:rPr>
      <w:rFonts w:ascii="Arial" w:hAnsi="Arial"/>
      <w:b/>
      <w:i/>
      <w:noProof/>
      <w:sz w:val="18"/>
      <w:lang w:val="en-GB" w:eastAsia="en-US"/>
    </w:rPr>
  </w:style>
  <w:style w:type="character" w:customStyle="1" w:styleId="CharChar111">
    <w:name w:val="Char Char111"/>
    <w:rsid w:val="00AA52D7"/>
    <w:rPr>
      <w:lang w:val="en-GB" w:eastAsia="en-US" w:bidi="ar-SA"/>
    </w:rPr>
  </w:style>
  <w:style w:type="paragraph" w:customStyle="1" w:styleId="TOC911">
    <w:name w:val="TOC 911"/>
    <w:basedOn w:val="TOC8"/>
    <w:qFormat/>
    <w:rsid w:val="00AA52D7"/>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AA52D7"/>
    <w:pPr>
      <w:suppressAutoHyphens/>
      <w:spacing w:before="120" w:after="120"/>
    </w:pPr>
    <w:rPr>
      <w:rFonts w:eastAsia="MS Mincho"/>
      <w:b/>
      <w:lang w:eastAsia="ar-SA"/>
    </w:rPr>
  </w:style>
  <w:style w:type="paragraph" w:customStyle="1" w:styleId="1Char1">
    <w:name w:val="(文字) (文字)1 Char (文字) (文字)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AA52D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AA52D7"/>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AA52D7"/>
    <w:rPr>
      <w:rFonts w:ascii="Arial" w:hAnsi="Arial"/>
      <w:sz w:val="36"/>
      <w:lang w:val="en-GB"/>
    </w:rPr>
  </w:style>
  <w:style w:type="character" w:customStyle="1" w:styleId="CharChar131">
    <w:name w:val="Char Char131"/>
    <w:semiHidden/>
    <w:rsid w:val="00AA52D7"/>
    <w:rPr>
      <w:rFonts w:ascii="SimSun" w:eastAsia="SimSun" w:hAnsi="SimSun" w:hint="eastAsia"/>
      <w:lang w:val="en-GB" w:eastAsia="en-US" w:bidi="ar-SA"/>
    </w:rPr>
  </w:style>
  <w:style w:type="character" w:customStyle="1" w:styleId="h48">
    <w:name w:val="h48"/>
    <w:rsid w:val="00AA52D7"/>
    <w:rPr>
      <w:rFonts w:ascii="Arial" w:hAnsi="Arial"/>
      <w:sz w:val="24"/>
      <w:lang w:val="en-GB"/>
    </w:rPr>
  </w:style>
  <w:style w:type="character" w:customStyle="1" w:styleId="h510">
    <w:name w:val="h51"/>
    <w:rsid w:val="00AA52D7"/>
    <w:rPr>
      <w:rFonts w:ascii="Arial" w:eastAsia="SimSun" w:hAnsi="Arial"/>
      <w:sz w:val="22"/>
      <w:lang w:val="en-GB" w:eastAsia="en-US" w:bidi="ar-SA"/>
    </w:rPr>
  </w:style>
  <w:style w:type="paragraph" w:customStyle="1" w:styleId="aria">
    <w:name w:val="aria"/>
    <w:basedOn w:val="Normal"/>
    <w:qFormat/>
    <w:rsid w:val="00AA52D7"/>
    <w:pPr>
      <w:keepNext/>
      <w:keepLines/>
      <w:spacing w:after="0"/>
      <w:jc w:val="both"/>
    </w:pPr>
    <w:rPr>
      <w:rFonts w:ascii="Arial" w:eastAsia="SimSun" w:hAnsi="Arial"/>
      <w:sz w:val="18"/>
      <w:szCs w:val="18"/>
    </w:rPr>
  </w:style>
  <w:style w:type="character" w:customStyle="1" w:styleId="Char40">
    <w:name w:val="批注主题 Char4"/>
    <w:rsid w:val="00AA52D7"/>
    <w:rPr>
      <w:rFonts w:eastAsia="MS Mincho"/>
      <w:b/>
      <w:bCs/>
      <w:lang w:val="x-none" w:eastAsia="en-US"/>
    </w:rPr>
  </w:style>
  <w:style w:type="paragraph" w:customStyle="1" w:styleId="90">
    <w:name w:val="修订9"/>
    <w:hidden/>
    <w:semiHidden/>
    <w:qFormat/>
    <w:rsid w:val="00AA52D7"/>
    <w:rPr>
      <w:rFonts w:ascii="Times New Roman" w:eastAsia="Batang" w:hAnsi="Times New Roman"/>
      <w:lang w:val="en-GB" w:eastAsia="en-US"/>
    </w:rPr>
  </w:style>
  <w:style w:type="paragraph" w:customStyle="1" w:styleId="82">
    <w:name w:val="无间隔8"/>
    <w:qFormat/>
    <w:rsid w:val="00AA52D7"/>
    <w:rPr>
      <w:rFonts w:ascii="Times New Roman" w:eastAsia="SimSun" w:hAnsi="Times New Roman"/>
      <w:lang w:val="en-GB" w:eastAsia="en-US"/>
    </w:rPr>
  </w:style>
  <w:style w:type="character" w:customStyle="1" w:styleId="Char1f2">
    <w:name w:val="标题 Char1"/>
    <w:aliases w:val="Section Header Char1"/>
    <w:rsid w:val="00AA52D7"/>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AA52D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AA52D7"/>
    <w:rPr>
      <w:lang w:val="en-GB" w:eastAsia="ja-JP" w:bidi="ar-SA"/>
    </w:rPr>
  </w:style>
  <w:style w:type="character" w:customStyle="1" w:styleId="PlainTable35">
    <w:name w:val="Plain Table 35"/>
    <w:uiPriority w:val="19"/>
    <w:qFormat/>
    <w:rsid w:val="00AA52D7"/>
    <w:rPr>
      <w:i/>
      <w:iCs/>
      <w:color w:val="808080"/>
    </w:rPr>
  </w:style>
  <w:style w:type="character" w:customStyle="1" w:styleId="PlainTable45">
    <w:name w:val="Plain Table 45"/>
    <w:uiPriority w:val="21"/>
    <w:qFormat/>
    <w:rsid w:val="00AA52D7"/>
    <w:rPr>
      <w:b/>
      <w:bCs/>
      <w:i/>
      <w:iCs/>
      <w:color w:val="4F81BD"/>
    </w:rPr>
  </w:style>
  <w:style w:type="character" w:customStyle="1" w:styleId="PlainTable55">
    <w:name w:val="Plain Table 55"/>
    <w:uiPriority w:val="31"/>
    <w:qFormat/>
    <w:rsid w:val="00AA52D7"/>
    <w:rPr>
      <w:smallCaps/>
      <w:color w:val="C0504D"/>
      <w:u w:val="single"/>
    </w:rPr>
  </w:style>
  <w:style w:type="character" w:customStyle="1" w:styleId="TableGridLight5">
    <w:name w:val="Table Grid Light5"/>
    <w:uiPriority w:val="32"/>
    <w:qFormat/>
    <w:rsid w:val="00AA52D7"/>
    <w:rPr>
      <w:b/>
      <w:bCs/>
      <w:smallCaps/>
      <w:color w:val="C0504D"/>
      <w:spacing w:val="5"/>
      <w:u w:val="single"/>
    </w:rPr>
  </w:style>
  <w:style w:type="character" w:customStyle="1" w:styleId="GridTable1Light5">
    <w:name w:val="Grid Table 1 Light5"/>
    <w:uiPriority w:val="33"/>
    <w:qFormat/>
    <w:rsid w:val="00AA52D7"/>
    <w:rPr>
      <w:b/>
      <w:bCs/>
      <w:smallCaps/>
      <w:spacing w:val="5"/>
    </w:rPr>
  </w:style>
  <w:style w:type="table" w:customStyle="1" w:styleId="MediumShading1-Accent11">
    <w:name w:val="Medium Shading 1 - Accent 11"/>
    <w:basedOn w:val="TableNormal"/>
    <w:uiPriority w:val="1"/>
    <w:qFormat/>
    <w:rsid w:val="00AA52D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AA52D7"/>
  </w:style>
  <w:style w:type="numbering" w:customStyle="1" w:styleId="170">
    <w:name w:val="无列表17"/>
    <w:next w:val="NoList"/>
    <w:semiHidden/>
    <w:rsid w:val="00AA52D7"/>
  </w:style>
  <w:style w:type="numbering" w:customStyle="1" w:styleId="171">
    <w:name w:val="リストなし17"/>
    <w:next w:val="NoList"/>
    <w:uiPriority w:val="99"/>
    <w:semiHidden/>
    <w:unhideWhenUsed/>
    <w:rsid w:val="00AA52D7"/>
  </w:style>
  <w:style w:type="numbering" w:customStyle="1" w:styleId="NoList119">
    <w:name w:val="No List119"/>
    <w:next w:val="NoList"/>
    <w:semiHidden/>
    <w:rsid w:val="00AA52D7"/>
  </w:style>
  <w:style w:type="numbering" w:customStyle="1" w:styleId="NoList211">
    <w:name w:val="No List211"/>
    <w:next w:val="NoList"/>
    <w:semiHidden/>
    <w:rsid w:val="00AA52D7"/>
  </w:style>
  <w:style w:type="numbering" w:customStyle="1" w:styleId="NoList36">
    <w:name w:val="No List36"/>
    <w:next w:val="NoList"/>
    <w:semiHidden/>
    <w:rsid w:val="00AA52D7"/>
  </w:style>
  <w:style w:type="numbering" w:customStyle="1" w:styleId="NoList46">
    <w:name w:val="No List46"/>
    <w:next w:val="NoList"/>
    <w:semiHidden/>
    <w:rsid w:val="00AA52D7"/>
  </w:style>
  <w:style w:type="numbering" w:customStyle="1" w:styleId="NoList52">
    <w:name w:val="No List52"/>
    <w:next w:val="NoList"/>
    <w:semiHidden/>
    <w:rsid w:val="00AA52D7"/>
  </w:style>
  <w:style w:type="numbering" w:customStyle="1" w:styleId="NoList61">
    <w:name w:val="No List61"/>
    <w:next w:val="NoList"/>
    <w:semiHidden/>
    <w:rsid w:val="00AA52D7"/>
  </w:style>
  <w:style w:type="numbering" w:customStyle="1" w:styleId="NoList71">
    <w:name w:val="No List71"/>
    <w:next w:val="NoList"/>
    <w:semiHidden/>
    <w:rsid w:val="00AA52D7"/>
  </w:style>
  <w:style w:type="numbering" w:customStyle="1" w:styleId="NoList1110">
    <w:name w:val="No List1110"/>
    <w:next w:val="NoList"/>
    <w:semiHidden/>
    <w:rsid w:val="00AA52D7"/>
  </w:style>
  <w:style w:type="numbering" w:customStyle="1" w:styleId="NoList212">
    <w:name w:val="No List212"/>
    <w:next w:val="NoList"/>
    <w:semiHidden/>
    <w:rsid w:val="00AA52D7"/>
  </w:style>
  <w:style w:type="numbering" w:customStyle="1" w:styleId="NoList81">
    <w:name w:val="No List81"/>
    <w:next w:val="NoList"/>
    <w:semiHidden/>
    <w:rsid w:val="00AA52D7"/>
  </w:style>
  <w:style w:type="numbering" w:customStyle="1" w:styleId="NoList125">
    <w:name w:val="No List125"/>
    <w:next w:val="NoList"/>
    <w:semiHidden/>
    <w:rsid w:val="00AA52D7"/>
  </w:style>
  <w:style w:type="numbering" w:customStyle="1" w:styleId="NoList221">
    <w:name w:val="No List221"/>
    <w:next w:val="NoList"/>
    <w:semiHidden/>
    <w:rsid w:val="00AA52D7"/>
  </w:style>
  <w:style w:type="numbering" w:customStyle="1" w:styleId="NoList91">
    <w:name w:val="No List91"/>
    <w:next w:val="NoList"/>
    <w:semiHidden/>
    <w:rsid w:val="00AA52D7"/>
  </w:style>
  <w:style w:type="numbering" w:customStyle="1" w:styleId="NoList131">
    <w:name w:val="No List131"/>
    <w:next w:val="NoList"/>
    <w:semiHidden/>
    <w:rsid w:val="00AA52D7"/>
  </w:style>
  <w:style w:type="numbering" w:customStyle="1" w:styleId="NoList231">
    <w:name w:val="No List231"/>
    <w:next w:val="NoList"/>
    <w:semiHidden/>
    <w:rsid w:val="00AA52D7"/>
  </w:style>
  <w:style w:type="numbering" w:customStyle="1" w:styleId="NoList101">
    <w:name w:val="No List101"/>
    <w:next w:val="NoList"/>
    <w:semiHidden/>
    <w:rsid w:val="00AA52D7"/>
  </w:style>
  <w:style w:type="numbering" w:customStyle="1" w:styleId="NoList141">
    <w:name w:val="No List141"/>
    <w:next w:val="NoList"/>
    <w:semiHidden/>
    <w:rsid w:val="00AA52D7"/>
  </w:style>
  <w:style w:type="numbering" w:customStyle="1" w:styleId="NoList241">
    <w:name w:val="No List241"/>
    <w:next w:val="NoList"/>
    <w:semiHidden/>
    <w:rsid w:val="00AA52D7"/>
  </w:style>
  <w:style w:type="numbering" w:customStyle="1" w:styleId="NoList311">
    <w:name w:val="No List311"/>
    <w:next w:val="NoList"/>
    <w:semiHidden/>
    <w:rsid w:val="00AA52D7"/>
  </w:style>
  <w:style w:type="numbering" w:customStyle="1" w:styleId="NoList411">
    <w:name w:val="No List411"/>
    <w:next w:val="NoList"/>
    <w:semiHidden/>
    <w:rsid w:val="00AA52D7"/>
  </w:style>
  <w:style w:type="numbering" w:customStyle="1" w:styleId="NoList511">
    <w:name w:val="No List511"/>
    <w:next w:val="NoList"/>
    <w:semiHidden/>
    <w:rsid w:val="00AA52D7"/>
  </w:style>
  <w:style w:type="numbering" w:customStyle="1" w:styleId="NoList151">
    <w:name w:val="No List151"/>
    <w:next w:val="NoList"/>
    <w:semiHidden/>
    <w:rsid w:val="00AA52D7"/>
  </w:style>
  <w:style w:type="numbering" w:customStyle="1" w:styleId="NoList161">
    <w:name w:val="No List161"/>
    <w:next w:val="NoList"/>
    <w:semiHidden/>
    <w:rsid w:val="00AA52D7"/>
  </w:style>
  <w:style w:type="numbering" w:customStyle="1" w:styleId="116">
    <w:name w:val="无列表116"/>
    <w:next w:val="NoList"/>
    <w:semiHidden/>
    <w:rsid w:val="00AA52D7"/>
  </w:style>
  <w:style w:type="numbering" w:customStyle="1" w:styleId="117">
    <w:name w:val="목록 없음11"/>
    <w:next w:val="NoList"/>
    <w:semiHidden/>
    <w:unhideWhenUsed/>
    <w:rsid w:val="00AA52D7"/>
  </w:style>
  <w:style w:type="numbering" w:customStyle="1" w:styleId="217">
    <w:name w:val="목록 없음21"/>
    <w:next w:val="NoList"/>
    <w:semiHidden/>
    <w:rsid w:val="00AA52D7"/>
  </w:style>
  <w:style w:type="numbering" w:customStyle="1" w:styleId="NoList1111">
    <w:name w:val="No List1111"/>
    <w:next w:val="NoList"/>
    <w:semiHidden/>
    <w:rsid w:val="00AA52D7"/>
  </w:style>
  <w:style w:type="numbering" w:customStyle="1" w:styleId="NoList171">
    <w:name w:val="No List171"/>
    <w:next w:val="NoList"/>
    <w:uiPriority w:val="99"/>
    <w:semiHidden/>
    <w:unhideWhenUsed/>
    <w:rsid w:val="00AA52D7"/>
  </w:style>
  <w:style w:type="numbering" w:customStyle="1" w:styleId="125">
    <w:name w:val="无列表125"/>
    <w:next w:val="NoList"/>
    <w:semiHidden/>
    <w:rsid w:val="00AA52D7"/>
  </w:style>
  <w:style w:type="numbering" w:customStyle="1" w:styleId="NoList181">
    <w:name w:val="No List181"/>
    <w:next w:val="NoList"/>
    <w:semiHidden/>
    <w:rsid w:val="00AA52D7"/>
  </w:style>
  <w:style w:type="numbering" w:customStyle="1" w:styleId="NoList37">
    <w:name w:val="No List37"/>
    <w:next w:val="NoList"/>
    <w:uiPriority w:val="99"/>
    <w:semiHidden/>
    <w:unhideWhenUsed/>
    <w:rsid w:val="00AA52D7"/>
  </w:style>
  <w:style w:type="numbering" w:customStyle="1" w:styleId="180">
    <w:name w:val="无列表18"/>
    <w:next w:val="NoList"/>
    <w:semiHidden/>
    <w:rsid w:val="00AA52D7"/>
  </w:style>
  <w:style w:type="numbering" w:customStyle="1" w:styleId="181">
    <w:name w:val="リストなし18"/>
    <w:next w:val="NoList"/>
    <w:uiPriority w:val="99"/>
    <w:semiHidden/>
    <w:unhideWhenUsed/>
    <w:rsid w:val="00AA52D7"/>
  </w:style>
  <w:style w:type="numbering" w:customStyle="1" w:styleId="NoList120">
    <w:name w:val="No List120"/>
    <w:next w:val="NoList"/>
    <w:semiHidden/>
    <w:rsid w:val="00AA52D7"/>
  </w:style>
  <w:style w:type="numbering" w:customStyle="1" w:styleId="NoList213">
    <w:name w:val="No List213"/>
    <w:next w:val="NoList"/>
    <w:semiHidden/>
    <w:rsid w:val="00AA52D7"/>
  </w:style>
  <w:style w:type="numbering" w:customStyle="1" w:styleId="NoList38">
    <w:name w:val="No List38"/>
    <w:next w:val="NoList"/>
    <w:semiHidden/>
    <w:rsid w:val="00AA52D7"/>
  </w:style>
  <w:style w:type="numbering" w:customStyle="1" w:styleId="NoList47">
    <w:name w:val="No List47"/>
    <w:next w:val="NoList"/>
    <w:semiHidden/>
    <w:rsid w:val="00AA52D7"/>
  </w:style>
  <w:style w:type="numbering" w:customStyle="1" w:styleId="NoList53">
    <w:name w:val="No List53"/>
    <w:next w:val="NoList"/>
    <w:semiHidden/>
    <w:rsid w:val="00AA52D7"/>
  </w:style>
  <w:style w:type="numbering" w:customStyle="1" w:styleId="NoList62">
    <w:name w:val="No List62"/>
    <w:next w:val="NoList"/>
    <w:semiHidden/>
    <w:rsid w:val="00AA52D7"/>
  </w:style>
  <w:style w:type="numbering" w:customStyle="1" w:styleId="NoList72">
    <w:name w:val="No List72"/>
    <w:next w:val="NoList"/>
    <w:semiHidden/>
    <w:rsid w:val="00AA52D7"/>
  </w:style>
  <w:style w:type="numbering" w:customStyle="1" w:styleId="NoList1112">
    <w:name w:val="No List1112"/>
    <w:next w:val="NoList"/>
    <w:semiHidden/>
    <w:rsid w:val="00AA52D7"/>
  </w:style>
  <w:style w:type="numbering" w:customStyle="1" w:styleId="NoList214">
    <w:name w:val="No List214"/>
    <w:next w:val="NoList"/>
    <w:semiHidden/>
    <w:rsid w:val="00AA52D7"/>
  </w:style>
  <w:style w:type="numbering" w:customStyle="1" w:styleId="NoList82">
    <w:name w:val="No List82"/>
    <w:next w:val="NoList"/>
    <w:semiHidden/>
    <w:rsid w:val="00AA52D7"/>
  </w:style>
  <w:style w:type="numbering" w:customStyle="1" w:styleId="NoList126">
    <w:name w:val="No List126"/>
    <w:next w:val="NoList"/>
    <w:semiHidden/>
    <w:rsid w:val="00AA52D7"/>
  </w:style>
  <w:style w:type="numbering" w:customStyle="1" w:styleId="NoList222">
    <w:name w:val="No List222"/>
    <w:next w:val="NoList"/>
    <w:semiHidden/>
    <w:rsid w:val="00AA52D7"/>
  </w:style>
  <w:style w:type="numbering" w:customStyle="1" w:styleId="NoList92">
    <w:name w:val="No List92"/>
    <w:next w:val="NoList"/>
    <w:semiHidden/>
    <w:rsid w:val="00AA52D7"/>
  </w:style>
  <w:style w:type="numbering" w:customStyle="1" w:styleId="NoList132">
    <w:name w:val="No List132"/>
    <w:next w:val="NoList"/>
    <w:semiHidden/>
    <w:rsid w:val="00AA52D7"/>
  </w:style>
  <w:style w:type="numbering" w:customStyle="1" w:styleId="NoList232">
    <w:name w:val="No List232"/>
    <w:next w:val="NoList"/>
    <w:semiHidden/>
    <w:rsid w:val="00AA52D7"/>
  </w:style>
  <w:style w:type="numbering" w:customStyle="1" w:styleId="NoList102">
    <w:name w:val="No List102"/>
    <w:next w:val="NoList"/>
    <w:semiHidden/>
    <w:rsid w:val="00AA52D7"/>
  </w:style>
  <w:style w:type="numbering" w:customStyle="1" w:styleId="NoList142">
    <w:name w:val="No List142"/>
    <w:next w:val="NoList"/>
    <w:semiHidden/>
    <w:rsid w:val="00AA52D7"/>
  </w:style>
  <w:style w:type="numbering" w:customStyle="1" w:styleId="NoList242">
    <w:name w:val="No List242"/>
    <w:next w:val="NoList"/>
    <w:semiHidden/>
    <w:rsid w:val="00AA52D7"/>
  </w:style>
  <w:style w:type="numbering" w:customStyle="1" w:styleId="NoList312">
    <w:name w:val="No List312"/>
    <w:next w:val="NoList"/>
    <w:semiHidden/>
    <w:rsid w:val="00AA52D7"/>
  </w:style>
  <w:style w:type="numbering" w:customStyle="1" w:styleId="NoList412">
    <w:name w:val="No List412"/>
    <w:next w:val="NoList"/>
    <w:semiHidden/>
    <w:rsid w:val="00AA52D7"/>
  </w:style>
  <w:style w:type="numbering" w:customStyle="1" w:styleId="NoList512">
    <w:name w:val="No List512"/>
    <w:next w:val="NoList"/>
    <w:semiHidden/>
    <w:rsid w:val="00AA52D7"/>
  </w:style>
  <w:style w:type="numbering" w:customStyle="1" w:styleId="NoList152">
    <w:name w:val="No List152"/>
    <w:next w:val="NoList"/>
    <w:semiHidden/>
    <w:rsid w:val="00AA52D7"/>
  </w:style>
  <w:style w:type="numbering" w:customStyle="1" w:styleId="NoList162">
    <w:name w:val="No List162"/>
    <w:next w:val="NoList"/>
    <w:semiHidden/>
    <w:rsid w:val="00AA52D7"/>
  </w:style>
  <w:style w:type="numbering" w:customStyle="1" w:styleId="1170">
    <w:name w:val="无列表117"/>
    <w:next w:val="NoList"/>
    <w:semiHidden/>
    <w:rsid w:val="00AA52D7"/>
  </w:style>
  <w:style w:type="numbering" w:customStyle="1" w:styleId="126">
    <w:name w:val="목록 없음12"/>
    <w:next w:val="NoList"/>
    <w:semiHidden/>
    <w:unhideWhenUsed/>
    <w:rsid w:val="00AA52D7"/>
  </w:style>
  <w:style w:type="numbering" w:customStyle="1" w:styleId="225">
    <w:name w:val="목록 없음22"/>
    <w:next w:val="NoList"/>
    <w:semiHidden/>
    <w:rsid w:val="00AA52D7"/>
  </w:style>
  <w:style w:type="numbering" w:customStyle="1" w:styleId="NoList1113">
    <w:name w:val="No List1113"/>
    <w:next w:val="NoList"/>
    <w:semiHidden/>
    <w:rsid w:val="00AA52D7"/>
  </w:style>
  <w:style w:type="numbering" w:customStyle="1" w:styleId="NoList172">
    <w:name w:val="No List172"/>
    <w:next w:val="NoList"/>
    <w:uiPriority w:val="99"/>
    <w:semiHidden/>
    <w:unhideWhenUsed/>
    <w:rsid w:val="00AA52D7"/>
  </w:style>
  <w:style w:type="numbering" w:customStyle="1" w:styleId="1260">
    <w:name w:val="无列表126"/>
    <w:next w:val="NoList"/>
    <w:semiHidden/>
    <w:rsid w:val="00AA52D7"/>
  </w:style>
  <w:style w:type="numbering" w:customStyle="1" w:styleId="NoList182">
    <w:name w:val="No List182"/>
    <w:next w:val="NoList"/>
    <w:semiHidden/>
    <w:rsid w:val="00AA52D7"/>
  </w:style>
  <w:style w:type="paragraph" w:customStyle="1" w:styleId="LightShading-Accent52">
    <w:name w:val="Light Shading - Accent 52"/>
    <w:uiPriority w:val="99"/>
    <w:semiHidden/>
    <w:qFormat/>
    <w:rsid w:val="00AA52D7"/>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AA52D7"/>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AA52D7"/>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AA52D7"/>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AA52D7"/>
    <w:pPr>
      <w:autoSpaceDN w:val="0"/>
    </w:pPr>
    <w:rPr>
      <w:rFonts w:ascii="Times New Roman" w:eastAsia="SimSun" w:hAnsi="Times New Roman"/>
      <w:lang w:val="en-GB" w:eastAsia="en-US"/>
    </w:rPr>
  </w:style>
  <w:style w:type="character" w:customStyle="1" w:styleId="2fa">
    <w:name w:val="未处理的提及2"/>
    <w:uiPriority w:val="52"/>
    <w:rsid w:val="00AA52D7"/>
    <w:rPr>
      <w:color w:val="808080"/>
      <w:shd w:val="clear" w:color="auto" w:fill="E6E6E6"/>
    </w:rPr>
  </w:style>
  <w:style w:type="character" w:customStyle="1" w:styleId="1ff7">
    <w:name w:val="未处理的提及1"/>
    <w:uiPriority w:val="52"/>
    <w:rsid w:val="00AA52D7"/>
    <w:rPr>
      <w:color w:val="808080"/>
      <w:shd w:val="clear" w:color="auto" w:fill="E6E6E6"/>
    </w:rPr>
  </w:style>
  <w:style w:type="character" w:customStyle="1" w:styleId="tlid-translation">
    <w:name w:val="tlid-translation"/>
    <w:rsid w:val="00AA52D7"/>
  </w:style>
  <w:style w:type="paragraph" w:customStyle="1" w:styleId="100">
    <w:name w:val="修订10"/>
    <w:hidden/>
    <w:semiHidden/>
    <w:qFormat/>
    <w:rsid w:val="00AA52D7"/>
    <w:rPr>
      <w:rFonts w:ascii="Times New Roman" w:eastAsia="Batang" w:hAnsi="Times New Roman"/>
      <w:lang w:val="en-GB" w:eastAsia="en-US"/>
    </w:rPr>
  </w:style>
  <w:style w:type="paragraph" w:customStyle="1" w:styleId="94">
    <w:name w:val="无间隔9"/>
    <w:qFormat/>
    <w:rsid w:val="00AA52D7"/>
    <w:rPr>
      <w:rFonts w:ascii="Times New Roman" w:eastAsia="SimSun" w:hAnsi="Times New Roman"/>
      <w:lang w:val="en-GB" w:eastAsia="en-US"/>
    </w:rPr>
  </w:style>
  <w:style w:type="paragraph" w:customStyle="1" w:styleId="LightShading-Accent53">
    <w:name w:val="Light Shading - Accent 53"/>
    <w:hidden/>
    <w:uiPriority w:val="99"/>
    <w:semiHidden/>
    <w:qFormat/>
    <w:rsid w:val="00AA52D7"/>
    <w:rPr>
      <w:rFonts w:ascii="Times New Roman" w:eastAsia="SimSun" w:hAnsi="Times New Roman"/>
      <w:lang w:val="en-GB" w:eastAsia="en-US"/>
    </w:rPr>
  </w:style>
  <w:style w:type="paragraph" w:customStyle="1" w:styleId="LightList-Accent53">
    <w:name w:val="Light List - Accent 53"/>
    <w:basedOn w:val="Normal"/>
    <w:uiPriority w:val="34"/>
    <w:qFormat/>
    <w:rsid w:val="00AA52D7"/>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AA52D7"/>
    <w:rPr>
      <w:rFonts w:ascii="Times New Roman" w:eastAsia="SimSun" w:hAnsi="Times New Roman"/>
      <w:lang w:val="en-GB" w:eastAsia="en-US"/>
    </w:rPr>
  </w:style>
  <w:style w:type="character" w:customStyle="1" w:styleId="3f6">
    <w:name w:val="未处理的提及3"/>
    <w:uiPriority w:val="52"/>
    <w:rsid w:val="00AA52D7"/>
    <w:rPr>
      <w:color w:val="808080"/>
      <w:shd w:val="clear" w:color="auto" w:fill="E6E6E6"/>
    </w:rPr>
  </w:style>
  <w:style w:type="paragraph" w:customStyle="1" w:styleId="LightList-Accent34">
    <w:name w:val="Light List - Accent 34"/>
    <w:hidden/>
    <w:uiPriority w:val="99"/>
    <w:semiHidden/>
    <w:qFormat/>
    <w:rsid w:val="00AA52D7"/>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AA52D7"/>
    <w:rPr>
      <w:rFonts w:ascii="Times New Roman" w:eastAsia="SimSun" w:hAnsi="Times New Roman"/>
      <w:lang w:val="en-GB" w:eastAsia="en-US"/>
    </w:rPr>
  </w:style>
  <w:style w:type="numbering" w:customStyle="1" w:styleId="NoList39">
    <w:name w:val="No List39"/>
    <w:next w:val="NoList"/>
    <w:uiPriority w:val="99"/>
    <w:semiHidden/>
    <w:unhideWhenUsed/>
    <w:rsid w:val="00AA52D7"/>
  </w:style>
  <w:style w:type="table" w:customStyle="1" w:styleId="LightShading-Accent22">
    <w:name w:val="Light Shading - Accent 22"/>
    <w:basedOn w:val="TableNormal"/>
    <w:next w:val="LightShading-Accent2"/>
    <w:uiPriority w:val="30"/>
    <w:unhideWhenUsed/>
    <w:rsid w:val="00AA52D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AA52D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A52D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AA52D7"/>
  </w:style>
  <w:style w:type="table" w:customStyle="1" w:styleId="333">
    <w:name w:val="网格型33"/>
    <w:basedOn w:val="TableNormal"/>
    <w:next w:val="TableGrid"/>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A52D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AA52D7"/>
    <w:rPr>
      <w:rFonts w:ascii="Courier New" w:hAnsi="Courier New" w:cs="Courier New" w:hint="default"/>
      <w:lang w:val="nb-NO" w:eastAsia="ja-JP" w:bidi="ar-SA"/>
    </w:rPr>
  </w:style>
  <w:style w:type="character" w:customStyle="1" w:styleId="CharChar72">
    <w:name w:val="Char Char72"/>
    <w:qFormat/>
    <w:rsid w:val="00AA52D7"/>
    <w:rPr>
      <w:rFonts w:ascii="Tahoma" w:hAnsi="Tahoma" w:cs="Tahoma" w:hint="default"/>
      <w:shd w:val="clear" w:color="auto" w:fill="000080"/>
      <w:lang w:val="en-GB" w:eastAsia="en-US"/>
    </w:rPr>
  </w:style>
  <w:style w:type="character" w:customStyle="1" w:styleId="CharChar102">
    <w:name w:val="Char Char102"/>
    <w:semiHidden/>
    <w:qFormat/>
    <w:rsid w:val="00AA52D7"/>
    <w:rPr>
      <w:rFonts w:ascii="Times New Roman" w:hAnsi="Times New Roman" w:cs="Times New Roman" w:hint="default"/>
      <w:lang w:val="en-GB" w:eastAsia="en-US"/>
    </w:rPr>
  </w:style>
  <w:style w:type="character" w:customStyle="1" w:styleId="CharChar92">
    <w:name w:val="Char Char92"/>
    <w:qFormat/>
    <w:rsid w:val="00AA52D7"/>
    <w:rPr>
      <w:rFonts w:ascii="Tahoma" w:hAnsi="Tahoma" w:cs="Tahoma" w:hint="default"/>
      <w:sz w:val="16"/>
      <w:szCs w:val="16"/>
      <w:lang w:val="en-GB" w:eastAsia="en-US"/>
    </w:rPr>
  </w:style>
  <w:style w:type="character" w:customStyle="1" w:styleId="CharChar82">
    <w:name w:val="Char Char82"/>
    <w:semiHidden/>
    <w:qFormat/>
    <w:rsid w:val="00AA52D7"/>
    <w:rPr>
      <w:rFonts w:ascii="Times New Roman" w:hAnsi="Times New Roman" w:cs="Times New Roman" w:hint="default"/>
      <w:b/>
      <w:bCs/>
      <w:lang w:val="en-GB" w:eastAsia="en-US"/>
    </w:rPr>
  </w:style>
  <w:style w:type="character" w:customStyle="1" w:styleId="CharChar292">
    <w:name w:val="Char Char292"/>
    <w:qFormat/>
    <w:rsid w:val="00AA52D7"/>
    <w:rPr>
      <w:rFonts w:ascii="Arial" w:hAnsi="Arial" w:cs="Arial" w:hint="default"/>
      <w:sz w:val="36"/>
      <w:lang w:val="en-GB" w:eastAsia="en-US" w:bidi="ar-SA"/>
    </w:rPr>
  </w:style>
  <w:style w:type="character" w:customStyle="1" w:styleId="CharChar282">
    <w:name w:val="Char Char282"/>
    <w:qFormat/>
    <w:rsid w:val="00AA52D7"/>
    <w:rPr>
      <w:rFonts w:ascii="Arial" w:hAnsi="Arial" w:cs="Arial" w:hint="default"/>
      <w:sz w:val="32"/>
      <w:lang w:val="en-GB"/>
    </w:rPr>
  </w:style>
  <w:style w:type="character" w:customStyle="1" w:styleId="ZchnZchn52">
    <w:name w:val="Zchn Zchn52"/>
    <w:qFormat/>
    <w:rsid w:val="00AA52D7"/>
    <w:rPr>
      <w:rFonts w:ascii="Courier New" w:eastAsia="Batang" w:hAnsi="Courier New"/>
      <w:lang w:val="nb-NO" w:eastAsia="en-US" w:bidi="ar-SA"/>
    </w:rPr>
  </w:style>
  <w:style w:type="numbering" w:customStyle="1" w:styleId="191">
    <w:name w:val="リストなし19"/>
    <w:next w:val="NoList"/>
    <w:uiPriority w:val="99"/>
    <w:semiHidden/>
    <w:unhideWhenUsed/>
    <w:rsid w:val="00AA52D7"/>
  </w:style>
  <w:style w:type="table" w:customStyle="1" w:styleId="TableClassic23">
    <w:name w:val="Table Classic 23"/>
    <w:basedOn w:val="TableNormal"/>
    <w:next w:val="TableClassic2"/>
    <w:rsid w:val="00AA52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AA52D7"/>
  </w:style>
  <w:style w:type="character" w:customStyle="1" w:styleId="UnresolvedMention11">
    <w:name w:val="Unresolved Mention11"/>
    <w:uiPriority w:val="99"/>
    <w:semiHidden/>
    <w:unhideWhenUsed/>
    <w:qFormat/>
    <w:rsid w:val="00AA52D7"/>
    <w:rPr>
      <w:color w:val="808080"/>
      <w:shd w:val="clear" w:color="auto" w:fill="E6E6E6"/>
    </w:rPr>
  </w:style>
  <w:style w:type="table" w:customStyle="1" w:styleId="TableGrid43">
    <w:name w:val="Table Grid43"/>
    <w:basedOn w:val="TableNormal"/>
    <w:next w:val="TableGrid"/>
    <w:qFormat/>
    <w:rsid w:val="00AA52D7"/>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AA52D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AA52D7"/>
  </w:style>
  <w:style w:type="table" w:customStyle="1" w:styleId="3120">
    <w:name w:val="网格型312"/>
    <w:basedOn w:val="TableNormal"/>
    <w:next w:val="TableGrid"/>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AA52D7"/>
  </w:style>
  <w:style w:type="table" w:customStyle="1" w:styleId="TableClassic212">
    <w:name w:val="Table Classic 212"/>
    <w:basedOn w:val="TableNormal"/>
    <w:next w:val="TableClassic2"/>
    <w:rsid w:val="00AA52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A52D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5">
    <w:name w:val="No List215"/>
    <w:next w:val="NoList"/>
    <w:semiHidden/>
    <w:unhideWhenUsed/>
    <w:rsid w:val="00AA52D7"/>
  </w:style>
  <w:style w:type="numbering" w:customStyle="1" w:styleId="NoList310">
    <w:name w:val="No List310"/>
    <w:next w:val="NoList"/>
    <w:semiHidden/>
    <w:unhideWhenUsed/>
    <w:rsid w:val="00AA52D7"/>
  </w:style>
  <w:style w:type="numbering" w:customStyle="1" w:styleId="NoList1114">
    <w:name w:val="No List1114"/>
    <w:next w:val="NoList"/>
    <w:semiHidden/>
    <w:unhideWhenUsed/>
    <w:rsid w:val="00AA52D7"/>
  </w:style>
  <w:style w:type="numbering" w:customStyle="1" w:styleId="NoList48">
    <w:name w:val="No List48"/>
    <w:next w:val="NoList"/>
    <w:semiHidden/>
    <w:unhideWhenUsed/>
    <w:rsid w:val="00AA52D7"/>
  </w:style>
  <w:style w:type="numbering" w:customStyle="1" w:styleId="NoList54">
    <w:name w:val="No List54"/>
    <w:next w:val="NoList"/>
    <w:semiHidden/>
    <w:unhideWhenUsed/>
    <w:rsid w:val="00AA52D7"/>
  </w:style>
  <w:style w:type="numbering" w:customStyle="1" w:styleId="NoList1115">
    <w:name w:val="No List1115"/>
    <w:next w:val="NoList"/>
    <w:semiHidden/>
    <w:unhideWhenUsed/>
    <w:rsid w:val="00AA52D7"/>
  </w:style>
  <w:style w:type="numbering" w:customStyle="1" w:styleId="NoList216">
    <w:name w:val="No List216"/>
    <w:next w:val="NoList"/>
    <w:semiHidden/>
    <w:unhideWhenUsed/>
    <w:rsid w:val="00AA52D7"/>
  </w:style>
  <w:style w:type="numbering" w:customStyle="1" w:styleId="NoList313">
    <w:name w:val="No List313"/>
    <w:next w:val="NoList"/>
    <w:semiHidden/>
    <w:unhideWhenUsed/>
    <w:rsid w:val="00AA52D7"/>
  </w:style>
  <w:style w:type="numbering" w:customStyle="1" w:styleId="NoList413">
    <w:name w:val="No List413"/>
    <w:next w:val="NoList"/>
    <w:semiHidden/>
    <w:unhideWhenUsed/>
    <w:rsid w:val="00AA52D7"/>
  </w:style>
  <w:style w:type="numbering" w:customStyle="1" w:styleId="NoList63">
    <w:name w:val="No List63"/>
    <w:next w:val="NoList"/>
    <w:semiHidden/>
    <w:unhideWhenUsed/>
    <w:rsid w:val="00AA52D7"/>
  </w:style>
  <w:style w:type="numbering" w:customStyle="1" w:styleId="NoList73">
    <w:name w:val="No List73"/>
    <w:next w:val="NoList"/>
    <w:semiHidden/>
    <w:unhideWhenUsed/>
    <w:rsid w:val="00AA52D7"/>
  </w:style>
  <w:style w:type="table" w:customStyle="1" w:styleId="TableGrid121">
    <w:name w:val="Table Grid121"/>
    <w:basedOn w:val="TableNormal"/>
    <w:next w:val="TableGrid"/>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AA52D7"/>
  </w:style>
  <w:style w:type="table" w:customStyle="1" w:styleId="TableGrid1111">
    <w:name w:val="Table Grid1111"/>
    <w:basedOn w:val="TableNormal"/>
    <w:next w:val="TableGrid"/>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unhideWhenUsed/>
    <w:rsid w:val="00AA52D7"/>
  </w:style>
  <w:style w:type="numbering" w:customStyle="1" w:styleId="NoList321">
    <w:name w:val="No List321"/>
    <w:next w:val="NoList"/>
    <w:uiPriority w:val="99"/>
    <w:semiHidden/>
    <w:unhideWhenUsed/>
    <w:rsid w:val="00AA52D7"/>
  </w:style>
  <w:style w:type="table" w:customStyle="1" w:styleId="TableStyle13">
    <w:name w:val="Table Style13"/>
    <w:basedOn w:val="TableNormal"/>
    <w:rsid w:val="00AA52D7"/>
    <w:rPr>
      <w:rFonts w:ascii="Times New Roman" w:eastAsia="PMingLiU" w:hAnsi="Times New Roman"/>
      <w:lang w:val="en-GB" w:eastAsia="en-GB"/>
    </w:rPr>
    <w:tblPr/>
  </w:style>
  <w:style w:type="numbering" w:customStyle="1" w:styleId="NoList83">
    <w:name w:val="No List83"/>
    <w:next w:val="NoList"/>
    <w:semiHidden/>
    <w:rsid w:val="00AA52D7"/>
  </w:style>
  <w:style w:type="numbering" w:customStyle="1" w:styleId="NoList93">
    <w:name w:val="No List93"/>
    <w:next w:val="NoList"/>
    <w:semiHidden/>
    <w:rsid w:val="00AA52D7"/>
  </w:style>
  <w:style w:type="numbering" w:customStyle="1" w:styleId="NoList133">
    <w:name w:val="No List133"/>
    <w:next w:val="NoList"/>
    <w:semiHidden/>
    <w:rsid w:val="00AA52D7"/>
  </w:style>
  <w:style w:type="numbering" w:customStyle="1" w:styleId="NoList233">
    <w:name w:val="No List233"/>
    <w:next w:val="NoList"/>
    <w:semiHidden/>
    <w:rsid w:val="00AA52D7"/>
  </w:style>
  <w:style w:type="numbering" w:customStyle="1" w:styleId="NoList103">
    <w:name w:val="No List103"/>
    <w:next w:val="NoList"/>
    <w:semiHidden/>
    <w:rsid w:val="00AA52D7"/>
  </w:style>
  <w:style w:type="numbering" w:customStyle="1" w:styleId="NoList143">
    <w:name w:val="No List143"/>
    <w:next w:val="NoList"/>
    <w:semiHidden/>
    <w:rsid w:val="00AA52D7"/>
  </w:style>
  <w:style w:type="numbering" w:customStyle="1" w:styleId="NoList243">
    <w:name w:val="No List243"/>
    <w:next w:val="NoList"/>
    <w:semiHidden/>
    <w:rsid w:val="00AA52D7"/>
  </w:style>
  <w:style w:type="numbering" w:customStyle="1" w:styleId="NoList513">
    <w:name w:val="No List513"/>
    <w:next w:val="NoList"/>
    <w:semiHidden/>
    <w:rsid w:val="00AA52D7"/>
  </w:style>
  <w:style w:type="numbering" w:customStyle="1" w:styleId="NoList153">
    <w:name w:val="No List153"/>
    <w:next w:val="NoList"/>
    <w:semiHidden/>
    <w:rsid w:val="00AA52D7"/>
  </w:style>
  <w:style w:type="numbering" w:customStyle="1" w:styleId="NoList163">
    <w:name w:val="No List163"/>
    <w:next w:val="NoList"/>
    <w:semiHidden/>
    <w:rsid w:val="00AA52D7"/>
  </w:style>
  <w:style w:type="numbering" w:customStyle="1" w:styleId="135">
    <w:name w:val="목록 없음13"/>
    <w:next w:val="NoList"/>
    <w:semiHidden/>
    <w:unhideWhenUsed/>
    <w:rsid w:val="00AA52D7"/>
  </w:style>
  <w:style w:type="numbering" w:customStyle="1" w:styleId="235">
    <w:name w:val="목록 없음23"/>
    <w:next w:val="NoList"/>
    <w:semiHidden/>
    <w:rsid w:val="00AA52D7"/>
  </w:style>
  <w:style w:type="table" w:customStyle="1" w:styleId="TableGrid55">
    <w:name w:val="Table Grid55"/>
    <w:basedOn w:val="TableNormal"/>
    <w:next w:val="TableGrid"/>
    <w:rsid w:val="00AA52D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AA52D7"/>
    <w:rPr>
      <w:rFonts w:ascii="Times New Roman" w:eastAsia="SimSun" w:hAnsi="Times New Roman"/>
      <w:lang w:val="en-GB" w:eastAsia="en-GB"/>
    </w:rPr>
    <w:tblPr/>
  </w:style>
  <w:style w:type="table" w:customStyle="1" w:styleId="TableGrid415">
    <w:name w:val="Table Grid415"/>
    <w:basedOn w:val="TableNormal"/>
    <w:next w:val="TableGrid"/>
    <w:rsid w:val="00AA52D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AA52D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AA52D7"/>
    <w:pPr>
      <w:numPr>
        <w:numId w:val="15"/>
      </w:numPr>
    </w:pPr>
  </w:style>
  <w:style w:type="table" w:customStyle="1" w:styleId="SGSTableBasic22">
    <w:name w:val="SGS Table Basic 22"/>
    <w:basedOn w:val="TableNormal"/>
    <w:uiPriority w:val="99"/>
    <w:qFormat/>
    <w:rsid w:val="00AA52D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A52D7"/>
  </w:style>
  <w:style w:type="table" w:customStyle="1" w:styleId="TableColorful11">
    <w:name w:val="Table Colorful 11"/>
    <w:basedOn w:val="TableNormal"/>
    <w:next w:val="TableColorful1"/>
    <w:rsid w:val="00AA52D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AA52D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AA52D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AA52D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AA52D7"/>
  </w:style>
  <w:style w:type="table" w:customStyle="1" w:styleId="ColorfulGrid-Accent111">
    <w:name w:val="Colorful Grid - Accent 111"/>
    <w:basedOn w:val="TableNormal"/>
    <w:next w:val="ColorfulGrid-Accent1"/>
    <w:uiPriority w:val="29"/>
    <w:rsid w:val="00AA52D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AA52D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rsid w:val="00AA52D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AA52D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AA52D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AA52D7"/>
    <w:rPr>
      <w:rFonts w:ascii="Times New Roman" w:eastAsia="PMingLiU" w:hAnsi="Times New Roman"/>
      <w:lang w:val="en-GB" w:eastAsia="en-GB"/>
    </w:rPr>
    <w:tblPr>
      <w:tblInd w:w="0" w:type="nil"/>
    </w:tblPr>
  </w:style>
  <w:style w:type="table" w:customStyle="1" w:styleId="TableGrid2111">
    <w:name w:val="Table Grid2111"/>
    <w:basedOn w:val="TableNormal"/>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AA52D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AA52D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AA52D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AA52D7"/>
    <w:pPr>
      <w:numPr>
        <w:numId w:val="11"/>
      </w:numPr>
    </w:pPr>
  </w:style>
  <w:style w:type="numbering" w:customStyle="1" w:styleId="Style111">
    <w:name w:val="Style111"/>
    <w:uiPriority w:val="99"/>
    <w:rsid w:val="00AA52D7"/>
    <w:pPr>
      <w:numPr>
        <w:numId w:val="12"/>
      </w:numPr>
    </w:pPr>
  </w:style>
  <w:style w:type="numbering" w:customStyle="1" w:styleId="NoList191">
    <w:name w:val="No List191"/>
    <w:next w:val="NoList"/>
    <w:uiPriority w:val="99"/>
    <w:semiHidden/>
    <w:unhideWhenUsed/>
    <w:rsid w:val="00AA52D7"/>
  </w:style>
  <w:style w:type="numbering" w:customStyle="1" w:styleId="1270">
    <w:name w:val="无列表127"/>
    <w:next w:val="NoList"/>
    <w:semiHidden/>
    <w:rsid w:val="00AA52D7"/>
  </w:style>
  <w:style w:type="numbering" w:customStyle="1" w:styleId="NoList183">
    <w:name w:val="No List183"/>
    <w:next w:val="NoList"/>
    <w:semiHidden/>
    <w:rsid w:val="00AA52D7"/>
  </w:style>
  <w:style w:type="numbering" w:customStyle="1" w:styleId="NoList1101">
    <w:name w:val="No List1101"/>
    <w:next w:val="NoList"/>
    <w:uiPriority w:val="99"/>
    <w:semiHidden/>
    <w:rsid w:val="00AA52D7"/>
  </w:style>
  <w:style w:type="numbering" w:customStyle="1" w:styleId="1350">
    <w:name w:val="无列表135"/>
    <w:next w:val="NoList"/>
    <w:semiHidden/>
    <w:rsid w:val="00AA52D7"/>
  </w:style>
  <w:style w:type="numbering" w:customStyle="1" w:styleId="1250">
    <w:name w:val="リストなし125"/>
    <w:next w:val="NoList"/>
    <w:uiPriority w:val="99"/>
    <w:semiHidden/>
    <w:unhideWhenUsed/>
    <w:rsid w:val="00AA52D7"/>
  </w:style>
  <w:style w:type="numbering" w:customStyle="1" w:styleId="NoList251">
    <w:name w:val="No List251"/>
    <w:next w:val="NoList"/>
    <w:uiPriority w:val="99"/>
    <w:semiHidden/>
    <w:rsid w:val="00AA52D7"/>
  </w:style>
  <w:style w:type="numbering" w:customStyle="1" w:styleId="1115">
    <w:name w:val="无列表1115"/>
    <w:next w:val="NoList"/>
    <w:semiHidden/>
    <w:rsid w:val="00AA52D7"/>
  </w:style>
  <w:style w:type="numbering" w:customStyle="1" w:styleId="11150">
    <w:name w:val="リストなし1115"/>
    <w:next w:val="NoList"/>
    <w:uiPriority w:val="99"/>
    <w:semiHidden/>
    <w:unhideWhenUsed/>
    <w:rsid w:val="00AA52D7"/>
  </w:style>
  <w:style w:type="table" w:customStyle="1" w:styleId="TableGrid511">
    <w:name w:val="Table Grid51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AA52D7"/>
  </w:style>
  <w:style w:type="numbering" w:customStyle="1" w:styleId="12111">
    <w:name w:val="リストなし1211"/>
    <w:next w:val="NoList"/>
    <w:uiPriority w:val="99"/>
    <w:semiHidden/>
    <w:unhideWhenUsed/>
    <w:rsid w:val="00AA52D7"/>
  </w:style>
  <w:style w:type="numbering" w:customStyle="1" w:styleId="NoList1121">
    <w:name w:val="No List1121"/>
    <w:next w:val="NoList"/>
    <w:uiPriority w:val="99"/>
    <w:semiHidden/>
    <w:unhideWhenUsed/>
    <w:rsid w:val="00AA52D7"/>
  </w:style>
  <w:style w:type="table" w:customStyle="1" w:styleId="TableGrid4111">
    <w:name w:val="Table Grid411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AA52D7"/>
  </w:style>
  <w:style w:type="numbering" w:customStyle="1" w:styleId="111111">
    <w:name w:val="リストなし11111"/>
    <w:next w:val="NoList"/>
    <w:uiPriority w:val="99"/>
    <w:semiHidden/>
    <w:unhideWhenUsed/>
    <w:rsid w:val="00AA52D7"/>
  </w:style>
  <w:style w:type="numbering" w:customStyle="1" w:styleId="NoList421">
    <w:name w:val="No List421"/>
    <w:next w:val="NoList"/>
    <w:uiPriority w:val="99"/>
    <w:semiHidden/>
    <w:unhideWhenUsed/>
    <w:rsid w:val="00AA52D7"/>
  </w:style>
  <w:style w:type="table" w:customStyle="1" w:styleId="TableGrid141">
    <w:name w:val="Table Grid14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AA52D7"/>
  </w:style>
  <w:style w:type="table" w:customStyle="1" w:styleId="3210">
    <w:name w:val="网格型321"/>
    <w:basedOn w:val="TableNormal"/>
    <w:next w:val="TableGrid"/>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AA52D7"/>
  </w:style>
  <w:style w:type="table" w:customStyle="1" w:styleId="TableClassic221">
    <w:name w:val="Table Classic 221"/>
    <w:basedOn w:val="TableNormal"/>
    <w:next w:val="TableClassic2"/>
    <w:rsid w:val="00AA52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AA52D7"/>
  </w:style>
  <w:style w:type="table" w:customStyle="1" w:styleId="TableGrid421">
    <w:name w:val="Table Grid42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AA52D7"/>
  </w:style>
  <w:style w:type="table" w:customStyle="1" w:styleId="3111">
    <w:name w:val="网格型3111"/>
    <w:basedOn w:val="TableNormal"/>
    <w:next w:val="TableGrid"/>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AA52D7"/>
  </w:style>
  <w:style w:type="table" w:customStyle="1" w:styleId="TableClassic2111">
    <w:name w:val="Table Classic 2111"/>
    <w:basedOn w:val="TableNormal"/>
    <w:next w:val="TableClassic2"/>
    <w:rsid w:val="00AA52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AA52D7"/>
  </w:style>
  <w:style w:type="numbering" w:customStyle="1" w:styleId="NoList1131">
    <w:name w:val="No List1131"/>
    <w:next w:val="NoList"/>
    <w:uiPriority w:val="99"/>
    <w:semiHidden/>
    <w:rsid w:val="00AA52D7"/>
  </w:style>
  <w:style w:type="numbering" w:customStyle="1" w:styleId="1410">
    <w:name w:val="无列表141"/>
    <w:next w:val="NoList"/>
    <w:semiHidden/>
    <w:rsid w:val="00AA52D7"/>
  </w:style>
  <w:style w:type="numbering" w:customStyle="1" w:styleId="1411">
    <w:name w:val="リストなし141"/>
    <w:next w:val="NoList"/>
    <w:uiPriority w:val="99"/>
    <w:semiHidden/>
    <w:unhideWhenUsed/>
    <w:rsid w:val="00AA52D7"/>
  </w:style>
  <w:style w:type="numbering" w:customStyle="1" w:styleId="NoList261">
    <w:name w:val="No List261"/>
    <w:next w:val="NoList"/>
    <w:uiPriority w:val="99"/>
    <w:semiHidden/>
    <w:rsid w:val="00AA52D7"/>
  </w:style>
  <w:style w:type="numbering" w:customStyle="1" w:styleId="11310">
    <w:name w:val="无列表1131"/>
    <w:next w:val="NoList"/>
    <w:semiHidden/>
    <w:rsid w:val="00AA52D7"/>
  </w:style>
  <w:style w:type="numbering" w:customStyle="1" w:styleId="11311">
    <w:name w:val="リストなし1131"/>
    <w:next w:val="NoList"/>
    <w:uiPriority w:val="99"/>
    <w:semiHidden/>
    <w:unhideWhenUsed/>
    <w:rsid w:val="00AA52D7"/>
  </w:style>
  <w:style w:type="numbering" w:customStyle="1" w:styleId="NoList331">
    <w:name w:val="No List331"/>
    <w:next w:val="NoList"/>
    <w:uiPriority w:val="99"/>
    <w:semiHidden/>
    <w:unhideWhenUsed/>
    <w:rsid w:val="00AA52D7"/>
  </w:style>
  <w:style w:type="table" w:customStyle="1" w:styleId="TableGrid521">
    <w:name w:val="Table Grid52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AA52D7"/>
  </w:style>
  <w:style w:type="numbering" w:customStyle="1" w:styleId="12211">
    <w:name w:val="リストなし1221"/>
    <w:next w:val="NoList"/>
    <w:uiPriority w:val="99"/>
    <w:semiHidden/>
    <w:unhideWhenUsed/>
    <w:rsid w:val="00AA52D7"/>
  </w:style>
  <w:style w:type="numbering" w:customStyle="1" w:styleId="NoList1141">
    <w:name w:val="No List1141"/>
    <w:next w:val="NoList"/>
    <w:uiPriority w:val="99"/>
    <w:semiHidden/>
    <w:unhideWhenUsed/>
    <w:rsid w:val="00AA52D7"/>
  </w:style>
  <w:style w:type="table" w:customStyle="1" w:styleId="TableGrid4121">
    <w:name w:val="Table Grid412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AA52D7"/>
  </w:style>
  <w:style w:type="numbering" w:customStyle="1" w:styleId="111210">
    <w:name w:val="リストなし11121"/>
    <w:next w:val="NoList"/>
    <w:uiPriority w:val="99"/>
    <w:semiHidden/>
    <w:unhideWhenUsed/>
    <w:rsid w:val="00AA52D7"/>
  </w:style>
  <w:style w:type="numbering" w:customStyle="1" w:styleId="NoList431">
    <w:name w:val="No List431"/>
    <w:next w:val="NoList"/>
    <w:uiPriority w:val="99"/>
    <w:semiHidden/>
    <w:unhideWhenUsed/>
    <w:rsid w:val="00AA52D7"/>
  </w:style>
  <w:style w:type="table" w:customStyle="1" w:styleId="TableGrid621">
    <w:name w:val="Table Grid62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AA52D7"/>
  </w:style>
  <w:style w:type="numbering" w:customStyle="1" w:styleId="13110">
    <w:name w:val="リストなし1311"/>
    <w:next w:val="NoList"/>
    <w:uiPriority w:val="99"/>
    <w:semiHidden/>
    <w:unhideWhenUsed/>
    <w:rsid w:val="00AA52D7"/>
  </w:style>
  <w:style w:type="numbering" w:customStyle="1" w:styleId="NoList1221">
    <w:name w:val="No List1221"/>
    <w:next w:val="NoList"/>
    <w:uiPriority w:val="99"/>
    <w:semiHidden/>
    <w:unhideWhenUsed/>
    <w:rsid w:val="00AA52D7"/>
  </w:style>
  <w:style w:type="numbering" w:customStyle="1" w:styleId="112110">
    <w:name w:val="无列表11211"/>
    <w:next w:val="NoList"/>
    <w:semiHidden/>
    <w:rsid w:val="00AA52D7"/>
  </w:style>
  <w:style w:type="numbering" w:customStyle="1" w:styleId="112111">
    <w:name w:val="リストなし11211"/>
    <w:next w:val="NoList"/>
    <w:uiPriority w:val="99"/>
    <w:semiHidden/>
    <w:unhideWhenUsed/>
    <w:rsid w:val="00AA52D7"/>
  </w:style>
  <w:style w:type="numbering" w:customStyle="1" w:styleId="NoList271">
    <w:name w:val="No List271"/>
    <w:next w:val="NoList"/>
    <w:uiPriority w:val="99"/>
    <w:semiHidden/>
    <w:unhideWhenUsed/>
    <w:rsid w:val="00AA52D7"/>
  </w:style>
  <w:style w:type="numbering" w:customStyle="1" w:styleId="NoList1151">
    <w:name w:val="No List1151"/>
    <w:next w:val="NoList"/>
    <w:uiPriority w:val="99"/>
    <w:semiHidden/>
    <w:rsid w:val="00AA52D7"/>
  </w:style>
  <w:style w:type="numbering" w:customStyle="1" w:styleId="1510">
    <w:name w:val="无列表151"/>
    <w:next w:val="NoList"/>
    <w:semiHidden/>
    <w:rsid w:val="00AA52D7"/>
  </w:style>
  <w:style w:type="numbering" w:customStyle="1" w:styleId="1511">
    <w:name w:val="リストなし151"/>
    <w:next w:val="NoList"/>
    <w:uiPriority w:val="99"/>
    <w:semiHidden/>
    <w:unhideWhenUsed/>
    <w:rsid w:val="00AA52D7"/>
  </w:style>
  <w:style w:type="numbering" w:customStyle="1" w:styleId="NoList281">
    <w:name w:val="No List281"/>
    <w:next w:val="NoList"/>
    <w:uiPriority w:val="99"/>
    <w:semiHidden/>
    <w:rsid w:val="00AA52D7"/>
  </w:style>
  <w:style w:type="numbering" w:customStyle="1" w:styleId="1141">
    <w:name w:val="无列表1141"/>
    <w:next w:val="NoList"/>
    <w:semiHidden/>
    <w:rsid w:val="00AA52D7"/>
  </w:style>
  <w:style w:type="numbering" w:customStyle="1" w:styleId="11410">
    <w:name w:val="リストなし1141"/>
    <w:next w:val="NoList"/>
    <w:uiPriority w:val="99"/>
    <w:semiHidden/>
    <w:unhideWhenUsed/>
    <w:rsid w:val="00AA52D7"/>
  </w:style>
  <w:style w:type="numbering" w:customStyle="1" w:styleId="NoList341">
    <w:name w:val="No List341"/>
    <w:next w:val="NoList"/>
    <w:uiPriority w:val="99"/>
    <w:semiHidden/>
    <w:unhideWhenUsed/>
    <w:rsid w:val="00AA52D7"/>
  </w:style>
  <w:style w:type="table" w:customStyle="1" w:styleId="TableGrid531">
    <w:name w:val="Table Grid53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AA52D7"/>
  </w:style>
  <w:style w:type="numbering" w:customStyle="1" w:styleId="12310">
    <w:name w:val="リストなし1231"/>
    <w:next w:val="NoList"/>
    <w:uiPriority w:val="99"/>
    <w:semiHidden/>
    <w:unhideWhenUsed/>
    <w:rsid w:val="00AA52D7"/>
  </w:style>
  <w:style w:type="numbering" w:customStyle="1" w:styleId="NoList1161">
    <w:name w:val="No List1161"/>
    <w:next w:val="NoList"/>
    <w:uiPriority w:val="99"/>
    <w:semiHidden/>
    <w:unhideWhenUsed/>
    <w:rsid w:val="00AA52D7"/>
  </w:style>
  <w:style w:type="table" w:customStyle="1" w:styleId="TableGrid4131">
    <w:name w:val="Table Grid413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AA52D7"/>
  </w:style>
  <w:style w:type="numbering" w:customStyle="1" w:styleId="111310">
    <w:name w:val="リストなし11131"/>
    <w:next w:val="NoList"/>
    <w:uiPriority w:val="99"/>
    <w:semiHidden/>
    <w:unhideWhenUsed/>
    <w:rsid w:val="00AA52D7"/>
  </w:style>
  <w:style w:type="numbering" w:customStyle="1" w:styleId="NoList441">
    <w:name w:val="No List441"/>
    <w:next w:val="NoList"/>
    <w:uiPriority w:val="99"/>
    <w:semiHidden/>
    <w:unhideWhenUsed/>
    <w:rsid w:val="00AA52D7"/>
  </w:style>
  <w:style w:type="table" w:customStyle="1" w:styleId="TableGrid631">
    <w:name w:val="Table Grid63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AA52D7"/>
  </w:style>
  <w:style w:type="numbering" w:customStyle="1" w:styleId="13211">
    <w:name w:val="リストなし1321"/>
    <w:next w:val="NoList"/>
    <w:uiPriority w:val="99"/>
    <w:semiHidden/>
    <w:unhideWhenUsed/>
    <w:rsid w:val="00AA52D7"/>
  </w:style>
  <w:style w:type="numbering" w:customStyle="1" w:styleId="NoList1231">
    <w:name w:val="No List1231"/>
    <w:next w:val="NoList"/>
    <w:uiPriority w:val="99"/>
    <w:semiHidden/>
    <w:unhideWhenUsed/>
    <w:rsid w:val="00AA52D7"/>
  </w:style>
  <w:style w:type="numbering" w:customStyle="1" w:styleId="11221">
    <w:name w:val="无列表11221"/>
    <w:next w:val="NoList"/>
    <w:semiHidden/>
    <w:rsid w:val="00AA52D7"/>
  </w:style>
  <w:style w:type="numbering" w:customStyle="1" w:styleId="112210">
    <w:name w:val="リストなし11221"/>
    <w:next w:val="NoList"/>
    <w:uiPriority w:val="99"/>
    <w:semiHidden/>
    <w:unhideWhenUsed/>
    <w:rsid w:val="00AA52D7"/>
  </w:style>
  <w:style w:type="numbering" w:customStyle="1" w:styleId="NoList291">
    <w:name w:val="No List291"/>
    <w:next w:val="NoList"/>
    <w:uiPriority w:val="99"/>
    <w:semiHidden/>
    <w:unhideWhenUsed/>
    <w:rsid w:val="00AA52D7"/>
  </w:style>
  <w:style w:type="numbering" w:customStyle="1" w:styleId="NoList1171">
    <w:name w:val="No List1171"/>
    <w:next w:val="NoList"/>
    <w:uiPriority w:val="99"/>
    <w:semiHidden/>
    <w:rsid w:val="00AA52D7"/>
  </w:style>
  <w:style w:type="numbering" w:customStyle="1" w:styleId="1610">
    <w:name w:val="无列表161"/>
    <w:next w:val="NoList"/>
    <w:semiHidden/>
    <w:rsid w:val="00AA52D7"/>
  </w:style>
  <w:style w:type="numbering" w:customStyle="1" w:styleId="1611">
    <w:name w:val="リストなし161"/>
    <w:next w:val="NoList"/>
    <w:uiPriority w:val="99"/>
    <w:semiHidden/>
    <w:unhideWhenUsed/>
    <w:rsid w:val="00AA52D7"/>
  </w:style>
  <w:style w:type="numbering" w:customStyle="1" w:styleId="NoList2101">
    <w:name w:val="No List2101"/>
    <w:next w:val="NoList"/>
    <w:uiPriority w:val="99"/>
    <w:semiHidden/>
    <w:rsid w:val="00AA52D7"/>
  </w:style>
  <w:style w:type="numbering" w:customStyle="1" w:styleId="1151">
    <w:name w:val="无列表1151"/>
    <w:next w:val="NoList"/>
    <w:semiHidden/>
    <w:rsid w:val="00AA52D7"/>
  </w:style>
  <w:style w:type="numbering" w:customStyle="1" w:styleId="11510">
    <w:name w:val="リストなし1151"/>
    <w:next w:val="NoList"/>
    <w:uiPriority w:val="99"/>
    <w:semiHidden/>
    <w:unhideWhenUsed/>
    <w:rsid w:val="00AA52D7"/>
  </w:style>
  <w:style w:type="numbering" w:customStyle="1" w:styleId="NoList351">
    <w:name w:val="No List351"/>
    <w:next w:val="NoList"/>
    <w:uiPriority w:val="99"/>
    <w:semiHidden/>
    <w:unhideWhenUsed/>
    <w:rsid w:val="00AA52D7"/>
  </w:style>
  <w:style w:type="table" w:customStyle="1" w:styleId="TableGrid541">
    <w:name w:val="Table Grid54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AA52D7"/>
  </w:style>
  <w:style w:type="numbering" w:customStyle="1" w:styleId="12410">
    <w:name w:val="リストなし1241"/>
    <w:next w:val="NoList"/>
    <w:uiPriority w:val="99"/>
    <w:semiHidden/>
    <w:unhideWhenUsed/>
    <w:rsid w:val="00AA52D7"/>
  </w:style>
  <w:style w:type="numbering" w:customStyle="1" w:styleId="NoList1181">
    <w:name w:val="No List1181"/>
    <w:next w:val="NoList"/>
    <w:uiPriority w:val="99"/>
    <w:semiHidden/>
    <w:unhideWhenUsed/>
    <w:rsid w:val="00AA52D7"/>
  </w:style>
  <w:style w:type="table" w:customStyle="1" w:styleId="TableGrid4141">
    <w:name w:val="Table Grid414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AA52D7"/>
  </w:style>
  <w:style w:type="numbering" w:customStyle="1" w:styleId="111410">
    <w:name w:val="リストなし11141"/>
    <w:next w:val="NoList"/>
    <w:uiPriority w:val="99"/>
    <w:semiHidden/>
    <w:unhideWhenUsed/>
    <w:rsid w:val="00AA52D7"/>
  </w:style>
  <w:style w:type="numbering" w:customStyle="1" w:styleId="NoList451">
    <w:name w:val="No List451"/>
    <w:next w:val="NoList"/>
    <w:uiPriority w:val="99"/>
    <w:semiHidden/>
    <w:unhideWhenUsed/>
    <w:rsid w:val="00AA52D7"/>
  </w:style>
  <w:style w:type="table" w:customStyle="1" w:styleId="TableGrid641">
    <w:name w:val="Table Grid64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AA52D7"/>
  </w:style>
  <w:style w:type="numbering" w:customStyle="1" w:styleId="13310">
    <w:name w:val="リストなし1331"/>
    <w:next w:val="NoList"/>
    <w:uiPriority w:val="99"/>
    <w:semiHidden/>
    <w:unhideWhenUsed/>
    <w:rsid w:val="00AA52D7"/>
  </w:style>
  <w:style w:type="numbering" w:customStyle="1" w:styleId="NoList1241">
    <w:name w:val="No List1241"/>
    <w:next w:val="NoList"/>
    <w:uiPriority w:val="99"/>
    <w:semiHidden/>
    <w:unhideWhenUsed/>
    <w:rsid w:val="00AA52D7"/>
  </w:style>
  <w:style w:type="numbering" w:customStyle="1" w:styleId="11231">
    <w:name w:val="无列表11231"/>
    <w:next w:val="NoList"/>
    <w:semiHidden/>
    <w:rsid w:val="00AA52D7"/>
  </w:style>
  <w:style w:type="numbering" w:customStyle="1" w:styleId="112310">
    <w:name w:val="リストなし11231"/>
    <w:next w:val="NoList"/>
    <w:uiPriority w:val="99"/>
    <w:semiHidden/>
    <w:unhideWhenUsed/>
    <w:rsid w:val="00AA52D7"/>
  </w:style>
  <w:style w:type="character" w:customStyle="1" w:styleId="Char5">
    <w:name w:val="批注主题 Char5"/>
    <w:rsid w:val="00AA52D7"/>
    <w:rPr>
      <w:rFonts w:eastAsia="MS Mincho"/>
      <w:b/>
      <w:bCs/>
      <w:lang w:val="x-none" w:eastAsia="en-US"/>
    </w:rPr>
  </w:style>
  <w:style w:type="table" w:customStyle="1" w:styleId="MediumShading1-Accent31">
    <w:name w:val="Medium Shading 1 - Accent 31"/>
    <w:basedOn w:val="TableNormal"/>
    <w:next w:val="MediumShading1-Accent3"/>
    <w:uiPriority w:val="29"/>
    <w:unhideWhenUsed/>
    <w:qFormat/>
    <w:rsid w:val="00AA52D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A52D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A52D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A52D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A52D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AA52D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AA52D7"/>
  </w:style>
  <w:style w:type="numbering" w:customStyle="1" w:styleId="1710">
    <w:name w:val="无列表171"/>
    <w:next w:val="NoList"/>
    <w:semiHidden/>
    <w:rsid w:val="00AA52D7"/>
  </w:style>
  <w:style w:type="numbering" w:customStyle="1" w:styleId="1711">
    <w:name w:val="リストなし171"/>
    <w:next w:val="NoList"/>
    <w:uiPriority w:val="99"/>
    <w:semiHidden/>
    <w:unhideWhenUsed/>
    <w:rsid w:val="00AA52D7"/>
  </w:style>
  <w:style w:type="numbering" w:customStyle="1" w:styleId="NoList1191">
    <w:name w:val="No List1191"/>
    <w:next w:val="NoList"/>
    <w:semiHidden/>
    <w:rsid w:val="00AA52D7"/>
  </w:style>
  <w:style w:type="numbering" w:customStyle="1" w:styleId="NoList2111">
    <w:name w:val="No List2111"/>
    <w:next w:val="NoList"/>
    <w:semiHidden/>
    <w:rsid w:val="00AA52D7"/>
  </w:style>
  <w:style w:type="numbering" w:customStyle="1" w:styleId="NoList361">
    <w:name w:val="No List361"/>
    <w:next w:val="NoList"/>
    <w:semiHidden/>
    <w:rsid w:val="00AA52D7"/>
  </w:style>
  <w:style w:type="numbering" w:customStyle="1" w:styleId="NoList461">
    <w:name w:val="No List461"/>
    <w:next w:val="NoList"/>
    <w:semiHidden/>
    <w:rsid w:val="00AA52D7"/>
  </w:style>
  <w:style w:type="numbering" w:customStyle="1" w:styleId="NoList521">
    <w:name w:val="No List521"/>
    <w:next w:val="NoList"/>
    <w:semiHidden/>
    <w:rsid w:val="00AA52D7"/>
  </w:style>
  <w:style w:type="numbering" w:customStyle="1" w:styleId="NoList611">
    <w:name w:val="No List611"/>
    <w:next w:val="NoList"/>
    <w:semiHidden/>
    <w:rsid w:val="00AA52D7"/>
  </w:style>
  <w:style w:type="numbering" w:customStyle="1" w:styleId="NoList711">
    <w:name w:val="No List711"/>
    <w:next w:val="NoList"/>
    <w:semiHidden/>
    <w:rsid w:val="00AA52D7"/>
  </w:style>
  <w:style w:type="numbering" w:customStyle="1" w:styleId="NoList11101">
    <w:name w:val="No List11101"/>
    <w:next w:val="NoList"/>
    <w:semiHidden/>
    <w:rsid w:val="00AA52D7"/>
  </w:style>
  <w:style w:type="numbering" w:customStyle="1" w:styleId="NoList2121">
    <w:name w:val="No List2121"/>
    <w:next w:val="NoList"/>
    <w:semiHidden/>
    <w:rsid w:val="00AA52D7"/>
  </w:style>
  <w:style w:type="numbering" w:customStyle="1" w:styleId="NoList811">
    <w:name w:val="No List811"/>
    <w:next w:val="NoList"/>
    <w:semiHidden/>
    <w:rsid w:val="00AA52D7"/>
  </w:style>
  <w:style w:type="numbering" w:customStyle="1" w:styleId="NoList1251">
    <w:name w:val="No List1251"/>
    <w:next w:val="NoList"/>
    <w:semiHidden/>
    <w:rsid w:val="00AA52D7"/>
  </w:style>
  <w:style w:type="numbering" w:customStyle="1" w:styleId="NoList2211">
    <w:name w:val="No List2211"/>
    <w:next w:val="NoList"/>
    <w:semiHidden/>
    <w:rsid w:val="00AA52D7"/>
  </w:style>
  <w:style w:type="numbering" w:customStyle="1" w:styleId="NoList911">
    <w:name w:val="No List911"/>
    <w:next w:val="NoList"/>
    <w:semiHidden/>
    <w:rsid w:val="00AA52D7"/>
  </w:style>
  <w:style w:type="numbering" w:customStyle="1" w:styleId="NoList1311">
    <w:name w:val="No List1311"/>
    <w:next w:val="NoList"/>
    <w:semiHidden/>
    <w:rsid w:val="00AA52D7"/>
  </w:style>
  <w:style w:type="numbering" w:customStyle="1" w:styleId="NoList2311">
    <w:name w:val="No List2311"/>
    <w:next w:val="NoList"/>
    <w:semiHidden/>
    <w:rsid w:val="00AA52D7"/>
  </w:style>
  <w:style w:type="numbering" w:customStyle="1" w:styleId="NoList1011">
    <w:name w:val="No List1011"/>
    <w:next w:val="NoList"/>
    <w:semiHidden/>
    <w:rsid w:val="00AA52D7"/>
  </w:style>
  <w:style w:type="numbering" w:customStyle="1" w:styleId="NoList1411">
    <w:name w:val="No List1411"/>
    <w:next w:val="NoList"/>
    <w:semiHidden/>
    <w:rsid w:val="00AA52D7"/>
  </w:style>
  <w:style w:type="numbering" w:customStyle="1" w:styleId="NoList2411">
    <w:name w:val="No List2411"/>
    <w:next w:val="NoList"/>
    <w:semiHidden/>
    <w:rsid w:val="00AA52D7"/>
  </w:style>
  <w:style w:type="numbering" w:customStyle="1" w:styleId="NoList3111">
    <w:name w:val="No List3111"/>
    <w:next w:val="NoList"/>
    <w:semiHidden/>
    <w:rsid w:val="00AA52D7"/>
  </w:style>
  <w:style w:type="numbering" w:customStyle="1" w:styleId="NoList4111">
    <w:name w:val="No List4111"/>
    <w:next w:val="NoList"/>
    <w:semiHidden/>
    <w:rsid w:val="00AA52D7"/>
  </w:style>
  <w:style w:type="numbering" w:customStyle="1" w:styleId="NoList5111">
    <w:name w:val="No List5111"/>
    <w:next w:val="NoList"/>
    <w:semiHidden/>
    <w:rsid w:val="00AA52D7"/>
  </w:style>
  <w:style w:type="numbering" w:customStyle="1" w:styleId="NoList1511">
    <w:name w:val="No List1511"/>
    <w:next w:val="NoList"/>
    <w:semiHidden/>
    <w:rsid w:val="00AA52D7"/>
  </w:style>
  <w:style w:type="numbering" w:customStyle="1" w:styleId="NoList1611">
    <w:name w:val="No List1611"/>
    <w:next w:val="NoList"/>
    <w:semiHidden/>
    <w:rsid w:val="00AA52D7"/>
  </w:style>
  <w:style w:type="numbering" w:customStyle="1" w:styleId="1161">
    <w:name w:val="无列表1161"/>
    <w:next w:val="NoList"/>
    <w:semiHidden/>
    <w:rsid w:val="00AA52D7"/>
  </w:style>
  <w:style w:type="numbering" w:customStyle="1" w:styleId="1116">
    <w:name w:val="목록 없음111"/>
    <w:next w:val="NoList"/>
    <w:semiHidden/>
    <w:unhideWhenUsed/>
    <w:rsid w:val="00AA52D7"/>
  </w:style>
  <w:style w:type="numbering" w:customStyle="1" w:styleId="2110">
    <w:name w:val="목록 없음211"/>
    <w:next w:val="NoList"/>
    <w:semiHidden/>
    <w:rsid w:val="00AA52D7"/>
  </w:style>
  <w:style w:type="numbering" w:customStyle="1" w:styleId="NoList11111">
    <w:name w:val="No List11111"/>
    <w:next w:val="NoList"/>
    <w:semiHidden/>
    <w:rsid w:val="00AA52D7"/>
  </w:style>
  <w:style w:type="numbering" w:customStyle="1" w:styleId="NoList1711">
    <w:name w:val="No List1711"/>
    <w:next w:val="NoList"/>
    <w:uiPriority w:val="99"/>
    <w:semiHidden/>
    <w:unhideWhenUsed/>
    <w:rsid w:val="00AA52D7"/>
  </w:style>
  <w:style w:type="numbering" w:customStyle="1" w:styleId="1251">
    <w:name w:val="无列表1251"/>
    <w:next w:val="NoList"/>
    <w:semiHidden/>
    <w:rsid w:val="00AA52D7"/>
  </w:style>
  <w:style w:type="numbering" w:customStyle="1" w:styleId="NoList1811">
    <w:name w:val="No List1811"/>
    <w:next w:val="NoList"/>
    <w:semiHidden/>
    <w:rsid w:val="00AA52D7"/>
  </w:style>
  <w:style w:type="numbering" w:customStyle="1" w:styleId="NoList371">
    <w:name w:val="No List371"/>
    <w:next w:val="NoList"/>
    <w:uiPriority w:val="99"/>
    <w:semiHidden/>
    <w:unhideWhenUsed/>
    <w:rsid w:val="00AA52D7"/>
  </w:style>
  <w:style w:type="numbering" w:customStyle="1" w:styleId="1810">
    <w:name w:val="无列表181"/>
    <w:next w:val="NoList"/>
    <w:semiHidden/>
    <w:rsid w:val="00AA52D7"/>
  </w:style>
  <w:style w:type="numbering" w:customStyle="1" w:styleId="1811">
    <w:name w:val="リストなし181"/>
    <w:next w:val="NoList"/>
    <w:uiPriority w:val="99"/>
    <w:semiHidden/>
    <w:unhideWhenUsed/>
    <w:rsid w:val="00AA52D7"/>
  </w:style>
  <w:style w:type="numbering" w:customStyle="1" w:styleId="NoList1201">
    <w:name w:val="No List1201"/>
    <w:next w:val="NoList"/>
    <w:semiHidden/>
    <w:rsid w:val="00AA52D7"/>
  </w:style>
  <w:style w:type="numbering" w:customStyle="1" w:styleId="NoList2131">
    <w:name w:val="No List2131"/>
    <w:next w:val="NoList"/>
    <w:semiHidden/>
    <w:rsid w:val="00AA52D7"/>
  </w:style>
  <w:style w:type="numbering" w:customStyle="1" w:styleId="NoList381">
    <w:name w:val="No List381"/>
    <w:next w:val="NoList"/>
    <w:semiHidden/>
    <w:rsid w:val="00AA52D7"/>
  </w:style>
  <w:style w:type="numbering" w:customStyle="1" w:styleId="NoList471">
    <w:name w:val="No List471"/>
    <w:next w:val="NoList"/>
    <w:semiHidden/>
    <w:rsid w:val="00AA52D7"/>
  </w:style>
  <w:style w:type="numbering" w:customStyle="1" w:styleId="NoList531">
    <w:name w:val="No List531"/>
    <w:next w:val="NoList"/>
    <w:semiHidden/>
    <w:rsid w:val="00AA52D7"/>
  </w:style>
  <w:style w:type="numbering" w:customStyle="1" w:styleId="NoList621">
    <w:name w:val="No List621"/>
    <w:next w:val="NoList"/>
    <w:semiHidden/>
    <w:rsid w:val="00AA52D7"/>
  </w:style>
  <w:style w:type="numbering" w:customStyle="1" w:styleId="NoList721">
    <w:name w:val="No List721"/>
    <w:next w:val="NoList"/>
    <w:semiHidden/>
    <w:rsid w:val="00AA52D7"/>
  </w:style>
  <w:style w:type="numbering" w:customStyle="1" w:styleId="NoList11121">
    <w:name w:val="No List11121"/>
    <w:next w:val="NoList"/>
    <w:semiHidden/>
    <w:rsid w:val="00AA52D7"/>
  </w:style>
  <w:style w:type="numbering" w:customStyle="1" w:styleId="NoList2141">
    <w:name w:val="No List2141"/>
    <w:next w:val="NoList"/>
    <w:semiHidden/>
    <w:rsid w:val="00AA52D7"/>
  </w:style>
  <w:style w:type="numbering" w:customStyle="1" w:styleId="NoList821">
    <w:name w:val="No List821"/>
    <w:next w:val="NoList"/>
    <w:semiHidden/>
    <w:rsid w:val="00AA52D7"/>
  </w:style>
  <w:style w:type="numbering" w:customStyle="1" w:styleId="NoList1261">
    <w:name w:val="No List1261"/>
    <w:next w:val="NoList"/>
    <w:semiHidden/>
    <w:rsid w:val="00AA52D7"/>
  </w:style>
  <w:style w:type="numbering" w:customStyle="1" w:styleId="NoList2221">
    <w:name w:val="No List2221"/>
    <w:next w:val="NoList"/>
    <w:semiHidden/>
    <w:rsid w:val="00AA52D7"/>
  </w:style>
  <w:style w:type="numbering" w:customStyle="1" w:styleId="NoList921">
    <w:name w:val="No List921"/>
    <w:next w:val="NoList"/>
    <w:semiHidden/>
    <w:rsid w:val="00AA52D7"/>
  </w:style>
  <w:style w:type="numbering" w:customStyle="1" w:styleId="NoList1321">
    <w:name w:val="No List1321"/>
    <w:next w:val="NoList"/>
    <w:semiHidden/>
    <w:rsid w:val="00AA52D7"/>
  </w:style>
  <w:style w:type="numbering" w:customStyle="1" w:styleId="NoList2321">
    <w:name w:val="No List2321"/>
    <w:next w:val="NoList"/>
    <w:semiHidden/>
    <w:rsid w:val="00AA52D7"/>
  </w:style>
  <w:style w:type="numbering" w:customStyle="1" w:styleId="NoList1021">
    <w:name w:val="No List1021"/>
    <w:next w:val="NoList"/>
    <w:semiHidden/>
    <w:rsid w:val="00AA52D7"/>
  </w:style>
  <w:style w:type="numbering" w:customStyle="1" w:styleId="NoList1421">
    <w:name w:val="No List1421"/>
    <w:next w:val="NoList"/>
    <w:semiHidden/>
    <w:rsid w:val="00AA52D7"/>
  </w:style>
  <w:style w:type="numbering" w:customStyle="1" w:styleId="NoList2421">
    <w:name w:val="No List2421"/>
    <w:next w:val="NoList"/>
    <w:semiHidden/>
    <w:rsid w:val="00AA52D7"/>
  </w:style>
  <w:style w:type="numbering" w:customStyle="1" w:styleId="NoList3121">
    <w:name w:val="No List3121"/>
    <w:next w:val="NoList"/>
    <w:semiHidden/>
    <w:rsid w:val="00AA52D7"/>
  </w:style>
  <w:style w:type="numbering" w:customStyle="1" w:styleId="NoList4121">
    <w:name w:val="No List4121"/>
    <w:next w:val="NoList"/>
    <w:semiHidden/>
    <w:rsid w:val="00AA52D7"/>
  </w:style>
  <w:style w:type="numbering" w:customStyle="1" w:styleId="NoList5121">
    <w:name w:val="No List5121"/>
    <w:next w:val="NoList"/>
    <w:semiHidden/>
    <w:rsid w:val="00AA52D7"/>
  </w:style>
  <w:style w:type="numbering" w:customStyle="1" w:styleId="NoList1521">
    <w:name w:val="No List1521"/>
    <w:next w:val="NoList"/>
    <w:semiHidden/>
    <w:rsid w:val="00AA52D7"/>
  </w:style>
  <w:style w:type="numbering" w:customStyle="1" w:styleId="NoList1621">
    <w:name w:val="No List1621"/>
    <w:next w:val="NoList"/>
    <w:semiHidden/>
    <w:rsid w:val="00AA52D7"/>
  </w:style>
  <w:style w:type="numbering" w:customStyle="1" w:styleId="1171">
    <w:name w:val="无列表1171"/>
    <w:next w:val="NoList"/>
    <w:semiHidden/>
    <w:rsid w:val="00AA52D7"/>
  </w:style>
  <w:style w:type="numbering" w:customStyle="1" w:styleId="1212">
    <w:name w:val="목록 없음121"/>
    <w:next w:val="NoList"/>
    <w:semiHidden/>
    <w:unhideWhenUsed/>
    <w:rsid w:val="00AA52D7"/>
  </w:style>
  <w:style w:type="numbering" w:customStyle="1" w:styleId="2210">
    <w:name w:val="목록 없음221"/>
    <w:next w:val="NoList"/>
    <w:semiHidden/>
    <w:rsid w:val="00AA52D7"/>
  </w:style>
  <w:style w:type="numbering" w:customStyle="1" w:styleId="NoList11131">
    <w:name w:val="No List11131"/>
    <w:next w:val="NoList"/>
    <w:semiHidden/>
    <w:rsid w:val="00AA52D7"/>
  </w:style>
  <w:style w:type="numbering" w:customStyle="1" w:styleId="NoList1721">
    <w:name w:val="No List1721"/>
    <w:next w:val="NoList"/>
    <w:uiPriority w:val="99"/>
    <w:semiHidden/>
    <w:unhideWhenUsed/>
    <w:rsid w:val="00AA52D7"/>
  </w:style>
  <w:style w:type="numbering" w:customStyle="1" w:styleId="1261">
    <w:name w:val="无列表1261"/>
    <w:next w:val="NoList"/>
    <w:semiHidden/>
    <w:rsid w:val="00AA52D7"/>
  </w:style>
  <w:style w:type="numbering" w:customStyle="1" w:styleId="NoList1821">
    <w:name w:val="No List1821"/>
    <w:next w:val="NoList"/>
    <w:semiHidden/>
    <w:rsid w:val="00AA52D7"/>
  </w:style>
  <w:style w:type="character" w:customStyle="1" w:styleId="Char31">
    <w:name w:val="日期 Char3"/>
    <w:qFormat/>
    <w:rsid w:val="00AA52D7"/>
    <w:rPr>
      <w:rFonts w:eastAsia="Times New Roman"/>
      <w:lang w:val="en-GB" w:eastAsia="en-US"/>
    </w:rPr>
  </w:style>
  <w:style w:type="paragraph" w:customStyle="1" w:styleId="119">
    <w:name w:val="修订11"/>
    <w:hidden/>
    <w:semiHidden/>
    <w:qFormat/>
    <w:rsid w:val="00AA52D7"/>
    <w:rPr>
      <w:rFonts w:ascii="Times New Roman" w:eastAsia="Batang" w:hAnsi="Times New Roman"/>
      <w:lang w:val="en-GB" w:eastAsia="en-US"/>
    </w:rPr>
  </w:style>
  <w:style w:type="paragraph" w:customStyle="1" w:styleId="tah00">
    <w:name w:val="tah0"/>
    <w:basedOn w:val="Normal"/>
    <w:qFormat/>
    <w:rsid w:val="00AA52D7"/>
    <w:pPr>
      <w:spacing w:before="100" w:beforeAutospacing="1" w:after="100" w:afterAutospacing="1"/>
    </w:pPr>
    <w:rPr>
      <w:rFonts w:ascii="SimSun" w:eastAsia="SimSun" w:hAnsi="SimSun" w:cs="SimSun"/>
      <w:sz w:val="24"/>
      <w:szCs w:val="24"/>
      <w:lang w:val="en-US" w:eastAsia="ko-KR"/>
    </w:rPr>
  </w:style>
  <w:style w:type="paragraph" w:customStyle="1" w:styleId="tal10">
    <w:name w:val="tal1"/>
    <w:basedOn w:val="Normal"/>
    <w:qFormat/>
    <w:rsid w:val="00AA52D7"/>
    <w:pPr>
      <w:spacing w:before="100" w:beforeAutospacing="1" w:after="100" w:afterAutospacing="1"/>
    </w:pPr>
    <w:rPr>
      <w:rFonts w:ascii="SimSun" w:eastAsia="SimSun" w:hAnsi="SimSun" w:cs="SimSun"/>
      <w:sz w:val="24"/>
      <w:szCs w:val="24"/>
      <w:lang w:val="en-US" w:eastAsia="ko-KR"/>
    </w:rPr>
  </w:style>
  <w:style w:type="paragraph" w:customStyle="1" w:styleId="tan1">
    <w:name w:val="tan1"/>
    <w:basedOn w:val="Normal"/>
    <w:qFormat/>
    <w:rsid w:val="00AA52D7"/>
    <w:pPr>
      <w:spacing w:before="100" w:beforeAutospacing="1" w:after="100" w:afterAutospacing="1"/>
    </w:pPr>
    <w:rPr>
      <w:rFonts w:ascii="SimSun" w:eastAsia="SimSun" w:hAnsi="SimSun" w:cs="SimSun"/>
      <w:sz w:val="24"/>
      <w:szCs w:val="24"/>
      <w:lang w:val="en-US" w:eastAsia="ko-KR"/>
    </w:rPr>
  </w:style>
  <w:style w:type="paragraph" w:customStyle="1" w:styleId="B1s">
    <w:name w:val="B1s"/>
    <w:basedOn w:val="B10"/>
    <w:qFormat/>
    <w:rsid w:val="00AA52D7"/>
    <w:pPr>
      <w:overflowPunct w:val="0"/>
      <w:autoSpaceDE w:val="0"/>
      <w:autoSpaceDN w:val="0"/>
      <w:adjustRightInd w:val="0"/>
      <w:textAlignment w:val="baseline"/>
    </w:pPr>
    <w:rPr>
      <w:lang w:eastAsia="ko-KR"/>
    </w:rPr>
  </w:style>
  <w:style w:type="character" w:customStyle="1" w:styleId="CommentSubjectChar5">
    <w:name w:val="Comment Subject Char5"/>
    <w:rsid w:val="00AA52D7"/>
    <w:rPr>
      <w:rFonts w:ascii="Times New Roman" w:hAnsi="Times New Roman"/>
      <w:b/>
      <w:bCs/>
      <w:lang w:val="en-GB" w:eastAsia="en-US"/>
    </w:rPr>
  </w:style>
  <w:style w:type="character" w:customStyle="1" w:styleId="aff">
    <w:name w:val="文档结构图 字符"/>
    <w:rsid w:val="00AA52D7"/>
    <w:rPr>
      <w:rFonts w:ascii="SimSun" w:eastAsia="SimSun"/>
      <w:sz w:val="18"/>
      <w:szCs w:val="18"/>
      <w:lang w:val="en-GB" w:eastAsia="en-US"/>
    </w:rPr>
  </w:style>
  <w:style w:type="character" w:customStyle="1" w:styleId="aff0">
    <w:name w:val="页脚 字符"/>
    <w:aliases w:val="footer odd 字符,footer 字符,fo 字符,pie de página 字符"/>
    <w:rsid w:val="00AA52D7"/>
    <w:rPr>
      <w:rFonts w:ascii="Arial" w:eastAsia="Times New Roman" w:hAnsi="Arial"/>
      <w:b/>
      <w:i/>
      <w:noProof/>
      <w:sz w:val="18"/>
    </w:rPr>
  </w:style>
  <w:style w:type="character" w:customStyle="1" w:styleId="aff1">
    <w:name w:val="批注框文本 字符"/>
    <w:rsid w:val="00AA52D7"/>
    <w:rPr>
      <w:sz w:val="18"/>
      <w:szCs w:val="18"/>
      <w:lang w:val="en-GB" w:eastAsia="en-US"/>
    </w:rPr>
  </w:style>
  <w:style w:type="character" w:customStyle="1" w:styleId="aff2">
    <w:name w:val="批注文字 字符"/>
    <w:rsid w:val="00AA52D7"/>
    <w:rPr>
      <w:rFonts w:eastAsia="MS Mincho"/>
      <w:lang w:val="x-none" w:eastAsia="en-US"/>
    </w:rPr>
  </w:style>
  <w:style w:type="character" w:customStyle="1" w:styleId="aff3">
    <w:name w:val="批注主题 字符"/>
    <w:rsid w:val="00AA52D7"/>
    <w:rPr>
      <w:rFonts w:eastAsia="MS Mincho"/>
      <w:b/>
      <w:bCs/>
      <w:lang w:val="x-none" w:eastAsia="en-US"/>
    </w:rPr>
  </w:style>
  <w:style w:type="character" w:customStyle="1" w:styleId="1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AA52D7"/>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AA52D7"/>
    <w:rPr>
      <w:rFonts w:eastAsia="Times New Roman"/>
      <w:sz w:val="16"/>
    </w:rPr>
  </w:style>
  <w:style w:type="character" w:customStyle="1" w:styleId="aff5">
    <w:name w:val="正文文本缩进 字符"/>
    <w:rsid w:val="00AA52D7"/>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AA52D7"/>
    <w:rPr>
      <w:rFonts w:ascii="Arial" w:eastAsia="Times New Roman" w:hAnsi="Arial"/>
      <w:sz w:val="28"/>
    </w:rPr>
  </w:style>
  <w:style w:type="character" w:customStyle="1" w:styleId="4f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AA52D7"/>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AA52D7"/>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AA52D7"/>
    <w:rPr>
      <w:rFonts w:ascii="Arial" w:eastAsia="Times New Roman" w:hAnsi="Arial"/>
      <w:sz w:val="32"/>
    </w:rPr>
  </w:style>
  <w:style w:type="character" w:customStyle="1" w:styleId="63">
    <w:name w:val="标题 6 字符"/>
    <w:aliases w:val="T1 字符,Header 6 字符"/>
    <w:rsid w:val="00AA52D7"/>
    <w:rPr>
      <w:rFonts w:ascii="Arial" w:eastAsia="Times New Roman" w:hAnsi="Arial"/>
    </w:rPr>
  </w:style>
  <w:style w:type="character" w:customStyle="1" w:styleId="1f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AA52D7"/>
    <w:rPr>
      <w:rFonts w:ascii="Arial" w:eastAsia="Times New Roman" w:hAnsi="Arial"/>
      <w:b/>
      <w:noProof/>
      <w:sz w:val="18"/>
    </w:rPr>
  </w:style>
  <w:style w:type="character" w:customStyle="1" w:styleId="aff6">
    <w:name w:val="纯文本 字符"/>
    <w:rsid w:val="00AA52D7"/>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AA52D7"/>
    <w:rPr>
      <w:rFonts w:eastAsia="SimSun"/>
      <w:lang w:val="en-GB" w:eastAsia="ja-JP"/>
    </w:rPr>
  </w:style>
  <w:style w:type="character" w:customStyle="1" w:styleId="2fc">
    <w:name w:val="正文文本 2 字符"/>
    <w:rsid w:val="00AA52D7"/>
    <w:rPr>
      <w:rFonts w:eastAsia="SimSun"/>
      <w:i/>
      <w:lang w:val="en-GB" w:eastAsia="x-none"/>
    </w:rPr>
  </w:style>
  <w:style w:type="character" w:customStyle="1" w:styleId="3f8">
    <w:name w:val="正文文本 3 字符"/>
    <w:rsid w:val="00AA52D7"/>
    <w:rPr>
      <w:rFonts w:eastAsia="Osaka"/>
      <w:color w:val="000000"/>
      <w:lang w:val="en-GB" w:eastAsia="x-none"/>
    </w:rPr>
  </w:style>
  <w:style w:type="character" w:customStyle="1" w:styleId="2fd">
    <w:name w:val="正文文本缩进 2 字符"/>
    <w:rsid w:val="00AA52D7"/>
    <w:rPr>
      <w:rFonts w:eastAsia="MS Mincho"/>
      <w:lang w:val="en-GB" w:eastAsia="en-GB"/>
    </w:rPr>
  </w:style>
  <w:style w:type="character" w:customStyle="1" w:styleId="aff8">
    <w:name w:val="尾注文本 字符"/>
    <w:rsid w:val="00AA52D7"/>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AA52D7"/>
    <w:rPr>
      <w:rFonts w:eastAsia="MS Mincho"/>
      <w:b/>
      <w:lang w:val="en-GB" w:eastAsia="en-US"/>
    </w:rPr>
  </w:style>
  <w:style w:type="character" w:customStyle="1" w:styleId="73">
    <w:name w:val="标题 7 字符"/>
    <w:aliases w:val="L7 字符,Header 7 字符"/>
    <w:rsid w:val="00AA52D7"/>
    <w:rPr>
      <w:rFonts w:ascii="Arial" w:eastAsia="Times New Roman" w:hAnsi="Arial"/>
    </w:rPr>
  </w:style>
  <w:style w:type="character" w:customStyle="1" w:styleId="83">
    <w:name w:val="标题 8 字符"/>
    <w:rsid w:val="00AA52D7"/>
    <w:rPr>
      <w:rFonts w:ascii="Arial" w:eastAsia="Times New Roman" w:hAnsi="Arial"/>
      <w:sz w:val="36"/>
    </w:rPr>
  </w:style>
  <w:style w:type="character" w:customStyle="1" w:styleId="95">
    <w:name w:val="标题 9 字符"/>
    <w:rsid w:val="00AA52D7"/>
    <w:rPr>
      <w:rFonts w:ascii="Arial" w:eastAsia="Times New Roman" w:hAnsi="Arial"/>
      <w:sz w:val="36"/>
    </w:rPr>
  </w:style>
  <w:style w:type="character" w:customStyle="1" w:styleId="affa">
    <w:name w:val="注释标题 字符"/>
    <w:rsid w:val="00AA52D7"/>
    <w:rPr>
      <w:rFonts w:eastAsia="MS Mincho"/>
      <w:lang w:eastAsia="en-US"/>
    </w:rPr>
  </w:style>
  <w:style w:type="character" w:customStyle="1" w:styleId="HTML0">
    <w:name w:val="HTML 预设格式 字符"/>
    <w:rsid w:val="00AA52D7"/>
    <w:rPr>
      <w:rFonts w:ascii="Courier New" w:eastAsia="MS Mincho" w:hAnsi="Courier New"/>
      <w:lang w:val="en-GB" w:eastAsia="ja-JP"/>
    </w:rPr>
  </w:style>
  <w:style w:type="character" w:customStyle="1" w:styleId="5f2">
    <w:name w:val="未处理的提及5"/>
    <w:uiPriority w:val="52"/>
    <w:rsid w:val="00AA52D7"/>
    <w:rPr>
      <w:color w:val="808080"/>
      <w:shd w:val="clear" w:color="auto" w:fill="E6E6E6"/>
    </w:rPr>
  </w:style>
  <w:style w:type="character" w:customStyle="1" w:styleId="4f4">
    <w:name w:val="未处理的提及4"/>
    <w:uiPriority w:val="52"/>
    <w:rsid w:val="00AA52D7"/>
    <w:rPr>
      <w:color w:val="808080"/>
      <w:shd w:val="clear" w:color="auto" w:fill="E6E6E6"/>
    </w:rPr>
  </w:style>
  <w:style w:type="paragraph" w:customStyle="1" w:styleId="128">
    <w:name w:val="修订12"/>
    <w:hidden/>
    <w:semiHidden/>
    <w:qFormat/>
    <w:rsid w:val="00AA52D7"/>
    <w:rPr>
      <w:rFonts w:ascii="Times New Roman" w:eastAsia="Batang" w:hAnsi="Times New Roman"/>
      <w:lang w:val="en-GB" w:eastAsia="en-US"/>
    </w:rPr>
  </w:style>
  <w:style w:type="paragraph" w:customStyle="1" w:styleId="101">
    <w:name w:val="无间隔10"/>
    <w:qFormat/>
    <w:rsid w:val="00AA52D7"/>
    <w:rPr>
      <w:rFonts w:ascii="Times New Roman" w:eastAsia="SimSun" w:hAnsi="Times New Roman"/>
      <w:lang w:val="en-GB" w:eastAsia="en-US"/>
    </w:rPr>
  </w:style>
  <w:style w:type="character" w:styleId="HTMLCite">
    <w:name w:val="HTML Cite"/>
    <w:unhideWhenUsed/>
    <w:rsid w:val="003D2217"/>
    <w:rPr>
      <w:i w:val="0"/>
      <w:iCs w:val="0"/>
      <w:color w:val="008000"/>
    </w:rPr>
  </w:style>
  <w:style w:type="character" w:styleId="HTMLCode">
    <w:name w:val="HTML Code"/>
    <w:unhideWhenUsed/>
    <w:rsid w:val="003D2217"/>
    <w:rPr>
      <w:rFonts w:ascii="Arial Unicode MS" w:eastAsia="Arial Unicode MS" w:hAnsi="Arial Unicode MS" w:cs="Arial Unicode MS" w:hint="eastAsia"/>
      <w:sz w:val="20"/>
      <w:szCs w:val="20"/>
    </w:rPr>
  </w:style>
  <w:style w:type="character" w:styleId="HTMLSample">
    <w:name w:val="HTML Sample"/>
    <w:unhideWhenUsed/>
    <w:rsid w:val="003D2217"/>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3D2217"/>
    <w:pPr>
      <w:spacing w:after="120" w:line="256" w:lineRule="auto"/>
      <w:ind w:left="1440" w:right="1440"/>
    </w:pPr>
    <w:rPr>
      <w:rFonts w:asciiTheme="minorHAnsi" w:eastAsia="MS Mincho" w:hAnsiTheme="minorHAnsi" w:cstheme="minorBidi"/>
      <w:sz w:val="22"/>
      <w:szCs w:val="22"/>
      <w:lang w:val="en-US"/>
    </w:rPr>
  </w:style>
  <w:style w:type="character" w:customStyle="1" w:styleId="B1Car">
    <w:name w:val="B1+ Car"/>
    <w:link w:val="B1"/>
    <w:locked/>
    <w:rsid w:val="003D2217"/>
    <w:rPr>
      <w:rFonts w:ascii="Times New Roman" w:hAnsi="Times New Roman"/>
      <w:lang w:val="en-GB" w:eastAsia="x-none"/>
    </w:rPr>
  </w:style>
  <w:style w:type="paragraph" w:customStyle="1" w:styleId="442">
    <w:name w:val="(文字) (文字)4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3D2217"/>
    <w:pPr>
      <w:tabs>
        <w:tab w:val="left" w:pos="540"/>
        <w:tab w:val="left" w:pos="1260"/>
        <w:tab w:val="left" w:pos="1800"/>
      </w:tabs>
      <w:spacing w:before="240" w:after="160" w:line="240" w:lineRule="exact"/>
    </w:pPr>
    <w:rPr>
      <w:rFonts w:ascii="Verdana" w:eastAsia="Batang" w:hAnsi="Verdana" w:cstheme="minorBidi"/>
      <w:sz w:val="24"/>
      <w:szCs w:val="22"/>
      <w:lang w:val="en-US"/>
    </w:rPr>
  </w:style>
  <w:style w:type="paragraph" w:customStyle="1" w:styleId="CharCharCharCharCharChar4">
    <w:name w:val="Char Char Char Char Char Char4"/>
    <w:semiHidden/>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3">
    <w:name w:val="(文字) (文字) Char2"/>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3D2217"/>
    <w:pPr>
      <w:tabs>
        <w:tab w:val="left" w:pos="540"/>
        <w:tab w:val="left" w:pos="1260"/>
        <w:tab w:val="left" w:pos="1800"/>
      </w:tabs>
      <w:spacing w:before="240" w:after="160" w:line="240" w:lineRule="exact"/>
    </w:pPr>
    <w:rPr>
      <w:rFonts w:ascii="Verdana" w:eastAsia="Batang" w:hAnsi="Verdana" w:cstheme="minorBidi"/>
      <w:sz w:val="24"/>
      <w:szCs w:val="22"/>
      <w:lang w:val="en-US"/>
    </w:rPr>
  </w:style>
  <w:style w:type="paragraph" w:customStyle="1" w:styleId="CharCharCharCharCharCharCharCharCharCharCharCharChar2">
    <w:name w:val="Char Char Char Char Char Char Char Char Char Char Char Char Char2"/>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3D2217"/>
    <w:pPr>
      <w:overflowPunct w:val="0"/>
      <w:autoSpaceDE w:val="0"/>
      <w:autoSpaceDN w:val="0"/>
      <w:adjustRightInd w:val="0"/>
      <w:ind w:left="1418" w:hanging="1418"/>
    </w:pPr>
    <w:rPr>
      <w:rFonts w:eastAsia="MS Mincho"/>
      <w:bCs/>
      <w:szCs w:val="22"/>
      <w:lang w:eastAsia="en-GB"/>
    </w:rPr>
  </w:style>
  <w:style w:type="paragraph" w:customStyle="1" w:styleId="Caption21">
    <w:name w:val="Caption21"/>
    <w:basedOn w:val="Normal"/>
    <w:next w:val="Normal"/>
    <w:qFormat/>
    <w:rsid w:val="003D2217"/>
    <w:pPr>
      <w:spacing w:before="120" w:after="120" w:line="256" w:lineRule="auto"/>
    </w:pPr>
    <w:rPr>
      <w:rFonts w:asciiTheme="minorHAnsi" w:eastAsia="MS Mincho" w:hAnsiTheme="minorHAnsi" w:cstheme="minorBidi"/>
      <w:b/>
      <w:sz w:val="22"/>
      <w:szCs w:val="22"/>
      <w:lang w:val="en-US"/>
    </w:rPr>
  </w:style>
  <w:style w:type="paragraph" w:customStyle="1" w:styleId="TableofFigures21">
    <w:name w:val="Table of Figures21"/>
    <w:basedOn w:val="Normal"/>
    <w:next w:val="Normal"/>
    <w:qFormat/>
    <w:rsid w:val="003D2217"/>
    <w:pPr>
      <w:spacing w:after="160" w:line="256" w:lineRule="auto"/>
      <w:ind w:left="400" w:hanging="400"/>
      <w:jc w:val="center"/>
    </w:pPr>
    <w:rPr>
      <w:rFonts w:asciiTheme="minorHAnsi" w:eastAsia="MS Mincho" w:hAnsiTheme="minorHAnsi" w:cstheme="minorBidi"/>
      <w:b/>
      <w:sz w:val="22"/>
      <w:szCs w:val="22"/>
      <w:lang w:val="en-US"/>
    </w:rPr>
  </w:style>
  <w:style w:type="paragraph" w:customStyle="1" w:styleId="LightShading-Accent511">
    <w:name w:val="Light Shading - Accent 511"/>
    <w:uiPriority w:val="99"/>
    <w:semiHidden/>
    <w:qFormat/>
    <w:rsid w:val="003D2217"/>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3D2217"/>
    <w:pPr>
      <w:spacing w:after="160" w:line="256" w:lineRule="auto"/>
      <w:ind w:left="720"/>
    </w:pPr>
    <w:rPr>
      <w:rFonts w:asciiTheme="minorHAnsi" w:eastAsia="DengXian" w:hAnsiTheme="minorHAnsi" w:cstheme="minorBidi"/>
      <w:sz w:val="22"/>
      <w:szCs w:val="22"/>
      <w:lang w:val="en-US"/>
    </w:rPr>
  </w:style>
  <w:style w:type="paragraph" w:customStyle="1" w:styleId="MediumList1-Accent411">
    <w:name w:val="Medium List 1 - Accent 411"/>
    <w:uiPriority w:val="99"/>
    <w:semiHidden/>
    <w:qFormat/>
    <w:rsid w:val="003D2217"/>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3D2217"/>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3D2217"/>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3D2217"/>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3D2217"/>
    <w:pPr>
      <w:spacing w:after="200" w:line="276" w:lineRule="auto"/>
      <w:ind w:left="720"/>
      <w:contextualSpacing/>
    </w:pPr>
    <w:rPr>
      <w:rFonts w:ascii="Calibri" w:eastAsia="Calibri" w:hAnsi="Calibri" w:cs="Calibri"/>
      <w:sz w:val="22"/>
      <w:szCs w:val="22"/>
      <w:lang w:val="fr-FR" w:eastAsia="fr-FR"/>
    </w:rPr>
  </w:style>
  <w:style w:type="paragraph" w:customStyle="1" w:styleId="TOC93">
    <w:name w:val="TOC 93"/>
    <w:basedOn w:val="TOC8"/>
    <w:qFormat/>
    <w:rsid w:val="003D2217"/>
    <w:pPr>
      <w:overflowPunct w:val="0"/>
      <w:autoSpaceDE w:val="0"/>
      <w:autoSpaceDN w:val="0"/>
      <w:adjustRightInd w:val="0"/>
      <w:ind w:left="1418" w:hanging="1418"/>
    </w:pPr>
    <w:rPr>
      <w:rFonts w:eastAsia="MS Mincho"/>
      <w:lang w:val="en-US" w:eastAsia="en-GB"/>
    </w:rPr>
  </w:style>
  <w:style w:type="paragraph" w:customStyle="1" w:styleId="CarCar11">
    <w:name w:val="Car Car11"/>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2">
    <w:name w:val="Char3"/>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3">
    <w:name w:val="(文字) (文字)43"/>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3D2217"/>
    <w:pPr>
      <w:tabs>
        <w:tab w:val="left" w:pos="540"/>
        <w:tab w:val="left" w:pos="1260"/>
        <w:tab w:val="left" w:pos="1800"/>
      </w:tabs>
      <w:spacing w:before="240" w:after="160" w:line="240" w:lineRule="exact"/>
    </w:pPr>
    <w:rPr>
      <w:rFonts w:ascii="Verdana" w:eastAsia="Batang" w:hAnsi="Verdana" w:cstheme="minorBidi"/>
      <w:sz w:val="24"/>
      <w:szCs w:val="22"/>
      <w:lang w:val="en-US"/>
    </w:rPr>
  </w:style>
  <w:style w:type="paragraph" w:customStyle="1" w:styleId="CarCar52">
    <w:name w:val="Car Car52"/>
    <w:semiHidden/>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qFormat/>
    <w:rsid w:val="003D2217"/>
    <w:pPr>
      <w:spacing w:before="120" w:after="120" w:line="256" w:lineRule="auto"/>
    </w:pPr>
    <w:rPr>
      <w:rFonts w:asciiTheme="minorHAnsi" w:eastAsia="MS Mincho" w:hAnsiTheme="minorHAnsi" w:cstheme="minorBidi"/>
      <w:b/>
      <w:sz w:val="22"/>
      <w:szCs w:val="22"/>
      <w:lang w:val="en-US"/>
    </w:rPr>
  </w:style>
  <w:style w:type="paragraph" w:customStyle="1" w:styleId="TableofFigures3">
    <w:name w:val="Table of Figures3"/>
    <w:basedOn w:val="Normal"/>
    <w:next w:val="Normal"/>
    <w:qFormat/>
    <w:rsid w:val="003D2217"/>
    <w:pPr>
      <w:spacing w:after="160" w:line="256" w:lineRule="auto"/>
      <w:ind w:left="400" w:hanging="400"/>
      <w:jc w:val="center"/>
    </w:pPr>
    <w:rPr>
      <w:rFonts w:asciiTheme="minorHAnsi" w:eastAsia="MS Mincho" w:hAnsiTheme="minorHAnsi" w:cstheme="minorBidi"/>
      <w:b/>
      <w:sz w:val="22"/>
      <w:szCs w:val="22"/>
      <w:lang w:val="en-US"/>
    </w:rPr>
  </w:style>
  <w:style w:type="paragraph" w:customStyle="1" w:styleId="1Char3">
    <w:name w:val="(文字) (文字)1 Char (文字) (文字)3"/>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0">
    <w:name w:val="目录 94"/>
    <w:basedOn w:val="TOC8"/>
    <w:qFormat/>
    <w:rsid w:val="003D2217"/>
    <w:pPr>
      <w:overflowPunct w:val="0"/>
      <w:autoSpaceDE w:val="0"/>
      <w:autoSpaceDN w:val="0"/>
      <w:adjustRightInd w:val="0"/>
      <w:ind w:left="1418" w:hanging="1418"/>
    </w:pPr>
    <w:rPr>
      <w:rFonts w:eastAsia="MS Mincho"/>
      <w:lang w:val="en-US" w:eastAsia="en-GB"/>
    </w:rPr>
  </w:style>
  <w:style w:type="paragraph" w:customStyle="1" w:styleId="4f5">
    <w:name w:val="题注4"/>
    <w:basedOn w:val="Normal"/>
    <w:next w:val="Normal"/>
    <w:qFormat/>
    <w:rsid w:val="003D2217"/>
    <w:pPr>
      <w:spacing w:before="120" w:after="120" w:line="256" w:lineRule="auto"/>
    </w:pPr>
    <w:rPr>
      <w:rFonts w:asciiTheme="minorHAnsi" w:eastAsia="MS Mincho" w:hAnsiTheme="minorHAnsi" w:cstheme="minorBidi"/>
      <w:b/>
      <w:sz w:val="22"/>
      <w:szCs w:val="22"/>
      <w:lang w:val="en-US"/>
    </w:rPr>
  </w:style>
  <w:style w:type="paragraph" w:customStyle="1" w:styleId="4f6">
    <w:name w:val="图表目录4"/>
    <w:basedOn w:val="Normal"/>
    <w:next w:val="Normal"/>
    <w:qFormat/>
    <w:rsid w:val="003D2217"/>
    <w:pPr>
      <w:spacing w:after="160" w:line="256" w:lineRule="auto"/>
      <w:ind w:left="400" w:hanging="400"/>
      <w:jc w:val="center"/>
    </w:pPr>
    <w:rPr>
      <w:rFonts w:asciiTheme="minorHAnsi" w:eastAsia="MS Mincho" w:hAnsiTheme="minorHAnsi" w:cstheme="minorBidi"/>
      <w:b/>
      <w:sz w:val="22"/>
      <w:szCs w:val="22"/>
      <w:lang w:val="en-US"/>
    </w:rPr>
  </w:style>
  <w:style w:type="character" w:customStyle="1" w:styleId="Table0">
    <w:name w:val="Table (文字)"/>
    <w:link w:val="Table1"/>
    <w:locked/>
    <w:rsid w:val="003D2217"/>
    <w:rPr>
      <w:rFonts w:ascii="Arial" w:hAnsi="Arial" w:cs="Arial"/>
      <w:b/>
      <w:sz w:val="22"/>
      <w:szCs w:val="22"/>
      <w:lang w:val="en-US" w:eastAsia="en-US"/>
    </w:rPr>
  </w:style>
  <w:style w:type="paragraph" w:customStyle="1" w:styleId="Table1">
    <w:name w:val="Table"/>
    <w:basedOn w:val="Normal"/>
    <w:link w:val="Table0"/>
    <w:qFormat/>
    <w:rsid w:val="003D2217"/>
    <w:pPr>
      <w:spacing w:after="160" w:line="256" w:lineRule="auto"/>
      <w:jc w:val="center"/>
    </w:pPr>
    <w:rPr>
      <w:rFonts w:ascii="Arial" w:hAnsi="Arial" w:cs="Arial"/>
      <w:b/>
      <w:sz w:val="22"/>
      <w:szCs w:val="22"/>
      <w:lang w:val="en-US"/>
    </w:rPr>
  </w:style>
  <w:style w:type="paragraph" w:customStyle="1" w:styleId="TOC10">
    <w:name w:val="TOC 标题1"/>
    <w:basedOn w:val="Heading1"/>
    <w:next w:val="Normal"/>
    <w:uiPriority w:val="39"/>
    <w:qFormat/>
    <w:rsid w:val="003D2217"/>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3D2217"/>
    <w:pPr>
      <w:spacing w:after="160" w:line="256" w:lineRule="auto"/>
    </w:pPr>
    <w:rPr>
      <w:rFonts w:ascii="Arial" w:eastAsiaTheme="minorHAnsi" w:hAnsi="Arial" w:cs="Arial"/>
      <w:b/>
      <w:sz w:val="22"/>
      <w:szCs w:val="22"/>
      <w:lang w:val="en-US"/>
    </w:rPr>
  </w:style>
  <w:style w:type="paragraph" w:customStyle="1" w:styleId="1ffa">
    <w:name w:val="正文1"/>
    <w:qFormat/>
    <w:rsid w:val="003D2217"/>
    <w:pPr>
      <w:jc w:val="both"/>
    </w:pPr>
    <w:rPr>
      <w:rFonts w:ascii="SimSun" w:eastAsia="SimSun" w:hAnsi="SimSun" w:cs="SimSun"/>
      <w:kern w:val="2"/>
      <w:sz w:val="21"/>
      <w:szCs w:val="21"/>
      <w:lang w:val="en-US" w:eastAsia="zh-CN"/>
    </w:rPr>
  </w:style>
  <w:style w:type="paragraph" w:customStyle="1" w:styleId="911">
    <w:name w:val="目录 911"/>
    <w:basedOn w:val="TOC8"/>
    <w:qFormat/>
    <w:rsid w:val="003D2217"/>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Normal"/>
    <w:next w:val="Normal"/>
    <w:qFormat/>
    <w:rsid w:val="003D2217"/>
    <w:pPr>
      <w:spacing w:before="120" w:after="120" w:line="256" w:lineRule="auto"/>
    </w:pPr>
    <w:rPr>
      <w:rFonts w:asciiTheme="minorHAnsi" w:eastAsia="MS Mincho" w:hAnsiTheme="minorHAnsi" w:cstheme="minorBidi"/>
      <w:b/>
      <w:sz w:val="22"/>
      <w:szCs w:val="22"/>
      <w:lang w:val="en-US"/>
    </w:rPr>
  </w:style>
  <w:style w:type="paragraph" w:customStyle="1" w:styleId="11b">
    <w:name w:val="图表目录11"/>
    <w:basedOn w:val="Normal"/>
    <w:next w:val="Normal"/>
    <w:qFormat/>
    <w:rsid w:val="003D2217"/>
    <w:pPr>
      <w:spacing w:after="160" w:line="256" w:lineRule="auto"/>
      <w:ind w:left="400" w:hanging="400"/>
      <w:jc w:val="center"/>
    </w:pPr>
    <w:rPr>
      <w:rFonts w:asciiTheme="minorHAnsi" w:eastAsia="MS Mincho" w:hAnsiTheme="minorHAnsi" w:cstheme="minorBidi"/>
      <w:b/>
      <w:sz w:val="22"/>
      <w:szCs w:val="22"/>
      <w:lang w:val="en-US"/>
    </w:rPr>
  </w:style>
  <w:style w:type="character" w:customStyle="1" w:styleId="3GPPNormalTextChar">
    <w:name w:val="3GPP Normal Text Char"/>
    <w:link w:val="3GPPNormalText"/>
    <w:locked/>
    <w:rsid w:val="003D2217"/>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3D2217"/>
    <w:pPr>
      <w:overflowPunct/>
      <w:autoSpaceDE/>
      <w:autoSpaceDN/>
      <w:adjustRightInd/>
      <w:spacing w:after="120" w:line="256" w:lineRule="auto"/>
      <w:ind w:hanging="22"/>
      <w:jc w:val="both"/>
      <w:textAlignment w:val="auto"/>
    </w:pPr>
    <w:rPr>
      <w:rFonts w:ascii="Arial" w:eastAsia="MS Mincho" w:hAnsi="Arial" w:cs="Arial"/>
      <w:sz w:val="24"/>
      <w:szCs w:val="24"/>
      <w:lang w:val="en-US" w:eastAsia="en-US"/>
    </w:rPr>
  </w:style>
  <w:style w:type="paragraph" w:customStyle="1" w:styleId="TAHCarNotBold">
    <w:name w:val="TAH Car + Not Bold"/>
    <w:basedOn w:val="Normal"/>
    <w:qFormat/>
    <w:rsid w:val="003D2217"/>
    <w:pPr>
      <w:keepNext/>
      <w:keepLines/>
      <w:spacing w:after="0" w:line="256" w:lineRule="auto"/>
    </w:pPr>
    <w:rPr>
      <w:rFonts w:ascii="Arial" w:eastAsiaTheme="minorHAnsi" w:hAnsi="Arial" w:cstheme="minorBidi"/>
      <w:sz w:val="18"/>
      <w:szCs w:val="22"/>
      <w:lang w:val="en-US"/>
    </w:rPr>
  </w:style>
  <w:style w:type="character" w:customStyle="1" w:styleId="B8Char">
    <w:name w:val="B8 Char"/>
    <w:link w:val="B8"/>
    <w:locked/>
    <w:rsid w:val="003D2217"/>
    <w:rPr>
      <w:rFonts w:asciiTheme="minorHAnsi" w:eastAsia="MS Mincho" w:hAnsiTheme="minorHAnsi" w:cstheme="minorBidi"/>
      <w:sz w:val="22"/>
      <w:szCs w:val="22"/>
      <w:lang w:val="en-US" w:eastAsia="ja-JP"/>
    </w:rPr>
  </w:style>
  <w:style w:type="paragraph" w:customStyle="1" w:styleId="B8">
    <w:name w:val="B8"/>
    <w:basedOn w:val="B7"/>
    <w:link w:val="B8Char"/>
    <w:qFormat/>
    <w:rsid w:val="003D2217"/>
    <w:pPr>
      <w:overflowPunct/>
      <w:autoSpaceDE/>
      <w:autoSpaceDN/>
      <w:adjustRightInd/>
      <w:spacing w:after="160" w:line="256" w:lineRule="auto"/>
      <w:ind w:left="2552"/>
      <w:textAlignment w:val="auto"/>
    </w:pPr>
    <w:rPr>
      <w:rFonts w:asciiTheme="minorHAnsi" w:eastAsia="MS Mincho" w:hAnsiTheme="minorHAnsi" w:cstheme="minorBidi"/>
      <w:sz w:val="22"/>
      <w:szCs w:val="22"/>
      <w:lang w:val="en-US" w:eastAsia="ja-JP"/>
    </w:rPr>
  </w:style>
  <w:style w:type="paragraph" w:customStyle="1" w:styleId="BalloonText1">
    <w:name w:val="Balloon Text1"/>
    <w:basedOn w:val="Normal"/>
    <w:qFormat/>
    <w:rsid w:val="003D2217"/>
    <w:pPr>
      <w:spacing w:after="160" w:line="256" w:lineRule="auto"/>
    </w:pPr>
    <w:rPr>
      <w:rFonts w:ascii="Tahoma" w:eastAsia="Calibri" w:hAnsi="Tahoma" w:cs="Tahoma"/>
      <w:sz w:val="16"/>
      <w:szCs w:val="16"/>
      <w:lang w:val="en-US"/>
    </w:rPr>
  </w:style>
  <w:style w:type="paragraph" w:customStyle="1" w:styleId="CommentSubject1">
    <w:name w:val="Comment Subject1"/>
    <w:basedOn w:val="Normal"/>
    <w:qFormat/>
    <w:rsid w:val="003D2217"/>
    <w:pPr>
      <w:spacing w:after="160" w:line="256" w:lineRule="auto"/>
    </w:pPr>
    <w:rPr>
      <w:rFonts w:asciiTheme="minorHAnsi" w:eastAsia="Calibri" w:hAnsiTheme="minorHAnsi" w:cstheme="minorBidi"/>
      <w:b/>
      <w:bCs/>
      <w:sz w:val="22"/>
      <w:szCs w:val="22"/>
      <w:lang w:val="en-US"/>
    </w:rPr>
  </w:style>
  <w:style w:type="paragraph" w:customStyle="1" w:styleId="87">
    <w:name w:val="87"/>
    <w:basedOn w:val="Normal"/>
    <w:qFormat/>
    <w:rsid w:val="003D2217"/>
    <w:pPr>
      <w:spacing w:after="160" w:line="256" w:lineRule="auto"/>
      <w:ind w:left="2269" w:hanging="284"/>
    </w:pPr>
    <w:rPr>
      <w:rFonts w:asciiTheme="minorHAnsi" w:eastAsiaTheme="minorHAnsi" w:hAnsiTheme="minorHAnsi" w:cstheme="minorBidi"/>
      <w:sz w:val="22"/>
      <w:szCs w:val="22"/>
      <w:lang w:val="en-US" w:eastAsia="ja-JP"/>
    </w:rPr>
  </w:style>
  <w:style w:type="paragraph" w:customStyle="1" w:styleId="TAHLeft">
    <w:name w:val="TAH + Left"/>
    <w:basedOn w:val="TAL"/>
    <w:qFormat/>
    <w:rsid w:val="003D2217"/>
    <w:pPr>
      <w:spacing w:line="256" w:lineRule="auto"/>
    </w:pPr>
    <w:rPr>
      <w:rFonts w:eastAsiaTheme="minorHAnsi" w:cstheme="minorBidi"/>
      <w:szCs w:val="22"/>
      <w:lang w:val="en-US"/>
    </w:rPr>
  </w:style>
  <w:style w:type="paragraph" w:customStyle="1" w:styleId="TDC91">
    <w:name w:val="TDC 91"/>
    <w:basedOn w:val="TOC8"/>
    <w:qFormat/>
    <w:rsid w:val="003D2217"/>
    <w:pPr>
      <w:keepNext w:val="0"/>
      <w:overflowPunct w:val="0"/>
      <w:autoSpaceDE w:val="0"/>
      <w:autoSpaceDN w:val="0"/>
      <w:adjustRightInd w:val="0"/>
      <w:ind w:left="1418" w:hanging="1418"/>
    </w:pPr>
    <w:rPr>
      <w:rFonts w:eastAsia="MS Mincho"/>
      <w:lang w:eastAsia="ja-JP"/>
    </w:rPr>
  </w:style>
  <w:style w:type="paragraph" w:customStyle="1" w:styleId="Epgrafe1">
    <w:name w:val="Epígrafe1"/>
    <w:basedOn w:val="Normal"/>
    <w:next w:val="Normal"/>
    <w:qFormat/>
    <w:rsid w:val="003D2217"/>
    <w:pPr>
      <w:spacing w:before="120" w:after="120" w:line="256" w:lineRule="auto"/>
    </w:pPr>
    <w:rPr>
      <w:rFonts w:asciiTheme="minorHAnsi" w:eastAsia="MS Mincho" w:hAnsiTheme="minorHAnsi" w:cstheme="minorBidi"/>
      <w:b/>
      <w:sz w:val="22"/>
      <w:szCs w:val="22"/>
      <w:lang w:val="en-US" w:eastAsia="ja-JP"/>
    </w:rPr>
  </w:style>
  <w:style w:type="paragraph" w:customStyle="1" w:styleId="Tabladeilustraciones1">
    <w:name w:val="Tabla de ilustraciones1"/>
    <w:basedOn w:val="Normal"/>
    <w:next w:val="Normal"/>
    <w:qFormat/>
    <w:rsid w:val="003D2217"/>
    <w:pPr>
      <w:spacing w:after="160" w:line="256" w:lineRule="auto"/>
      <w:ind w:left="400" w:hanging="400"/>
      <w:jc w:val="center"/>
    </w:pPr>
    <w:rPr>
      <w:rFonts w:asciiTheme="minorHAnsi" w:eastAsia="MS Mincho" w:hAnsiTheme="minorHAnsi" w:cstheme="minorBidi"/>
      <w:b/>
      <w:sz w:val="22"/>
      <w:szCs w:val="22"/>
      <w:lang w:val="en-US" w:eastAsia="ja-JP"/>
    </w:rPr>
  </w:style>
  <w:style w:type="paragraph" w:customStyle="1" w:styleId="3f9">
    <w:name w:val="列出段落3"/>
    <w:basedOn w:val="Normal"/>
    <w:qFormat/>
    <w:rsid w:val="003D2217"/>
    <w:pPr>
      <w:spacing w:after="160" w:line="256" w:lineRule="auto"/>
      <w:ind w:firstLineChars="200" w:firstLine="420"/>
    </w:pPr>
    <w:rPr>
      <w:rFonts w:asciiTheme="minorHAnsi" w:eastAsiaTheme="minorHAnsi" w:hAnsiTheme="minorHAnsi" w:cstheme="minorBidi"/>
      <w:sz w:val="22"/>
      <w:szCs w:val="22"/>
      <w:lang w:val="en-US"/>
    </w:rPr>
  </w:style>
  <w:style w:type="character" w:customStyle="1" w:styleId="B-BodyChar">
    <w:name w:val="B-Body Char"/>
    <w:link w:val="B-Body"/>
    <w:locked/>
    <w:rsid w:val="003D2217"/>
    <w:rPr>
      <w:sz w:val="22"/>
    </w:rPr>
  </w:style>
  <w:style w:type="paragraph" w:customStyle="1" w:styleId="B-Body">
    <w:name w:val="B-Body"/>
    <w:link w:val="B-BodyChar"/>
    <w:qFormat/>
    <w:rsid w:val="003D2217"/>
    <w:pPr>
      <w:tabs>
        <w:tab w:val="left" w:pos="2160"/>
      </w:tabs>
      <w:spacing w:before="120" w:after="40"/>
      <w:ind w:left="720"/>
    </w:pPr>
    <w:rPr>
      <w:sz w:val="22"/>
    </w:rPr>
  </w:style>
  <w:style w:type="paragraph" w:customStyle="1" w:styleId="4f7">
    <w:name w:val="列出段落4"/>
    <w:basedOn w:val="Normal"/>
    <w:qFormat/>
    <w:rsid w:val="003D2217"/>
    <w:pPr>
      <w:spacing w:after="160" w:line="256" w:lineRule="auto"/>
      <w:ind w:firstLineChars="200" w:firstLine="420"/>
    </w:pPr>
    <w:rPr>
      <w:rFonts w:asciiTheme="minorHAnsi" w:eastAsiaTheme="minorHAnsi" w:hAnsiTheme="minorHAnsi" w:cstheme="minorBidi"/>
      <w:sz w:val="22"/>
      <w:szCs w:val="22"/>
      <w:lang w:val="en-US"/>
    </w:rPr>
  </w:style>
  <w:style w:type="paragraph" w:customStyle="1" w:styleId="TF1">
    <w:name w:val="TF1"/>
    <w:link w:val="TFZchn"/>
    <w:qFormat/>
    <w:rsid w:val="003D2217"/>
    <w:pPr>
      <w:keepLines/>
      <w:spacing w:after="240"/>
      <w:jc w:val="center"/>
    </w:pPr>
    <w:rPr>
      <w:rFonts w:ascii="Arial" w:eastAsia="MS Mincho" w:hAnsi="Arial"/>
      <w:b/>
      <w:bCs/>
      <w:lang w:val="en-GB" w:eastAsia="en-GB"/>
    </w:rPr>
  </w:style>
  <w:style w:type="paragraph" w:customStyle="1" w:styleId="Commentnokia0">
    <w:name w:val="Comment nokia"/>
    <w:basedOn w:val="Heading4"/>
    <w:qFormat/>
    <w:rsid w:val="003D2217"/>
    <w:pPr>
      <w:overflowPunct w:val="0"/>
      <w:autoSpaceDE w:val="0"/>
      <w:autoSpaceDN w:val="0"/>
      <w:adjustRightInd w:val="0"/>
    </w:pPr>
    <w:rPr>
      <w:b/>
      <w:sz w:val="28"/>
      <w:lang w:eastAsia="x-none"/>
    </w:rPr>
  </w:style>
  <w:style w:type="paragraph" w:customStyle="1" w:styleId="5f3">
    <w:name w:val="列出段落5"/>
    <w:basedOn w:val="Normal"/>
    <w:qFormat/>
    <w:rsid w:val="003D2217"/>
    <w:pPr>
      <w:spacing w:after="160" w:line="256" w:lineRule="auto"/>
      <w:ind w:firstLineChars="200" w:firstLine="420"/>
    </w:pPr>
    <w:rPr>
      <w:rFonts w:asciiTheme="minorHAnsi" w:eastAsiaTheme="minorHAnsi" w:hAnsiTheme="minorHAnsi" w:cstheme="minorBidi"/>
      <w:sz w:val="22"/>
      <w:szCs w:val="22"/>
      <w:lang w:val="en-US"/>
    </w:rPr>
  </w:style>
  <w:style w:type="paragraph" w:customStyle="1" w:styleId="wxs">
    <w:name w:val="wxs_正文"/>
    <w:basedOn w:val="Normal"/>
    <w:qFormat/>
    <w:rsid w:val="003D2217"/>
    <w:pPr>
      <w:spacing w:beforeLines="50" w:afterLines="50" w:after="0" w:line="256" w:lineRule="auto"/>
      <w:ind w:firstLineChars="200" w:firstLine="200"/>
    </w:pPr>
    <w:rPr>
      <w:rFonts w:asciiTheme="minorHAnsi" w:eastAsiaTheme="minorHAnsi" w:hAnsiTheme="minorHAnsi" w:cstheme="minorBidi"/>
      <w:sz w:val="22"/>
      <w:szCs w:val="21"/>
      <w:lang w:val="en-US"/>
    </w:rPr>
  </w:style>
  <w:style w:type="paragraph" w:customStyle="1" w:styleId="wxs1">
    <w:name w:val="wxs_1级标题"/>
    <w:basedOn w:val="Heading1"/>
    <w:next w:val="wxs"/>
    <w:qFormat/>
    <w:rsid w:val="003D2217"/>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3D2217"/>
    <w:rPr>
      <w:rFonts w:ascii="Times New Roman" w:hAnsi="Times New Roman"/>
      <w:b/>
      <w:bCs/>
      <w:kern w:val="44"/>
      <w:sz w:val="30"/>
      <w:lang w:eastAsia="en-US"/>
    </w:rPr>
  </w:style>
  <w:style w:type="paragraph" w:customStyle="1" w:styleId="wxs2">
    <w:name w:val="wxs_2级标题"/>
    <w:basedOn w:val="Heading2"/>
    <w:next w:val="wxs"/>
    <w:link w:val="wxs2Char"/>
    <w:qFormat/>
    <w:rsid w:val="003D2217"/>
    <w:pPr>
      <w:keepNext w:val="0"/>
      <w:keepLines w:val="0"/>
      <w:overflowPunct w:val="0"/>
      <w:autoSpaceDE w:val="0"/>
      <w:autoSpaceDN w:val="0"/>
      <w:adjustRightInd w:val="0"/>
      <w:spacing w:before="260" w:after="260" w:line="480" w:lineRule="auto"/>
      <w:ind w:left="0" w:firstLine="0"/>
    </w:pPr>
    <w:rPr>
      <w:rFonts w:ascii="Times New Roman" w:hAnsi="Times New Roman"/>
      <w:b/>
      <w:bCs/>
      <w:kern w:val="44"/>
      <w:sz w:val="30"/>
      <w:lang w:val="fr-FR"/>
    </w:rPr>
  </w:style>
  <w:style w:type="paragraph" w:customStyle="1" w:styleId="NOTE1">
    <w:name w:val="NOTE"/>
    <w:basedOn w:val="B30"/>
    <w:qFormat/>
    <w:rsid w:val="003D2217"/>
    <w:pPr>
      <w:spacing w:after="160" w:line="256" w:lineRule="auto"/>
    </w:pPr>
    <w:rPr>
      <w:rFonts w:asciiTheme="minorHAnsi" w:eastAsiaTheme="minorHAnsi" w:hAnsiTheme="minorHAnsi" w:cstheme="minorBidi"/>
      <w:sz w:val="22"/>
      <w:szCs w:val="22"/>
      <w:lang w:val="en-US"/>
    </w:rPr>
  </w:style>
  <w:style w:type="paragraph" w:customStyle="1" w:styleId="Bullet2">
    <w:name w:val="Bullet2"/>
    <w:basedOn w:val="Normal"/>
    <w:qFormat/>
    <w:rsid w:val="003D2217"/>
    <w:pPr>
      <w:spacing w:after="160" w:line="256" w:lineRule="auto"/>
      <w:ind w:left="720" w:hanging="360"/>
    </w:pPr>
    <w:rPr>
      <w:rFonts w:ascii="Arial" w:eastAsiaTheme="minorHAnsi" w:hAnsi="Arial" w:cstheme="minorBidi"/>
      <w:sz w:val="22"/>
      <w:szCs w:val="22"/>
      <w:lang w:val="en-US"/>
    </w:rPr>
  </w:style>
  <w:style w:type="paragraph" w:customStyle="1" w:styleId="text3bullet">
    <w:name w:val="text3 bullet"/>
    <w:basedOn w:val="Normal"/>
    <w:qFormat/>
    <w:rsid w:val="003D2217"/>
    <w:pPr>
      <w:tabs>
        <w:tab w:val="num" w:pos="1492"/>
      </w:tabs>
      <w:spacing w:after="160" w:line="256" w:lineRule="auto"/>
      <w:ind w:left="1492" w:hanging="360"/>
    </w:pPr>
    <w:rPr>
      <w:rFonts w:ascii="Arial" w:eastAsiaTheme="minorHAnsi" w:hAnsi="Arial" w:cstheme="minorBidi"/>
      <w:sz w:val="22"/>
      <w:szCs w:val="22"/>
      <w:lang w:val="en-US"/>
    </w:rPr>
  </w:style>
  <w:style w:type="paragraph" w:customStyle="1" w:styleId="UnnumberedSubheading">
    <w:name w:val="Unnumbered Subheading"/>
    <w:basedOn w:val="H6"/>
    <w:next w:val="PlainText"/>
    <w:qFormat/>
    <w:rsid w:val="003D2217"/>
    <w:pPr>
      <w:spacing w:after="120"/>
      <w:ind w:left="0" w:firstLine="0"/>
    </w:pPr>
    <w:rPr>
      <w:rFonts w:cs="Arial"/>
      <w:b/>
      <w:lang w:val="fr-FR" w:eastAsia="fr-FR"/>
    </w:rPr>
  </w:style>
  <w:style w:type="paragraph" w:customStyle="1" w:styleId="ReferenceLine">
    <w:name w:val="Reference Line"/>
    <w:basedOn w:val="BodyText"/>
    <w:qFormat/>
    <w:rsid w:val="003D2217"/>
    <w:pPr>
      <w:widowControl w:val="0"/>
      <w:overflowPunct/>
      <w:autoSpaceDE/>
      <w:autoSpaceDN/>
      <w:adjustRightInd/>
      <w:snapToGrid w:val="0"/>
      <w:spacing w:after="120" w:line="256" w:lineRule="auto"/>
      <w:textAlignment w:val="auto"/>
    </w:pPr>
    <w:rPr>
      <w:rFonts w:ascii="Arial" w:eastAsia="‚l‚r ‚oƒSƒVƒbƒN" w:hAnsi="Arial" w:cstheme="minorBidi"/>
      <w:sz w:val="22"/>
      <w:szCs w:val="22"/>
      <w:lang w:val="en-US" w:eastAsia="ko-KR"/>
    </w:rPr>
  </w:style>
  <w:style w:type="paragraph" w:customStyle="1" w:styleId="L3">
    <w:name w:val="L3"/>
    <w:qFormat/>
    <w:rsid w:val="003D221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3D221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3D2217"/>
    <w:pPr>
      <w:spacing w:before="120" w:after="220"/>
    </w:pPr>
    <w:rPr>
      <w:rFonts w:ascii="Arial" w:eastAsia="MS Mincho" w:hAnsi="Arial"/>
      <w:noProof/>
      <w:lang w:val="en-US" w:eastAsia="en-US"/>
    </w:rPr>
  </w:style>
  <w:style w:type="paragraph" w:customStyle="1" w:styleId="nroaml">
    <w:name w:val="nroaml"/>
    <w:basedOn w:val="H6"/>
    <w:qFormat/>
    <w:rsid w:val="003D2217"/>
    <w:pPr>
      <w:overflowPunct w:val="0"/>
      <w:autoSpaceDE w:val="0"/>
      <w:autoSpaceDN w:val="0"/>
      <w:adjustRightInd w:val="0"/>
      <w:snapToGrid w:val="0"/>
      <w:ind w:left="0" w:firstLine="0"/>
    </w:pPr>
    <w:rPr>
      <w:rFonts w:cs="Arial"/>
      <w:lang w:val="fr-FR" w:eastAsia="fr-FR"/>
    </w:rPr>
  </w:style>
  <w:style w:type="paragraph" w:customStyle="1" w:styleId="00BodyText">
    <w:name w:val="00 BodyText"/>
    <w:basedOn w:val="Normal"/>
    <w:qFormat/>
    <w:rsid w:val="003D2217"/>
    <w:pPr>
      <w:spacing w:after="220" w:line="256" w:lineRule="auto"/>
    </w:pPr>
    <w:rPr>
      <w:rFonts w:ascii="Arial" w:eastAsiaTheme="minorHAnsi" w:hAnsi="Arial" w:cstheme="minorBidi"/>
      <w:sz w:val="22"/>
      <w:szCs w:val="22"/>
      <w:lang w:val="en-US"/>
    </w:rPr>
  </w:style>
  <w:style w:type="paragraph" w:customStyle="1" w:styleId="ActionPoint">
    <w:name w:val="ActionPoint"/>
    <w:basedOn w:val="Normal"/>
    <w:qFormat/>
    <w:rsid w:val="003D2217"/>
    <w:pPr>
      <w:pBdr>
        <w:top w:val="single" w:sz="4" w:space="1" w:color="C0C0C0"/>
        <w:bottom w:val="single" w:sz="4" w:space="1" w:color="C0C0C0"/>
      </w:pBdr>
      <w:spacing w:before="60" w:after="120" w:line="256" w:lineRule="auto"/>
    </w:pPr>
    <w:rPr>
      <w:rFonts w:asciiTheme="minorHAnsi" w:eastAsiaTheme="minorHAnsi" w:hAnsiTheme="minorHAnsi" w:cstheme="minorBidi"/>
      <w:i/>
      <w:sz w:val="22"/>
      <w:szCs w:val="22"/>
      <w:lang w:val="en-US"/>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D221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D2217"/>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3D2217"/>
    <w:pPr>
      <w:spacing w:after="0" w:line="256" w:lineRule="auto"/>
    </w:pPr>
    <w:rPr>
      <w:rFonts w:ascii="Arial" w:eastAsiaTheme="minorHAnsi" w:hAnsi="Arial" w:cstheme="minorBidi"/>
      <w:sz w:val="22"/>
      <w:szCs w:val="22"/>
      <w:lang w:val="en-US"/>
    </w:rPr>
  </w:style>
  <w:style w:type="paragraph" w:customStyle="1" w:styleId="TdocList">
    <w:name w:val="Tdoc_List"/>
    <w:basedOn w:val="Normal"/>
    <w:qFormat/>
    <w:rsid w:val="003D2217"/>
    <w:pPr>
      <w:tabs>
        <w:tab w:val="num" w:pos="432"/>
      </w:tabs>
      <w:spacing w:after="0" w:line="256" w:lineRule="auto"/>
      <w:ind w:left="432" w:hanging="360"/>
    </w:pPr>
    <w:rPr>
      <w:rFonts w:asciiTheme="minorHAnsi" w:eastAsiaTheme="minorHAnsi" w:hAnsiTheme="minorHAnsi" w:cstheme="minorBidi"/>
      <w:sz w:val="22"/>
      <w:szCs w:val="22"/>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3D221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3D221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D2217"/>
    <w:pPr>
      <w:ind w:left="2836"/>
    </w:pPr>
    <w:rPr>
      <w:rFonts w:eastAsia="Times New Roman"/>
      <w:lang w:val="x-none"/>
    </w:rPr>
  </w:style>
  <w:style w:type="paragraph" w:customStyle="1" w:styleId="T">
    <w:name w:val="T"/>
    <w:basedOn w:val="TAC"/>
    <w:qFormat/>
    <w:rsid w:val="003D2217"/>
    <w:pPr>
      <w:spacing w:line="256" w:lineRule="auto"/>
    </w:pPr>
    <w:rPr>
      <w:rFonts w:eastAsiaTheme="minorHAnsi" w:cstheme="minorBidi"/>
      <w:szCs w:val="22"/>
      <w:lang w:val="en-US" w:eastAsia="x-none"/>
    </w:rPr>
  </w:style>
  <w:style w:type="paragraph" w:customStyle="1" w:styleId="Pl0">
    <w:name w:val="Pl"/>
    <w:basedOn w:val="Normal"/>
    <w:qFormat/>
    <w:rsid w:val="003D22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pPr>
    <w:rPr>
      <w:rFonts w:ascii="Courier New" w:eastAsia="MS Gothic" w:hAnsi="Courier New" w:cstheme="minorBidi"/>
      <w:b/>
      <w:bCs/>
      <w:sz w:val="16"/>
      <w:szCs w:val="22"/>
      <w:lang w:val="en-US"/>
    </w:rPr>
  </w:style>
  <w:style w:type="paragraph" w:customStyle="1" w:styleId="wordsection1">
    <w:name w:val="wordsection1"/>
    <w:basedOn w:val="Normal"/>
    <w:qFormat/>
    <w:rsid w:val="003D2217"/>
    <w:pPr>
      <w:spacing w:after="0" w:line="256" w:lineRule="auto"/>
    </w:pPr>
    <w:rPr>
      <w:rFonts w:ascii="Calibri" w:eastAsia="Calibri" w:hAnsi="Calibri" w:cs="Calibri"/>
      <w:sz w:val="22"/>
      <w:szCs w:val="22"/>
      <w:lang w:val="en-US" w:eastAsia="ja-JP"/>
    </w:rPr>
  </w:style>
  <w:style w:type="paragraph" w:customStyle="1" w:styleId="StyleFPArialLatin9ptCentrGauche5cmDroite50">
    <w:name w:val="Style FP + Arial (Latin) 9 pt Centré Gauche? :  5 cm Droite :  5.."/>
    <w:basedOn w:val="FP"/>
    <w:qFormat/>
    <w:rsid w:val="003D2217"/>
    <w:pPr>
      <w:spacing w:after="20" w:line="256" w:lineRule="auto"/>
      <w:ind w:left="2835" w:right="2835"/>
      <w:jc w:val="center"/>
    </w:pPr>
    <w:rPr>
      <w:rFonts w:ascii="Arial" w:eastAsiaTheme="minorHAnsi" w:hAnsi="Arial" w:cs="Arial"/>
      <w:sz w:val="18"/>
      <w:szCs w:val="22"/>
      <w:lang w:val="en-US"/>
    </w:rPr>
  </w:style>
  <w:style w:type="paragraph" w:customStyle="1" w:styleId="Char110">
    <w:name w:val="Char11"/>
    <w:semiHidden/>
    <w:qFormat/>
    <w:rsid w:val="003D221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harCharCharCharCharCharCharChar1">
    <w:name w:val="Char Char Char Char Char Char Char Char Char Char Char Char1"/>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3D221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3D221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4">
    <w:name w:val="吹き出し8"/>
    <w:basedOn w:val="Normal"/>
    <w:qFormat/>
    <w:rsid w:val="003D2217"/>
    <w:pPr>
      <w:spacing w:after="160" w:line="256" w:lineRule="auto"/>
    </w:pPr>
    <w:rPr>
      <w:rFonts w:ascii="Tahoma" w:eastAsia="MS Mincho" w:hAnsi="Tahoma" w:cs="Tahoma"/>
      <w:sz w:val="16"/>
      <w:szCs w:val="16"/>
      <w:lang w:val="en-US"/>
    </w:rPr>
  </w:style>
  <w:style w:type="paragraph" w:customStyle="1" w:styleId="64">
    <w:name w:val="変更箇所6"/>
    <w:semiHidden/>
    <w:qFormat/>
    <w:rsid w:val="003D2217"/>
    <w:rPr>
      <w:rFonts w:ascii="Times New Roman" w:eastAsia="MS Mincho" w:hAnsi="Times New Roman"/>
      <w:lang w:val="en-GB" w:eastAsia="en-US"/>
    </w:rPr>
  </w:style>
  <w:style w:type="paragraph" w:customStyle="1" w:styleId="65">
    <w:name w:val="図表番号6"/>
    <w:basedOn w:val="Normal"/>
    <w:qFormat/>
    <w:rsid w:val="003D2217"/>
    <w:pPr>
      <w:suppressLineNumbers/>
      <w:suppressAutoHyphens/>
      <w:spacing w:before="120" w:after="120" w:line="256" w:lineRule="auto"/>
    </w:pPr>
    <w:rPr>
      <w:rFonts w:asciiTheme="minorHAnsi" w:eastAsia="MS Mincho" w:hAnsiTheme="minorHAnsi" w:cs="Mangal"/>
      <w:i/>
      <w:iCs/>
      <w:sz w:val="24"/>
      <w:szCs w:val="24"/>
      <w:lang w:val="en-US" w:eastAsia="ar-SA"/>
    </w:rPr>
  </w:style>
  <w:style w:type="paragraph" w:customStyle="1" w:styleId="66">
    <w:name w:val="段落番号6"/>
    <w:basedOn w:val="List"/>
    <w:qFormat/>
    <w:rsid w:val="003D2217"/>
    <w:pPr>
      <w:tabs>
        <w:tab w:val="num" w:pos="644"/>
      </w:tabs>
      <w:suppressAutoHyphens/>
      <w:spacing w:after="160" w:line="256" w:lineRule="auto"/>
      <w:ind w:left="644" w:hanging="360"/>
    </w:pPr>
    <w:rPr>
      <w:rFonts w:asciiTheme="minorHAnsi" w:eastAsiaTheme="minorHAnsi" w:hAnsiTheme="minorHAnsi" w:cs="CG Times (WN)"/>
      <w:sz w:val="22"/>
      <w:szCs w:val="22"/>
      <w:lang w:val="en-US" w:eastAsia="ar-SA"/>
    </w:rPr>
  </w:style>
  <w:style w:type="paragraph" w:customStyle="1" w:styleId="260">
    <w:name w:val="段落番号 26"/>
    <w:basedOn w:val="66"/>
    <w:qFormat/>
    <w:rsid w:val="003D2217"/>
    <w:pPr>
      <w:ind w:left="851" w:hanging="284"/>
    </w:pPr>
  </w:style>
  <w:style w:type="paragraph" w:customStyle="1" w:styleId="67">
    <w:name w:val="箇条書き6"/>
    <w:basedOn w:val="List"/>
    <w:qFormat/>
    <w:rsid w:val="003D2217"/>
    <w:pPr>
      <w:tabs>
        <w:tab w:val="num" w:pos="644"/>
      </w:tabs>
      <w:suppressAutoHyphens/>
      <w:spacing w:after="160" w:line="256" w:lineRule="auto"/>
      <w:ind w:left="644" w:hanging="360"/>
    </w:pPr>
    <w:rPr>
      <w:rFonts w:asciiTheme="minorHAnsi" w:eastAsiaTheme="minorHAnsi" w:hAnsiTheme="minorHAnsi" w:cs="CG Times (WN)"/>
      <w:sz w:val="22"/>
      <w:szCs w:val="22"/>
      <w:lang w:val="en-US" w:eastAsia="ar-SA"/>
    </w:rPr>
  </w:style>
  <w:style w:type="paragraph" w:customStyle="1" w:styleId="261">
    <w:name w:val="箇条書き 26"/>
    <w:basedOn w:val="67"/>
    <w:qFormat/>
    <w:rsid w:val="003D2217"/>
    <w:pPr>
      <w:tabs>
        <w:tab w:val="clear" w:pos="644"/>
        <w:tab w:val="num" w:pos="1494"/>
      </w:tabs>
      <w:ind w:left="851" w:hanging="284"/>
    </w:pPr>
  </w:style>
  <w:style w:type="paragraph" w:customStyle="1" w:styleId="360">
    <w:name w:val="箇条書き 36"/>
    <w:basedOn w:val="261"/>
    <w:qFormat/>
    <w:rsid w:val="003D2217"/>
    <w:pPr>
      <w:ind w:left="1135"/>
    </w:pPr>
  </w:style>
  <w:style w:type="paragraph" w:customStyle="1" w:styleId="262">
    <w:name w:val="一覧 26"/>
    <w:basedOn w:val="List"/>
    <w:qFormat/>
    <w:rsid w:val="003D2217"/>
    <w:pPr>
      <w:suppressAutoHyphens/>
      <w:spacing w:after="160" w:line="256" w:lineRule="auto"/>
      <w:ind w:left="851"/>
    </w:pPr>
    <w:rPr>
      <w:rFonts w:asciiTheme="minorHAnsi" w:eastAsiaTheme="minorHAnsi" w:hAnsiTheme="minorHAnsi" w:cs="CG Times (WN)"/>
      <w:sz w:val="22"/>
      <w:szCs w:val="22"/>
      <w:lang w:val="en-US" w:eastAsia="ar-SA"/>
    </w:rPr>
  </w:style>
  <w:style w:type="paragraph" w:customStyle="1" w:styleId="361">
    <w:name w:val="一覧 36"/>
    <w:basedOn w:val="262"/>
    <w:qFormat/>
    <w:rsid w:val="003D2217"/>
    <w:pPr>
      <w:ind w:left="1135"/>
    </w:pPr>
  </w:style>
  <w:style w:type="paragraph" w:customStyle="1" w:styleId="460">
    <w:name w:val="一覧 46"/>
    <w:basedOn w:val="361"/>
    <w:qFormat/>
    <w:rsid w:val="003D2217"/>
    <w:pPr>
      <w:ind w:left="1418"/>
    </w:pPr>
  </w:style>
  <w:style w:type="paragraph" w:customStyle="1" w:styleId="560">
    <w:name w:val="一覧 56"/>
    <w:basedOn w:val="460"/>
    <w:qFormat/>
    <w:rsid w:val="003D2217"/>
  </w:style>
  <w:style w:type="paragraph" w:customStyle="1" w:styleId="461">
    <w:name w:val="箇条書き 46"/>
    <w:basedOn w:val="360"/>
    <w:qFormat/>
    <w:rsid w:val="003D2217"/>
    <w:pPr>
      <w:ind w:left="1418"/>
    </w:pPr>
  </w:style>
  <w:style w:type="paragraph" w:customStyle="1" w:styleId="561">
    <w:name w:val="箇条書き 56"/>
    <w:basedOn w:val="461"/>
    <w:qFormat/>
    <w:rsid w:val="003D2217"/>
    <w:pPr>
      <w:ind w:left="1702"/>
    </w:pPr>
  </w:style>
  <w:style w:type="paragraph" w:customStyle="1" w:styleId="68">
    <w:name w:val="コメント文字列6"/>
    <w:basedOn w:val="Normal"/>
    <w:qFormat/>
    <w:rsid w:val="003D2217"/>
    <w:pPr>
      <w:suppressAutoHyphens/>
      <w:spacing w:after="160" w:line="256" w:lineRule="auto"/>
    </w:pPr>
    <w:rPr>
      <w:rFonts w:asciiTheme="minorHAnsi" w:eastAsia="MS Mincho" w:hAnsiTheme="minorHAnsi" w:cs="CG Times (WN)"/>
      <w:sz w:val="22"/>
      <w:szCs w:val="22"/>
      <w:lang w:val="en-US" w:eastAsia="ar-SA"/>
    </w:rPr>
  </w:style>
  <w:style w:type="paragraph" w:customStyle="1" w:styleId="69">
    <w:name w:val="コメント内容6"/>
    <w:basedOn w:val="68"/>
    <w:next w:val="68"/>
    <w:qFormat/>
    <w:rsid w:val="003D2217"/>
    <w:rPr>
      <w:b/>
      <w:bCs/>
    </w:rPr>
  </w:style>
  <w:style w:type="paragraph" w:customStyle="1" w:styleId="6a">
    <w:name w:val="見出しマップ6"/>
    <w:basedOn w:val="Normal"/>
    <w:qFormat/>
    <w:rsid w:val="003D2217"/>
    <w:pPr>
      <w:shd w:val="clear" w:color="auto" w:fill="000080"/>
      <w:suppressAutoHyphens/>
      <w:spacing w:after="160" w:line="256" w:lineRule="auto"/>
    </w:pPr>
    <w:rPr>
      <w:rFonts w:ascii="Tahoma" w:eastAsia="MS Mincho" w:hAnsi="Tahoma" w:cs="Tahoma"/>
      <w:sz w:val="22"/>
      <w:szCs w:val="22"/>
      <w:lang w:val="en-US" w:eastAsia="ar-SA"/>
    </w:rPr>
  </w:style>
  <w:style w:type="paragraph" w:customStyle="1" w:styleId="6b">
    <w:name w:val="書式なし6"/>
    <w:basedOn w:val="Normal"/>
    <w:qFormat/>
    <w:rsid w:val="003D2217"/>
    <w:pPr>
      <w:suppressAutoHyphens/>
      <w:spacing w:after="160" w:line="256" w:lineRule="auto"/>
    </w:pPr>
    <w:rPr>
      <w:rFonts w:ascii="Courier New" w:eastAsia="MS Mincho" w:hAnsi="Courier New" w:cs="CG Times (WN)"/>
      <w:sz w:val="22"/>
      <w:szCs w:val="22"/>
      <w:lang w:val="nb-NO" w:eastAsia="ar-SA"/>
    </w:rPr>
  </w:style>
  <w:style w:type="paragraph" w:customStyle="1" w:styleId="263">
    <w:name w:val="本文 26"/>
    <w:basedOn w:val="Normal"/>
    <w:qFormat/>
    <w:rsid w:val="003D2217"/>
    <w:pPr>
      <w:suppressAutoHyphens/>
      <w:spacing w:after="120" w:line="256" w:lineRule="auto"/>
    </w:pPr>
    <w:rPr>
      <w:rFonts w:asciiTheme="minorHAnsi" w:eastAsia="MS Mincho" w:hAnsiTheme="minorHAnsi" w:cs="CG Times (WN)"/>
      <w:sz w:val="22"/>
      <w:szCs w:val="22"/>
      <w:lang w:val="en-US" w:eastAsia="ar-SA"/>
    </w:rPr>
  </w:style>
  <w:style w:type="paragraph" w:customStyle="1" w:styleId="362">
    <w:name w:val="本文 36"/>
    <w:basedOn w:val="Normal"/>
    <w:qFormat/>
    <w:rsid w:val="003D2217"/>
    <w:pPr>
      <w:suppressAutoHyphens/>
      <w:spacing w:after="120" w:line="256" w:lineRule="auto"/>
    </w:pPr>
    <w:rPr>
      <w:rFonts w:asciiTheme="minorHAnsi" w:eastAsia="MS Mincho" w:hAnsiTheme="minorHAnsi" w:cs="CG Times (WN)"/>
      <w:sz w:val="22"/>
      <w:szCs w:val="22"/>
      <w:lang w:val="en-US" w:eastAsia="ar-SA"/>
    </w:rPr>
  </w:style>
  <w:style w:type="paragraph" w:customStyle="1" w:styleId="Web6">
    <w:name w:val="標準 (Web)6"/>
    <w:basedOn w:val="Normal"/>
    <w:qFormat/>
    <w:rsid w:val="003D2217"/>
    <w:pPr>
      <w:suppressAutoHyphens/>
      <w:spacing w:before="100" w:after="100" w:line="256" w:lineRule="auto"/>
    </w:pPr>
    <w:rPr>
      <w:rFonts w:asciiTheme="minorHAnsi" w:eastAsia="Arial Unicode MS" w:hAnsiTheme="minorHAnsi" w:cs="CG Times (WN)"/>
      <w:sz w:val="24"/>
      <w:szCs w:val="24"/>
      <w:lang w:val="en-US"/>
    </w:rPr>
  </w:style>
  <w:style w:type="paragraph" w:customStyle="1" w:styleId="264">
    <w:name w:val="本文インデント 26"/>
    <w:basedOn w:val="Normal"/>
    <w:qFormat/>
    <w:rsid w:val="003D2217"/>
    <w:pPr>
      <w:suppressAutoHyphens/>
      <w:spacing w:after="160" w:line="256" w:lineRule="auto"/>
      <w:ind w:left="567"/>
    </w:pPr>
    <w:rPr>
      <w:rFonts w:ascii="Arial" w:eastAsia="MS Mincho" w:hAnsi="Arial" w:cs="Arial"/>
      <w:sz w:val="22"/>
      <w:szCs w:val="22"/>
      <w:lang w:val="en-US" w:eastAsia="ar-SA"/>
    </w:rPr>
  </w:style>
  <w:style w:type="paragraph" w:customStyle="1" w:styleId="6c">
    <w:name w:val="標準インデント6"/>
    <w:basedOn w:val="Normal"/>
    <w:qFormat/>
    <w:rsid w:val="003D2217"/>
    <w:pPr>
      <w:suppressAutoHyphens/>
      <w:spacing w:after="160" w:line="256" w:lineRule="auto"/>
      <w:ind w:left="708"/>
    </w:pPr>
    <w:rPr>
      <w:rFonts w:asciiTheme="minorHAnsi" w:eastAsia="MS Mincho" w:hAnsiTheme="minorHAnsi" w:cs="CG Times (WN)"/>
      <w:sz w:val="22"/>
      <w:szCs w:val="22"/>
      <w:lang w:val="en-US" w:eastAsia="ar-SA"/>
    </w:rPr>
  </w:style>
  <w:style w:type="paragraph" w:customStyle="1" w:styleId="6d">
    <w:name w:val="記6"/>
    <w:basedOn w:val="Normal"/>
    <w:next w:val="Normal"/>
    <w:qFormat/>
    <w:rsid w:val="003D2217"/>
    <w:pPr>
      <w:suppressAutoHyphens/>
      <w:spacing w:after="160" w:line="256" w:lineRule="auto"/>
    </w:pPr>
    <w:rPr>
      <w:rFonts w:asciiTheme="minorHAnsi" w:eastAsia="MS Mincho" w:hAnsiTheme="minorHAnsi" w:cs="CG Times (WN)"/>
      <w:sz w:val="22"/>
      <w:szCs w:val="22"/>
      <w:lang w:val="en-US" w:eastAsia="ar-SA"/>
    </w:rPr>
  </w:style>
  <w:style w:type="paragraph" w:customStyle="1" w:styleId="HTML6">
    <w:name w:val="HTML 書式付き6"/>
    <w:basedOn w:val="Normal"/>
    <w:qFormat/>
    <w:rsid w:val="003D2217"/>
    <w:pPr>
      <w:suppressAutoHyphens/>
      <w:spacing w:after="160" w:line="256" w:lineRule="auto"/>
    </w:pPr>
    <w:rPr>
      <w:rFonts w:ascii="Courier New" w:eastAsia="MS Mincho" w:hAnsi="Courier New" w:cs="Courier New"/>
      <w:sz w:val="22"/>
      <w:szCs w:val="22"/>
      <w:lang w:val="en-US" w:eastAsia="ar-SA"/>
    </w:rPr>
  </w:style>
  <w:style w:type="paragraph" w:customStyle="1" w:styleId="HT6">
    <w:name w:val="HT 6"/>
    <w:basedOn w:val="Heading6"/>
    <w:qFormat/>
    <w:rsid w:val="003D2217"/>
    <w:pPr>
      <w:overflowPunct w:val="0"/>
      <w:autoSpaceDE w:val="0"/>
      <w:autoSpaceDN w:val="0"/>
      <w:adjustRightInd w:val="0"/>
    </w:pPr>
    <w:rPr>
      <w:lang w:eastAsia="en-GB"/>
    </w:rPr>
  </w:style>
  <w:style w:type="paragraph" w:customStyle="1" w:styleId="74">
    <w:name w:val="変更箇所7"/>
    <w:uiPriority w:val="99"/>
    <w:semiHidden/>
    <w:qFormat/>
    <w:rsid w:val="003D2217"/>
    <w:pPr>
      <w:autoSpaceDN w:val="0"/>
    </w:pPr>
    <w:rPr>
      <w:rFonts w:ascii="Times New Roman" w:eastAsia="MS Mincho" w:hAnsi="Times New Roman"/>
      <w:lang w:val="en-GB" w:eastAsia="en-US"/>
    </w:rPr>
  </w:style>
  <w:style w:type="paragraph" w:customStyle="1" w:styleId="96">
    <w:name w:val="吹き出し9"/>
    <w:basedOn w:val="Normal"/>
    <w:uiPriority w:val="99"/>
    <w:qFormat/>
    <w:rsid w:val="003D2217"/>
    <w:pPr>
      <w:spacing w:after="160" w:line="256" w:lineRule="auto"/>
    </w:pPr>
    <w:rPr>
      <w:rFonts w:ascii="Tahoma" w:eastAsia="MS Mincho" w:hAnsi="Tahoma" w:cs="Tahoma"/>
      <w:sz w:val="16"/>
      <w:szCs w:val="16"/>
      <w:lang w:val="en-US"/>
    </w:rPr>
  </w:style>
  <w:style w:type="paragraph" w:customStyle="1" w:styleId="75">
    <w:name w:val="図表番号7"/>
    <w:basedOn w:val="Normal"/>
    <w:uiPriority w:val="99"/>
    <w:qFormat/>
    <w:rsid w:val="003D2217"/>
    <w:pPr>
      <w:suppressLineNumbers/>
      <w:suppressAutoHyphens/>
      <w:spacing w:before="120" w:after="120" w:line="256" w:lineRule="auto"/>
    </w:pPr>
    <w:rPr>
      <w:rFonts w:asciiTheme="minorHAnsi" w:eastAsia="MS Mincho" w:hAnsiTheme="minorHAnsi" w:cs="Mangal"/>
      <w:i/>
      <w:iCs/>
      <w:sz w:val="24"/>
      <w:szCs w:val="24"/>
      <w:lang w:val="en-US" w:eastAsia="ar-SA"/>
    </w:rPr>
  </w:style>
  <w:style w:type="paragraph" w:customStyle="1" w:styleId="76">
    <w:name w:val="段落番号7"/>
    <w:basedOn w:val="List"/>
    <w:uiPriority w:val="99"/>
    <w:qFormat/>
    <w:rsid w:val="003D2217"/>
    <w:pPr>
      <w:tabs>
        <w:tab w:val="num" w:pos="644"/>
      </w:tabs>
      <w:suppressAutoHyphens/>
      <w:spacing w:after="160" w:line="256" w:lineRule="auto"/>
      <w:ind w:left="644" w:hanging="360"/>
    </w:pPr>
    <w:rPr>
      <w:rFonts w:ascii="CG Times (WN)" w:eastAsia="MS Mincho" w:hAnsi="CG Times (WN)" w:cs="CG Times (WN)"/>
      <w:sz w:val="22"/>
      <w:szCs w:val="22"/>
      <w:lang w:val="en-US" w:eastAsia="ar-SA"/>
    </w:rPr>
  </w:style>
  <w:style w:type="paragraph" w:customStyle="1" w:styleId="270">
    <w:name w:val="段落番号 27"/>
    <w:basedOn w:val="76"/>
    <w:uiPriority w:val="99"/>
    <w:qFormat/>
    <w:rsid w:val="003D2217"/>
    <w:pPr>
      <w:ind w:left="851" w:hanging="284"/>
    </w:pPr>
  </w:style>
  <w:style w:type="paragraph" w:customStyle="1" w:styleId="77">
    <w:name w:val="箇条書き7"/>
    <w:basedOn w:val="List"/>
    <w:uiPriority w:val="99"/>
    <w:qFormat/>
    <w:rsid w:val="003D2217"/>
    <w:pPr>
      <w:tabs>
        <w:tab w:val="num" w:pos="644"/>
      </w:tabs>
      <w:suppressAutoHyphens/>
      <w:spacing w:after="160" w:line="256" w:lineRule="auto"/>
      <w:ind w:left="644" w:hanging="360"/>
    </w:pPr>
    <w:rPr>
      <w:rFonts w:ascii="CG Times (WN)" w:eastAsia="MS Mincho" w:hAnsi="CG Times (WN)" w:cs="CG Times (WN)"/>
      <w:sz w:val="22"/>
      <w:szCs w:val="22"/>
      <w:lang w:val="en-US" w:eastAsia="ar-SA"/>
    </w:rPr>
  </w:style>
  <w:style w:type="paragraph" w:customStyle="1" w:styleId="271">
    <w:name w:val="箇条書き 27"/>
    <w:basedOn w:val="77"/>
    <w:uiPriority w:val="99"/>
    <w:qFormat/>
    <w:rsid w:val="003D2217"/>
    <w:pPr>
      <w:tabs>
        <w:tab w:val="clear" w:pos="644"/>
        <w:tab w:val="num" w:pos="1494"/>
      </w:tabs>
      <w:ind w:left="851" w:hanging="284"/>
    </w:pPr>
  </w:style>
  <w:style w:type="paragraph" w:customStyle="1" w:styleId="370">
    <w:name w:val="箇条書き 37"/>
    <w:basedOn w:val="271"/>
    <w:uiPriority w:val="99"/>
    <w:qFormat/>
    <w:rsid w:val="003D2217"/>
    <w:pPr>
      <w:ind w:left="1135"/>
    </w:pPr>
  </w:style>
  <w:style w:type="paragraph" w:customStyle="1" w:styleId="272">
    <w:name w:val="一覧 27"/>
    <w:basedOn w:val="List"/>
    <w:uiPriority w:val="99"/>
    <w:qFormat/>
    <w:rsid w:val="003D2217"/>
    <w:pPr>
      <w:suppressAutoHyphens/>
      <w:spacing w:after="160" w:line="256" w:lineRule="auto"/>
      <w:ind w:left="851"/>
    </w:pPr>
    <w:rPr>
      <w:rFonts w:ascii="CG Times (WN)" w:eastAsia="MS Mincho" w:hAnsi="CG Times (WN)" w:cs="CG Times (WN)"/>
      <w:sz w:val="22"/>
      <w:szCs w:val="22"/>
      <w:lang w:val="en-US" w:eastAsia="ar-SA"/>
    </w:rPr>
  </w:style>
  <w:style w:type="paragraph" w:customStyle="1" w:styleId="371">
    <w:name w:val="一覧 37"/>
    <w:basedOn w:val="272"/>
    <w:uiPriority w:val="99"/>
    <w:qFormat/>
    <w:rsid w:val="003D2217"/>
    <w:pPr>
      <w:ind w:left="1135"/>
    </w:pPr>
  </w:style>
  <w:style w:type="paragraph" w:customStyle="1" w:styleId="470">
    <w:name w:val="一覧 47"/>
    <w:basedOn w:val="371"/>
    <w:uiPriority w:val="99"/>
    <w:qFormat/>
    <w:rsid w:val="003D2217"/>
    <w:pPr>
      <w:ind w:left="1418"/>
    </w:pPr>
  </w:style>
  <w:style w:type="paragraph" w:customStyle="1" w:styleId="570">
    <w:name w:val="一覧 57"/>
    <w:basedOn w:val="470"/>
    <w:uiPriority w:val="99"/>
    <w:qFormat/>
    <w:rsid w:val="003D2217"/>
    <w:pPr>
      <w:ind w:left="1702"/>
    </w:pPr>
  </w:style>
  <w:style w:type="paragraph" w:customStyle="1" w:styleId="471">
    <w:name w:val="箇条書き 47"/>
    <w:basedOn w:val="370"/>
    <w:uiPriority w:val="99"/>
    <w:qFormat/>
    <w:rsid w:val="003D2217"/>
    <w:pPr>
      <w:ind w:left="1418"/>
    </w:pPr>
  </w:style>
  <w:style w:type="paragraph" w:customStyle="1" w:styleId="571">
    <w:name w:val="箇条書き 57"/>
    <w:basedOn w:val="471"/>
    <w:uiPriority w:val="99"/>
    <w:qFormat/>
    <w:rsid w:val="003D2217"/>
    <w:pPr>
      <w:ind w:left="1702"/>
    </w:pPr>
  </w:style>
  <w:style w:type="paragraph" w:customStyle="1" w:styleId="78">
    <w:name w:val="コメント文字列7"/>
    <w:basedOn w:val="Normal"/>
    <w:uiPriority w:val="99"/>
    <w:qFormat/>
    <w:rsid w:val="003D2217"/>
    <w:pPr>
      <w:suppressAutoHyphens/>
      <w:spacing w:after="160" w:line="256" w:lineRule="auto"/>
    </w:pPr>
    <w:rPr>
      <w:rFonts w:asciiTheme="minorHAnsi" w:eastAsia="MS Mincho" w:hAnsiTheme="minorHAnsi" w:cs="CG Times (WN)"/>
      <w:sz w:val="22"/>
      <w:szCs w:val="22"/>
      <w:lang w:val="en-US" w:eastAsia="ar-SA"/>
    </w:rPr>
  </w:style>
  <w:style w:type="paragraph" w:customStyle="1" w:styleId="79">
    <w:name w:val="コメント内容7"/>
    <w:basedOn w:val="78"/>
    <w:next w:val="78"/>
    <w:uiPriority w:val="99"/>
    <w:qFormat/>
    <w:rsid w:val="003D2217"/>
    <w:rPr>
      <w:b/>
      <w:bCs/>
    </w:rPr>
  </w:style>
  <w:style w:type="paragraph" w:customStyle="1" w:styleId="7a">
    <w:name w:val="見出しマップ7"/>
    <w:basedOn w:val="Normal"/>
    <w:uiPriority w:val="99"/>
    <w:qFormat/>
    <w:rsid w:val="003D2217"/>
    <w:pPr>
      <w:shd w:val="clear" w:color="auto" w:fill="000080"/>
      <w:suppressAutoHyphens/>
      <w:spacing w:after="160" w:line="256" w:lineRule="auto"/>
    </w:pPr>
    <w:rPr>
      <w:rFonts w:ascii="Tahoma" w:eastAsia="MS Mincho" w:hAnsi="Tahoma" w:cs="Tahoma"/>
      <w:sz w:val="22"/>
      <w:szCs w:val="22"/>
      <w:lang w:val="en-US" w:eastAsia="ar-SA"/>
    </w:rPr>
  </w:style>
  <w:style w:type="paragraph" w:customStyle="1" w:styleId="7b">
    <w:name w:val="書式なし7"/>
    <w:basedOn w:val="Normal"/>
    <w:uiPriority w:val="99"/>
    <w:qFormat/>
    <w:rsid w:val="003D2217"/>
    <w:pPr>
      <w:suppressAutoHyphens/>
      <w:spacing w:after="160" w:line="256" w:lineRule="auto"/>
    </w:pPr>
    <w:rPr>
      <w:rFonts w:ascii="Courier New" w:eastAsia="MS Mincho" w:hAnsi="Courier New" w:cs="CG Times (WN)"/>
      <w:sz w:val="22"/>
      <w:szCs w:val="22"/>
      <w:lang w:val="nb-NO" w:eastAsia="ar-SA"/>
    </w:rPr>
  </w:style>
  <w:style w:type="paragraph" w:customStyle="1" w:styleId="Web7">
    <w:name w:val="標準 (Web)7"/>
    <w:basedOn w:val="Normal"/>
    <w:uiPriority w:val="99"/>
    <w:qFormat/>
    <w:rsid w:val="003D2217"/>
    <w:pPr>
      <w:suppressAutoHyphens/>
      <w:spacing w:before="100" w:after="100" w:line="256" w:lineRule="auto"/>
    </w:pPr>
    <w:rPr>
      <w:rFonts w:asciiTheme="minorHAnsi" w:eastAsia="Arial Unicode MS" w:hAnsiTheme="minorHAnsi" w:cs="CG Times (WN)"/>
      <w:sz w:val="24"/>
      <w:szCs w:val="24"/>
      <w:lang w:val="en-US"/>
    </w:rPr>
  </w:style>
  <w:style w:type="paragraph" w:customStyle="1" w:styleId="273">
    <w:name w:val="本文インデント 27"/>
    <w:basedOn w:val="Normal"/>
    <w:uiPriority w:val="99"/>
    <w:qFormat/>
    <w:rsid w:val="003D2217"/>
    <w:pPr>
      <w:suppressAutoHyphens/>
      <w:spacing w:after="160" w:line="256" w:lineRule="auto"/>
      <w:ind w:left="567"/>
    </w:pPr>
    <w:rPr>
      <w:rFonts w:ascii="Arial" w:eastAsia="MS Mincho" w:hAnsi="Arial" w:cs="Arial"/>
      <w:sz w:val="22"/>
      <w:szCs w:val="22"/>
      <w:lang w:val="en-US" w:eastAsia="ar-SA"/>
    </w:rPr>
  </w:style>
  <w:style w:type="paragraph" w:customStyle="1" w:styleId="7c">
    <w:name w:val="標準インデント7"/>
    <w:basedOn w:val="Normal"/>
    <w:uiPriority w:val="99"/>
    <w:qFormat/>
    <w:rsid w:val="003D2217"/>
    <w:pPr>
      <w:suppressAutoHyphens/>
      <w:spacing w:after="160" w:line="256" w:lineRule="auto"/>
      <w:ind w:left="708"/>
    </w:pPr>
    <w:rPr>
      <w:rFonts w:asciiTheme="minorHAnsi" w:eastAsia="MS Mincho" w:hAnsiTheme="minorHAnsi" w:cs="CG Times (WN)"/>
      <w:sz w:val="22"/>
      <w:szCs w:val="22"/>
      <w:lang w:val="en-US" w:eastAsia="ar-SA"/>
    </w:rPr>
  </w:style>
  <w:style w:type="paragraph" w:customStyle="1" w:styleId="7d">
    <w:name w:val="記7"/>
    <w:basedOn w:val="Normal"/>
    <w:next w:val="Normal"/>
    <w:uiPriority w:val="99"/>
    <w:qFormat/>
    <w:rsid w:val="003D2217"/>
    <w:pPr>
      <w:suppressAutoHyphens/>
      <w:spacing w:after="160" w:line="256" w:lineRule="auto"/>
    </w:pPr>
    <w:rPr>
      <w:rFonts w:asciiTheme="minorHAnsi" w:eastAsia="MS Mincho" w:hAnsiTheme="minorHAnsi" w:cs="CG Times (WN)"/>
      <w:sz w:val="22"/>
      <w:szCs w:val="22"/>
      <w:lang w:val="en-US" w:eastAsia="ar-SA"/>
    </w:rPr>
  </w:style>
  <w:style w:type="paragraph" w:customStyle="1" w:styleId="HTML7">
    <w:name w:val="HTML 書式付き7"/>
    <w:basedOn w:val="Normal"/>
    <w:uiPriority w:val="99"/>
    <w:qFormat/>
    <w:rsid w:val="003D2217"/>
    <w:pPr>
      <w:suppressAutoHyphens/>
      <w:spacing w:after="160" w:line="256" w:lineRule="auto"/>
    </w:pPr>
    <w:rPr>
      <w:rFonts w:ascii="Courier New" w:eastAsia="MS Mincho" w:hAnsi="Courier New" w:cs="Courier New"/>
      <w:sz w:val="22"/>
      <w:szCs w:val="22"/>
      <w:lang w:val="en-US" w:eastAsia="ar-SA"/>
    </w:rPr>
  </w:style>
  <w:style w:type="paragraph" w:customStyle="1" w:styleId="274">
    <w:name w:val="本文 27"/>
    <w:basedOn w:val="Normal"/>
    <w:uiPriority w:val="99"/>
    <w:qFormat/>
    <w:rsid w:val="003D2217"/>
    <w:pPr>
      <w:suppressAutoHyphens/>
      <w:spacing w:after="120" w:line="256" w:lineRule="auto"/>
    </w:pPr>
    <w:rPr>
      <w:rFonts w:asciiTheme="minorHAnsi" w:eastAsia="MS Mincho" w:hAnsiTheme="minorHAnsi" w:cs="CG Times (WN)"/>
      <w:sz w:val="22"/>
      <w:szCs w:val="22"/>
      <w:lang w:val="en-US" w:eastAsia="ar-SA"/>
    </w:rPr>
  </w:style>
  <w:style w:type="paragraph" w:customStyle="1" w:styleId="372">
    <w:name w:val="本文 37"/>
    <w:basedOn w:val="Normal"/>
    <w:uiPriority w:val="99"/>
    <w:qFormat/>
    <w:rsid w:val="003D2217"/>
    <w:pPr>
      <w:suppressAutoHyphens/>
      <w:spacing w:after="120" w:line="256" w:lineRule="auto"/>
    </w:pPr>
    <w:rPr>
      <w:rFonts w:asciiTheme="minorHAnsi" w:eastAsia="MS Mincho" w:hAnsiTheme="minorHAnsi" w:cs="CG Times (WN)"/>
      <w:sz w:val="22"/>
      <w:szCs w:val="22"/>
      <w:lang w:val="en-US" w:eastAsia="ar-SA"/>
    </w:rPr>
  </w:style>
  <w:style w:type="paragraph" w:customStyle="1" w:styleId="Figuretitle0">
    <w:name w:val="Figure_title"/>
    <w:basedOn w:val="Normal"/>
    <w:next w:val="Normal"/>
    <w:qFormat/>
    <w:rsid w:val="003D2217"/>
    <w:pPr>
      <w:keepNext/>
      <w:keepLines/>
      <w:tabs>
        <w:tab w:val="left" w:pos="1134"/>
        <w:tab w:val="left" w:pos="1871"/>
        <w:tab w:val="left" w:pos="2268"/>
      </w:tabs>
      <w:spacing w:after="480" w:line="256" w:lineRule="auto"/>
      <w:jc w:val="center"/>
    </w:pPr>
    <w:rPr>
      <w:rFonts w:ascii="Times New Roman Bold" w:eastAsia="Malgun Gothic" w:hAnsi="Times New Roman Bold" w:cstheme="minorBidi"/>
      <w:b/>
      <w:sz w:val="22"/>
      <w:szCs w:val="22"/>
      <w:lang w:val="en-US"/>
    </w:rPr>
  </w:style>
  <w:style w:type="paragraph" w:customStyle="1" w:styleId="FigureNo">
    <w:name w:val="Figure_No"/>
    <w:basedOn w:val="Normal"/>
    <w:next w:val="Normal"/>
    <w:qFormat/>
    <w:rsid w:val="003D2217"/>
    <w:pPr>
      <w:keepNext/>
      <w:keepLines/>
      <w:tabs>
        <w:tab w:val="left" w:pos="1134"/>
        <w:tab w:val="left" w:pos="1871"/>
        <w:tab w:val="left" w:pos="2268"/>
      </w:tabs>
      <w:spacing w:before="480" w:after="120" w:line="256" w:lineRule="auto"/>
      <w:jc w:val="center"/>
    </w:pPr>
    <w:rPr>
      <w:rFonts w:asciiTheme="minorHAnsi" w:eastAsia="Malgun Gothic" w:hAnsiTheme="minorHAnsi" w:cstheme="minorBidi"/>
      <w:caps/>
      <w:sz w:val="22"/>
      <w:szCs w:val="22"/>
      <w:lang w:val="en-US"/>
    </w:rPr>
  </w:style>
  <w:style w:type="paragraph" w:customStyle="1" w:styleId="Tabletext1">
    <w:name w:val="Table_text"/>
    <w:basedOn w:val="Normal"/>
    <w:qFormat/>
    <w:rsid w:val="003D221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rPr>
      <w:rFonts w:asciiTheme="minorHAnsi" w:eastAsiaTheme="minorHAnsi" w:hAnsiTheme="minorHAnsi" w:cstheme="minorBidi"/>
      <w:sz w:val="22"/>
      <w:szCs w:val="22"/>
      <w:lang w:val="en-US"/>
    </w:rPr>
  </w:style>
  <w:style w:type="paragraph" w:customStyle="1" w:styleId="Tablelegend">
    <w:name w:val="Table_legend"/>
    <w:basedOn w:val="Normal"/>
    <w:qFormat/>
    <w:rsid w:val="003D2217"/>
    <w:pPr>
      <w:tabs>
        <w:tab w:val="left" w:pos="1134"/>
        <w:tab w:val="left" w:pos="1871"/>
        <w:tab w:val="left" w:pos="2268"/>
      </w:tabs>
      <w:spacing w:before="120" w:after="0" w:line="256" w:lineRule="auto"/>
    </w:pPr>
    <w:rPr>
      <w:rFonts w:asciiTheme="minorHAnsi" w:eastAsia="Malgun Gothic" w:hAnsiTheme="minorHAnsi" w:cstheme="minorBidi"/>
      <w:sz w:val="22"/>
      <w:szCs w:val="22"/>
      <w:lang w:val="en-US"/>
    </w:rPr>
  </w:style>
  <w:style w:type="paragraph" w:customStyle="1" w:styleId="TableNo">
    <w:name w:val="Table_No"/>
    <w:basedOn w:val="Normal"/>
    <w:next w:val="Normal"/>
    <w:qFormat/>
    <w:rsid w:val="003D2217"/>
    <w:pPr>
      <w:keepNext/>
      <w:tabs>
        <w:tab w:val="left" w:pos="1134"/>
        <w:tab w:val="left" w:pos="1871"/>
        <w:tab w:val="left" w:pos="2268"/>
      </w:tabs>
      <w:spacing w:before="560" w:after="120" w:line="256" w:lineRule="auto"/>
      <w:jc w:val="center"/>
    </w:pPr>
    <w:rPr>
      <w:rFonts w:asciiTheme="minorHAnsi" w:eastAsia="Malgun Gothic" w:hAnsiTheme="minorHAnsi" w:cstheme="minorBidi"/>
      <w:caps/>
      <w:sz w:val="22"/>
      <w:szCs w:val="22"/>
      <w:lang w:val="en-US"/>
    </w:rPr>
  </w:style>
  <w:style w:type="paragraph" w:customStyle="1" w:styleId="Tabletitle0">
    <w:name w:val="Table_title"/>
    <w:basedOn w:val="Normal"/>
    <w:next w:val="Tabletext1"/>
    <w:qFormat/>
    <w:rsid w:val="003D2217"/>
    <w:pPr>
      <w:keepNext/>
      <w:keepLines/>
      <w:tabs>
        <w:tab w:val="left" w:pos="1134"/>
        <w:tab w:val="left" w:pos="1871"/>
        <w:tab w:val="left" w:pos="2268"/>
      </w:tabs>
      <w:spacing w:after="120" w:line="256" w:lineRule="auto"/>
      <w:jc w:val="center"/>
    </w:pPr>
    <w:rPr>
      <w:rFonts w:ascii="Times New Roman Bold" w:eastAsia="Malgun Gothic" w:hAnsi="Times New Roman Bold" w:cstheme="minorBidi"/>
      <w:b/>
      <w:sz w:val="22"/>
      <w:szCs w:val="22"/>
      <w:lang w:val="en-US"/>
    </w:rPr>
  </w:style>
  <w:style w:type="paragraph" w:customStyle="1" w:styleId="Rientra1">
    <w:name w:val="Rientra1"/>
    <w:basedOn w:val="Normal"/>
    <w:uiPriority w:val="99"/>
    <w:qFormat/>
    <w:rsid w:val="003D2217"/>
    <w:pPr>
      <w:numPr>
        <w:numId w:val="28"/>
      </w:numPr>
      <w:tabs>
        <w:tab w:val="left" w:pos="0"/>
      </w:tabs>
      <w:suppressAutoHyphens/>
      <w:spacing w:before="60" w:after="60" w:line="256" w:lineRule="auto"/>
      <w:jc w:val="both"/>
    </w:pPr>
    <w:rPr>
      <w:rFonts w:asciiTheme="minorHAnsi" w:eastAsiaTheme="minorHAnsi" w:hAnsiTheme="minorHAnsi" w:cstheme="minorBidi"/>
      <w:sz w:val="22"/>
      <w:szCs w:val="22"/>
      <w:lang w:val="en-US"/>
    </w:rPr>
  </w:style>
  <w:style w:type="paragraph" w:customStyle="1" w:styleId="Tablefin">
    <w:name w:val="Table_fin"/>
    <w:basedOn w:val="Normal"/>
    <w:next w:val="Normal"/>
    <w:qFormat/>
    <w:rsid w:val="003D2217"/>
    <w:pPr>
      <w:suppressAutoHyphens/>
      <w:spacing w:after="0" w:line="256" w:lineRule="auto"/>
      <w:jc w:val="both"/>
    </w:pPr>
    <w:rPr>
      <w:rFonts w:asciiTheme="minorHAnsi" w:eastAsia="Batang" w:hAnsiTheme="minorHAnsi" w:cstheme="minorBidi"/>
      <w:sz w:val="22"/>
      <w:szCs w:val="22"/>
      <w:lang w:val="en-US"/>
    </w:rPr>
  </w:style>
  <w:style w:type="paragraph" w:customStyle="1" w:styleId="enumlev3">
    <w:name w:val="enumlev3"/>
    <w:basedOn w:val="enumlev2"/>
    <w:qFormat/>
    <w:rsid w:val="003D2217"/>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Theme="minorHAnsi" w:eastAsia="Malgun Gothic" w:hAnsiTheme="minorHAnsi" w:cstheme="minorBidi"/>
      <w:sz w:val="24"/>
      <w:szCs w:val="22"/>
      <w:lang w:val="en-GB" w:eastAsia="en-US"/>
    </w:rPr>
  </w:style>
  <w:style w:type="paragraph" w:customStyle="1" w:styleId="TdocHeader2">
    <w:name w:val="Tdoc_Header_2"/>
    <w:basedOn w:val="Normal"/>
    <w:qFormat/>
    <w:rsid w:val="003D2217"/>
    <w:pPr>
      <w:widowControl w:val="0"/>
      <w:tabs>
        <w:tab w:val="left" w:pos="1701"/>
        <w:tab w:val="right" w:pos="9072"/>
        <w:tab w:val="right" w:pos="10206"/>
      </w:tabs>
      <w:spacing w:after="0" w:line="256" w:lineRule="auto"/>
      <w:ind w:left="1440" w:hanging="1440"/>
      <w:jc w:val="both"/>
    </w:pPr>
    <w:rPr>
      <w:rFonts w:ascii="Arial" w:eastAsia="Batang" w:hAnsi="Arial" w:cstheme="minorBidi"/>
      <w:b/>
      <w:sz w:val="18"/>
      <w:szCs w:val="22"/>
      <w:lang w:val="en-US"/>
    </w:rPr>
  </w:style>
  <w:style w:type="paragraph" w:customStyle="1" w:styleId="TN">
    <w:name w:val="TN"/>
    <w:basedOn w:val="Normal"/>
    <w:qFormat/>
    <w:rsid w:val="003D2217"/>
    <w:pPr>
      <w:keepNext/>
      <w:keepLines/>
      <w:spacing w:after="0" w:line="256" w:lineRule="auto"/>
      <w:ind w:left="851" w:hanging="851"/>
    </w:pPr>
    <w:rPr>
      <w:rFonts w:ascii="Arial" w:eastAsia="Malgun Gothic" w:hAnsi="Arial" w:cstheme="minorBidi"/>
      <w:sz w:val="18"/>
      <w:szCs w:val="22"/>
      <w:lang w:val="en-US"/>
    </w:rPr>
  </w:style>
  <w:style w:type="paragraph" w:customStyle="1" w:styleId="Style88">
    <w:name w:val="_Style 88"/>
    <w:uiPriority w:val="99"/>
    <w:semiHidden/>
    <w:qFormat/>
    <w:rsid w:val="003D2217"/>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3D2217"/>
    <w:pPr>
      <w:spacing w:after="160" w:line="256" w:lineRule="auto"/>
    </w:pPr>
    <w:rPr>
      <w:rFonts w:ascii="Times New Roman" w:eastAsia="MS Mincho" w:hAnsi="Times New Roman"/>
      <w:lang w:val="en-GB" w:eastAsia="en-US"/>
    </w:rPr>
  </w:style>
  <w:style w:type="character" w:styleId="LineNumber">
    <w:name w:val="line number"/>
    <w:unhideWhenUsed/>
    <w:rsid w:val="003D2217"/>
    <w:rPr>
      <w:rFonts w:ascii="Arial" w:eastAsia="SimSun" w:hAnsi="Arial" w:cs="Arial" w:hint="default"/>
      <w:color w:val="0000FF"/>
      <w:kern w:val="2"/>
      <w:lang w:val="en-US" w:eastAsia="zh-CN" w:bidi="ar-SA"/>
    </w:rPr>
  </w:style>
  <w:style w:type="character" w:customStyle="1" w:styleId="6e">
    <w:name w:val="未处理的提及6"/>
    <w:uiPriority w:val="52"/>
    <w:rsid w:val="003D2217"/>
    <w:rPr>
      <w:color w:val="808080"/>
      <w:shd w:val="clear" w:color="auto" w:fill="E6E6E6"/>
    </w:rPr>
  </w:style>
  <w:style w:type="character" w:customStyle="1" w:styleId="CharChar44">
    <w:name w:val="Char Char44"/>
    <w:rsid w:val="003D2217"/>
    <w:rPr>
      <w:rFonts w:ascii="Arial" w:hAnsi="Arial" w:cs="Arial" w:hint="default"/>
      <w:sz w:val="24"/>
      <w:lang w:val="en-GB" w:eastAsia="en-US" w:bidi="ar-SA"/>
    </w:rPr>
  </w:style>
  <w:style w:type="character" w:customStyle="1" w:styleId="CharChar114">
    <w:name w:val="Char Char114"/>
    <w:rsid w:val="003D2217"/>
    <w:rPr>
      <w:lang w:val="en-GB" w:eastAsia="ja-JP" w:bidi="ar-SA"/>
    </w:rPr>
  </w:style>
  <w:style w:type="character" w:customStyle="1" w:styleId="CharChar74">
    <w:name w:val="Char Char74"/>
    <w:rsid w:val="003D2217"/>
    <w:rPr>
      <w:rFonts w:ascii="Tahoma" w:hAnsi="Tahoma" w:cs="Tahoma" w:hint="default"/>
      <w:shd w:val="clear" w:color="auto" w:fill="000080"/>
      <w:lang w:val="en-GB" w:eastAsia="en-US"/>
    </w:rPr>
  </w:style>
  <w:style w:type="character" w:customStyle="1" w:styleId="ZchnZchn54">
    <w:name w:val="Zchn Zchn54"/>
    <w:rsid w:val="003D2217"/>
    <w:rPr>
      <w:rFonts w:ascii="Courier New" w:eastAsia="Batang" w:hAnsi="Courier New" w:cs="Courier New" w:hint="default"/>
      <w:lang w:val="nb-NO" w:eastAsia="en-US" w:bidi="ar-SA"/>
    </w:rPr>
  </w:style>
  <w:style w:type="character" w:customStyle="1" w:styleId="CharChar104">
    <w:name w:val="Char Char104"/>
    <w:semiHidden/>
    <w:rsid w:val="003D2217"/>
    <w:rPr>
      <w:rFonts w:ascii="Times New Roman" w:hAnsi="Times New Roman" w:cs="Times New Roman" w:hint="default"/>
      <w:lang w:val="en-GB" w:eastAsia="en-US"/>
    </w:rPr>
  </w:style>
  <w:style w:type="character" w:customStyle="1" w:styleId="CharChar94">
    <w:name w:val="Char Char94"/>
    <w:rsid w:val="003D2217"/>
    <w:rPr>
      <w:rFonts w:ascii="Tahoma" w:hAnsi="Tahoma" w:cs="Tahoma" w:hint="default"/>
      <w:sz w:val="16"/>
      <w:szCs w:val="16"/>
      <w:lang w:val="en-GB" w:eastAsia="en-US"/>
    </w:rPr>
  </w:style>
  <w:style w:type="character" w:customStyle="1" w:styleId="CharChar84">
    <w:name w:val="Char Char84"/>
    <w:semiHidden/>
    <w:rsid w:val="003D2217"/>
    <w:rPr>
      <w:rFonts w:ascii="Times New Roman" w:hAnsi="Times New Roman" w:cs="Times New Roman" w:hint="default"/>
      <w:b/>
      <w:bCs/>
      <w:lang w:val="en-GB" w:eastAsia="en-US"/>
    </w:rPr>
  </w:style>
  <w:style w:type="character" w:customStyle="1" w:styleId="CharChar294">
    <w:name w:val="Char Char294"/>
    <w:rsid w:val="003D2217"/>
    <w:rPr>
      <w:rFonts w:ascii="Arial" w:hAnsi="Arial" w:cs="Arial" w:hint="default"/>
      <w:sz w:val="36"/>
      <w:lang w:val="en-GB" w:eastAsia="en-US" w:bidi="ar-SA"/>
    </w:rPr>
  </w:style>
  <w:style w:type="character" w:customStyle="1" w:styleId="CharChar284">
    <w:name w:val="Char Char284"/>
    <w:rsid w:val="003D2217"/>
    <w:rPr>
      <w:rFonts w:ascii="Arial" w:hAnsi="Arial" w:cs="Arial" w:hint="default"/>
      <w:sz w:val="32"/>
      <w:lang w:val="en-GB"/>
    </w:rPr>
  </w:style>
  <w:style w:type="character" w:customStyle="1" w:styleId="CharChar243">
    <w:name w:val="Char Char243"/>
    <w:rsid w:val="003D2217"/>
    <w:rPr>
      <w:rFonts w:ascii="Arial" w:hAnsi="Arial" w:cs="Arial" w:hint="default"/>
      <w:sz w:val="36"/>
      <w:lang w:val="en-GB" w:eastAsia="en-US"/>
    </w:rPr>
  </w:style>
  <w:style w:type="character" w:customStyle="1" w:styleId="CharChar36">
    <w:name w:val="Char Char36"/>
    <w:rsid w:val="003D2217"/>
    <w:rPr>
      <w:rFonts w:ascii="Arial" w:hAnsi="Arial" w:cs="Arial" w:hint="default"/>
      <w:sz w:val="22"/>
      <w:lang w:val="en-GB" w:eastAsia="en-US" w:bidi="ar-SA"/>
    </w:rPr>
  </w:style>
  <w:style w:type="character" w:customStyle="1" w:styleId="CharChar215">
    <w:name w:val="Char Char215"/>
    <w:rsid w:val="003D2217"/>
    <w:rPr>
      <w:rFonts w:ascii="Times New Roman" w:hAnsi="Times New Roman" w:cs="Times New Roman" w:hint="default"/>
      <w:lang w:val="en-GB" w:eastAsia="en-US"/>
    </w:rPr>
  </w:style>
  <w:style w:type="character" w:customStyle="1" w:styleId="CharChar63">
    <w:name w:val="Char Char63"/>
    <w:rsid w:val="003D2217"/>
    <w:rPr>
      <w:rFonts w:ascii="Arial" w:eastAsia="SimSun" w:hAnsi="Arial" w:cs="Arial" w:hint="default"/>
      <w:sz w:val="32"/>
      <w:lang w:val="en-GB" w:eastAsia="en-US" w:bidi="ar-SA"/>
    </w:rPr>
  </w:style>
  <w:style w:type="character" w:customStyle="1" w:styleId="CharChar53">
    <w:name w:val="Char Char53"/>
    <w:rsid w:val="003D2217"/>
    <w:rPr>
      <w:rFonts w:ascii="Arial" w:eastAsia="SimSun" w:hAnsi="Arial" w:cs="Arial" w:hint="default"/>
      <w:sz w:val="28"/>
      <w:lang w:val="en-GB" w:eastAsia="en-US" w:bidi="ar-SA"/>
    </w:rPr>
  </w:style>
  <w:style w:type="character" w:customStyle="1" w:styleId="CharChar163">
    <w:name w:val="Char Char163"/>
    <w:rsid w:val="003D2217"/>
    <w:rPr>
      <w:rFonts w:ascii="Arial" w:eastAsia="SimSun" w:hAnsi="Arial" w:cs="Arial" w:hint="default"/>
      <w:lang w:val="en-GB" w:eastAsia="en-US" w:bidi="ar-SA"/>
    </w:rPr>
  </w:style>
  <w:style w:type="character" w:customStyle="1" w:styleId="CharChar143">
    <w:name w:val="Char Char143"/>
    <w:rsid w:val="003D2217"/>
    <w:rPr>
      <w:rFonts w:ascii="Arial" w:eastAsia="SimSun" w:hAnsi="Arial" w:cs="Arial" w:hint="default"/>
      <w:sz w:val="36"/>
      <w:lang w:val="en-GB" w:eastAsia="en-US" w:bidi="ar-SA"/>
    </w:rPr>
  </w:style>
  <w:style w:type="character" w:customStyle="1" w:styleId="CharChar253">
    <w:name w:val="Char Char253"/>
    <w:rsid w:val="003D2217"/>
    <w:rPr>
      <w:rFonts w:ascii="Arial" w:hAnsi="Arial" w:cs="Arial" w:hint="default"/>
      <w:lang w:val="en-GB" w:eastAsia="en-US"/>
    </w:rPr>
  </w:style>
  <w:style w:type="character" w:customStyle="1" w:styleId="CharChar173">
    <w:name w:val="Char Char173"/>
    <w:rsid w:val="003D2217"/>
    <w:rPr>
      <w:rFonts w:ascii="Tahoma" w:hAnsi="Tahoma" w:cs="Tahoma" w:hint="default"/>
      <w:shd w:val="clear" w:color="auto" w:fill="000080"/>
      <w:lang w:val="en-GB" w:eastAsia="en-US"/>
    </w:rPr>
  </w:style>
  <w:style w:type="character" w:customStyle="1" w:styleId="CharChar193">
    <w:name w:val="Char Char193"/>
    <w:rsid w:val="003D2217"/>
    <w:rPr>
      <w:rFonts w:ascii="Times New Roman" w:hAnsi="Times New Roman" w:cs="Times New Roman" w:hint="default"/>
      <w:lang w:val="en-GB"/>
    </w:rPr>
  </w:style>
  <w:style w:type="character" w:customStyle="1" w:styleId="CharChar203">
    <w:name w:val="Char Char203"/>
    <w:rsid w:val="003D2217"/>
    <w:rPr>
      <w:rFonts w:ascii="Tahoma" w:hAnsi="Tahoma" w:cs="Tahoma" w:hint="default"/>
      <w:sz w:val="16"/>
      <w:szCs w:val="16"/>
      <w:lang w:val="en-GB" w:eastAsia="en-US"/>
    </w:rPr>
  </w:style>
  <w:style w:type="character" w:customStyle="1" w:styleId="CharChar303">
    <w:name w:val="Char Char303"/>
    <w:rsid w:val="003D2217"/>
    <w:rPr>
      <w:rFonts w:ascii="Arial" w:hAnsi="Arial" w:cs="Arial" w:hint="default"/>
      <w:lang w:val="en-GB" w:eastAsia="en-US"/>
    </w:rPr>
  </w:style>
  <w:style w:type="character" w:customStyle="1" w:styleId="CharChar263">
    <w:name w:val="Char Char263"/>
    <w:rsid w:val="003D2217"/>
    <w:rPr>
      <w:rFonts w:ascii="Times New Roman" w:hAnsi="Times New Roman" w:cs="Times New Roman" w:hint="default"/>
      <w:lang w:val="en-GB" w:eastAsia="en-US"/>
    </w:rPr>
  </w:style>
  <w:style w:type="character" w:customStyle="1" w:styleId="CharChar273">
    <w:name w:val="Char Char273"/>
    <w:rsid w:val="003D2217"/>
    <w:rPr>
      <w:rFonts w:ascii="Arial" w:hAnsi="Arial" w:cs="Arial" w:hint="default"/>
      <w:b/>
      <w:bCs w:val="0"/>
      <w:i/>
      <w:iCs w:val="0"/>
      <w:noProof/>
      <w:sz w:val="18"/>
      <w:lang w:val="en-GB" w:eastAsia="en-US"/>
    </w:rPr>
  </w:style>
  <w:style w:type="character" w:customStyle="1" w:styleId="CharChar214">
    <w:name w:val="Char Char214"/>
    <w:rsid w:val="003D2217"/>
    <w:rPr>
      <w:rFonts w:ascii="Arial" w:hAnsi="Arial" w:cs="Arial" w:hint="default"/>
      <w:lang w:val="en-GB" w:eastAsia="en-US" w:bidi="ar-SA"/>
    </w:rPr>
  </w:style>
  <w:style w:type="character" w:customStyle="1" w:styleId="CharChar113">
    <w:name w:val="Char Char113"/>
    <w:rsid w:val="003D2217"/>
    <w:rPr>
      <w:rFonts w:ascii="Tahoma" w:eastAsia="SimSun" w:hAnsi="Tahoma" w:cs="Tahoma" w:hint="default"/>
      <w:lang w:val="en-GB" w:eastAsia="en-US" w:bidi="ar-SA"/>
    </w:rPr>
  </w:style>
  <w:style w:type="character" w:customStyle="1" w:styleId="CharChar133">
    <w:name w:val="Char Char133"/>
    <w:semiHidden/>
    <w:rsid w:val="003D2217"/>
    <w:rPr>
      <w:rFonts w:ascii="SimSun" w:eastAsia="SimSun" w:hAnsi="SimSun" w:hint="eastAsia"/>
      <w:lang w:val="en-GB" w:eastAsia="en-US" w:bidi="ar-SA"/>
    </w:rPr>
  </w:style>
  <w:style w:type="character" w:customStyle="1" w:styleId="CharChar153">
    <w:name w:val="Char Char153"/>
    <w:rsid w:val="003D2217"/>
    <w:rPr>
      <w:rFonts w:ascii="Arial" w:hAnsi="Arial" w:cs="Arial" w:hint="default"/>
      <w:sz w:val="36"/>
      <w:lang w:val="en-GB"/>
    </w:rPr>
  </w:style>
  <w:style w:type="character" w:customStyle="1" w:styleId="h410">
    <w:name w:val="h410"/>
    <w:rsid w:val="003D2217"/>
    <w:rPr>
      <w:rFonts w:ascii="Arial" w:hAnsi="Arial" w:cs="Arial" w:hint="default"/>
      <w:sz w:val="24"/>
      <w:lang w:val="en-GB"/>
    </w:rPr>
  </w:style>
  <w:style w:type="character" w:customStyle="1" w:styleId="h53">
    <w:name w:val="h53"/>
    <w:rsid w:val="003D2217"/>
    <w:rPr>
      <w:rFonts w:ascii="Arial" w:eastAsia="SimSun" w:hAnsi="Arial" w:cs="Arial" w:hint="default"/>
      <w:sz w:val="22"/>
      <w:lang w:val="en-GB" w:eastAsia="en-US" w:bidi="ar-SA"/>
    </w:rPr>
  </w:style>
  <w:style w:type="character" w:customStyle="1" w:styleId="UnresolvedMention5">
    <w:name w:val="Unresolved Mention5"/>
    <w:uiPriority w:val="99"/>
    <w:rsid w:val="003D2217"/>
    <w:rPr>
      <w:color w:val="808080"/>
      <w:shd w:val="clear" w:color="auto" w:fill="E6E6E6"/>
    </w:rPr>
  </w:style>
  <w:style w:type="table" w:styleId="MediumGrid2">
    <w:name w:val="Medium Grid 2"/>
    <w:basedOn w:val="TableNormal"/>
    <w:link w:val="MediumGrid2Char1"/>
    <w:uiPriority w:val="1"/>
    <w:unhideWhenUsed/>
    <w:rsid w:val="003D2217"/>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locked/>
    <w:rsid w:val="003D2217"/>
    <w:rPr>
      <w:rFonts w:ascii="Arial" w:eastAsia="PMingLiU" w:hAnsi="Arial" w:cs="Arial" w:hint="default"/>
      <w:lang w:val="x-none" w:eastAsia="x-none"/>
    </w:rPr>
  </w:style>
  <w:style w:type="character" w:customStyle="1" w:styleId="ColorfulGrid-Accent1Char1">
    <w:name w:val="Colorful Grid - Accent 1 Char1"/>
    <w:uiPriority w:val="29"/>
    <w:rsid w:val="003D2217"/>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3D2217"/>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unhideWhenUsed/>
    <w:rsid w:val="003D2217"/>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locked/>
    <w:rsid w:val="003D2217"/>
    <w:rPr>
      <w:rFonts w:ascii="Calibri" w:eastAsia="Calibri" w:hAnsi="Calibri" w:cs="Calibri" w:hint="default"/>
      <w:sz w:val="22"/>
      <w:szCs w:val="22"/>
      <w:lang w:eastAsia="en-GB"/>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3D2217"/>
    <w:rPr>
      <w:rFonts w:ascii="Times New Roman" w:eastAsia="Times New Roman" w:hAnsi="Times New Roman" w:cs="Times New Roman" w:hint="default"/>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3D2217"/>
    <w:rPr>
      <w:rFonts w:ascii="Cambria" w:eastAsia="SimSun" w:hAnsi="Cambria" w:cs="Times New Roman" w:hint="default"/>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3D2217"/>
    <w:rPr>
      <w:rFonts w:ascii="Times New Roman" w:eastAsia="Times New Roman" w:hAnsi="Times New Roman"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3D2217"/>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3D2217"/>
    <w:rPr>
      <w:rFonts w:ascii="Times New Roman" w:eastAsia="Times New Roman" w:hAnsi="Times New Roman" w:cs="Times New Roman" w:hint="default"/>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3D2217"/>
    <w:rPr>
      <w:rFonts w:ascii="Times New Roman" w:eastAsia="Times New Roman" w:hAnsi="Times New Roman" w:cs="Times New Roman" w:hint="default"/>
      <w:sz w:val="18"/>
      <w:szCs w:val="18"/>
      <w:lang w:val="en-GB" w:eastAsia="en-GB"/>
    </w:rPr>
  </w:style>
  <w:style w:type="character" w:customStyle="1" w:styleId="1ffc">
    <w:name w:val="页脚 字符1"/>
    <w:aliases w:val="footer odd 字符1,footer 字符1,fo 字符1,pie de página 字符1"/>
    <w:semiHidden/>
    <w:rsid w:val="003D2217"/>
    <w:rPr>
      <w:rFonts w:ascii="Times New Roman" w:eastAsia="Times New Roman" w:hAnsi="Times New Roman" w:cs="Times New Roman" w:hint="default"/>
      <w:sz w:val="18"/>
      <w:szCs w:val="18"/>
      <w:lang w:val="en-GB" w:eastAsia="en-GB"/>
    </w:rPr>
  </w:style>
  <w:style w:type="character" w:customStyle="1" w:styleId="1ffd">
    <w:name w:val="标题 字符1"/>
    <w:aliases w:val="Section Header 字符1"/>
    <w:rsid w:val="003D2217"/>
    <w:rPr>
      <w:rFonts w:ascii="Cambria" w:eastAsia="SimSun" w:hAnsi="Cambria" w:cs="Times New Roman" w:hint="default"/>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3D2217"/>
    <w:rPr>
      <w:rFonts w:ascii="Times New Roman" w:hAnsi="Times New Roman" w:cs="Times New Roman" w:hint="default"/>
      <w:lang w:val="en-GB" w:eastAsia="en-US"/>
    </w:rPr>
  </w:style>
  <w:style w:type="character" w:customStyle="1" w:styleId="MediumGrid2Char2">
    <w:name w:val="Medium Grid 2 Char2"/>
    <w:uiPriority w:val="1"/>
    <w:locked/>
    <w:rsid w:val="003D2217"/>
    <w:rPr>
      <w:rFonts w:ascii="Arial" w:eastAsia="PMingLiU" w:hAnsi="Arial" w:cs="Arial" w:hint="default"/>
      <w:lang w:val="x-none" w:eastAsia="x-none"/>
    </w:rPr>
  </w:style>
  <w:style w:type="character" w:customStyle="1" w:styleId="ColorfulGrid-Accent1Char2">
    <w:name w:val="Colorful Grid - Accent 1 Char2"/>
    <w:uiPriority w:val="29"/>
    <w:rsid w:val="003D2217"/>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3D2217"/>
    <w:rPr>
      <w:rFonts w:ascii="Arial" w:eastAsia="PMingLiU" w:hAnsi="Arial" w:cs="Arial" w:hint="default"/>
      <w:b/>
      <w:bCs/>
      <w:i/>
      <w:iCs/>
      <w:color w:val="4F81BD"/>
      <w:lang w:val="en-GB" w:eastAsia="en-GB"/>
    </w:rPr>
  </w:style>
  <w:style w:type="character" w:customStyle="1" w:styleId="MediumGrid11">
    <w:name w:val="Medium Grid 11"/>
    <w:uiPriority w:val="99"/>
    <w:rsid w:val="003D2217"/>
    <w:rPr>
      <w:color w:val="808080"/>
    </w:rPr>
  </w:style>
  <w:style w:type="character" w:customStyle="1" w:styleId="CharChar110">
    <w:name w:val="Char Char110"/>
    <w:rsid w:val="003D2217"/>
    <w:rPr>
      <w:rFonts w:ascii="Arial" w:hAnsi="Arial" w:cs="Arial" w:hint="default"/>
      <w:sz w:val="32"/>
      <w:lang w:val="en-GB" w:eastAsia="en-US" w:bidi="ar-SA"/>
    </w:rPr>
  </w:style>
  <w:style w:type="character" w:customStyle="1" w:styleId="h49">
    <w:name w:val="h49"/>
    <w:rsid w:val="003D2217"/>
    <w:rPr>
      <w:rFonts w:ascii="Arial" w:hAnsi="Arial" w:cs="Arial" w:hint="default"/>
      <w:sz w:val="24"/>
      <w:lang w:val="en-GB"/>
    </w:rPr>
  </w:style>
  <w:style w:type="character" w:customStyle="1" w:styleId="h52">
    <w:name w:val="h52"/>
    <w:rsid w:val="003D2217"/>
    <w:rPr>
      <w:rFonts w:ascii="Arial" w:eastAsia="SimSun" w:hAnsi="Arial" w:cs="Arial" w:hint="default"/>
      <w:sz w:val="22"/>
      <w:lang w:val="en-GB" w:eastAsia="en-US" w:bidi="ar-SA"/>
    </w:rPr>
  </w:style>
  <w:style w:type="character" w:customStyle="1" w:styleId="CharChar213">
    <w:name w:val="Char Char213"/>
    <w:rsid w:val="003D2217"/>
    <w:rPr>
      <w:rFonts w:ascii="Times New Roman" w:hAnsi="Times New Roman" w:cs="Times New Roman" w:hint="default"/>
      <w:lang w:val="en-GB" w:eastAsia="en-US"/>
    </w:rPr>
  </w:style>
  <w:style w:type="character" w:customStyle="1" w:styleId="CharChar83">
    <w:name w:val="Char Char83"/>
    <w:semiHidden/>
    <w:rsid w:val="003D2217"/>
    <w:rPr>
      <w:rFonts w:ascii="Times New Roman" w:hAnsi="Times New Roman" w:cs="Times New Roman" w:hint="default"/>
      <w:b/>
      <w:bCs/>
      <w:lang w:val="en-GB" w:eastAsia="en-US"/>
    </w:rPr>
  </w:style>
  <w:style w:type="character" w:customStyle="1" w:styleId="CharChar132">
    <w:name w:val="Char Char132"/>
    <w:semiHidden/>
    <w:rsid w:val="003D2217"/>
    <w:rPr>
      <w:rFonts w:ascii="SimSun" w:eastAsia="SimSun" w:hAnsi="SimSun" w:hint="eastAsia"/>
      <w:lang w:val="en-GB" w:eastAsia="en-US" w:bidi="ar-SA"/>
    </w:rPr>
  </w:style>
  <w:style w:type="character" w:customStyle="1" w:styleId="CharChar73">
    <w:name w:val="Char Char73"/>
    <w:rsid w:val="003D2217"/>
    <w:rPr>
      <w:rFonts w:ascii="Arial" w:eastAsia="SimSun" w:hAnsi="Arial" w:cs="Arial" w:hint="default"/>
      <w:sz w:val="36"/>
      <w:lang w:val="en-GB" w:eastAsia="en-US" w:bidi="ar-SA"/>
    </w:rPr>
  </w:style>
  <w:style w:type="character" w:customStyle="1" w:styleId="CharChar62">
    <w:name w:val="Char Char62"/>
    <w:rsid w:val="003D2217"/>
    <w:rPr>
      <w:rFonts w:ascii="Arial" w:eastAsia="SimSun" w:hAnsi="Arial" w:cs="Arial" w:hint="default"/>
      <w:sz w:val="32"/>
      <w:lang w:val="en-GB" w:eastAsia="en-US" w:bidi="ar-SA"/>
    </w:rPr>
  </w:style>
  <w:style w:type="character" w:customStyle="1" w:styleId="CharChar52">
    <w:name w:val="Char Char52"/>
    <w:rsid w:val="003D2217"/>
    <w:rPr>
      <w:rFonts w:ascii="Arial" w:eastAsia="SimSun" w:hAnsi="Arial" w:cs="Arial" w:hint="default"/>
      <w:sz w:val="28"/>
      <w:lang w:val="en-GB" w:eastAsia="en-US" w:bidi="ar-SA"/>
    </w:rPr>
  </w:style>
  <w:style w:type="character" w:customStyle="1" w:styleId="CharChar162">
    <w:name w:val="Char Char162"/>
    <w:rsid w:val="003D2217"/>
    <w:rPr>
      <w:rFonts w:ascii="Arial" w:eastAsia="SimSun" w:hAnsi="Arial" w:cs="Arial" w:hint="default"/>
      <w:lang w:val="en-GB" w:eastAsia="en-US" w:bidi="ar-SA"/>
    </w:rPr>
  </w:style>
  <w:style w:type="character" w:customStyle="1" w:styleId="CharChar142">
    <w:name w:val="Char Char142"/>
    <w:rsid w:val="003D2217"/>
    <w:rPr>
      <w:rFonts w:ascii="Arial" w:eastAsia="SimSun" w:hAnsi="Arial" w:cs="Arial" w:hint="default"/>
      <w:sz w:val="36"/>
      <w:lang w:val="en-GB" w:eastAsia="en-US" w:bidi="ar-SA"/>
    </w:rPr>
  </w:style>
  <w:style w:type="character" w:customStyle="1" w:styleId="CharChar112">
    <w:name w:val="Char Char112"/>
    <w:rsid w:val="003D2217"/>
    <w:rPr>
      <w:rFonts w:ascii="Tahoma" w:eastAsia="SimSun" w:hAnsi="Tahoma" w:cs="Tahoma" w:hint="default"/>
      <w:lang w:val="en-GB" w:eastAsia="en-US" w:bidi="ar-SA"/>
    </w:rPr>
  </w:style>
  <w:style w:type="character" w:customStyle="1" w:styleId="CharChar35">
    <w:name w:val="Char Char35"/>
    <w:rsid w:val="003D2217"/>
    <w:rPr>
      <w:rFonts w:ascii="Tahoma" w:hAnsi="Tahoma" w:cs="Tahoma" w:hint="default"/>
      <w:sz w:val="16"/>
      <w:szCs w:val="16"/>
      <w:lang w:val="en-GB" w:eastAsia="en-US" w:bidi="ar-SA"/>
    </w:rPr>
  </w:style>
  <w:style w:type="character" w:customStyle="1" w:styleId="CharChar252">
    <w:name w:val="Char Char252"/>
    <w:rsid w:val="003D2217"/>
    <w:rPr>
      <w:rFonts w:ascii="Arial" w:hAnsi="Arial" w:cs="Arial" w:hint="default"/>
      <w:lang w:val="en-GB" w:eastAsia="en-US"/>
    </w:rPr>
  </w:style>
  <w:style w:type="character" w:customStyle="1" w:styleId="CharChar242">
    <w:name w:val="Char Char242"/>
    <w:rsid w:val="003D2217"/>
    <w:rPr>
      <w:rFonts w:ascii="Arial" w:hAnsi="Arial" w:cs="Arial" w:hint="default"/>
      <w:sz w:val="36"/>
      <w:lang w:val="en-GB" w:eastAsia="en-US"/>
    </w:rPr>
  </w:style>
  <w:style w:type="character" w:customStyle="1" w:styleId="CharChar172">
    <w:name w:val="Char Char172"/>
    <w:rsid w:val="003D2217"/>
    <w:rPr>
      <w:rFonts w:ascii="Tahoma" w:hAnsi="Tahoma" w:cs="Tahoma" w:hint="default"/>
      <w:shd w:val="clear" w:color="auto" w:fill="000080"/>
      <w:lang w:val="en-GB" w:eastAsia="en-US"/>
    </w:rPr>
  </w:style>
  <w:style w:type="character" w:customStyle="1" w:styleId="CharChar192">
    <w:name w:val="Char Char192"/>
    <w:rsid w:val="003D2217"/>
    <w:rPr>
      <w:rFonts w:ascii="Times New Roman" w:hAnsi="Times New Roman" w:cs="Times New Roman" w:hint="default"/>
      <w:lang w:val="en-GB"/>
    </w:rPr>
  </w:style>
  <w:style w:type="character" w:customStyle="1" w:styleId="CharChar202">
    <w:name w:val="Char Char202"/>
    <w:rsid w:val="003D2217"/>
    <w:rPr>
      <w:rFonts w:ascii="Tahoma" w:hAnsi="Tahoma" w:cs="Tahoma" w:hint="default"/>
      <w:sz w:val="16"/>
      <w:szCs w:val="16"/>
      <w:lang w:val="en-GB" w:eastAsia="en-US"/>
    </w:rPr>
  </w:style>
  <w:style w:type="character" w:customStyle="1" w:styleId="CharChar302">
    <w:name w:val="Char Char302"/>
    <w:rsid w:val="003D2217"/>
    <w:rPr>
      <w:rFonts w:ascii="Arial" w:hAnsi="Arial" w:cs="Arial" w:hint="default"/>
      <w:lang w:val="en-GB" w:eastAsia="en-US"/>
    </w:rPr>
  </w:style>
  <w:style w:type="character" w:customStyle="1" w:styleId="CharChar293">
    <w:name w:val="Char Char293"/>
    <w:rsid w:val="003D2217"/>
    <w:rPr>
      <w:rFonts w:ascii="Arial" w:hAnsi="Arial" w:cs="Arial" w:hint="default"/>
      <w:sz w:val="36"/>
      <w:lang w:val="en-GB" w:eastAsia="en-US"/>
    </w:rPr>
  </w:style>
  <w:style w:type="character" w:customStyle="1" w:styleId="CharChar262">
    <w:name w:val="Char Char262"/>
    <w:rsid w:val="003D2217"/>
    <w:rPr>
      <w:rFonts w:ascii="Times New Roman" w:hAnsi="Times New Roman" w:cs="Times New Roman" w:hint="default"/>
      <w:lang w:val="en-GB" w:eastAsia="en-US"/>
    </w:rPr>
  </w:style>
  <w:style w:type="character" w:customStyle="1" w:styleId="CharChar283">
    <w:name w:val="Char Char283"/>
    <w:rsid w:val="003D2217"/>
    <w:rPr>
      <w:rFonts w:ascii="Arial" w:hAnsi="Arial" w:cs="Arial" w:hint="default"/>
      <w:sz w:val="36"/>
      <w:lang w:val="en-GB" w:eastAsia="en-US"/>
    </w:rPr>
  </w:style>
  <w:style w:type="character" w:customStyle="1" w:styleId="CharChar272">
    <w:name w:val="Char Char272"/>
    <w:rsid w:val="003D2217"/>
    <w:rPr>
      <w:rFonts w:ascii="Arial" w:hAnsi="Arial" w:cs="Arial" w:hint="default"/>
      <w:b/>
      <w:bCs w:val="0"/>
      <w:i/>
      <w:iCs w:val="0"/>
      <w:noProof/>
      <w:sz w:val="18"/>
      <w:lang w:val="en-GB" w:eastAsia="en-US"/>
    </w:rPr>
  </w:style>
  <w:style w:type="character" w:customStyle="1" w:styleId="CharChar93">
    <w:name w:val="Char Char93"/>
    <w:rsid w:val="003D2217"/>
    <w:rPr>
      <w:rFonts w:ascii="Arial" w:eastAsia="MS Mincho" w:hAnsi="Arial" w:cs="CG Times (WN)" w:hint="default"/>
      <w:kern w:val="0"/>
      <w:sz w:val="22"/>
      <w:szCs w:val="20"/>
      <w:lang w:val="en-GB" w:eastAsia="ar-SA"/>
    </w:rPr>
  </w:style>
  <w:style w:type="character" w:customStyle="1" w:styleId="CharChar34">
    <w:name w:val="Char Char34"/>
    <w:rsid w:val="003D2217"/>
    <w:rPr>
      <w:rFonts w:ascii="Arial" w:hAnsi="Arial" w:cs="Arial" w:hint="default"/>
      <w:sz w:val="22"/>
      <w:lang w:val="en-GB" w:eastAsia="en-US" w:bidi="ar-SA"/>
    </w:rPr>
  </w:style>
  <w:style w:type="character" w:customStyle="1" w:styleId="CharChar43">
    <w:name w:val="Char Char43"/>
    <w:rsid w:val="003D2217"/>
    <w:rPr>
      <w:rFonts w:ascii="Courier New" w:hAnsi="Courier New" w:cs="Courier New" w:hint="default"/>
      <w:lang w:val="nb-NO" w:eastAsia="ja-JP" w:bidi="ar-SA"/>
    </w:rPr>
  </w:style>
  <w:style w:type="character" w:customStyle="1" w:styleId="CharChar103">
    <w:name w:val="Char Char103"/>
    <w:semiHidden/>
    <w:rsid w:val="003D2217"/>
    <w:rPr>
      <w:rFonts w:ascii="Times New Roman" w:hAnsi="Times New Roman" w:cs="Times New Roman" w:hint="default"/>
      <w:lang w:val="en-GB" w:eastAsia="en-US"/>
    </w:rPr>
  </w:style>
  <w:style w:type="character" w:customStyle="1" w:styleId="CharChar152">
    <w:name w:val="Char Char152"/>
    <w:rsid w:val="003D2217"/>
    <w:rPr>
      <w:rFonts w:ascii="Arial" w:hAnsi="Arial" w:cs="Arial" w:hint="default"/>
      <w:sz w:val="36"/>
      <w:lang w:val="en-GB"/>
    </w:rPr>
  </w:style>
  <w:style w:type="character" w:customStyle="1" w:styleId="CharChar212">
    <w:name w:val="Char Char212"/>
    <w:rsid w:val="003D2217"/>
    <w:rPr>
      <w:rFonts w:ascii="Arial" w:hAnsi="Arial" w:cs="Arial" w:hint="default"/>
      <w:lang w:val="en-GB" w:eastAsia="en-US" w:bidi="ar-SA"/>
    </w:rPr>
  </w:style>
  <w:style w:type="character" w:customStyle="1" w:styleId="ZchnZchn53">
    <w:name w:val="Zchn Zchn53"/>
    <w:rsid w:val="003D2217"/>
    <w:rPr>
      <w:rFonts w:ascii="Courier New" w:eastAsia="Batang" w:hAnsi="Courier New" w:cs="Courier New" w:hint="default"/>
      <w:lang w:val="nb-NO" w:eastAsia="en-US" w:bidi="ar-SA"/>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3D2217"/>
    <w:rPr>
      <w:rFonts w:ascii="Times New Roman" w:eastAsia="Times New Roman" w:hAnsi="Times New Roman" w:cs="Times New Roman" w:hint="default"/>
      <w:lang w:val="en-GB" w:eastAsia="ja-JP"/>
    </w:rPr>
  </w:style>
  <w:style w:type="character" w:customStyle="1" w:styleId="font4">
    <w:name w:val="font4"/>
    <w:qFormat/>
    <w:rsid w:val="003D2217"/>
  </w:style>
  <w:style w:type="character" w:customStyle="1" w:styleId="1fff">
    <w:name w:val="不明显参考1"/>
    <w:uiPriority w:val="31"/>
    <w:qFormat/>
    <w:rsid w:val="003D2217"/>
    <w:rPr>
      <w:smallCaps/>
      <w:color w:val="5A5A5A"/>
    </w:rPr>
  </w:style>
  <w:style w:type="character" w:customStyle="1" w:styleId="1fff0">
    <w:name w:val="明显强调1"/>
    <w:uiPriority w:val="21"/>
    <w:qFormat/>
    <w:rsid w:val="003D2217"/>
    <w:rPr>
      <w:b/>
      <w:bCs/>
      <w:i/>
      <w:iCs/>
      <w:color w:val="4F81BD"/>
    </w:rPr>
  </w:style>
  <w:style w:type="character" w:customStyle="1" w:styleId="Char6">
    <w:name w:val="日期 Char"/>
    <w:rsid w:val="003D2217"/>
    <w:rPr>
      <w:rFonts w:ascii="Times New Roman" w:hAnsi="Times New Roman" w:cs="Times New Roman" w:hint="default"/>
      <w:lang w:val="en-GB" w:eastAsia="en-US"/>
    </w:rPr>
  </w:style>
  <w:style w:type="character" w:customStyle="1" w:styleId="ListChar4">
    <w:name w:val="List Char4"/>
    <w:rsid w:val="003D2217"/>
    <w:rPr>
      <w:rFonts w:ascii="Times New Roman" w:hAnsi="Times New Roman" w:cs="Times New Roman" w:hint="default"/>
      <w:lang w:val="en-GB" w:eastAsia="en-US"/>
    </w:rPr>
  </w:style>
  <w:style w:type="character" w:customStyle="1" w:styleId="MTDisplayEquationChar">
    <w:name w:val="MTDisplayEquation Char"/>
    <w:locked/>
    <w:rsid w:val="003D2217"/>
    <w:rPr>
      <w:rFonts w:ascii="Times New Roman" w:eastAsia="SimSun" w:hAnsi="Times New Roman" w:cs="Times New Roman" w:hint="default"/>
      <w:lang w:val="en-GB" w:eastAsia="zh-CN"/>
    </w:rPr>
  </w:style>
  <w:style w:type="character" w:customStyle="1" w:styleId="Char60">
    <w:name w:val="批注主题 Char6"/>
    <w:qFormat/>
    <w:rsid w:val="003D2217"/>
    <w:rPr>
      <w:rFonts w:ascii="MS Mincho" w:eastAsia="MS Mincho" w:hAnsi="MS Mincho" w:hint="eastAsia"/>
      <w:b/>
      <w:bCs/>
      <w:lang w:val="x-none" w:eastAsia="en-US"/>
    </w:rPr>
  </w:style>
  <w:style w:type="character" w:customStyle="1" w:styleId="abstractlabel">
    <w:name w:val="abstractlabel"/>
    <w:rsid w:val="003D2217"/>
  </w:style>
  <w:style w:type="character" w:customStyle="1" w:styleId="TF2">
    <w:name w:val="TF (文字)"/>
    <w:rsid w:val="003D2217"/>
    <w:rPr>
      <w:rFonts w:ascii="Arial" w:hAnsi="Arial" w:cs="Arial" w:hint="default"/>
      <w:b/>
      <w:bCs w:val="0"/>
      <w:lang w:val="en-US" w:eastAsia="en-US"/>
    </w:rPr>
  </w:style>
  <w:style w:type="character" w:customStyle="1" w:styleId="B12">
    <w:name w:val="B1 (文字)"/>
    <w:qFormat/>
    <w:locked/>
    <w:rsid w:val="003D2217"/>
    <w:rPr>
      <w:lang w:val="en-GB"/>
    </w:rPr>
  </w:style>
  <w:style w:type="character" w:customStyle="1" w:styleId="NOChar2">
    <w:name w:val="NO Char2"/>
    <w:locked/>
    <w:rsid w:val="003D2217"/>
    <w:rPr>
      <w:lang w:eastAsia="en-US"/>
    </w:rPr>
  </w:style>
  <w:style w:type="character" w:customStyle="1" w:styleId="H10">
    <w:name w:val="H1_"/>
    <w:rsid w:val="003D2217"/>
    <w:rPr>
      <w:rFonts w:ascii="Arial" w:eastAsia="MS Mincho" w:hAnsi="Arial" w:cs="Arial" w:hint="default"/>
      <w:sz w:val="36"/>
      <w:lang w:val="en-GB" w:eastAsia="en-US" w:bidi="ar-SA"/>
    </w:rPr>
  </w:style>
  <w:style w:type="character" w:customStyle="1" w:styleId="Heading2-">
    <w:name w:val="Heading 2-"/>
    <w:rsid w:val="003D2217"/>
    <w:rPr>
      <w:rFonts w:ascii="Arial" w:hAnsi="Arial" w:cs="Arial" w:hint="default"/>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D2217"/>
    <w:rPr>
      <w:rFonts w:ascii="Arial" w:hAnsi="Arial" w:cs="Arial" w:hint="default"/>
      <w:sz w:val="32"/>
      <w:lang w:val="en-GB" w:eastAsia="en-US"/>
    </w:rPr>
  </w:style>
  <w:style w:type="character" w:customStyle="1" w:styleId="NoteHeadingChar1">
    <w:name w:val="Note Heading Char1"/>
    <w:rsid w:val="003D2217"/>
    <w:rPr>
      <w:rFonts w:ascii="MS Mincho" w:eastAsia="MS Mincho" w:hAnsi="MS Mincho" w:hint="eastAsia"/>
      <w:lang w:val="en-GB" w:eastAsia="x-none"/>
    </w:rPr>
  </w:style>
  <w:style w:type="character" w:customStyle="1" w:styleId="HTMLPreformattedChar1">
    <w:name w:val="HTML Preformatted Char1"/>
    <w:rsid w:val="003D2217"/>
    <w:rPr>
      <w:rFonts w:ascii="Courier New" w:eastAsia="MS Mincho" w:hAnsi="Courier New" w:cs="Courier New" w:hint="default"/>
      <w:lang w:val="en-GB" w:eastAsia="x-none"/>
    </w:rPr>
  </w:style>
  <w:style w:type="character" w:customStyle="1" w:styleId="2Char">
    <w:name w:val="标题 2 Char"/>
    <w:aliases w:val="22 Char"/>
    <w:uiPriority w:val="9"/>
    <w:rsid w:val="003D2217"/>
    <w:rPr>
      <w:rFonts w:ascii="Arial" w:hAnsi="Arial" w:cs="Arial" w:hint="default"/>
      <w:sz w:val="32"/>
      <w:lang w:val="en-GB"/>
    </w:rPr>
  </w:style>
  <w:style w:type="character" w:customStyle="1" w:styleId="3Char">
    <w:name w:val="标题 3 Char"/>
    <w:rsid w:val="003D2217"/>
    <w:rPr>
      <w:rFonts w:ascii="Arial" w:hAnsi="Arial" w:cs="Arial" w:hint="default"/>
      <w:sz w:val="28"/>
      <w:lang w:val="en-GB"/>
    </w:rPr>
  </w:style>
  <w:style w:type="character" w:customStyle="1" w:styleId="6Char">
    <w:name w:val="标题 6 Char"/>
    <w:uiPriority w:val="9"/>
    <w:rsid w:val="003D2217"/>
    <w:rPr>
      <w:rFonts w:ascii="Arial" w:hAnsi="Arial" w:cs="Arial" w:hint="default"/>
      <w:lang w:val="en-GB"/>
    </w:rPr>
  </w:style>
  <w:style w:type="character" w:customStyle="1" w:styleId="7Char">
    <w:name w:val="标题 7 Char"/>
    <w:uiPriority w:val="9"/>
    <w:rsid w:val="003D2217"/>
    <w:rPr>
      <w:rFonts w:ascii="Arial" w:hAnsi="Arial" w:cs="Arial" w:hint="default"/>
      <w:lang w:val="en-GB"/>
    </w:rPr>
  </w:style>
  <w:style w:type="character" w:customStyle="1" w:styleId="8Char">
    <w:name w:val="标题 8 Char"/>
    <w:uiPriority w:val="9"/>
    <w:rsid w:val="003D2217"/>
    <w:rPr>
      <w:rFonts w:ascii="Arial" w:hAnsi="Arial" w:cs="Arial" w:hint="default"/>
      <w:sz w:val="36"/>
      <w:lang w:val="en-GB"/>
    </w:rPr>
  </w:style>
  <w:style w:type="character" w:customStyle="1" w:styleId="9Char">
    <w:name w:val="标题 9 Char"/>
    <w:uiPriority w:val="9"/>
    <w:rsid w:val="003D2217"/>
    <w:rPr>
      <w:rFonts w:ascii="Arial" w:hAnsi="Arial" w:cs="Arial" w:hint="default"/>
      <w:sz w:val="36"/>
      <w:lang w:val="en-GB"/>
    </w:rPr>
  </w:style>
  <w:style w:type="character" w:customStyle="1" w:styleId="Char7">
    <w:name w:val="页脚 Char"/>
    <w:uiPriority w:val="99"/>
    <w:rsid w:val="003D2217"/>
    <w:rPr>
      <w:rFonts w:ascii="Arial" w:hAnsi="Arial" w:cs="Arial" w:hint="default"/>
      <w:b/>
      <w:bCs w:val="0"/>
      <w:i/>
      <w:iCs w:val="0"/>
      <w:noProof/>
      <w:sz w:val="18"/>
    </w:rPr>
  </w:style>
  <w:style w:type="character" w:customStyle="1" w:styleId="Char8">
    <w:name w:val="列表 Char"/>
    <w:rsid w:val="003D2217"/>
    <w:rPr>
      <w:lang w:val="en-GB"/>
    </w:rPr>
  </w:style>
  <w:style w:type="character" w:customStyle="1" w:styleId="Char9">
    <w:name w:val="文档结构图 Char"/>
    <w:uiPriority w:val="99"/>
    <w:rsid w:val="003D2217"/>
    <w:rPr>
      <w:rFonts w:ascii="Tahoma" w:hAnsi="Tahoma" w:cs="Tahoma" w:hint="default"/>
      <w:lang w:val="en-GB" w:eastAsia="en-US"/>
    </w:rPr>
  </w:style>
  <w:style w:type="character" w:customStyle="1" w:styleId="Chara">
    <w:name w:val="纯文本 Char"/>
    <w:rsid w:val="003D2217"/>
    <w:rPr>
      <w:rFonts w:ascii="Courier New" w:hAnsi="Courier New" w:cs="Courier New" w:hint="default"/>
      <w:lang w:val="nb-NO"/>
    </w:rPr>
  </w:style>
  <w:style w:type="character" w:customStyle="1" w:styleId="Charb">
    <w:name w:val="批注框文本 Char"/>
    <w:uiPriority w:val="99"/>
    <w:rsid w:val="003D2217"/>
    <w:rPr>
      <w:rFonts w:ascii="Tahoma" w:hAnsi="Tahoma" w:cs="Tahoma" w:hint="default"/>
      <w:sz w:val="16"/>
      <w:szCs w:val="16"/>
      <w:lang w:val="en-GB" w:eastAsia="en-GB" w:bidi="ar-SA"/>
    </w:rPr>
  </w:style>
  <w:style w:type="character" w:customStyle="1" w:styleId="Charc">
    <w:name w:val="批注文字 Char"/>
    <w:uiPriority w:val="99"/>
    <w:qFormat/>
    <w:rsid w:val="003D2217"/>
    <w:rPr>
      <w:lang w:val="en-GB" w:eastAsia="x-none"/>
    </w:rPr>
  </w:style>
  <w:style w:type="character" w:customStyle="1" w:styleId="Titre32">
    <w:name w:val="Titre 32"/>
    <w:rsid w:val="003D2217"/>
    <w:rPr>
      <w:rFonts w:ascii="Arial" w:hAnsi="Arial" w:cs="Arial" w:hint="default"/>
      <w:sz w:val="28"/>
      <w:szCs w:val="28"/>
      <w:lang w:val="en-GB" w:eastAsia="en-GB"/>
    </w:rPr>
  </w:style>
  <w:style w:type="character" w:customStyle="1" w:styleId="Titre31">
    <w:name w:val="Titre 31"/>
    <w:rsid w:val="003D2217"/>
    <w:rPr>
      <w:rFonts w:ascii="Arial" w:hAnsi="Arial" w:cs="Arial" w:hint="default"/>
      <w:sz w:val="28"/>
      <w:szCs w:val="28"/>
      <w:lang w:val="en-GB" w:eastAsia="en-GB"/>
    </w:rPr>
  </w:style>
  <w:style w:type="character" w:customStyle="1" w:styleId="trans">
    <w:name w:val="trans"/>
    <w:rsid w:val="003D2217"/>
  </w:style>
  <w:style w:type="character" w:customStyle="1" w:styleId="Head2A1">
    <w:name w:val="Head2A1"/>
    <w:rsid w:val="003D2217"/>
    <w:rPr>
      <w:rFonts w:ascii="Arial" w:eastAsia="MS Mincho" w:hAnsi="Arial" w:cs="Arial" w:hint="default"/>
      <w:sz w:val="32"/>
      <w:lang w:val="en-GB" w:eastAsia="en-US" w:bidi="ar-SA"/>
    </w:rPr>
  </w:style>
  <w:style w:type="character" w:customStyle="1" w:styleId="Heading7Char4">
    <w:name w:val="Heading 7 Char4"/>
    <w:rsid w:val="003D2217"/>
    <w:rPr>
      <w:rFonts w:ascii="Arial" w:eastAsia="Times New Roman" w:hAnsi="Arial" w:cs="Arial" w:hint="default"/>
    </w:rPr>
  </w:style>
  <w:style w:type="character" w:customStyle="1" w:styleId="Heading8Char4">
    <w:name w:val="Heading 8 Char4"/>
    <w:rsid w:val="003D2217"/>
    <w:rPr>
      <w:rFonts w:ascii="Arial" w:eastAsia="Times New Roman" w:hAnsi="Arial" w:cs="Arial" w:hint="default"/>
      <w:sz w:val="36"/>
    </w:rPr>
  </w:style>
  <w:style w:type="character" w:customStyle="1" w:styleId="Heading9Char3">
    <w:name w:val="Heading 9 Char3"/>
    <w:rsid w:val="003D2217"/>
    <w:rPr>
      <w:rFonts w:ascii="Arial" w:eastAsia="Times New Roman" w:hAnsi="Arial" w:cs="Arial" w:hint="default"/>
      <w:sz w:val="36"/>
    </w:rPr>
  </w:style>
  <w:style w:type="character" w:customStyle="1" w:styleId="FooterChar3">
    <w:name w:val="Footer Char3"/>
    <w:rsid w:val="003D2217"/>
    <w:rPr>
      <w:rFonts w:ascii="Arial" w:eastAsia="Times New Roman" w:hAnsi="Arial" w:cs="Arial" w:hint="default"/>
      <w:b/>
      <w:bCs w:val="0"/>
      <w:i/>
      <w:iCs w:val="0"/>
      <w:noProof/>
      <w:sz w:val="18"/>
    </w:rPr>
  </w:style>
  <w:style w:type="character" w:customStyle="1" w:styleId="CommentTextChar3">
    <w:name w:val="Comment Text Char3"/>
    <w:rsid w:val="003D2217"/>
    <w:rPr>
      <w:rFonts w:ascii="SimSun" w:eastAsia="SimSun" w:hAnsi="SimSun" w:hint="eastAsia"/>
      <w:lang w:val="en-GB"/>
    </w:rPr>
  </w:style>
  <w:style w:type="character" w:customStyle="1" w:styleId="DocumentMapChar2">
    <w:name w:val="Document Map Char2"/>
    <w:uiPriority w:val="99"/>
    <w:rsid w:val="003D2217"/>
    <w:rPr>
      <w:rFonts w:ascii="Tahoma" w:eastAsia="Times New Roman" w:hAnsi="Tahoma" w:cs="Tahoma" w:hint="default"/>
      <w:shd w:val="clear" w:color="auto" w:fill="000080"/>
      <w:lang w:val="en-GB"/>
    </w:rPr>
  </w:style>
  <w:style w:type="character" w:customStyle="1" w:styleId="NoteHeadingChar2">
    <w:name w:val="Note Heading Char2"/>
    <w:rsid w:val="003D2217"/>
    <w:rPr>
      <w:lang w:val="x-none" w:eastAsia="x-none"/>
    </w:rPr>
  </w:style>
  <w:style w:type="character" w:customStyle="1" w:styleId="PlainTextChar4">
    <w:name w:val="Plain Text Char4"/>
    <w:rsid w:val="003D2217"/>
    <w:rPr>
      <w:rFonts w:ascii="Courier New" w:eastAsia="SimSun" w:hAnsi="Courier New" w:cs="Courier New" w:hint="default"/>
      <w:lang w:val="nb-NO"/>
    </w:rPr>
  </w:style>
  <w:style w:type="character" w:customStyle="1" w:styleId="BalloonTextChar2">
    <w:name w:val="Balloon Text Char2"/>
    <w:uiPriority w:val="99"/>
    <w:rsid w:val="003D2217"/>
    <w:rPr>
      <w:rFonts w:ascii="Tahoma" w:eastAsia="Times New Roman" w:hAnsi="Tahoma" w:cs="Tahoma" w:hint="default"/>
      <w:sz w:val="16"/>
      <w:szCs w:val="16"/>
      <w:lang w:val="en-GB"/>
    </w:rPr>
  </w:style>
  <w:style w:type="character" w:customStyle="1" w:styleId="BodyTextIndentChar4">
    <w:name w:val="Body Text Indent Char4"/>
    <w:rsid w:val="003D2217"/>
    <w:rPr>
      <w:rFonts w:ascii="Batang" w:eastAsia="Batang" w:hAnsi="Batang" w:hint="eastAsia"/>
      <w:lang w:val="en-GB"/>
    </w:rPr>
  </w:style>
  <w:style w:type="character" w:customStyle="1" w:styleId="BodyText2Char4">
    <w:name w:val="Body Text 2 Char4"/>
    <w:rsid w:val="003D2217"/>
    <w:rPr>
      <w:rFonts w:ascii="CG Times (WN)" w:eastAsia="Malgun Gothic" w:hAnsi="CG Times (WN)" w:hint="default"/>
      <w:i/>
      <w:iCs w:val="0"/>
      <w:lang w:val="en-GB" w:eastAsia="ko-KR"/>
    </w:rPr>
  </w:style>
  <w:style w:type="character" w:customStyle="1" w:styleId="BodyText3Char4">
    <w:name w:val="Body Text 3 Char4"/>
    <w:rsid w:val="003D2217"/>
    <w:rPr>
      <w:rFonts w:ascii="CG Times (WN)" w:eastAsia="Osaka" w:hAnsi="CG Times (WN)" w:hint="default"/>
      <w:color w:val="000000"/>
      <w:lang w:val="en-GB" w:eastAsia="ko-KR"/>
    </w:rPr>
  </w:style>
  <w:style w:type="character" w:customStyle="1" w:styleId="BodyTextIndent2Char4">
    <w:name w:val="Body Text Indent 2 Char4"/>
    <w:rsid w:val="003D2217"/>
    <w:rPr>
      <w:rFonts w:ascii="CG Times (WN)" w:hAnsi="CG Times (WN)" w:hint="default"/>
      <w:lang w:val="en-GB"/>
    </w:rPr>
  </w:style>
  <w:style w:type="character" w:customStyle="1" w:styleId="HTMLPreformattedChar2">
    <w:name w:val="HTML Preformatted Char2"/>
    <w:rsid w:val="003D2217"/>
    <w:rPr>
      <w:rFonts w:ascii="Courier New" w:hAnsi="Courier New" w:cs="Courier New" w:hint="default"/>
      <w:lang w:val="en-GB" w:eastAsia="x-none"/>
    </w:rPr>
  </w:style>
  <w:style w:type="character" w:customStyle="1" w:styleId="affb">
    <w:name w:val="標準太字"/>
    <w:autoRedefine/>
    <w:rsid w:val="003D2217"/>
    <w:rPr>
      <w:b/>
      <w:bCs w:val="0"/>
    </w:rPr>
  </w:style>
  <w:style w:type="character" w:customStyle="1" w:styleId="PTK">
    <w:name w:val="PTK"/>
    <w:semiHidden/>
    <w:rsid w:val="003D2217"/>
    <w:rPr>
      <w:rFonts w:ascii="Arial" w:hAnsi="Arial" w:cs="Arial" w:hint="default"/>
      <w:color w:val="000080"/>
      <w:sz w:val="20"/>
      <w:szCs w:val="20"/>
    </w:rPr>
  </w:style>
  <w:style w:type="character" w:customStyle="1" w:styleId="Char24">
    <w:name w:val="批注文字 Char2"/>
    <w:qFormat/>
    <w:rsid w:val="003D2217"/>
    <w:rPr>
      <w:lang w:val="en-GB" w:eastAsia="en-US"/>
    </w:rPr>
  </w:style>
  <w:style w:type="character" w:customStyle="1" w:styleId="Char25">
    <w:name w:val="页脚 Char2"/>
    <w:rsid w:val="003D2217"/>
    <w:rPr>
      <w:rFonts w:ascii="Arial" w:hAnsi="Arial" w:cs="Arial" w:hint="default"/>
      <w:b/>
      <w:bCs w:val="0"/>
      <w:i/>
      <w:iCs w:val="0"/>
      <w:noProof/>
      <w:sz w:val="18"/>
    </w:rPr>
  </w:style>
  <w:style w:type="character" w:customStyle="1" w:styleId="Char33">
    <w:name w:val="批注文字 Char3"/>
    <w:uiPriority w:val="99"/>
    <w:qFormat/>
    <w:rsid w:val="003D2217"/>
    <w:rPr>
      <w:lang w:val="en-GB" w:eastAsia="en-US"/>
    </w:rPr>
  </w:style>
  <w:style w:type="character" w:customStyle="1" w:styleId="8Char2">
    <w:name w:val="标题 8 Char2"/>
    <w:rsid w:val="003D2217"/>
    <w:rPr>
      <w:rFonts w:ascii="Arial" w:eastAsia="Times New Roman" w:hAnsi="Arial" w:cs="Arial" w:hint="default"/>
      <w:sz w:val="36"/>
      <w:lang w:val="en-GB" w:eastAsia="en-GB"/>
    </w:rPr>
  </w:style>
  <w:style w:type="character" w:customStyle="1" w:styleId="9Char2">
    <w:name w:val="标题 9 Char2"/>
    <w:rsid w:val="003D2217"/>
    <w:rPr>
      <w:rFonts w:ascii="Arial" w:eastAsia="Times New Roman" w:hAnsi="Arial" w:cs="Arial" w:hint="default"/>
      <w:sz w:val="36"/>
      <w:lang w:val="en-GB" w:eastAsia="en-GB"/>
    </w:rPr>
  </w:style>
  <w:style w:type="character" w:customStyle="1" w:styleId="Char26">
    <w:name w:val="批注框文本 Char2"/>
    <w:rsid w:val="003D2217"/>
    <w:rPr>
      <w:rFonts w:ascii="Segoe UI" w:eastAsia="Times New Roman" w:hAnsi="Segoe UI" w:cs="Segoe UI" w:hint="default"/>
      <w:sz w:val="18"/>
      <w:szCs w:val="18"/>
      <w:lang w:val="x-none" w:eastAsia="en-GB"/>
    </w:rPr>
  </w:style>
  <w:style w:type="character" w:customStyle="1" w:styleId="Char27">
    <w:name w:val="文档结构图 Char2"/>
    <w:rsid w:val="003D2217"/>
    <w:rPr>
      <w:rFonts w:ascii="Tahoma" w:eastAsia="Times New Roman" w:hAnsi="Tahoma" w:cs="Tahoma" w:hint="default"/>
      <w:shd w:val="clear" w:color="auto" w:fill="000080"/>
      <w:lang w:val="en-GB" w:eastAsia="en-GB"/>
    </w:rPr>
  </w:style>
  <w:style w:type="character" w:customStyle="1" w:styleId="Char28">
    <w:name w:val="纯文本 Char2"/>
    <w:rsid w:val="003D2217"/>
    <w:rPr>
      <w:rFonts w:ascii="Courier New" w:eastAsia="Times New Roman" w:hAnsi="Courier New" w:cs="Courier New" w:hint="default"/>
      <w:lang w:val="nb-NO" w:eastAsia="en-GB"/>
    </w:rPr>
  </w:style>
  <w:style w:type="character" w:customStyle="1" w:styleId="opdict3lineoneresulttip">
    <w:name w:val="op_dict3_lineone_result_tip"/>
    <w:rsid w:val="003D2217"/>
    <w:rPr>
      <w:color w:val="999999"/>
    </w:rPr>
  </w:style>
  <w:style w:type="character" w:customStyle="1" w:styleId="c-icon">
    <w:name w:val="c-icon"/>
    <w:rsid w:val="003D2217"/>
  </w:style>
  <w:style w:type="character" w:customStyle="1" w:styleId="CharChar221">
    <w:name w:val="Char Char221"/>
    <w:rsid w:val="003D2217"/>
    <w:rPr>
      <w:rFonts w:ascii="Arial" w:hAnsi="Arial" w:cs="Arial" w:hint="default"/>
      <w:b/>
      <w:bCs w:val="0"/>
      <w:i/>
      <w:iCs w:val="0"/>
      <w:noProof/>
      <w:sz w:val="18"/>
      <w:lang w:val="en-GB"/>
    </w:rPr>
  </w:style>
  <w:style w:type="character" w:customStyle="1" w:styleId="CharChar181">
    <w:name w:val="Char Char181"/>
    <w:rsid w:val="003D2217"/>
    <w:rPr>
      <w:rFonts w:ascii="Arial" w:hAnsi="Arial" w:cs="Arial" w:hint="default"/>
      <w:lang w:val="x-none" w:eastAsia="en-US"/>
    </w:rPr>
  </w:style>
  <w:style w:type="character" w:customStyle="1" w:styleId="CarCar41">
    <w:name w:val="Car Car41"/>
    <w:rsid w:val="003D2217"/>
    <w:rPr>
      <w:rFonts w:ascii="Arial" w:eastAsia="MS Mincho" w:hAnsi="Arial" w:cs="Arial" w:hint="default"/>
      <w:lang w:val="en-GB" w:eastAsia="en-US"/>
    </w:rPr>
  </w:style>
  <w:style w:type="character" w:customStyle="1" w:styleId="CarCar81">
    <w:name w:val="Car Car81"/>
    <w:rsid w:val="003D2217"/>
    <w:rPr>
      <w:rFonts w:ascii="Arial" w:eastAsia="MS Mincho" w:hAnsi="Arial" w:cs="Arial" w:hint="default"/>
      <w:sz w:val="36"/>
      <w:lang w:val="en-GB" w:eastAsia="en-US"/>
    </w:rPr>
  </w:style>
  <w:style w:type="character" w:customStyle="1" w:styleId="CarCar31">
    <w:name w:val="Car Car31"/>
    <w:rsid w:val="003D2217"/>
    <w:rPr>
      <w:rFonts w:ascii="Arial" w:eastAsia="MS Mincho" w:hAnsi="Arial" w:cs="Arial" w:hint="default"/>
      <w:sz w:val="36"/>
      <w:lang w:val="en-GB" w:eastAsia="en-US"/>
    </w:rPr>
  </w:style>
  <w:style w:type="character" w:customStyle="1" w:styleId="CarCar71">
    <w:name w:val="Car Car71"/>
    <w:rsid w:val="003D2217"/>
    <w:rPr>
      <w:rFonts w:ascii="MS Mincho" w:eastAsia="MS Mincho" w:hAnsi="MS Mincho" w:hint="eastAsia"/>
      <w:lang w:val="en-GB" w:eastAsia="en-US"/>
    </w:rPr>
  </w:style>
  <w:style w:type="character" w:customStyle="1" w:styleId="CarCar61">
    <w:name w:val="Car Car61"/>
    <w:rsid w:val="003D2217"/>
    <w:rPr>
      <w:rFonts w:ascii="Courier New" w:hAnsi="Courier New" w:cs="Courier New" w:hint="default"/>
      <w:lang w:val="nb-NO" w:eastAsia="ja-JP"/>
    </w:rPr>
  </w:style>
  <w:style w:type="character" w:customStyle="1" w:styleId="CarCar21">
    <w:name w:val="Car Car21"/>
    <w:rsid w:val="003D2217"/>
    <w:rPr>
      <w:rFonts w:ascii="MS Mincho" w:eastAsia="MS Mincho" w:hAnsi="MS Mincho" w:hint="eastAsia"/>
      <w:lang w:val="en-GB" w:eastAsia="ja-JP"/>
    </w:rPr>
  </w:style>
  <w:style w:type="character" w:customStyle="1" w:styleId="CarCar91">
    <w:name w:val="Car Car91"/>
    <w:rsid w:val="003D2217"/>
    <w:rPr>
      <w:rFonts w:ascii="Arial" w:hAnsi="Arial" w:cs="Arial" w:hint="default"/>
      <w:lang w:val="en-GB" w:eastAsia="ja-JP"/>
    </w:rPr>
  </w:style>
  <w:style w:type="character" w:customStyle="1" w:styleId="CarCar101">
    <w:name w:val="Car Car101"/>
    <w:rsid w:val="003D2217"/>
    <w:rPr>
      <w:rFonts w:ascii="Arial" w:hAnsi="Arial" w:cs="Arial" w:hint="default"/>
      <w:lang w:val="en-GB" w:eastAsia="ja-JP"/>
    </w:rPr>
  </w:style>
  <w:style w:type="character" w:customStyle="1" w:styleId="810">
    <w:name w:val="(文字) (文字)81"/>
    <w:rsid w:val="003D2217"/>
    <w:rPr>
      <w:rFonts w:ascii="Arial" w:eastAsia="MS Mincho" w:hAnsi="Arial" w:cs="Arial" w:hint="default"/>
      <w:lang w:val="en-GB" w:eastAsia="ar-SA" w:bidi="ar-SA"/>
    </w:rPr>
  </w:style>
  <w:style w:type="character" w:customStyle="1" w:styleId="710">
    <w:name w:val="(文字) (文字)71"/>
    <w:rsid w:val="003D2217"/>
    <w:rPr>
      <w:rFonts w:ascii="Arial" w:eastAsia="MS Mincho" w:hAnsi="Arial" w:cs="Arial" w:hint="default"/>
      <w:sz w:val="36"/>
      <w:lang w:val="en-GB" w:eastAsia="ar-SA" w:bidi="ar-SA"/>
    </w:rPr>
  </w:style>
  <w:style w:type="character" w:customStyle="1" w:styleId="610">
    <w:name w:val="(文字) (文字)61"/>
    <w:rsid w:val="003D2217"/>
    <w:rPr>
      <w:rFonts w:ascii="MS Mincho" w:eastAsia="MS Mincho" w:hAnsi="MS Mincho" w:hint="eastAsia"/>
      <w:lang w:val="en-GB" w:eastAsia="ar-SA" w:bidi="ar-SA"/>
    </w:rPr>
  </w:style>
  <w:style w:type="character" w:customStyle="1" w:styleId="514">
    <w:name w:val="(文字) (文字)51"/>
    <w:rsid w:val="003D2217"/>
    <w:rPr>
      <w:rFonts w:ascii="Courier New" w:eastAsia="MS Mincho" w:hAnsi="Courier New" w:cs="Courier New" w:hint="default"/>
      <w:lang w:val="nb-NO" w:eastAsia="ar-SA" w:bidi="ar-SA"/>
    </w:rPr>
  </w:style>
  <w:style w:type="character" w:customStyle="1" w:styleId="CharChar231">
    <w:name w:val="Char Char231"/>
    <w:rsid w:val="003D2217"/>
    <w:rPr>
      <w:rFonts w:ascii="Arial" w:hAnsi="Arial" w:cs="Arial" w:hint="default"/>
      <w:lang w:val="en-GB" w:eastAsia="en-US"/>
    </w:rPr>
  </w:style>
  <w:style w:type="character" w:customStyle="1" w:styleId="Titre33">
    <w:name w:val="Titre 33"/>
    <w:rsid w:val="003D2217"/>
    <w:rPr>
      <w:rFonts w:ascii="Arial" w:hAnsi="Arial" w:cs="Arial" w:hint="default"/>
      <w:sz w:val="28"/>
      <w:lang w:val="en-GB" w:eastAsia="en-GB"/>
    </w:rPr>
  </w:style>
  <w:style w:type="character" w:customStyle="1" w:styleId="6f">
    <w:name w:val="段落フォント6"/>
    <w:rsid w:val="003D2217"/>
  </w:style>
  <w:style w:type="character" w:customStyle="1" w:styleId="6f0">
    <w:name w:val="コメント参照6"/>
    <w:rsid w:val="003D2217"/>
    <w:rPr>
      <w:sz w:val="16"/>
    </w:rPr>
  </w:style>
  <w:style w:type="character" w:customStyle="1" w:styleId="1fff1">
    <w:name w:val="フッター (文字)1"/>
    <w:aliases w:val="footer odd (文字)1,footer (文字)1,fo (文字)1,pie de página (文字)1"/>
    <w:semiHidden/>
    <w:rsid w:val="003D2217"/>
    <w:rPr>
      <w:rFonts w:ascii="Times New Roman" w:eastAsia="Times New Roman" w:hAnsi="Times New Roman" w:cs="Times New Roman" w:hint="default"/>
      <w:lang w:eastAsia="en-GB"/>
    </w:rPr>
  </w:style>
  <w:style w:type="character" w:customStyle="1" w:styleId="1fff2">
    <w:name w:val="表題 (文字)1"/>
    <w:aliases w:val="Section Header (文字)1"/>
    <w:rsid w:val="003D2217"/>
    <w:rPr>
      <w:rFonts w:ascii="Calibri Light" w:eastAsia="Yu Gothic Light" w:hAnsi="Calibri Light" w:cs="Times New Roman" w:hint="default"/>
      <w:b/>
      <w:bCs/>
      <w:kern w:val="28"/>
      <w:sz w:val="32"/>
      <w:szCs w:val="32"/>
      <w:lang w:eastAsia="en-US"/>
    </w:rPr>
  </w:style>
  <w:style w:type="character" w:customStyle="1" w:styleId="7e">
    <w:name w:val="段落フォント7"/>
    <w:rsid w:val="003D2217"/>
  </w:style>
  <w:style w:type="character" w:customStyle="1" w:styleId="7f">
    <w:name w:val="コメント参照7"/>
    <w:rsid w:val="003D2217"/>
    <w:rPr>
      <w:sz w:val="16"/>
    </w:rPr>
  </w:style>
  <w:style w:type="character" w:customStyle="1" w:styleId="href">
    <w:name w:val="href"/>
    <w:basedOn w:val="DefaultParagraphFont"/>
    <w:rsid w:val="003D2217"/>
  </w:style>
  <w:style w:type="character" w:customStyle="1" w:styleId="st">
    <w:name w:val="st"/>
    <w:basedOn w:val="DefaultParagraphFont"/>
    <w:rsid w:val="003D2217"/>
  </w:style>
  <w:style w:type="character" w:customStyle="1" w:styleId="Style105">
    <w:name w:val="_Style 105"/>
    <w:uiPriority w:val="31"/>
    <w:qFormat/>
    <w:rsid w:val="003D2217"/>
    <w:rPr>
      <w:smallCaps/>
      <w:color w:val="5A5A5A"/>
    </w:rPr>
  </w:style>
  <w:style w:type="character" w:customStyle="1" w:styleId="Style113">
    <w:name w:val="_Style 113"/>
    <w:uiPriority w:val="31"/>
    <w:qFormat/>
    <w:rsid w:val="003D2217"/>
    <w:rPr>
      <w:smallCaps/>
      <w:color w:val="5A5A5A"/>
    </w:rPr>
  </w:style>
  <w:style w:type="character" w:customStyle="1" w:styleId="Char70">
    <w:name w:val="批注主题 Char7"/>
    <w:qFormat/>
    <w:rsid w:val="003D2217"/>
    <w:rPr>
      <w:rFonts w:ascii="MS Mincho" w:eastAsia="MS Mincho" w:hAnsi="MS Mincho" w:hint="eastAsia"/>
      <w:b/>
      <w:bCs/>
      <w:lang w:val="x-none" w:eastAsia="zh-CN"/>
    </w:rPr>
  </w:style>
  <w:style w:type="character" w:customStyle="1" w:styleId="Char42">
    <w:name w:val="日期 Char4"/>
    <w:qFormat/>
    <w:rsid w:val="003D2217"/>
    <w:rPr>
      <w:lang w:eastAsia="x-none"/>
    </w:rPr>
  </w:style>
  <w:style w:type="table" w:styleId="MediumGrid2-Accent1">
    <w:name w:val="Medium Grid 2 Accent 1"/>
    <w:basedOn w:val="TableNormal"/>
    <w:uiPriority w:val="1"/>
    <w:unhideWhenUsed/>
    <w:qFormat/>
    <w:rsid w:val="003D221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unhideWhenUsed/>
    <w:qFormat/>
    <w:rsid w:val="003D221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unhideWhenUsed/>
    <w:rsid w:val="003D2217"/>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3">
    <w:name w:val="Colorful List Accent 3"/>
    <w:basedOn w:val="TableNormal"/>
    <w:uiPriority w:val="29"/>
    <w:unhideWhenUsed/>
    <w:qFormat/>
    <w:rsid w:val="003D221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3D221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unhideWhenUsed/>
    <w:rsid w:val="003D221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3D221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3">
    <w:name w:val="SGS Table Basic 13"/>
    <w:basedOn w:val="TableNormal"/>
    <w:qFormat/>
    <w:rsid w:val="003D221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qFormat/>
    <w:rsid w:val="003D221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3D221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3D2217"/>
    <w:rPr>
      <w:rFonts w:ascii="Times New Roman" w:eastAsia="PMingLiU" w:hAnsi="Times New Roman"/>
      <w:lang w:val="en-GB" w:eastAsia="en-GB"/>
    </w:rPr>
    <w:tblPr>
      <w:tblInd w:w="0" w:type="nil"/>
    </w:tblPr>
  </w:style>
  <w:style w:type="table" w:customStyle="1" w:styleId="TableGrid44">
    <w:name w:val="Table Grid44"/>
    <w:basedOn w:val="TableNormal"/>
    <w:qFormat/>
    <w:rsid w:val="003D2217"/>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D2217"/>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D2217"/>
    <w:rPr>
      <w:rFonts w:ascii="Times New Roman" w:hAnsi="Times New Roman"/>
      <w:lang w:val="en-GB" w:eastAsia="en-GB"/>
    </w:rPr>
    <w:tblPr>
      <w:tblInd w:w="0" w:type="nil"/>
    </w:tblPr>
  </w:style>
  <w:style w:type="table" w:customStyle="1" w:styleId="TableGrid213">
    <w:name w:val="Table Grid213"/>
    <w:basedOn w:val="TableNormal"/>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D2217"/>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D221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3D221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3D2217"/>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rsid w:val="003D221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3D221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3D221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3D221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3D221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3D221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3D221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3D221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3D221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3D221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3D221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3D2217"/>
    <w:rPr>
      <w:rFonts w:ascii="Times New Roman" w:eastAsia="PMingLiU" w:hAnsi="Times New Roman"/>
      <w:lang w:val="en-GB" w:eastAsia="en-GB"/>
    </w:rPr>
    <w:tblPr>
      <w:tblInd w:w="0" w:type="nil"/>
    </w:tblPr>
  </w:style>
  <w:style w:type="table" w:customStyle="1" w:styleId="TableGrid1112">
    <w:name w:val="Table Grid1112"/>
    <w:basedOn w:val="TableNormal"/>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3D221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3D221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List-Accent31">
    <w:name w:val="Colorful List - Accent 31"/>
    <w:basedOn w:val="TableNormal"/>
    <w:uiPriority w:val="29"/>
    <w:qFormat/>
    <w:rsid w:val="003D221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3D221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3D221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3D2217"/>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3D2217"/>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3D2217"/>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3D221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3D221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3D221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3D2217"/>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rsid w:val="003D221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rsid w:val="003D221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rsid w:val="003D2217"/>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rsid w:val="003D2217"/>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3D2217"/>
    <w:rPr>
      <w:rFonts w:ascii="Times New Roman" w:hAnsi="Times New Roman"/>
      <w:lang w:val="en-GB" w:eastAsia="en-GB"/>
    </w:rPr>
    <w:tblPr>
      <w:tblInd w:w="0" w:type="nil"/>
    </w:tblPr>
  </w:style>
  <w:style w:type="table" w:customStyle="1" w:styleId="TableGrid2121">
    <w:name w:val="Table Grid212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3D2217"/>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rsid w:val="003D221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3D221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3D2217"/>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3D221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3D221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3D221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3D221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3D221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3D221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rsid w:val="003D221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3D221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3D221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3D221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3D221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3D2217"/>
    <w:rPr>
      <w:rFonts w:ascii="Times New Roman" w:eastAsia="PMingLiU" w:hAnsi="Times New Roman"/>
      <w:lang w:val="en-GB" w:eastAsia="en-GB"/>
    </w:rPr>
    <w:tblPr>
      <w:tblInd w:w="0" w:type="nil"/>
    </w:tblPr>
  </w:style>
  <w:style w:type="table" w:customStyle="1" w:styleId="TableGrid11111">
    <w:name w:val="Table Grid1111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3D221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3D221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7">
    <w:name w:val="Table Grid7"/>
    <w:basedOn w:val="TableNormal"/>
    <w:uiPriority w:val="39"/>
    <w:qFormat/>
    <w:rsid w:val="003D2217"/>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3">
    <w:name w:val="网格型1"/>
    <w:basedOn w:val="TableNormal"/>
    <w:qFormat/>
    <w:rsid w:val="003D221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3D2217"/>
    <w:rPr>
      <w:rFonts w:ascii="Times New Roman" w:eastAsia="DengXian" w:hAnsi="Times New Roman"/>
      <w:lang w:val="en-GB" w:eastAsia="en-GB"/>
    </w:rPr>
    <w:tblPr>
      <w:tblInd w:w="0" w:type="nil"/>
    </w:tblPr>
  </w:style>
  <w:style w:type="table" w:customStyle="1" w:styleId="TableStyle113">
    <w:name w:val="Table Style113"/>
    <w:basedOn w:val="TableNormal"/>
    <w:rsid w:val="003D2217"/>
    <w:rPr>
      <w:rFonts w:ascii="Times New Roman" w:eastAsia="MS Mincho" w:hAnsi="Times New Roman"/>
      <w:lang w:val="sv-SE" w:eastAsia="sv-SE"/>
    </w:rPr>
    <w:tblPr>
      <w:tblInd w:w="0" w:type="nil"/>
    </w:tblPr>
  </w:style>
  <w:style w:type="table" w:customStyle="1" w:styleId="219">
    <w:name w:val="表 (クラシック) 21"/>
    <w:basedOn w:val="TableNormal"/>
    <w:rsid w:val="003D221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uiPriority w:val="30"/>
    <w:rsid w:val="003D2217"/>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3D2217"/>
    <w:rPr>
      <w:rFonts w:ascii="Times New Roman" w:eastAsia="SimSun" w:hAnsi="Times New Roman"/>
      <w:lang w:val="sv-SE" w:eastAsia="sv-SE"/>
    </w:rPr>
    <w:tblPr>
      <w:tblInd w:w="0" w:type="nil"/>
    </w:tblPr>
  </w:style>
  <w:style w:type="table" w:customStyle="1" w:styleId="TableColorful13">
    <w:name w:val="Table Colorful 13"/>
    <w:basedOn w:val="TableNormal"/>
    <w:rsid w:val="003D221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3D221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3D2217"/>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3D221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3D2217"/>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3D2217"/>
    <w:rPr>
      <w:rFonts w:ascii="Times New Roman" w:eastAsia="SimSun" w:hAnsi="Times New Roman"/>
      <w:lang w:val="sv-SE" w:eastAsia="sv-SE"/>
    </w:rPr>
    <w:tblPr>
      <w:tblInd w:w="0" w:type="nil"/>
    </w:tblPr>
  </w:style>
  <w:style w:type="table" w:customStyle="1" w:styleId="TableGrid1122">
    <w:name w:val="Table Grid1122"/>
    <w:basedOn w:val="TableNormal"/>
    <w:rsid w:val="003D221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3D221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3D221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rsid w:val="003D221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3D221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e">
    <w:name w:val="网格型11"/>
    <w:basedOn w:val="TableNormal"/>
    <w:rsid w:val="003D221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3D221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3D2217"/>
    <w:rPr>
      <w:rFonts w:ascii="Times New Roman" w:eastAsia="DengXian" w:hAnsi="Times New Roman"/>
      <w:lang w:val="en-GB" w:eastAsia="en-GB"/>
    </w:rPr>
    <w:tblPr>
      <w:tblInd w:w="0" w:type="nil"/>
    </w:tblPr>
  </w:style>
  <w:style w:type="table" w:customStyle="1" w:styleId="SGSTableBasic131">
    <w:name w:val="SGS Table Basic 131"/>
    <w:basedOn w:val="TableNormal"/>
    <w:rsid w:val="003D221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3D2217"/>
    <w:rPr>
      <w:rFonts w:ascii="Times New Roman" w:eastAsia="MS Mincho" w:hAnsi="Times New Roman"/>
      <w:lang w:val="sv-SE" w:eastAsia="sv-SE"/>
    </w:rPr>
    <w:tblPr>
      <w:tblInd w:w="0" w:type="nil"/>
    </w:tblPr>
  </w:style>
  <w:style w:type="table" w:customStyle="1" w:styleId="2111">
    <w:name w:val="表 (クラシック) 211"/>
    <w:basedOn w:val="TableNormal"/>
    <w:rsid w:val="003D221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uiPriority w:val="30"/>
    <w:rsid w:val="003D2217"/>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3D221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3D2217"/>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3D221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3D2217"/>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rsid w:val="003D221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3D221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3D221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rsid w:val="003D221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3D221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3D2217"/>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3D2217"/>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3D2217"/>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3D2217"/>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3D2217"/>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3D2217"/>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3D2217"/>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3D2217"/>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3D2217"/>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3D2217"/>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3D2217"/>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3D221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3D2217"/>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qFormat/>
    <w:rsid w:val="003D221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38">
    <w:name w:val="Char Char38"/>
    <w:semiHidden/>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3-13">
    <w:name w:val=".6.3-13"/>
    <w:basedOn w:val="TAH"/>
    <w:rsid w:val="003D2217"/>
    <w:pPr>
      <w:spacing w:line="256" w:lineRule="auto"/>
      <w:jc w:val="left"/>
    </w:pPr>
    <w:rPr>
      <w:rFonts w:eastAsiaTheme="minorHAnsi" w:cstheme="minorBidi"/>
      <w:b w:val="0"/>
      <w:szCs w:val="22"/>
      <w:lang w:val="en-US"/>
    </w:rPr>
  </w:style>
  <w:style w:type="numbering" w:customStyle="1" w:styleId="Style131">
    <w:name w:val="Style131"/>
    <w:uiPriority w:val="99"/>
    <w:rsid w:val="003D2217"/>
    <w:pPr>
      <w:numPr>
        <w:numId w:val="14"/>
      </w:numPr>
    </w:pPr>
  </w:style>
  <w:style w:type="numbering" w:customStyle="1" w:styleId="Style1211">
    <w:name w:val="Style1211"/>
    <w:uiPriority w:val="99"/>
    <w:rsid w:val="003D2217"/>
    <w:pPr>
      <w:numPr>
        <w:numId w:val="16"/>
      </w:numPr>
    </w:pPr>
  </w:style>
  <w:style w:type="numbering" w:customStyle="1" w:styleId="SGS211">
    <w:name w:val="SGS211"/>
    <w:uiPriority w:val="99"/>
    <w:rsid w:val="003D2217"/>
    <w:pPr>
      <w:numPr>
        <w:numId w:val="3"/>
      </w:numPr>
    </w:pPr>
  </w:style>
  <w:style w:type="numbering" w:customStyle="1" w:styleId="SGS12">
    <w:name w:val="SGS12"/>
    <w:uiPriority w:val="99"/>
    <w:rsid w:val="003D2217"/>
    <w:pPr>
      <w:numPr>
        <w:numId w:val="18"/>
      </w:numPr>
    </w:pPr>
  </w:style>
  <w:style w:type="numbering" w:customStyle="1" w:styleId="Style13">
    <w:name w:val="Style13"/>
    <w:uiPriority w:val="99"/>
    <w:rsid w:val="003D2217"/>
    <w:pPr>
      <w:numPr>
        <w:numId w:val="21"/>
      </w:numPr>
    </w:pPr>
  </w:style>
  <w:style w:type="numbering" w:customStyle="1" w:styleId="LFO19">
    <w:name w:val="LFO19"/>
    <w:rsid w:val="003D2217"/>
    <w:pPr>
      <w:numPr>
        <w:numId w:val="28"/>
      </w:numPr>
    </w:pPr>
  </w:style>
  <w:style w:type="numbering" w:customStyle="1" w:styleId="Style112">
    <w:name w:val="Style112"/>
    <w:uiPriority w:val="99"/>
    <w:rsid w:val="003D2217"/>
    <w:pPr>
      <w:numPr>
        <w:numId w:val="25"/>
      </w:numPr>
    </w:pPr>
  </w:style>
  <w:style w:type="numbering" w:customStyle="1" w:styleId="SGS3">
    <w:name w:val="SGS3"/>
    <w:uiPriority w:val="99"/>
    <w:rsid w:val="003D2217"/>
    <w:pPr>
      <w:numPr>
        <w:numId w:val="26"/>
      </w:numPr>
    </w:pPr>
  </w:style>
  <w:style w:type="numbering" w:customStyle="1" w:styleId="NoList40">
    <w:name w:val="No List40"/>
    <w:next w:val="NoList"/>
    <w:uiPriority w:val="99"/>
    <w:semiHidden/>
    <w:unhideWhenUsed/>
    <w:rsid w:val="00C51245"/>
  </w:style>
  <w:style w:type="numbering" w:customStyle="1" w:styleId="1100">
    <w:name w:val="无列表110"/>
    <w:next w:val="NoList"/>
    <w:semiHidden/>
    <w:rsid w:val="00C51245"/>
  </w:style>
  <w:style w:type="numbering" w:customStyle="1" w:styleId="1101">
    <w:name w:val="リストなし110"/>
    <w:next w:val="NoList"/>
    <w:uiPriority w:val="99"/>
    <w:semiHidden/>
    <w:unhideWhenUsed/>
    <w:rsid w:val="00C51245"/>
  </w:style>
  <w:style w:type="numbering" w:customStyle="1" w:styleId="NoList129">
    <w:name w:val="No List129"/>
    <w:next w:val="NoList"/>
    <w:semiHidden/>
    <w:rsid w:val="00C51245"/>
  </w:style>
  <w:style w:type="numbering" w:customStyle="1" w:styleId="NoList217">
    <w:name w:val="No List217"/>
    <w:next w:val="NoList"/>
    <w:semiHidden/>
    <w:rsid w:val="00C51245"/>
  </w:style>
  <w:style w:type="numbering" w:customStyle="1" w:styleId="NoList314">
    <w:name w:val="No List314"/>
    <w:next w:val="NoList"/>
    <w:semiHidden/>
    <w:rsid w:val="00C51245"/>
  </w:style>
  <w:style w:type="numbering" w:customStyle="1" w:styleId="NoList49">
    <w:name w:val="No List49"/>
    <w:next w:val="NoList"/>
    <w:semiHidden/>
    <w:rsid w:val="00C51245"/>
  </w:style>
  <w:style w:type="numbering" w:customStyle="1" w:styleId="NoList55">
    <w:name w:val="No List55"/>
    <w:next w:val="NoList"/>
    <w:semiHidden/>
    <w:rsid w:val="00C51245"/>
  </w:style>
  <w:style w:type="numbering" w:customStyle="1" w:styleId="NoList64">
    <w:name w:val="No List64"/>
    <w:next w:val="NoList"/>
    <w:semiHidden/>
    <w:rsid w:val="00C51245"/>
  </w:style>
  <w:style w:type="numbering" w:customStyle="1" w:styleId="NoList74">
    <w:name w:val="No List74"/>
    <w:next w:val="NoList"/>
    <w:semiHidden/>
    <w:rsid w:val="00C51245"/>
  </w:style>
  <w:style w:type="numbering" w:customStyle="1" w:styleId="NoList1116">
    <w:name w:val="No List1116"/>
    <w:next w:val="NoList"/>
    <w:semiHidden/>
    <w:rsid w:val="00C51245"/>
  </w:style>
  <w:style w:type="numbering" w:customStyle="1" w:styleId="NoList218">
    <w:name w:val="No List218"/>
    <w:next w:val="NoList"/>
    <w:semiHidden/>
    <w:rsid w:val="00C51245"/>
  </w:style>
  <w:style w:type="numbering" w:customStyle="1" w:styleId="NoList84">
    <w:name w:val="No List84"/>
    <w:next w:val="NoList"/>
    <w:semiHidden/>
    <w:rsid w:val="00C51245"/>
  </w:style>
  <w:style w:type="numbering" w:customStyle="1" w:styleId="NoList1210">
    <w:name w:val="No List1210"/>
    <w:next w:val="NoList"/>
    <w:semiHidden/>
    <w:rsid w:val="00C51245"/>
  </w:style>
  <w:style w:type="numbering" w:customStyle="1" w:styleId="NoList224">
    <w:name w:val="No List224"/>
    <w:next w:val="NoList"/>
    <w:semiHidden/>
    <w:rsid w:val="00C51245"/>
  </w:style>
  <w:style w:type="numbering" w:customStyle="1" w:styleId="NoList94">
    <w:name w:val="No List94"/>
    <w:next w:val="NoList"/>
    <w:semiHidden/>
    <w:rsid w:val="00C51245"/>
  </w:style>
  <w:style w:type="numbering" w:customStyle="1" w:styleId="NoList134">
    <w:name w:val="No List134"/>
    <w:next w:val="NoList"/>
    <w:semiHidden/>
    <w:rsid w:val="00C51245"/>
  </w:style>
  <w:style w:type="numbering" w:customStyle="1" w:styleId="NoList234">
    <w:name w:val="No List234"/>
    <w:next w:val="NoList"/>
    <w:semiHidden/>
    <w:rsid w:val="00C51245"/>
  </w:style>
  <w:style w:type="numbering" w:customStyle="1" w:styleId="NoList104">
    <w:name w:val="No List104"/>
    <w:next w:val="NoList"/>
    <w:semiHidden/>
    <w:rsid w:val="00C51245"/>
  </w:style>
  <w:style w:type="numbering" w:customStyle="1" w:styleId="NoList144">
    <w:name w:val="No List144"/>
    <w:next w:val="NoList"/>
    <w:semiHidden/>
    <w:rsid w:val="00C51245"/>
  </w:style>
  <w:style w:type="numbering" w:customStyle="1" w:styleId="NoList244">
    <w:name w:val="No List244"/>
    <w:next w:val="NoList"/>
    <w:semiHidden/>
    <w:rsid w:val="00C51245"/>
  </w:style>
  <w:style w:type="numbering" w:customStyle="1" w:styleId="NoList315">
    <w:name w:val="No List315"/>
    <w:next w:val="NoList"/>
    <w:semiHidden/>
    <w:rsid w:val="00C51245"/>
  </w:style>
  <w:style w:type="numbering" w:customStyle="1" w:styleId="NoList414">
    <w:name w:val="No List414"/>
    <w:next w:val="NoList"/>
    <w:semiHidden/>
    <w:rsid w:val="00C51245"/>
  </w:style>
  <w:style w:type="numbering" w:customStyle="1" w:styleId="NoList514">
    <w:name w:val="No List514"/>
    <w:next w:val="NoList"/>
    <w:semiHidden/>
    <w:rsid w:val="00C51245"/>
  </w:style>
  <w:style w:type="numbering" w:customStyle="1" w:styleId="NoList154">
    <w:name w:val="No List154"/>
    <w:next w:val="NoList"/>
    <w:semiHidden/>
    <w:rsid w:val="00C51245"/>
  </w:style>
  <w:style w:type="numbering" w:customStyle="1" w:styleId="NoList164">
    <w:name w:val="No List164"/>
    <w:next w:val="NoList"/>
    <w:semiHidden/>
    <w:rsid w:val="00C51245"/>
  </w:style>
  <w:style w:type="numbering" w:customStyle="1" w:styleId="1190">
    <w:name w:val="无列表119"/>
    <w:next w:val="NoList"/>
    <w:semiHidden/>
    <w:rsid w:val="00C51245"/>
  </w:style>
  <w:style w:type="numbering" w:customStyle="1" w:styleId="143">
    <w:name w:val="목록 없음14"/>
    <w:next w:val="NoList"/>
    <w:semiHidden/>
    <w:unhideWhenUsed/>
    <w:rsid w:val="00C51245"/>
  </w:style>
  <w:style w:type="numbering" w:customStyle="1" w:styleId="246">
    <w:name w:val="목록 없음24"/>
    <w:next w:val="NoList"/>
    <w:semiHidden/>
    <w:rsid w:val="00C51245"/>
  </w:style>
  <w:style w:type="numbering" w:customStyle="1" w:styleId="NoList1117">
    <w:name w:val="No List1117"/>
    <w:next w:val="NoList"/>
    <w:semiHidden/>
    <w:rsid w:val="00C51245"/>
  </w:style>
  <w:style w:type="numbering" w:customStyle="1" w:styleId="NoList174">
    <w:name w:val="No List174"/>
    <w:next w:val="NoList"/>
    <w:uiPriority w:val="99"/>
    <w:semiHidden/>
    <w:unhideWhenUsed/>
    <w:rsid w:val="00C51245"/>
  </w:style>
  <w:style w:type="numbering" w:customStyle="1" w:styleId="1280">
    <w:name w:val="无列表128"/>
    <w:next w:val="NoList"/>
    <w:semiHidden/>
    <w:rsid w:val="00C51245"/>
  </w:style>
  <w:style w:type="numbering" w:customStyle="1" w:styleId="NoList184">
    <w:name w:val="No List184"/>
    <w:next w:val="NoList"/>
    <w:semiHidden/>
    <w:rsid w:val="00C51245"/>
  </w:style>
  <w:style w:type="numbering" w:customStyle="1" w:styleId="NoList391">
    <w:name w:val="No List391"/>
    <w:next w:val="NoList"/>
    <w:uiPriority w:val="99"/>
    <w:semiHidden/>
    <w:rsid w:val="00C51245"/>
  </w:style>
  <w:style w:type="numbering" w:customStyle="1" w:styleId="NoList1271">
    <w:name w:val="No List1271"/>
    <w:next w:val="NoList"/>
    <w:semiHidden/>
    <w:unhideWhenUsed/>
    <w:rsid w:val="00C51245"/>
  </w:style>
  <w:style w:type="numbering" w:customStyle="1" w:styleId="NoList2151">
    <w:name w:val="No List2151"/>
    <w:next w:val="NoList"/>
    <w:semiHidden/>
    <w:rsid w:val="00C51245"/>
  </w:style>
  <w:style w:type="numbering" w:customStyle="1" w:styleId="NoList3101">
    <w:name w:val="No List3101"/>
    <w:next w:val="NoList"/>
    <w:semiHidden/>
    <w:unhideWhenUsed/>
    <w:rsid w:val="00C51245"/>
  </w:style>
  <w:style w:type="numbering" w:customStyle="1" w:styleId="1312">
    <w:name w:val="목록 없음131"/>
    <w:next w:val="NoList"/>
    <w:semiHidden/>
    <w:unhideWhenUsed/>
    <w:rsid w:val="00C51245"/>
  </w:style>
  <w:style w:type="numbering" w:customStyle="1" w:styleId="2310">
    <w:name w:val="목록 없음231"/>
    <w:next w:val="NoList"/>
    <w:semiHidden/>
    <w:rsid w:val="00C51245"/>
  </w:style>
  <w:style w:type="numbering" w:customStyle="1" w:styleId="NoList481">
    <w:name w:val="No List481"/>
    <w:next w:val="NoList"/>
    <w:semiHidden/>
    <w:unhideWhenUsed/>
    <w:rsid w:val="00C51245"/>
  </w:style>
  <w:style w:type="numbering" w:customStyle="1" w:styleId="1910">
    <w:name w:val="无列表191"/>
    <w:next w:val="NoList"/>
    <w:semiHidden/>
    <w:rsid w:val="00C51245"/>
  </w:style>
  <w:style w:type="numbering" w:customStyle="1" w:styleId="1911">
    <w:name w:val="リストなし191"/>
    <w:next w:val="NoList"/>
    <w:uiPriority w:val="99"/>
    <w:semiHidden/>
    <w:unhideWhenUsed/>
    <w:rsid w:val="00C51245"/>
  </w:style>
  <w:style w:type="numbering" w:customStyle="1" w:styleId="NoList541">
    <w:name w:val="No List541"/>
    <w:next w:val="NoList"/>
    <w:semiHidden/>
    <w:rsid w:val="00C51245"/>
  </w:style>
  <w:style w:type="numbering" w:customStyle="1" w:styleId="NoList631">
    <w:name w:val="No List631"/>
    <w:next w:val="NoList"/>
    <w:semiHidden/>
    <w:rsid w:val="00C51245"/>
  </w:style>
  <w:style w:type="numbering" w:customStyle="1" w:styleId="NoList731">
    <w:name w:val="No List731"/>
    <w:next w:val="NoList"/>
    <w:semiHidden/>
    <w:rsid w:val="00C51245"/>
  </w:style>
  <w:style w:type="numbering" w:customStyle="1" w:styleId="NoList11141">
    <w:name w:val="No List11141"/>
    <w:next w:val="NoList"/>
    <w:semiHidden/>
    <w:rsid w:val="00C51245"/>
  </w:style>
  <w:style w:type="numbering" w:customStyle="1" w:styleId="NoList2161">
    <w:name w:val="No List2161"/>
    <w:next w:val="NoList"/>
    <w:semiHidden/>
    <w:rsid w:val="00C51245"/>
  </w:style>
  <w:style w:type="numbering" w:customStyle="1" w:styleId="NoList831">
    <w:name w:val="No List831"/>
    <w:next w:val="NoList"/>
    <w:semiHidden/>
    <w:rsid w:val="00C51245"/>
  </w:style>
  <w:style w:type="numbering" w:customStyle="1" w:styleId="NoList1281">
    <w:name w:val="No List1281"/>
    <w:next w:val="NoList"/>
    <w:semiHidden/>
    <w:rsid w:val="00C51245"/>
  </w:style>
  <w:style w:type="numbering" w:customStyle="1" w:styleId="NoList2231">
    <w:name w:val="No List2231"/>
    <w:next w:val="NoList"/>
    <w:semiHidden/>
    <w:rsid w:val="00C51245"/>
  </w:style>
  <w:style w:type="numbering" w:customStyle="1" w:styleId="NoList931">
    <w:name w:val="No List931"/>
    <w:next w:val="NoList"/>
    <w:semiHidden/>
    <w:rsid w:val="00C51245"/>
  </w:style>
  <w:style w:type="numbering" w:customStyle="1" w:styleId="NoList1331">
    <w:name w:val="No List1331"/>
    <w:next w:val="NoList"/>
    <w:semiHidden/>
    <w:rsid w:val="00C51245"/>
  </w:style>
  <w:style w:type="numbering" w:customStyle="1" w:styleId="NoList2331">
    <w:name w:val="No List2331"/>
    <w:next w:val="NoList"/>
    <w:semiHidden/>
    <w:rsid w:val="00C51245"/>
  </w:style>
  <w:style w:type="numbering" w:customStyle="1" w:styleId="NoList1031">
    <w:name w:val="No List1031"/>
    <w:next w:val="NoList"/>
    <w:semiHidden/>
    <w:rsid w:val="00C51245"/>
  </w:style>
  <w:style w:type="numbering" w:customStyle="1" w:styleId="NoList1431">
    <w:name w:val="No List1431"/>
    <w:next w:val="NoList"/>
    <w:semiHidden/>
    <w:rsid w:val="00C51245"/>
  </w:style>
  <w:style w:type="numbering" w:customStyle="1" w:styleId="NoList2431">
    <w:name w:val="No List2431"/>
    <w:next w:val="NoList"/>
    <w:semiHidden/>
    <w:rsid w:val="00C51245"/>
  </w:style>
  <w:style w:type="numbering" w:customStyle="1" w:styleId="NoList3131">
    <w:name w:val="No List3131"/>
    <w:next w:val="NoList"/>
    <w:semiHidden/>
    <w:rsid w:val="00C51245"/>
  </w:style>
  <w:style w:type="numbering" w:customStyle="1" w:styleId="NoList4131">
    <w:name w:val="No List4131"/>
    <w:next w:val="NoList"/>
    <w:semiHidden/>
    <w:rsid w:val="00C51245"/>
  </w:style>
  <w:style w:type="numbering" w:customStyle="1" w:styleId="NoList5131">
    <w:name w:val="No List5131"/>
    <w:next w:val="NoList"/>
    <w:semiHidden/>
    <w:rsid w:val="00C51245"/>
  </w:style>
  <w:style w:type="numbering" w:customStyle="1" w:styleId="NoList1531">
    <w:name w:val="No List1531"/>
    <w:next w:val="NoList"/>
    <w:semiHidden/>
    <w:rsid w:val="00C51245"/>
  </w:style>
  <w:style w:type="numbering" w:customStyle="1" w:styleId="NoList1631">
    <w:name w:val="No List1631"/>
    <w:next w:val="NoList"/>
    <w:semiHidden/>
    <w:rsid w:val="00C51245"/>
  </w:style>
  <w:style w:type="numbering" w:customStyle="1" w:styleId="1181">
    <w:name w:val="无列表1181"/>
    <w:next w:val="NoList"/>
    <w:semiHidden/>
    <w:rsid w:val="00C51245"/>
  </w:style>
  <w:style w:type="numbering" w:customStyle="1" w:styleId="NoList11151">
    <w:name w:val="No List11151"/>
    <w:next w:val="NoList"/>
    <w:semiHidden/>
    <w:rsid w:val="00C51245"/>
  </w:style>
  <w:style w:type="numbering" w:customStyle="1" w:styleId="Style121">
    <w:name w:val="Style121"/>
    <w:uiPriority w:val="99"/>
    <w:rsid w:val="00C51245"/>
  </w:style>
  <w:style w:type="numbering" w:customStyle="1" w:styleId="SGS21">
    <w:name w:val="SGS21"/>
    <w:uiPriority w:val="99"/>
    <w:rsid w:val="00C51245"/>
  </w:style>
  <w:style w:type="numbering" w:customStyle="1" w:styleId="NoList1731">
    <w:name w:val="No List1731"/>
    <w:next w:val="NoList"/>
    <w:uiPriority w:val="99"/>
    <w:semiHidden/>
    <w:unhideWhenUsed/>
    <w:rsid w:val="00C51245"/>
  </w:style>
  <w:style w:type="numbering" w:customStyle="1" w:styleId="SGS111">
    <w:name w:val="SGS111"/>
    <w:uiPriority w:val="99"/>
    <w:rsid w:val="00C51245"/>
  </w:style>
  <w:style w:type="numbering" w:customStyle="1" w:styleId="Style1111">
    <w:name w:val="Style1111"/>
    <w:uiPriority w:val="99"/>
    <w:rsid w:val="00C51245"/>
  </w:style>
  <w:style w:type="numbering" w:customStyle="1" w:styleId="1271">
    <w:name w:val="无列表1271"/>
    <w:next w:val="NoList"/>
    <w:semiHidden/>
    <w:rsid w:val="00C51245"/>
  </w:style>
  <w:style w:type="numbering" w:customStyle="1" w:styleId="NoList1831">
    <w:name w:val="No List1831"/>
    <w:next w:val="NoList"/>
    <w:semiHidden/>
    <w:rsid w:val="00C51245"/>
  </w:style>
  <w:style w:type="numbering" w:customStyle="1" w:styleId="NoList3211">
    <w:name w:val="No List3211"/>
    <w:next w:val="NoList"/>
    <w:uiPriority w:val="99"/>
    <w:semiHidden/>
    <w:unhideWhenUsed/>
    <w:rsid w:val="00C51245"/>
  </w:style>
  <w:style w:type="numbering" w:customStyle="1" w:styleId="2fe">
    <w:name w:val="无列表2"/>
    <w:next w:val="NoList"/>
    <w:uiPriority w:val="99"/>
    <w:semiHidden/>
    <w:unhideWhenUsed/>
    <w:rsid w:val="00C51245"/>
  </w:style>
  <w:style w:type="numbering" w:customStyle="1" w:styleId="3fa">
    <w:name w:val="无列表3"/>
    <w:next w:val="NoList"/>
    <w:uiPriority w:val="99"/>
    <w:semiHidden/>
    <w:unhideWhenUsed/>
    <w:rsid w:val="00C51245"/>
  </w:style>
  <w:style w:type="numbering" w:customStyle="1" w:styleId="21b">
    <w:name w:val="无列表21"/>
    <w:next w:val="NoList"/>
    <w:uiPriority w:val="99"/>
    <w:semiHidden/>
    <w:unhideWhenUsed/>
    <w:rsid w:val="00C51245"/>
  </w:style>
  <w:style w:type="numbering" w:customStyle="1" w:styleId="317">
    <w:name w:val="无列表31"/>
    <w:next w:val="NoList"/>
    <w:uiPriority w:val="99"/>
    <w:semiHidden/>
    <w:unhideWhenUsed/>
    <w:rsid w:val="00C51245"/>
  </w:style>
  <w:style w:type="numbering" w:customStyle="1" w:styleId="4f8">
    <w:name w:val="无列表4"/>
    <w:next w:val="NoList"/>
    <w:uiPriority w:val="99"/>
    <w:semiHidden/>
    <w:unhideWhenUsed/>
    <w:rsid w:val="00C51245"/>
  </w:style>
  <w:style w:type="numbering" w:customStyle="1" w:styleId="NoList252">
    <w:name w:val="No List252"/>
    <w:next w:val="NoList"/>
    <w:semiHidden/>
    <w:rsid w:val="00C51245"/>
  </w:style>
  <w:style w:type="numbering" w:customStyle="1" w:styleId="NoList322">
    <w:name w:val="No List322"/>
    <w:next w:val="NoList"/>
    <w:uiPriority w:val="99"/>
    <w:semiHidden/>
    <w:unhideWhenUsed/>
    <w:rsid w:val="00C51245"/>
  </w:style>
  <w:style w:type="numbering" w:customStyle="1" w:styleId="1125">
    <w:name w:val="목록 없음112"/>
    <w:next w:val="NoList"/>
    <w:semiHidden/>
    <w:unhideWhenUsed/>
    <w:rsid w:val="00C51245"/>
  </w:style>
  <w:style w:type="numbering" w:customStyle="1" w:styleId="2120">
    <w:name w:val="목록 없음212"/>
    <w:next w:val="NoList"/>
    <w:semiHidden/>
    <w:rsid w:val="00C51245"/>
  </w:style>
  <w:style w:type="numbering" w:customStyle="1" w:styleId="NoList422">
    <w:name w:val="No List422"/>
    <w:next w:val="NoList"/>
    <w:uiPriority w:val="99"/>
    <w:semiHidden/>
    <w:unhideWhenUsed/>
    <w:rsid w:val="00C51245"/>
  </w:style>
  <w:style w:type="numbering" w:customStyle="1" w:styleId="NoList522">
    <w:name w:val="No List522"/>
    <w:next w:val="NoList"/>
    <w:semiHidden/>
    <w:rsid w:val="00C51245"/>
  </w:style>
  <w:style w:type="numbering" w:customStyle="1" w:styleId="NoList612">
    <w:name w:val="No List612"/>
    <w:next w:val="NoList"/>
    <w:uiPriority w:val="99"/>
    <w:semiHidden/>
    <w:rsid w:val="00C51245"/>
  </w:style>
  <w:style w:type="numbering" w:customStyle="1" w:styleId="NoList712">
    <w:name w:val="No List712"/>
    <w:next w:val="NoList"/>
    <w:uiPriority w:val="99"/>
    <w:semiHidden/>
    <w:rsid w:val="00C51245"/>
  </w:style>
  <w:style w:type="numbering" w:customStyle="1" w:styleId="NoList1122">
    <w:name w:val="No List1122"/>
    <w:next w:val="NoList"/>
    <w:semiHidden/>
    <w:rsid w:val="00C51245"/>
  </w:style>
  <w:style w:type="numbering" w:customStyle="1" w:styleId="NoList2112">
    <w:name w:val="No List2112"/>
    <w:next w:val="NoList"/>
    <w:uiPriority w:val="99"/>
    <w:semiHidden/>
    <w:rsid w:val="00C51245"/>
  </w:style>
  <w:style w:type="numbering" w:customStyle="1" w:styleId="NoList812">
    <w:name w:val="No List812"/>
    <w:next w:val="NoList"/>
    <w:uiPriority w:val="99"/>
    <w:semiHidden/>
    <w:rsid w:val="00C51245"/>
  </w:style>
  <w:style w:type="numbering" w:customStyle="1" w:styleId="NoList1212">
    <w:name w:val="No List1212"/>
    <w:next w:val="NoList"/>
    <w:uiPriority w:val="99"/>
    <w:semiHidden/>
    <w:rsid w:val="00C51245"/>
  </w:style>
  <w:style w:type="numbering" w:customStyle="1" w:styleId="NoList2212">
    <w:name w:val="No List2212"/>
    <w:next w:val="NoList"/>
    <w:uiPriority w:val="99"/>
    <w:semiHidden/>
    <w:rsid w:val="00C51245"/>
  </w:style>
  <w:style w:type="numbering" w:customStyle="1" w:styleId="NoList912">
    <w:name w:val="No List912"/>
    <w:next w:val="NoList"/>
    <w:uiPriority w:val="99"/>
    <w:semiHidden/>
    <w:rsid w:val="00C51245"/>
  </w:style>
  <w:style w:type="numbering" w:customStyle="1" w:styleId="NoList1312">
    <w:name w:val="No List1312"/>
    <w:next w:val="NoList"/>
    <w:semiHidden/>
    <w:rsid w:val="00C51245"/>
  </w:style>
  <w:style w:type="numbering" w:customStyle="1" w:styleId="NoList2312">
    <w:name w:val="No List2312"/>
    <w:next w:val="NoList"/>
    <w:semiHidden/>
    <w:rsid w:val="00C51245"/>
  </w:style>
  <w:style w:type="numbering" w:customStyle="1" w:styleId="NoList1012">
    <w:name w:val="No List1012"/>
    <w:next w:val="NoList"/>
    <w:semiHidden/>
    <w:rsid w:val="00C51245"/>
  </w:style>
  <w:style w:type="numbering" w:customStyle="1" w:styleId="NoList1412">
    <w:name w:val="No List1412"/>
    <w:next w:val="NoList"/>
    <w:semiHidden/>
    <w:rsid w:val="00C51245"/>
  </w:style>
  <w:style w:type="numbering" w:customStyle="1" w:styleId="NoList2412">
    <w:name w:val="No List2412"/>
    <w:next w:val="NoList"/>
    <w:semiHidden/>
    <w:rsid w:val="00C51245"/>
  </w:style>
  <w:style w:type="numbering" w:customStyle="1" w:styleId="NoList3112">
    <w:name w:val="No List3112"/>
    <w:next w:val="NoList"/>
    <w:uiPriority w:val="99"/>
    <w:semiHidden/>
    <w:rsid w:val="00C51245"/>
  </w:style>
  <w:style w:type="numbering" w:customStyle="1" w:styleId="NoList4112">
    <w:name w:val="No List4112"/>
    <w:next w:val="NoList"/>
    <w:uiPriority w:val="99"/>
    <w:semiHidden/>
    <w:rsid w:val="00C51245"/>
  </w:style>
  <w:style w:type="numbering" w:customStyle="1" w:styleId="NoList5112">
    <w:name w:val="No List5112"/>
    <w:next w:val="NoList"/>
    <w:semiHidden/>
    <w:rsid w:val="00C51245"/>
  </w:style>
  <w:style w:type="numbering" w:customStyle="1" w:styleId="NoList1512">
    <w:name w:val="No List1512"/>
    <w:next w:val="NoList"/>
    <w:semiHidden/>
    <w:rsid w:val="00C51245"/>
  </w:style>
  <w:style w:type="numbering" w:customStyle="1" w:styleId="NoList1612">
    <w:name w:val="No List1612"/>
    <w:next w:val="NoList"/>
    <w:semiHidden/>
    <w:rsid w:val="00C51245"/>
  </w:style>
  <w:style w:type="numbering" w:customStyle="1" w:styleId="NoList11112">
    <w:name w:val="No List11112"/>
    <w:next w:val="NoList"/>
    <w:uiPriority w:val="99"/>
    <w:semiHidden/>
    <w:rsid w:val="00C51245"/>
  </w:style>
  <w:style w:type="numbering" w:customStyle="1" w:styleId="NoList192">
    <w:name w:val="No List192"/>
    <w:next w:val="NoList"/>
    <w:uiPriority w:val="99"/>
    <w:semiHidden/>
    <w:unhideWhenUsed/>
    <w:rsid w:val="00C51245"/>
  </w:style>
  <w:style w:type="numbering" w:customStyle="1" w:styleId="NoList1102">
    <w:name w:val="No List1102"/>
    <w:next w:val="NoList"/>
    <w:uiPriority w:val="99"/>
    <w:semiHidden/>
    <w:rsid w:val="00C51245"/>
  </w:style>
  <w:style w:type="numbering" w:customStyle="1" w:styleId="NoList262">
    <w:name w:val="No List262"/>
    <w:next w:val="NoList"/>
    <w:semiHidden/>
    <w:rsid w:val="00C51245"/>
  </w:style>
  <w:style w:type="numbering" w:customStyle="1" w:styleId="NoList332">
    <w:name w:val="No List332"/>
    <w:next w:val="NoList"/>
    <w:semiHidden/>
    <w:unhideWhenUsed/>
    <w:rsid w:val="00C51245"/>
  </w:style>
  <w:style w:type="numbering" w:customStyle="1" w:styleId="1222">
    <w:name w:val="목록 없음122"/>
    <w:next w:val="NoList"/>
    <w:semiHidden/>
    <w:unhideWhenUsed/>
    <w:rsid w:val="00C51245"/>
  </w:style>
  <w:style w:type="numbering" w:customStyle="1" w:styleId="2220">
    <w:name w:val="목록 없음222"/>
    <w:next w:val="NoList"/>
    <w:semiHidden/>
    <w:rsid w:val="00C51245"/>
  </w:style>
  <w:style w:type="numbering" w:customStyle="1" w:styleId="NoList432">
    <w:name w:val="No List432"/>
    <w:next w:val="NoList"/>
    <w:semiHidden/>
    <w:unhideWhenUsed/>
    <w:rsid w:val="00C51245"/>
  </w:style>
  <w:style w:type="numbering" w:customStyle="1" w:styleId="NoList532">
    <w:name w:val="No List532"/>
    <w:next w:val="NoList"/>
    <w:semiHidden/>
    <w:rsid w:val="00C51245"/>
  </w:style>
  <w:style w:type="numbering" w:customStyle="1" w:styleId="NoList622">
    <w:name w:val="No List622"/>
    <w:next w:val="NoList"/>
    <w:semiHidden/>
    <w:rsid w:val="00C51245"/>
  </w:style>
  <w:style w:type="numbering" w:customStyle="1" w:styleId="NoList722">
    <w:name w:val="No List722"/>
    <w:next w:val="NoList"/>
    <w:semiHidden/>
    <w:rsid w:val="00C51245"/>
  </w:style>
  <w:style w:type="numbering" w:customStyle="1" w:styleId="NoList1132">
    <w:name w:val="No List1132"/>
    <w:next w:val="NoList"/>
    <w:semiHidden/>
    <w:rsid w:val="00C51245"/>
  </w:style>
  <w:style w:type="numbering" w:customStyle="1" w:styleId="NoList2122">
    <w:name w:val="No List2122"/>
    <w:next w:val="NoList"/>
    <w:semiHidden/>
    <w:rsid w:val="00C51245"/>
  </w:style>
  <w:style w:type="numbering" w:customStyle="1" w:styleId="NoList822">
    <w:name w:val="No List822"/>
    <w:next w:val="NoList"/>
    <w:semiHidden/>
    <w:rsid w:val="00C51245"/>
  </w:style>
  <w:style w:type="numbering" w:customStyle="1" w:styleId="NoList1222">
    <w:name w:val="No List1222"/>
    <w:next w:val="NoList"/>
    <w:semiHidden/>
    <w:rsid w:val="00C51245"/>
  </w:style>
  <w:style w:type="numbering" w:customStyle="1" w:styleId="NoList2222">
    <w:name w:val="No List2222"/>
    <w:next w:val="NoList"/>
    <w:semiHidden/>
    <w:rsid w:val="00C51245"/>
  </w:style>
  <w:style w:type="numbering" w:customStyle="1" w:styleId="NoList922">
    <w:name w:val="No List922"/>
    <w:next w:val="NoList"/>
    <w:semiHidden/>
    <w:rsid w:val="00C51245"/>
  </w:style>
  <w:style w:type="numbering" w:customStyle="1" w:styleId="NoList1322">
    <w:name w:val="No List1322"/>
    <w:next w:val="NoList"/>
    <w:semiHidden/>
    <w:rsid w:val="00C51245"/>
  </w:style>
  <w:style w:type="numbering" w:customStyle="1" w:styleId="NoList2322">
    <w:name w:val="No List2322"/>
    <w:next w:val="NoList"/>
    <w:semiHidden/>
    <w:rsid w:val="00C51245"/>
  </w:style>
  <w:style w:type="numbering" w:customStyle="1" w:styleId="NoList1022">
    <w:name w:val="No List1022"/>
    <w:next w:val="NoList"/>
    <w:semiHidden/>
    <w:rsid w:val="00C51245"/>
  </w:style>
  <w:style w:type="numbering" w:customStyle="1" w:styleId="NoList1422">
    <w:name w:val="No List1422"/>
    <w:next w:val="NoList"/>
    <w:semiHidden/>
    <w:rsid w:val="00C51245"/>
  </w:style>
  <w:style w:type="numbering" w:customStyle="1" w:styleId="NoList2422">
    <w:name w:val="No List2422"/>
    <w:next w:val="NoList"/>
    <w:semiHidden/>
    <w:rsid w:val="00C51245"/>
  </w:style>
  <w:style w:type="numbering" w:customStyle="1" w:styleId="NoList3122">
    <w:name w:val="No List3122"/>
    <w:next w:val="NoList"/>
    <w:semiHidden/>
    <w:rsid w:val="00C51245"/>
  </w:style>
  <w:style w:type="numbering" w:customStyle="1" w:styleId="NoList4122">
    <w:name w:val="No List4122"/>
    <w:next w:val="NoList"/>
    <w:semiHidden/>
    <w:rsid w:val="00C51245"/>
  </w:style>
  <w:style w:type="numbering" w:customStyle="1" w:styleId="NoList5122">
    <w:name w:val="No List5122"/>
    <w:next w:val="NoList"/>
    <w:semiHidden/>
    <w:rsid w:val="00C51245"/>
  </w:style>
  <w:style w:type="numbering" w:customStyle="1" w:styleId="NoList1522">
    <w:name w:val="No List1522"/>
    <w:next w:val="NoList"/>
    <w:semiHidden/>
    <w:rsid w:val="00C51245"/>
  </w:style>
  <w:style w:type="numbering" w:customStyle="1" w:styleId="NoList1622">
    <w:name w:val="No List1622"/>
    <w:next w:val="NoList"/>
    <w:semiHidden/>
    <w:rsid w:val="00C51245"/>
  </w:style>
  <w:style w:type="numbering" w:customStyle="1" w:styleId="NoList11122">
    <w:name w:val="No List11122"/>
    <w:next w:val="NoList"/>
    <w:semiHidden/>
    <w:rsid w:val="00C51245"/>
  </w:style>
  <w:style w:type="numbering" w:customStyle="1" w:styleId="227">
    <w:name w:val="无列表22"/>
    <w:next w:val="NoList"/>
    <w:uiPriority w:val="99"/>
    <w:semiHidden/>
    <w:unhideWhenUsed/>
    <w:rsid w:val="00C51245"/>
  </w:style>
  <w:style w:type="numbering" w:customStyle="1" w:styleId="325">
    <w:name w:val="无列表32"/>
    <w:next w:val="NoList"/>
    <w:uiPriority w:val="99"/>
    <w:semiHidden/>
    <w:unhideWhenUsed/>
    <w:rsid w:val="00C51245"/>
  </w:style>
  <w:style w:type="numbering" w:customStyle="1" w:styleId="NoList202">
    <w:name w:val="No List202"/>
    <w:next w:val="NoList"/>
    <w:semiHidden/>
    <w:rsid w:val="00C51245"/>
  </w:style>
  <w:style w:type="numbering" w:customStyle="1" w:styleId="NoList272">
    <w:name w:val="No List272"/>
    <w:next w:val="NoList"/>
    <w:uiPriority w:val="99"/>
    <w:semiHidden/>
    <w:unhideWhenUsed/>
    <w:rsid w:val="00C51245"/>
  </w:style>
  <w:style w:type="numbering" w:customStyle="1" w:styleId="NoList282">
    <w:name w:val="No List282"/>
    <w:next w:val="NoList"/>
    <w:uiPriority w:val="99"/>
    <w:semiHidden/>
    <w:unhideWhenUsed/>
    <w:rsid w:val="00C51245"/>
  </w:style>
  <w:style w:type="numbering" w:customStyle="1" w:styleId="NoList2511">
    <w:name w:val="No List2511"/>
    <w:next w:val="NoList"/>
    <w:semiHidden/>
    <w:rsid w:val="00C51245"/>
  </w:style>
  <w:style w:type="numbering" w:customStyle="1" w:styleId="11112">
    <w:name w:val="목록 없음1111"/>
    <w:next w:val="NoList"/>
    <w:semiHidden/>
    <w:unhideWhenUsed/>
    <w:rsid w:val="00C51245"/>
  </w:style>
  <w:style w:type="numbering" w:customStyle="1" w:styleId="21110">
    <w:name w:val="목록 없음2111"/>
    <w:next w:val="NoList"/>
    <w:semiHidden/>
    <w:rsid w:val="00C51245"/>
  </w:style>
  <w:style w:type="numbering" w:customStyle="1" w:styleId="NoList4211">
    <w:name w:val="No List4211"/>
    <w:next w:val="NoList"/>
    <w:semiHidden/>
    <w:unhideWhenUsed/>
    <w:rsid w:val="00C51245"/>
  </w:style>
  <w:style w:type="numbering" w:customStyle="1" w:styleId="NoList5211">
    <w:name w:val="No List5211"/>
    <w:next w:val="NoList"/>
    <w:semiHidden/>
    <w:rsid w:val="00C51245"/>
  </w:style>
  <w:style w:type="numbering" w:customStyle="1" w:styleId="NoList6111">
    <w:name w:val="No List6111"/>
    <w:next w:val="NoList"/>
    <w:semiHidden/>
    <w:rsid w:val="00C51245"/>
  </w:style>
  <w:style w:type="numbering" w:customStyle="1" w:styleId="NoList7111">
    <w:name w:val="No List7111"/>
    <w:next w:val="NoList"/>
    <w:semiHidden/>
    <w:rsid w:val="00C51245"/>
  </w:style>
  <w:style w:type="numbering" w:customStyle="1" w:styleId="NoList11211">
    <w:name w:val="No List11211"/>
    <w:next w:val="NoList"/>
    <w:semiHidden/>
    <w:rsid w:val="00C51245"/>
  </w:style>
  <w:style w:type="numbering" w:customStyle="1" w:styleId="NoList21111">
    <w:name w:val="No List21111"/>
    <w:next w:val="NoList"/>
    <w:semiHidden/>
    <w:rsid w:val="00C51245"/>
  </w:style>
  <w:style w:type="numbering" w:customStyle="1" w:styleId="NoList8111">
    <w:name w:val="No List8111"/>
    <w:next w:val="NoList"/>
    <w:semiHidden/>
    <w:rsid w:val="00C51245"/>
  </w:style>
  <w:style w:type="numbering" w:customStyle="1" w:styleId="NoList12111">
    <w:name w:val="No List12111"/>
    <w:next w:val="NoList"/>
    <w:semiHidden/>
    <w:rsid w:val="00C51245"/>
  </w:style>
  <w:style w:type="numbering" w:customStyle="1" w:styleId="NoList22111">
    <w:name w:val="No List22111"/>
    <w:next w:val="NoList"/>
    <w:semiHidden/>
    <w:rsid w:val="00C51245"/>
  </w:style>
  <w:style w:type="numbering" w:customStyle="1" w:styleId="NoList9111">
    <w:name w:val="No List9111"/>
    <w:next w:val="NoList"/>
    <w:semiHidden/>
    <w:rsid w:val="00C51245"/>
  </w:style>
  <w:style w:type="numbering" w:customStyle="1" w:styleId="NoList13111">
    <w:name w:val="No List13111"/>
    <w:next w:val="NoList"/>
    <w:semiHidden/>
    <w:rsid w:val="00C51245"/>
  </w:style>
  <w:style w:type="numbering" w:customStyle="1" w:styleId="NoList23111">
    <w:name w:val="No List23111"/>
    <w:next w:val="NoList"/>
    <w:semiHidden/>
    <w:rsid w:val="00C51245"/>
  </w:style>
  <w:style w:type="numbering" w:customStyle="1" w:styleId="NoList10111">
    <w:name w:val="No List10111"/>
    <w:next w:val="NoList"/>
    <w:semiHidden/>
    <w:rsid w:val="00C51245"/>
  </w:style>
  <w:style w:type="numbering" w:customStyle="1" w:styleId="NoList14111">
    <w:name w:val="No List14111"/>
    <w:next w:val="NoList"/>
    <w:semiHidden/>
    <w:rsid w:val="00C51245"/>
  </w:style>
  <w:style w:type="numbering" w:customStyle="1" w:styleId="NoList24111">
    <w:name w:val="No List24111"/>
    <w:next w:val="NoList"/>
    <w:semiHidden/>
    <w:rsid w:val="00C51245"/>
  </w:style>
  <w:style w:type="numbering" w:customStyle="1" w:styleId="NoList31111">
    <w:name w:val="No List31111"/>
    <w:next w:val="NoList"/>
    <w:semiHidden/>
    <w:rsid w:val="00C51245"/>
  </w:style>
  <w:style w:type="numbering" w:customStyle="1" w:styleId="NoList41111">
    <w:name w:val="No List41111"/>
    <w:next w:val="NoList"/>
    <w:semiHidden/>
    <w:rsid w:val="00C51245"/>
  </w:style>
  <w:style w:type="numbering" w:customStyle="1" w:styleId="NoList51111">
    <w:name w:val="No List51111"/>
    <w:next w:val="NoList"/>
    <w:semiHidden/>
    <w:rsid w:val="00C51245"/>
  </w:style>
  <w:style w:type="numbering" w:customStyle="1" w:styleId="NoList15111">
    <w:name w:val="No List15111"/>
    <w:next w:val="NoList"/>
    <w:semiHidden/>
    <w:rsid w:val="00C51245"/>
  </w:style>
  <w:style w:type="numbering" w:customStyle="1" w:styleId="NoList16111">
    <w:name w:val="No List16111"/>
    <w:next w:val="NoList"/>
    <w:semiHidden/>
    <w:rsid w:val="00C51245"/>
  </w:style>
  <w:style w:type="numbering" w:customStyle="1" w:styleId="NoList111111">
    <w:name w:val="No List111111"/>
    <w:next w:val="NoList"/>
    <w:semiHidden/>
    <w:rsid w:val="00C51245"/>
  </w:style>
  <w:style w:type="numbering" w:customStyle="1" w:styleId="NoList1911">
    <w:name w:val="No List1911"/>
    <w:next w:val="NoList"/>
    <w:uiPriority w:val="99"/>
    <w:semiHidden/>
    <w:unhideWhenUsed/>
    <w:rsid w:val="00C51245"/>
  </w:style>
  <w:style w:type="numbering" w:customStyle="1" w:styleId="NoList11011">
    <w:name w:val="No List11011"/>
    <w:next w:val="NoList"/>
    <w:uiPriority w:val="99"/>
    <w:semiHidden/>
    <w:rsid w:val="00C51245"/>
  </w:style>
  <w:style w:type="numbering" w:customStyle="1" w:styleId="NoList2611">
    <w:name w:val="No List2611"/>
    <w:next w:val="NoList"/>
    <w:semiHidden/>
    <w:rsid w:val="00C51245"/>
  </w:style>
  <w:style w:type="numbering" w:customStyle="1" w:styleId="NoList3311">
    <w:name w:val="No List3311"/>
    <w:next w:val="NoList"/>
    <w:semiHidden/>
    <w:unhideWhenUsed/>
    <w:rsid w:val="00C51245"/>
  </w:style>
  <w:style w:type="numbering" w:customStyle="1" w:styleId="12112">
    <w:name w:val="목록 없음1211"/>
    <w:next w:val="NoList"/>
    <w:semiHidden/>
    <w:unhideWhenUsed/>
    <w:rsid w:val="00C51245"/>
  </w:style>
  <w:style w:type="numbering" w:customStyle="1" w:styleId="2211">
    <w:name w:val="목록 없음2211"/>
    <w:next w:val="NoList"/>
    <w:semiHidden/>
    <w:rsid w:val="00C51245"/>
  </w:style>
  <w:style w:type="numbering" w:customStyle="1" w:styleId="NoList4311">
    <w:name w:val="No List4311"/>
    <w:next w:val="NoList"/>
    <w:semiHidden/>
    <w:unhideWhenUsed/>
    <w:rsid w:val="00C51245"/>
  </w:style>
  <w:style w:type="numbering" w:customStyle="1" w:styleId="NoList5311">
    <w:name w:val="No List5311"/>
    <w:next w:val="NoList"/>
    <w:semiHidden/>
    <w:rsid w:val="00C51245"/>
  </w:style>
  <w:style w:type="numbering" w:customStyle="1" w:styleId="NoList6211">
    <w:name w:val="No List6211"/>
    <w:next w:val="NoList"/>
    <w:semiHidden/>
    <w:rsid w:val="00C51245"/>
  </w:style>
  <w:style w:type="numbering" w:customStyle="1" w:styleId="NoList7211">
    <w:name w:val="No List7211"/>
    <w:next w:val="NoList"/>
    <w:semiHidden/>
    <w:rsid w:val="00C51245"/>
  </w:style>
  <w:style w:type="numbering" w:customStyle="1" w:styleId="NoList11311">
    <w:name w:val="No List11311"/>
    <w:next w:val="NoList"/>
    <w:semiHidden/>
    <w:rsid w:val="00C51245"/>
  </w:style>
  <w:style w:type="numbering" w:customStyle="1" w:styleId="NoList21211">
    <w:name w:val="No List21211"/>
    <w:next w:val="NoList"/>
    <w:semiHidden/>
    <w:rsid w:val="00C51245"/>
  </w:style>
  <w:style w:type="numbering" w:customStyle="1" w:styleId="NoList8211">
    <w:name w:val="No List8211"/>
    <w:next w:val="NoList"/>
    <w:semiHidden/>
    <w:rsid w:val="00C51245"/>
  </w:style>
  <w:style w:type="numbering" w:customStyle="1" w:styleId="NoList12211">
    <w:name w:val="No List12211"/>
    <w:next w:val="NoList"/>
    <w:semiHidden/>
    <w:rsid w:val="00C51245"/>
  </w:style>
  <w:style w:type="numbering" w:customStyle="1" w:styleId="NoList22211">
    <w:name w:val="No List22211"/>
    <w:next w:val="NoList"/>
    <w:semiHidden/>
    <w:rsid w:val="00C51245"/>
  </w:style>
  <w:style w:type="numbering" w:customStyle="1" w:styleId="NoList9211">
    <w:name w:val="No List9211"/>
    <w:next w:val="NoList"/>
    <w:semiHidden/>
    <w:rsid w:val="00C51245"/>
  </w:style>
  <w:style w:type="numbering" w:customStyle="1" w:styleId="NoList13211">
    <w:name w:val="No List13211"/>
    <w:next w:val="NoList"/>
    <w:semiHidden/>
    <w:rsid w:val="00C51245"/>
  </w:style>
  <w:style w:type="numbering" w:customStyle="1" w:styleId="NoList23211">
    <w:name w:val="No List23211"/>
    <w:next w:val="NoList"/>
    <w:semiHidden/>
    <w:rsid w:val="00C51245"/>
  </w:style>
  <w:style w:type="numbering" w:customStyle="1" w:styleId="NoList10211">
    <w:name w:val="No List10211"/>
    <w:next w:val="NoList"/>
    <w:semiHidden/>
    <w:rsid w:val="00C51245"/>
  </w:style>
  <w:style w:type="numbering" w:customStyle="1" w:styleId="NoList14211">
    <w:name w:val="No List14211"/>
    <w:next w:val="NoList"/>
    <w:semiHidden/>
    <w:rsid w:val="00C51245"/>
  </w:style>
  <w:style w:type="numbering" w:customStyle="1" w:styleId="NoList24211">
    <w:name w:val="No List24211"/>
    <w:next w:val="NoList"/>
    <w:semiHidden/>
    <w:rsid w:val="00C51245"/>
  </w:style>
  <w:style w:type="numbering" w:customStyle="1" w:styleId="NoList31211">
    <w:name w:val="No List31211"/>
    <w:next w:val="NoList"/>
    <w:semiHidden/>
    <w:rsid w:val="00C51245"/>
  </w:style>
  <w:style w:type="numbering" w:customStyle="1" w:styleId="NoList41211">
    <w:name w:val="No List41211"/>
    <w:next w:val="NoList"/>
    <w:semiHidden/>
    <w:rsid w:val="00C51245"/>
  </w:style>
  <w:style w:type="numbering" w:customStyle="1" w:styleId="NoList51211">
    <w:name w:val="No List51211"/>
    <w:next w:val="NoList"/>
    <w:semiHidden/>
    <w:rsid w:val="00C51245"/>
  </w:style>
  <w:style w:type="numbering" w:customStyle="1" w:styleId="NoList15211">
    <w:name w:val="No List15211"/>
    <w:next w:val="NoList"/>
    <w:semiHidden/>
    <w:rsid w:val="00C51245"/>
  </w:style>
  <w:style w:type="numbering" w:customStyle="1" w:styleId="NoList16211">
    <w:name w:val="No List16211"/>
    <w:next w:val="NoList"/>
    <w:semiHidden/>
    <w:rsid w:val="00C51245"/>
  </w:style>
  <w:style w:type="numbering" w:customStyle="1" w:styleId="NoList111211">
    <w:name w:val="No List111211"/>
    <w:next w:val="NoList"/>
    <w:semiHidden/>
    <w:rsid w:val="00C51245"/>
  </w:style>
  <w:style w:type="numbering" w:customStyle="1" w:styleId="2112">
    <w:name w:val="无列表211"/>
    <w:next w:val="NoList"/>
    <w:uiPriority w:val="99"/>
    <w:semiHidden/>
    <w:unhideWhenUsed/>
    <w:rsid w:val="00C51245"/>
  </w:style>
  <w:style w:type="numbering" w:customStyle="1" w:styleId="3112">
    <w:name w:val="无列表311"/>
    <w:next w:val="NoList"/>
    <w:uiPriority w:val="99"/>
    <w:semiHidden/>
    <w:unhideWhenUsed/>
    <w:rsid w:val="00C51245"/>
  </w:style>
  <w:style w:type="numbering" w:customStyle="1" w:styleId="NoList2011">
    <w:name w:val="No List2011"/>
    <w:next w:val="NoList"/>
    <w:semiHidden/>
    <w:rsid w:val="00C51245"/>
  </w:style>
  <w:style w:type="numbering" w:customStyle="1" w:styleId="NoList2711">
    <w:name w:val="No List2711"/>
    <w:next w:val="NoList"/>
    <w:uiPriority w:val="99"/>
    <w:semiHidden/>
    <w:unhideWhenUsed/>
    <w:rsid w:val="00C51245"/>
  </w:style>
  <w:style w:type="numbering" w:customStyle="1" w:styleId="NoList2811">
    <w:name w:val="No List2811"/>
    <w:next w:val="NoList"/>
    <w:uiPriority w:val="99"/>
    <w:semiHidden/>
    <w:unhideWhenUsed/>
    <w:rsid w:val="00C51245"/>
  </w:style>
  <w:style w:type="numbering" w:customStyle="1" w:styleId="2ff">
    <w:name w:val="リストなし2"/>
    <w:next w:val="NoList"/>
    <w:uiPriority w:val="99"/>
    <w:semiHidden/>
    <w:unhideWhenUsed/>
    <w:rsid w:val="00C51245"/>
  </w:style>
  <w:style w:type="numbering" w:customStyle="1" w:styleId="153">
    <w:name w:val="목록 없음15"/>
    <w:next w:val="NoList"/>
    <w:semiHidden/>
    <w:unhideWhenUsed/>
    <w:rsid w:val="00C51245"/>
  </w:style>
  <w:style w:type="numbering" w:customStyle="1" w:styleId="255">
    <w:name w:val="목록 없음25"/>
    <w:next w:val="NoList"/>
    <w:semiHidden/>
    <w:rsid w:val="00C51245"/>
  </w:style>
  <w:style w:type="numbering" w:customStyle="1" w:styleId="NoList56">
    <w:name w:val="No List56"/>
    <w:next w:val="NoList"/>
    <w:semiHidden/>
    <w:rsid w:val="00C51245"/>
  </w:style>
  <w:style w:type="numbering" w:customStyle="1" w:styleId="NoList65">
    <w:name w:val="No List65"/>
    <w:next w:val="NoList"/>
    <w:semiHidden/>
    <w:rsid w:val="00C51245"/>
  </w:style>
  <w:style w:type="numbering" w:customStyle="1" w:styleId="NoList75">
    <w:name w:val="No List75"/>
    <w:next w:val="NoList"/>
    <w:semiHidden/>
    <w:rsid w:val="00C51245"/>
  </w:style>
  <w:style w:type="numbering" w:customStyle="1" w:styleId="NoList85">
    <w:name w:val="No List85"/>
    <w:next w:val="NoList"/>
    <w:semiHidden/>
    <w:rsid w:val="00C51245"/>
  </w:style>
  <w:style w:type="numbering" w:customStyle="1" w:styleId="NoList225">
    <w:name w:val="No List225"/>
    <w:next w:val="NoList"/>
    <w:semiHidden/>
    <w:rsid w:val="00C51245"/>
  </w:style>
  <w:style w:type="numbering" w:customStyle="1" w:styleId="NoList95">
    <w:name w:val="No List95"/>
    <w:next w:val="NoList"/>
    <w:semiHidden/>
    <w:rsid w:val="00C51245"/>
  </w:style>
  <w:style w:type="numbering" w:customStyle="1" w:styleId="NoList135">
    <w:name w:val="No List135"/>
    <w:next w:val="NoList"/>
    <w:semiHidden/>
    <w:rsid w:val="00C51245"/>
  </w:style>
  <w:style w:type="numbering" w:customStyle="1" w:styleId="NoList235">
    <w:name w:val="No List235"/>
    <w:next w:val="NoList"/>
    <w:semiHidden/>
    <w:rsid w:val="00C51245"/>
  </w:style>
  <w:style w:type="numbering" w:customStyle="1" w:styleId="NoList105">
    <w:name w:val="No List105"/>
    <w:next w:val="NoList"/>
    <w:semiHidden/>
    <w:rsid w:val="00C51245"/>
  </w:style>
  <w:style w:type="numbering" w:customStyle="1" w:styleId="NoList145">
    <w:name w:val="No List145"/>
    <w:next w:val="NoList"/>
    <w:semiHidden/>
    <w:rsid w:val="00C51245"/>
  </w:style>
  <w:style w:type="numbering" w:customStyle="1" w:styleId="NoList245">
    <w:name w:val="No List245"/>
    <w:next w:val="NoList"/>
    <w:semiHidden/>
    <w:rsid w:val="00C51245"/>
  </w:style>
  <w:style w:type="numbering" w:customStyle="1" w:styleId="NoList415">
    <w:name w:val="No List415"/>
    <w:next w:val="NoList"/>
    <w:semiHidden/>
    <w:rsid w:val="00C51245"/>
  </w:style>
  <w:style w:type="numbering" w:customStyle="1" w:styleId="NoList515">
    <w:name w:val="No List515"/>
    <w:next w:val="NoList"/>
    <w:semiHidden/>
    <w:rsid w:val="00C51245"/>
  </w:style>
  <w:style w:type="numbering" w:customStyle="1" w:styleId="NoList155">
    <w:name w:val="No List155"/>
    <w:next w:val="NoList"/>
    <w:semiHidden/>
    <w:rsid w:val="00C51245"/>
  </w:style>
  <w:style w:type="numbering" w:customStyle="1" w:styleId="NoList165">
    <w:name w:val="No List165"/>
    <w:next w:val="NoList"/>
    <w:semiHidden/>
    <w:rsid w:val="00C51245"/>
  </w:style>
  <w:style w:type="numbering" w:customStyle="1" w:styleId="Style14">
    <w:name w:val="Style14"/>
    <w:uiPriority w:val="99"/>
    <w:rsid w:val="00C51245"/>
  </w:style>
  <w:style w:type="numbering" w:customStyle="1" w:styleId="SGS4">
    <w:name w:val="SGS4"/>
    <w:uiPriority w:val="99"/>
    <w:rsid w:val="00C51245"/>
  </w:style>
  <w:style w:type="numbering" w:customStyle="1" w:styleId="1132">
    <w:name w:val="목록 없음113"/>
    <w:next w:val="NoList"/>
    <w:semiHidden/>
    <w:unhideWhenUsed/>
    <w:rsid w:val="00C51245"/>
  </w:style>
  <w:style w:type="numbering" w:customStyle="1" w:styleId="2130">
    <w:name w:val="목록 없음213"/>
    <w:next w:val="NoList"/>
    <w:semiHidden/>
    <w:rsid w:val="00C51245"/>
  </w:style>
  <w:style w:type="numbering" w:customStyle="1" w:styleId="1172">
    <w:name w:val="リストなし117"/>
    <w:next w:val="NoList"/>
    <w:uiPriority w:val="99"/>
    <w:semiHidden/>
    <w:unhideWhenUsed/>
    <w:rsid w:val="00C51245"/>
  </w:style>
  <w:style w:type="numbering" w:customStyle="1" w:styleId="NoList253">
    <w:name w:val="No List253"/>
    <w:next w:val="NoList"/>
    <w:semiHidden/>
    <w:unhideWhenUsed/>
    <w:rsid w:val="00C51245"/>
  </w:style>
  <w:style w:type="numbering" w:customStyle="1" w:styleId="NoList323">
    <w:name w:val="No List323"/>
    <w:next w:val="NoList"/>
    <w:uiPriority w:val="99"/>
    <w:semiHidden/>
    <w:rsid w:val="00C51245"/>
  </w:style>
  <w:style w:type="numbering" w:customStyle="1" w:styleId="NoList423">
    <w:name w:val="No List423"/>
    <w:next w:val="NoList"/>
    <w:uiPriority w:val="99"/>
    <w:semiHidden/>
    <w:rsid w:val="00C51245"/>
  </w:style>
  <w:style w:type="numbering" w:customStyle="1" w:styleId="NoList523">
    <w:name w:val="No List523"/>
    <w:next w:val="NoList"/>
    <w:semiHidden/>
    <w:rsid w:val="00C51245"/>
  </w:style>
  <w:style w:type="numbering" w:customStyle="1" w:styleId="NoList613">
    <w:name w:val="No List613"/>
    <w:next w:val="NoList"/>
    <w:uiPriority w:val="99"/>
    <w:semiHidden/>
    <w:rsid w:val="00C51245"/>
  </w:style>
  <w:style w:type="numbering" w:customStyle="1" w:styleId="NoList713">
    <w:name w:val="No List713"/>
    <w:next w:val="NoList"/>
    <w:uiPriority w:val="99"/>
    <w:semiHidden/>
    <w:rsid w:val="00C51245"/>
  </w:style>
  <w:style w:type="numbering" w:customStyle="1" w:styleId="NoList1123">
    <w:name w:val="No List1123"/>
    <w:next w:val="NoList"/>
    <w:semiHidden/>
    <w:rsid w:val="00C51245"/>
  </w:style>
  <w:style w:type="numbering" w:customStyle="1" w:styleId="NoList2113">
    <w:name w:val="No List2113"/>
    <w:next w:val="NoList"/>
    <w:uiPriority w:val="99"/>
    <w:semiHidden/>
    <w:rsid w:val="00C51245"/>
  </w:style>
  <w:style w:type="numbering" w:customStyle="1" w:styleId="NoList813">
    <w:name w:val="No List813"/>
    <w:next w:val="NoList"/>
    <w:uiPriority w:val="99"/>
    <w:semiHidden/>
    <w:rsid w:val="00C51245"/>
  </w:style>
  <w:style w:type="numbering" w:customStyle="1" w:styleId="NoList1213">
    <w:name w:val="No List1213"/>
    <w:next w:val="NoList"/>
    <w:uiPriority w:val="99"/>
    <w:semiHidden/>
    <w:rsid w:val="00C51245"/>
  </w:style>
  <w:style w:type="numbering" w:customStyle="1" w:styleId="NoList2213">
    <w:name w:val="No List2213"/>
    <w:next w:val="NoList"/>
    <w:uiPriority w:val="99"/>
    <w:semiHidden/>
    <w:rsid w:val="00C51245"/>
  </w:style>
  <w:style w:type="numbering" w:customStyle="1" w:styleId="NoList913">
    <w:name w:val="No List913"/>
    <w:next w:val="NoList"/>
    <w:semiHidden/>
    <w:rsid w:val="00C51245"/>
  </w:style>
  <w:style w:type="numbering" w:customStyle="1" w:styleId="NoList1313">
    <w:name w:val="No List1313"/>
    <w:next w:val="NoList"/>
    <w:semiHidden/>
    <w:rsid w:val="00C51245"/>
  </w:style>
  <w:style w:type="numbering" w:customStyle="1" w:styleId="NoList2313">
    <w:name w:val="No List2313"/>
    <w:next w:val="NoList"/>
    <w:semiHidden/>
    <w:rsid w:val="00C51245"/>
  </w:style>
  <w:style w:type="numbering" w:customStyle="1" w:styleId="NoList1013">
    <w:name w:val="No List1013"/>
    <w:next w:val="NoList"/>
    <w:semiHidden/>
    <w:rsid w:val="00C51245"/>
  </w:style>
  <w:style w:type="numbering" w:customStyle="1" w:styleId="NoList1413">
    <w:name w:val="No List1413"/>
    <w:next w:val="NoList"/>
    <w:semiHidden/>
    <w:rsid w:val="00C51245"/>
  </w:style>
  <w:style w:type="numbering" w:customStyle="1" w:styleId="NoList2413">
    <w:name w:val="No List2413"/>
    <w:next w:val="NoList"/>
    <w:semiHidden/>
    <w:rsid w:val="00C51245"/>
  </w:style>
  <w:style w:type="numbering" w:customStyle="1" w:styleId="NoList3113">
    <w:name w:val="No List3113"/>
    <w:next w:val="NoList"/>
    <w:uiPriority w:val="99"/>
    <w:semiHidden/>
    <w:rsid w:val="00C51245"/>
  </w:style>
  <w:style w:type="numbering" w:customStyle="1" w:styleId="NoList4113">
    <w:name w:val="No List4113"/>
    <w:next w:val="NoList"/>
    <w:uiPriority w:val="99"/>
    <w:semiHidden/>
    <w:rsid w:val="00C51245"/>
  </w:style>
  <w:style w:type="numbering" w:customStyle="1" w:styleId="NoList5113">
    <w:name w:val="No List5113"/>
    <w:next w:val="NoList"/>
    <w:semiHidden/>
    <w:rsid w:val="00C51245"/>
  </w:style>
  <w:style w:type="numbering" w:customStyle="1" w:styleId="NoList1513">
    <w:name w:val="No List1513"/>
    <w:next w:val="NoList"/>
    <w:semiHidden/>
    <w:rsid w:val="00C51245"/>
  </w:style>
  <w:style w:type="numbering" w:customStyle="1" w:styleId="NoList1613">
    <w:name w:val="No List1613"/>
    <w:next w:val="NoList"/>
    <w:semiHidden/>
    <w:rsid w:val="00C51245"/>
  </w:style>
  <w:style w:type="numbering" w:customStyle="1" w:styleId="11160">
    <w:name w:val="无列表1116"/>
    <w:next w:val="NoList"/>
    <w:semiHidden/>
    <w:rsid w:val="00C51245"/>
  </w:style>
  <w:style w:type="numbering" w:customStyle="1" w:styleId="NoList11113">
    <w:name w:val="No List11113"/>
    <w:next w:val="NoList"/>
    <w:uiPriority w:val="99"/>
    <w:semiHidden/>
    <w:rsid w:val="00C51245"/>
  </w:style>
  <w:style w:type="numbering" w:customStyle="1" w:styleId="NoList193">
    <w:name w:val="No List193"/>
    <w:next w:val="NoList"/>
    <w:uiPriority w:val="99"/>
    <w:semiHidden/>
    <w:unhideWhenUsed/>
    <w:rsid w:val="00C51245"/>
  </w:style>
  <w:style w:type="numbering" w:customStyle="1" w:styleId="NoList1103">
    <w:name w:val="No List1103"/>
    <w:next w:val="NoList"/>
    <w:semiHidden/>
    <w:rsid w:val="00C51245"/>
  </w:style>
  <w:style w:type="numbering" w:customStyle="1" w:styleId="1360">
    <w:name w:val="无列表136"/>
    <w:next w:val="NoList"/>
    <w:semiHidden/>
    <w:rsid w:val="00C51245"/>
  </w:style>
  <w:style w:type="numbering" w:customStyle="1" w:styleId="1232">
    <w:name w:val="목록 없음123"/>
    <w:next w:val="NoList"/>
    <w:semiHidden/>
    <w:unhideWhenUsed/>
    <w:rsid w:val="00C51245"/>
  </w:style>
  <w:style w:type="numbering" w:customStyle="1" w:styleId="2230">
    <w:name w:val="목록 없음223"/>
    <w:next w:val="NoList"/>
    <w:semiHidden/>
    <w:rsid w:val="00C51245"/>
  </w:style>
  <w:style w:type="numbering" w:customStyle="1" w:styleId="1262">
    <w:name w:val="リストなし126"/>
    <w:next w:val="NoList"/>
    <w:uiPriority w:val="99"/>
    <w:semiHidden/>
    <w:unhideWhenUsed/>
    <w:rsid w:val="00C51245"/>
  </w:style>
  <w:style w:type="numbering" w:customStyle="1" w:styleId="NoList263">
    <w:name w:val="No List263"/>
    <w:next w:val="NoList"/>
    <w:semiHidden/>
    <w:unhideWhenUsed/>
    <w:rsid w:val="00C51245"/>
  </w:style>
  <w:style w:type="numbering" w:customStyle="1" w:styleId="NoList333">
    <w:name w:val="No List333"/>
    <w:next w:val="NoList"/>
    <w:semiHidden/>
    <w:rsid w:val="00C51245"/>
  </w:style>
  <w:style w:type="numbering" w:customStyle="1" w:styleId="NoList433">
    <w:name w:val="No List433"/>
    <w:next w:val="NoList"/>
    <w:semiHidden/>
    <w:rsid w:val="00C51245"/>
  </w:style>
  <w:style w:type="numbering" w:customStyle="1" w:styleId="NoList533">
    <w:name w:val="No List533"/>
    <w:next w:val="NoList"/>
    <w:semiHidden/>
    <w:rsid w:val="00C51245"/>
  </w:style>
  <w:style w:type="numbering" w:customStyle="1" w:styleId="NoList623">
    <w:name w:val="No List623"/>
    <w:next w:val="NoList"/>
    <w:semiHidden/>
    <w:rsid w:val="00C51245"/>
  </w:style>
  <w:style w:type="numbering" w:customStyle="1" w:styleId="NoList723">
    <w:name w:val="No List723"/>
    <w:next w:val="NoList"/>
    <w:semiHidden/>
    <w:rsid w:val="00C51245"/>
  </w:style>
  <w:style w:type="numbering" w:customStyle="1" w:styleId="NoList1133">
    <w:name w:val="No List1133"/>
    <w:next w:val="NoList"/>
    <w:semiHidden/>
    <w:rsid w:val="00C51245"/>
  </w:style>
  <w:style w:type="numbering" w:customStyle="1" w:styleId="NoList2123">
    <w:name w:val="No List2123"/>
    <w:next w:val="NoList"/>
    <w:semiHidden/>
    <w:rsid w:val="00C51245"/>
  </w:style>
  <w:style w:type="numbering" w:customStyle="1" w:styleId="NoList823">
    <w:name w:val="No List823"/>
    <w:next w:val="NoList"/>
    <w:semiHidden/>
    <w:rsid w:val="00C51245"/>
  </w:style>
  <w:style w:type="numbering" w:customStyle="1" w:styleId="NoList1223">
    <w:name w:val="No List1223"/>
    <w:next w:val="NoList"/>
    <w:semiHidden/>
    <w:rsid w:val="00C51245"/>
  </w:style>
  <w:style w:type="numbering" w:customStyle="1" w:styleId="NoList2223">
    <w:name w:val="No List2223"/>
    <w:next w:val="NoList"/>
    <w:semiHidden/>
    <w:rsid w:val="00C51245"/>
  </w:style>
  <w:style w:type="numbering" w:customStyle="1" w:styleId="NoList923">
    <w:name w:val="No List923"/>
    <w:next w:val="NoList"/>
    <w:semiHidden/>
    <w:rsid w:val="00C51245"/>
  </w:style>
  <w:style w:type="numbering" w:customStyle="1" w:styleId="NoList1323">
    <w:name w:val="No List1323"/>
    <w:next w:val="NoList"/>
    <w:semiHidden/>
    <w:rsid w:val="00C51245"/>
  </w:style>
  <w:style w:type="numbering" w:customStyle="1" w:styleId="NoList2323">
    <w:name w:val="No List2323"/>
    <w:next w:val="NoList"/>
    <w:semiHidden/>
    <w:rsid w:val="00C51245"/>
  </w:style>
  <w:style w:type="numbering" w:customStyle="1" w:styleId="NoList1023">
    <w:name w:val="No List1023"/>
    <w:next w:val="NoList"/>
    <w:semiHidden/>
    <w:rsid w:val="00C51245"/>
  </w:style>
  <w:style w:type="numbering" w:customStyle="1" w:styleId="NoList1423">
    <w:name w:val="No List1423"/>
    <w:next w:val="NoList"/>
    <w:semiHidden/>
    <w:rsid w:val="00C51245"/>
  </w:style>
  <w:style w:type="numbering" w:customStyle="1" w:styleId="NoList2423">
    <w:name w:val="No List2423"/>
    <w:next w:val="NoList"/>
    <w:semiHidden/>
    <w:rsid w:val="00C51245"/>
  </w:style>
  <w:style w:type="numbering" w:customStyle="1" w:styleId="NoList3123">
    <w:name w:val="No List3123"/>
    <w:next w:val="NoList"/>
    <w:semiHidden/>
    <w:rsid w:val="00C51245"/>
  </w:style>
  <w:style w:type="numbering" w:customStyle="1" w:styleId="NoList4123">
    <w:name w:val="No List4123"/>
    <w:next w:val="NoList"/>
    <w:semiHidden/>
    <w:rsid w:val="00C51245"/>
  </w:style>
  <w:style w:type="numbering" w:customStyle="1" w:styleId="NoList5123">
    <w:name w:val="No List5123"/>
    <w:next w:val="NoList"/>
    <w:semiHidden/>
    <w:rsid w:val="00C51245"/>
  </w:style>
  <w:style w:type="numbering" w:customStyle="1" w:styleId="NoList1523">
    <w:name w:val="No List1523"/>
    <w:next w:val="NoList"/>
    <w:semiHidden/>
    <w:rsid w:val="00C51245"/>
  </w:style>
  <w:style w:type="numbering" w:customStyle="1" w:styleId="NoList1623">
    <w:name w:val="No List1623"/>
    <w:next w:val="NoList"/>
    <w:semiHidden/>
    <w:rsid w:val="00C51245"/>
  </w:style>
  <w:style w:type="numbering" w:customStyle="1" w:styleId="11250">
    <w:name w:val="无列表1125"/>
    <w:next w:val="NoList"/>
    <w:semiHidden/>
    <w:rsid w:val="00C51245"/>
  </w:style>
  <w:style w:type="numbering" w:customStyle="1" w:styleId="NoList11123">
    <w:name w:val="No List11123"/>
    <w:next w:val="NoList"/>
    <w:semiHidden/>
    <w:rsid w:val="00C51245"/>
  </w:style>
  <w:style w:type="numbering" w:customStyle="1" w:styleId="Style122">
    <w:name w:val="Style122"/>
    <w:uiPriority w:val="99"/>
    <w:rsid w:val="00C51245"/>
  </w:style>
  <w:style w:type="numbering" w:customStyle="1" w:styleId="SGS22">
    <w:name w:val="SGS22"/>
    <w:uiPriority w:val="99"/>
    <w:rsid w:val="00C51245"/>
  </w:style>
  <w:style w:type="numbering" w:customStyle="1" w:styleId="12120">
    <w:name w:val="无列表1212"/>
    <w:next w:val="NoList"/>
    <w:semiHidden/>
    <w:rsid w:val="00C51245"/>
  </w:style>
  <w:style w:type="numbering" w:customStyle="1" w:styleId="NoList203">
    <w:name w:val="No List203"/>
    <w:next w:val="NoList"/>
    <w:uiPriority w:val="99"/>
    <w:semiHidden/>
    <w:unhideWhenUsed/>
    <w:rsid w:val="00C51245"/>
  </w:style>
  <w:style w:type="numbering" w:customStyle="1" w:styleId="NoList1142">
    <w:name w:val="No List1142"/>
    <w:next w:val="NoList"/>
    <w:uiPriority w:val="99"/>
    <w:semiHidden/>
    <w:unhideWhenUsed/>
    <w:rsid w:val="00C51245"/>
  </w:style>
  <w:style w:type="numbering" w:customStyle="1" w:styleId="NoList273">
    <w:name w:val="No List273"/>
    <w:next w:val="NoList"/>
    <w:uiPriority w:val="99"/>
    <w:semiHidden/>
    <w:unhideWhenUsed/>
    <w:rsid w:val="00C51245"/>
  </w:style>
  <w:style w:type="numbering" w:customStyle="1" w:styleId="NoList1152">
    <w:name w:val="No List1152"/>
    <w:next w:val="NoList"/>
    <w:uiPriority w:val="99"/>
    <w:semiHidden/>
    <w:rsid w:val="00C51245"/>
  </w:style>
  <w:style w:type="numbering" w:customStyle="1" w:styleId="NoList283">
    <w:name w:val="No List283"/>
    <w:next w:val="NoList"/>
    <w:uiPriority w:val="99"/>
    <w:semiHidden/>
    <w:rsid w:val="00C51245"/>
  </w:style>
  <w:style w:type="numbering" w:customStyle="1" w:styleId="NoList342">
    <w:name w:val="No List342"/>
    <w:next w:val="NoList"/>
    <w:uiPriority w:val="99"/>
    <w:semiHidden/>
    <w:unhideWhenUsed/>
    <w:rsid w:val="00C51245"/>
  </w:style>
  <w:style w:type="numbering" w:customStyle="1" w:styleId="NoList442">
    <w:name w:val="No List442"/>
    <w:next w:val="NoList"/>
    <w:uiPriority w:val="99"/>
    <w:semiHidden/>
    <w:unhideWhenUsed/>
    <w:rsid w:val="00C51245"/>
  </w:style>
  <w:style w:type="numbering" w:customStyle="1" w:styleId="NoList1232">
    <w:name w:val="No List1232"/>
    <w:next w:val="NoList"/>
    <w:uiPriority w:val="99"/>
    <w:semiHidden/>
    <w:unhideWhenUsed/>
    <w:rsid w:val="00C51245"/>
  </w:style>
  <w:style w:type="numbering" w:customStyle="1" w:styleId="NoList292">
    <w:name w:val="No List292"/>
    <w:next w:val="NoList"/>
    <w:uiPriority w:val="99"/>
    <w:semiHidden/>
    <w:unhideWhenUsed/>
    <w:rsid w:val="00C51245"/>
  </w:style>
  <w:style w:type="numbering" w:customStyle="1" w:styleId="NoList2102">
    <w:name w:val="No List2102"/>
    <w:next w:val="NoList"/>
    <w:uiPriority w:val="99"/>
    <w:semiHidden/>
    <w:rsid w:val="00C51245"/>
  </w:style>
  <w:style w:type="numbering" w:customStyle="1" w:styleId="NoList1712">
    <w:name w:val="No List1712"/>
    <w:next w:val="NoList"/>
    <w:uiPriority w:val="99"/>
    <w:semiHidden/>
    <w:unhideWhenUsed/>
    <w:rsid w:val="00C51245"/>
  </w:style>
  <w:style w:type="numbering" w:customStyle="1" w:styleId="NoList1812">
    <w:name w:val="No List1812"/>
    <w:next w:val="NoList"/>
    <w:semiHidden/>
    <w:rsid w:val="00C51245"/>
  </w:style>
  <w:style w:type="numbering" w:customStyle="1" w:styleId="NoList2132">
    <w:name w:val="No List2132"/>
    <w:next w:val="NoList"/>
    <w:semiHidden/>
    <w:rsid w:val="00C51245"/>
  </w:style>
  <w:style w:type="numbering" w:customStyle="1" w:styleId="NoList11132">
    <w:name w:val="No List11132"/>
    <w:next w:val="NoList"/>
    <w:semiHidden/>
    <w:rsid w:val="00C51245"/>
  </w:style>
  <w:style w:type="numbering" w:customStyle="1" w:styleId="237">
    <w:name w:val="无列表23"/>
    <w:next w:val="NoList"/>
    <w:uiPriority w:val="99"/>
    <w:semiHidden/>
    <w:unhideWhenUsed/>
    <w:rsid w:val="00C51245"/>
  </w:style>
  <w:style w:type="numbering" w:customStyle="1" w:styleId="335">
    <w:name w:val="无列表33"/>
    <w:next w:val="NoList"/>
    <w:uiPriority w:val="99"/>
    <w:semiHidden/>
    <w:unhideWhenUsed/>
    <w:rsid w:val="00C51245"/>
  </w:style>
  <w:style w:type="numbering" w:customStyle="1" w:styleId="1322">
    <w:name w:val="목록 없음132"/>
    <w:next w:val="NoList"/>
    <w:semiHidden/>
    <w:unhideWhenUsed/>
    <w:rsid w:val="00C51245"/>
  </w:style>
  <w:style w:type="numbering" w:customStyle="1" w:styleId="2320">
    <w:name w:val="목록 없음232"/>
    <w:next w:val="NoList"/>
    <w:semiHidden/>
    <w:rsid w:val="00C51245"/>
  </w:style>
  <w:style w:type="numbering" w:customStyle="1" w:styleId="NoList542">
    <w:name w:val="No List542"/>
    <w:next w:val="NoList"/>
    <w:semiHidden/>
    <w:rsid w:val="00C51245"/>
  </w:style>
  <w:style w:type="numbering" w:customStyle="1" w:styleId="NoList632">
    <w:name w:val="No List632"/>
    <w:next w:val="NoList"/>
    <w:semiHidden/>
    <w:rsid w:val="00C51245"/>
  </w:style>
  <w:style w:type="numbering" w:customStyle="1" w:styleId="NoList732">
    <w:name w:val="No List732"/>
    <w:next w:val="NoList"/>
    <w:semiHidden/>
    <w:rsid w:val="00C51245"/>
  </w:style>
  <w:style w:type="numbering" w:customStyle="1" w:styleId="NoList832">
    <w:name w:val="No List832"/>
    <w:next w:val="NoList"/>
    <w:semiHidden/>
    <w:rsid w:val="00C51245"/>
  </w:style>
  <w:style w:type="numbering" w:customStyle="1" w:styleId="NoList2232">
    <w:name w:val="No List2232"/>
    <w:next w:val="NoList"/>
    <w:semiHidden/>
    <w:rsid w:val="00C51245"/>
  </w:style>
  <w:style w:type="numbering" w:customStyle="1" w:styleId="NoList932">
    <w:name w:val="No List932"/>
    <w:next w:val="NoList"/>
    <w:semiHidden/>
    <w:rsid w:val="00C51245"/>
  </w:style>
  <w:style w:type="numbering" w:customStyle="1" w:styleId="NoList1332">
    <w:name w:val="No List1332"/>
    <w:next w:val="NoList"/>
    <w:semiHidden/>
    <w:rsid w:val="00C51245"/>
  </w:style>
  <w:style w:type="numbering" w:customStyle="1" w:styleId="NoList2332">
    <w:name w:val="No List2332"/>
    <w:next w:val="NoList"/>
    <w:semiHidden/>
    <w:rsid w:val="00C51245"/>
  </w:style>
  <w:style w:type="numbering" w:customStyle="1" w:styleId="NoList1032">
    <w:name w:val="No List1032"/>
    <w:next w:val="NoList"/>
    <w:semiHidden/>
    <w:rsid w:val="00C51245"/>
  </w:style>
  <w:style w:type="numbering" w:customStyle="1" w:styleId="NoList1432">
    <w:name w:val="No List1432"/>
    <w:next w:val="NoList"/>
    <w:semiHidden/>
    <w:rsid w:val="00C51245"/>
  </w:style>
  <w:style w:type="numbering" w:customStyle="1" w:styleId="NoList2432">
    <w:name w:val="No List2432"/>
    <w:next w:val="NoList"/>
    <w:semiHidden/>
    <w:rsid w:val="00C51245"/>
  </w:style>
  <w:style w:type="numbering" w:customStyle="1" w:styleId="NoList3132">
    <w:name w:val="No List3132"/>
    <w:next w:val="NoList"/>
    <w:semiHidden/>
    <w:rsid w:val="00C51245"/>
  </w:style>
  <w:style w:type="numbering" w:customStyle="1" w:styleId="NoList4132">
    <w:name w:val="No List4132"/>
    <w:next w:val="NoList"/>
    <w:semiHidden/>
    <w:rsid w:val="00C51245"/>
  </w:style>
  <w:style w:type="numbering" w:customStyle="1" w:styleId="NoList5132">
    <w:name w:val="No List5132"/>
    <w:next w:val="NoList"/>
    <w:semiHidden/>
    <w:rsid w:val="00C51245"/>
  </w:style>
  <w:style w:type="numbering" w:customStyle="1" w:styleId="NoList1532">
    <w:name w:val="No List1532"/>
    <w:next w:val="NoList"/>
    <w:semiHidden/>
    <w:rsid w:val="00C51245"/>
  </w:style>
  <w:style w:type="numbering" w:customStyle="1" w:styleId="NoList1632">
    <w:name w:val="No List1632"/>
    <w:next w:val="NoList"/>
    <w:semiHidden/>
    <w:rsid w:val="00C51245"/>
  </w:style>
  <w:style w:type="numbering" w:customStyle="1" w:styleId="NoList2512">
    <w:name w:val="No List2512"/>
    <w:next w:val="NoList"/>
    <w:semiHidden/>
    <w:rsid w:val="00C51245"/>
  </w:style>
  <w:style w:type="numbering" w:customStyle="1" w:styleId="NoList3212">
    <w:name w:val="No List3212"/>
    <w:next w:val="NoList"/>
    <w:uiPriority w:val="99"/>
    <w:semiHidden/>
    <w:unhideWhenUsed/>
    <w:rsid w:val="00C51245"/>
  </w:style>
  <w:style w:type="numbering" w:customStyle="1" w:styleId="11122">
    <w:name w:val="목록 없음1112"/>
    <w:next w:val="NoList"/>
    <w:semiHidden/>
    <w:unhideWhenUsed/>
    <w:rsid w:val="00C51245"/>
  </w:style>
  <w:style w:type="numbering" w:customStyle="1" w:styleId="21120">
    <w:name w:val="목록 없음2112"/>
    <w:next w:val="NoList"/>
    <w:semiHidden/>
    <w:rsid w:val="00C51245"/>
  </w:style>
  <w:style w:type="numbering" w:customStyle="1" w:styleId="NoList4212">
    <w:name w:val="No List4212"/>
    <w:next w:val="NoList"/>
    <w:semiHidden/>
    <w:unhideWhenUsed/>
    <w:rsid w:val="00C51245"/>
  </w:style>
  <w:style w:type="numbering" w:customStyle="1" w:styleId="NoList5212">
    <w:name w:val="No List5212"/>
    <w:next w:val="NoList"/>
    <w:semiHidden/>
    <w:rsid w:val="00C51245"/>
  </w:style>
  <w:style w:type="numbering" w:customStyle="1" w:styleId="NoList6112">
    <w:name w:val="No List6112"/>
    <w:next w:val="NoList"/>
    <w:semiHidden/>
    <w:rsid w:val="00C51245"/>
  </w:style>
  <w:style w:type="numbering" w:customStyle="1" w:styleId="NoList7112">
    <w:name w:val="No List7112"/>
    <w:next w:val="NoList"/>
    <w:semiHidden/>
    <w:rsid w:val="00C51245"/>
  </w:style>
  <w:style w:type="numbering" w:customStyle="1" w:styleId="NoList11212">
    <w:name w:val="No List11212"/>
    <w:next w:val="NoList"/>
    <w:semiHidden/>
    <w:rsid w:val="00C51245"/>
  </w:style>
  <w:style w:type="numbering" w:customStyle="1" w:styleId="NoList21112">
    <w:name w:val="No List21112"/>
    <w:next w:val="NoList"/>
    <w:semiHidden/>
    <w:rsid w:val="00C51245"/>
  </w:style>
  <w:style w:type="numbering" w:customStyle="1" w:styleId="NoList8112">
    <w:name w:val="No List8112"/>
    <w:next w:val="NoList"/>
    <w:semiHidden/>
    <w:rsid w:val="00C51245"/>
  </w:style>
  <w:style w:type="numbering" w:customStyle="1" w:styleId="NoList12112">
    <w:name w:val="No List12112"/>
    <w:next w:val="NoList"/>
    <w:semiHidden/>
    <w:rsid w:val="00C51245"/>
  </w:style>
  <w:style w:type="numbering" w:customStyle="1" w:styleId="NoList22112">
    <w:name w:val="No List22112"/>
    <w:next w:val="NoList"/>
    <w:semiHidden/>
    <w:rsid w:val="00C51245"/>
  </w:style>
  <w:style w:type="numbering" w:customStyle="1" w:styleId="NoList9112">
    <w:name w:val="No List9112"/>
    <w:next w:val="NoList"/>
    <w:semiHidden/>
    <w:rsid w:val="00C51245"/>
  </w:style>
  <w:style w:type="numbering" w:customStyle="1" w:styleId="NoList13112">
    <w:name w:val="No List13112"/>
    <w:next w:val="NoList"/>
    <w:semiHidden/>
    <w:rsid w:val="00C51245"/>
  </w:style>
  <w:style w:type="numbering" w:customStyle="1" w:styleId="NoList23112">
    <w:name w:val="No List23112"/>
    <w:next w:val="NoList"/>
    <w:semiHidden/>
    <w:rsid w:val="00C51245"/>
  </w:style>
  <w:style w:type="numbering" w:customStyle="1" w:styleId="NoList10112">
    <w:name w:val="No List10112"/>
    <w:next w:val="NoList"/>
    <w:semiHidden/>
    <w:rsid w:val="00C51245"/>
  </w:style>
  <w:style w:type="numbering" w:customStyle="1" w:styleId="NoList14112">
    <w:name w:val="No List14112"/>
    <w:next w:val="NoList"/>
    <w:semiHidden/>
    <w:rsid w:val="00C51245"/>
  </w:style>
  <w:style w:type="numbering" w:customStyle="1" w:styleId="NoList24112">
    <w:name w:val="No List24112"/>
    <w:next w:val="NoList"/>
    <w:semiHidden/>
    <w:rsid w:val="00C51245"/>
  </w:style>
  <w:style w:type="numbering" w:customStyle="1" w:styleId="NoList31112">
    <w:name w:val="No List31112"/>
    <w:next w:val="NoList"/>
    <w:semiHidden/>
    <w:rsid w:val="00C51245"/>
  </w:style>
  <w:style w:type="numbering" w:customStyle="1" w:styleId="NoList41112">
    <w:name w:val="No List41112"/>
    <w:next w:val="NoList"/>
    <w:semiHidden/>
    <w:rsid w:val="00C51245"/>
  </w:style>
  <w:style w:type="numbering" w:customStyle="1" w:styleId="NoList51112">
    <w:name w:val="No List51112"/>
    <w:next w:val="NoList"/>
    <w:semiHidden/>
    <w:rsid w:val="00C51245"/>
  </w:style>
  <w:style w:type="numbering" w:customStyle="1" w:styleId="NoList15112">
    <w:name w:val="No List15112"/>
    <w:next w:val="NoList"/>
    <w:semiHidden/>
    <w:rsid w:val="00C51245"/>
  </w:style>
  <w:style w:type="numbering" w:customStyle="1" w:styleId="NoList16112">
    <w:name w:val="No List16112"/>
    <w:next w:val="NoList"/>
    <w:semiHidden/>
    <w:rsid w:val="00C51245"/>
  </w:style>
  <w:style w:type="numbering" w:customStyle="1" w:styleId="NoList111112">
    <w:name w:val="No List111112"/>
    <w:next w:val="NoList"/>
    <w:semiHidden/>
    <w:rsid w:val="00C51245"/>
  </w:style>
  <w:style w:type="numbering" w:customStyle="1" w:styleId="NoList1912">
    <w:name w:val="No List1912"/>
    <w:next w:val="NoList"/>
    <w:uiPriority w:val="99"/>
    <w:semiHidden/>
    <w:unhideWhenUsed/>
    <w:rsid w:val="00C51245"/>
  </w:style>
  <w:style w:type="numbering" w:customStyle="1" w:styleId="NoList11012">
    <w:name w:val="No List11012"/>
    <w:next w:val="NoList"/>
    <w:semiHidden/>
    <w:rsid w:val="00C51245"/>
  </w:style>
  <w:style w:type="numbering" w:customStyle="1" w:styleId="NoList2612">
    <w:name w:val="No List2612"/>
    <w:next w:val="NoList"/>
    <w:semiHidden/>
    <w:rsid w:val="00C51245"/>
  </w:style>
  <w:style w:type="numbering" w:customStyle="1" w:styleId="NoList3312">
    <w:name w:val="No List3312"/>
    <w:next w:val="NoList"/>
    <w:semiHidden/>
    <w:unhideWhenUsed/>
    <w:rsid w:val="00C51245"/>
  </w:style>
  <w:style w:type="numbering" w:customStyle="1" w:styleId="12121">
    <w:name w:val="목록 없음1212"/>
    <w:next w:val="NoList"/>
    <w:semiHidden/>
    <w:unhideWhenUsed/>
    <w:rsid w:val="00C51245"/>
  </w:style>
  <w:style w:type="numbering" w:customStyle="1" w:styleId="2212">
    <w:name w:val="목록 없음2212"/>
    <w:next w:val="NoList"/>
    <w:semiHidden/>
    <w:rsid w:val="00C51245"/>
  </w:style>
  <w:style w:type="numbering" w:customStyle="1" w:styleId="NoList4312">
    <w:name w:val="No List4312"/>
    <w:next w:val="NoList"/>
    <w:semiHidden/>
    <w:unhideWhenUsed/>
    <w:rsid w:val="00C51245"/>
  </w:style>
  <w:style w:type="numbering" w:customStyle="1" w:styleId="NoList5312">
    <w:name w:val="No List5312"/>
    <w:next w:val="NoList"/>
    <w:semiHidden/>
    <w:rsid w:val="00C51245"/>
  </w:style>
  <w:style w:type="numbering" w:customStyle="1" w:styleId="NoList6212">
    <w:name w:val="No List6212"/>
    <w:next w:val="NoList"/>
    <w:semiHidden/>
    <w:rsid w:val="00C51245"/>
  </w:style>
  <w:style w:type="numbering" w:customStyle="1" w:styleId="NoList7212">
    <w:name w:val="No List7212"/>
    <w:next w:val="NoList"/>
    <w:semiHidden/>
    <w:rsid w:val="00C51245"/>
  </w:style>
  <w:style w:type="numbering" w:customStyle="1" w:styleId="NoList11312">
    <w:name w:val="No List11312"/>
    <w:next w:val="NoList"/>
    <w:semiHidden/>
    <w:rsid w:val="00C51245"/>
  </w:style>
  <w:style w:type="numbering" w:customStyle="1" w:styleId="NoList21212">
    <w:name w:val="No List21212"/>
    <w:next w:val="NoList"/>
    <w:semiHidden/>
    <w:rsid w:val="00C51245"/>
  </w:style>
  <w:style w:type="numbering" w:customStyle="1" w:styleId="NoList8212">
    <w:name w:val="No List8212"/>
    <w:next w:val="NoList"/>
    <w:semiHidden/>
    <w:rsid w:val="00C51245"/>
  </w:style>
  <w:style w:type="numbering" w:customStyle="1" w:styleId="NoList12212">
    <w:name w:val="No List12212"/>
    <w:next w:val="NoList"/>
    <w:semiHidden/>
    <w:rsid w:val="00C51245"/>
  </w:style>
  <w:style w:type="numbering" w:customStyle="1" w:styleId="NoList22212">
    <w:name w:val="No List22212"/>
    <w:next w:val="NoList"/>
    <w:semiHidden/>
    <w:rsid w:val="00C51245"/>
  </w:style>
  <w:style w:type="numbering" w:customStyle="1" w:styleId="NoList9212">
    <w:name w:val="No List9212"/>
    <w:next w:val="NoList"/>
    <w:semiHidden/>
    <w:rsid w:val="00C51245"/>
  </w:style>
  <w:style w:type="numbering" w:customStyle="1" w:styleId="NoList13212">
    <w:name w:val="No List13212"/>
    <w:next w:val="NoList"/>
    <w:semiHidden/>
    <w:rsid w:val="00C51245"/>
  </w:style>
  <w:style w:type="numbering" w:customStyle="1" w:styleId="NoList23212">
    <w:name w:val="No List23212"/>
    <w:next w:val="NoList"/>
    <w:semiHidden/>
    <w:rsid w:val="00C51245"/>
  </w:style>
  <w:style w:type="numbering" w:customStyle="1" w:styleId="NoList10212">
    <w:name w:val="No List10212"/>
    <w:next w:val="NoList"/>
    <w:semiHidden/>
    <w:rsid w:val="00C51245"/>
  </w:style>
  <w:style w:type="numbering" w:customStyle="1" w:styleId="NoList14212">
    <w:name w:val="No List14212"/>
    <w:next w:val="NoList"/>
    <w:semiHidden/>
    <w:rsid w:val="00C51245"/>
  </w:style>
  <w:style w:type="numbering" w:customStyle="1" w:styleId="NoList24212">
    <w:name w:val="No List24212"/>
    <w:next w:val="NoList"/>
    <w:semiHidden/>
    <w:rsid w:val="00C51245"/>
  </w:style>
  <w:style w:type="numbering" w:customStyle="1" w:styleId="NoList31212">
    <w:name w:val="No List31212"/>
    <w:next w:val="NoList"/>
    <w:semiHidden/>
    <w:rsid w:val="00C51245"/>
  </w:style>
  <w:style w:type="numbering" w:customStyle="1" w:styleId="NoList41212">
    <w:name w:val="No List41212"/>
    <w:next w:val="NoList"/>
    <w:semiHidden/>
    <w:rsid w:val="00C51245"/>
  </w:style>
  <w:style w:type="numbering" w:customStyle="1" w:styleId="NoList51212">
    <w:name w:val="No List51212"/>
    <w:next w:val="NoList"/>
    <w:semiHidden/>
    <w:rsid w:val="00C51245"/>
  </w:style>
  <w:style w:type="numbering" w:customStyle="1" w:styleId="NoList15212">
    <w:name w:val="No List15212"/>
    <w:next w:val="NoList"/>
    <w:semiHidden/>
    <w:rsid w:val="00C51245"/>
  </w:style>
  <w:style w:type="numbering" w:customStyle="1" w:styleId="NoList16212">
    <w:name w:val="No List16212"/>
    <w:next w:val="NoList"/>
    <w:semiHidden/>
    <w:rsid w:val="00C51245"/>
  </w:style>
  <w:style w:type="numbering" w:customStyle="1" w:styleId="NoList111212">
    <w:name w:val="No List111212"/>
    <w:next w:val="NoList"/>
    <w:semiHidden/>
    <w:rsid w:val="00C51245"/>
  </w:style>
  <w:style w:type="numbering" w:customStyle="1" w:styleId="2121">
    <w:name w:val="无列表212"/>
    <w:next w:val="NoList"/>
    <w:uiPriority w:val="99"/>
    <w:semiHidden/>
    <w:unhideWhenUsed/>
    <w:rsid w:val="00C51245"/>
  </w:style>
  <w:style w:type="numbering" w:customStyle="1" w:styleId="3122">
    <w:name w:val="无列表312"/>
    <w:next w:val="NoList"/>
    <w:uiPriority w:val="99"/>
    <w:semiHidden/>
    <w:unhideWhenUsed/>
    <w:rsid w:val="00C51245"/>
  </w:style>
  <w:style w:type="numbering" w:customStyle="1" w:styleId="NoList2012">
    <w:name w:val="No List2012"/>
    <w:next w:val="NoList"/>
    <w:semiHidden/>
    <w:rsid w:val="00C51245"/>
  </w:style>
  <w:style w:type="numbering" w:customStyle="1" w:styleId="NoList2712">
    <w:name w:val="No List2712"/>
    <w:next w:val="NoList"/>
    <w:uiPriority w:val="99"/>
    <w:semiHidden/>
    <w:unhideWhenUsed/>
    <w:rsid w:val="00C51245"/>
  </w:style>
  <w:style w:type="numbering" w:customStyle="1" w:styleId="NoList2812">
    <w:name w:val="No List2812"/>
    <w:next w:val="NoList"/>
    <w:uiPriority w:val="99"/>
    <w:semiHidden/>
    <w:unhideWhenUsed/>
    <w:rsid w:val="00C51245"/>
  </w:style>
  <w:style w:type="numbering" w:customStyle="1" w:styleId="416">
    <w:name w:val="无列表41"/>
    <w:next w:val="NoList"/>
    <w:uiPriority w:val="99"/>
    <w:semiHidden/>
    <w:unhideWhenUsed/>
    <w:rsid w:val="00C51245"/>
  </w:style>
  <w:style w:type="numbering" w:customStyle="1" w:styleId="1412">
    <w:name w:val="목록 없음141"/>
    <w:next w:val="NoList"/>
    <w:semiHidden/>
    <w:unhideWhenUsed/>
    <w:rsid w:val="00C51245"/>
  </w:style>
  <w:style w:type="numbering" w:customStyle="1" w:styleId="2410">
    <w:name w:val="목록 없음241"/>
    <w:next w:val="NoList"/>
    <w:semiHidden/>
    <w:rsid w:val="00C51245"/>
  </w:style>
  <w:style w:type="numbering" w:customStyle="1" w:styleId="NoList551">
    <w:name w:val="No List551"/>
    <w:next w:val="NoList"/>
    <w:semiHidden/>
    <w:rsid w:val="00C51245"/>
  </w:style>
  <w:style w:type="numbering" w:customStyle="1" w:styleId="NoList641">
    <w:name w:val="No List641"/>
    <w:next w:val="NoList"/>
    <w:semiHidden/>
    <w:rsid w:val="00C51245"/>
  </w:style>
  <w:style w:type="numbering" w:customStyle="1" w:styleId="NoList741">
    <w:name w:val="No List741"/>
    <w:next w:val="NoList"/>
    <w:semiHidden/>
    <w:rsid w:val="00C51245"/>
  </w:style>
  <w:style w:type="numbering" w:customStyle="1" w:styleId="NoList841">
    <w:name w:val="No List841"/>
    <w:next w:val="NoList"/>
    <w:semiHidden/>
    <w:rsid w:val="00C51245"/>
  </w:style>
  <w:style w:type="numbering" w:customStyle="1" w:styleId="NoList2241">
    <w:name w:val="No List2241"/>
    <w:next w:val="NoList"/>
    <w:semiHidden/>
    <w:rsid w:val="00C51245"/>
  </w:style>
  <w:style w:type="numbering" w:customStyle="1" w:styleId="NoList941">
    <w:name w:val="No List941"/>
    <w:next w:val="NoList"/>
    <w:semiHidden/>
    <w:rsid w:val="00C51245"/>
  </w:style>
  <w:style w:type="numbering" w:customStyle="1" w:styleId="NoList1341">
    <w:name w:val="No List1341"/>
    <w:next w:val="NoList"/>
    <w:semiHidden/>
    <w:rsid w:val="00C51245"/>
  </w:style>
  <w:style w:type="numbering" w:customStyle="1" w:styleId="NoList2341">
    <w:name w:val="No List2341"/>
    <w:next w:val="NoList"/>
    <w:semiHidden/>
    <w:rsid w:val="00C51245"/>
  </w:style>
  <w:style w:type="numbering" w:customStyle="1" w:styleId="NoList1041">
    <w:name w:val="No List1041"/>
    <w:next w:val="NoList"/>
    <w:semiHidden/>
    <w:rsid w:val="00C51245"/>
  </w:style>
  <w:style w:type="numbering" w:customStyle="1" w:styleId="NoList1441">
    <w:name w:val="No List1441"/>
    <w:next w:val="NoList"/>
    <w:semiHidden/>
    <w:rsid w:val="00C51245"/>
  </w:style>
  <w:style w:type="numbering" w:customStyle="1" w:styleId="NoList2441">
    <w:name w:val="No List2441"/>
    <w:next w:val="NoList"/>
    <w:semiHidden/>
    <w:rsid w:val="00C51245"/>
  </w:style>
  <w:style w:type="numbering" w:customStyle="1" w:styleId="NoList3141">
    <w:name w:val="No List3141"/>
    <w:next w:val="NoList"/>
    <w:semiHidden/>
    <w:rsid w:val="00C51245"/>
  </w:style>
  <w:style w:type="numbering" w:customStyle="1" w:styleId="NoList4141">
    <w:name w:val="No List4141"/>
    <w:next w:val="NoList"/>
    <w:semiHidden/>
    <w:rsid w:val="00C51245"/>
  </w:style>
  <w:style w:type="numbering" w:customStyle="1" w:styleId="NoList5141">
    <w:name w:val="No List5141"/>
    <w:next w:val="NoList"/>
    <w:semiHidden/>
    <w:rsid w:val="00C51245"/>
  </w:style>
  <w:style w:type="numbering" w:customStyle="1" w:styleId="NoList1541">
    <w:name w:val="No List1541"/>
    <w:next w:val="NoList"/>
    <w:semiHidden/>
    <w:rsid w:val="00C51245"/>
  </w:style>
  <w:style w:type="numbering" w:customStyle="1" w:styleId="NoList1641">
    <w:name w:val="No List1641"/>
    <w:next w:val="NoList"/>
    <w:semiHidden/>
    <w:rsid w:val="00C51245"/>
  </w:style>
  <w:style w:type="numbering" w:customStyle="1" w:styleId="NoList2521">
    <w:name w:val="No List2521"/>
    <w:next w:val="NoList"/>
    <w:semiHidden/>
    <w:rsid w:val="00C51245"/>
  </w:style>
  <w:style w:type="numbering" w:customStyle="1" w:styleId="NoList3221">
    <w:name w:val="No List3221"/>
    <w:next w:val="NoList"/>
    <w:semiHidden/>
    <w:unhideWhenUsed/>
    <w:rsid w:val="00C51245"/>
  </w:style>
  <w:style w:type="numbering" w:customStyle="1" w:styleId="11212">
    <w:name w:val="목록 없음1121"/>
    <w:next w:val="NoList"/>
    <w:semiHidden/>
    <w:unhideWhenUsed/>
    <w:rsid w:val="00C51245"/>
  </w:style>
  <w:style w:type="numbering" w:customStyle="1" w:styleId="21210">
    <w:name w:val="목록 없음2121"/>
    <w:next w:val="NoList"/>
    <w:semiHidden/>
    <w:rsid w:val="00C51245"/>
  </w:style>
  <w:style w:type="numbering" w:customStyle="1" w:styleId="NoList4221">
    <w:name w:val="No List4221"/>
    <w:next w:val="NoList"/>
    <w:semiHidden/>
    <w:unhideWhenUsed/>
    <w:rsid w:val="00C51245"/>
  </w:style>
  <w:style w:type="numbering" w:customStyle="1" w:styleId="NoList5221">
    <w:name w:val="No List5221"/>
    <w:next w:val="NoList"/>
    <w:semiHidden/>
    <w:rsid w:val="00C51245"/>
  </w:style>
  <w:style w:type="numbering" w:customStyle="1" w:styleId="NoList6121">
    <w:name w:val="No List6121"/>
    <w:next w:val="NoList"/>
    <w:semiHidden/>
    <w:rsid w:val="00C51245"/>
  </w:style>
  <w:style w:type="numbering" w:customStyle="1" w:styleId="NoList7121">
    <w:name w:val="No List7121"/>
    <w:next w:val="NoList"/>
    <w:semiHidden/>
    <w:rsid w:val="00C51245"/>
  </w:style>
  <w:style w:type="numbering" w:customStyle="1" w:styleId="NoList11221">
    <w:name w:val="No List11221"/>
    <w:next w:val="NoList"/>
    <w:semiHidden/>
    <w:rsid w:val="00C51245"/>
  </w:style>
  <w:style w:type="numbering" w:customStyle="1" w:styleId="NoList21121">
    <w:name w:val="No List21121"/>
    <w:next w:val="NoList"/>
    <w:semiHidden/>
    <w:rsid w:val="00C51245"/>
  </w:style>
  <w:style w:type="numbering" w:customStyle="1" w:styleId="NoList8121">
    <w:name w:val="No List8121"/>
    <w:next w:val="NoList"/>
    <w:semiHidden/>
    <w:rsid w:val="00C51245"/>
  </w:style>
  <w:style w:type="numbering" w:customStyle="1" w:styleId="NoList12121">
    <w:name w:val="No List12121"/>
    <w:next w:val="NoList"/>
    <w:semiHidden/>
    <w:rsid w:val="00C51245"/>
  </w:style>
  <w:style w:type="numbering" w:customStyle="1" w:styleId="NoList22121">
    <w:name w:val="No List22121"/>
    <w:next w:val="NoList"/>
    <w:semiHidden/>
    <w:rsid w:val="00C51245"/>
  </w:style>
  <w:style w:type="numbering" w:customStyle="1" w:styleId="NoList9121">
    <w:name w:val="No List9121"/>
    <w:next w:val="NoList"/>
    <w:semiHidden/>
    <w:rsid w:val="00C51245"/>
  </w:style>
  <w:style w:type="numbering" w:customStyle="1" w:styleId="NoList13121">
    <w:name w:val="No List13121"/>
    <w:next w:val="NoList"/>
    <w:semiHidden/>
    <w:rsid w:val="00C51245"/>
  </w:style>
  <w:style w:type="numbering" w:customStyle="1" w:styleId="NoList23121">
    <w:name w:val="No List23121"/>
    <w:next w:val="NoList"/>
    <w:semiHidden/>
    <w:rsid w:val="00C51245"/>
  </w:style>
  <w:style w:type="numbering" w:customStyle="1" w:styleId="NoList10121">
    <w:name w:val="No List10121"/>
    <w:next w:val="NoList"/>
    <w:semiHidden/>
    <w:rsid w:val="00C51245"/>
  </w:style>
  <w:style w:type="numbering" w:customStyle="1" w:styleId="NoList14121">
    <w:name w:val="No List14121"/>
    <w:next w:val="NoList"/>
    <w:semiHidden/>
    <w:rsid w:val="00C51245"/>
  </w:style>
  <w:style w:type="numbering" w:customStyle="1" w:styleId="NoList24121">
    <w:name w:val="No List24121"/>
    <w:next w:val="NoList"/>
    <w:semiHidden/>
    <w:rsid w:val="00C51245"/>
  </w:style>
  <w:style w:type="numbering" w:customStyle="1" w:styleId="NoList31121">
    <w:name w:val="No List31121"/>
    <w:next w:val="NoList"/>
    <w:semiHidden/>
    <w:rsid w:val="00C51245"/>
  </w:style>
  <w:style w:type="numbering" w:customStyle="1" w:styleId="NoList41121">
    <w:name w:val="No List41121"/>
    <w:next w:val="NoList"/>
    <w:semiHidden/>
    <w:rsid w:val="00C51245"/>
  </w:style>
  <w:style w:type="numbering" w:customStyle="1" w:styleId="NoList51121">
    <w:name w:val="No List51121"/>
    <w:next w:val="NoList"/>
    <w:semiHidden/>
    <w:rsid w:val="00C51245"/>
  </w:style>
  <w:style w:type="numbering" w:customStyle="1" w:styleId="NoList15121">
    <w:name w:val="No List15121"/>
    <w:next w:val="NoList"/>
    <w:semiHidden/>
    <w:rsid w:val="00C51245"/>
  </w:style>
  <w:style w:type="numbering" w:customStyle="1" w:styleId="NoList16121">
    <w:name w:val="No List16121"/>
    <w:next w:val="NoList"/>
    <w:semiHidden/>
    <w:rsid w:val="00C51245"/>
  </w:style>
  <w:style w:type="numbering" w:customStyle="1" w:styleId="NoList111121">
    <w:name w:val="No List111121"/>
    <w:next w:val="NoList"/>
    <w:semiHidden/>
    <w:rsid w:val="00C51245"/>
  </w:style>
  <w:style w:type="numbering" w:customStyle="1" w:styleId="NoList1921">
    <w:name w:val="No List1921"/>
    <w:next w:val="NoList"/>
    <w:uiPriority w:val="99"/>
    <w:semiHidden/>
    <w:unhideWhenUsed/>
    <w:rsid w:val="00C51245"/>
  </w:style>
  <w:style w:type="numbering" w:customStyle="1" w:styleId="NoList11021">
    <w:name w:val="No List11021"/>
    <w:next w:val="NoList"/>
    <w:uiPriority w:val="99"/>
    <w:semiHidden/>
    <w:rsid w:val="00C51245"/>
  </w:style>
  <w:style w:type="numbering" w:customStyle="1" w:styleId="NoList2621">
    <w:name w:val="No List2621"/>
    <w:next w:val="NoList"/>
    <w:semiHidden/>
    <w:rsid w:val="00C51245"/>
  </w:style>
  <w:style w:type="numbering" w:customStyle="1" w:styleId="NoList3321">
    <w:name w:val="No List3321"/>
    <w:next w:val="NoList"/>
    <w:semiHidden/>
    <w:unhideWhenUsed/>
    <w:rsid w:val="00C51245"/>
  </w:style>
  <w:style w:type="numbering" w:customStyle="1" w:styleId="12212">
    <w:name w:val="목록 없음1221"/>
    <w:next w:val="NoList"/>
    <w:semiHidden/>
    <w:unhideWhenUsed/>
    <w:rsid w:val="00C51245"/>
  </w:style>
  <w:style w:type="numbering" w:customStyle="1" w:styleId="2221">
    <w:name w:val="목록 없음2221"/>
    <w:next w:val="NoList"/>
    <w:semiHidden/>
    <w:rsid w:val="00C51245"/>
  </w:style>
  <w:style w:type="numbering" w:customStyle="1" w:styleId="NoList4321">
    <w:name w:val="No List4321"/>
    <w:next w:val="NoList"/>
    <w:semiHidden/>
    <w:unhideWhenUsed/>
    <w:rsid w:val="00C51245"/>
  </w:style>
  <w:style w:type="numbering" w:customStyle="1" w:styleId="NoList5321">
    <w:name w:val="No List5321"/>
    <w:next w:val="NoList"/>
    <w:semiHidden/>
    <w:rsid w:val="00C51245"/>
  </w:style>
  <w:style w:type="numbering" w:customStyle="1" w:styleId="NoList6221">
    <w:name w:val="No List6221"/>
    <w:next w:val="NoList"/>
    <w:semiHidden/>
    <w:rsid w:val="00C51245"/>
  </w:style>
  <w:style w:type="numbering" w:customStyle="1" w:styleId="NoList7221">
    <w:name w:val="No List7221"/>
    <w:next w:val="NoList"/>
    <w:semiHidden/>
    <w:rsid w:val="00C51245"/>
  </w:style>
  <w:style w:type="numbering" w:customStyle="1" w:styleId="NoList11321">
    <w:name w:val="No List11321"/>
    <w:next w:val="NoList"/>
    <w:semiHidden/>
    <w:rsid w:val="00C51245"/>
  </w:style>
  <w:style w:type="numbering" w:customStyle="1" w:styleId="NoList21221">
    <w:name w:val="No List21221"/>
    <w:next w:val="NoList"/>
    <w:semiHidden/>
    <w:rsid w:val="00C51245"/>
  </w:style>
  <w:style w:type="numbering" w:customStyle="1" w:styleId="NoList8221">
    <w:name w:val="No List8221"/>
    <w:next w:val="NoList"/>
    <w:semiHidden/>
    <w:rsid w:val="00C51245"/>
  </w:style>
  <w:style w:type="numbering" w:customStyle="1" w:styleId="NoList12221">
    <w:name w:val="No List12221"/>
    <w:next w:val="NoList"/>
    <w:semiHidden/>
    <w:rsid w:val="00C51245"/>
  </w:style>
  <w:style w:type="numbering" w:customStyle="1" w:styleId="NoList22221">
    <w:name w:val="No List22221"/>
    <w:next w:val="NoList"/>
    <w:semiHidden/>
    <w:rsid w:val="00C51245"/>
  </w:style>
  <w:style w:type="numbering" w:customStyle="1" w:styleId="NoList9221">
    <w:name w:val="No List9221"/>
    <w:next w:val="NoList"/>
    <w:semiHidden/>
    <w:rsid w:val="00C51245"/>
  </w:style>
  <w:style w:type="numbering" w:customStyle="1" w:styleId="NoList13221">
    <w:name w:val="No List13221"/>
    <w:next w:val="NoList"/>
    <w:semiHidden/>
    <w:rsid w:val="00C51245"/>
  </w:style>
  <w:style w:type="numbering" w:customStyle="1" w:styleId="NoList23221">
    <w:name w:val="No List23221"/>
    <w:next w:val="NoList"/>
    <w:semiHidden/>
    <w:rsid w:val="00C51245"/>
  </w:style>
  <w:style w:type="numbering" w:customStyle="1" w:styleId="NoList10221">
    <w:name w:val="No List10221"/>
    <w:next w:val="NoList"/>
    <w:semiHidden/>
    <w:rsid w:val="00C51245"/>
  </w:style>
  <w:style w:type="numbering" w:customStyle="1" w:styleId="NoList14221">
    <w:name w:val="No List14221"/>
    <w:next w:val="NoList"/>
    <w:semiHidden/>
    <w:rsid w:val="00C51245"/>
  </w:style>
  <w:style w:type="numbering" w:customStyle="1" w:styleId="NoList24221">
    <w:name w:val="No List24221"/>
    <w:next w:val="NoList"/>
    <w:semiHidden/>
    <w:rsid w:val="00C51245"/>
  </w:style>
  <w:style w:type="numbering" w:customStyle="1" w:styleId="NoList31221">
    <w:name w:val="No List31221"/>
    <w:next w:val="NoList"/>
    <w:semiHidden/>
    <w:rsid w:val="00C51245"/>
  </w:style>
  <w:style w:type="numbering" w:customStyle="1" w:styleId="NoList41221">
    <w:name w:val="No List41221"/>
    <w:next w:val="NoList"/>
    <w:semiHidden/>
    <w:rsid w:val="00C51245"/>
  </w:style>
  <w:style w:type="numbering" w:customStyle="1" w:styleId="NoList51221">
    <w:name w:val="No List51221"/>
    <w:next w:val="NoList"/>
    <w:semiHidden/>
    <w:rsid w:val="00C51245"/>
  </w:style>
  <w:style w:type="numbering" w:customStyle="1" w:styleId="NoList15221">
    <w:name w:val="No List15221"/>
    <w:next w:val="NoList"/>
    <w:semiHidden/>
    <w:rsid w:val="00C51245"/>
  </w:style>
  <w:style w:type="numbering" w:customStyle="1" w:styleId="NoList16221">
    <w:name w:val="No List16221"/>
    <w:next w:val="NoList"/>
    <w:semiHidden/>
    <w:rsid w:val="00C51245"/>
  </w:style>
  <w:style w:type="numbering" w:customStyle="1" w:styleId="NoList111221">
    <w:name w:val="No List111221"/>
    <w:next w:val="NoList"/>
    <w:semiHidden/>
    <w:rsid w:val="00C51245"/>
  </w:style>
  <w:style w:type="numbering" w:customStyle="1" w:styleId="2213">
    <w:name w:val="无列表221"/>
    <w:next w:val="NoList"/>
    <w:uiPriority w:val="99"/>
    <w:semiHidden/>
    <w:unhideWhenUsed/>
    <w:rsid w:val="00C51245"/>
  </w:style>
  <w:style w:type="numbering" w:customStyle="1" w:styleId="3211">
    <w:name w:val="无列表321"/>
    <w:next w:val="NoList"/>
    <w:uiPriority w:val="99"/>
    <w:semiHidden/>
    <w:unhideWhenUsed/>
    <w:rsid w:val="00C51245"/>
  </w:style>
  <w:style w:type="numbering" w:customStyle="1" w:styleId="NoList2021">
    <w:name w:val="No List2021"/>
    <w:next w:val="NoList"/>
    <w:semiHidden/>
    <w:rsid w:val="00C51245"/>
  </w:style>
  <w:style w:type="numbering" w:customStyle="1" w:styleId="NoList2721">
    <w:name w:val="No List2721"/>
    <w:next w:val="NoList"/>
    <w:uiPriority w:val="99"/>
    <w:semiHidden/>
    <w:unhideWhenUsed/>
    <w:rsid w:val="00C51245"/>
  </w:style>
  <w:style w:type="numbering" w:customStyle="1" w:styleId="NoList2821">
    <w:name w:val="No List2821"/>
    <w:next w:val="NoList"/>
    <w:uiPriority w:val="99"/>
    <w:semiHidden/>
    <w:unhideWhenUsed/>
    <w:rsid w:val="00C51245"/>
  </w:style>
  <w:style w:type="numbering" w:customStyle="1" w:styleId="NoList2911">
    <w:name w:val="No List2911"/>
    <w:next w:val="NoList"/>
    <w:uiPriority w:val="99"/>
    <w:semiHidden/>
    <w:unhideWhenUsed/>
    <w:rsid w:val="00C51245"/>
  </w:style>
  <w:style w:type="numbering" w:customStyle="1" w:styleId="NoList11411">
    <w:name w:val="No List11411"/>
    <w:next w:val="NoList"/>
    <w:semiHidden/>
    <w:rsid w:val="00C51245"/>
  </w:style>
  <w:style w:type="numbering" w:customStyle="1" w:styleId="NoList21011">
    <w:name w:val="No List21011"/>
    <w:next w:val="NoList"/>
    <w:semiHidden/>
    <w:rsid w:val="00C51245"/>
  </w:style>
  <w:style w:type="numbering" w:customStyle="1" w:styleId="NoList3411">
    <w:name w:val="No List3411"/>
    <w:next w:val="NoList"/>
    <w:semiHidden/>
    <w:unhideWhenUsed/>
    <w:rsid w:val="00C51245"/>
  </w:style>
  <w:style w:type="numbering" w:customStyle="1" w:styleId="13111">
    <w:name w:val="목록 없음1311"/>
    <w:next w:val="NoList"/>
    <w:semiHidden/>
    <w:unhideWhenUsed/>
    <w:rsid w:val="00C51245"/>
  </w:style>
  <w:style w:type="numbering" w:customStyle="1" w:styleId="2311">
    <w:name w:val="목록 없음2311"/>
    <w:next w:val="NoList"/>
    <w:semiHidden/>
    <w:rsid w:val="00C51245"/>
  </w:style>
  <w:style w:type="numbering" w:customStyle="1" w:styleId="NoList4411">
    <w:name w:val="No List4411"/>
    <w:next w:val="NoList"/>
    <w:semiHidden/>
    <w:unhideWhenUsed/>
    <w:rsid w:val="00C51245"/>
  </w:style>
  <w:style w:type="numbering" w:customStyle="1" w:styleId="NoList5411">
    <w:name w:val="No List5411"/>
    <w:next w:val="NoList"/>
    <w:semiHidden/>
    <w:rsid w:val="00C51245"/>
  </w:style>
  <w:style w:type="numbering" w:customStyle="1" w:styleId="NoList6311">
    <w:name w:val="No List6311"/>
    <w:next w:val="NoList"/>
    <w:semiHidden/>
    <w:rsid w:val="00C51245"/>
  </w:style>
  <w:style w:type="numbering" w:customStyle="1" w:styleId="NoList7311">
    <w:name w:val="No List7311"/>
    <w:next w:val="NoList"/>
    <w:semiHidden/>
    <w:rsid w:val="00C51245"/>
  </w:style>
  <w:style w:type="numbering" w:customStyle="1" w:styleId="NoList11511">
    <w:name w:val="No List11511"/>
    <w:next w:val="NoList"/>
    <w:semiHidden/>
    <w:rsid w:val="00C51245"/>
  </w:style>
  <w:style w:type="numbering" w:customStyle="1" w:styleId="NoList21311">
    <w:name w:val="No List21311"/>
    <w:next w:val="NoList"/>
    <w:semiHidden/>
    <w:rsid w:val="00C51245"/>
  </w:style>
  <w:style w:type="numbering" w:customStyle="1" w:styleId="NoList8311">
    <w:name w:val="No List8311"/>
    <w:next w:val="NoList"/>
    <w:semiHidden/>
    <w:rsid w:val="00C51245"/>
  </w:style>
  <w:style w:type="numbering" w:customStyle="1" w:styleId="NoList12311">
    <w:name w:val="No List12311"/>
    <w:next w:val="NoList"/>
    <w:semiHidden/>
    <w:rsid w:val="00C51245"/>
  </w:style>
  <w:style w:type="numbering" w:customStyle="1" w:styleId="NoList22311">
    <w:name w:val="No List22311"/>
    <w:next w:val="NoList"/>
    <w:semiHidden/>
    <w:rsid w:val="00C51245"/>
  </w:style>
  <w:style w:type="numbering" w:customStyle="1" w:styleId="NoList9311">
    <w:name w:val="No List9311"/>
    <w:next w:val="NoList"/>
    <w:semiHidden/>
    <w:rsid w:val="00C51245"/>
  </w:style>
  <w:style w:type="numbering" w:customStyle="1" w:styleId="NoList13311">
    <w:name w:val="No List13311"/>
    <w:next w:val="NoList"/>
    <w:semiHidden/>
    <w:rsid w:val="00C51245"/>
  </w:style>
  <w:style w:type="numbering" w:customStyle="1" w:styleId="NoList23311">
    <w:name w:val="No List23311"/>
    <w:next w:val="NoList"/>
    <w:semiHidden/>
    <w:rsid w:val="00C51245"/>
  </w:style>
  <w:style w:type="numbering" w:customStyle="1" w:styleId="NoList10311">
    <w:name w:val="No List10311"/>
    <w:next w:val="NoList"/>
    <w:semiHidden/>
    <w:rsid w:val="00C51245"/>
  </w:style>
  <w:style w:type="numbering" w:customStyle="1" w:styleId="NoList14311">
    <w:name w:val="No List14311"/>
    <w:next w:val="NoList"/>
    <w:semiHidden/>
    <w:rsid w:val="00C51245"/>
  </w:style>
  <w:style w:type="numbering" w:customStyle="1" w:styleId="NoList24311">
    <w:name w:val="No List24311"/>
    <w:next w:val="NoList"/>
    <w:semiHidden/>
    <w:rsid w:val="00C51245"/>
  </w:style>
  <w:style w:type="numbering" w:customStyle="1" w:styleId="NoList31311">
    <w:name w:val="No List31311"/>
    <w:next w:val="NoList"/>
    <w:semiHidden/>
    <w:rsid w:val="00C51245"/>
  </w:style>
  <w:style w:type="numbering" w:customStyle="1" w:styleId="NoList41311">
    <w:name w:val="No List41311"/>
    <w:next w:val="NoList"/>
    <w:semiHidden/>
    <w:rsid w:val="00C51245"/>
  </w:style>
  <w:style w:type="numbering" w:customStyle="1" w:styleId="NoList51311">
    <w:name w:val="No List51311"/>
    <w:next w:val="NoList"/>
    <w:semiHidden/>
    <w:rsid w:val="00C51245"/>
  </w:style>
  <w:style w:type="numbering" w:customStyle="1" w:styleId="NoList15311">
    <w:name w:val="No List15311"/>
    <w:next w:val="NoList"/>
    <w:semiHidden/>
    <w:rsid w:val="00C51245"/>
  </w:style>
  <w:style w:type="numbering" w:customStyle="1" w:styleId="NoList16311">
    <w:name w:val="No List16311"/>
    <w:next w:val="NoList"/>
    <w:semiHidden/>
    <w:rsid w:val="00C51245"/>
  </w:style>
  <w:style w:type="numbering" w:customStyle="1" w:styleId="NoList111311">
    <w:name w:val="No List111311"/>
    <w:next w:val="NoList"/>
    <w:semiHidden/>
    <w:rsid w:val="00C51245"/>
  </w:style>
  <w:style w:type="numbering" w:customStyle="1" w:styleId="NoList17111">
    <w:name w:val="No List17111"/>
    <w:next w:val="NoList"/>
    <w:uiPriority w:val="99"/>
    <w:semiHidden/>
    <w:unhideWhenUsed/>
    <w:rsid w:val="00C51245"/>
  </w:style>
  <w:style w:type="numbering" w:customStyle="1" w:styleId="NoList18111">
    <w:name w:val="No List18111"/>
    <w:next w:val="NoList"/>
    <w:uiPriority w:val="99"/>
    <w:semiHidden/>
    <w:rsid w:val="00C51245"/>
  </w:style>
  <w:style w:type="numbering" w:customStyle="1" w:styleId="NoList25111">
    <w:name w:val="No List25111"/>
    <w:next w:val="NoList"/>
    <w:semiHidden/>
    <w:rsid w:val="00C51245"/>
  </w:style>
  <w:style w:type="numbering" w:customStyle="1" w:styleId="NoList32111">
    <w:name w:val="No List32111"/>
    <w:next w:val="NoList"/>
    <w:semiHidden/>
    <w:unhideWhenUsed/>
    <w:rsid w:val="00C51245"/>
  </w:style>
  <w:style w:type="numbering" w:customStyle="1" w:styleId="111112">
    <w:name w:val="목록 없음11111"/>
    <w:next w:val="NoList"/>
    <w:semiHidden/>
    <w:unhideWhenUsed/>
    <w:rsid w:val="00C51245"/>
  </w:style>
  <w:style w:type="numbering" w:customStyle="1" w:styleId="21111">
    <w:name w:val="목록 없음21111"/>
    <w:next w:val="NoList"/>
    <w:semiHidden/>
    <w:rsid w:val="00C51245"/>
  </w:style>
  <w:style w:type="numbering" w:customStyle="1" w:styleId="NoList42111">
    <w:name w:val="No List42111"/>
    <w:next w:val="NoList"/>
    <w:semiHidden/>
    <w:unhideWhenUsed/>
    <w:rsid w:val="00C51245"/>
  </w:style>
  <w:style w:type="numbering" w:customStyle="1" w:styleId="NoList52111">
    <w:name w:val="No List52111"/>
    <w:next w:val="NoList"/>
    <w:semiHidden/>
    <w:rsid w:val="00C51245"/>
  </w:style>
  <w:style w:type="numbering" w:customStyle="1" w:styleId="NoList61111">
    <w:name w:val="No List61111"/>
    <w:next w:val="NoList"/>
    <w:semiHidden/>
    <w:rsid w:val="00C51245"/>
  </w:style>
  <w:style w:type="numbering" w:customStyle="1" w:styleId="NoList71111">
    <w:name w:val="No List71111"/>
    <w:next w:val="NoList"/>
    <w:semiHidden/>
    <w:rsid w:val="00C51245"/>
  </w:style>
  <w:style w:type="numbering" w:customStyle="1" w:styleId="NoList112111">
    <w:name w:val="No List112111"/>
    <w:next w:val="NoList"/>
    <w:semiHidden/>
    <w:rsid w:val="00C51245"/>
  </w:style>
  <w:style w:type="numbering" w:customStyle="1" w:styleId="NoList211111">
    <w:name w:val="No List211111"/>
    <w:next w:val="NoList"/>
    <w:semiHidden/>
    <w:rsid w:val="00C51245"/>
  </w:style>
  <w:style w:type="numbering" w:customStyle="1" w:styleId="NoList81111">
    <w:name w:val="No List81111"/>
    <w:next w:val="NoList"/>
    <w:semiHidden/>
    <w:rsid w:val="00C51245"/>
  </w:style>
  <w:style w:type="numbering" w:customStyle="1" w:styleId="NoList121111">
    <w:name w:val="No List121111"/>
    <w:next w:val="NoList"/>
    <w:semiHidden/>
    <w:rsid w:val="00C51245"/>
  </w:style>
  <w:style w:type="numbering" w:customStyle="1" w:styleId="NoList221111">
    <w:name w:val="No List221111"/>
    <w:next w:val="NoList"/>
    <w:semiHidden/>
    <w:rsid w:val="00C51245"/>
  </w:style>
  <w:style w:type="numbering" w:customStyle="1" w:styleId="NoList91111">
    <w:name w:val="No List91111"/>
    <w:next w:val="NoList"/>
    <w:semiHidden/>
    <w:rsid w:val="00C51245"/>
  </w:style>
  <w:style w:type="numbering" w:customStyle="1" w:styleId="NoList131111">
    <w:name w:val="No List131111"/>
    <w:next w:val="NoList"/>
    <w:semiHidden/>
    <w:rsid w:val="00C51245"/>
  </w:style>
  <w:style w:type="numbering" w:customStyle="1" w:styleId="NoList231111">
    <w:name w:val="No List231111"/>
    <w:next w:val="NoList"/>
    <w:semiHidden/>
    <w:rsid w:val="00C51245"/>
  </w:style>
  <w:style w:type="numbering" w:customStyle="1" w:styleId="NoList101111">
    <w:name w:val="No List101111"/>
    <w:next w:val="NoList"/>
    <w:semiHidden/>
    <w:rsid w:val="00C51245"/>
  </w:style>
  <w:style w:type="numbering" w:customStyle="1" w:styleId="NoList141111">
    <w:name w:val="No List141111"/>
    <w:next w:val="NoList"/>
    <w:semiHidden/>
    <w:rsid w:val="00C51245"/>
  </w:style>
  <w:style w:type="numbering" w:customStyle="1" w:styleId="NoList241111">
    <w:name w:val="No List241111"/>
    <w:next w:val="NoList"/>
    <w:semiHidden/>
    <w:rsid w:val="00C51245"/>
  </w:style>
  <w:style w:type="numbering" w:customStyle="1" w:styleId="NoList311111">
    <w:name w:val="No List311111"/>
    <w:next w:val="NoList"/>
    <w:semiHidden/>
    <w:rsid w:val="00C51245"/>
  </w:style>
  <w:style w:type="numbering" w:customStyle="1" w:styleId="NoList411111">
    <w:name w:val="No List411111"/>
    <w:next w:val="NoList"/>
    <w:semiHidden/>
    <w:rsid w:val="00C51245"/>
  </w:style>
  <w:style w:type="numbering" w:customStyle="1" w:styleId="NoList511111">
    <w:name w:val="No List511111"/>
    <w:next w:val="NoList"/>
    <w:semiHidden/>
    <w:rsid w:val="00C51245"/>
  </w:style>
  <w:style w:type="numbering" w:customStyle="1" w:styleId="NoList151111">
    <w:name w:val="No List151111"/>
    <w:next w:val="NoList"/>
    <w:semiHidden/>
    <w:rsid w:val="00C51245"/>
  </w:style>
  <w:style w:type="numbering" w:customStyle="1" w:styleId="NoList161111">
    <w:name w:val="No List161111"/>
    <w:next w:val="NoList"/>
    <w:semiHidden/>
    <w:rsid w:val="00C51245"/>
  </w:style>
  <w:style w:type="numbering" w:customStyle="1" w:styleId="NoList1111111">
    <w:name w:val="No List1111111"/>
    <w:next w:val="NoList"/>
    <w:semiHidden/>
    <w:rsid w:val="00C51245"/>
  </w:style>
  <w:style w:type="numbering" w:customStyle="1" w:styleId="NoList19111">
    <w:name w:val="No List19111"/>
    <w:next w:val="NoList"/>
    <w:uiPriority w:val="99"/>
    <w:semiHidden/>
    <w:unhideWhenUsed/>
    <w:rsid w:val="00C51245"/>
  </w:style>
  <w:style w:type="numbering" w:customStyle="1" w:styleId="NoList110111">
    <w:name w:val="No List110111"/>
    <w:next w:val="NoList"/>
    <w:uiPriority w:val="99"/>
    <w:semiHidden/>
    <w:rsid w:val="00C51245"/>
  </w:style>
  <w:style w:type="numbering" w:customStyle="1" w:styleId="NoList26111">
    <w:name w:val="No List26111"/>
    <w:next w:val="NoList"/>
    <w:semiHidden/>
    <w:rsid w:val="00C51245"/>
  </w:style>
  <w:style w:type="numbering" w:customStyle="1" w:styleId="NoList33111">
    <w:name w:val="No List33111"/>
    <w:next w:val="NoList"/>
    <w:semiHidden/>
    <w:unhideWhenUsed/>
    <w:rsid w:val="00C51245"/>
  </w:style>
  <w:style w:type="numbering" w:customStyle="1" w:styleId="121110">
    <w:name w:val="목록 없음12111"/>
    <w:next w:val="NoList"/>
    <w:semiHidden/>
    <w:unhideWhenUsed/>
    <w:rsid w:val="00C51245"/>
  </w:style>
  <w:style w:type="numbering" w:customStyle="1" w:styleId="22111">
    <w:name w:val="목록 없음22111"/>
    <w:next w:val="NoList"/>
    <w:semiHidden/>
    <w:rsid w:val="00C51245"/>
  </w:style>
  <w:style w:type="numbering" w:customStyle="1" w:styleId="NoList43111">
    <w:name w:val="No List43111"/>
    <w:next w:val="NoList"/>
    <w:semiHidden/>
    <w:unhideWhenUsed/>
    <w:rsid w:val="00C51245"/>
  </w:style>
  <w:style w:type="numbering" w:customStyle="1" w:styleId="NoList53111">
    <w:name w:val="No List53111"/>
    <w:next w:val="NoList"/>
    <w:semiHidden/>
    <w:rsid w:val="00C51245"/>
  </w:style>
  <w:style w:type="numbering" w:customStyle="1" w:styleId="NoList62111">
    <w:name w:val="No List62111"/>
    <w:next w:val="NoList"/>
    <w:semiHidden/>
    <w:rsid w:val="00C51245"/>
  </w:style>
  <w:style w:type="numbering" w:customStyle="1" w:styleId="NoList72111">
    <w:name w:val="No List72111"/>
    <w:next w:val="NoList"/>
    <w:semiHidden/>
    <w:rsid w:val="00C51245"/>
  </w:style>
  <w:style w:type="numbering" w:customStyle="1" w:styleId="NoList113111">
    <w:name w:val="No List113111"/>
    <w:next w:val="NoList"/>
    <w:semiHidden/>
    <w:rsid w:val="00C51245"/>
  </w:style>
  <w:style w:type="numbering" w:customStyle="1" w:styleId="NoList212111">
    <w:name w:val="No List212111"/>
    <w:next w:val="NoList"/>
    <w:semiHidden/>
    <w:rsid w:val="00C51245"/>
  </w:style>
  <w:style w:type="numbering" w:customStyle="1" w:styleId="NoList82111">
    <w:name w:val="No List82111"/>
    <w:next w:val="NoList"/>
    <w:semiHidden/>
    <w:rsid w:val="00C51245"/>
  </w:style>
  <w:style w:type="numbering" w:customStyle="1" w:styleId="NoList122111">
    <w:name w:val="No List122111"/>
    <w:next w:val="NoList"/>
    <w:semiHidden/>
    <w:rsid w:val="00C51245"/>
  </w:style>
  <w:style w:type="numbering" w:customStyle="1" w:styleId="NoList222111">
    <w:name w:val="No List222111"/>
    <w:next w:val="NoList"/>
    <w:semiHidden/>
    <w:rsid w:val="00C51245"/>
  </w:style>
  <w:style w:type="numbering" w:customStyle="1" w:styleId="NoList92111">
    <w:name w:val="No List92111"/>
    <w:next w:val="NoList"/>
    <w:semiHidden/>
    <w:rsid w:val="00C51245"/>
  </w:style>
  <w:style w:type="numbering" w:customStyle="1" w:styleId="NoList132111">
    <w:name w:val="No List132111"/>
    <w:next w:val="NoList"/>
    <w:semiHidden/>
    <w:rsid w:val="00C51245"/>
  </w:style>
  <w:style w:type="numbering" w:customStyle="1" w:styleId="NoList232111">
    <w:name w:val="No List232111"/>
    <w:next w:val="NoList"/>
    <w:semiHidden/>
    <w:rsid w:val="00C51245"/>
  </w:style>
  <w:style w:type="numbering" w:customStyle="1" w:styleId="NoList102111">
    <w:name w:val="No List102111"/>
    <w:next w:val="NoList"/>
    <w:semiHidden/>
    <w:rsid w:val="00C51245"/>
  </w:style>
  <w:style w:type="numbering" w:customStyle="1" w:styleId="NoList142111">
    <w:name w:val="No List142111"/>
    <w:next w:val="NoList"/>
    <w:semiHidden/>
    <w:rsid w:val="00C51245"/>
  </w:style>
  <w:style w:type="numbering" w:customStyle="1" w:styleId="NoList242111">
    <w:name w:val="No List242111"/>
    <w:next w:val="NoList"/>
    <w:semiHidden/>
    <w:rsid w:val="00C51245"/>
  </w:style>
  <w:style w:type="numbering" w:customStyle="1" w:styleId="NoList312111">
    <w:name w:val="No List312111"/>
    <w:next w:val="NoList"/>
    <w:semiHidden/>
    <w:rsid w:val="00C51245"/>
  </w:style>
  <w:style w:type="numbering" w:customStyle="1" w:styleId="NoList412111">
    <w:name w:val="No List412111"/>
    <w:next w:val="NoList"/>
    <w:semiHidden/>
    <w:rsid w:val="00C51245"/>
  </w:style>
  <w:style w:type="numbering" w:customStyle="1" w:styleId="NoList512111">
    <w:name w:val="No List512111"/>
    <w:next w:val="NoList"/>
    <w:semiHidden/>
    <w:rsid w:val="00C51245"/>
  </w:style>
  <w:style w:type="numbering" w:customStyle="1" w:styleId="NoList152111">
    <w:name w:val="No List152111"/>
    <w:next w:val="NoList"/>
    <w:semiHidden/>
    <w:rsid w:val="00C51245"/>
  </w:style>
  <w:style w:type="numbering" w:customStyle="1" w:styleId="NoList162111">
    <w:name w:val="No List162111"/>
    <w:next w:val="NoList"/>
    <w:semiHidden/>
    <w:rsid w:val="00C51245"/>
  </w:style>
  <w:style w:type="numbering" w:customStyle="1" w:styleId="121111">
    <w:name w:val="无列表12111"/>
    <w:next w:val="NoList"/>
    <w:semiHidden/>
    <w:rsid w:val="00C51245"/>
  </w:style>
  <w:style w:type="numbering" w:customStyle="1" w:styleId="NoList1112111">
    <w:name w:val="No List1112111"/>
    <w:next w:val="NoList"/>
    <w:semiHidden/>
    <w:rsid w:val="00C51245"/>
  </w:style>
  <w:style w:type="numbering" w:customStyle="1" w:styleId="21112">
    <w:name w:val="无列表2111"/>
    <w:next w:val="NoList"/>
    <w:uiPriority w:val="99"/>
    <w:semiHidden/>
    <w:unhideWhenUsed/>
    <w:rsid w:val="00C51245"/>
  </w:style>
  <w:style w:type="numbering" w:customStyle="1" w:styleId="31110">
    <w:name w:val="无列表3111"/>
    <w:next w:val="NoList"/>
    <w:uiPriority w:val="99"/>
    <w:semiHidden/>
    <w:unhideWhenUsed/>
    <w:rsid w:val="00C51245"/>
  </w:style>
  <w:style w:type="numbering" w:customStyle="1" w:styleId="NoList20111">
    <w:name w:val="No List20111"/>
    <w:next w:val="NoList"/>
    <w:semiHidden/>
    <w:rsid w:val="00C51245"/>
  </w:style>
  <w:style w:type="numbering" w:customStyle="1" w:styleId="NoList27111">
    <w:name w:val="No List27111"/>
    <w:next w:val="NoList"/>
    <w:uiPriority w:val="99"/>
    <w:semiHidden/>
    <w:unhideWhenUsed/>
    <w:rsid w:val="00C51245"/>
  </w:style>
  <w:style w:type="numbering" w:customStyle="1" w:styleId="NoList28111">
    <w:name w:val="No List28111"/>
    <w:next w:val="NoList"/>
    <w:uiPriority w:val="99"/>
    <w:semiHidden/>
    <w:unhideWhenUsed/>
    <w:rsid w:val="00C51245"/>
  </w:style>
  <w:style w:type="numbering" w:customStyle="1" w:styleId="21c">
    <w:name w:val="リストなし21"/>
    <w:next w:val="NoList"/>
    <w:uiPriority w:val="99"/>
    <w:semiHidden/>
    <w:unhideWhenUsed/>
    <w:rsid w:val="00C51245"/>
  </w:style>
  <w:style w:type="numbering" w:customStyle="1" w:styleId="SGS31">
    <w:name w:val="SGS31"/>
    <w:uiPriority w:val="99"/>
    <w:rsid w:val="00C51245"/>
  </w:style>
  <w:style w:type="numbering" w:customStyle="1" w:styleId="11610">
    <w:name w:val="リストなし1161"/>
    <w:next w:val="NoList"/>
    <w:uiPriority w:val="99"/>
    <w:semiHidden/>
    <w:unhideWhenUsed/>
    <w:rsid w:val="00C51245"/>
  </w:style>
  <w:style w:type="numbering" w:customStyle="1" w:styleId="11151">
    <w:name w:val="无列表11151"/>
    <w:next w:val="NoList"/>
    <w:semiHidden/>
    <w:rsid w:val="00C51245"/>
  </w:style>
  <w:style w:type="numbering" w:customStyle="1" w:styleId="1351">
    <w:name w:val="无列表1351"/>
    <w:next w:val="NoList"/>
    <w:semiHidden/>
    <w:rsid w:val="00C51245"/>
  </w:style>
  <w:style w:type="numbering" w:customStyle="1" w:styleId="12510">
    <w:name w:val="リストなし1251"/>
    <w:next w:val="NoList"/>
    <w:uiPriority w:val="99"/>
    <w:semiHidden/>
    <w:unhideWhenUsed/>
    <w:rsid w:val="00C51245"/>
  </w:style>
  <w:style w:type="numbering" w:customStyle="1" w:styleId="11241">
    <w:name w:val="无列表11241"/>
    <w:next w:val="NoList"/>
    <w:semiHidden/>
    <w:rsid w:val="00C51245"/>
  </w:style>
  <w:style w:type="numbering" w:customStyle="1" w:styleId="LFO191">
    <w:name w:val="LFO191"/>
    <w:basedOn w:val="NoList"/>
    <w:rsid w:val="00C51245"/>
  </w:style>
  <w:style w:type="numbering" w:customStyle="1" w:styleId="LFO192">
    <w:name w:val="LFO192"/>
    <w:basedOn w:val="NoList"/>
    <w:rsid w:val="00C51245"/>
  </w:style>
  <w:style w:type="numbering" w:customStyle="1" w:styleId="LFO1911">
    <w:name w:val="LFO1911"/>
    <w:basedOn w:val="NoList"/>
    <w:rsid w:val="00C51245"/>
  </w:style>
  <w:style w:type="numbering" w:customStyle="1" w:styleId="LFO193">
    <w:name w:val="LFO193"/>
    <w:basedOn w:val="NoList"/>
    <w:rsid w:val="00C51245"/>
  </w:style>
  <w:style w:type="numbering" w:customStyle="1" w:styleId="LFO1912">
    <w:name w:val="LFO1912"/>
    <w:basedOn w:val="NoList"/>
    <w:rsid w:val="00C51245"/>
  </w:style>
  <w:style w:type="numbering" w:customStyle="1" w:styleId="NoList324">
    <w:name w:val="No List324"/>
    <w:next w:val="NoList"/>
    <w:uiPriority w:val="99"/>
    <w:semiHidden/>
    <w:unhideWhenUsed/>
    <w:rsid w:val="00C51245"/>
  </w:style>
  <w:style w:type="numbering" w:customStyle="1" w:styleId="NoList3213">
    <w:name w:val="No List3213"/>
    <w:next w:val="NoList"/>
    <w:uiPriority w:val="99"/>
    <w:semiHidden/>
    <w:unhideWhenUsed/>
    <w:rsid w:val="00C51245"/>
  </w:style>
  <w:style w:type="character" w:customStyle="1" w:styleId="1fff4">
    <w:name w:val="文档结构图 字符1"/>
    <w:qFormat/>
    <w:rsid w:val="00C51245"/>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C51245"/>
    <w:rPr>
      <w:rFonts w:ascii="Arial" w:eastAsia="Times New Roman" w:hAnsi="Arial"/>
      <w:b/>
      <w:i/>
      <w:noProof/>
      <w:sz w:val="18"/>
    </w:rPr>
  </w:style>
  <w:style w:type="character" w:customStyle="1" w:styleId="1fff5">
    <w:name w:val="批注框文本 字符1"/>
    <w:qFormat/>
    <w:rsid w:val="00C51245"/>
    <w:rPr>
      <w:sz w:val="18"/>
      <w:szCs w:val="18"/>
      <w:lang w:val="en-GB" w:eastAsia="en-US"/>
    </w:rPr>
  </w:style>
  <w:style w:type="character" w:customStyle="1" w:styleId="1fff6">
    <w:name w:val="批注文字 字符1"/>
    <w:qFormat/>
    <w:rsid w:val="00C51245"/>
    <w:rPr>
      <w:rFonts w:eastAsia="MS Mincho"/>
      <w:lang w:val="x-none" w:eastAsia="en-US"/>
    </w:rPr>
  </w:style>
  <w:style w:type="character" w:customStyle="1" w:styleId="1fff7">
    <w:name w:val="批注主题 字符1"/>
    <w:qFormat/>
    <w:rsid w:val="00C51245"/>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C51245"/>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C51245"/>
    <w:rPr>
      <w:rFonts w:eastAsia="Times New Roman"/>
      <w:sz w:val="16"/>
    </w:rPr>
  </w:style>
  <w:style w:type="character" w:customStyle="1" w:styleId="1fff8">
    <w:name w:val="正文文本缩进 字符1"/>
    <w:qFormat/>
    <w:rsid w:val="00C51245"/>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C51245"/>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C51245"/>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C51245"/>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C51245"/>
    <w:rPr>
      <w:rFonts w:ascii="Arial" w:eastAsia="Times New Roman" w:hAnsi="Arial"/>
      <w:sz w:val="32"/>
    </w:rPr>
  </w:style>
  <w:style w:type="character" w:customStyle="1" w:styleId="611">
    <w:name w:val="标题 6 字符1"/>
    <w:aliases w:val="T1 字符1,Header 6 字符1"/>
    <w:qFormat/>
    <w:rsid w:val="00C51245"/>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C51245"/>
    <w:rPr>
      <w:rFonts w:ascii="Arial" w:eastAsia="Times New Roman" w:hAnsi="Arial"/>
      <w:b/>
      <w:noProof/>
      <w:sz w:val="18"/>
    </w:rPr>
  </w:style>
  <w:style w:type="character" w:customStyle="1" w:styleId="1fff9">
    <w:name w:val="纯文本 字符1"/>
    <w:qFormat/>
    <w:rsid w:val="00C51245"/>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C51245"/>
    <w:rPr>
      <w:rFonts w:eastAsia="SimSun"/>
      <w:lang w:val="en-GB" w:eastAsia="ja-JP"/>
    </w:rPr>
  </w:style>
  <w:style w:type="character" w:customStyle="1" w:styleId="21d">
    <w:name w:val="正文文本 2 字符1"/>
    <w:qFormat/>
    <w:rsid w:val="00C51245"/>
    <w:rPr>
      <w:rFonts w:eastAsia="SimSun"/>
      <w:i/>
      <w:lang w:val="en-GB" w:eastAsia="x-none"/>
    </w:rPr>
  </w:style>
  <w:style w:type="character" w:customStyle="1" w:styleId="318">
    <w:name w:val="正文文本 3 字符1"/>
    <w:qFormat/>
    <w:rsid w:val="00C51245"/>
    <w:rPr>
      <w:rFonts w:eastAsia="Osaka"/>
      <w:color w:val="000000"/>
      <w:lang w:val="en-GB" w:eastAsia="x-none"/>
    </w:rPr>
  </w:style>
  <w:style w:type="character" w:customStyle="1" w:styleId="21e">
    <w:name w:val="正文文本缩进 2 字符1"/>
    <w:qFormat/>
    <w:rsid w:val="00C51245"/>
    <w:rPr>
      <w:rFonts w:eastAsia="MS Mincho"/>
      <w:lang w:val="en-GB" w:eastAsia="en-GB"/>
    </w:rPr>
  </w:style>
  <w:style w:type="character" w:customStyle="1" w:styleId="1fffa">
    <w:name w:val="尾注文本 字符1"/>
    <w:qFormat/>
    <w:rsid w:val="00C51245"/>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C51245"/>
    <w:rPr>
      <w:rFonts w:eastAsia="MS Mincho"/>
      <w:b/>
      <w:lang w:val="en-GB" w:eastAsia="en-US"/>
    </w:rPr>
  </w:style>
  <w:style w:type="character" w:customStyle="1" w:styleId="711">
    <w:name w:val="标题 7 字符1"/>
    <w:aliases w:val="L7 字符1,Header 7 字符1"/>
    <w:qFormat/>
    <w:rsid w:val="00C51245"/>
    <w:rPr>
      <w:rFonts w:ascii="Arial" w:eastAsia="Times New Roman" w:hAnsi="Arial"/>
    </w:rPr>
  </w:style>
  <w:style w:type="character" w:customStyle="1" w:styleId="811">
    <w:name w:val="标题 8 字符1"/>
    <w:qFormat/>
    <w:rsid w:val="00C51245"/>
    <w:rPr>
      <w:rFonts w:ascii="Arial" w:eastAsia="Times New Roman" w:hAnsi="Arial"/>
      <w:sz w:val="36"/>
    </w:rPr>
  </w:style>
  <w:style w:type="character" w:customStyle="1" w:styleId="912">
    <w:name w:val="标题 9 字符1"/>
    <w:aliases w:val="Figure Heading 字符,FH 字符"/>
    <w:qFormat/>
    <w:rsid w:val="00C51245"/>
    <w:rPr>
      <w:rFonts w:ascii="Arial" w:eastAsia="Times New Roman" w:hAnsi="Arial"/>
      <w:sz w:val="36"/>
    </w:rPr>
  </w:style>
  <w:style w:type="character" w:customStyle="1" w:styleId="1fffc">
    <w:name w:val="注释标题 字符1"/>
    <w:qFormat/>
    <w:rsid w:val="00C51245"/>
    <w:rPr>
      <w:rFonts w:eastAsia="MS Mincho"/>
      <w:lang w:eastAsia="en-US"/>
    </w:rPr>
  </w:style>
  <w:style w:type="character" w:customStyle="1" w:styleId="HTML10">
    <w:name w:val="HTML 预设格式 字符1"/>
    <w:rsid w:val="00C51245"/>
    <w:rPr>
      <w:rFonts w:ascii="Courier New" w:eastAsia="MS Mincho" w:hAnsi="Courier New"/>
      <w:lang w:val="en-GB" w:eastAsia="ja-JP"/>
    </w:rPr>
  </w:style>
  <w:style w:type="character" w:customStyle="1" w:styleId="jlqj4b">
    <w:name w:val="jlqj4b"/>
    <w:basedOn w:val="DefaultParagraphFont"/>
    <w:rsid w:val="00C51245"/>
  </w:style>
  <w:style w:type="character" w:customStyle="1" w:styleId="yieifb">
    <w:name w:val="yieifb"/>
    <w:basedOn w:val="DefaultParagraphFont"/>
    <w:rsid w:val="00C51245"/>
  </w:style>
  <w:style w:type="character" w:customStyle="1" w:styleId="kihvae">
    <w:name w:val="kihvae"/>
    <w:basedOn w:val="DefaultParagraphFont"/>
    <w:rsid w:val="00C51245"/>
  </w:style>
  <w:style w:type="character" w:customStyle="1" w:styleId="viiyi">
    <w:name w:val="viiyi"/>
    <w:basedOn w:val="DefaultParagraphFont"/>
    <w:rsid w:val="00C5124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644789">
      <w:bodyDiv w:val="1"/>
      <w:marLeft w:val="0"/>
      <w:marRight w:val="0"/>
      <w:marTop w:val="0"/>
      <w:marBottom w:val="0"/>
      <w:divBdr>
        <w:top w:val="none" w:sz="0" w:space="0" w:color="auto"/>
        <w:left w:val="none" w:sz="0" w:space="0" w:color="auto"/>
        <w:bottom w:val="none" w:sz="0" w:space="0" w:color="auto"/>
        <w:right w:val="none" w:sz="0" w:space="0" w:color="auto"/>
      </w:divBdr>
    </w:div>
    <w:div w:id="404571887">
      <w:bodyDiv w:val="1"/>
      <w:marLeft w:val="0"/>
      <w:marRight w:val="0"/>
      <w:marTop w:val="0"/>
      <w:marBottom w:val="0"/>
      <w:divBdr>
        <w:top w:val="none" w:sz="0" w:space="0" w:color="auto"/>
        <w:left w:val="none" w:sz="0" w:space="0" w:color="auto"/>
        <w:bottom w:val="none" w:sz="0" w:space="0" w:color="auto"/>
        <w:right w:val="none" w:sz="0" w:space="0" w:color="auto"/>
      </w:divBdr>
    </w:div>
    <w:div w:id="892011129">
      <w:bodyDiv w:val="1"/>
      <w:marLeft w:val="0"/>
      <w:marRight w:val="0"/>
      <w:marTop w:val="0"/>
      <w:marBottom w:val="0"/>
      <w:divBdr>
        <w:top w:val="none" w:sz="0" w:space="0" w:color="auto"/>
        <w:left w:val="none" w:sz="0" w:space="0" w:color="auto"/>
        <w:bottom w:val="none" w:sz="0" w:space="0" w:color="auto"/>
        <w:right w:val="none" w:sz="0" w:space="0" w:color="auto"/>
      </w:divBdr>
    </w:div>
    <w:div w:id="1065713595">
      <w:bodyDiv w:val="1"/>
      <w:marLeft w:val="0"/>
      <w:marRight w:val="0"/>
      <w:marTop w:val="0"/>
      <w:marBottom w:val="0"/>
      <w:divBdr>
        <w:top w:val="none" w:sz="0" w:space="0" w:color="auto"/>
        <w:left w:val="none" w:sz="0" w:space="0" w:color="auto"/>
        <w:bottom w:val="none" w:sz="0" w:space="0" w:color="auto"/>
        <w:right w:val="none" w:sz="0" w:space="0" w:color="auto"/>
      </w:divBdr>
    </w:div>
    <w:div w:id="1149903297">
      <w:bodyDiv w:val="1"/>
      <w:marLeft w:val="0"/>
      <w:marRight w:val="0"/>
      <w:marTop w:val="0"/>
      <w:marBottom w:val="0"/>
      <w:divBdr>
        <w:top w:val="none" w:sz="0" w:space="0" w:color="auto"/>
        <w:left w:val="none" w:sz="0" w:space="0" w:color="auto"/>
        <w:bottom w:val="none" w:sz="0" w:space="0" w:color="auto"/>
        <w:right w:val="none" w:sz="0" w:space="0" w:color="auto"/>
      </w:divBdr>
    </w:div>
    <w:div w:id="1273320384">
      <w:bodyDiv w:val="1"/>
      <w:marLeft w:val="0"/>
      <w:marRight w:val="0"/>
      <w:marTop w:val="0"/>
      <w:marBottom w:val="0"/>
      <w:divBdr>
        <w:top w:val="none" w:sz="0" w:space="0" w:color="auto"/>
        <w:left w:val="none" w:sz="0" w:space="0" w:color="auto"/>
        <w:bottom w:val="none" w:sz="0" w:space="0" w:color="auto"/>
        <w:right w:val="none" w:sz="0" w:space="0" w:color="auto"/>
      </w:divBdr>
    </w:div>
    <w:div w:id="1307007049">
      <w:bodyDiv w:val="1"/>
      <w:marLeft w:val="0"/>
      <w:marRight w:val="0"/>
      <w:marTop w:val="0"/>
      <w:marBottom w:val="0"/>
      <w:divBdr>
        <w:top w:val="none" w:sz="0" w:space="0" w:color="auto"/>
        <w:left w:val="none" w:sz="0" w:space="0" w:color="auto"/>
        <w:bottom w:val="none" w:sz="0" w:space="0" w:color="auto"/>
        <w:right w:val="none" w:sz="0" w:space="0" w:color="auto"/>
      </w:divBdr>
    </w:div>
    <w:div w:id="1473716633">
      <w:bodyDiv w:val="1"/>
      <w:marLeft w:val="0"/>
      <w:marRight w:val="0"/>
      <w:marTop w:val="0"/>
      <w:marBottom w:val="0"/>
      <w:divBdr>
        <w:top w:val="none" w:sz="0" w:space="0" w:color="auto"/>
        <w:left w:val="none" w:sz="0" w:space="0" w:color="auto"/>
        <w:bottom w:val="none" w:sz="0" w:space="0" w:color="auto"/>
        <w:right w:val="none" w:sz="0" w:space="0" w:color="auto"/>
      </w:divBdr>
    </w:div>
    <w:div w:id="1481580298">
      <w:bodyDiv w:val="1"/>
      <w:marLeft w:val="0"/>
      <w:marRight w:val="0"/>
      <w:marTop w:val="0"/>
      <w:marBottom w:val="0"/>
      <w:divBdr>
        <w:top w:val="none" w:sz="0" w:space="0" w:color="auto"/>
        <w:left w:val="none" w:sz="0" w:space="0" w:color="auto"/>
        <w:bottom w:val="none" w:sz="0" w:space="0" w:color="auto"/>
        <w:right w:val="none" w:sz="0" w:space="0" w:color="auto"/>
      </w:divBdr>
    </w:div>
    <w:div w:id="1496916010">
      <w:bodyDiv w:val="1"/>
      <w:marLeft w:val="0"/>
      <w:marRight w:val="0"/>
      <w:marTop w:val="0"/>
      <w:marBottom w:val="0"/>
      <w:divBdr>
        <w:top w:val="none" w:sz="0" w:space="0" w:color="auto"/>
        <w:left w:val="none" w:sz="0" w:space="0" w:color="auto"/>
        <w:bottom w:val="none" w:sz="0" w:space="0" w:color="auto"/>
        <w:right w:val="none" w:sz="0" w:space="0" w:color="auto"/>
      </w:divBdr>
    </w:div>
    <w:div w:id="1516265773">
      <w:bodyDiv w:val="1"/>
      <w:marLeft w:val="0"/>
      <w:marRight w:val="0"/>
      <w:marTop w:val="0"/>
      <w:marBottom w:val="0"/>
      <w:divBdr>
        <w:top w:val="none" w:sz="0" w:space="0" w:color="auto"/>
        <w:left w:val="none" w:sz="0" w:space="0" w:color="auto"/>
        <w:bottom w:val="none" w:sz="0" w:space="0" w:color="auto"/>
        <w:right w:val="none" w:sz="0" w:space="0" w:color="auto"/>
      </w:divBdr>
    </w:div>
    <w:div w:id="1684434194">
      <w:bodyDiv w:val="1"/>
      <w:marLeft w:val="0"/>
      <w:marRight w:val="0"/>
      <w:marTop w:val="0"/>
      <w:marBottom w:val="0"/>
      <w:divBdr>
        <w:top w:val="none" w:sz="0" w:space="0" w:color="auto"/>
        <w:left w:val="none" w:sz="0" w:space="0" w:color="auto"/>
        <w:bottom w:val="none" w:sz="0" w:space="0" w:color="auto"/>
        <w:right w:val="none" w:sz="0" w:space="0" w:color="auto"/>
      </w:divBdr>
    </w:div>
    <w:div w:id="1723796622">
      <w:bodyDiv w:val="1"/>
      <w:marLeft w:val="0"/>
      <w:marRight w:val="0"/>
      <w:marTop w:val="0"/>
      <w:marBottom w:val="0"/>
      <w:divBdr>
        <w:top w:val="none" w:sz="0" w:space="0" w:color="auto"/>
        <w:left w:val="none" w:sz="0" w:space="0" w:color="auto"/>
        <w:bottom w:val="none" w:sz="0" w:space="0" w:color="auto"/>
        <w:right w:val="none" w:sz="0" w:space="0" w:color="auto"/>
      </w:divBdr>
    </w:div>
    <w:div w:id="1775979006">
      <w:bodyDiv w:val="1"/>
      <w:marLeft w:val="0"/>
      <w:marRight w:val="0"/>
      <w:marTop w:val="0"/>
      <w:marBottom w:val="0"/>
      <w:divBdr>
        <w:top w:val="none" w:sz="0" w:space="0" w:color="auto"/>
        <w:left w:val="none" w:sz="0" w:space="0" w:color="auto"/>
        <w:bottom w:val="none" w:sz="0" w:space="0" w:color="auto"/>
        <w:right w:val="none" w:sz="0" w:space="0" w:color="auto"/>
      </w:divBdr>
    </w:div>
    <w:div w:id="1829129098">
      <w:bodyDiv w:val="1"/>
      <w:marLeft w:val="0"/>
      <w:marRight w:val="0"/>
      <w:marTop w:val="0"/>
      <w:marBottom w:val="0"/>
      <w:divBdr>
        <w:top w:val="none" w:sz="0" w:space="0" w:color="auto"/>
        <w:left w:val="none" w:sz="0" w:space="0" w:color="auto"/>
        <w:bottom w:val="none" w:sz="0" w:space="0" w:color="auto"/>
        <w:right w:val="none" w:sz="0" w:space="0" w:color="auto"/>
      </w:divBdr>
    </w:div>
    <w:div w:id="1862937238">
      <w:bodyDiv w:val="1"/>
      <w:marLeft w:val="0"/>
      <w:marRight w:val="0"/>
      <w:marTop w:val="0"/>
      <w:marBottom w:val="0"/>
      <w:divBdr>
        <w:top w:val="none" w:sz="0" w:space="0" w:color="auto"/>
        <w:left w:val="none" w:sz="0" w:space="0" w:color="auto"/>
        <w:bottom w:val="none" w:sz="0" w:space="0" w:color="auto"/>
        <w:right w:val="none" w:sz="0" w:space="0" w:color="auto"/>
      </w:divBdr>
    </w:div>
    <w:div w:id="2106608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f42aa342-8706-4288-bd11-ebb85995028c}" enabled="1" method="Standard" siteId="{72f988bf-86f1-41af-91ab-2d7cd011db47}" contentBits="0" removed="0"/>
</clbl:labelList>
</file>

<file path=docProps/app.xml><?xml version="1.0" encoding="utf-8"?>
<Properties xmlns="http://schemas.openxmlformats.org/officeDocument/2006/extended-properties" xmlns:vt="http://schemas.openxmlformats.org/officeDocument/2006/docPropsVTypes">
  <Template>3gpp_70</Template>
  <TotalTime>1</TotalTime>
  <Pages>6</Pages>
  <Words>1475</Words>
  <Characters>8412</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Aleksi Heino (WE Certification Oy)</cp:lastModifiedBy>
  <cp:revision>2</cp:revision>
  <cp:lastPrinted>1899-12-31T23:00:00Z</cp:lastPrinted>
  <dcterms:created xsi:type="dcterms:W3CDTF">2022-03-01T17:39:00Z</dcterms:created>
  <dcterms:modified xsi:type="dcterms:W3CDTF">2022-03-01T17:39:00Z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