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610F8C45" w:rsidR="001E41F3" w:rsidRDefault="00516B81">
      <w:pPr>
        <w:pStyle w:val="CRCoverPage"/>
        <w:tabs>
          <w:tab w:val="right" w:pos="9639"/>
        </w:tabs>
        <w:spacing w:after="0"/>
        <w:rPr>
          <w:b/>
          <w:i/>
          <w:noProof/>
          <w:sz w:val="28"/>
        </w:rPr>
      </w:pPr>
      <w:ins w:id="0" w:author="Deepak Ganapathy Muckatira" w:date="2022-02-27T22:15:00Z">
        <w:r>
          <w:rPr>
            <w:b/>
            <w:noProof/>
            <w:sz w:val="24"/>
          </w:rPr>
          <w:t>x</w:t>
        </w:r>
      </w:ins>
      <w:r w:rsidR="001E41F3">
        <w:rPr>
          <w:b/>
          <w:noProof/>
          <w:sz w:val="24"/>
        </w:rPr>
        <w:t>3GPP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r w:rsidR="004C08EF" w:rsidRPr="004C08EF">
        <w:rPr>
          <w:b/>
          <w:noProof/>
          <w:sz w:val="24"/>
        </w:rPr>
        <w:t>94</w:t>
      </w:r>
      <w:r w:rsidR="00F85EB1">
        <w:rPr>
          <w:b/>
          <w:noProof/>
          <w:sz w:val="24"/>
        </w:rPr>
        <w:fldChar w:fldCharType="begin"/>
      </w:r>
      <w:r w:rsidR="00F85EB1" w:rsidRPr="004C08EF">
        <w:rPr>
          <w:b/>
          <w:noProof/>
          <w:sz w:val="24"/>
        </w:rPr>
        <w:instrText xml:space="preserve"> DOCPROPERTY  MtgTitle  \* MERGEFORMAT </w:instrText>
      </w:r>
      <w:r w:rsidR="00F85EB1">
        <w:rPr>
          <w:b/>
          <w:noProof/>
          <w:sz w:val="24"/>
        </w:rPr>
        <w:fldChar w:fldCharType="separate"/>
      </w:r>
      <w:r w:rsidR="00EB09B7">
        <w:rPr>
          <w:b/>
          <w:noProof/>
          <w:sz w:val="24"/>
        </w:rPr>
        <w:t>-e</w:t>
      </w:r>
      <w:r w:rsidR="00F85EB1">
        <w:rPr>
          <w:b/>
          <w:noProof/>
          <w:sz w:val="24"/>
        </w:rPr>
        <w:fldChar w:fldCharType="end"/>
      </w:r>
      <w:r w:rsidR="001E41F3">
        <w:rPr>
          <w:b/>
          <w:i/>
          <w:noProof/>
          <w:sz w:val="28"/>
        </w:rPr>
        <w:tab/>
      </w:r>
      <w:fldSimple w:instr=" DOCPROPERTY  Tdoc#  \* MERGEFORMAT ">
        <w:r w:rsidR="00E13F3D" w:rsidRPr="00E13F3D">
          <w:rPr>
            <w:b/>
            <w:i/>
            <w:noProof/>
            <w:sz w:val="28"/>
          </w:rPr>
          <w:t>R5-</w:t>
        </w:r>
      </w:fldSimple>
      <w:r w:rsidR="00D31D6C" w:rsidRPr="00D31D6C">
        <w:rPr>
          <w:b/>
          <w:i/>
          <w:noProof/>
          <w:sz w:val="28"/>
        </w:rPr>
        <w:t>220841</w:t>
      </w:r>
      <w:r w:rsidR="00744CC9" w:rsidRPr="009D3693">
        <w:rPr>
          <w:b/>
          <w:i/>
          <w:noProof/>
          <w:sz w:val="28"/>
          <w:highlight w:val="green"/>
        </w:rPr>
        <w:t>r</w:t>
      </w:r>
      <w:r w:rsidR="009D3693" w:rsidRPr="009D3693">
        <w:rPr>
          <w:b/>
          <w:i/>
          <w:noProof/>
          <w:sz w:val="28"/>
          <w:highlight w:val="green"/>
        </w:rPr>
        <w:t>2</w:t>
      </w:r>
    </w:p>
    <w:p w14:paraId="6316204A" w14:textId="2150A74A" w:rsidR="001E41F3" w:rsidRDefault="00B328B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4C08EF">
          <w:rPr>
            <w:b/>
            <w:noProof/>
            <w:sz w:val="24"/>
          </w:rPr>
          <w:t>21st</w:t>
        </w:r>
        <w:r w:rsidR="003609EF" w:rsidRPr="00BA51D9">
          <w:rPr>
            <w:b/>
            <w:noProof/>
            <w:sz w:val="24"/>
          </w:rPr>
          <w:t xml:space="preserve"> </w:t>
        </w:r>
        <w:r w:rsidR="004C08EF">
          <w:rPr>
            <w:b/>
            <w:noProof/>
            <w:sz w:val="24"/>
          </w:rPr>
          <w:t>Feb</w:t>
        </w:r>
        <w:r w:rsidR="003609EF" w:rsidRPr="00BA51D9">
          <w:rPr>
            <w:b/>
            <w:noProof/>
            <w:sz w:val="24"/>
          </w:rPr>
          <w:t xml:space="preserve"> 202</w:t>
        </w:r>
        <w:r w:rsidR="004C08EF">
          <w:rPr>
            <w:b/>
            <w:noProof/>
            <w:sz w:val="24"/>
          </w:rPr>
          <w:t>2</w:t>
        </w:r>
      </w:fldSimple>
      <w:r w:rsidR="00547111">
        <w:rPr>
          <w:b/>
          <w:noProof/>
          <w:sz w:val="24"/>
        </w:rPr>
        <w:t xml:space="preserve"> </w:t>
      </w:r>
      <w:r w:rsidR="004C08EF">
        <w:rPr>
          <w:b/>
          <w:noProof/>
          <w:sz w:val="24"/>
        </w:rPr>
        <w:t>–</w:t>
      </w:r>
      <w:r w:rsidR="00547111">
        <w:rPr>
          <w:b/>
          <w:noProof/>
          <w:sz w:val="24"/>
        </w:rPr>
        <w:t xml:space="preserve"> </w:t>
      </w:r>
      <w:fldSimple w:instr=" DOCPROPERTY  EndDate  \* MERGEFORMAT ">
        <w:r w:rsidR="004C08EF">
          <w:rPr>
            <w:b/>
            <w:noProof/>
            <w:sz w:val="24"/>
          </w:rPr>
          <w:t>04th</w:t>
        </w:r>
        <w:r w:rsidR="003609EF" w:rsidRPr="00BA51D9">
          <w:rPr>
            <w:b/>
            <w:noProof/>
            <w:sz w:val="24"/>
          </w:rPr>
          <w:t xml:space="preserve"> </w:t>
        </w:r>
        <w:r w:rsidR="004C08EF">
          <w:rPr>
            <w:b/>
            <w:noProof/>
            <w:sz w:val="24"/>
          </w:rPr>
          <w:t>Mar</w:t>
        </w:r>
        <w:r w:rsidR="003609EF" w:rsidRPr="00BA51D9">
          <w:rPr>
            <w:b/>
            <w:noProof/>
            <w:sz w:val="24"/>
          </w:rPr>
          <w:t xml:space="preserve"> 202</w:t>
        </w:r>
        <w:r w:rsidR="004C08E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B7F650A" w14:textId="77777777" w:rsidTr="00547111">
        <w:tc>
          <w:tcPr>
            <w:tcW w:w="9641" w:type="dxa"/>
            <w:gridSpan w:val="9"/>
            <w:tcBorders>
              <w:left w:val="single" w:sz="4" w:space="0" w:color="auto"/>
              <w:right w:val="single" w:sz="4" w:space="0" w:color="auto"/>
            </w:tcBorders>
          </w:tcPr>
          <w:p w14:paraId="71F83E6A" w14:textId="77777777" w:rsidR="001E41F3" w:rsidRDefault="001E41F3">
            <w:pPr>
              <w:pStyle w:val="CRCoverPage"/>
              <w:spacing w:after="0"/>
              <w:jc w:val="center"/>
              <w:rPr>
                <w:noProof/>
              </w:rPr>
            </w:pPr>
            <w:r>
              <w:rPr>
                <w:b/>
                <w:noProof/>
                <w:sz w:val="32"/>
              </w:rPr>
              <w:t>CHANGE REQUEST</w:t>
            </w:r>
          </w:p>
        </w:tc>
      </w:tr>
      <w:tr w:rsidR="001E41F3" w14:paraId="4F819CDF" w14:textId="77777777" w:rsidTr="00547111">
        <w:tc>
          <w:tcPr>
            <w:tcW w:w="9641" w:type="dxa"/>
            <w:gridSpan w:val="9"/>
            <w:tcBorders>
              <w:left w:val="single" w:sz="4" w:space="0" w:color="auto"/>
              <w:right w:val="single" w:sz="4" w:space="0" w:color="auto"/>
            </w:tcBorders>
          </w:tcPr>
          <w:p w14:paraId="41540647" w14:textId="77777777" w:rsidR="001E41F3" w:rsidRDefault="001E41F3">
            <w:pPr>
              <w:pStyle w:val="CRCoverPage"/>
              <w:spacing w:after="0"/>
              <w:rPr>
                <w:noProof/>
                <w:sz w:val="8"/>
                <w:szCs w:val="8"/>
              </w:rPr>
            </w:pPr>
          </w:p>
        </w:tc>
      </w:tr>
      <w:tr w:rsidR="001E41F3" w14:paraId="1A69F813" w14:textId="77777777" w:rsidTr="00547111">
        <w:tc>
          <w:tcPr>
            <w:tcW w:w="142" w:type="dxa"/>
            <w:tcBorders>
              <w:left w:val="single" w:sz="4" w:space="0" w:color="auto"/>
            </w:tcBorders>
          </w:tcPr>
          <w:p w14:paraId="3A6BF100" w14:textId="77777777" w:rsidR="001E41F3" w:rsidRDefault="001E41F3">
            <w:pPr>
              <w:pStyle w:val="CRCoverPage"/>
              <w:spacing w:after="0"/>
              <w:jc w:val="right"/>
              <w:rPr>
                <w:noProof/>
              </w:rPr>
            </w:pPr>
          </w:p>
        </w:tc>
        <w:tc>
          <w:tcPr>
            <w:tcW w:w="1559" w:type="dxa"/>
            <w:shd w:val="pct30" w:color="FFFF00" w:fill="auto"/>
          </w:tcPr>
          <w:p w14:paraId="5A096C9B" w14:textId="77777777" w:rsidR="001E41F3" w:rsidRPr="00410371" w:rsidRDefault="00B328B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36986DD2" w14:textId="77777777" w:rsidR="001E41F3" w:rsidRPr="004C08EF" w:rsidRDefault="001E41F3" w:rsidP="004C08EF">
            <w:pPr>
              <w:pStyle w:val="CRCoverPage"/>
              <w:spacing w:after="0"/>
              <w:jc w:val="right"/>
              <w:rPr>
                <w:b/>
                <w:noProof/>
                <w:sz w:val="28"/>
              </w:rPr>
            </w:pPr>
            <w:r>
              <w:rPr>
                <w:b/>
                <w:noProof/>
                <w:sz w:val="28"/>
              </w:rPr>
              <w:t>CR</w:t>
            </w:r>
          </w:p>
        </w:tc>
        <w:tc>
          <w:tcPr>
            <w:tcW w:w="1276" w:type="dxa"/>
            <w:shd w:val="pct30" w:color="FFFF00" w:fill="auto"/>
          </w:tcPr>
          <w:p w14:paraId="10B9E044" w14:textId="78B46158" w:rsidR="001E41F3" w:rsidRPr="004C08EF" w:rsidRDefault="00D31D6C" w:rsidP="00D31D6C">
            <w:pPr>
              <w:pStyle w:val="CRCoverPage"/>
              <w:spacing w:after="0"/>
              <w:jc w:val="center"/>
              <w:rPr>
                <w:b/>
                <w:noProof/>
                <w:sz w:val="28"/>
              </w:rPr>
            </w:pPr>
            <w:r>
              <w:rPr>
                <w:b/>
                <w:noProof/>
                <w:sz w:val="28"/>
              </w:rPr>
              <w:t>2806</w:t>
            </w:r>
          </w:p>
        </w:tc>
        <w:tc>
          <w:tcPr>
            <w:tcW w:w="709" w:type="dxa"/>
          </w:tcPr>
          <w:p w14:paraId="45DD55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28CA3" w14:textId="77777777" w:rsidR="001E41F3" w:rsidRPr="00410371" w:rsidRDefault="00B328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637A2D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D8F22" w14:textId="136A2A9B" w:rsidR="001E41F3" w:rsidRPr="00410371" w:rsidRDefault="00B328BE">
            <w:pPr>
              <w:pStyle w:val="CRCoverPage"/>
              <w:spacing w:after="0"/>
              <w:jc w:val="center"/>
              <w:rPr>
                <w:noProof/>
                <w:sz w:val="28"/>
              </w:rPr>
            </w:pPr>
            <w:fldSimple w:instr=" DOCPROPERTY  Version  \* MERGEFORMAT ">
              <w:r w:rsidR="00E13F3D" w:rsidRPr="00410371">
                <w:rPr>
                  <w:b/>
                  <w:noProof/>
                  <w:sz w:val="28"/>
                </w:rPr>
                <w:t>16.</w:t>
              </w:r>
              <w:r w:rsidR="004C08EF">
                <w:rPr>
                  <w:b/>
                  <w:noProof/>
                  <w:sz w:val="28"/>
                </w:rPr>
                <w:t>10</w:t>
              </w:r>
              <w:r w:rsidR="00E13F3D" w:rsidRPr="00410371">
                <w:rPr>
                  <w:b/>
                  <w:noProof/>
                  <w:sz w:val="28"/>
                </w:rPr>
                <w:t>.0</w:t>
              </w:r>
            </w:fldSimple>
          </w:p>
        </w:tc>
        <w:tc>
          <w:tcPr>
            <w:tcW w:w="143" w:type="dxa"/>
            <w:tcBorders>
              <w:right w:val="single" w:sz="4" w:space="0" w:color="auto"/>
            </w:tcBorders>
          </w:tcPr>
          <w:p w14:paraId="11A8F920" w14:textId="77777777" w:rsidR="001E41F3" w:rsidRDefault="001E41F3">
            <w:pPr>
              <w:pStyle w:val="CRCoverPage"/>
              <w:spacing w:after="0"/>
              <w:rPr>
                <w:noProof/>
              </w:rPr>
            </w:pPr>
          </w:p>
        </w:tc>
      </w:tr>
      <w:tr w:rsidR="001E41F3" w14:paraId="4236537E" w14:textId="77777777" w:rsidTr="00547111">
        <w:tc>
          <w:tcPr>
            <w:tcW w:w="9641" w:type="dxa"/>
            <w:gridSpan w:val="9"/>
            <w:tcBorders>
              <w:left w:val="single" w:sz="4" w:space="0" w:color="auto"/>
              <w:right w:val="single" w:sz="4" w:space="0" w:color="auto"/>
            </w:tcBorders>
          </w:tcPr>
          <w:p w14:paraId="6E5EB443" w14:textId="77777777" w:rsidR="001E41F3" w:rsidRDefault="001E41F3">
            <w:pPr>
              <w:pStyle w:val="CRCoverPage"/>
              <w:spacing w:after="0"/>
              <w:rPr>
                <w:noProof/>
              </w:rPr>
            </w:pPr>
          </w:p>
        </w:tc>
      </w:tr>
      <w:tr w:rsidR="001E41F3" w14:paraId="319D6439" w14:textId="77777777" w:rsidTr="00547111">
        <w:tc>
          <w:tcPr>
            <w:tcW w:w="9641" w:type="dxa"/>
            <w:gridSpan w:val="9"/>
            <w:tcBorders>
              <w:top w:val="single" w:sz="4" w:space="0" w:color="auto"/>
            </w:tcBorders>
          </w:tcPr>
          <w:p w14:paraId="392DE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E76760" w14:textId="77777777" w:rsidTr="00547111">
        <w:tc>
          <w:tcPr>
            <w:tcW w:w="9641" w:type="dxa"/>
            <w:gridSpan w:val="9"/>
          </w:tcPr>
          <w:p w14:paraId="7E1AB6E5" w14:textId="77777777" w:rsidR="001E41F3" w:rsidRDefault="001E41F3">
            <w:pPr>
              <w:pStyle w:val="CRCoverPage"/>
              <w:spacing w:after="0"/>
              <w:rPr>
                <w:noProof/>
                <w:sz w:val="8"/>
                <w:szCs w:val="8"/>
              </w:rPr>
            </w:pPr>
          </w:p>
        </w:tc>
      </w:tr>
    </w:tbl>
    <w:p w14:paraId="0575B5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40A1E9" w14:textId="77777777" w:rsidTr="00A7671C">
        <w:tc>
          <w:tcPr>
            <w:tcW w:w="2835" w:type="dxa"/>
          </w:tcPr>
          <w:p w14:paraId="0FB551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2CA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Default="00F25D98" w:rsidP="001E41F3">
            <w:pPr>
              <w:pStyle w:val="CRCoverPage"/>
              <w:spacing w:after="0"/>
              <w:jc w:val="center"/>
              <w:rPr>
                <w:b/>
                <w:caps/>
                <w:noProof/>
              </w:rPr>
            </w:pPr>
          </w:p>
        </w:tc>
        <w:tc>
          <w:tcPr>
            <w:tcW w:w="2126" w:type="dxa"/>
          </w:tcPr>
          <w:p w14:paraId="4D4214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Default="00F25D98" w:rsidP="001E41F3">
            <w:pPr>
              <w:pStyle w:val="CRCoverPage"/>
              <w:spacing w:after="0"/>
              <w:jc w:val="center"/>
              <w:rPr>
                <w:b/>
                <w:caps/>
                <w:noProof/>
              </w:rPr>
            </w:pPr>
          </w:p>
        </w:tc>
        <w:tc>
          <w:tcPr>
            <w:tcW w:w="1418" w:type="dxa"/>
            <w:tcBorders>
              <w:left w:val="nil"/>
            </w:tcBorders>
          </w:tcPr>
          <w:p w14:paraId="3EC88A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Default="00F25D98" w:rsidP="001E41F3">
            <w:pPr>
              <w:pStyle w:val="CRCoverPage"/>
              <w:spacing w:after="0"/>
              <w:jc w:val="center"/>
              <w:rPr>
                <w:b/>
                <w:bCs/>
                <w:caps/>
                <w:noProof/>
              </w:rPr>
            </w:pPr>
          </w:p>
        </w:tc>
      </w:tr>
    </w:tbl>
    <w:p w14:paraId="78902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48939F" w14:textId="77777777" w:rsidTr="00547111">
        <w:tc>
          <w:tcPr>
            <w:tcW w:w="9640" w:type="dxa"/>
            <w:gridSpan w:val="11"/>
          </w:tcPr>
          <w:p w14:paraId="4C9DF839" w14:textId="77777777" w:rsidR="001E41F3" w:rsidRDefault="001E41F3">
            <w:pPr>
              <w:pStyle w:val="CRCoverPage"/>
              <w:spacing w:after="0"/>
              <w:rPr>
                <w:noProof/>
                <w:sz w:val="8"/>
                <w:szCs w:val="8"/>
              </w:rPr>
            </w:pPr>
          </w:p>
        </w:tc>
      </w:tr>
      <w:tr w:rsidR="001E41F3" w14:paraId="171988DD" w14:textId="77777777" w:rsidTr="00547111">
        <w:tc>
          <w:tcPr>
            <w:tcW w:w="1843" w:type="dxa"/>
            <w:tcBorders>
              <w:top w:val="single" w:sz="4" w:space="0" w:color="auto"/>
              <w:left w:val="single" w:sz="4" w:space="0" w:color="auto"/>
            </w:tcBorders>
          </w:tcPr>
          <w:p w14:paraId="725430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D191F" w14:textId="11868749" w:rsidR="001E41F3" w:rsidRDefault="00D31D6C">
            <w:pPr>
              <w:pStyle w:val="CRCoverPage"/>
              <w:spacing w:after="0"/>
              <w:ind w:left="100"/>
              <w:rPr>
                <w:noProof/>
              </w:rPr>
            </w:pPr>
            <w:r w:rsidRPr="00D31D6C">
              <w:t>Correction to R16 eNS TC 9.1.10.3</w:t>
            </w:r>
          </w:p>
        </w:tc>
      </w:tr>
      <w:tr w:rsidR="001E41F3" w14:paraId="201871B2" w14:textId="77777777" w:rsidTr="00547111">
        <w:tc>
          <w:tcPr>
            <w:tcW w:w="1843" w:type="dxa"/>
            <w:tcBorders>
              <w:left w:val="single" w:sz="4" w:space="0" w:color="auto"/>
            </w:tcBorders>
          </w:tcPr>
          <w:p w14:paraId="49A44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Default="001E41F3">
            <w:pPr>
              <w:pStyle w:val="CRCoverPage"/>
              <w:spacing w:after="0"/>
              <w:rPr>
                <w:noProof/>
                <w:sz w:val="8"/>
                <w:szCs w:val="8"/>
              </w:rPr>
            </w:pPr>
          </w:p>
        </w:tc>
      </w:tr>
      <w:tr w:rsidR="001E41F3" w14:paraId="4101079E" w14:textId="77777777" w:rsidTr="00547111">
        <w:tc>
          <w:tcPr>
            <w:tcW w:w="1843" w:type="dxa"/>
            <w:tcBorders>
              <w:left w:val="single" w:sz="4" w:space="0" w:color="auto"/>
            </w:tcBorders>
          </w:tcPr>
          <w:p w14:paraId="64CE7C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DF51B" w14:textId="74E546BF" w:rsidR="001E41F3" w:rsidRDefault="00D31D6C">
            <w:pPr>
              <w:pStyle w:val="CRCoverPage"/>
              <w:spacing w:after="0"/>
              <w:ind w:left="100"/>
              <w:rPr>
                <w:noProof/>
              </w:rPr>
            </w:pPr>
            <w:r w:rsidRPr="00D31D6C">
              <w:rPr>
                <w:noProof/>
              </w:rPr>
              <w:t>Qualcomm CDMA Technologies, Anritsu Ltd</w:t>
            </w:r>
            <w:r w:rsidR="00C52728">
              <w:rPr>
                <w:noProof/>
              </w:rPr>
              <w:t xml:space="preserve">, </w:t>
            </w:r>
            <w:r w:rsidR="00C52728" w:rsidRPr="00C52728">
              <w:rPr>
                <w:highlight w:val="yellow"/>
              </w:rPr>
              <w:fldChar w:fldCharType="begin"/>
            </w:r>
            <w:r w:rsidR="00C52728" w:rsidRPr="00C52728">
              <w:rPr>
                <w:highlight w:val="yellow"/>
              </w:rPr>
              <w:instrText xml:space="preserve"> DOCPROPERTY  SourceIfWg  \* MERGEFORMAT </w:instrText>
            </w:r>
            <w:r w:rsidR="00C52728" w:rsidRPr="00C52728">
              <w:rPr>
                <w:highlight w:val="yellow"/>
              </w:rPr>
              <w:fldChar w:fldCharType="separate"/>
            </w:r>
            <w:r w:rsidR="00C52728" w:rsidRPr="00C52728">
              <w:rPr>
                <w:noProof/>
                <w:highlight w:val="yellow"/>
              </w:rPr>
              <w:t>Ericsson</w:t>
            </w:r>
            <w:r w:rsidR="00C52728" w:rsidRPr="00C52728">
              <w:rPr>
                <w:noProof/>
                <w:highlight w:val="yellow"/>
              </w:rPr>
              <w:fldChar w:fldCharType="end"/>
            </w:r>
          </w:p>
        </w:tc>
      </w:tr>
      <w:tr w:rsidR="001E41F3" w14:paraId="5D5F460F" w14:textId="77777777" w:rsidTr="00547111">
        <w:tc>
          <w:tcPr>
            <w:tcW w:w="1843" w:type="dxa"/>
            <w:tcBorders>
              <w:left w:val="single" w:sz="4" w:space="0" w:color="auto"/>
            </w:tcBorders>
          </w:tcPr>
          <w:p w14:paraId="5F8E07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23319" w14:textId="77777777" w:rsidR="001E41F3" w:rsidRDefault="00E35253" w:rsidP="00547111">
            <w:pPr>
              <w:pStyle w:val="CRCoverPage"/>
              <w:spacing w:after="0"/>
              <w:ind w:left="100"/>
              <w:rPr>
                <w:noProof/>
              </w:rPr>
            </w:pPr>
            <w:r>
              <w:rPr>
                <w:rFonts w:hint="eastAsia"/>
                <w:lang w:eastAsia="zh-CN"/>
              </w:rPr>
              <w:t>R5</w:t>
            </w:r>
            <w:r w:rsidR="00B328BE">
              <w:fldChar w:fldCharType="begin"/>
            </w:r>
            <w:r w:rsidR="00B328BE">
              <w:instrText xml:space="preserve"> DOCPROPERTY  SourceIfTsg  \* MERGEFORMAT </w:instrText>
            </w:r>
            <w:r w:rsidR="00D5589F">
              <w:fldChar w:fldCharType="separate"/>
            </w:r>
            <w:r w:rsidR="00B328BE">
              <w:fldChar w:fldCharType="end"/>
            </w:r>
          </w:p>
        </w:tc>
      </w:tr>
      <w:tr w:rsidR="001E41F3" w14:paraId="6838B26A" w14:textId="77777777" w:rsidTr="00547111">
        <w:tc>
          <w:tcPr>
            <w:tcW w:w="1843" w:type="dxa"/>
            <w:tcBorders>
              <w:left w:val="single" w:sz="4" w:space="0" w:color="auto"/>
            </w:tcBorders>
          </w:tcPr>
          <w:p w14:paraId="2B0F9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Default="001E41F3">
            <w:pPr>
              <w:pStyle w:val="CRCoverPage"/>
              <w:spacing w:after="0"/>
              <w:rPr>
                <w:noProof/>
                <w:sz w:val="8"/>
                <w:szCs w:val="8"/>
              </w:rPr>
            </w:pPr>
          </w:p>
        </w:tc>
      </w:tr>
      <w:tr w:rsidR="001E41F3" w14:paraId="68B178C3" w14:textId="77777777" w:rsidTr="00547111">
        <w:tc>
          <w:tcPr>
            <w:tcW w:w="1843" w:type="dxa"/>
            <w:tcBorders>
              <w:left w:val="single" w:sz="4" w:space="0" w:color="auto"/>
            </w:tcBorders>
          </w:tcPr>
          <w:p w14:paraId="62218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98D9DE" w14:textId="7B4BA18C" w:rsidR="001E41F3" w:rsidRDefault="00D31D6C">
            <w:pPr>
              <w:pStyle w:val="CRCoverPage"/>
              <w:spacing w:after="0"/>
              <w:ind w:left="100"/>
              <w:rPr>
                <w:noProof/>
              </w:rPr>
            </w:pPr>
            <w:r w:rsidRPr="00D31D6C">
              <w:t>TEI16_Test</w:t>
            </w:r>
            <w:r w:rsidR="009D3693">
              <w:t xml:space="preserve">, </w:t>
            </w:r>
            <w:r w:rsidR="009D3693" w:rsidRPr="009D3693">
              <w:rPr>
                <w:highlight w:val="green"/>
              </w:rPr>
              <w:t>eNS-</w:t>
            </w:r>
            <w:proofErr w:type="spellStart"/>
            <w:r w:rsidR="009D3693" w:rsidRPr="009D3693">
              <w:rPr>
                <w:highlight w:val="green"/>
              </w:rPr>
              <w:t>UEConTest</w:t>
            </w:r>
            <w:proofErr w:type="spellEnd"/>
          </w:p>
        </w:tc>
        <w:tc>
          <w:tcPr>
            <w:tcW w:w="567" w:type="dxa"/>
            <w:tcBorders>
              <w:left w:val="nil"/>
            </w:tcBorders>
          </w:tcPr>
          <w:p w14:paraId="71EAF4E9" w14:textId="77777777" w:rsidR="001E41F3" w:rsidRDefault="001E41F3">
            <w:pPr>
              <w:pStyle w:val="CRCoverPage"/>
              <w:spacing w:after="0"/>
              <w:ind w:right="100"/>
              <w:rPr>
                <w:noProof/>
              </w:rPr>
            </w:pPr>
          </w:p>
        </w:tc>
        <w:tc>
          <w:tcPr>
            <w:tcW w:w="1417" w:type="dxa"/>
            <w:gridSpan w:val="3"/>
            <w:tcBorders>
              <w:left w:val="nil"/>
            </w:tcBorders>
          </w:tcPr>
          <w:p w14:paraId="5DC271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DDF05" w14:textId="3A8B8F0E" w:rsidR="001E41F3" w:rsidRDefault="00B328B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C08EF">
              <w:rPr>
                <w:noProof/>
              </w:rPr>
              <w:t>2-0</w:t>
            </w:r>
            <w:r w:rsidR="00D31D6C">
              <w:rPr>
                <w:noProof/>
              </w:rPr>
              <w:t>2-11</w:t>
            </w:r>
            <w:r>
              <w:rPr>
                <w:noProof/>
              </w:rPr>
              <w:fldChar w:fldCharType="end"/>
            </w:r>
          </w:p>
        </w:tc>
      </w:tr>
      <w:tr w:rsidR="001E41F3" w14:paraId="20CA34D6" w14:textId="77777777" w:rsidTr="00547111">
        <w:tc>
          <w:tcPr>
            <w:tcW w:w="1843" w:type="dxa"/>
            <w:tcBorders>
              <w:left w:val="single" w:sz="4" w:space="0" w:color="auto"/>
            </w:tcBorders>
          </w:tcPr>
          <w:p w14:paraId="7B72C8A6" w14:textId="77777777" w:rsidR="001E41F3" w:rsidRDefault="001E41F3">
            <w:pPr>
              <w:pStyle w:val="CRCoverPage"/>
              <w:spacing w:after="0"/>
              <w:rPr>
                <w:b/>
                <w:i/>
                <w:noProof/>
                <w:sz w:val="8"/>
                <w:szCs w:val="8"/>
              </w:rPr>
            </w:pPr>
          </w:p>
        </w:tc>
        <w:tc>
          <w:tcPr>
            <w:tcW w:w="1986" w:type="dxa"/>
            <w:gridSpan w:val="4"/>
          </w:tcPr>
          <w:p w14:paraId="7D887326" w14:textId="77777777" w:rsidR="001E41F3" w:rsidRDefault="001E41F3">
            <w:pPr>
              <w:pStyle w:val="CRCoverPage"/>
              <w:spacing w:after="0"/>
              <w:rPr>
                <w:noProof/>
                <w:sz w:val="8"/>
                <w:szCs w:val="8"/>
              </w:rPr>
            </w:pPr>
          </w:p>
        </w:tc>
        <w:tc>
          <w:tcPr>
            <w:tcW w:w="2267" w:type="dxa"/>
            <w:gridSpan w:val="2"/>
          </w:tcPr>
          <w:p w14:paraId="76B679E7" w14:textId="77777777" w:rsidR="001E41F3" w:rsidRDefault="001E41F3">
            <w:pPr>
              <w:pStyle w:val="CRCoverPage"/>
              <w:spacing w:after="0"/>
              <w:rPr>
                <w:noProof/>
                <w:sz w:val="8"/>
                <w:szCs w:val="8"/>
              </w:rPr>
            </w:pPr>
          </w:p>
        </w:tc>
        <w:tc>
          <w:tcPr>
            <w:tcW w:w="1417" w:type="dxa"/>
            <w:gridSpan w:val="3"/>
          </w:tcPr>
          <w:p w14:paraId="516F91EC" w14:textId="77777777" w:rsidR="001E41F3"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Default="001E41F3">
            <w:pPr>
              <w:pStyle w:val="CRCoverPage"/>
              <w:spacing w:after="0"/>
              <w:rPr>
                <w:noProof/>
                <w:sz w:val="8"/>
                <w:szCs w:val="8"/>
              </w:rPr>
            </w:pPr>
          </w:p>
        </w:tc>
      </w:tr>
      <w:tr w:rsidR="001E41F3" w14:paraId="63A72CF8" w14:textId="77777777" w:rsidTr="00547111">
        <w:trPr>
          <w:cantSplit/>
        </w:trPr>
        <w:tc>
          <w:tcPr>
            <w:tcW w:w="1843" w:type="dxa"/>
            <w:tcBorders>
              <w:left w:val="single" w:sz="4" w:space="0" w:color="auto"/>
            </w:tcBorders>
          </w:tcPr>
          <w:p w14:paraId="0859B9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3BBE4D" w14:textId="77777777" w:rsidR="001E41F3" w:rsidRDefault="00B328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0009593" w14:textId="77777777" w:rsidR="001E41F3" w:rsidRDefault="001E41F3">
            <w:pPr>
              <w:pStyle w:val="CRCoverPage"/>
              <w:spacing w:after="0"/>
              <w:rPr>
                <w:noProof/>
              </w:rPr>
            </w:pPr>
          </w:p>
        </w:tc>
        <w:tc>
          <w:tcPr>
            <w:tcW w:w="1417" w:type="dxa"/>
            <w:gridSpan w:val="3"/>
            <w:tcBorders>
              <w:left w:val="nil"/>
            </w:tcBorders>
          </w:tcPr>
          <w:p w14:paraId="0176D6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A134" w14:textId="77777777" w:rsidR="001E41F3" w:rsidRDefault="00B328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6016E8D" w14:textId="77777777" w:rsidTr="00547111">
        <w:tc>
          <w:tcPr>
            <w:tcW w:w="1843" w:type="dxa"/>
            <w:tcBorders>
              <w:left w:val="single" w:sz="4" w:space="0" w:color="auto"/>
              <w:bottom w:val="single" w:sz="4" w:space="0" w:color="auto"/>
            </w:tcBorders>
          </w:tcPr>
          <w:p w14:paraId="1F750CAC" w14:textId="77777777" w:rsidR="001E41F3"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843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133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06CC1F1" w14:textId="77777777" w:rsidTr="00547111">
        <w:tc>
          <w:tcPr>
            <w:tcW w:w="1843" w:type="dxa"/>
          </w:tcPr>
          <w:p w14:paraId="1FFAD75D" w14:textId="77777777" w:rsidR="001E41F3" w:rsidRDefault="001E41F3">
            <w:pPr>
              <w:pStyle w:val="CRCoverPage"/>
              <w:spacing w:after="0"/>
              <w:rPr>
                <w:b/>
                <w:i/>
                <w:noProof/>
                <w:sz w:val="8"/>
                <w:szCs w:val="8"/>
              </w:rPr>
            </w:pPr>
          </w:p>
        </w:tc>
        <w:tc>
          <w:tcPr>
            <w:tcW w:w="7797" w:type="dxa"/>
            <w:gridSpan w:val="10"/>
          </w:tcPr>
          <w:p w14:paraId="7524D0D7" w14:textId="77777777" w:rsidR="001E41F3" w:rsidRDefault="001E41F3">
            <w:pPr>
              <w:pStyle w:val="CRCoverPage"/>
              <w:spacing w:after="0"/>
              <w:rPr>
                <w:noProof/>
                <w:sz w:val="8"/>
                <w:szCs w:val="8"/>
              </w:rPr>
            </w:pPr>
          </w:p>
        </w:tc>
      </w:tr>
      <w:tr w:rsidR="001E41F3" w14:paraId="061E0FB1" w14:textId="77777777" w:rsidTr="00547111">
        <w:tc>
          <w:tcPr>
            <w:tcW w:w="2694" w:type="dxa"/>
            <w:gridSpan w:val="2"/>
            <w:tcBorders>
              <w:top w:val="single" w:sz="4" w:space="0" w:color="auto"/>
              <w:left w:val="single" w:sz="4" w:space="0" w:color="auto"/>
            </w:tcBorders>
          </w:tcPr>
          <w:p w14:paraId="0758FB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CFD3A" w14:textId="6DB06149" w:rsidR="00846003" w:rsidRPr="000A1649" w:rsidRDefault="00846003" w:rsidP="00527D24">
            <w:pPr>
              <w:pStyle w:val="CRCoverPage"/>
              <w:numPr>
                <w:ilvl w:val="0"/>
                <w:numId w:val="11"/>
              </w:numPr>
              <w:tabs>
                <w:tab w:val="left" w:pos="1256"/>
              </w:tabs>
              <w:spacing w:after="0"/>
              <w:rPr>
                <w:noProof/>
                <w:lang w:eastAsia="zh-CN"/>
              </w:rPr>
            </w:pPr>
            <w:r>
              <w:rPr>
                <w:noProof/>
                <w:lang w:eastAsia="zh-CN"/>
              </w:rPr>
              <w:t xml:space="preserve">At Step 39, the registration type is </w:t>
            </w:r>
            <w:r w:rsidR="00744CC9" w:rsidRPr="00744CC9">
              <w:rPr>
                <w:noProof/>
                <w:highlight w:val="yellow"/>
                <w:lang w:eastAsia="zh-CN"/>
              </w:rPr>
              <w:t>will be Initial registration (and not Period Registration)</w:t>
            </w:r>
            <w:r w:rsidR="00744CC9">
              <w:rPr>
                <w:noProof/>
                <w:lang w:eastAsia="zh-CN"/>
              </w:rPr>
              <w:t xml:space="preserve">. </w:t>
            </w:r>
            <w:r w:rsidRPr="000A1649">
              <w:rPr>
                <w:noProof/>
                <w:lang w:eastAsia="zh-CN"/>
              </w:rPr>
              <w:t>As per TS 24.501 section 8.2.6.5</w:t>
            </w:r>
          </w:p>
          <w:p w14:paraId="51B93650" w14:textId="77777777" w:rsidR="00846003" w:rsidRPr="000A1649" w:rsidRDefault="00846003" w:rsidP="00846003">
            <w:pPr>
              <w:pStyle w:val="CRCoverPage"/>
              <w:tabs>
                <w:tab w:val="left" w:pos="1256"/>
              </w:tabs>
              <w:spacing w:after="0"/>
              <w:rPr>
                <w:noProof/>
                <w:lang w:eastAsia="zh-CN"/>
              </w:rPr>
            </w:pPr>
          </w:p>
          <w:p w14:paraId="49656CCF" w14:textId="77777777" w:rsidR="00846003" w:rsidRPr="000A1649" w:rsidRDefault="00846003" w:rsidP="00846003">
            <w:pPr>
              <w:pStyle w:val="Heading4"/>
              <w:shd w:val="clear" w:color="auto" w:fill="FFFFCC"/>
              <w:ind w:left="1425"/>
              <w:rPr>
                <w:noProof/>
                <w:sz w:val="20"/>
                <w:lang w:eastAsia="zh-CN"/>
              </w:rPr>
            </w:pPr>
            <w:r w:rsidRPr="000A1649">
              <w:rPr>
                <w:noProof/>
                <w:sz w:val="20"/>
                <w:lang w:eastAsia="zh-CN"/>
              </w:rPr>
              <w:t>8.2.6.5            Requested NSSAI</w:t>
            </w:r>
          </w:p>
          <w:p w14:paraId="530C218E" w14:textId="77777777" w:rsidR="00846003" w:rsidRPr="000A1649" w:rsidRDefault="00846003" w:rsidP="00846003">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This IE shall be included by the UE when performing the registration procedure if the 5GS registration type IE indicates:</w:t>
            </w:r>
          </w:p>
          <w:p w14:paraId="1370350E" w14:textId="77777777" w:rsidR="00846003" w:rsidRPr="000A1649"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a)   "initial registration", according to the conditions specified in subclause 5.5.1.2.2; or</w:t>
            </w:r>
          </w:p>
          <w:p w14:paraId="52B02636" w14:textId="77777777" w:rsidR="00846003" w:rsidRPr="000A1649"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b)   "mobility registration updating", according to the conditions specified in subclause 5.5.1.3.2.</w:t>
            </w:r>
          </w:p>
          <w:p w14:paraId="4AB6D470" w14:textId="77777777" w:rsidR="00846003" w:rsidRPr="000A1649" w:rsidRDefault="00846003" w:rsidP="00846003">
            <w:pPr>
              <w:pStyle w:val="CRCoverPage"/>
              <w:tabs>
                <w:tab w:val="left" w:pos="1256"/>
              </w:tabs>
              <w:spacing w:after="0"/>
              <w:rPr>
                <w:noProof/>
                <w:lang w:eastAsia="zh-CN"/>
              </w:rPr>
            </w:pPr>
          </w:p>
          <w:p w14:paraId="41A9C6DC" w14:textId="77777777" w:rsidR="001978DA" w:rsidRDefault="00846003" w:rsidP="00846003">
            <w:pPr>
              <w:pStyle w:val="CRCoverPage"/>
              <w:spacing w:after="0"/>
              <w:rPr>
                <w:noProof/>
                <w:lang w:eastAsia="zh-CN"/>
              </w:rPr>
            </w:pPr>
            <w:r w:rsidRPr="000A1649">
              <w:rPr>
                <w:noProof/>
                <w:lang w:eastAsia="zh-CN"/>
              </w:rPr>
              <w:t>The Requested NSSAI IE is only included for Mobility and Initial Registration type, and not for Periodic registration.</w:t>
            </w:r>
          </w:p>
          <w:p w14:paraId="4BF05412" w14:textId="4404EC5D" w:rsidR="00D85B10" w:rsidRDefault="00D85B10" w:rsidP="00725803">
            <w:pPr>
              <w:pStyle w:val="ListParagraph"/>
              <w:numPr>
                <w:ilvl w:val="0"/>
                <w:numId w:val="3"/>
              </w:numPr>
              <w:spacing w:after="0"/>
              <w:rPr>
                <w:rFonts w:ascii="Arial" w:hAnsi="Arial"/>
                <w:noProof/>
              </w:rPr>
            </w:pPr>
            <w:r w:rsidRPr="00D85B10">
              <w:rPr>
                <w:rFonts w:ascii="Arial" w:hAnsi="Arial"/>
                <w:noProof/>
              </w:rPr>
              <w:t xml:space="preserve">At </w:t>
            </w:r>
            <w:r>
              <w:rPr>
                <w:rFonts w:ascii="Arial" w:hAnsi="Arial"/>
                <w:noProof/>
              </w:rPr>
              <w:t>3</w:t>
            </w:r>
            <w:r w:rsidRPr="00D85B10">
              <w:rPr>
                <w:rFonts w:ascii="Arial" w:hAnsi="Arial"/>
                <w:noProof/>
              </w:rPr>
              <w:t>8a2 in Table 9.1.10.6.3.2-1, all the steps from TS 38.508-1 Table 4.9.6.1-1 are used which is incorrect as only the steps after remove of USIM are required in the test procedure.</w:t>
            </w:r>
          </w:p>
          <w:p w14:paraId="0BEC9690" w14:textId="44F47D42" w:rsidR="00D85B10" w:rsidRDefault="00D85B10" w:rsidP="00725803">
            <w:pPr>
              <w:pStyle w:val="ListParagraph"/>
              <w:numPr>
                <w:ilvl w:val="0"/>
                <w:numId w:val="3"/>
              </w:numPr>
              <w:spacing w:after="0"/>
              <w:rPr>
                <w:rFonts w:ascii="Arial" w:hAnsi="Arial"/>
                <w:noProof/>
              </w:rPr>
            </w:pPr>
            <w:r>
              <w:rPr>
                <w:rFonts w:ascii="Arial" w:hAnsi="Arial"/>
                <w:noProof/>
              </w:rPr>
              <w:t>Incorrect step referenced in the Exception after Step 37 and 56.</w:t>
            </w:r>
          </w:p>
          <w:p w14:paraId="72763221" w14:textId="6F80C825" w:rsidR="00B17CE5" w:rsidRDefault="00B17CE5" w:rsidP="00725803">
            <w:pPr>
              <w:pStyle w:val="ListParagraph"/>
              <w:numPr>
                <w:ilvl w:val="0"/>
                <w:numId w:val="3"/>
              </w:numPr>
              <w:spacing w:after="0"/>
              <w:rPr>
                <w:rFonts w:ascii="Arial" w:hAnsi="Arial"/>
                <w:noProof/>
              </w:rPr>
            </w:pPr>
            <w:r>
              <w:rPr>
                <w:rFonts w:ascii="Arial" w:hAnsi="Arial"/>
                <w:noProof/>
              </w:rPr>
              <w:t>At Step 12 and step 33, the REGISTRATION ACCEPT is including the SST 1 and 2  in the allowed NSSAI list, when the Rejected NSSAI also contains SST 1 and 2.</w:t>
            </w:r>
          </w:p>
          <w:p w14:paraId="3A8B2EB3" w14:textId="55E970FE" w:rsidR="00F42B72" w:rsidRDefault="00F42B72" w:rsidP="00725803">
            <w:pPr>
              <w:pStyle w:val="ListParagraph"/>
              <w:numPr>
                <w:ilvl w:val="0"/>
                <w:numId w:val="3"/>
              </w:numPr>
              <w:spacing w:after="0"/>
              <w:rPr>
                <w:rFonts w:ascii="Arial" w:hAnsi="Arial"/>
                <w:noProof/>
                <w:highlight w:val="yellow"/>
              </w:rPr>
            </w:pPr>
            <w:r w:rsidRPr="00F42B72">
              <w:rPr>
                <w:rFonts w:ascii="Arial" w:hAnsi="Arial"/>
                <w:noProof/>
                <w:highlight w:val="yellow"/>
              </w:rPr>
              <w:t>At step 33, Table 9.1.10.3.3.3-3, for SST in Rejected NSSAI under ‘comment’ column should be = SST Value 2 rather than SST Value 1</w:t>
            </w:r>
          </w:p>
          <w:p w14:paraId="3ED65BF3" w14:textId="77777777" w:rsidR="00725803" w:rsidRPr="00725803" w:rsidRDefault="00725803" w:rsidP="00725803">
            <w:pPr>
              <w:pStyle w:val="CRCoverPage"/>
              <w:numPr>
                <w:ilvl w:val="0"/>
                <w:numId w:val="3"/>
              </w:numPr>
              <w:spacing w:after="0"/>
              <w:rPr>
                <w:highlight w:val="yellow"/>
                <w:lang w:eastAsia="en-GB"/>
              </w:rPr>
            </w:pPr>
            <w:r w:rsidRPr="00725803">
              <w:rPr>
                <w:highlight w:val="yellow"/>
                <w:lang w:val="en-US"/>
              </w:rPr>
              <w:t xml:space="preserve">As per TS 24.501 Table 9.11.3.46.1, SD field should be present because of the </w:t>
            </w:r>
            <w:proofErr w:type="spellStart"/>
            <w:r w:rsidRPr="00725803">
              <w:rPr>
                <w:highlight w:val="yellow"/>
                <w:lang w:val="en-US"/>
              </w:rPr>
              <w:t>‘Cause</w:t>
            </w:r>
            <w:proofErr w:type="spellEnd"/>
            <w:r w:rsidRPr="00725803">
              <w:rPr>
                <w:highlight w:val="yellow"/>
                <w:lang w:val="en-US"/>
              </w:rPr>
              <w:t xml:space="preserve"> Value’ being ‘0010’B</w:t>
            </w:r>
          </w:p>
          <w:p w14:paraId="40923F56" w14:textId="77777777" w:rsidR="00725803" w:rsidRDefault="00725803" w:rsidP="00725803">
            <w:pPr>
              <w:pStyle w:val="CRCoverPage"/>
              <w:spacing w:after="0"/>
              <w:ind w:left="100"/>
              <w:rPr>
                <w:lang w:eastAsia="en-GB"/>
              </w:rPr>
            </w:pPr>
            <w:r w:rsidRPr="00725803">
              <w:rPr>
                <w:highlight w:val="yellow"/>
                <w:lang w:eastAsia="en-GB"/>
              </w:rPr>
              <w:t>[TS24.501]</w:t>
            </w:r>
          </w:p>
          <w:p w14:paraId="459499B6" w14:textId="77777777" w:rsidR="00725803" w:rsidRDefault="00725803" w:rsidP="00725803">
            <w:pPr>
              <w:pStyle w:val="CRCoverPage"/>
              <w:spacing w:after="0"/>
              <w:ind w:left="100"/>
              <w:rPr>
                <w:lang w:eastAsia="en-GB"/>
              </w:rPr>
            </w:pPr>
            <w:r>
              <w:rPr>
                <w:noProof/>
              </w:rPr>
              <w:lastRenderedPageBreak/>
              <w:drawing>
                <wp:inline distT="0" distB="0" distL="0" distR="0" wp14:anchorId="6CFF95A7" wp14:editId="241D22C7">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7A0A6D9" w14:textId="70D9C24A" w:rsidR="00725803" w:rsidRPr="00725803" w:rsidRDefault="00725803" w:rsidP="00725803">
            <w:pPr>
              <w:pStyle w:val="ListParagraph"/>
              <w:spacing w:after="0"/>
              <w:ind w:left="360"/>
              <w:rPr>
                <w:rFonts w:ascii="Arial" w:hAnsi="Arial"/>
                <w:noProof/>
                <w:highlight w:val="yellow"/>
              </w:rPr>
            </w:pPr>
            <w:r w:rsidRPr="00725803">
              <w:rPr>
                <w:highlight w:val="yellow"/>
              </w:rPr>
              <w:t>SD shall be present, so, it is set to 0xFFFFFF as per TS23.003</w:t>
            </w:r>
          </w:p>
          <w:p w14:paraId="7BB5BCEF" w14:textId="32B41581" w:rsidR="00D85B10" w:rsidRDefault="00D85B10" w:rsidP="00846003">
            <w:pPr>
              <w:pStyle w:val="CRCoverPage"/>
              <w:spacing w:after="0"/>
              <w:rPr>
                <w:noProof/>
                <w:lang w:eastAsia="zh-CN"/>
              </w:rPr>
            </w:pPr>
          </w:p>
        </w:tc>
      </w:tr>
      <w:tr w:rsidR="001E41F3" w14:paraId="5F6CEA89" w14:textId="77777777" w:rsidTr="00547111">
        <w:tc>
          <w:tcPr>
            <w:tcW w:w="2694" w:type="dxa"/>
            <w:gridSpan w:val="2"/>
            <w:tcBorders>
              <w:left w:val="single" w:sz="4" w:space="0" w:color="auto"/>
            </w:tcBorders>
          </w:tcPr>
          <w:p w14:paraId="4A4CB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Default="001E41F3">
            <w:pPr>
              <w:pStyle w:val="CRCoverPage"/>
              <w:spacing w:after="0"/>
              <w:rPr>
                <w:noProof/>
                <w:sz w:val="8"/>
                <w:szCs w:val="8"/>
              </w:rPr>
            </w:pPr>
          </w:p>
        </w:tc>
      </w:tr>
      <w:tr w:rsidR="001E41F3" w14:paraId="073B9F63" w14:textId="77777777" w:rsidTr="00547111">
        <w:tc>
          <w:tcPr>
            <w:tcW w:w="2694" w:type="dxa"/>
            <w:gridSpan w:val="2"/>
            <w:tcBorders>
              <w:left w:val="single" w:sz="4" w:space="0" w:color="auto"/>
            </w:tcBorders>
          </w:tcPr>
          <w:p w14:paraId="706E63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C8133" w14:textId="4B58EA97" w:rsidR="00D85B10" w:rsidRDefault="00D85B10" w:rsidP="00D85B10">
            <w:pPr>
              <w:pStyle w:val="CRCoverPage"/>
              <w:numPr>
                <w:ilvl w:val="0"/>
                <w:numId w:val="6"/>
              </w:numPr>
              <w:spacing w:after="0"/>
              <w:rPr>
                <w:noProof/>
                <w:lang w:eastAsia="zh-CN"/>
              </w:rPr>
            </w:pPr>
            <w:r w:rsidRPr="000A1649">
              <w:rPr>
                <w:noProof/>
                <w:lang w:eastAsia="zh-CN"/>
              </w:rPr>
              <w:t xml:space="preserve">Since the periodic registration cannot be used, the timer T3512 is removed from REGISTRATION ACCEPT at step </w:t>
            </w:r>
            <w:r>
              <w:rPr>
                <w:noProof/>
                <w:lang w:eastAsia="zh-CN"/>
              </w:rPr>
              <w:t>33.</w:t>
            </w:r>
          </w:p>
          <w:p w14:paraId="0C843944" w14:textId="6FF5DFD3" w:rsidR="00D85B10" w:rsidRPr="000A1649" w:rsidRDefault="00D85B10" w:rsidP="00C51A4B">
            <w:pPr>
              <w:pStyle w:val="CRCoverPage"/>
              <w:numPr>
                <w:ilvl w:val="0"/>
                <w:numId w:val="6"/>
              </w:numPr>
              <w:spacing w:after="0"/>
              <w:rPr>
                <w:noProof/>
                <w:lang w:eastAsia="zh-CN"/>
              </w:rPr>
            </w:pPr>
            <w:r>
              <w:rPr>
                <w:noProof/>
                <w:lang w:eastAsia="zh-CN"/>
              </w:rPr>
              <w:t>Added a switch OFF and switch on procedure before Step 39 so an Initial regitration is performed at STEP 39.</w:t>
            </w:r>
          </w:p>
          <w:p w14:paraId="0DC39231" w14:textId="77777777" w:rsidR="001E41F3" w:rsidRDefault="00D85B10" w:rsidP="00D85B10">
            <w:pPr>
              <w:pStyle w:val="CRCoverPage"/>
              <w:numPr>
                <w:ilvl w:val="0"/>
                <w:numId w:val="6"/>
              </w:numPr>
              <w:spacing w:after="0"/>
              <w:rPr>
                <w:noProof/>
                <w:lang w:eastAsia="zh-CN"/>
              </w:rPr>
            </w:pPr>
            <w:r>
              <w:rPr>
                <w:noProof/>
                <w:lang w:eastAsia="zh-CN"/>
              </w:rPr>
              <w:t>At Step 17 and 59 since UE is in RRC conencted state , UE will not send RRC setup request when a PDU session is to be established. So these steps are instead changed to Check for PDU session establishment request .</w:t>
            </w:r>
          </w:p>
          <w:p w14:paraId="55D92A61" w14:textId="6EA7199E" w:rsidR="00B17CE5" w:rsidRDefault="00B17CE5" w:rsidP="00D85B10">
            <w:pPr>
              <w:pStyle w:val="CRCoverPage"/>
              <w:numPr>
                <w:ilvl w:val="0"/>
                <w:numId w:val="6"/>
              </w:numPr>
              <w:spacing w:after="0"/>
              <w:rPr>
                <w:noProof/>
                <w:lang w:eastAsia="zh-CN"/>
              </w:rPr>
            </w:pPr>
            <w:r>
              <w:rPr>
                <w:noProof/>
                <w:lang w:eastAsia="zh-CN"/>
              </w:rPr>
              <w:t xml:space="preserve">At </w:t>
            </w:r>
            <w:r w:rsidRPr="00B17CE5">
              <w:rPr>
                <w:noProof/>
                <w:lang w:eastAsia="zh-CN"/>
              </w:rPr>
              <w:t xml:space="preserve">Step 12 Registration Accept, S-NSSAI=1 </w:t>
            </w:r>
            <w:r>
              <w:rPr>
                <w:noProof/>
                <w:lang w:eastAsia="zh-CN"/>
              </w:rPr>
              <w:t xml:space="preserve">is removed from the </w:t>
            </w:r>
            <w:r w:rsidRPr="00B17CE5">
              <w:rPr>
                <w:noProof/>
                <w:lang w:eastAsia="zh-CN"/>
              </w:rPr>
              <w:t xml:space="preserve">allowed </w:t>
            </w:r>
            <w:r>
              <w:rPr>
                <w:noProof/>
                <w:lang w:eastAsia="zh-CN"/>
              </w:rPr>
              <w:t xml:space="preserve">NSSAI </w:t>
            </w:r>
            <w:r w:rsidRPr="00B17CE5">
              <w:rPr>
                <w:noProof/>
                <w:lang w:eastAsia="zh-CN"/>
              </w:rPr>
              <w:t>list</w:t>
            </w:r>
            <w:r>
              <w:rPr>
                <w:noProof/>
                <w:lang w:eastAsia="zh-CN"/>
              </w:rPr>
              <w:t xml:space="preserve">, and At </w:t>
            </w:r>
            <w:r w:rsidRPr="00B17CE5">
              <w:rPr>
                <w:noProof/>
                <w:lang w:eastAsia="zh-CN"/>
              </w:rPr>
              <w:t xml:space="preserve">Step </w:t>
            </w:r>
            <w:r>
              <w:rPr>
                <w:noProof/>
                <w:lang w:eastAsia="zh-CN"/>
              </w:rPr>
              <w:t>33</w:t>
            </w:r>
            <w:r w:rsidRPr="00B17CE5">
              <w:rPr>
                <w:noProof/>
                <w:lang w:eastAsia="zh-CN"/>
              </w:rPr>
              <w:t xml:space="preserve"> S-NSSAI=</w:t>
            </w:r>
            <w:r>
              <w:rPr>
                <w:noProof/>
                <w:lang w:eastAsia="zh-CN"/>
              </w:rPr>
              <w:t>2</w:t>
            </w:r>
            <w:r w:rsidRPr="00B17CE5">
              <w:rPr>
                <w:noProof/>
                <w:lang w:eastAsia="zh-CN"/>
              </w:rPr>
              <w:t xml:space="preserve"> </w:t>
            </w:r>
            <w:r>
              <w:rPr>
                <w:noProof/>
                <w:lang w:eastAsia="zh-CN"/>
              </w:rPr>
              <w:t xml:space="preserve">is removed from the </w:t>
            </w:r>
            <w:r w:rsidRPr="00B17CE5">
              <w:rPr>
                <w:noProof/>
                <w:lang w:eastAsia="zh-CN"/>
              </w:rPr>
              <w:t xml:space="preserve">allowed </w:t>
            </w:r>
            <w:r>
              <w:rPr>
                <w:noProof/>
                <w:lang w:eastAsia="zh-CN"/>
              </w:rPr>
              <w:t xml:space="preserve">NSSAI </w:t>
            </w:r>
            <w:r w:rsidRPr="00B17CE5">
              <w:rPr>
                <w:noProof/>
                <w:lang w:eastAsia="zh-CN"/>
              </w:rPr>
              <w:t>list</w:t>
            </w:r>
            <w:r>
              <w:rPr>
                <w:noProof/>
                <w:lang w:eastAsia="zh-CN"/>
              </w:rPr>
              <w:t>.</w:t>
            </w:r>
          </w:p>
        </w:tc>
      </w:tr>
      <w:tr w:rsidR="001E41F3" w14:paraId="18234595" w14:textId="77777777" w:rsidTr="00547111">
        <w:tc>
          <w:tcPr>
            <w:tcW w:w="2694" w:type="dxa"/>
            <w:gridSpan w:val="2"/>
            <w:tcBorders>
              <w:left w:val="single" w:sz="4" w:space="0" w:color="auto"/>
            </w:tcBorders>
          </w:tcPr>
          <w:p w14:paraId="155E4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Default="001E41F3">
            <w:pPr>
              <w:pStyle w:val="CRCoverPage"/>
              <w:spacing w:after="0"/>
              <w:rPr>
                <w:noProof/>
                <w:sz w:val="8"/>
                <w:szCs w:val="8"/>
              </w:rPr>
            </w:pPr>
          </w:p>
        </w:tc>
      </w:tr>
      <w:tr w:rsidR="001E41F3" w14:paraId="00015B77" w14:textId="77777777" w:rsidTr="00547111">
        <w:tc>
          <w:tcPr>
            <w:tcW w:w="2694" w:type="dxa"/>
            <w:gridSpan w:val="2"/>
            <w:tcBorders>
              <w:left w:val="single" w:sz="4" w:space="0" w:color="auto"/>
              <w:bottom w:val="single" w:sz="4" w:space="0" w:color="auto"/>
            </w:tcBorders>
          </w:tcPr>
          <w:p w14:paraId="1C312F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Default="00B17CE5">
            <w:pPr>
              <w:pStyle w:val="CRCoverPage"/>
              <w:spacing w:after="0"/>
              <w:ind w:left="100"/>
              <w:rPr>
                <w:noProof/>
                <w:lang w:eastAsia="zh-CN"/>
              </w:rPr>
            </w:pPr>
            <w:r>
              <w:rPr>
                <w:noProof/>
                <w:lang w:eastAsia="zh-CN"/>
              </w:rPr>
              <w:t>A conformant UE will fail the TC.</w:t>
            </w:r>
          </w:p>
        </w:tc>
      </w:tr>
      <w:tr w:rsidR="001E41F3" w14:paraId="55DD292C" w14:textId="77777777" w:rsidTr="00547111">
        <w:tc>
          <w:tcPr>
            <w:tcW w:w="2694" w:type="dxa"/>
            <w:gridSpan w:val="2"/>
          </w:tcPr>
          <w:p w14:paraId="4F1E8DE4" w14:textId="77777777" w:rsidR="001E41F3" w:rsidRDefault="001E41F3">
            <w:pPr>
              <w:pStyle w:val="CRCoverPage"/>
              <w:spacing w:after="0"/>
              <w:rPr>
                <w:b/>
                <w:i/>
                <w:noProof/>
                <w:sz w:val="8"/>
                <w:szCs w:val="8"/>
              </w:rPr>
            </w:pPr>
          </w:p>
        </w:tc>
        <w:tc>
          <w:tcPr>
            <w:tcW w:w="6946" w:type="dxa"/>
            <w:gridSpan w:val="9"/>
          </w:tcPr>
          <w:p w14:paraId="62363D5E" w14:textId="77777777" w:rsidR="001E41F3" w:rsidRDefault="001E41F3">
            <w:pPr>
              <w:pStyle w:val="CRCoverPage"/>
              <w:spacing w:after="0"/>
              <w:rPr>
                <w:noProof/>
                <w:sz w:val="8"/>
                <w:szCs w:val="8"/>
              </w:rPr>
            </w:pPr>
          </w:p>
        </w:tc>
      </w:tr>
      <w:tr w:rsidR="001E41F3" w14:paraId="7BEF0C56" w14:textId="77777777" w:rsidTr="00547111">
        <w:tc>
          <w:tcPr>
            <w:tcW w:w="2694" w:type="dxa"/>
            <w:gridSpan w:val="2"/>
            <w:tcBorders>
              <w:top w:val="single" w:sz="4" w:space="0" w:color="auto"/>
              <w:left w:val="single" w:sz="4" w:space="0" w:color="auto"/>
            </w:tcBorders>
          </w:tcPr>
          <w:p w14:paraId="20815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Default="008B3724" w:rsidP="00E940D5">
            <w:pPr>
              <w:pStyle w:val="CRCoverPage"/>
              <w:spacing w:after="0"/>
              <w:rPr>
                <w:noProof/>
                <w:lang w:eastAsia="zh-CN"/>
              </w:rPr>
            </w:pPr>
            <w:r>
              <w:rPr>
                <w:rFonts w:hint="eastAsia"/>
                <w:noProof/>
                <w:lang w:eastAsia="zh-CN"/>
              </w:rPr>
              <w:t>9.1.10.</w:t>
            </w:r>
            <w:r w:rsidR="00D17E04">
              <w:rPr>
                <w:noProof/>
                <w:lang w:eastAsia="zh-CN"/>
              </w:rPr>
              <w:t>3</w:t>
            </w:r>
          </w:p>
        </w:tc>
      </w:tr>
      <w:tr w:rsidR="001E41F3" w14:paraId="23AE0A30" w14:textId="77777777" w:rsidTr="00547111">
        <w:tc>
          <w:tcPr>
            <w:tcW w:w="2694" w:type="dxa"/>
            <w:gridSpan w:val="2"/>
            <w:tcBorders>
              <w:left w:val="single" w:sz="4" w:space="0" w:color="auto"/>
            </w:tcBorders>
          </w:tcPr>
          <w:p w14:paraId="1CB937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Default="001E41F3">
            <w:pPr>
              <w:pStyle w:val="CRCoverPage"/>
              <w:spacing w:after="0"/>
              <w:rPr>
                <w:noProof/>
                <w:sz w:val="8"/>
                <w:szCs w:val="8"/>
                <w:lang w:eastAsia="zh-CN"/>
              </w:rPr>
            </w:pPr>
          </w:p>
        </w:tc>
      </w:tr>
      <w:tr w:rsidR="001E41F3" w14:paraId="6F7BC455" w14:textId="77777777" w:rsidTr="00547111">
        <w:tc>
          <w:tcPr>
            <w:tcW w:w="2694" w:type="dxa"/>
            <w:gridSpan w:val="2"/>
            <w:tcBorders>
              <w:left w:val="single" w:sz="4" w:space="0" w:color="auto"/>
            </w:tcBorders>
          </w:tcPr>
          <w:p w14:paraId="66C99E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Default="001E41F3">
            <w:pPr>
              <w:pStyle w:val="CRCoverPage"/>
              <w:spacing w:after="0"/>
              <w:jc w:val="center"/>
              <w:rPr>
                <w:b/>
                <w:caps/>
                <w:noProof/>
              </w:rPr>
            </w:pPr>
            <w:r>
              <w:rPr>
                <w:b/>
                <w:caps/>
                <w:noProof/>
              </w:rPr>
              <w:t>N</w:t>
            </w:r>
          </w:p>
        </w:tc>
        <w:tc>
          <w:tcPr>
            <w:tcW w:w="2977" w:type="dxa"/>
            <w:gridSpan w:val="4"/>
          </w:tcPr>
          <w:p w14:paraId="7FFC0D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Default="001E41F3">
            <w:pPr>
              <w:pStyle w:val="CRCoverPage"/>
              <w:spacing w:after="0"/>
              <w:ind w:left="99"/>
              <w:rPr>
                <w:noProof/>
              </w:rPr>
            </w:pPr>
          </w:p>
        </w:tc>
      </w:tr>
      <w:tr w:rsidR="001E41F3" w14:paraId="28095F27" w14:textId="77777777" w:rsidTr="00547111">
        <w:tc>
          <w:tcPr>
            <w:tcW w:w="2694" w:type="dxa"/>
            <w:gridSpan w:val="2"/>
            <w:tcBorders>
              <w:left w:val="single" w:sz="4" w:space="0" w:color="auto"/>
            </w:tcBorders>
          </w:tcPr>
          <w:p w14:paraId="7A27E5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Default="001E41F3">
            <w:pPr>
              <w:pStyle w:val="CRCoverPage"/>
              <w:spacing w:after="0"/>
              <w:jc w:val="center"/>
              <w:rPr>
                <w:b/>
                <w:caps/>
                <w:noProof/>
              </w:rPr>
            </w:pPr>
          </w:p>
        </w:tc>
        <w:tc>
          <w:tcPr>
            <w:tcW w:w="2977" w:type="dxa"/>
            <w:gridSpan w:val="4"/>
          </w:tcPr>
          <w:p w14:paraId="1E6AA9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39789" w14:textId="77777777" w:rsidR="001E41F3" w:rsidRDefault="00145D43">
            <w:pPr>
              <w:pStyle w:val="CRCoverPage"/>
              <w:spacing w:after="0"/>
              <w:ind w:left="99"/>
              <w:rPr>
                <w:noProof/>
              </w:rPr>
            </w:pPr>
            <w:r>
              <w:rPr>
                <w:noProof/>
              </w:rPr>
              <w:t xml:space="preserve">TS/TR ... CR ... </w:t>
            </w:r>
          </w:p>
        </w:tc>
      </w:tr>
      <w:tr w:rsidR="001E41F3" w14:paraId="75A92493" w14:textId="77777777" w:rsidTr="00547111">
        <w:tc>
          <w:tcPr>
            <w:tcW w:w="2694" w:type="dxa"/>
            <w:gridSpan w:val="2"/>
            <w:tcBorders>
              <w:left w:val="single" w:sz="4" w:space="0" w:color="auto"/>
            </w:tcBorders>
          </w:tcPr>
          <w:p w14:paraId="0A9422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Default="001E41F3">
            <w:pPr>
              <w:pStyle w:val="CRCoverPage"/>
              <w:spacing w:after="0"/>
              <w:jc w:val="center"/>
              <w:rPr>
                <w:b/>
                <w:caps/>
                <w:noProof/>
              </w:rPr>
            </w:pPr>
          </w:p>
        </w:tc>
        <w:tc>
          <w:tcPr>
            <w:tcW w:w="2977" w:type="dxa"/>
            <w:gridSpan w:val="4"/>
          </w:tcPr>
          <w:p w14:paraId="786563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Default="00145D43">
            <w:pPr>
              <w:pStyle w:val="CRCoverPage"/>
              <w:spacing w:after="0"/>
              <w:ind w:left="99"/>
              <w:rPr>
                <w:noProof/>
              </w:rPr>
            </w:pPr>
            <w:r>
              <w:rPr>
                <w:noProof/>
              </w:rPr>
              <w:t xml:space="preserve">TS/TR ... CR ... </w:t>
            </w:r>
          </w:p>
        </w:tc>
      </w:tr>
      <w:tr w:rsidR="001E41F3" w14:paraId="10A5E60B" w14:textId="77777777" w:rsidTr="00547111">
        <w:tc>
          <w:tcPr>
            <w:tcW w:w="2694" w:type="dxa"/>
            <w:gridSpan w:val="2"/>
            <w:tcBorders>
              <w:left w:val="single" w:sz="4" w:space="0" w:color="auto"/>
            </w:tcBorders>
          </w:tcPr>
          <w:p w14:paraId="74ECF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Default="001E41F3">
            <w:pPr>
              <w:pStyle w:val="CRCoverPage"/>
              <w:spacing w:after="0"/>
              <w:jc w:val="center"/>
              <w:rPr>
                <w:b/>
                <w:caps/>
                <w:noProof/>
              </w:rPr>
            </w:pPr>
          </w:p>
        </w:tc>
        <w:tc>
          <w:tcPr>
            <w:tcW w:w="2977" w:type="dxa"/>
            <w:gridSpan w:val="4"/>
          </w:tcPr>
          <w:p w14:paraId="7CB0F6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F017B5" w14:textId="77777777" w:rsidTr="008863B9">
        <w:tc>
          <w:tcPr>
            <w:tcW w:w="2694" w:type="dxa"/>
            <w:gridSpan w:val="2"/>
            <w:tcBorders>
              <w:left w:val="single" w:sz="4" w:space="0" w:color="auto"/>
            </w:tcBorders>
          </w:tcPr>
          <w:p w14:paraId="4776EE71" w14:textId="77777777" w:rsidR="001E41F3"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Default="001E41F3">
            <w:pPr>
              <w:pStyle w:val="CRCoverPage"/>
              <w:spacing w:after="0"/>
              <w:rPr>
                <w:noProof/>
              </w:rPr>
            </w:pPr>
          </w:p>
        </w:tc>
      </w:tr>
      <w:tr w:rsidR="001E41F3" w14:paraId="32D16A53" w14:textId="77777777" w:rsidTr="008863B9">
        <w:tc>
          <w:tcPr>
            <w:tcW w:w="2694" w:type="dxa"/>
            <w:gridSpan w:val="2"/>
            <w:tcBorders>
              <w:left w:val="single" w:sz="4" w:space="0" w:color="auto"/>
              <w:bottom w:val="single" w:sz="4" w:space="0" w:color="auto"/>
            </w:tcBorders>
          </w:tcPr>
          <w:p w14:paraId="47CA6B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Default="004C08EF" w:rsidP="00D31D6C">
            <w:pPr>
              <w:pStyle w:val="CRCoverPage"/>
              <w:spacing w:after="0"/>
              <w:rPr>
                <w:noProof/>
              </w:rPr>
            </w:pPr>
            <w:r>
              <w:rPr>
                <w:noProof/>
              </w:rPr>
              <w:t>TTCN impact</w:t>
            </w:r>
          </w:p>
        </w:tc>
      </w:tr>
      <w:tr w:rsidR="008863B9" w:rsidRPr="008863B9" w14:paraId="2CF0EAB9" w14:textId="77777777" w:rsidTr="008863B9">
        <w:tc>
          <w:tcPr>
            <w:tcW w:w="2694" w:type="dxa"/>
            <w:gridSpan w:val="2"/>
            <w:tcBorders>
              <w:top w:val="single" w:sz="4" w:space="0" w:color="auto"/>
              <w:bottom w:val="single" w:sz="4" w:space="0" w:color="auto"/>
            </w:tcBorders>
          </w:tcPr>
          <w:p w14:paraId="26E8C1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8863B9" w:rsidRDefault="008863B9">
            <w:pPr>
              <w:pStyle w:val="CRCoverPage"/>
              <w:spacing w:after="0"/>
              <w:ind w:left="100"/>
              <w:rPr>
                <w:noProof/>
                <w:sz w:val="8"/>
                <w:szCs w:val="8"/>
              </w:rPr>
            </w:pPr>
          </w:p>
        </w:tc>
      </w:tr>
      <w:tr w:rsidR="008863B9"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737F9" w14:textId="27532F26" w:rsidR="00F42B72" w:rsidRDefault="00F42B72" w:rsidP="00F42B72">
            <w:pPr>
              <w:pStyle w:val="CRCoverPage"/>
              <w:spacing w:after="0"/>
              <w:ind w:left="100"/>
              <w:rPr>
                <w:noProof/>
                <w:highlight w:val="yellow"/>
              </w:rPr>
            </w:pPr>
            <w:r w:rsidRPr="00576735">
              <w:rPr>
                <w:noProof/>
                <w:highlight w:val="yellow"/>
              </w:rPr>
              <w:t>R5-2</w:t>
            </w:r>
            <w:r>
              <w:rPr>
                <w:noProof/>
                <w:highlight w:val="yellow"/>
              </w:rPr>
              <w:t>20841</w:t>
            </w:r>
            <w:r w:rsidRPr="00576735">
              <w:rPr>
                <w:noProof/>
                <w:highlight w:val="yellow"/>
              </w:rPr>
              <w:t xml:space="preserve"> </w:t>
            </w:r>
            <w:r w:rsidRPr="00576735">
              <w:rPr>
                <w:noProof/>
                <w:highlight w:val="yellow"/>
              </w:rPr>
              <w:sym w:font="Wingdings" w:char="F0E0"/>
            </w:r>
            <w:r w:rsidRPr="00576735">
              <w:rPr>
                <w:noProof/>
                <w:highlight w:val="yellow"/>
              </w:rPr>
              <w:t xml:space="preserve"> R5-2</w:t>
            </w:r>
            <w:r>
              <w:rPr>
                <w:noProof/>
                <w:highlight w:val="yellow"/>
              </w:rPr>
              <w:t>20841</w:t>
            </w:r>
            <w:r w:rsidRPr="00576735">
              <w:rPr>
                <w:noProof/>
                <w:highlight w:val="yellow"/>
              </w:rPr>
              <w:t>r1</w:t>
            </w:r>
            <w:r w:rsidR="009D3693">
              <w:rPr>
                <w:noProof/>
                <w:highlight w:val="yellow"/>
              </w:rPr>
              <w:t>:</w:t>
            </w:r>
          </w:p>
          <w:p w14:paraId="745B3EB2" w14:textId="394A50DA" w:rsidR="00F42B72" w:rsidRDefault="00F42B72" w:rsidP="00725803">
            <w:pPr>
              <w:pStyle w:val="CRCoverPage"/>
              <w:numPr>
                <w:ilvl w:val="0"/>
                <w:numId w:val="7"/>
              </w:numPr>
              <w:spacing w:after="0"/>
              <w:rPr>
                <w:noProof/>
                <w:highlight w:val="yellow"/>
              </w:rPr>
            </w:pPr>
            <w:r>
              <w:rPr>
                <w:rFonts w:eastAsia="Times New Roman"/>
                <w:noProof/>
                <w:highlight w:val="yellow"/>
              </w:rPr>
              <w:t xml:space="preserve">Updated </w:t>
            </w:r>
            <w:r w:rsidRPr="00F42B72">
              <w:rPr>
                <w:rFonts w:eastAsia="Times New Roman"/>
                <w:noProof/>
                <w:highlight w:val="yellow"/>
              </w:rPr>
              <w:t>Table 9.1.10.3.3.3-3</w:t>
            </w:r>
            <w:r>
              <w:rPr>
                <w:rFonts w:eastAsia="Times New Roman"/>
                <w:noProof/>
                <w:highlight w:val="yellow"/>
              </w:rPr>
              <w:t xml:space="preserve"> with</w:t>
            </w:r>
            <w:r>
              <w:rPr>
                <w:noProof/>
                <w:highlight w:val="yellow"/>
              </w:rPr>
              <w:t xml:space="preserve"> </w:t>
            </w:r>
            <w:r w:rsidRPr="00F42B72">
              <w:rPr>
                <w:rFonts w:eastAsia="Times New Roman"/>
                <w:noProof/>
                <w:highlight w:val="yellow"/>
              </w:rPr>
              <w:t>Rejected NSSAI under ‘comment’ column</w:t>
            </w:r>
            <w:r w:rsidRPr="00F42B72">
              <w:rPr>
                <w:noProof/>
                <w:highlight w:val="yellow"/>
              </w:rPr>
              <w:t xml:space="preserve"> </w:t>
            </w:r>
            <w:r w:rsidRPr="00F42B72">
              <w:rPr>
                <w:rFonts w:eastAsia="Times New Roman"/>
                <w:noProof/>
                <w:highlight w:val="yellow"/>
              </w:rPr>
              <w:t>should be</w:t>
            </w:r>
            <w:r w:rsidRPr="00F42B72">
              <w:rPr>
                <w:noProof/>
                <w:highlight w:val="yellow"/>
              </w:rPr>
              <w:t xml:space="preserve"> =</w:t>
            </w:r>
            <w:r w:rsidRPr="00F42B72">
              <w:rPr>
                <w:rFonts w:eastAsia="Times New Roman"/>
                <w:noProof/>
                <w:highlight w:val="yellow"/>
              </w:rPr>
              <w:t xml:space="preserve"> SST Value 2</w:t>
            </w:r>
          </w:p>
          <w:p w14:paraId="6B811A70" w14:textId="104C4CCA" w:rsidR="00F42B72" w:rsidRDefault="00C8778E" w:rsidP="00725803">
            <w:pPr>
              <w:pStyle w:val="CRCoverPage"/>
              <w:numPr>
                <w:ilvl w:val="0"/>
                <w:numId w:val="7"/>
              </w:numPr>
              <w:spacing w:after="0"/>
              <w:rPr>
                <w:noProof/>
                <w:highlight w:val="yellow"/>
              </w:rPr>
            </w:pPr>
            <w:r>
              <w:rPr>
                <w:noProof/>
                <w:highlight w:val="yellow"/>
              </w:rPr>
              <w:t>Editorial updates to</w:t>
            </w:r>
            <w:r w:rsidR="00F42B72">
              <w:rPr>
                <w:noProof/>
                <w:highlight w:val="yellow"/>
              </w:rPr>
              <w:t xml:space="preserve"> </w:t>
            </w:r>
            <w:r w:rsidR="00F42B72" w:rsidRPr="00F42B72">
              <w:rPr>
                <w:highlight w:val="yellow"/>
              </w:rPr>
              <w:t>Table 9.1.10.3.3.2-1</w:t>
            </w:r>
            <w:r w:rsidR="00F42B72" w:rsidRPr="00F42B72">
              <w:rPr>
                <w:noProof/>
                <w:highlight w:val="yellow"/>
              </w:rPr>
              <w:t>.</w:t>
            </w:r>
          </w:p>
          <w:p w14:paraId="793ED0FD" w14:textId="58C2B124" w:rsidR="00725803" w:rsidRPr="00725803" w:rsidRDefault="00725803" w:rsidP="00725803">
            <w:pPr>
              <w:pStyle w:val="CRCoverPage"/>
              <w:numPr>
                <w:ilvl w:val="0"/>
                <w:numId w:val="7"/>
              </w:numPr>
              <w:spacing w:after="0"/>
              <w:rPr>
                <w:highlight w:val="yellow"/>
              </w:rPr>
            </w:pPr>
            <w:r w:rsidRPr="00725803">
              <w:rPr>
                <w:noProof/>
                <w:highlight w:val="yellow"/>
              </w:rPr>
              <w:t xml:space="preserve">A timer </w:t>
            </w:r>
            <w:r w:rsidR="00C8778E">
              <w:rPr>
                <w:noProof/>
                <w:highlight w:val="yellow"/>
              </w:rPr>
              <w:t>is</w:t>
            </w:r>
            <w:r w:rsidRPr="00725803">
              <w:rPr>
                <w:noProof/>
                <w:highlight w:val="yellow"/>
              </w:rPr>
              <w:t xml:space="preserve"> added to step 17</w:t>
            </w:r>
          </w:p>
          <w:p w14:paraId="79E46940" w14:textId="7442D5BF" w:rsidR="00725803" w:rsidRPr="00725803" w:rsidRDefault="00725803" w:rsidP="00725803">
            <w:pPr>
              <w:pStyle w:val="CRCoverPage"/>
              <w:numPr>
                <w:ilvl w:val="0"/>
                <w:numId w:val="7"/>
              </w:numPr>
              <w:spacing w:after="0"/>
              <w:rPr>
                <w:highlight w:val="yellow"/>
              </w:rPr>
            </w:pPr>
            <w:r w:rsidRPr="00725803">
              <w:rPr>
                <w:highlight w:val="yellow"/>
              </w:rPr>
              <w:t xml:space="preserve">“Non-suitable cell” </w:t>
            </w:r>
            <w:r w:rsidR="00C8778E">
              <w:rPr>
                <w:highlight w:val="yellow"/>
              </w:rPr>
              <w:t>is</w:t>
            </w:r>
            <w:r w:rsidRPr="00725803">
              <w:rPr>
                <w:highlight w:val="yellow"/>
              </w:rPr>
              <w:t xml:space="preserve"> changed to “Non-suitable OFF cell” in step 19 and 38a3</w:t>
            </w:r>
          </w:p>
          <w:p w14:paraId="11C443BF" w14:textId="508EF633" w:rsidR="00725803" w:rsidRPr="00725803" w:rsidRDefault="00725803" w:rsidP="00725803">
            <w:pPr>
              <w:pStyle w:val="CRCoverPage"/>
              <w:numPr>
                <w:ilvl w:val="0"/>
                <w:numId w:val="7"/>
              </w:numPr>
              <w:spacing w:after="0"/>
              <w:rPr>
                <w:highlight w:val="yellow"/>
              </w:rPr>
            </w:pPr>
            <w:r w:rsidRPr="00725803">
              <w:rPr>
                <w:highlight w:val="yellow"/>
              </w:rPr>
              <w:t xml:space="preserve">A new table, Table 9.1.10.3.3.3-5: UL NAS TRANSPORT, </w:t>
            </w:r>
            <w:r w:rsidR="00C8778E">
              <w:rPr>
                <w:highlight w:val="yellow"/>
              </w:rPr>
              <w:t>is</w:t>
            </w:r>
            <w:r w:rsidRPr="00725803">
              <w:rPr>
                <w:highlight w:val="yellow"/>
              </w:rPr>
              <w:t xml:space="preserve"> added.</w:t>
            </w:r>
          </w:p>
          <w:p w14:paraId="00E1BA23" w14:textId="01009612" w:rsidR="00725803" w:rsidRPr="00725803" w:rsidRDefault="00725803" w:rsidP="00725803">
            <w:pPr>
              <w:pStyle w:val="CRCoverPage"/>
              <w:numPr>
                <w:ilvl w:val="0"/>
                <w:numId w:val="7"/>
              </w:numPr>
              <w:spacing w:after="0"/>
              <w:rPr>
                <w:noProof/>
                <w:highlight w:val="yellow"/>
              </w:rPr>
            </w:pPr>
            <w:r w:rsidRPr="00725803">
              <w:rPr>
                <w:highlight w:val="yellow"/>
              </w:rPr>
              <w:t xml:space="preserve">A value </w:t>
            </w:r>
            <w:r w:rsidR="00C8778E">
              <w:rPr>
                <w:highlight w:val="yellow"/>
              </w:rPr>
              <w:t>is</w:t>
            </w:r>
            <w:r w:rsidRPr="00725803">
              <w:rPr>
                <w:highlight w:val="yellow"/>
              </w:rPr>
              <w:t xml:space="preserve"> added for the SD IE in Table 9.1.10.3.3.3-2</w:t>
            </w:r>
          </w:p>
          <w:p w14:paraId="028B74AA" w14:textId="77777777" w:rsidR="008863B9" w:rsidRDefault="009D3693" w:rsidP="009D3693">
            <w:pPr>
              <w:pStyle w:val="CRCoverPage"/>
              <w:spacing w:after="0"/>
              <w:ind w:left="100"/>
              <w:rPr>
                <w:noProof/>
              </w:rPr>
            </w:pPr>
            <w:r w:rsidRPr="009D3693">
              <w:rPr>
                <w:noProof/>
                <w:highlight w:val="green"/>
              </w:rPr>
              <w:t xml:space="preserve">R5-220841r1 </w:t>
            </w:r>
            <w:r w:rsidRPr="009D3693">
              <w:rPr>
                <w:noProof/>
                <w:highlight w:val="green"/>
              </w:rPr>
              <w:sym w:font="Wingdings" w:char="F0E0"/>
            </w:r>
            <w:r w:rsidRPr="009D3693">
              <w:rPr>
                <w:noProof/>
                <w:highlight w:val="green"/>
              </w:rPr>
              <w:t xml:space="preserve"> R5-220841r2</w:t>
            </w:r>
            <w:r>
              <w:rPr>
                <w:noProof/>
              </w:rPr>
              <w:t>:</w:t>
            </w:r>
          </w:p>
          <w:p w14:paraId="68348DA8" w14:textId="4A639E4E" w:rsidR="009D3693" w:rsidRDefault="009D3693" w:rsidP="007E109F">
            <w:pPr>
              <w:pStyle w:val="CRCoverPage"/>
              <w:numPr>
                <w:ilvl w:val="0"/>
                <w:numId w:val="7"/>
              </w:numPr>
              <w:spacing w:after="0"/>
            </w:pPr>
            <w:r w:rsidRPr="007E109F">
              <w:rPr>
                <w:highlight w:val="green"/>
              </w:rPr>
              <w:t>Updated</w:t>
            </w:r>
            <w:r w:rsidRPr="007E109F">
              <w:rPr>
                <w:noProof/>
                <w:highlight w:val="green"/>
              </w:rPr>
              <w:t xml:space="preserve"> </w:t>
            </w:r>
            <w:r w:rsidRPr="009D3693">
              <w:rPr>
                <w:noProof/>
                <w:highlight w:val="green"/>
              </w:rPr>
              <w:t xml:space="preserve">Work Item code with </w:t>
            </w:r>
            <w:r w:rsidRPr="009D3693">
              <w:rPr>
                <w:highlight w:val="green"/>
              </w:rPr>
              <w:t>eNS-</w:t>
            </w:r>
            <w:proofErr w:type="spellStart"/>
            <w:r w:rsidRPr="007E109F">
              <w:rPr>
                <w:highlight w:val="green"/>
              </w:rPr>
              <w:t>UEConTest</w:t>
            </w:r>
            <w:proofErr w:type="spellEnd"/>
            <w:r w:rsidR="007E109F" w:rsidRPr="007E109F">
              <w:rPr>
                <w:highlight w:val="green"/>
              </w:rPr>
              <w:t>.</w:t>
            </w:r>
          </w:p>
          <w:p w14:paraId="369F6C0A" w14:textId="72E86F10" w:rsidR="00E05C1F" w:rsidRDefault="00E05C1F" w:rsidP="007E109F">
            <w:pPr>
              <w:pStyle w:val="CRCoverPage"/>
              <w:numPr>
                <w:ilvl w:val="0"/>
                <w:numId w:val="7"/>
              </w:numPr>
              <w:spacing w:after="0"/>
              <w:rPr>
                <w:noProof/>
              </w:rPr>
            </w:pPr>
            <w:r w:rsidRPr="00E05C1F">
              <w:rPr>
                <w:highlight w:val="green"/>
              </w:rPr>
              <w:t>A value is added for the SD IE in Table 9.1.10.3.3.3</w:t>
            </w:r>
            <w:r w:rsidRPr="007E109F">
              <w:rPr>
                <w:highlight w:val="green"/>
              </w:rPr>
              <w:t>-3</w:t>
            </w:r>
            <w:r w:rsidR="007E109F" w:rsidRPr="007E109F">
              <w:rPr>
                <w:highlight w:val="green"/>
              </w:rPr>
              <w:t>.</w:t>
            </w:r>
          </w:p>
        </w:tc>
      </w:tr>
    </w:tbl>
    <w:p w14:paraId="36D57E46" w14:textId="77777777" w:rsidR="001E41F3" w:rsidRDefault="001E41F3">
      <w:pPr>
        <w:pStyle w:val="CRCoverPage"/>
        <w:spacing w:after="0"/>
        <w:rPr>
          <w:noProof/>
          <w:sz w:val="8"/>
          <w:szCs w:val="8"/>
        </w:rPr>
      </w:pPr>
    </w:p>
    <w:p w14:paraId="375A0D1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F5872F" w14:textId="77777777" w:rsidR="00C9748A" w:rsidRPr="0033396C" w:rsidRDefault="00C9748A" w:rsidP="00C9748A">
      <w:pPr>
        <w:pStyle w:val="Heading4"/>
        <w:rPr>
          <w:lang w:eastAsia="ko-KR"/>
        </w:rPr>
      </w:pPr>
      <w:r w:rsidRPr="0033396C">
        <w:lastRenderedPageBreak/>
        <w:t>9.1.10.3</w:t>
      </w:r>
      <w:r w:rsidRPr="0033396C">
        <w:tab/>
      </w:r>
      <w:r w:rsidRPr="0033396C">
        <w:rPr>
          <w:lang w:eastAsia="ko-KR"/>
        </w:rPr>
        <w:t>NSSAA / UE configuration update / Rejected NSSAI</w:t>
      </w:r>
    </w:p>
    <w:p w14:paraId="00500C2A" w14:textId="77777777" w:rsidR="00C9748A" w:rsidRPr="0033396C" w:rsidRDefault="00C9748A" w:rsidP="00C9748A">
      <w:pPr>
        <w:pStyle w:val="H6"/>
      </w:pPr>
      <w:r w:rsidRPr="0033396C">
        <w:t>9.1.10.3.</w:t>
      </w:r>
      <w:r w:rsidRPr="0033396C">
        <w:rPr>
          <w:lang w:eastAsia="zh-CN"/>
        </w:rPr>
        <w:t>1</w:t>
      </w:r>
      <w:r w:rsidRPr="0033396C">
        <w:tab/>
        <w:t>Test Purpose (TP)</w:t>
      </w:r>
    </w:p>
    <w:p w14:paraId="19EF64ED" w14:textId="77777777" w:rsidR="00C9748A" w:rsidRPr="0033396C" w:rsidRDefault="00C9748A" w:rsidP="00C9748A">
      <w:pPr>
        <w:pStyle w:val="H6"/>
        <w:rPr>
          <w:lang w:eastAsia="zh-CN"/>
        </w:rPr>
      </w:pPr>
      <w:r w:rsidRPr="0033396C">
        <w:t>(1)</w:t>
      </w:r>
    </w:p>
    <w:p w14:paraId="0FFF9E63"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has sent REGISTRATION REQUEST message with NSSAA bit and Request NSSAI }</w:t>
      </w:r>
    </w:p>
    <w:p w14:paraId="5C6BE5FB"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3262AC0D"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SS</w:t>
      </w:r>
      <w:proofErr w:type="gramEnd"/>
      <w:r w:rsidRPr="0033396C">
        <w:rPr>
          <w:noProof w:val="0"/>
        </w:rPr>
        <w:t xml:space="preserve"> sends REGISTRATION ACCEPT message contains rejected NSSAI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0E6F40EC"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stores the rejected S-NSSAI(s) in the rejected NSSAI and shall not attempt to use this S-NSSAI in the current PLMN over any access }</w:t>
      </w:r>
    </w:p>
    <w:p w14:paraId="5D1A5B2D" w14:textId="77777777" w:rsidR="00C9748A" w:rsidRPr="0033396C" w:rsidRDefault="00C9748A" w:rsidP="00C9748A">
      <w:pPr>
        <w:pStyle w:val="PL"/>
        <w:rPr>
          <w:noProof w:val="0"/>
        </w:rPr>
      </w:pPr>
      <w:r w:rsidRPr="0033396C">
        <w:rPr>
          <w:noProof w:val="0"/>
        </w:rPr>
        <w:t xml:space="preserve">            }</w:t>
      </w:r>
    </w:p>
    <w:p w14:paraId="5728A516" w14:textId="77777777" w:rsidR="00C9748A" w:rsidRPr="0033396C" w:rsidRDefault="00C9748A" w:rsidP="00C9748A">
      <w:pPr>
        <w:pStyle w:val="PL"/>
        <w:rPr>
          <w:noProof w:val="0"/>
        </w:rPr>
      </w:pPr>
    </w:p>
    <w:p w14:paraId="4D5231BB" w14:textId="77777777" w:rsidR="00C9748A" w:rsidRPr="0033396C" w:rsidRDefault="00C9748A" w:rsidP="00C9748A">
      <w:pPr>
        <w:pStyle w:val="H6"/>
        <w:rPr>
          <w:lang w:eastAsia="zh-CN"/>
        </w:rPr>
      </w:pPr>
      <w:r w:rsidRPr="0033396C">
        <w:t>(2)</w:t>
      </w:r>
    </w:p>
    <w:p w14:paraId="654AAC9F"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receives rejected NSSAI in the REGISTRATION ACCEPT message with rejection cause of "S-NSSAI not available due to the failed or revoked network slice-specific authentication and authorization" }</w:t>
      </w:r>
    </w:p>
    <w:p w14:paraId="7CCD39DB"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68318E8D"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is switched off and switched on</w:t>
      </w:r>
      <w:r w:rsidRPr="0033396C">
        <w:rPr>
          <w:noProof w:val="0"/>
          <w:szCs w:val="16"/>
        </w:rPr>
        <w:t xml:space="preserve"> </w:t>
      </w:r>
      <w:r w:rsidRPr="0033396C">
        <w:rPr>
          <w:noProof w:val="0"/>
        </w:rPr>
        <w:t>}</w:t>
      </w:r>
    </w:p>
    <w:p w14:paraId="5036AB23"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the stored Rejected NSAAI for the current PLMN }</w:t>
      </w:r>
    </w:p>
    <w:p w14:paraId="5C50377A" w14:textId="77777777" w:rsidR="00C9748A" w:rsidRPr="0033396C" w:rsidRDefault="00C9748A" w:rsidP="00C9748A">
      <w:pPr>
        <w:pStyle w:val="PL"/>
        <w:rPr>
          <w:noProof w:val="0"/>
        </w:rPr>
      </w:pPr>
      <w:r w:rsidRPr="0033396C">
        <w:rPr>
          <w:noProof w:val="0"/>
        </w:rPr>
        <w:t xml:space="preserve">            }</w:t>
      </w:r>
    </w:p>
    <w:p w14:paraId="0C6D3464" w14:textId="77777777" w:rsidR="00C9748A" w:rsidRPr="0033396C" w:rsidRDefault="00C9748A" w:rsidP="00C9748A">
      <w:pPr>
        <w:pStyle w:val="PL"/>
        <w:rPr>
          <w:noProof w:val="0"/>
        </w:rPr>
      </w:pPr>
    </w:p>
    <w:p w14:paraId="547F9779" w14:textId="77777777" w:rsidR="00C9748A" w:rsidRPr="0033396C" w:rsidRDefault="00C9748A" w:rsidP="00C9748A">
      <w:pPr>
        <w:pStyle w:val="H6"/>
        <w:rPr>
          <w:lang w:eastAsia="zh-CN"/>
        </w:rPr>
      </w:pPr>
      <w:r w:rsidRPr="0033396C">
        <w:t>(3)</w:t>
      </w:r>
    </w:p>
    <w:p w14:paraId="3DE2F12C"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receives rejected NSSAI in the REGISTRATION ACCEPT message with rejection cause of "S-NSSAI not available due to the failed or revoked network slice-specific authentication and authorization" }</w:t>
      </w:r>
    </w:p>
    <w:p w14:paraId="464AF442"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4489688F"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The</w:t>
      </w:r>
      <w:proofErr w:type="gramEnd"/>
      <w:r w:rsidRPr="0033396C">
        <w:rPr>
          <w:noProof w:val="0"/>
        </w:rPr>
        <w:t xml:space="preserve"> UICC containing the USIM is removed</w:t>
      </w:r>
      <w:r w:rsidRPr="0033396C">
        <w:rPr>
          <w:noProof w:val="0"/>
          <w:szCs w:val="16"/>
        </w:rPr>
        <w:t xml:space="preserve"> </w:t>
      </w:r>
      <w:r w:rsidRPr="0033396C">
        <w:rPr>
          <w:noProof w:val="0"/>
        </w:rPr>
        <w:t>}</w:t>
      </w:r>
    </w:p>
    <w:p w14:paraId="667D14F5"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the stored Rejected NSAAI for the current PLMN }</w:t>
      </w:r>
    </w:p>
    <w:p w14:paraId="6799E121" w14:textId="77777777" w:rsidR="00C9748A" w:rsidRPr="0033396C" w:rsidRDefault="00C9748A" w:rsidP="00C9748A">
      <w:pPr>
        <w:pStyle w:val="PL"/>
        <w:rPr>
          <w:noProof w:val="0"/>
        </w:rPr>
      </w:pPr>
      <w:r w:rsidRPr="0033396C">
        <w:rPr>
          <w:noProof w:val="0"/>
        </w:rPr>
        <w:t xml:space="preserve">            }</w:t>
      </w:r>
    </w:p>
    <w:p w14:paraId="155E9EEF" w14:textId="77777777" w:rsidR="00C9748A" w:rsidRPr="0033396C" w:rsidRDefault="00C9748A" w:rsidP="00C9748A">
      <w:pPr>
        <w:pStyle w:val="PL"/>
        <w:rPr>
          <w:noProof w:val="0"/>
        </w:rPr>
      </w:pPr>
    </w:p>
    <w:p w14:paraId="6A03F889" w14:textId="77777777" w:rsidR="00C9748A" w:rsidRPr="0033396C" w:rsidRDefault="00C9748A" w:rsidP="00C9748A">
      <w:pPr>
        <w:pStyle w:val="H6"/>
        <w:rPr>
          <w:lang w:eastAsia="zh-CN"/>
        </w:rPr>
      </w:pPr>
      <w:r w:rsidRPr="0033396C">
        <w:t>(4)</w:t>
      </w:r>
    </w:p>
    <w:p w14:paraId="35628513"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stores pending NSSAI }</w:t>
      </w:r>
    </w:p>
    <w:p w14:paraId="1F97F38F"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23677DA2"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SS</w:t>
      </w:r>
      <w:proofErr w:type="gramEnd"/>
      <w:r w:rsidRPr="0033396C">
        <w:rPr>
          <w:noProof w:val="0"/>
        </w:rPr>
        <w:t xml:space="preserve"> sends REGISTRATION ACCEPT message with the pending NSSAI is not included and "NSSAA to be performed" indicator is not set to "Network slice-specific authentication and authorization is to be performed" </w:t>
      </w:r>
      <w:r w:rsidRPr="0033396C">
        <w:rPr>
          <w:noProof w:val="0"/>
          <w:szCs w:val="16"/>
        </w:rPr>
        <w:t xml:space="preserve"> </w:t>
      </w:r>
      <w:r w:rsidRPr="0033396C">
        <w:rPr>
          <w:noProof w:val="0"/>
        </w:rPr>
        <w:t>}</w:t>
      </w:r>
    </w:p>
    <w:p w14:paraId="544B6AAB"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deletes</w:t>
      </w:r>
      <w:proofErr w:type="gramEnd"/>
      <w:r w:rsidRPr="0033396C">
        <w:rPr>
          <w:noProof w:val="0"/>
        </w:rPr>
        <w:t xml:space="preserve"> the stored pending NSSAI for the current PLMN }</w:t>
      </w:r>
    </w:p>
    <w:p w14:paraId="6C481283" w14:textId="77777777" w:rsidR="00C9748A" w:rsidRPr="0033396C" w:rsidRDefault="00C9748A" w:rsidP="00C9748A">
      <w:pPr>
        <w:pStyle w:val="PL"/>
        <w:rPr>
          <w:noProof w:val="0"/>
          <w:lang w:eastAsia="zh-CN"/>
        </w:rPr>
      </w:pPr>
    </w:p>
    <w:p w14:paraId="23FB171D" w14:textId="77777777" w:rsidR="00C9748A" w:rsidRPr="0033396C" w:rsidRDefault="00C9748A" w:rsidP="00C9748A">
      <w:pPr>
        <w:pStyle w:val="H6"/>
      </w:pPr>
      <w:r w:rsidRPr="0033396C">
        <w:t>9.1.10.3.2</w:t>
      </w:r>
      <w:r w:rsidRPr="0033396C">
        <w:tab/>
        <w:t>Conformance requirements</w:t>
      </w:r>
    </w:p>
    <w:p w14:paraId="72B2802F" w14:textId="77777777" w:rsidR="00C9748A" w:rsidRPr="0033396C" w:rsidRDefault="00C9748A" w:rsidP="00C9748A">
      <w:r w:rsidRPr="0033396C">
        <w:t>References: The conformance requirements covered in the present TC are specified in: TS 24.501, clause 5.5.1.2.4</w:t>
      </w:r>
      <w:r w:rsidRPr="0033396C">
        <w:rPr>
          <w:lang w:eastAsia="zh-CN"/>
        </w:rPr>
        <w:t>.</w:t>
      </w:r>
    </w:p>
    <w:p w14:paraId="44EC844F" w14:textId="77777777" w:rsidR="00C9748A" w:rsidRPr="0033396C" w:rsidRDefault="00C9748A" w:rsidP="00C9748A">
      <w:pPr>
        <w:tabs>
          <w:tab w:val="left" w:pos="3653"/>
        </w:tabs>
        <w:rPr>
          <w:lang w:eastAsia="zh-CN"/>
        </w:rPr>
      </w:pPr>
      <w:r w:rsidRPr="0033396C">
        <w:rPr>
          <w:lang w:eastAsia="zh-CN"/>
        </w:rPr>
        <w:lastRenderedPageBreak/>
        <w:t xml:space="preserve">[TS 24.501 clause </w:t>
      </w:r>
      <w:r w:rsidRPr="0033396C">
        <w:t>5.5.1.2.4</w:t>
      </w:r>
      <w:r w:rsidRPr="0033396C">
        <w:rPr>
          <w:lang w:eastAsia="zh-CN"/>
        </w:rPr>
        <w:t>]</w:t>
      </w:r>
    </w:p>
    <w:p w14:paraId="409CA0A4" w14:textId="77777777" w:rsidR="00C9748A" w:rsidRPr="0033396C" w:rsidRDefault="00C9748A" w:rsidP="00C9748A">
      <w:r w:rsidRPr="0033396C">
        <w:t>If the REGISTRATION ACCEPT message contains the Network slicing indication IE with the Network slicing subscription change indication set to "Network slicing subscription changed</w:t>
      </w:r>
      <w:proofErr w:type="gramStart"/>
      <w:r w:rsidRPr="0033396C">
        <w:t>", or</w:t>
      </w:r>
      <w:proofErr w:type="gramEnd"/>
      <w:r w:rsidRPr="0033396C">
        <w:t xml:space="preserve">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3CB9A87" w14:textId="77777777" w:rsidR="00C9748A" w:rsidRPr="0033396C" w:rsidRDefault="00C9748A" w:rsidP="00C9748A">
      <w:pPr>
        <w:pStyle w:val="B1"/>
        <w:ind w:left="0" w:firstLine="0"/>
      </w:pPr>
      <w:r w:rsidRPr="0033396C">
        <w:t>…</w:t>
      </w:r>
    </w:p>
    <w:p w14:paraId="44F41CE9" w14:textId="77777777" w:rsidR="00C9748A" w:rsidRPr="0033396C" w:rsidRDefault="00C9748A" w:rsidP="00C9748A">
      <w:r w:rsidRPr="0033396C">
        <w:t>The AMF shall include the allowed NSSAI for the current PLMN and shall include the mapped S-NSSAI(s) for the allowed NSSAI contained in the requested NSSAI from the UE if available,</w:t>
      </w:r>
      <w:r w:rsidRPr="0033396C">
        <w:rPr>
          <w:lang w:eastAsia="zh-CN"/>
        </w:rPr>
        <w:t xml:space="preserve"> </w:t>
      </w:r>
      <w:r w:rsidRPr="0033396C">
        <w:t>in the REGISTRATION ACCEPT message if the UE included the requested NSSAI in the REGISTRATION REQUEST message and the AMF allows one or more S-NSSAIs in the requested NSSAI.</w:t>
      </w:r>
    </w:p>
    <w:p w14:paraId="6405F7C0" w14:textId="77777777" w:rsidR="00C9748A" w:rsidRPr="0033396C" w:rsidRDefault="00C9748A" w:rsidP="00C9748A">
      <w:r w:rsidRPr="0033396C">
        <w:t>The AMF may also include rejected NSSAI in the REGISTRATION ACCEPT message. Rejected NSSAI contains S-NSSAI(s) which was included in the requested NSSAI but rejected by the network associated with rejection cause(s) with the following restrictions:</w:t>
      </w:r>
    </w:p>
    <w:p w14:paraId="53FE6A2C" w14:textId="77777777" w:rsidR="00C9748A" w:rsidRPr="0033396C" w:rsidRDefault="00C9748A" w:rsidP="00C9748A">
      <w:pPr>
        <w:pStyle w:val="B1"/>
      </w:pPr>
      <w:r w:rsidRPr="0033396C">
        <w:t>a)</w:t>
      </w:r>
      <w:r w:rsidRPr="0033396C">
        <w:tab/>
        <w:t>rejected NSSAI for the current PLMN or SNPN shall not include an S-NSSAI for the current PLMN or SNPN which is associated to multiple mapped S-NSSAIs and some of these mapped S-NSSAIs are not allowed; and</w:t>
      </w:r>
    </w:p>
    <w:p w14:paraId="623C09A0" w14:textId="77777777" w:rsidR="00C9748A" w:rsidRPr="0033396C" w:rsidRDefault="00C9748A" w:rsidP="00C9748A">
      <w:pPr>
        <w:pStyle w:val="B1"/>
      </w:pPr>
      <w:r w:rsidRPr="0033396C">
        <w:t>b)</w:t>
      </w:r>
      <w:r w:rsidRPr="0033396C">
        <w:tab/>
        <w:t>rejected NSSAI for the current registration area shall not include an S-NSSAI for the current PLMN or SNPN which is associated to multiple mapped S-NSSAIs and some of these mapped S-NSSAIs are not allowed.</w:t>
      </w:r>
    </w:p>
    <w:p w14:paraId="344A31B1" w14:textId="77777777" w:rsidR="00C9748A" w:rsidRPr="0033396C" w:rsidRDefault="00C9748A" w:rsidP="00C9748A">
      <w:pPr>
        <w:pStyle w:val="NO"/>
      </w:pPr>
      <w:r w:rsidRPr="0033396C">
        <w:t>NOTE 6:</w:t>
      </w:r>
      <w:r w:rsidRPr="0033396C">
        <w:tab/>
        <w:t>The UE can avoid requesting an S-NSSAI associated with a mapped S-NSSAI, which was included in the previous requested NSSAI but neither in the allowed NSSAI nor in the rejected NSSAI in the consequent registration procedures.</w:t>
      </w:r>
    </w:p>
    <w:p w14:paraId="1D6122BA" w14:textId="77777777" w:rsidR="00C9748A" w:rsidRPr="0033396C" w:rsidRDefault="00C9748A" w:rsidP="00C9748A">
      <w:r w:rsidRPr="0033396C">
        <w:t>If the UE indicated the support for network slice-specific authentication and authorization, an</w:t>
      </w:r>
      <w:r w:rsidRPr="0033396C">
        <w:rPr>
          <w:lang w:eastAsia="zh-CN"/>
        </w:rPr>
        <w:t xml:space="preserve">d </w:t>
      </w:r>
      <w:r w:rsidRPr="0033396C">
        <w:t>if the Requested NSSAI IE includes one or more S-NSSAIs subject to network slice-specific authentication and authorization, the AMF shall in the REGISTRATION ACCEPT message include:</w:t>
      </w:r>
    </w:p>
    <w:p w14:paraId="327E01BA" w14:textId="77777777" w:rsidR="00C9748A" w:rsidRPr="0033396C" w:rsidRDefault="00C9748A" w:rsidP="00C9748A">
      <w:pPr>
        <w:pStyle w:val="B1"/>
      </w:pPr>
      <w:r w:rsidRPr="0033396C">
        <w:t>a)</w:t>
      </w:r>
      <w:r w:rsidRPr="0033396C">
        <w:tab/>
        <w:t>the allowed NSSAI containing the S-NSSAI(s) or the mapped S-NSSAI(s), if any:</w:t>
      </w:r>
    </w:p>
    <w:p w14:paraId="27151357" w14:textId="77777777" w:rsidR="00C9748A" w:rsidRPr="0033396C" w:rsidRDefault="00C9748A" w:rsidP="00C9748A">
      <w:pPr>
        <w:pStyle w:val="B2"/>
      </w:pPr>
      <w:r w:rsidRPr="0033396C">
        <w:t>1)</w:t>
      </w:r>
      <w:r w:rsidRPr="0033396C">
        <w:tab/>
        <w:t>which are not subject to network slice-specific authentication and authorization and are allowed by the AMF; or</w:t>
      </w:r>
    </w:p>
    <w:p w14:paraId="6E93B11E" w14:textId="77777777" w:rsidR="00C9748A" w:rsidRPr="0033396C" w:rsidRDefault="00C9748A" w:rsidP="00C9748A">
      <w:pPr>
        <w:pStyle w:val="B2"/>
      </w:pPr>
      <w:r w:rsidRPr="0033396C">
        <w:t>2)</w:t>
      </w:r>
      <w:r w:rsidRPr="0033396C">
        <w:tab/>
        <w:t xml:space="preserve">for which the network slice-specific authentication and authorization has been successfully </w:t>
      </w:r>
      <w:proofErr w:type="gramStart"/>
      <w:r w:rsidRPr="0033396C">
        <w:t>performed;</w:t>
      </w:r>
      <w:proofErr w:type="gramEnd"/>
    </w:p>
    <w:p w14:paraId="32FEB4CD" w14:textId="77777777" w:rsidR="00C9748A" w:rsidRPr="0033396C" w:rsidRDefault="00C9748A" w:rsidP="00C9748A">
      <w:pPr>
        <w:pStyle w:val="B1"/>
        <w:rPr>
          <w:lang w:eastAsia="zh-CN"/>
        </w:rPr>
      </w:pPr>
      <w:r w:rsidRPr="0033396C">
        <w:rPr>
          <w:lang w:eastAsia="zh-CN"/>
        </w:rPr>
        <w:t>b)</w:t>
      </w:r>
      <w:r w:rsidRPr="0033396C">
        <w:rPr>
          <w:lang w:eastAsia="zh-CN"/>
        </w:rPr>
        <w:tab/>
        <w:t xml:space="preserve">optionally, the </w:t>
      </w:r>
      <w:r w:rsidRPr="0033396C">
        <w:t xml:space="preserve">rejected </w:t>
      </w:r>
      <w:proofErr w:type="gramStart"/>
      <w:r w:rsidRPr="0033396C">
        <w:t>NSSAI</w:t>
      </w:r>
      <w:r w:rsidRPr="0033396C">
        <w:rPr>
          <w:lang w:eastAsia="zh-CN"/>
        </w:rPr>
        <w:t>;</w:t>
      </w:r>
      <w:proofErr w:type="gramEnd"/>
    </w:p>
    <w:p w14:paraId="706ADB56" w14:textId="77777777" w:rsidR="00C9748A" w:rsidRPr="0033396C" w:rsidRDefault="00C9748A" w:rsidP="00C9748A">
      <w:pPr>
        <w:pStyle w:val="B1"/>
      </w:pPr>
      <w:r w:rsidRPr="0033396C">
        <w:t>c)</w:t>
      </w:r>
      <w:r w:rsidRPr="0033396C">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6D5B4B" w14:textId="77777777" w:rsidR="00C9748A" w:rsidRPr="0033396C" w:rsidRDefault="00C9748A" w:rsidP="00C9748A">
      <w:pPr>
        <w:pStyle w:val="B1"/>
      </w:pPr>
      <w:r w:rsidRPr="0033396C">
        <w:t>d)</w:t>
      </w:r>
      <w:r w:rsidRPr="0033396C">
        <w:tab/>
        <w:t xml:space="preserve">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4541932" w14:textId="77777777" w:rsidR="00C9748A" w:rsidRPr="0033396C" w:rsidRDefault="00C9748A" w:rsidP="00C9748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395781E9" w14:textId="77777777" w:rsidR="00C9748A" w:rsidRPr="0033396C" w:rsidRDefault="00C9748A" w:rsidP="00C9748A">
      <w:pPr>
        <w:pStyle w:val="B1"/>
      </w:pPr>
      <w:r w:rsidRPr="0033396C">
        <w:lastRenderedPageBreak/>
        <w:t>a)</w:t>
      </w:r>
      <w:r w:rsidRPr="0033396C">
        <w:tab/>
        <w:t>the UE did not include the requested NSSAI in the REGISTRATION REQUEST message or</w:t>
      </w:r>
      <w:r w:rsidRPr="0033396C">
        <w:rPr>
          <w:lang w:eastAsia="zh-CN"/>
        </w:rPr>
        <w:t xml:space="preserve"> none of the S-NSSAIs in the requested NSSAI in the REGISTRATION REQUEST message are </w:t>
      </w:r>
      <w:proofErr w:type="gramStart"/>
      <w:r w:rsidRPr="0033396C">
        <w:rPr>
          <w:lang w:eastAsia="zh-CN"/>
        </w:rPr>
        <w:t>allowed;</w:t>
      </w:r>
      <w:proofErr w:type="gramEnd"/>
    </w:p>
    <w:p w14:paraId="6D1F8CF3"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t xml:space="preserve">all </w:t>
      </w:r>
      <w:r w:rsidRPr="0033396C">
        <w:rPr>
          <w:lang w:eastAsia="zh-CN"/>
        </w:rPr>
        <w:t>subscribed S-NSSAIs marked as default</w:t>
      </w:r>
      <w:r w:rsidRPr="0033396C">
        <w:rPr>
          <w:rFonts w:eastAsia="Malgun Gothic"/>
        </w:rPr>
        <w:t xml:space="preserve"> are </w:t>
      </w:r>
      <w:r w:rsidRPr="0033396C">
        <w:t xml:space="preserve">subject to network slice-specific authentication and </w:t>
      </w:r>
      <w:proofErr w:type="gramStart"/>
      <w:r w:rsidRPr="0033396C">
        <w:t>authorization</w:t>
      </w:r>
      <w:r w:rsidRPr="0033396C">
        <w:rPr>
          <w:rFonts w:eastAsia="Malgun Gothic"/>
        </w:rPr>
        <w:t>;</w:t>
      </w:r>
      <w:proofErr w:type="gramEnd"/>
    </w:p>
    <w:p w14:paraId="6E6F4727" w14:textId="77777777" w:rsidR="00C9748A" w:rsidRPr="0033396C" w:rsidRDefault="00C9748A" w:rsidP="00C9748A">
      <w:pPr>
        <w:pStyle w:val="B1"/>
      </w:pPr>
      <w:r w:rsidRPr="0033396C">
        <w:t>c)</w:t>
      </w:r>
      <w:r w:rsidRPr="0033396C">
        <w:tab/>
        <w:t>the network slice-specific authentication and authorization procedure has not been successfully performed for any of the subscribed S-NSSAIs marked as default; and</w:t>
      </w:r>
    </w:p>
    <w:p w14:paraId="3E098D31" w14:textId="77777777" w:rsidR="00C9748A" w:rsidRPr="0033396C" w:rsidRDefault="00C9748A" w:rsidP="00C9748A">
      <w:pPr>
        <w:pStyle w:val="B1"/>
        <w:rPr>
          <w:rFonts w:eastAsia="Malgun Gothic"/>
        </w:rPr>
      </w:pPr>
      <w:r w:rsidRPr="0033396C">
        <w:t>d)</w:t>
      </w:r>
      <w:r w:rsidRPr="0033396C">
        <w:tab/>
        <w:t xml:space="preserve">the network slice-specific authentication and authorization procedure has not failed or been revoked for all subscribed S-NSSAI marked as </w:t>
      </w:r>
      <w:proofErr w:type="gramStart"/>
      <w:r w:rsidRPr="0033396C">
        <w:t>default;</w:t>
      </w:r>
      <w:proofErr w:type="gramEnd"/>
    </w:p>
    <w:p w14:paraId="0F7A6B8B" w14:textId="77777777" w:rsidR="00C9748A" w:rsidRPr="0033396C" w:rsidRDefault="00C9748A" w:rsidP="00C9748A">
      <w:pPr>
        <w:rPr>
          <w:rFonts w:eastAsia="Malgun Gothic"/>
        </w:rPr>
      </w:pPr>
      <w:r w:rsidRPr="0033396C">
        <w:rPr>
          <w:rFonts w:eastAsia="Malgun Gothic"/>
        </w:rPr>
        <w:t>the AMF shall in the REGISTRATION ACCEPT message include:</w:t>
      </w:r>
    </w:p>
    <w:p w14:paraId="667C65B2" w14:textId="77777777" w:rsidR="00C9748A" w:rsidRPr="0033396C" w:rsidRDefault="00C9748A" w:rsidP="00C9748A">
      <w:pPr>
        <w:pStyle w:val="B1"/>
        <w:rPr>
          <w:rFonts w:eastAsia="Malgun Gothic"/>
        </w:rPr>
      </w:pPr>
      <w:r w:rsidRPr="0033396C">
        <w:rPr>
          <w:rFonts w:eastAsia="Malgun Gothic"/>
        </w:rPr>
        <w:t>a)</w:t>
      </w:r>
      <w:r w:rsidRPr="0033396C">
        <w:rPr>
          <w:rFonts w:eastAsia="Malgun Gothic"/>
        </w:rPr>
        <w:tab/>
        <w:t>the "</w:t>
      </w:r>
      <w:r w:rsidRPr="0033396C">
        <w:t>NSSAA to be performed</w:t>
      </w:r>
      <w:r w:rsidRPr="0033396C">
        <w:rPr>
          <w:rFonts w:eastAsia="Malgun Gothic"/>
        </w:rPr>
        <w:t>"</w:t>
      </w:r>
      <w:r w:rsidRPr="0033396C">
        <w:t xml:space="preserve"> indicator in the 5GS registration result IE to indicate whether network slice-specific authentication and authorization procedure will be performed by the network</w:t>
      </w:r>
      <w:r w:rsidRPr="0033396C">
        <w:rPr>
          <w:rFonts w:eastAsia="Malgun Gothic"/>
        </w:rPr>
        <w:t>; and</w:t>
      </w:r>
    </w:p>
    <w:p w14:paraId="4D565254"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r>
      <w:r w:rsidRPr="0033396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3A1333E" w14:textId="77777777" w:rsidR="00C9748A" w:rsidRPr="0033396C" w:rsidRDefault="00C9748A" w:rsidP="00C9748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5A377304" w14:textId="77777777" w:rsidR="00C9748A" w:rsidRPr="0033396C" w:rsidRDefault="00C9748A" w:rsidP="00C9748A">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 and</w:t>
      </w:r>
    </w:p>
    <w:p w14:paraId="1C4441B6"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t xml:space="preserve">one or more </w:t>
      </w:r>
      <w:r w:rsidRPr="0033396C">
        <w:rPr>
          <w:lang w:eastAsia="zh-CN"/>
        </w:rPr>
        <w:t>subscribed S-NSSAIs marked as default</w:t>
      </w:r>
      <w:r w:rsidRPr="0033396C">
        <w:rPr>
          <w:rFonts w:eastAsia="Malgun Gothic"/>
        </w:rPr>
        <w:t xml:space="preserve"> are not </w:t>
      </w:r>
      <w:r w:rsidRPr="0033396C">
        <w:t xml:space="preserve">subject to network slice-specific authentication and authorization or the network slice-specific authentication and authorization procedure has been successfully performed for one or more subscribed S-NSSAIs marked as </w:t>
      </w:r>
      <w:proofErr w:type="gramStart"/>
      <w:r w:rsidRPr="0033396C">
        <w:t>default</w:t>
      </w:r>
      <w:r w:rsidRPr="0033396C">
        <w:rPr>
          <w:rFonts w:eastAsia="Malgun Gothic"/>
        </w:rPr>
        <w:t>;</w:t>
      </w:r>
      <w:proofErr w:type="gramEnd"/>
    </w:p>
    <w:p w14:paraId="0199B41E" w14:textId="77777777" w:rsidR="00C9748A" w:rsidRPr="0033396C" w:rsidRDefault="00C9748A" w:rsidP="00C9748A">
      <w:pPr>
        <w:rPr>
          <w:rFonts w:eastAsia="Malgun Gothic"/>
        </w:rPr>
      </w:pPr>
      <w:r w:rsidRPr="0033396C">
        <w:rPr>
          <w:rFonts w:eastAsia="Malgun Gothic"/>
        </w:rPr>
        <w:t>the AMF shall in the REGISTRATION ACCEPT message include:</w:t>
      </w:r>
    </w:p>
    <w:p w14:paraId="009FA3F1" w14:textId="77777777" w:rsidR="00C9748A" w:rsidRPr="0033396C" w:rsidRDefault="00C9748A" w:rsidP="00C9748A">
      <w:pPr>
        <w:pStyle w:val="B1"/>
        <w:rPr>
          <w:rFonts w:eastAsia="Malgun Gothic"/>
        </w:rPr>
      </w:pPr>
      <w:r w:rsidRPr="0033396C">
        <w:rPr>
          <w:rFonts w:eastAsia="Malgun Gothic"/>
        </w:rPr>
        <w:t>a)</w:t>
      </w:r>
      <w:r w:rsidRPr="0033396C">
        <w:rPr>
          <w:rFonts w:eastAsia="Malgun Gothic"/>
        </w:rPr>
        <w:tab/>
      </w:r>
      <w:r w:rsidRPr="0033396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33396C">
        <w:t>);</w:t>
      </w:r>
      <w:proofErr w:type="gramEnd"/>
    </w:p>
    <w:p w14:paraId="0760FB25" w14:textId="77777777" w:rsidR="00C9748A" w:rsidRPr="0033396C" w:rsidRDefault="00C9748A" w:rsidP="00C9748A">
      <w:pPr>
        <w:pStyle w:val="B1"/>
      </w:pPr>
      <w:r w:rsidRPr="0033396C">
        <w:t>b)</w:t>
      </w:r>
      <w:r w:rsidRPr="0033396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E8F67F6" w14:textId="77777777" w:rsidR="00C9748A" w:rsidRPr="0033396C" w:rsidRDefault="00C9748A" w:rsidP="00C9748A">
      <w:pPr>
        <w:pStyle w:val="B1"/>
        <w:rPr>
          <w:rFonts w:eastAsia="Malgun Gothic"/>
        </w:rPr>
      </w:pPr>
      <w:r w:rsidRPr="0033396C">
        <w:rPr>
          <w:rFonts w:eastAsia="Malgun Gothic"/>
        </w:rPr>
        <w:t>c)</w:t>
      </w:r>
      <w:r w:rsidRPr="0033396C">
        <w:rPr>
          <w:rFonts w:eastAsia="Malgun Gothic"/>
        </w:rPr>
        <w:tab/>
        <w:t>allowed NSSAI containing one or more subscribed S-NSSAIs marked as default, as the mapped S-NSSAI(s) for the allowed NSSAI</w:t>
      </w:r>
      <w:r w:rsidRPr="0033396C">
        <w:t xml:space="preserve"> in roaming scenarios</w:t>
      </w:r>
      <w:r w:rsidRPr="0033396C">
        <w:rPr>
          <w:rFonts w:eastAsia="Malgun Gothic"/>
        </w:rPr>
        <w:t xml:space="preserve">, which are not subject to network slice-specific authentication and authorization or for which </w:t>
      </w:r>
      <w:r w:rsidRPr="0033396C">
        <w:t>the network slice-specific authentication and authorization has been successfully performed</w:t>
      </w:r>
      <w:r w:rsidRPr="0033396C">
        <w:rPr>
          <w:rFonts w:eastAsia="Malgun Gothic"/>
        </w:rPr>
        <w:t>.</w:t>
      </w:r>
    </w:p>
    <w:p w14:paraId="4E940555" w14:textId="77777777" w:rsidR="00C9748A" w:rsidRPr="0033396C" w:rsidRDefault="00C9748A" w:rsidP="00C9748A">
      <w:r w:rsidRPr="0033396C">
        <w:t xml:space="preserve">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w:t>
      </w:r>
      <w:proofErr w:type="gramStart"/>
      <w:r w:rsidRPr="0033396C">
        <w:t>or</w:t>
      </w:r>
      <w:proofErr w:type="gramEnd"/>
      <w:r w:rsidRPr="0033396C">
        <w:t xml:space="preserve"> non-3GPP access.</w:t>
      </w:r>
    </w:p>
    <w:p w14:paraId="1F9D5AC2" w14:textId="77777777" w:rsidR="00C9748A" w:rsidRPr="0033396C" w:rsidRDefault="00C9748A" w:rsidP="00C9748A">
      <w:r w:rsidRPr="0033396C">
        <w:t>The AMF may include a new configured NSSAI for the current PLMN in the REGISTRATION ACCEPT message if:</w:t>
      </w:r>
    </w:p>
    <w:p w14:paraId="72AF85E3" w14:textId="77777777" w:rsidR="00C9748A" w:rsidRPr="0033396C" w:rsidRDefault="00C9748A" w:rsidP="00C9748A">
      <w:pPr>
        <w:pStyle w:val="B1"/>
      </w:pPr>
      <w:r w:rsidRPr="0033396C">
        <w:lastRenderedPageBreak/>
        <w:t>a)</w:t>
      </w:r>
      <w:r w:rsidRPr="0033396C">
        <w:tab/>
        <w:t xml:space="preserve">the REGISTRATION REQUEST message did not include the requested </w:t>
      </w:r>
      <w:proofErr w:type="gramStart"/>
      <w:r w:rsidRPr="0033396C">
        <w:t>NSSAI;</w:t>
      </w:r>
      <w:proofErr w:type="gramEnd"/>
    </w:p>
    <w:p w14:paraId="52B04542" w14:textId="77777777" w:rsidR="00C9748A" w:rsidRPr="0033396C" w:rsidRDefault="00C9748A" w:rsidP="00C9748A">
      <w:pPr>
        <w:pStyle w:val="B1"/>
      </w:pPr>
      <w:r w:rsidRPr="0033396C">
        <w:t>b)</w:t>
      </w:r>
      <w:r w:rsidRPr="0033396C">
        <w:tab/>
        <w:t xml:space="preserve">the REGISTRATION REQUEST message included the requested NSSAI containing an S-NSSAI that is not valid in the serving </w:t>
      </w:r>
      <w:proofErr w:type="gramStart"/>
      <w:r w:rsidRPr="0033396C">
        <w:t>PLMN;</w:t>
      </w:r>
      <w:proofErr w:type="gramEnd"/>
    </w:p>
    <w:p w14:paraId="4F5DCF1D" w14:textId="77777777" w:rsidR="00C9748A" w:rsidRPr="0033396C" w:rsidRDefault="00C9748A" w:rsidP="00C9748A">
      <w:pPr>
        <w:pStyle w:val="B1"/>
      </w:pPr>
      <w:r w:rsidRPr="0033396C">
        <w:t>c)</w:t>
      </w:r>
      <w:r w:rsidRPr="0033396C">
        <w:tab/>
        <w:t>the REGISTRATION REQUEST message included the requested NSSAI containing S-NSSAI(s) with incorrect mapped S-NSSAI(s); or</w:t>
      </w:r>
    </w:p>
    <w:p w14:paraId="5CDF7914" w14:textId="77777777" w:rsidR="00C9748A" w:rsidRPr="0033396C" w:rsidRDefault="00C9748A" w:rsidP="00C9748A">
      <w:pPr>
        <w:pStyle w:val="B1"/>
      </w:pPr>
      <w:r w:rsidRPr="0033396C">
        <w:t>d)</w:t>
      </w:r>
      <w:r w:rsidRPr="0033396C">
        <w:tab/>
        <w:t>the REGISTRATION REQUEST message included the Network slicing indication IE with the Default configured NSSAI indication bit set to "Requested NSSAI created from default configured NSSAI".</w:t>
      </w:r>
    </w:p>
    <w:p w14:paraId="0434E38A" w14:textId="77777777" w:rsidR="00C9748A" w:rsidRPr="0033396C" w:rsidRDefault="00C9748A" w:rsidP="00C9748A">
      <w:r w:rsidRPr="0033396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C09CE7D" w14:textId="77777777" w:rsidR="00C9748A" w:rsidRPr="0033396C" w:rsidRDefault="00C9748A" w:rsidP="00C9748A">
      <w:r w:rsidRPr="0033396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439BCE" w14:textId="77777777" w:rsidR="00C9748A" w:rsidRPr="0033396C" w:rsidRDefault="00C9748A" w:rsidP="00C9748A">
      <w:r w:rsidRPr="0033396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BCF431" w14:textId="77777777" w:rsidR="00C9748A" w:rsidRPr="0033396C" w:rsidRDefault="00C9748A" w:rsidP="00C9748A">
      <w:r w:rsidRPr="0033396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3396C">
        <w:rPr>
          <w:rFonts w:eastAsia="Malgun Gothic"/>
        </w:rPr>
        <w:t>"</w:t>
      </w:r>
      <w:r w:rsidRPr="0033396C">
        <w:t>NSSAA to be performed</w:t>
      </w:r>
      <w:r w:rsidRPr="0033396C">
        <w:rPr>
          <w:rFonts w:eastAsia="Malgun Gothic"/>
        </w:rPr>
        <w:t>"</w:t>
      </w:r>
      <w:r w:rsidRPr="0033396C">
        <w:t xml:space="preserve"> indicator is not set to </w:t>
      </w:r>
      <w:r w:rsidRPr="0033396C">
        <w:rPr>
          <w:rFonts w:eastAsia="Malgun Gothic"/>
        </w:rPr>
        <w:t>"</w:t>
      </w:r>
      <w:r w:rsidRPr="0033396C">
        <w:t>Network slice-specific authentication and authorization is to be performed</w:t>
      </w:r>
      <w:r w:rsidRPr="0033396C">
        <w:rPr>
          <w:rFonts w:eastAsia="Malgun Gothic"/>
        </w:rPr>
        <w:t>"</w:t>
      </w:r>
      <w:r w:rsidRPr="0033396C">
        <w:t xml:space="preserve"> in the 5GS registration result IE of the REGISTRATION ACCEPT message, then the UE shall delete the pending NSSAI for the current PLMN or SNPN, if existing, as specified in subclause 4.6.2.2.</w:t>
      </w:r>
    </w:p>
    <w:p w14:paraId="0EF0EB26" w14:textId="77777777" w:rsidR="00C9748A" w:rsidRPr="0033396C" w:rsidRDefault="00C9748A" w:rsidP="00C9748A">
      <w:r w:rsidRPr="0033396C">
        <w:t>The UE receiving the rejected NSSAI in the REGISTRATION ACCEPT message takes the following actions based on the rejection cause in the rejected S-NSSAI(s):</w:t>
      </w:r>
    </w:p>
    <w:p w14:paraId="4B79C148" w14:textId="77777777" w:rsidR="00C9748A" w:rsidRPr="0033396C" w:rsidRDefault="00C9748A" w:rsidP="00C9748A">
      <w:pPr>
        <w:pStyle w:val="B1"/>
      </w:pPr>
      <w:r w:rsidRPr="0033396C">
        <w:t>"S-NSSAI not available in the current PLMN or SNPN"</w:t>
      </w:r>
    </w:p>
    <w:p w14:paraId="18F8D501" w14:textId="77777777" w:rsidR="00C9748A" w:rsidRPr="0033396C" w:rsidRDefault="00C9748A" w:rsidP="00C9748A">
      <w:pPr>
        <w:pStyle w:val="B1"/>
      </w:pPr>
      <w:r w:rsidRPr="0033396C">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D1045C8" w14:textId="77777777" w:rsidR="00C9748A" w:rsidRPr="0033396C" w:rsidRDefault="00C9748A" w:rsidP="00C9748A">
      <w:pPr>
        <w:pStyle w:val="B1"/>
      </w:pPr>
      <w:r w:rsidRPr="0033396C">
        <w:t>"S-NSSAI not available in the current registration area"</w:t>
      </w:r>
    </w:p>
    <w:p w14:paraId="1451C8E6" w14:textId="77777777" w:rsidR="00C9748A" w:rsidRPr="0033396C" w:rsidRDefault="00C9748A" w:rsidP="00C9748A">
      <w:pPr>
        <w:pStyle w:val="B1"/>
      </w:pPr>
      <w:r w:rsidRPr="0033396C">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rsidRPr="0033396C">
        <w:lastRenderedPageBreak/>
        <w:t>of the "list of subscriber data" with the SNPN identity of the current SNPN is updated, or the rejected S-NSSAI(s) are removed or deleted as described in subclause 4.6.2.2.</w:t>
      </w:r>
    </w:p>
    <w:p w14:paraId="2094DEB9" w14:textId="77777777" w:rsidR="00C9748A" w:rsidRPr="0033396C" w:rsidRDefault="00C9748A" w:rsidP="00C9748A">
      <w:pPr>
        <w:pStyle w:val="B1"/>
        <w:rPr>
          <w:lang w:eastAsia="zh-CN"/>
        </w:rPr>
      </w:pPr>
      <w:r w:rsidRPr="0033396C">
        <w:t>"S-NSSAI not available due to the failed or revoked network slice-specific authentication and authorization"</w:t>
      </w:r>
    </w:p>
    <w:p w14:paraId="0A311768" w14:textId="77777777" w:rsidR="00C9748A" w:rsidRPr="0033396C" w:rsidRDefault="00C9748A" w:rsidP="00C9748A">
      <w:pPr>
        <w:pStyle w:val="B1"/>
        <w:rPr>
          <w:lang w:eastAsia="zh-CN"/>
        </w:rPr>
      </w:pPr>
      <w:r w:rsidRPr="0033396C">
        <w:rPr>
          <w:lang w:eastAsia="zh-CN"/>
        </w:rPr>
        <w:tab/>
      </w:r>
      <w:r w:rsidRPr="0033396C">
        <w:t xml:space="preserve">The UE shall store the rejected S-NSSAI(s) in the rejected NSSAI for the failed or revoked </w:t>
      </w:r>
      <w:r w:rsidRPr="0033396C">
        <w:rPr>
          <w:lang w:eastAsia="zh-CN"/>
        </w:rPr>
        <w:t xml:space="preserve">NSSAA as specified in </w:t>
      </w:r>
      <w:r w:rsidRPr="0033396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85BAD1A" w14:textId="77777777" w:rsidR="00C9748A" w:rsidRPr="0033396C" w:rsidRDefault="00C9748A" w:rsidP="00C9748A">
      <w:pPr>
        <w:rPr>
          <w:lang w:eastAsia="zh-CN"/>
        </w:rPr>
      </w:pPr>
      <w:r w:rsidRPr="0033396C">
        <w:t xml:space="preserve">If </w:t>
      </w:r>
      <w:r w:rsidRPr="0033396C">
        <w:rPr>
          <w:rFonts w:eastAsia="Malgun Gothic"/>
        </w:rPr>
        <w:t xml:space="preserve">the </w:t>
      </w:r>
      <w:r w:rsidRPr="0033396C">
        <w:t xml:space="preserve">UE </w:t>
      </w:r>
      <w:r w:rsidRPr="0033396C">
        <w:rPr>
          <w:rFonts w:eastAsia="Malgun Gothic"/>
        </w:rPr>
        <w:t xml:space="preserve">sets </w:t>
      </w:r>
      <w:r w:rsidRPr="0033396C">
        <w:t>the NSSAA bit in the 5GMM capability IE to "Network slice-specific authentication and authorization not supported", an</w:t>
      </w:r>
      <w:r w:rsidRPr="0033396C">
        <w:rPr>
          <w:lang w:eastAsia="zh-CN"/>
        </w:rPr>
        <w:t>d:</w:t>
      </w:r>
    </w:p>
    <w:p w14:paraId="100C7A64" w14:textId="77777777" w:rsidR="00C9748A" w:rsidRPr="0033396C" w:rsidRDefault="00C9748A" w:rsidP="00C9748A">
      <w:pPr>
        <w:pStyle w:val="B1"/>
        <w:rPr>
          <w:rFonts w:eastAsia="Malgun Gothic"/>
        </w:rPr>
      </w:pPr>
      <w:r w:rsidRPr="0033396C">
        <w:t>a)</w:t>
      </w:r>
      <w:r w:rsidRPr="0033396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3396C">
        <w:rPr>
          <w:rFonts w:eastAsia="Malgun Gothic"/>
        </w:rPr>
        <w:t>:</w:t>
      </w:r>
    </w:p>
    <w:p w14:paraId="49C00DCB" w14:textId="77777777" w:rsidR="00C9748A" w:rsidRPr="0033396C" w:rsidRDefault="00C9748A" w:rsidP="00C9748A">
      <w:pPr>
        <w:pStyle w:val="B2"/>
      </w:pPr>
      <w:r w:rsidRPr="0033396C">
        <w:t>1)</w:t>
      </w:r>
      <w:r w:rsidRPr="0033396C">
        <w:tab/>
        <w:t>the allowed NSSAI containing S-NSSAI(s) for the current PLMN each of which corresponds to a</w:t>
      </w:r>
      <w:r w:rsidRPr="0033396C">
        <w:rPr>
          <w:rFonts w:eastAsia="Malgun Gothic"/>
        </w:rPr>
        <w:t xml:space="preserve"> </w:t>
      </w:r>
      <w:r w:rsidRPr="0033396C">
        <w:t xml:space="preserve">subscribed S-NSSAI marked as default which are not subject to network slice-specific authentication and </w:t>
      </w:r>
      <w:proofErr w:type="gramStart"/>
      <w:r w:rsidRPr="0033396C">
        <w:t>authorization;</w:t>
      </w:r>
      <w:proofErr w:type="gramEnd"/>
    </w:p>
    <w:p w14:paraId="67DDF8D0" w14:textId="77777777" w:rsidR="00C9748A" w:rsidRPr="0033396C" w:rsidRDefault="00C9748A" w:rsidP="00C9748A">
      <w:pPr>
        <w:pStyle w:val="B2"/>
      </w:pPr>
      <w:r w:rsidRPr="0033396C">
        <w:t>2)</w:t>
      </w:r>
      <w:r w:rsidRPr="0033396C">
        <w:tab/>
        <w:t>the allowed NSSAI containing the subscribed S-NSSAIs marked as default</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which are not subject to network slice-specific authentication and authorization; and</w:t>
      </w:r>
    </w:p>
    <w:p w14:paraId="499F3C1F" w14:textId="77777777" w:rsidR="00C9748A" w:rsidRPr="0033396C" w:rsidRDefault="00C9748A" w:rsidP="00C9748A">
      <w:pPr>
        <w:pStyle w:val="B2"/>
      </w:pPr>
      <w:r w:rsidRPr="0033396C">
        <w:t>3)</w:t>
      </w:r>
      <w:r w:rsidRPr="0033396C">
        <w:tab/>
      </w:r>
      <w:r w:rsidRPr="0033396C">
        <w:rPr>
          <w:rFonts w:eastAsia="Malgun Gothic"/>
        </w:rPr>
        <w:t>the r</w:t>
      </w:r>
      <w:r w:rsidRPr="0033396C">
        <w:rPr>
          <w:lang w:eastAsia="zh-CN"/>
        </w:rPr>
        <w:t xml:space="preserve">ejected NSSAI containing 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S-NSSAI(s) is associated to multiple mapped S-NSSAIs and some of these mapped S-NSSAIs are not subject to NSSAA; or</w:t>
      </w:r>
    </w:p>
    <w:p w14:paraId="7CD25510" w14:textId="77777777" w:rsidR="00C9748A" w:rsidRPr="0033396C" w:rsidRDefault="00C9748A" w:rsidP="00C9748A">
      <w:pPr>
        <w:pStyle w:val="B1"/>
      </w:pPr>
      <w:r w:rsidRPr="0033396C">
        <w:t>b)</w:t>
      </w:r>
      <w:r w:rsidRPr="0033396C">
        <w:tab/>
        <w:t>if the Requested NSSAI IE includes one or more S-NSSAIs subject to network slice-specific authentication and authorization, the AMF shall in the REGISTRATION ACCEPT message include:</w:t>
      </w:r>
    </w:p>
    <w:p w14:paraId="2C1644EB" w14:textId="77777777" w:rsidR="00C9748A" w:rsidRPr="0033396C" w:rsidRDefault="00C9748A" w:rsidP="00C9748A">
      <w:pPr>
        <w:pStyle w:val="B2"/>
      </w:pPr>
      <w:r w:rsidRPr="0033396C">
        <w:t>1)</w:t>
      </w:r>
      <w:r w:rsidRPr="0033396C">
        <w:tab/>
        <w:t>the allowed NSSAI containing the S-NSSAI(s) or the mapped S-NSSAI(s) which are not subject to network slice-specific authentication and authorization; and</w:t>
      </w:r>
    </w:p>
    <w:p w14:paraId="6D5EB9D2" w14:textId="77777777" w:rsidR="00C9748A" w:rsidRPr="0033396C" w:rsidRDefault="00C9748A" w:rsidP="00C9748A">
      <w:pPr>
        <w:pStyle w:val="B2"/>
        <w:rPr>
          <w:lang w:eastAsia="zh-CN"/>
        </w:rPr>
      </w:pPr>
      <w:r w:rsidRPr="0033396C">
        <w:t>2)</w:t>
      </w:r>
      <w:r w:rsidRPr="0033396C">
        <w:tab/>
      </w:r>
      <w:r w:rsidRPr="0033396C">
        <w:rPr>
          <w:rFonts w:eastAsia="Malgun Gothic"/>
        </w:rPr>
        <w:t>the r</w:t>
      </w:r>
      <w:r w:rsidRPr="0033396C">
        <w:rPr>
          <w:lang w:eastAsia="zh-CN"/>
        </w:rPr>
        <w:t>ejected NSSAI containing:</w:t>
      </w:r>
    </w:p>
    <w:p w14:paraId="660B8DF2" w14:textId="77777777" w:rsidR="00C9748A" w:rsidRPr="0033396C" w:rsidRDefault="00C9748A" w:rsidP="00C9748A">
      <w:pPr>
        <w:pStyle w:val="B3"/>
        <w:rPr>
          <w:lang w:eastAsia="ko-KR"/>
        </w:rPr>
      </w:pPr>
      <w:proofErr w:type="spellStart"/>
      <w:r w:rsidRPr="0033396C">
        <w:t>i</w:t>
      </w:r>
      <w:proofErr w:type="spellEnd"/>
      <w:r w:rsidRPr="0033396C">
        <w:t>)</w:t>
      </w:r>
      <w:r w:rsidRPr="0033396C">
        <w:tab/>
      </w:r>
      <w:r w:rsidRPr="0033396C">
        <w:rPr>
          <w:lang w:eastAsia="zh-CN"/>
        </w:rPr>
        <w:t xml:space="preserve">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 is associated to multiple mapped S-NSSAIs and some of these mapped S-NSSAIs are not subject to NSSAA; and</w:t>
      </w:r>
    </w:p>
    <w:p w14:paraId="6451630A" w14:textId="77777777" w:rsidR="00C9748A" w:rsidRPr="0033396C" w:rsidRDefault="00C9748A" w:rsidP="00C9748A">
      <w:pPr>
        <w:pStyle w:val="B3"/>
      </w:pPr>
      <w:r w:rsidRPr="0033396C">
        <w:t>ii)</w:t>
      </w:r>
      <w:r w:rsidRPr="0033396C">
        <w:tab/>
      </w:r>
      <w:r w:rsidRPr="0033396C">
        <w:rPr>
          <w:lang w:eastAsia="ko-KR"/>
        </w:rPr>
        <w:t xml:space="preserve">the </w:t>
      </w:r>
      <w:r w:rsidRPr="0033396C">
        <w:t xml:space="preserve">S-NSSAI(s) which was included in the requested NSSAI but rejected by the network associated with </w:t>
      </w:r>
      <w:r w:rsidRPr="0033396C">
        <w:rPr>
          <w:lang w:eastAsia="zh-CN"/>
        </w:rPr>
        <w:t>the rejection cause indicating "</w:t>
      </w:r>
      <w:r w:rsidRPr="0033396C">
        <w:rPr>
          <w:lang w:eastAsia="ko-KR"/>
        </w:rPr>
        <w:t>S-NSSAI not available in the current PLMN or SNPN"</w:t>
      </w:r>
      <w:r w:rsidRPr="0033396C">
        <w:t xml:space="preserve"> or </w:t>
      </w:r>
      <w:r w:rsidRPr="0033396C">
        <w:rPr>
          <w:lang w:eastAsia="zh-CN"/>
        </w:rPr>
        <w:t>the rejection cause indicating</w:t>
      </w:r>
      <w:r w:rsidRPr="0033396C">
        <w:t xml:space="preserve"> "S-NSSAI not available in the current registration area", if any</w:t>
      </w:r>
      <w:r w:rsidRPr="0033396C">
        <w:rPr>
          <w:lang w:eastAsia="ko-KR"/>
        </w:rPr>
        <w:t>.</w:t>
      </w:r>
    </w:p>
    <w:p w14:paraId="21516694" w14:textId="77777777" w:rsidR="00C9748A" w:rsidRPr="0033396C" w:rsidRDefault="00C9748A" w:rsidP="00C9748A">
      <w:pPr>
        <w:rPr>
          <w:rFonts w:eastAsia="Malgun Gothic"/>
        </w:rPr>
      </w:pPr>
      <w:r w:rsidRPr="0033396C">
        <w:rPr>
          <w:rFonts w:eastAsia="Malgun Gothic"/>
        </w:rPr>
        <w:t>If</w:t>
      </w:r>
      <w:r w:rsidRPr="0033396C">
        <w:t xml:space="preserve"> </w:t>
      </w:r>
      <w:r w:rsidRPr="0033396C">
        <w:rPr>
          <w:rFonts w:eastAsia="Malgun Gothic"/>
        </w:rPr>
        <w:t>the UE does not indicate support for network slice-specific authentication and authorization, and if:</w:t>
      </w:r>
    </w:p>
    <w:p w14:paraId="4AD8FD7A" w14:textId="77777777" w:rsidR="00C9748A" w:rsidRPr="0033396C" w:rsidRDefault="00C9748A" w:rsidP="00C9748A">
      <w:pPr>
        <w:pStyle w:val="B1"/>
        <w:rPr>
          <w:lang w:eastAsia="zh-CN"/>
        </w:rPr>
      </w:pPr>
      <w:r w:rsidRPr="0033396C">
        <w:t>a)</w:t>
      </w:r>
      <w:r w:rsidRPr="0033396C">
        <w:tab/>
        <w:t>the UE did not include the requested NSSAI in the REGISTRATION REQUEST message; or</w:t>
      </w:r>
    </w:p>
    <w:p w14:paraId="018116A1" w14:textId="77777777" w:rsidR="00C9748A" w:rsidRPr="0033396C" w:rsidRDefault="00C9748A" w:rsidP="00C9748A">
      <w:pPr>
        <w:pStyle w:val="B1"/>
      </w:pPr>
      <w:r w:rsidRPr="0033396C">
        <w:rPr>
          <w:lang w:eastAsia="zh-CN"/>
        </w:rPr>
        <w:t>b)</w:t>
      </w:r>
      <w:r w:rsidRPr="0033396C">
        <w:rPr>
          <w:lang w:eastAsia="zh-CN"/>
        </w:rPr>
        <w:tab/>
        <w:t xml:space="preserve">none of the S-NSSAIs in the requested NSSAI in the REGISTRATION REQUEST message are </w:t>
      </w:r>
      <w:proofErr w:type="gramStart"/>
      <w:r w:rsidRPr="0033396C">
        <w:rPr>
          <w:lang w:eastAsia="zh-CN"/>
        </w:rPr>
        <w:t>allowed;</w:t>
      </w:r>
      <w:proofErr w:type="gramEnd"/>
    </w:p>
    <w:p w14:paraId="504DC1C7" w14:textId="77777777" w:rsidR="00C9748A" w:rsidRPr="0033396C" w:rsidRDefault="00C9748A" w:rsidP="00C9748A">
      <w:r w:rsidRPr="0033396C">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520FDE56" w14:textId="77777777" w:rsidR="00C9748A" w:rsidRPr="0033396C" w:rsidRDefault="00C9748A" w:rsidP="00C9748A">
      <w:pPr>
        <w:pStyle w:val="B1"/>
      </w:pPr>
      <w:r w:rsidRPr="0033396C">
        <w:t>a)</w:t>
      </w:r>
      <w:r w:rsidRPr="0033396C">
        <w:tab/>
        <w:t>put the allowed S-NSSAI(s) for the current PLMN each of which corresponds to a</w:t>
      </w:r>
      <w:r w:rsidRPr="0033396C">
        <w:rPr>
          <w:rFonts w:eastAsia="Malgun Gothic"/>
        </w:rPr>
        <w:t xml:space="preserve"> </w:t>
      </w:r>
      <w:r w:rsidRPr="0033396C">
        <w:t xml:space="preserve">subscribed S-NSSAI marked as default and not subject to network slice-specific authentication and authorization in the allowed NSSAI of the REGISTRATION ACCEPT </w:t>
      </w:r>
      <w:proofErr w:type="gramStart"/>
      <w:r w:rsidRPr="0033396C">
        <w:t>message;</w:t>
      </w:r>
      <w:proofErr w:type="gramEnd"/>
    </w:p>
    <w:p w14:paraId="45D175E3" w14:textId="77777777" w:rsidR="00C9748A" w:rsidRPr="0033396C" w:rsidRDefault="00C9748A" w:rsidP="00C9748A">
      <w:pPr>
        <w:pStyle w:val="B1"/>
        <w:rPr>
          <w:lang w:eastAsia="ko-KR"/>
        </w:rPr>
      </w:pPr>
      <w:r w:rsidRPr="0033396C">
        <w:t>b)</w:t>
      </w:r>
      <w:r w:rsidRPr="0033396C">
        <w:tab/>
        <w:t>put the subscribed S-NSSAIs marked as default and not subject to network slice-specific authentication and authorization</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in the allowed NSSAI of the REGISTRATION ACCEPT message; and</w:t>
      </w:r>
    </w:p>
    <w:p w14:paraId="0FA46DD8" w14:textId="77777777" w:rsidR="00C9748A" w:rsidRPr="0033396C" w:rsidRDefault="00C9748A" w:rsidP="00C9748A">
      <w:pPr>
        <w:pStyle w:val="B1"/>
        <w:rPr>
          <w:lang w:eastAsia="zh-CN"/>
        </w:rPr>
      </w:pPr>
      <w:r w:rsidRPr="0033396C">
        <w:rPr>
          <w:lang w:eastAsia="ko-KR"/>
        </w:rPr>
        <w:t>c)</w:t>
      </w:r>
      <w:r w:rsidRPr="0033396C">
        <w:rPr>
          <w:lang w:eastAsia="ko-KR"/>
        </w:rPr>
        <w:tab/>
        <w:t>determine a registration area such that all S-NSSAIs of the allowed NSSAI are available in the registration area.</w:t>
      </w:r>
    </w:p>
    <w:p w14:paraId="3216ABEB" w14:textId="77777777" w:rsidR="00C9748A" w:rsidRPr="0033396C" w:rsidRDefault="00C9748A" w:rsidP="00C9748A">
      <w:pPr>
        <w:rPr>
          <w:rFonts w:eastAsia="Malgun Gothic"/>
        </w:rPr>
      </w:pPr>
      <w:r w:rsidRPr="0033396C">
        <w:rPr>
          <w:rFonts w:eastAsia="Malgun Gothic"/>
        </w:rPr>
        <w:t xml:space="preserve">If the REGISTRATION ACCEPT message contains the Network slicing indication IE </w:t>
      </w:r>
      <w:r w:rsidRPr="0033396C">
        <w:t>with the Network slicing subscription change indication set to "Network slicing subscription changed"</w:t>
      </w:r>
      <w:r w:rsidRPr="0033396C">
        <w:rPr>
          <w:rFonts w:eastAsia="Malgun Gothic"/>
        </w:rPr>
        <w:t>,</w:t>
      </w:r>
      <w:r w:rsidRPr="0033396C">
        <w:t xml:space="preserve"> the UE shall delete the network slicing information for </w:t>
      </w:r>
      <w:proofErr w:type="gramStart"/>
      <w:r w:rsidRPr="0033396C">
        <w:t>each and every</w:t>
      </w:r>
      <w:proofErr w:type="gramEnd"/>
      <w:r w:rsidRPr="0033396C">
        <w:t xml:space="preserve"> PLMN except for the current PLMN as specified in subclause 4.6.2.2.</w:t>
      </w:r>
    </w:p>
    <w:p w14:paraId="2ACE35E8" w14:textId="77777777" w:rsidR="00C9748A" w:rsidRPr="0033396C" w:rsidRDefault="00C9748A" w:rsidP="00C9748A">
      <w:pPr>
        <w:rPr>
          <w:rFonts w:eastAsia="Malgun Gothic"/>
        </w:rPr>
      </w:pPr>
      <w:r w:rsidRPr="0033396C">
        <w:rPr>
          <w:rFonts w:eastAsia="Malgun Gothic"/>
        </w:rPr>
        <w:t>If the REGISTRATION ACCEPT message contain</w:t>
      </w:r>
      <w:r w:rsidRPr="0033396C">
        <w:t>s</w:t>
      </w:r>
      <w:r w:rsidRPr="0033396C">
        <w:rPr>
          <w:rFonts w:eastAsia="Malgun Gothic"/>
        </w:rPr>
        <w:t xml:space="preserve"> the allowed NSSAI, then the UE shall store the included allowed NSSAI together with the PLMN identity of the registered PLMN</w:t>
      </w:r>
      <w:r w:rsidRPr="0033396C">
        <w:t xml:space="preserve"> and the registration area</w:t>
      </w:r>
      <w:r w:rsidRPr="0033396C">
        <w:rPr>
          <w:rFonts w:eastAsia="Malgun Gothic"/>
        </w:rPr>
        <w:t xml:space="preserve"> as specified in subclause 4.6.2.2.</w:t>
      </w:r>
      <w:r w:rsidRPr="0033396C">
        <w:t xml:space="preserve"> If the registration area contains TAIs belonging to different PLMNs, which are equivalent PLMNs, the UE shall store the received allowed NSSAI in each of allowed NSSAIs which are associated with each of the PLMNs.</w:t>
      </w:r>
    </w:p>
    <w:p w14:paraId="43F6CF76" w14:textId="77777777" w:rsidR="00C9748A" w:rsidRPr="0033396C" w:rsidRDefault="00C9748A" w:rsidP="00C9748A">
      <w:pPr>
        <w:rPr>
          <w:rFonts w:eastAsia="Malgun Gothic"/>
        </w:rPr>
      </w:pPr>
      <w:r w:rsidRPr="0033396C">
        <w:rPr>
          <w:rFonts w:eastAsia="Malgun Gothic"/>
        </w:rPr>
        <w:t>If the REGISTRATION ACCEPT message contain</w:t>
      </w:r>
      <w:r w:rsidRPr="0033396C">
        <w:t>s</w:t>
      </w:r>
      <w:r w:rsidRPr="0033396C">
        <w:rPr>
          <w:rFonts w:eastAsia="Malgun Gothic"/>
        </w:rPr>
        <w:t xml:space="preserve"> a configured NSSAI IE with a new configured NSSAI for the current PLMN and optionally the </w:t>
      </w:r>
      <w:r w:rsidRPr="0033396C">
        <w:t>mapped S-NSSAI(s) for the configured NSSAI for the current PLMN, the UE shall store the contents of the configured NSSAI IE as specified in subclause 4.6.2.2.</w:t>
      </w:r>
    </w:p>
    <w:p w14:paraId="6E81B4F6" w14:textId="77777777" w:rsidR="00C9748A" w:rsidRPr="0033396C" w:rsidRDefault="00C9748A" w:rsidP="00C9748A">
      <w:pPr>
        <w:rPr>
          <w:rFonts w:eastAsia="Malgun Gothic"/>
        </w:rPr>
      </w:pPr>
      <w:r w:rsidRPr="0033396C">
        <w:rPr>
          <w:rFonts w:eastAsia="Malgun Gothic"/>
        </w:rPr>
        <w:t>If the REGISTRATION ACCEPT message:</w:t>
      </w:r>
    </w:p>
    <w:p w14:paraId="01082C12" w14:textId="77777777" w:rsidR="00C9748A" w:rsidRPr="0033396C" w:rsidRDefault="00C9748A" w:rsidP="00C9748A">
      <w:pPr>
        <w:pStyle w:val="B1"/>
      </w:pPr>
      <w:r w:rsidRPr="0033396C">
        <w:t>a)</w:t>
      </w:r>
      <w:r w:rsidRPr="0033396C">
        <w:tab/>
      </w:r>
      <w:r w:rsidRPr="0033396C">
        <w:rPr>
          <w:rFonts w:eastAsia="Malgun Gothic"/>
        </w:rPr>
        <w:t>includes</w:t>
      </w:r>
      <w:r w:rsidRPr="0033396C">
        <w:t xml:space="preserve"> the </w:t>
      </w:r>
      <w:r w:rsidRPr="0033396C">
        <w:rPr>
          <w:rFonts w:eastAsia="Malgun Gothic"/>
        </w:rPr>
        <w:t>"</w:t>
      </w:r>
      <w:r w:rsidRPr="0033396C">
        <w:t>NSSAA to be performed</w:t>
      </w:r>
      <w:r w:rsidRPr="0033396C">
        <w:rPr>
          <w:rFonts w:eastAsia="Malgun Gothic"/>
        </w:rPr>
        <w:t>"</w:t>
      </w:r>
      <w:r w:rsidRPr="0033396C">
        <w:t xml:space="preserve"> indicator in the 5GS registration result </w:t>
      </w:r>
      <w:proofErr w:type="gramStart"/>
      <w:r w:rsidRPr="0033396C">
        <w:t>IE;</w:t>
      </w:r>
      <w:proofErr w:type="gramEnd"/>
    </w:p>
    <w:p w14:paraId="318F54D4" w14:textId="77777777" w:rsidR="00C9748A" w:rsidRPr="0033396C" w:rsidRDefault="00C9748A" w:rsidP="00C9748A">
      <w:pPr>
        <w:pStyle w:val="B1"/>
      </w:pPr>
      <w:r w:rsidRPr="0033396C">
        <w:t>b)</w:t>
      </w:r>
      <w:r w:rsidRPr="0033396C">
        <w:tab/>
      </w:r>
      <w:r w:rsidRPr="0033396C">
        <w:rPr>
          <w:rFonts w:eastAsia="Malgun Gothic"/>
        </w:rPr>
        <w:t>includes</w:t>
      </w:r>
      <w:r w:rsidRPr="0033396C">
        <w:t xml:space="preserve"> a pending NSSAI; and</w:t>
      </w:r>
    </w:p>
    <w:p w14:paraId="62B61BE3" w14:textId="77777777" w:rsidR="00C9748A" w:rsidRPr="0033396C" w:rsidRDefault="00C9748A" w:rsidP="00C9748A">
      <w:pPr>
        <w:pStyle w:val="B1"/>
      </w:pPr>
      <w:r w:rsidRPr="0033396C">
        <w:t>c)</w:t>
      </w:r>
      <w:r w:rsidRPr="0033396C">
        <w:tab/>
        <w:t>does not include an allowed NSSAI,</w:t>
      </w:r>
    </w:p>
    <w:p w14:paraId="7F58B4C1" w14:textId="77777777" w:rsidR="00C9748A" w:rsidRPr="0033396C" w:rsidRDefault="00C9748A" w:rsidP="00C9748A">
      <w:r w:rsidRPr="0033396C">
        <w:t>the UE shall not initiate a:</w:t>
      </w:r>
    </w:p>
    <w:p w14:paraId="091B5E2E" w14:textId="77777777" w:rsidR="00C9748A" w:rsidRPr="0033396C" w:rsidRDefault="00C9748A" w:rsidP="00C9748A">
      <w:pPr>
        <w:pStyle w:val="B1"/>
      </w:pPr>
      <w:r w:rsidRPr="0033396C">
        <w:t>a)</w:t>
      </w:r>
      <w:r w:rsidRPr="0033396C">
        <w:tab/>
        <w:t>5GSM procedure except for emergency services or high priority access until the UE receives an allowed NSSAI; and</w:t>
      </w:r>
    </w:p>
    <w:p w14:paraId="79F8CD2B" w14:textId="77777777" w:rsidR="00C9748A" w:rsidRPr="0033396C" w:rsidRDefault="00C9748A" w:rsidP="00C9748A">
      <w:pPr>
        <w:pStyle w:val="B1"/>
      </w:pPr>
      <w:r w:rsidRPr="0033396C">
        <w:t>b)</w:t>
      </w:r>
      <w:r w:rsidRPr="0033396C">
        <w:tab/>
        <w:t xml:space="preserve">service request procedure except for cases f) and </w:t>
      </w:r>
      <w:proofErr w:type="spellStart"/>
      <w:r w:rsidRPr="0033396C">
        <w:t>i</w:t>
      </w:r>
      <w:proofErr w:type="spellEnd"/>
      <w:r w:rsidRPr="0033396C">
        <w:t>) in subclause 5.6.1.1.</w:t>
      </w:r>
    </w:p>
    <w:p w14:paraId="58E3EF3E" w14:textId="77777777" w:rsidR="00C9748A" w:rsidRPr="0033396C" w:rsidRDefault="00C9748A" w:rsidP="00C9748A">
      <w:pPr>
        <w:pStyle w:val="B1"/>
        <w:ind w:left="0" w:firstLine="0"/>
      </w:pPr>
      <w:r w:rsidRPr="0033396C">
        <w:t>…</w:t>
      </w:r>
    </w:p>
    <w:p w14:paraId="3B5E0AD8" w14:textId="77777777" w:rsidR="00C9748A" w:rsidRPr="0033396C" w:rsidRDefault="00C9748A" w:rsidP="00C9748A">
      <w:r w:rsidRPr="0033396C">
        <w:t>If required by operator policy, the AMF shall include the NSSAI inclusion mode IE in the REGISTRATION ACCEPT message (see table 4.6.2.3.1 of subclause 4.6.2.3). Upon receipt of the REGISTRATION ACCEPT message:</w:t>
      </w:r>
    </w:p>
    <w:p w14:paraId="21D2DAD6" w14:textId="77777777" w:rsidR="00C9748A" w:rsidRPr="0033396C" w:rsidRDefault="00C9748A" w:rsidP="00C9748A">
      <w:pPr>
        <w:pStyle w:val="B1"/>
      </w:pPr>
      <w:r w:rsidRPr="0033396C">
        <w:t>a)</w:t>
      </w:r>
      <w:r w:rsidRPr="0033396C">
        <w:tab/>
        <w:t xml:space="preserve">if the message includes the NSSAI inclusion mode IE, the UE shall operate in the NSSAI inclusion mode indicated in the NSSAI inclusion mode IE </w:t>
      </w:r>
      <w:r w:rsidRPr="0033396C">
        <w:rPr>
          <w:lang w:eastAsia="zh-CN"/>
        </w:rPr>
        <w:t>over the current access within</w:t>
      </w:r>
      <w:r w:rsidRPr="0033396C">
        <w:t xml:space="preserve"> the current PLMN and its equivalent PLMN(s)</w:t>
      </w:r>
      <w:r w:rsidRPr="0033396C">
        <w:rPr>
          <w:lang w:eastAsia="zh-CN"/>
        </w:rPr>
        <w:t xml:space="preserve">, if any, </w:t>
      </w:r>
      <w:r w:rsidRPr="0033396C">
        <w:t xml:space="preserve">in the </w:t>
      </w:r>
      <w:r w:rsidRPr="0033396C">
        <w:rPr>
          <w:lang w:eastAsia="zh-CN"/>
        </w:rPr>
        <w:t xml:space="preserve">current </w:t>
      </w:r>
      <w:r w:rsidRPr="0033396C">
        <w:t>registration area; or</w:t>
      </w:r>
    </w:p>
    <w:p w14:paraId="3121F978" w14:textId="77777777" w:rsidR="00C9748A" w:rsidRPr="0033396C" w:rsidRDefault="00C9748A" w:rsidP="00C9748A">
      <w:pPr>
        <w:pStyle w:val="B1"/>
      </w:pPr>
      <w:r w:rsidRPr="0033396C">
        <w:t>b)</w:t>
      </w:r>
      <w:r w:rsidRPr="0033396C">
        <w:tab/>
        <w:t>otherwise:</w:t>
      </w:r>
    </w:p>
    <w:p w14:paraId="7F6C2D22" w14:textId="77777777" w:rsidR="00C9748A" w:rsidRPr="0033396C" w:rsidRDefault="00C9748A" w:rsidP="00C9748A">
      <w:pPr>
        <w:pStyle w:val="B2"/>
      </w:pPr>
      <w:r w:rsidRPr="0033396C">
        <w:lastRenderedPageBreak/>
        <w:t>1)</w:t>
      </w:r>
      <w:r w:rsidRPr="0033396C">
        <w:tab/>
        <w:t xml:space="preserve">if the UE has NSSAI inclusion mode for the current PLMN and access type stored in the UE, the UE shall operate in the stored NSSAI inclusion </w:t>
      </w:r>
      <w:proofErr w:type="gramStart"/>
      <w:r w:rsidRPr="0033396C">
        <w:t>mode;</w:t>
      </w:r>
      <w:proofErr w:type="gramEnd"/>
    </w:p>
    <w:p w14:paraId="740C688F" w14:textId="77777777" w:rsidR="00C9748A" w:rsidRPr="0033396C" w:rsidRDefault="00C9748A" w:rsidP="00C9748A">
      <w:pPr>
        <w:pStyle w:val="B2"/>
      </w:pPr>
      <w:r w:rsidRPr="0033396C">
        <w:t>2)</w:t>
      </w:r>
      <w:r w:rsidRPr="0033396C">
        <w:tab/>
        <w:t>if the UE does not have NSSAI inclusion mode for the current PLMN and the access type stored in the UE and if the UE is performing the registration procedure over:</w:t>
      </w:r>
    </w:p>
    <w:p w14:paraId="1B1435DB" w14:textId="77777777" w:rsidR="00C9748A" w:rsidRPr="0033396C" w:rsidRDefault="00C9748A" w:rsidP="00C9748A">
      <w:pPr>
        <w:pStyle w:val="B3"/>
      </w:pPr>
      <w:proofErr w:type="spellStart"/>
      <w:r w:rsidRPr="0033396C">
        <w:t>i</w:t>
      </w:r>
      <w:proofErr w:type="spellEnd"/>
      <w:r w:rsidRPr="0033396C">
        <w:t>)</w:t>
      </w:r>
      <w:r w:rsidRPr="0033396C">
        <w:tab/>
        <w:t>3GPP access, the UE shall operate in NSSAI inclusion mode D in the current PLMN and</w:t>
      </w:r>
      <w:r w:rsidRPr="0033396C">
        <w:rPr>
          <w:lang w:eastAsia="zh-CN"/>
        </w:rPr>
        <w:t xml:space="preserve"> the current</w:t>
      </w:r>
      <w:r w:rsidRPr="0033396C">
        <w:t xml:space="preserve"> access </w:t>
      </w:r>
      <w:proofErr w:type="gramStart"/>
      <w:r w:rsidRPr="0033396C">
        <w:t>type;</w:t>
      </w:r>
      <w:proofErr w:type="gramEnd"/>
    </w:p>
    <w:p w14:paraId="7162C86E" w14:textId="77777777" w:rsidR="00C9748A" w:rsidRPr="0033396C" w:rsidRDefault="00C9748A" w:rsidP="00C9748A">
      <w:pPr>
        <w:pStyle w:val="B3"/>
      </w:pPr>
      <w:r w:rsidRPr="0033396C">
        <w:t>ii)</w:t>
      </w:r>
      <w:r w:rsidRPr="0033396C">
        <w:tab/>
        <w:t>untrusted non-3GPP access, the UE shall operate in NSSAI inclusion mode B in the current PLMN and</w:t>
      </w:r>
      <w:r w:rsidRPr="0033396C">
        <w:rPr>
          <w:lang w:eastAsia="zh-CN"/>
        </w:rPr>
        <w:t xml:space="preserve"> the current</w:t>
      </w:r>
      <w:r w:rsidRPr="0033396C">
        <w:t xml:space="preserve"> access type; or</w:t>
      </w:r>
    </w:p>
    <w:p w14:paraId="75B014CD" w14:textId="77777777" w:rsidR="00C9748A" w:rsidRPr="0033396C" w:rsidRDefault="00C9748A" w:rsidP="00C9748A">
      <w:pPr>
        <w:pStyle w:val="B3"/>
      </w:pPr>
      <w:r w:rsidRPr="0033396C">
        <w:t>iii)</w:t>
      </w:r>
      <w:r w:rsidRPr="0033396C">
        <w:tab/>
        <w:t>trusted non-3GPP access, the UE shall operate in NSSAI inclusion mode D in the current PLMN and</w:t>
      </w:r>
      <w:r w:rsidRPr="0033396C">
        <w:rPr>
          <w:lang w:eastAsia="zh-CN"/>
        </w:rPr>
        <w:t xml:space="preserve"> the current</w:t>
      </w:r>
      <w:r w:rsidRPr="0033396C">
        <w:t xml:space="preserve"> access type; or</w:t>
      </w:r>
    </w:p>
    <w:p w14:paraId="7F1AEB96" w14:textId="77777777" w:rsidR="00C9748A" w:rsidRPr="0033396C" w:rsidRDefault="00C9748A" w:rsidP="00C9748A">
      <w:r w:rsidRPr="0033396C">
        <w:t>3)</w:t>
      </w:r>
      <w:r w:rsidRPr="0033396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3396C">
        <w:rPr>
          <w:lang w:eastAsia="zh-CN"/>
        </w:rPr>
        <w:t xml:space="preserve"> the current</w:t>
      </w:r>
      <w:r w:rsidRPr="0033396C">
        <w:t xml:space="preserve"> access type.</w:t>
      </w:r>
    </w:p>
    <w:p w14:paraId="46CCE815" w14:textId="77777777" w:rsidR="00C9748A" w:rsidRPr="0033396C" w:rsidRDefault="00C9748A" w:rsidP="00C9748A">
      <w:pPr>
        <w:pStyle w:val="H6"/>
      </w:pPr>
      <w:r w:rsidRPr="0033396C">
        <w:t>9.1.10.3.3</w:t>
      </w:r>
      <w:r w:rsidRPr="0033396C">
        <w:tab/>
        <w:t>Test description</w:t>
      </w:r>
    </w:p>
    <w:p w14:paraId="3DF03A95" w14:textId="77777777" w:rsidR="00C9748A" w:rsidRPr="0033396C" w:rsidRDefault="00C9748A" w:rsidP="00C9748A">
      <w:pPr>
        <w:keepNext/>
        <w:keepLines/>
        <w:spacing w:before="120"/>
        <w:ind w:left="1985" w:hanging="1985"/>
        <w:rPr>
          <w:rFonts w:ascii="Arial" w:hAnsi="Arial"/>
        </w:rPr>
      </w:pPr>
      <w:r w:rsidRPr="0033396C">
        <w:rPr>
          <w:rFonts w:ascii="Arial" w:hAnsi="Arial"/>
        </w:rPr>
        <w:t>9.1.10.3.3.1</w:t>
      </w:r>
      <w:r w:rsidRPr="0033396C">
        <w:rPr>
          <w:rFonts w:ascii="Arial" w:hAnsi="Arial"/>
        </w:rPr>
        <w:tab/>
        <w:t>Pre-test conditions</w:t>
      </w:r>
    </w:p>
    <w:p w14:paraId="44042E82" w14:textId="77777777" w:rsidR="00C9748A" w:rsidRPr="0033396C" w:rsidRDefault="00C9748A" w:rsidP="00C9748A">
      <w:pPr>
        <w:pStyle w:val="H6"/>
      </w:pPr>
      <w:r w:rsidRPr="0033396C">
        <w:t>System Simulator:</w:t>
      </w:r>
    </w:p>
    <w:p w14:paraId="6F791CE5" w14:textId="77777777" w:rsidR="00C9748A" w:rsidRPr="0033396C" w:rsidRDefault="00C9748A" w:rsidP="00C9748A">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 xml:space="preserve">and set as serving </w:t>
      </w:r>
      <w:proofErr w:type="gramStart"/>
      <w:r w:rsidRPr="0033396C">
        <w:rPr>
          <w:lang w:eastAsia="sv-SE"/>
        </w:rPr>
        <w:t>cell;</w:t>
      </w:r>
      <w:proofErr w:type="gramEnd"/>
    </w:p>
    <w:p w14:paraId="14567E12" w14:textId="77777777" w:rsidR="00C9748A" w:rsidRPr="0033396C" w:rsidRDefault="00C9748A" w:rsidP="00C9748A">
      <w:pPr>
        <w:pStyle w:val="H6"/>
      </w:pPr>
      <w:r w:rsidRPr="0033396C">
        <w:t>UE:</w:t>
      </w:r>
    </w:p>
    <w:p w14:paraId="552F3C33" w14:textId="77777777" w:rsidR="00C9748A" w:rsidRPr="0033396C" w:rsidRDefault="00C9748A" w:rsidP="00C9748A">
      <w:pPr>
        <w:pStyle w:val="B1"/>
      </w:pPr>
      <w:r w:rsidRPr="0033396C">
        <w:tab/>
      </w:r>
      <w:r w:rsidRPr="0033396C">
        <w:rPr>
          <w:lang w:eastAsia="zh-CN"/>
        </w:rPr>
        <w:t>None</w:t>
      </w:r>
      <w:r w:rsidRPr="0033396C">
        <w:t>.</w:t>
      </w:r>
    </w:p>
    <w:p w14:paraId="10254B32" w14:textId="77777777" w:rsidR="00C9748A" w:rsidRPr="0033396C" w:rsidRDefault="00C9748A" w:rsidP="00C9748A">
      <w:pPr>
        <w:pStyle w:val="H6"/>
      </w:pPr>
      <w:r w:rsidRPr="0033396C">
        <w:t>Preamble:</w:t>
      </w:r>
    </w:p>
    <w:p w14:paraId="5A56C3FF" w14:textId="635B2F80" w:rsidR="003861ED" w:rsidRPr="0033396C" w:rsidRDefault="00C9748A" w:rsidP="00C9748A">
      <w:pPr>
        <w:pStyle w:val="B1"/>
      </w:pPr>
      <w:r w:rsidRPr="0033396C">
        <w:tab/>
        <w:t>The UE is in state Switched OFF (state 0N-B) according to TS 38.508-1 [4].</w:t>
      </w:r>
    </w:p>
    <w:p w14:paraId="4DA9F3FD" w14:textId="77777777" w:rsidR="003861ED" w:rsidRPr="0033396C" w:rsidRDefault="003861ED" w:rsidP="003861ED">
      <w:pPr>
        <w:pStyle w:val="H6"/>
        <w:rPr>
          <w:lang w:eastAsia="zh-CN"/>
        </w:rPr>
      </w:pPr>
      <w:r w:rsidRPr="0033396C">
        <w:lastRenderedPageBreak/>
        <w:t>9.1.10.3.3.2</w:t>
      </w:r>
      <w:r w:rsidRPr="0033396C">
        <w:tab/>
        <w:t>Test procedure sequence</w:t>
      </w:r>
    </w:p>
    <w:p w14:paraId="0C020F66" w14:textId="77777777" w:rsidR="003861ED" w:rsidRPr="0033396C" w:rsidRDefault="003861ED" w:rsidP="003861ED">
      <w:pPr>
        <w:pStyle w:val="TH"/>
      </w:pPr>
      <w:r w:rsidRPr="0033396C">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861ED" w:rsidRPr="0033396C" w14:paraId="65889E92" w14:textId="77777777" w:rsidTr="005F00CC">
        <w:tc>
          <w:tcPr>
            <w:tcW w:w="575" w:type="dxa"/>
            <w:tcBorders>
              <w:top w:val="single" w:sz="4" w:space="0" w:color="auto"/>
              <w:left w:val="single" w:sz="4" w:space="0" w:color="auto"/>
              <w:bottom w:val="nil"/>
              <w:right w:val="single" w:sz="4" w:space="0" w:color="auto"/>
            </w:tcBorders>
            <w:hideMark/>
          </w:tcPr>
          <w:p w14:paraId="46157167" w14:textId="77777777" w:rsidR="003861ED" w:rsidRPr="0033396C" w:rsidRDefault="003861ED" w:rsidP="005F00CC">
            <w:pPr>
              <w:pStyle w:val="TAH"/>
            </w:pPr>
            <w:r w:rsidRPr="0033396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3FAC62D8" w14:textId="77777777" w:rsidR="003861ED" w:rsidRPr="0033396C" w:rsidRDefault="003861ED" w:rsidP="005F00CC">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358DDEC" w14:textId="77777777" w:rsidR="003861ED" w:rsidRPr="0033396C" w:rsidRDefault="003861ED" w:rsidP="005F00CC">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13467E54" w14:textId="77777777" w:rsidR="003861ED" w:rsidRPr="0033396C" w:rsidRDefault="003861ED" w:rsidP="005F00CC">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12691CF5" w14:textId="77777777" w:rsidR="003861ED" w:rsidRPr="0033396C" w:rsidRDefault="003861ED" w:rsidP="005F00CC">
            <w:pPr>
              <w:pStyle w:val="TAH"/>
            </w:pPr>
            <w:r w:rsidRPr="0033396C">
              <w:t>Verdict</w:t>
            </w:r>
          </w:p>
        </w:tc>
      </w:tr>
      <w:tr w:rsidR="003861ED" w:rsidRPr="0033396C" w14:paraId="6FB16E30" w14:textId="77777777" w:rsidTr="005F00CC">
        <w:tc>
          <w:tcPr>
            <w:tcW w:w="575" w:type="dxa"/>
            <w:tcBorders>
              <w:top w:val="nil"/>
              <w:left w:val="single" w:sz="4" w:space="0" w:color="auto"/>
              <w:bottom w:val="single" w:sz="4" w:space="0" w:color="auto"/>
              <w:right w:val="single" w:sz="4" w:space="0" w:color="auto"/>
            </w:tcBorders>
          </w:tcPr>
          <w:p w14:paraId="45383063" w14:textId="77777777" w:rsidR="003861ED" w:rsidRPr="0033396C" w:rsidRDefault="003861ED" w:rsidP="005F00CC">
            <w:pPr>
              <w:pStyle w:val="TAH"/>
            </w:pPr>
          </w:p>
        </w:tc>
        <w:tc>
          <w:tcPr>
            <w:tcW w:w="3939" w:type="dxa"/>
            <w:tcBorders>
              <w:top w:val="single" w:sz="4" w:space="0" w:color="auto"/>
              <w:left w:val="single" w:sz="4" w:space="0" w:color="auto"/>
              <w:bottom w:val="single" w:sz="4" w:space="0" w:color="auto"/>
              <w:right w:val="single" w:sz="4" w:space="0" w:color="auto"/>
            </w:tcBorders>
          </w:tcPr>
          <w:p w14:paraId="17A52EA4" w14:textId="77777777" w:rsidR="003861ED" w:rsidRPr="0033396C" w:rsidRDefault="003861ED" w:rsidP="005F00CC">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36FB19E7" w14:textId="77777777" w:rsidR="003861ED" w:rsidRPr="0033396C" w:rsidRDefault="003861ED" w:rsidP="005F00CC">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5A1D81F7" w14:textId="77777777" w:rsidR="003861ED" w:rsidRPr="0033396C" w:rsidRDefault="003861ED" w:rsidP="005F00CC">
            <w:pPr>
              <w:pStyle w:val="TAH"/>
            </w:pPr>
            <w:r w:rsidRPr="0033396C">
              <w:t>Message</w:t>
            </w:r>
          </w:p>
        </w:tc>
        <w:tc>
          <w:tcPr>
            <w:tcW w:w="565" w:type="dxa"/>
            <w:tcBorders>
              <w:top w:val="nil"/>
              <w:left w:val="single" w:sz="4" w:space="0" w:color="auto"/>
              <w:bottom w:val="single" w:sz="4" w:space="0" w:color="auto"/>
              <w:right w:val="single" w:sz="4" w:space="0" w:color="auto"/>
            </w:tcBorders>
          </w:tcPr>
          <w:p w14:paraId="390FD2C6" w14:textId="77777777" w:rsidR="003861ED" w:rsidRPr="0033396C" w:rsidRDefault="003861ED" w:rsidP="005F00CC">
            <w:pPr>
              <w:pStyle w:val="TAH"/>
            </w:pPr>
          </w:p>
        </w:tc>
        <w:tc>
          <w:tcPr>
            <w:tcW w:w="853" w:type="dxa"/>
            <w:tcBorders>
              <w:top w:val="nil"/>
              <w:left w:val="single" w:sz="4" w:space="0" w:color="auto"/>
              <w:bottom w:val="single" w:sz="4" w:space="0" w:color="auto"/>
              <w:right w:val="single" w:sz="4" w:space="0" w:color="auto"/>
            </w:tcBorders>
          </w:tcPr>
          <w:p w14:paraId="2F15BAF1" w14:textId="77777777" w:rsidR="003861ED" w:rsidRPr="0033396C" w:rsidRDefault="003861ED" w:rsidP="005F00CC">
            <w:pPr>
              <w:pStyle w:val="TAH"/>
            </w:pPr>
          </w:p>
        </w:tc>
      </w:tr>
      <w:tr w:rsidR="003861ED" w:rsidRPr="0033396C" w14:paraId="4A58C85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4DD21F3" w14:textId="77777777" w:rsidR="003861ED" w:rsidRPr="0033396C" w:rsidRDefault="003861ED" w:rsidP="005F00CC">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326C1A28" w14:textId="77777777" w:rsidR="003861ED" w:rsidRPr="0033396C" w:rsidRDefault="003861ED" w:rsidP="005F00CC">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3430D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541BC4A"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5E107D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4F5F22E"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7CAFEB5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B09C40F" w14:textId="77777777" w:rsidR="003861ED" w:rsidRPr="0033396C" w:rsidRDefault="003861ED" w:rsidP="005F00CC">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50B35E39"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328455"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90B5945"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36C5BE0"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F0D4F81" w14:textId="77777777" w:rsidR="003861ED" w:rsidRPr="0033396C" w:rsidRDefault="003861ED" w:rsidP="005F00CC">
            <w:pPr>
              <w:pStyle w:val="TAC"/>
              <w:rPr>
                <w:lang w:eastAsia="zh-CN"/>
              </w:rPr>
            </w:pPr>
            <w:r w:rsidRPr="0033396C">
              <w:t>-</w:t>
            </w:r>
          </w:p>
        </w:tc>
      </w:tr>
      <w:tr w:rsidR="003861ED" w:rsidRPr="0033396C" w14:paraId="2450A32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3E55762" w14:textId="77777777" w:rsidR="003861ED" w:rsidRPr="0033396C" w:rsidRDefault="003861ED" w:rsidP="005F00CC">
            <w:pPr>
              <w:pStyle w:val="TAC"/>
            </w:pPr>
            <w:r w:rsidRPr="0033396C">
              <w:t>3-11</w:t>
            </w:r>
          </w:p>
        </w:tc>
        <w:tc>
          <w:tcPr>
            <w:tcW w:w="3939" w:type="dxa"/>
            <w:tcBorders>
              <w:top w:val="single" w:sz="4" w:space="0" w:color="auto"/>
              <w:left w:val="single" w:sz="4" w:space="0" w:color="auto"/>
              <w:bottom w:val="single" w:sz="4" w:space="0" w:color="auto"/>
              <w:right w:val="single" w:sz="4" w:space="0" w:color="auto"/>
            </w:tcBorders>
            <w:hideMark/>
          </w:tcPr>
          <w:p w14:paraId="1056032D"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C48E25"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58DEF24"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11C1FC8"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EFBFE1D" w14:textId="77777777" w:rsidR="003861ED" w:rsidRPr="0033396C" w:rsidRDefault="003861ED" w:rsidP="005F00CC">
            <w:pPr>
              <w:pStyle w:val="TAC"/>
            </w:pPr>
            <w:r w:rsidRPr="0033396C">
              <w:t>-</w:t>
            </w:r>
          </w:p>
        </w:tc>
      </w:tr>
      <w:tr w:rsidR="003861ED" w:rsidRPr="0033396C" w14:paraId="1BCFE0A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49022DA" w14:textId="77777777" w:rsidR="003861ED" w:rsidRPr="0033396C" w:rsidRDefault="003861ED" w:rsidP="005F00CC">
            <w:pPr>
              <w:pStyle w:val="TAC"/>
            </w:pPr>
            <w:r w:rsidRPr="0033396C">
              <w:t>12</w:t>
            </w:r>
          </w:p>
        </w:tc>
        <w:tc>
          <w:tcPr>
            <w:tcW w:w="3939" w:type="dxa"/>
            <w:tcBorders>
              <w:top w:val="single" w:sz="4" w:space="0" w:color="auto"/>
              <w:left w:val="single" w:sz="4" w:space="0" w:color="auto"/>
              <w:bottom w:val="single" w:sz="4" w:space="0" w:color="auto"/>
              <w:right w:val="single" w:sz="4" w:space="0" w:color="auto"/>
            </w:tcBorders>
            <w:hideMark/>
          </w:tcPr>
          <w:p w14:paraId="6895DF8F" w14:textId="77777777" w:rsidR="003861ED" w:rsidRPr="0033396C" w:rsidRDefault="003861ED" w:rsidP="005F00CC">
            <w:pPr>
              <w:pStyle w:val="TAL"/>
            </w:pPr>
            <w:r w:rsidRPr="0033396C">
              <w:t xml:space="preserve">The SS transmits a REGISTRATION ACCEPT message including </w:t>
            </w:r>
            <w:r w:rsidRPr="0033396C">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58AE4D09"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1CE352D"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DAD032"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B71E7A1" w14:textId="77777777" w:rsidR="003861ED" w:rsidRPr="0033396C" w:rsidRDefault="003861ED" w:rsidP="005F00CC">
            <w:pPr>
              <w:pStyle w:val="TAC"/>
            </w:pPr>
            <w:r w:rsidRPr="0033396C">
              <w:t>-</w:t>
            </w:r>
          </w:p>
        </w:tc>
      </w:tr>
      <w:tr w:rsidR="003861ED" w:rsidRPr="0033396C" w14:paraId="283D71F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0EB6135" w14:textId="77777777" w:rsidR="003861ED" w:rsidRPr="0033396C" w:rsidRDefault="003861ED" w:rsidP="005F00CC">
            <w:pPr>
              <w:pStyle w:val="TAC"/>
              <w:rPr>
                <w:lang w:eastAsia="zh-CN"/>
              </w:rPr>
            </w:pPr>
            <w:r w:rsidRPr="0033396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30FCFA9B"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426E9AB"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3DF2B67"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390BFA5"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31503BF" w14:textId="77777777" w:rsidR="003861ED" w:rsidRPr="0033396C" w:rsidRDefault="003861ED" w:rsidP="005F00CC">
            <w:pPr>
              <w:pStyle w:val="TAC"/>
            </w:pPr>
            <w:r w:rsidRPr="0033396C">
              <w:t>-</w:t>
            </w:r>
          </w:p>
        </w:tc>
      </w:tr>
      <w:tr w:rsidR="003861ED" w:rsidRPr="0033396C" w14:paraId="18C2033C" w14:textId="77777777" w:rsidTr="005F00CC">
        <w:tc>
          <w:tcPr>
            <w:tcW w:w="575" w:type="dxa"/>
            <w:tcBorders>
              <w:top w:val="single" w:sz="4" w:space="0" w:color="auto"/>
              <w:left w:val="single" w:sz="4" w:space="0" w:color="auto"/>
              <w:bottom w:val="single" w:sz="4" w:space="0" w:color="auto"/>
              <w:right w:val="single" w:sz="4" w:space="0" w:color="auto"/>
            </w:tcBorders>
          </w:tcPr>
          <w:p w14:paraId="584986FD"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7CC8096" w14:textId="77777777" w:rsidR="003861ED" w:rsidRPr="0033396C" w:rsidRDefault="003861ED" w:rsidP="005F00CC">
            <w:pPr>
              <w:pStyle w:val="TAL"/>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1B6DCAD1"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5E0A82F9"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544F7C7F"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867FF83" w14:textId="77777777" w:rsidR="003861ED" w:rsidRPr="0033396C" w:rsidRDefault="003861ED" w:rsidP="005F00CC">
            <w:pPr>
              <w:pStyle w:val="TAC"/>
            </w:pPr>
          </w:p>
        </w:tc>
      </w:tr>
      <w:tr w:rsidR="003861ED" w:rsidRPr="0033396C" w14:paraId="2F066B5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602C293" w14:textId="77777777" w:rsidR="003861ED" w:rsidRPr="0033396C" w:rsidRDefault="003861ED" w:rsidP="005F00CC">
            <w:pPr>
              <w:pStyle w:val="TAC"/>
            </w:pPr>
            <w:r w:rsidRPr="0033396C">
              <w:t>14a1</w:t>
            </w:r>
          </w:p>
        </w:tc>
        <w:tc>
          <w:tcPr>
            <w:tcW w:w="3939" w:type="dxa"/>
            <w:tcBorders>
              <w:top w:val="single" w:sz="4" w:space="0" w:color="auto"/>
              <w:left w:val="single" w:sz="4" w:space="0" w:color="auto"/>
              <w:bottom w:val="single" w:sz="4" w:space="0" w:color="auto"/>
              <w:right w:val="single" w:sz="4" w:space="0" w:color="auto"/>
            </w:tcBorders>
            <w:hideMark/>
          </w:tcPr>
          <w:p w14:paraId="12EF80EF"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9320A2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FBC058E"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2E09CD"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03AE8E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60CEA03A" w14:textId="77777777" w:rsidTr="005F00CC">
        <w:tc>
          <w:tcPr>
            <w:tcW w:w="575" w:type="dxa"/>
            <w:tcBorders>
              <w:top w:val="single" w:sz="4" w:space="0" w:color="auto"/>
              <w:left w:val="single" w:sz="4" w:space="0" w:color="auto"/>
              <w:bottom w:val="single" w:sz="4" w:space="0" w:color="auto"/>
              <w:right w:val="single" w:sz="4" w:space="0" w:color="auto"/>
            </w:tcBorders>
          </w:tcPr>
          <w:p w14:paraId="2450DEFF" w14:textId="77777777" w:rsidR="003861ED" w:rsidRPr="0033396C" w:rsidRDefault="003861ED" w:rsidP="005F00CC">
            <w:pPr>
              <w:pStyle w:val="TAC"/>
            </w:pPr>
            <w:r w:rsidRPr="0033396C">
              <w:t>15</w:t>
            </w:r>
          </w:p>
        </w:tc>
        <w:tc>
          <w:tcPr>
            <w:tcW w:w="3939" w:type="dxa"/>
            <w:tcBorders>
              <w:top w:val="single" w:sz="4" w:space="0" w:color="auto"/>
              <w:left w:val="single" w:sz="4" w:space="0" w:color="auto"/>
              <w:bottom w:val="single" w:sz="4" w:space="0" w:color="auto"/>
              <w:right w:val="single" w:sz="4" w:space="0" w:color="auto"/>
            </w:tcBorders>
          </w:tcPr>
          <w:p w14:paraId="4D878FD0" w14:textId="77777777" w:rsidR="003861ED" w:rsidRPr="0033396C" w:rsidRDefault="003861ED" w:rsidP="005F00CC">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64A4FAB9"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8337515"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91F735B" w14:textId="77777777" w:rsidR="003861ED" w:rsidRPr="0033396C" w:rsidRDefault="003861ED" w:rsidP="005F00CC">
            <w:pPr>
              <w:keepNext/>
              <w:keepLines/>
              <w:spacing w:after="0"/>
              <w:jc w:val="center"/>
              <w:rPr>
                <w:rFonts w:ascii="Arial" w:hAnsi="Arial"/>
                <w:sz w:val="18"/>
              </w:rPr>
            </w:pPr>
            <w:r w:rsidRPr="0033396C">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tcPr>
          <w:p w14:paraId="269943E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P</w:t>
            </w:r>
          </w:p>
        </w:tc>
      </w:tr>
      <w:tr w:rsidR="003861ED" w:rsidRPr="0033396C" w14:paraId="7AAE881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1E5AA75" w14:textId="77777777" w:rsidR="003861ED" w:rsidRPr="0033396C" w:rsidRDefault="003861ED" w:rsidP="005F00CC">
            <w:pPr>
              <w:pStyle w:val="TAC"/>
            </w:pPr>
            <w:r w:rsidRPr="0033396C">
              <w:t>16</w:t>
            </w:r>
          </w:p>
        </w:tc>
        <w:tc>
          <w:tcPr>
            <w:tcW w:w="3939" w:type="dxa"/>
            <w:tcBorders>
              <w:top w:val="single" w:sz="4" w:space="0" w:color="auto"/>
              <w:left w:val="single" w:sz="4" w:space="0" w:color="auto"/>
              <w:bottom w:val="single" w:sz="4" w:space="0" w:color="auto"/>
              <w:right w:val="single" w:sz="4" w:space="0" w:color="auto"/>
            </w:tcBorders>
            <w:hideMark/>
          </w:tcPr>
          <w:p w14:paraId="12C93F18" w14:textId="77777777" w:rsidR="003861ED" w:rsidRPr="0033396C" w:rsidRDefault="003861ED" w:rsidP="005F00CC">
            <w:pPr>
              <w:pStyle w:val="TAL"/>
              <w:rPr>
                <w:lang w:eastAsia="zh-CN"/>
              </w:rPr>
            </w:pPr>
            <w:r w:rsidRPr="0033396C">
              <w:rPr>
                <w:lang w:eastAsia="zh-CN"/>
              </w:rPr>
              <w:t>Cause the UE to request establishment of PDU session with S-NSSAI=</w:t>
            </w:r>
            <w:proofErr w:type="gramStart"/>
            <w:r w:rsidRPr="0033396C">
              <w:rPr>
                <w:lang w:eastAsia="zh-CN"/>
              </w:rPr>
              <w:t>1.(</w:t>
            </w:r>
            <w:proofErr w:type="gramEnd"/>
            <w:r w:rsidRPr="0033396C">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4D864779"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3370B8EF"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067389B6" w14:textId="77777777" w:rsidR="003861ED" w:rsidRPr="0033396C" w:rsidRDefault="003861ED" w:rsidP="005F00CC">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976B947" w14:textId="77777777" w:rsidR="003861ED" w:rsidRPr="0033396C" w:rsidRDefault="003861ED" w:rsidP="005F00CC">
            <w:pPr>
              <w:pStyle w:val="TAC"/>
            </w:pPr>
          </w:p>
        </w:tc>
      </w:tr>
      <w:tr w:rsidR="003861ED" w:rsidRPr="0033396C" w14:paraId="1C69AC3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4A70BFC" w14:textId="77777777" w:rsidR="003861ED" w:rsidRPr="0033396C" w:rsidRDefault="003861ED" w:rsidP="005F00CC">
            <w:pPr>
              <w:pStyle w:val="TAC"/>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67837652" w14:textId="77418631" w:rsidR="003861ED" w:rsidRPr="0033396C" w:rsidRDefault="00597B32" w:rsidP="005F00CC">
            <w:pPr>
              <w:pStyle w:val="TAL"/>
              <w:rPr>
                <w:lang w:eastAsia="zh-CN"/>
              </w:rPr>
            </w:pPr>
            <w:ins w:id="2" w:author="Deepak Ganapathy Muckatira" w:date="2022-02-10T18:49:00Z">
              <w:r w:rsidRPr="0033396C">
                <w:t>Check: Does the UE transmit a PDU SESSION ESTABLISHMENT REQUEST</w:t>
              </w:r>
            </w:ins>
            <w:ins w:id="3" w:author="Deepak Ganapathy Muckatira" w:date="2022-02-22T10:12:00Z">
              <w:r w:rsidR="0000724D">
                <w:t xml:space="preserve"> </w:t>
              </w:r>
              <w:r w:rsidR="0000724D" w:rsidRPr="0000724D">
                <w:rPr>
                  <w:highlight w:val="yellow"/>
                </w:rPr>
                <w:t>message</w:t>
              </w:r>
            </w:ins>
            <w:ins w:id="4" w:author="Deepak Ganapathy Muckatira" w:date="2022-02-22T10:09:00Z">
              <w:r w:rsidR="0000724D" w:rsidRPr="0000724D">
                <w:rPr>
                  <w:highlight w:val="yellow"/>
                </w:rPr>
                <w:t xml:space="preserve"> </w:t>
              </w:r>
              <w:r w:rsidR="0000724D" w:rsidRPr="0000724D">
                <w:rPr>
                  <w:highlight w:val="yellow"/>
                  <w:lang w:eastAsia="zh-CN"/>
                </w:rPr>
                <w:t>within 5 seconds</w:t>
              </w:r>
            </w:ins>
            <w:ins w:id="5" w:author="Deepak Ganapathy Muckatira" w:date="2022-02-10T18:49:00Z">
              <w:r>
                <w:t>?</w:t>
              </w:r>
            </w:ins>
            <w:del w:id="6" w:author="Deepak Ganapathy Muckatira" w:date="2022-02-10T18:49:00Z">
              <w:r w:rsidR="003861ED" w:rsidRPr="0033396C" w:rsidDel="00597B32">
                <w:rPr>
                  <w:lang w:eastAsia="zh-CN"/>
                </w:rPr>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hideMark/>
          </w:tcPr>
          <w:p w14:paraId="395F1556"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3F6F5A6" w14:textId="77777777" w:rsidR="00597B32" w:rsidRPr="0033396C" w:rsidRDefault="00597B32" w:rsidP="00597B32">
            <w:pPr>
              <w:pStyle w:val="TAL"/>
              <w:keepNext w:val="0"/>
              <w:keepLines w:val="0"/>
              <w:rPr>
                <w:ins w:id="7" w:author="Deepak Ganapathy Muckatira" w:date="2022-02-10T18:49:00Z"/>
                <w:rStyle w:val="TAL0"/>
                <w:rFonts w:eastAsia="SimSun"/>
              </w:rPr>
            </w:pPr>
            <w:ins w:id="8" w:author="Deepak Ganapathy Muckatira" w:date="2022-02-10T18:49:00Z">
              <w:r w:rsidRPr="0033396C">
                <w:rPr>
                  <w:rStyle w:val="TAL0"/>
                  <w:rFonts w:eastAsia="SimSun"/>
                </w:rPr>
                <w:t>5GMM: UL NAS TRANSPORT</w:t>
              </w:r>
            </w:ins>
          </w:p>
          <w:p w14:paraId="0FC24D27" w14:textId="143AC32A" w:rsidR="003861ED" w:rsidRPr="0033396C" w:rsidRDefault="00597B32" w:rsidP="00597B32">
            <w:pPr>
              <w:pStyle w:val="TAL"/>
              <w:rPr>
                <w:lang w:eastAsia="zh-CN"/>
              </w:rPr>
            </w:pPr>
            <w:ins w:id="9" w:author="Deepak Ganapathy Muckatira" w:date="2022-02-10T18:49:00Z">
              <w:r w:rsidRPr="0033396C">
                <w:rPr>
                  <w:rStyle w:val="TAL0"/>
                  <w:rFonts w:eastAsia="SimSun"/>
                </w:rPr>
                <w:t>5GSM: PDU SESSION ESTABLISHMENT REQUEST</w:t>
              </w:r>
            </w:ins>
            <w:del w:id="10" w:author="Deepak Ganapathy Muckatira" w:date="2022-02-10T18:49:00Z">
              <w:r w:rsidR="003861ED" w:rsidRPr="0033396C" w:rsidDel="00597B32">
                <w:delText xml:space="preserve">NR RRC: </w:delText>
              </w:r>
              <w:r w:rsidR="003861ED" w:rsidRPr="0033396C" w:rsidDel="00597B32">
                <w:rPr>
                  <w:i/>
                </w:rPr>
                <w:delText>RRCSetupRequest</w:delText>
              </w:r>
            </w:del>
          </w:p>
        </w:tc>
        <w:tc>
          <w:tcPr>
            <w:tcW w:w="565" w:type="dxa"/>
            <w:tcBorders>
              <w:top w:val="single" w:sz="4" w:space="0" w:color="auto"/>
              <w:left w:val="single" w:sz="4" w:space="0" w:color="auto"/>
              <w:bottom w:val="single" w:sz="4" w:space="0" w:color="auto"/>
              <w:right w:val="single" w:sz="4" w:space="0" w:color="auto"/>
            </w:tcBorders>
            <w:hideMark/>
          </w:tcPr>
          <w:p w14:paraId="2C167A88" w14:textId="77777777" w:rsidR="003861ED" w:rsidRPr="0033396C" w:rsidRDefault="003861ED" w:rsidP="005F00CC">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5677112" w14:textId="77777777" w:rsidR="003861ED" w:rsidRPr="0033396C" w:rsidRDefault="003861ED" w:rsidP="005F00CC">
            <w:pPr>
              <w:pStyle w:val="TAC"/>
              <w:rPr>
                <w:lang w:eastAsia="zh-CN"/>
              </w:rPr>
            </w:pPr>
            <w:r w:rsidRPr="0033396C">
              <w:rPr>
                <w:lang w:eastAsia="zh-CN"/>
              </w:rPr>
              <w:t>F</w:t>
            </w:r>
          </w:p>
        </w:tc>
      </w:tr>
      <w:tr w:rsidR="003861ED" w:rsidRPr="0033396C" w14:paraId="0CF6BD6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CFF6F9A" w14:textId="77777777" w:rsidR="003861ED" w:rsidRPr="0033396C" w:rsidRDefault="003861ED" w:rsidP="005F00CC">
            <w:pPr>
              <w:pStyle w:val="TAC"/>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0E692956" w14:textId="77777777" w:rsidR="003861ED" w:rsidRPr="0033396C" w:rsidRDefault="003861ED" w:rsidP="005F00CC">
            <w:pPr>
              <w:pStyle w:val="TAL"/>
            </w:pPr>
            <w:r w:rsidRPr="0033396C">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363792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4A2C57E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2357810"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84BBF4C" w14:textId="77777777" w:rsidR="003861ED" w:rsidRPr="0033396C" w:rsidRDefault="003861ED" w:rsidP="005F00CC">
            <w:pPr>
              <w:pStyle w:val="TAC"/>
            </w:pPr>
            <w:r w:rsidRPr="0033396C">
              <w:t>-</w:t>
            </w:r>
          </w:p>
        </w:tc>
      </w:tr>
      <w:tr w:rsidR="003861ED" w:rsidRPr="0033396C" w14:paraId="52E6676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0CBBB9A" w14:textId="77777777" w:rsidR="003861ED" w:rsidRPr="0033396C" w:rsidRDefault="003861ED" w:rsidP="005F00CC">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52E8F7D5" w14:textId="189EFF80" w:rsidR="003861ED" w:rsidRPr="0033396C" w:rsidRDefault="003861ED" w:rsidP="005F00CC">
            <w:pPr>
              <w:pStyle w:val="TAL"/>
              <w:rPr>
                <w:rFonts w:cs="Arial"/>
                <w:szCs w:val="18"/>
              </w:rPr>
            </w:pPr>
            <w:r w:rsidRPr="0033396C">
              <w:rPr>
                <w:rFonts w:cs="Arial"/>
                <w:szCs w:val="18"/>
              </w:rPr>
              <w:t>The SS configures NGC Cell A as the "</w:t>
            </w:r>
            <w:r w:rsidRPr="0033396C">
              <w:t>Non-suitable</w:t>
            </w:r>
            <w:ins w:id="11" w:author="Deepak Ganapathy Muckatira" w:date="2022-02-22T10:13:00Z">
              <w:r w:rsidR="0000724D">
                <w:t xml:space="preserve"> </w:t>
              </w:r>
              <w:r w:rsidR="0000724D" w:rsidRPr="0000724D">
                <w:rPr>
                  <w:highlight w:val="yellow"/>
                </w:rPr>
                <w:t>OFF</w:t>
              </w:r>
            </w:ins>
            <w:r w:rsidRPr="0033396C">
              <w:t xml:space="preserv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4E788E01"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01EC9E39"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D7EACB9"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2FB52202" w14:textId="77777777" w:rsidR="003861ED" w:rsidRPr="0033396C" w:rsidRDefault="003861ED" w:rsidP="005F00CC">
            <w:pPr>
              <w:pStyle w:val="TAC"/>
            </w:pPr>
          </w:p>
        </w:tc>
      </w:tr>
      <w:tr w:rsidR="003861ED" w:rsidRPr="0033396C" w14:paraId="4C1359A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C1937CC" w14:textId="77777777" w:rsidR="003861ED" w:rsidRPr="0033396C" w:rsidRDefault="003861ED" w:rsidP="005F00CC">
            <w:pPr>
              <w:pStyle w:val="TAC"/>
            </w:pPr>
            <w:r w:rsidRPr="0033396C">
              <w:t>20</w:t>
            </w:r>
          </w:p>
        </w:tc>
        <w:tc>
          <w:tcPr>
            <w:tcW w:w="3939" w:type="dxa"/>
            <w:tcBorders>
              <w:top w:val="single" w:sz="4" w:space="0" w:color="auto"/>
              <w:left w:val="single" w:sz="4" w:space="0" w:color="auto"/>
              <w:bottom w:val="single" w:sz="4" w:space="0" w:color="auto"/>
              <w:right w:val="single" w:sz="4" w:space="0" w:color="auto"/>
            </w:tcBorders>
            <w:hideMark/>
          </w:tcPr>
          <w:p w14:paraId="1E7E9076" w14:textId="77777777" w:rsidR="003861ED" w:rsidRPr="0033396C" w:rsidRDefault="003861ED" w:rsidP="005F00CC">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78C260"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4BC5CFF7"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EC81091"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C3082B6" w14:textId="77777777" w:rsidR="003861ED" w:rsidRPr="0033396C" w:rsidRDefault="003861ED" w:rsidP="005F00CC">
            <w:pPr>
              <w:pStyle w:val="TAC"/>
            </w:pPr>
            <w:r w:rsidRPr="0033396C">
              <w:t>-</w:t>
            </w:r>
          </w:p>
        </w:tc>
      </w:tr>
      <w:tr w:rsidR="003861ED" w:rsidRPr="0033396C" w14:paraId="1B8A75D0" w14:textId="77777777" w:rsidTr="005F00CC">
        <w:tc>
          <w:tcPr>
            <w:tcW w:w="575" w:type="dxa"/>
            <w:tcBorders>
              <w:top w:val="single" w:sz="4" w:space="0" w:color="auto"/>
              <w:left w:val="single" w:sz="4" w:space="0" w:color="auto"/>
              <w:bottom w:val="single" w:sz="4" w:space="0" w:color="auto"/>
              <w:right w:val="single" w:sz="4" w:space="0" w:color="auto"/>
            </w:tcBorders>
          </w:tcPr>
          <w:p w14:paraId="1D635E32" w14:textId="77777777" w:rsidR="003861ED" w:rsidRPr="0033396C" w:rsidRDefault="003861ED" w:rsidP="005F00CC">
            <w:pPr>
              <w:pStyle w:val="TAC"/>
            </w:pPr>
            <w:r w:rsidRPr="0033396C">
              <w:t>21</w:t>
            </w:r>
          </w:p>
        </w:tc>
        <w:tc>
          <w:tcPr>
            <w:tcW w:w="3939" w:type="dxa"/>
            <w:tcBorders>
              <w:top w:val="single" w:sz="4" w:space="0" w:color="auto"/>
              <w:left w:val="single" w:sz="4" w:space="0" w:color="auto"/>
              <w:bottom w:val="single" w:sz="4" w:space="0" w:color="auto"/>
              <w:right w:val="single" w:sz="4" w:space="0" w:color="auto"/>
            </w:tcBorders>
          </w:tcPr>
          <w:p w14:paraId="082167AE" w14:textId="77777777" w:rsidR="003861ED" w:rsidRPr="0033396C" w:rsidRDefault="003861ED" w:rsidP="005F00CC">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04932494"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1BEEF53E"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9431D32" w14:textId="77777777" w:rsidR="003861ED" w:rsidRPr="0033396C" w:rsidRDefault="003861ED" w:rsidP="005F00CC">
            <w:pPr>
              <w:keepNext/>
              <w:keepLines/>
              <w:spacing w:after="0"/>
              <w:jc w:val="center"/>
              <w:rPr>
                <w:rFonts w:ascii="Arial" w:hAnsi="Arial"/>
                <w:sz w:val="18"/>
              </w:rPr>
            </w:pPr>
            <w:r w:rsidRPr="0033396C">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5EC3E08D" w14:textId="77777777" w:rsidR="003861ED" w:rsidRPr="0033396C" w:rsidRDefault="003861ED" w:rsidP="005F00CC">
            <w:pPr>
              <w:keepNext/>
              <w:keepLines/>
              <w:spacing w:after="0"/>
              <w:jc w:val="center"/>
              <w:rPr>
                <w:rFonts w:ascii="Arial" w:hAnsi="Arial"/>
                <w:sz w:val="18"/>
              </w:rPr>
            </w:pPr>
            <w:r w:rsidRPr="0033396C">
              <w:rPr>
                <w:rFonts w:ascii="Arial" w:hAnsi="Arial"/>
                <w:sz w:val="18"/>
              </w:rPr>
              <w:t>F</w:t>
            </w:r>
          </w:p>
        </w:tc>
      </w:tr>
      <w:tr w:rsidR="003861ED" w:rsidRPr="0033396C" w14:paraId="13429B2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9D67851" w14:textId="77777777" w:rsidR="003861ED" w:rsidRPr="0033396C" w:rsidRDefault="003861ED" w:rsidP="005F00CC">
            <w:pPr>
              <w:pStyle w:val="TAC"/>
            </w:pPr>
            <w:r w:rsidRPr="0033396C">
              <w:t>22</w:t>
            </w:r>
          </w:p>
        </w:tc>
        <w:tc>
          <w:tcPr>
            <w:tcW w:w="3939" w:type="dxa"/>
            <w:tcBorders>
              <w:top w:val="single" w:sz="4" w:space="0" w:color="auto"/>
              <w:left w:val="single" w:sz="4" w:space="0" w:color="auto"/>
              <w:bottom w:val="single" w:sz="4" w:space="0" w:color="auto"/>
              <w:right w:val="single" w:sz="4" w:space="0" w:color="auto"/>
            </w:tcBorders>
            <w:hideMark/>
          </w:tcPr>
          <w:p w14:paraId="23D28768" w14:textId="77777777" w:rsidR="003861ED" w:rsidRPr="0033396C" w:rsidRDefault="003861ED" w:rsidP="005F00CC">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EA15B4C"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6F386D7D"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2CD506A"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992E405" w14:textId="77777777" w:rsidR="003861ED" w:rsidRPr="0033396C" w:rsidRDefault="003861ED" w:rsidP="005F00CC">
            <w:pPr>
              <w:pStyle w:val="TAC"/>
            </w:pPr>
          </w:p>
        </w:tc>
      </w:tr>
      <w:tr w:rsidR="003861ED" w:rsidRPr="0033396C" w14:paraId="27D0378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D466959" w14:textId="77777777" w:rsidR="003861ED" w:rsidRPr="0033396C" w:rsidRDefault="003861ED" w:rsidP="005F00CC">
            <w:pPr>
              <w:pStyle w:val="TAC"/>
            </w:pPr>
            <w:r w:rsidRPr="0033396C">
              <w:t>23</w:t>
            </w:r>
          </w:p>
        </w:tc>
        <w:tc>
          <w:tcPr>
            <w:tcW w:w="3939" w:type="dxa"/>
            <w:tcBorders>
              <w:top w:val="single" w:sz="4" w:space="0" w:color="auto"/>
              <w:left w:val="single" w:sz="4" w:space="0" w:color="auto"/>
              <w:bottom w:val="single" w:sz="4" w:space="0" w:color="auto"/>
              <w:right w:val="single" w:sz="4" w:space="0" w:color="auto"/>
            </w:tcBorders>
            <w:hideMark/>
          </w:tcPr>
          <w:p w14:paraId="11448128"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1B9EE5"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AAB75FC"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EDA0044"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C4901A0" w14:textId="77777777" w:rsidR="003861ED" w:rsidRPr="0033396C" w:rsidRDefault="003861ED" w:rsidP="005F00CC">
            <w:pPr>
              <w:pStyle w:val="TAC"/>
              <w:rPr>
                <w:lang w:eastAsia="zh-CN"/>
              </w:rPr>
            </w:pPr>
            <w:r w:rsidRPr="0033396C">
              <w:t>-</w:t>
            </w:r>
          </w:p>
        </w:tc>
      </w:tr>
      <w:tr w:rsidR="003861ED" w:rsidRPr="0033396C" w14:paraId="3BA7933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9F03A05" w14:textId="77777777" w:rsidR="003861ED" w:rsidRPr="0033396C" w:rsidRDefault="003861ED" w:rsidP="005F00CC">
            <w:pPr>
              <w:pStyle w:val="TAC"/>
            </w:pPr>
            <w:r w:rsidRPr="0033396C">
              <w:t>24-32</w:t>
            </w:r>
          </w:p>
        </w:tc>
        <w:tc>
          <w:tcPr>
            <w:tcW w:w="3939" w:type="dxa"/>
            <w:tcBorders>
              <w:top w:val="single" w:sz="4" w:space="0" w:color="auto"/>
              <w:left w:val="single" w:sz="4" w:space="0" w:color="auto"/>
              <w:bottom w:val="single" w:sz="4" w:space="0" w:color="auto"/>
              <w:right w:val="single" w:sz="4" w:space="0" w:color="auto"/>
            </w:tcBorders>
            <w:hideMark/>
          </w:tcPr>
          <w:p w14:paraId="0FEEC030"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54FBA57"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EAC91B1"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D5E1754"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DB1DE3C" w14:textId="77777777" w:rsidR="003861ED" w:rsidRPr="0033396C" w:rsidRDefault="003861ED" w:rsidP="005F00CC">
            <w:pPr>
              <w:pStyle w:val="TAC"/>
            </w:pPr>
            <w:r w:rsidRPr="0033396C">
              <w:t>-</w:t>
            </w:r>
          </w:p>
        </w:tc>
      </w:tr>
      <w:tr w:rsidR="003861ED" w:rsidRPr="0033396C" w14:paraId="4C9B125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6C782A5" w14:textId="77777777" w:rsidR="003861ED" w:rsidRPr="0033396C" w:rsidRDefault="003861ED" w:rsidP="005F00CC">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4EEBA95D" w14:textId="4884DB61" w:rsidR="003861ED" w:rsidRPr="0033396C" w:rsidRDefault="003861ED" w:rsidP="005F00CC">
            <w:pPr>
              <w:pStyle w:val="TAL"/>
            </w:pPr>
            <w:r w:rsidRPr="0033396C">
              <w:t xml:space="preserve">The SS transmits a REGISTRATION ACCEPT message including </w:t>
            </w:r>
            <w:r w:rsidRPr="0033396C">
              <w:rPr>
                <w:lang w:eastAsia="zh-CN"/>
              </w:rPr>
              <w:t>Rejected S-NSSAI=2 and Pending</w:t>
            </w:r>
            <w:r w:rsidRPr="0033396C">
              <w:t xml:space="preserve"> S-NSSAI-1</w:t>
            </w:r>
            <w:ins w:id="12" w:author="Deepak Ganapathy Muckatira" w:date="2022-02-11T13:36:00Z">
              <w:r w:rsidR="00846003">
                <w:t>.</w:t>
              </w:r>
            </w:ins>
            <w:r w:rsidRPr="0033396C">
              <w:rPr>
                <w:lang w:eastAsia="zh-CN"/>
              </w:rPr>
              <w:t xml:space="preserve"> </w:t>
            </w:r>
            <w:del w:id="13" w:author="Deepak Ganapathy Muckatira" w:date="2022-02-11T13:36:00Z">
              <w:r w:rsidRPr="0033396C" w:rsidDel="00846003">
                <w:rPr>
                  <w:lang w:eastAsia="zh-CN"/>
                </w:rPr>
                <w:delText xml:space="preserve">and </w:delText>
              </w:r>
              <w:r w:rsidRPr="0033396C" w:rsidDel="00846003">
                <w:delText>T3512 value IE</w:delText>
              </w:r>
            </w:del>
          </w:p>
        </w:tc>
        <w:tc>
          <w:tcPr>
            <w:tcW w:w="645" w:type="dxa"/>
            <w:tcBorders>
              <w:top w:val="single" w:sz="4" w:space="0" w:color="auto"/>
              <w:left w:val="single" w:sz="4" w:space="0" w:color="auto"/>
              <w:bottom w:val="single" w:sz="4" w:space="0" w:color="auto"/>
              <w:right w:val="single" w:sz="4" w:space="0" w:color="auto"/>
            </w:tcBorders>
            <w:hideMark/>
          </w:tcPr>
          <w:p w14:paraId="41CD422E"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A70C00A"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843DF6"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649E9CC" w14:textId="77777777" w:rsidR="003861ED" w:rsidRPr="0033396C" w:rsidRDefault="003861ED" w:rsidP="005F00CC">
            <w:pPr>
              <w:pStyle w:val="TAC"/>
            </w:pPr>
            <w:r w:rsidRPr="0033396C">
              <w:t>-</w:t>
            </w:r>
          </w:p>
        </w:tc>
      </w:tr>
      <w:tr w:rsidR="003861ED" w:rsidRPr="0033396C" w14:paraId="739043B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41CA97D" w14:textId="77777777" w:rsidR="003861ED" w:rsidRPr="0033396C" w:rsidRDefault="003861ED" w:rsidP="005F00CC">
            <w:pPr>
              <w:pStyle w:val="TAC"/>
              <w:rPr>
                <w:lang w:eastAsia="zh-CN"/>
              </w:rPr>
            </w:pPr>
            <w:r w:rsidRPr="0033396C">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A9F1E98"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5655C34"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C8EE618"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11E1131"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98662FD" w14:textId="77777777" w:rsidR="003861ED" w:rsidRPr="0033396C" w:rsidRDefault="003861ED" w:rsidP="005F00CC">
            <w:pPr>
              <w:pStyle w:val="TAC"/>
            </w:pPr>
            <w:r w:rsidRPr="0033396C">
              <w:t>-</w:t>
            </w:r>
          </w:p>
        </w:tc>
      </w:tr>
      <w:tr w:rsidR="003861ED" w:rsidRPr="0033396C" w14:paraId="0478EBC6" w14:textId="77777777" w:rsidTr="005F00CC">
        <w:tc>
          <w:tcPr>
            <w:tcW w:w="575" w:type="dxa"/>
            <w:tcBorders>
              <w:top w:val="single" w:sz="4" w:space="0" w:color="auto"/>
              <w:left w:val="single" w:sz="4" w:space="0" w:color="auto"/>
              <w:bottom w:val="single" w:sz="4" w:space="0" w:color="auto"/>
              <w:right w:val="single" w:sz="4" w:space="0" w:color="auto"/>
            </w:tcBorders>
          </w:tcPr>
          <w:p w14:paraId="0083ED4D"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03360A3" w14:textId="77777777" w:rsidR="003861ED" w:rsidRPr="0033396C" w:rsidRDefault="003861ED" w:rsidP="005F00CC">
            <w:pPr>
              <w:pStyle w:val="TAL"/>
            </w:pPr>
            <w:r w:rsidRPr="0033396C">
              <w:rPr>
                <w:szCs w:val="18"/>
              </w:rPr>
              <w:t>EXCEPTION: Step 35</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E0F39DD"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192BA0C4"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9C32BA3"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F6DDB0B" w14:textId="77777777" w:rsidR="003861ED" w:rsidRPr="0033396C" w:rsidRDefault="003861ED" w:rsidP="005F00CC">
            <w:pPr>
              <w:pStyle w:val="TAC"/>
            </w:pPr>
          </w:p>
        </w:tc>
      </w:tr>
      <w:tr w:rsidR="003861ED" w:rsidRPr="0033396C" w14:paraId="0BCA4F0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DF9B5F1" w14:textId="77777777" w:rsidR="003861ED" w:rsidRPr="0033396C" w:rsidRDefault="003861ED" w:rsidP="005F00CC">
            <w:pPr>
              <w:pStyle w:val="TAC"/>
            </w:pPr>
            <w:r w:rsidRPr="0033396C">
              <w:t>35a1</w:t>
            </w:r>
          </w:p>
        </w:tc>
        <w:tc>
          <w:tcPr>
            <w:tcW w:w="3939" w:type="dxa"/>
            <w:tcBorders>
              <w:top w:val="single" w:sz="4" w:space="0" w:color="auto"/>
              <w:left w:val="single" w:sz="4" w:space="0" w:color="auto"/>
              <w:bottom w:val="single" w:sz="4" w:space="0" w:color="auto"/>
              <w:right w:val="single" w:sz="4" w:space="0" w:color="auto"/>
            </w:tcBorders>
            <w:hideMark/>
          </w:tcPr>
          <w:p w14:paraId="5FC59C11"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B0116E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33D7CCB8"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8D588E8"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2F212D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0E92E3D9" w14:textId="77777777" w:rsidTr="005F00CC">
        <w:tc>
          <w:tcPr>
            <w:tcW w:w="575" w:type="dxa"/>
            <w:tcBorders>
              <w:top w:val="single" w:sz="4" w:space="0" w:color="auto"/>
              <w:left w:val="single" w:sz="4" w:space="0" w:color="auto"/>
              <w:bottom w:val="single" w:sz="4" w:space="0" w:color="auto"/>
              <w:right w:val="single" w:sz="4" w:space="0" w:color="auto"/>
            </w:tcBorders>
          </w:tcPr>
          <w:p w14:paraId="6B466F7F" w14:textId="77777777" w:rsidR="003861ED" w:rsidRPr="0033396C" w:rsidRDefault="003861ED" w:rsidP="005F00CC">
            <w:pPr>
              <w:pStyle w:val="TAC"/>
              <w:rPr>
                <w:lang w:eastAsia="zh-CN"/>
              </w:rPr>
            </w:pPr>
            <w:r w:rsidRPr="0033396C">
              <w:lastRenderedPageBreak/>
              <w:t>36</w:t>
            </w:r>
          </w:p>
        </w:tc>
        <w:tc>
          <w:tcPr>
            <w:tcW w:w="3939" w:type="dxa"/>
            <w:tcBorders>
              <w:top w:val="single" w:sz="4" w:space="0" w:color="auto"/>
              <w:left w:val="single" w:sz="4" w:space="0" w:color="auto"/>
              <w:bottom w:val="single" w:sz="4" w:space="0" w:color="auto"/>
              <w:right w:val="single" w:sz="4" w:space="0" w:color="auto"/>
            </w:tcBorders>
          </w:tcPr>
          <w:p w14:paraId="08303E92" w14:textId="77777777" w:rsidR="003861ED" w:rsidRPr="0033396C" w:rsidRDefault="003861ED" w:rsidP="005F00CC">
            <w:pPr>
              <w:pStyle w:val="TAL"/>
              <w:rPr>
                <w:szCs w:val="18"/>
              </w:rPr>
            </w:pPr>
            <w:r w:rsidRPr="0033396C">
              <w:t>Check: Is S-NSSAI=</w:t>
            </w:r>
            <w:r w:rsidRPr="0033396C">
              <w:rPr>
                <w:lang w:eastAsia="zh-CN"/>
              </w:rPr>
              <w:t>2</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3DDD1C04"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6688890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EFE1854" w14:textId="77777777" w:rsidR="003861ED" w:rsidRPr="0033396C" w:rsidRDefault="003861ED" w:rsidP="005F00CC">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tcPr>
          <w:p w14:paraId="14F8243D" w14:textId="77777777" w:rsidR="003861ED" w:rsidRPr="0033396C" w:rsidRDefault="003861ED" w:rsidP="005F00CC">
            <w:pPr>
              <w:pStyle w:val="TAC"/>
            </w:pPr>
            <w:r w:rsidRPr="0033396C">
              <w:t>P</w:t>
            </w:r>
          </w:p>
        </w:tc>
      </w:tr>
      <w:tr w:rsidR="003861ED" w:rsidRPr="0033396C" w14:paraId="3F1FD889" w14:textId="77777777" w:rsidTr="005F00CC">
        <w:tc>
          <w:tcPr>
            <w:tcW w:w="575" w:type="dxa"/>
            <w:tcBorders>
              <w:top w:val="single" w:sz="4" w:space="0" w:color="auto"/>
              <w:left w:val="single" w:sz="4" w:space="0" w:color="auto"/>
              <w:bottom w:val="single" w:sz="4" w:space="0" w:color="auto"/>
              <w:right w:val="single" w:sz="4" w:space="0" w:color="auto"/>
            </w:tcBorders>
          </w:tcPr>
          <w:p w14:paraId="343BAB56" w14:textId="77777777" w:rsidR="003861ED" w:rsidRPr="0033396C" w:rsidRDefault="003861ED" w:rsidP="005F00CC">
            <w:pPr>
              <w:pStyle w:val="TAC"/>
            </w:pPr>
            <w:r w:rsidRPr="0033396C">
              <w:t>37</w:t>
            </w:r>
          </w:p>
        </w:tc>
        <w:tc>
          <w:tcPr>
            <w:tcW w:w="3939" w:type="dxa"/>
            <w:tcBorders>
              <w:top w:val="single" w:sz="4" w:space="0" w:color="auto"/>
              <w:left w:val="single" w:sz="4" w:space="0" w:color="auto"/>
              <w:bottom w:val="single" w:sz="4" w:space="0" w:color="auto"/>
              <w:right w:val="single" w:sz="4" w:space="0" w:color="auto"/>
            </w:tcBorders>
          </w:tcPr>
          <w:p w14:paraId="7028E239" w14:textId="77777777" w:rsidR="003861ED" w:rsidRPr="0033396C" w:rsidRDefault="003861ED" w:rsidP="005F00CC">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6B7B98B2"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7F9DC565"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2AAA0B6"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46E44B0C" w14:textId="77777777" w:rsidR="003861ED" w:rsidRPr="0033396C" w:rsidRDefault="003861ED" w:rsidP="005F00CC">
            <w:pPr>
              <w:pStyle w:val="TAC"/>
            </w:pPr>
            <w:r w:rsidRPr="0033396C">
              <w:t>-</w:t>
            </w:r>
          </w:p>
        </w:tc>
      </w:tr>
      <w:tr w:rsidR="003861ED" w:rsidRPr="0033396C" w14:paraId="166F8F96" w14:textId="77777777" w:rsidTr="005F00CC">
        <w:tc>
          <w:tcPr>
            <w:tcW w:w="575" w:type="dxa"/>
            <w:tcBorders>
              <w:top w:val="single" w:sz="4" w:space="0" w:color="auto"/>
              <w:left w:val="single" w:sz="4" w:space="0" w:color="auto"/>
              <w:bottom w:val="single" w:sz="4" w:space="0" w:color="auto"/>
              <w:right w:val="single" w:sz="4" w:space="0" w:color="auto"/>
            </w:tcBorders>
          </w:tcPr>
          <w:p w14:paraId="43C2DD0E" w14:textId="77777777" w:rsidR="003861ED" w:rsidRPr="0033396C" w:rsidRDefault="003861ED" w:rsidP="005F00CC">
            <w:pPr>
              <w:pStyle w:val="TAC"/>
            </w:pPr>
          </w:p>
        </w:tc>
        <w:tc>
          <w:tcPr>
            <w:tcW w:w="3939" w:type="dxa"/>
            <w:tcBorders>
              <w:top w:val="single" w:sz="4" w:space="0" w:color="auto"/>
              <w:left w:val="single" w:sz="4" w:space="0" w:color="auto"/>
              <w:bottom w:val="single" w:sz="4" w:space="0" w:color="auto"/>
              <w:right w:val="single" w:sz="4" w:space="0" w:color="auto"/>
            </w:tcBorders>
          </w:tcPr>
          <w:p w14:paraId="25A74166" w14:textId="3C673ADD" w:rsidR="003861ED" w:rsidRPr="0033396C" w:rsidRDefault="003861ED" w:rsidP="005F00CC">
            <w:pPr>
              <w:pStyle w:val="TAL"/>
            </w:pPr>
            <w:r w:rsidRPr="0033396C">
              <w:t>EXCEPTION</w:t>
            </w:r>
            <w:r w:rsidRPr="00D87A40">
              <w:rPr>
                <w:highlight w:val="yellow"/>
              </w:rPr>
              <w:t xml:space="preserve">: Steps </w:t>
            </w:r>
            <w:r w:rsidRPr="00D87A40">
              <w:rPr>
                <w:highlight w:val="yellow"/>
                <w:lang w:eastAsia="zh-CN"/>
              </w:rPr>
              <w:t>3</w:t>
            </w:r>
            <w:ins w:id="14" w:author="Deepak Ganapathy Muckatira" w:date="2022-02-10T17:38:00Z">
              <w:r w:rsidR="00D17E04" w:rsidRPr="00D87A40">
                <w:rPr>
                  <w:highlight w:val="yellow"/>
                  <w:lang w:eastAsia="zh-CN"/>
                </w:rPr>
                <w:t>8</w:t>
              </w:r>
            </w:ins>
            <w:del w:id="15" w:author="Deepak Ganapathy Muckatira" w:date="2022-02-10T17:38:00Z">
              <w:r w:rsidRPr="00D87A40" w:rsidDel="00D17E04">
                <w:rPr>
                  <w:highlight w:val="yellow"/>
                  <w:lang w:eastAsia="zh-CN"/>
                </w:rPr>
                <w:delText>9</w:delText>
              </w:r>
            </w:del>
            <w:r w:rsidRPr="00D87A40">
              <w:rPr>
                <w:highlight w:val="yellow"/>
                <w:lang w:eastAsia="zh-CN"/>
              </w:rPr>
              <w:t>a1 to 3</w:t>
            </w:r>
            <w:ins w:id="16" w:author="Deepak Ganapathy Muckatira" w:date="2022-02-10T17:38:00Z">
              <w:r w:rsidR="00D17E04" w:rsidRPr="00D416C3">
                <w:rPr>
                  <w:highlight w:val="green"/>
                  <w:lang w:eastAsia="zh-CN"/>
                </w:rPr>
                <w:t>8</w:t>
              </w:r>
            </w:ins>
            <w:del w:id="17" w:author="Deepak Ganapathy Muckatira" w:date="2022-02-10T17:38:00Z">
              <w:r w:rsidRPr="00D416C3" w:rsidDel="00D17E04">
                <w:rPr>
                  <w:highlight w:val="green"/>
                  <w:lang w:eastAsia="zh-CN"/>
                </w:rPr>
                <w:delText>9</w:delText>
              </w:r>
            </w:del>
            <w:del w:id="18" w:author="Deepak Ganapathy Muckatira" w:date="2022-02-14T09:00:00Z">
              <w:r w:rsidRPr="00D416C3" w:rsidDel="00D87A40">
                <w:rPr>
                  <w:highlight w:val="green"/>
                  <w:lang w:eastAsia="zh-CN"/>
                </w:rPr>
                <w:delText>a6</w:delText>
              </w:r>
            </w:del>
            <w:ins w:id="19" w:author="Deepak Ganapathy Muckatira" w:date="2022-02-14T09:00:00Z">
              <w:r w:rsidR="00D87A40" w:rsidRPr="00D416C3">
                <w:rPr>
                  <w:highlight w:val="green"/>
                  <w:lang w:eastAsia="zh-CN"/>
                </w:rPr>
                <w:t>b</w:t>
              </w:r>
            </w:ins>
            <w:ins w:id="20" w:author="Deepak Ganapathy Muckatira" w:date="2022-02-24T17:45:00Z">
              <w:r w:rsidR="00D416C3" w:rsidRPr="00D416C3">
                <w:rPr>
                  <w:highlight w:val="green"/>
                  <w:lang w:eastAsia="zh-CN"/>
                </w:rPr>
                <w:t>2</w:t>
              </w:r>
            </w:ins>
            <w:r w:rsidRPr="00D87A40">
              <w:rPr>
                <w:highlight w:val="yellow"/>
                <w:lang w:eastAsia="zh-CN"/>
              </w:rPr>
              <w:t xml:space="preserve"> take place</w:t>
            </w:r>
            <w:r w:rsidRPr="00D87A40">
              <w:rPr>
                <w:highlight w:val="yellow"/>
              </w:rPr>
              <w:t xml:space="preserve"> </w:t>
            </w:r>
            <w:ins w:id="21" w:author="Deepak Ganapathy Muckatira" w:date="2022-02-14T09:01:00Z">
              <w:r w:rsidR="00D87A40" w:rsidRPr="00D87A40">
                <w:rPr>
                  <w:highlight w:val="yellow"/>
                  <w:lang w:eastAsia="zh-CN"/>
                </w:rPr>
                <w:t xml:space="preserve">depending upon UE implementation; </w:t>
              </w:r>
              <w:r w:rsidR="00D87A40" w:rsidRPr="00D87A40">
                <w:rPr>
                  <w:highlight w:val="yellow"/>
                  <w:lang w:eastAsia="ja-JP"/>
                </w:rPr>
                <w:t>the "lower case letter" identifies a step sequence that take place if a particular implementation is under test.</w:t>
              </w:r>
            </w:ins>
            <w:del w:id="22" w:author="Deepak Ganapathy Muckatira" w:date="2022-02-14T09:01:00Z">
              <w:r w:rsidRPr="00D87A40" w:rsidDel="00D87A40">
                <w:rPr>
                  <w:highlight w:val="yellow"/>
                </w:rPr>
                <w:delText>if</w:delText>
              </w:r>
              <w:r w:rsidRPr="00D87A40" w:rsidDel="00D87A40">
                <w:rPr>
                  <w:highlight w:val="yellow"/>
                  <w:lang w:eastAsia="zh-CN"/>
                </w:rPr>
                <w:delText xml:space="preserve"> pc_USIM_Removal = TRUE</w:delText>
              </w:r>
            </w:del>
          </w:p>
        </w:tc>
        <w:tc>
          <w:tcPr>
            <w:tcW w:w="645" w:type="dxa"/>
            <w:tcBorders>
              <w:top w:val="single" w:sz="4" w:space="0" w:color="auto"/>
              <w:left w:val="single" w:sz="4" w:space="0" w:color="auto"/>
              <w:bottom w:val="single" w:sz="4" w:space="0" w:color="auto"/>
              <w:right w:val="single" w:sz="4" w:space="0" w:color="auto"/>
            </w:tcBorders>
          </w:tcPr>
          <w:p w14:paraId="1C849B55"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647C4FA"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2A5C6E08"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36F60020" w14:textId="77777777" w:rsidR="003861ED" w:rsidRPr="0033396C" w:rsidRDefault="003861ED" w:rsidP="005F00CC">
            <w:pPr>
              <w:pStyle w:val="TAC"/>
            </w:pPr>
          </w:p>
        </w:tc>
      </w:tr>
      <w:tr w:rsidR="003861ED" w:rsidRPr="0033396C" w14:paraId="51C73B9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0E43DAA" w14:textId="77777777" w:rsidR="003861ED" w:rsidRPr="0033396C" w:rsidRDefault="003861ED" w:rsidP="005F00CC">
            <w:pPr>
              <w:pStyle w:val="TAC"/>
            </w:pPr>
            <w:r w:rsidRPr="0033396C">
              <w:t>38a1</w:t>
            </w:r>
          </w:p>
        </w:tc>
        <w:tc>
          <w:tcPr>
            <w:tcW w:w="3939" w:type="dxa"/>
            <w:tcBorders>
              <w:top w:val="single" w:sz="4" w:space="0" w:color="auto"/>
              <w:left w:val="single" w:sz="4" w:space="0" w:color="auto"/>
              <w:bottom w:val="single" w:sz="4" w:space="0" w:color="auto"/>
              <w:right w:val="single" w:sz="4" w:space="0" w:color="auto"/>
            </w:tcBorders>
            <w:hideMark/>
          </w:tcPr>
          <w:p w14:paraId="5F1E8A3B" w14:textId="4C1D16ED" w:rsidR="003861ED" w:rsidRPr="0033396C" w:rsidRDefault="00D87A40" w:rsidP="005F00CC">
            <w:pPr>
              <w:pStyle w:val="TAL"/>
            </w:pPr>
            <w:ins w:id="23" w:author="Deepak Ganapathy Muckatira" w:date="2022-02-14T09:01:00Z">
              <w:r w:rsidRPr="00D87A40">
                <w:rPr>
                  <w:highlight w:val="yellow"/>
                </w:rPr>
                <w:t>If</w:t>
              </w:r>
              <w:r w:rsidRPr="00D87A40">
                <w:rPr>
                  <w:highlight w:val="yellow"/>
                  <w:lang w:eastAsia="zh-CN"/>
                </w:rPr>
                <w:t xml:space="preserve"> </w:t>
              </w:r>
              <w:proofErr w:type="spellStart"/>
              <w:r w:rsidRPr="00D87A40">
                <w:rPr>
                  <w:highlight w:val="yellow"/>
                  <w:lang w:eastAsia="zh-CN"/>
                </w:rPr>
                <w:t>pc_USIM_Removal</w:t>
              </w:r>
              <w:proofErr w:type="spellEnd"/>
              <w:r w:rsidRPr="00D87A40">
                <w:rPr>
                  <w:highlight w:val="yellow"/>
                  <w:lang w:eastAsia="zh-CN"/>
                </w:rPr>
                <w:t xml:space="preserve"> = TRUE</w:t>
              </w:r>
              <w:r w:rsidRPr="00D87A40">
                <w:rPr>
                  <w:highlight w:val="yellow"/>
                </w:rPr>
                <w:t>, c</w:t>
              </w:r>
            </w:ins>
            <w:del w:id="24" w:author="Deepak Ganapathy Muckatira" w:date="2022-02-14T09:01:00Z">
              <w:r w:rsidR="003861ED" w:rsidRPr="00D87A40" w:rsidDel="00D87A40">
                <w:rPr>
                  <w:highlight w:val="yellow"/>
                </w:rPr>
                <w:delText>C</w:delText>
              </w:r>
            </w:del>
            <w:r w:rsidR="003861ED" w:rsidRPr="00D87A40">
              <w:rPr>
                <w:highlight w:val="yellow"/>
              </w:rPr>
              <w:t>ause</w:t>
            </w:r>
            <w:r w:rsidR="003861ED" w:rsidRPr="0033396C">
              <w:t xml:space="preserv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1A9F3B8"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5FF79E1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3979377E"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7A52B3C3" w14:textId="77777777" w:rsidR="003861ED" w:rsidRPr="0033396C" w:rsidRDefault="003861ED" w:rsidP="005F00CC">
            <w:pPr>
              <w:pStyle w:val="TAC"/>
            </w:pPr>
            <w:r w:rsidRPr="0033396C">
              <w:t>-</w:t>
            </w:r>
          </w:p>
        </w:tc>
      </w:tr>
      <w:tr w:rsidR="003861ED" w:rsidRPr="0033396C" w14:paraId="07EEF8D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3471F4C" w14:textId="789F4410" w:rsidR="003861ED" w:rsidRPr="0033396C" w:rsidRDefault="003861ED" w:rsidP="005F00CC">
            <w:pPr>
              <w:pStyle w:val="TAC"/>
            </w:pPr>
            <w:r w:rsidRPr="0033396C">
              <w:t>38a2</w:t>
            </w:r>
            <w:ins w:id="25" w:author="Deepak Ganapathy Muckatira" w:date="2022-02-10T17:43:00Z">
              <w:r w:rsidR="00D17E04">
                <w:t>a1-</w:t>
              </w:r>
            </w:ins>
            <w:ins w:id="26" w:author="Deepak Ganapathy Muckatira" w:date="2022-02-10T17:44:00Z">
              <w:r w:rsidR="00D17E04">
                <w:t>3</w:t>
              </w:r>
            </w:ins>
            <w:ins w:id="27" w:author="Deepak Ganapathy Muckatira" w:date="2022-02-10T17:43:00Z">
              <w:r w:rsidR="00D17E04">
                <w:t>8a2a4</w:t>
              </w:r>
            </w:ins>
          </w:p>
        </w:tc>
        <w:tc>
          <w:tcPr>
            <w:tcW w:w="3939" w:type="dxa"/>
            <w:tcBorders>
              <w:top w:val="single" w:sz="4" w:space="0" w:color="auto"/>
              <w:left w:val="single" w:sz="4" w:space="0" w:color="auto"/>
              <w:bottom w:val="single" w:sz="4" w:space="0" w:color="auto"/>
              <w:right w:val="single" w:sz="4" w:space="0" w:color="auto"/>
            </w:tcBorders>
            <w:hideMark/>
          </w:tcPr>
          <w:p w14:paraId="3A888CF6" w14:textId="4B1A4D69" w:rsidR="003861ED" w:rsidRPr="0033396C" w:rsidRDefault="00D17E04" w:rsidP="005F00CC">
            <w:pPr>
              <w:pStyle w:val="TAL"/>
            </w:pPr>
            <w:ins w:id="28" w:author="Deepak Ganapathy Muckatira" w:date="2022-02-10T17:42:00Z">
              <w:r>
                <w:rPr>
                  <w:rFonts w:cs="Arial"/>
                  <w:szCs w:val="18"/>
                </w:rPr>
                <w:t>Steps 1a2 to 1a5</w:t>
              </w:r>
              <w:r w:rsidRPr="0033396C">
                <w:rPr>
                  <w:rFonts w:cs="Arial"/>
                  <w:szCs w:val="18"/>
                </w:rPr>
                <w:t xml:space="preserve"> </w:t>
              </w:r>
              <w:r>
                <w:rPr>
                  <w:rFonts w:cs="Arial"/>
                  <w:szCs w:val="18"/>
                </w:rPr>
                <w:t xml:space="preserve">of generic procedure for </w:t>
              </w:r>
              <w:r w:rsidRPr="00D6652B">
                <w:rPr>
                  <w:rFonts w:cs="Arial"/>
                  <w:szCs w:val="18"/>
                </w:rPr>
                <w:t>Switch off in RRC_IDLE</w:t>
              </w:r>
            </w:ins>
            <w:del w:id="29" w:author="Deepak Ganapathy Muckatira" w:date="2022-02-10T17:42:00Z">
              <w:r w:rsidR="003861ED" w:rsidRPr="0033396C" w:rsidDel="00D17E04">
                <w:rPr>
                  <w:rFonts w:cs="Arial"/>
                  <w:szCs w:val="18"/>
                </w:rPr>
                <w:delText>Switch off procedure in RRC_IDLE</w:delText>
              </w:r>
            </w:del>
            <w:r w:rsidR="003861ED" w:rsidRPr="0033396C">
              <w:rPr>
                <w:rFonts w:cs="Arial"/>
                <w:szCs w:val="18"/>
              </w:rPr>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239497D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169261E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08C2E7B6"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383FF035" w14:textId="77777777" w:rsidR="003861ED" w:rsidRPr="0033396C" w:rsidRDefault="003861ED" w:rsidP="005F00CC">
            <w:pPr>
              <w:pStyle w:val="TAC"/>
            </w:pPr>
            <w:r w:rsidRPr="0033396C">
              <w:t>-</w:t>
            </w:r>
          </w:p>
        </w:tc>
      </w:tr>
      <w:tr w:rsidR="003861ED" w:rsidRPr="0033396C" w14:paraId="5ED1C20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CD5D44" w14:textId="77777777" w:rsidR="003861ED" w:rsidRPr="0033396C" w:rsidRDefault="003861ED" w:rsidP="005F00CC">
            <w:pPr>
              <w:pStyle w:val="TAC"/>
            </w:pPr>
            <w:r w:rsidRPr="0033396C">
              <w:t>38a3</w:t>
            </w:r>
          </w:p>
        </w:tc>
        <w:tc>
          <w:tcPr>
            <w:tcW w:w="3939" w:type="dxa"/>
            <w:tcBorders>
              <w:top w:val="single" w:sz="4" w:space="0" w:color="auto"/>
              <w:left w:val="single" w:sz="4" w:space="0" w:color="auto"/>
              <w:bottom w:val="single" w:sz="4" w:space="0" w:color="auto"/>
              <w:right w:val="single" w:sz="4" w:space="0" w:color="auto"/>
            </w:tcBorders>
            <w:hideMark/>
          </w:tcPr>
          <w:p w14:paraId="628001FF" w14:textId="7223F59B" w:rsidR="003861ED" w:rsidRPr="0033396C" w:rsidRDefault="003861ED" w:rsidP="005F00CC">
            <w:pPr>
              <w:pStyle w:val="TAL"/>
              <w:rPr>
                <w:rFonts w:cs="Arial"/>
                <w:szCs w:val="18"/>
              </w:rPr>
            </w:pPr>
            <w:r w:rsidRPr="0033396C">
              <w:rPr>
                <w:rFonts w:cs="Arial"/>
                <w:szCs w:val="18"/>
              </w:rPr>
              <w:t>The SS configures NGC Cell A as the "</w:t>
            </w:r>
            <w:r w:rsidRPr="0033396C">
              <w:t xml:space="preserve">Non-suitable </w:t>
            </w:r>
            <w:ins w:id="30" w:author="Deepak Ganapathy Muckatira" w:date="2022-02-22T10:14:00Z">
              <w:r w:rsidR="0000724D" w:rsidRPr="0000724D">
                <w:rPr>
                  <w:highlight w:val="yellow"/>
                </w:rPr>
                <w:t>OFF</w:t>
              </w:r>
              <w:r w:rsidR="0000724D">
                <w:t xml:space="preserve"> </w:t>
              </w:r>
            </w:ins>
            <w:r w:rsidRPr="0033396C">
              <w:t>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63D97D0F"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99F9818"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A9A9CEB"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882D928" w14:textId="77777777" w:rsidR="003861ED" w:rsidRPr="0033396C" w:rsidRDefault="003861ED" w:rsidP="005F00CC">
            <w:pPr>
              <w:pStyle w:val="TAC"/>
            </w:pPr>
            <w:r w:rsidRPr="0033396C">
              <w:t>-</w:t>
            </w:r>
          </w:p>
        </w:tc>
      </w:tr>
      <w:tr w:rsidR="003861ED" w:rsidRPr="0033396C" w14:paraId="290A25F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00E437E" w14:textId="77777777" w:rsidR="003861ED" w:rsidRPr="0033396C" w:rsidRDefault="003861ED" w:rsidP="005F00CC">
            <w:pPr>
              <w:pStyle w:val="TAC"/>
            </w:pPr>
            <w:r w:rsidRPr="0033396C">
              <w:t>38a4</w:t>
            </w:r>
          </w:p>
        </w:tc>
        <w:tc>
          <w:tcPr>
            <w:tcW w:w="3939" w:type="dxa"/>
            <w:tcBorders>
              <w:top w:val="single" w:sz="4" w:space="0" w:color="auto"/>
              <w:left w:val="single" w:sz="4" w:space="0" w:color="auto"/>
              <w:bottom w:val="single" w:sz="4" w:space="0" w:color="auto"/>
              <w:right w:val="single" w:sz="4" w:space="0" w:color="auto"/>
            </w:tcBorders>
            <w:hideMark/>
          </w:tcPr>
          <w:p w14:paraId="2E3FF94A" w14:textId="77777777" w:rsidR="003861ED" w:rsidRPr="0033396C" w:rsidRDefault="003861ED" w:rsidP="005F00CC">
            <w:pPr>
              <w:pStyle w:val="TAL"/>
            </w:pPr>
            <w:r w:rsidRPr="0033396C">
              <w:t>The USIM is inserted</w:t>
            </w:r>
            <w:r w:rsidRPr="0033396C">
              <w:rPr>
                <w:lang w:eastAsia="zh-CN"/>
              </w:rPr>
              <w:t xml:space="preserve"> into the UE</w:t>
            </w:r>
            <w:r w:rsidRPr="0033396C">
              <w:t>.</w:t>
            </w:r>
          </w:p>
        </w:tc>
        <w:tc>
          <w:tcPr>
            <w:tcW w:w="645" w:type="dxa"/>
            <w:tcBorders>
              <w:top w:val="single" w:sz="4" w:space="0" w:color="auto"/>
              <w:left w:val="single" w:sz="4" w:space="0" w:color="auto"/>
              <w:bottom w:val="single" w:sz="4" w:space="0" w:color="auto"/>
              <w:right w:val="single" w:sz="4" w:space="0" w:color="auto"/>
            </w:tcBorders>
          </w:tcPr>
          <w:p w14:paraId="674B4E6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4F0C441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249D5C22"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3E45127" w14:textId="77777777" w:rsidR="003861ED" w:rsidRPr="0033396C" w:rsidRDefault="003861ED" w:rsidP="005F00CC">
            <w:pPr>
              <w:pStyle w:val="TAC"/>
            </w:pPr>
            <w:r w:rsidRPr="0033396C">
              <w:t>-</w:t>
            </w:r>
          </w:p>
        </w:tc>
      </w:tr>
      <w:tr w:rsidR="003861ED" w:rsidRPr="0033396C" w14:paraId="6F08286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55FB560" w14:textId="77777777" w:rsidR="003861ED" w:rsidRPr="0033396C" w:rsidRDefault="003861ED" w:rsidP="005F00CC">
            <w:pPr>
              <w:pStyle w:val="TAC"/>
            </w:pPr>
            <w:r w:rsidRPr="0033396C">
              <w:t>38a5</w:t>
            </w:r>
          </w:p>
        </w:tc>
        <w:tc>
          <w:tcPr>
            <w:tcW w:w="3939" w:type="dxa"/>
            <w:tcBorders>
              <w:top w:val="single" w:sz="4" w:space="0" w:color="auto"/>
              <w:left w:val="single" w:sz="4" w:space="0" w:color="auto"/>
              <w:bottom w:val="single" w:sz="4" w:space="0" w:color="auto"/>
              <w:right w:val="single" w:sz="4" w:space="0" w:color="auto"/>
            </w:tcBorders>
            <w:hideMark/>
          </w:tcPr>
          <w:p w14:paraId="43BDD747" w14:textId="77777777" w:rsidR="003861ED" w:rsidRPr="0033396C" w:rsidRDefault="003861ED" w:rsidP="005F00CC">
            <w:pPr>
              <w:pStyle w:val="TAL"/>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4F8897F"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DBFAAA6"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D027028" w14:textId="77777777" w:rsidR="003861ED" w:rsidRPr="0033396C" w:rsidRDefault="003861ED" w:rsidP="005F00CC">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1957DCE" w14:textId="77777777" w:rsidR="003861ED" w:rsidRPr="0033396C" w:rsidRDefault="003861ED" w:rsidP="005F00CC">
            <w:pPr>
              <w:pStyle w:val="TAC"/>
            </w:pPr>
            <w:r w:rsidRPr="0033396C">
              <w:t>P</w:t>
            </w:r>
          </w:p>
        </w:tc>
      </w:tr>
      <w:tr w:rsidR="003861ED" w:rsidRPr="0033396C" w14:paraId="67021EAD" w14:textId="77777777" w:rsidTr="00E442F8">
        <w:tc>
          <w:tcPr>
            <w:tcW w:w="575" w:type="dxa"/>
            <w:tcBorders>
              <w:top w:val="single" w:sz="4" w:space="0" w:color="auto"/>
              <w:left w:val="single" w:sz="4" w:space="0" w:color="auto"/>
              <w:bottom w:val="single" w:sz="4" w:space="0" w:color="auto"/>
              <w:right w:val="single" w:sz="4" w:space="0" w:color="auto"/>
            </w:tcBorders>
            <w:hideMark/>
          </w:tcPr>
          <w:p w14:paraId="27036FE2" w14:textId="77777777" w:rsidR="003861ED" w:rsidRPr="0033396C" w:rsidRDefault="003861ED" w:rsidP="005F00CC">
            <w:pPr>
              <w:pStyle w:val="TAC"/>
            </w:pPr>
            <w:r w:rsidRPr="0033396C">
              <w:t>38a6</w:t>
            </w:r>
          </w:p>
        </w:tc>
        <w:tc>
          <w:tcPr>
            <w:tcW w:w="3939" w:type="dxa"/>
            <w:tcBorders>
              <w:top w:val="single" w:sz="4" w:space="0" w:color="auto"/>
              <w:left w:val="single" w:sz="4" w:space="0" w:color="auto"/>
              <w:bottom w:val="single" w:sz="4" w:space="0" w:color="auto"/>
              <w:right w:val="single" w:sz="4" w:space="0" w:color="auto"/>
            </w:tcBorders>
          </w:tcPr>
          <w:p w14:paraId="49E7F0DE" w14:textId="2A12B3AF" w:rsidR="003861ED" w:rsidRPr="0033396C" w:rsidRDefault="003861ED" w:rsidP="005F00CC">
            <w:pPr>
              <w:pStyle w:val="TAL"/>
            </w:pPr>
            <w:r w:rsidRPr="00D416C3">
              <w:rPr>
                <w:rFonts w:cs="Arial"/>
                <w:szCs w:val="18"/>
                <w:highlight w:val="green"/>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2103E3A" w14:textId="1F558819" w:rsidR="003861ED" w:rsidRPr="0033396C" w:rsidRDefault="003861ED" w:rsidP="005F00CC">
            <w:pPr>
              <w:pStyle w:val="TAC"/>
            </w:pPr>
            <w:del w:id="31" w:author="Deepak Ganapathy Muckatira" w:date="2022-02-10T17:57:00Z">
              <w:r w:rsidRPr="0033396C" w:rsidDel="00E442F8">
                <w:delText>-</w:delText>
              </w:r>
            </w:del>
          </w:p>
        </w:tc>
        <w:tc>
          <w:tcPr>
            <w:tcW w:w="3023" w:type="dxa"/>
            <w:tcBorders>
              <w:top w:val="single" w:sz="4" w:space="0" w:color="auto"/>
              <w:left w:val="single" w:sz="4" w:space="0" w:color="auto"/>
              <w:bottom w:val="single" w:sz="4" w:space="0" w:color="auto"/>
              <w:right w:val="single" w:sz="4" w:space="0" w:color="auto"/>
            </w:tcBorders>
          </w:tcPr>
          <w:p w14:paraId="24301F26" w14:textId="4E7FFE8F" w:rsidR="003861ED" w:rsidRPr="0033396C" w:rsidRDefault="003861ED" w:rsidP="005F00CC">
            <w:pPr>
              <w:pStyle w:val="TAL"/>
            </w:pPr>
            <w:del w:id="32" w:author="Deepak Ganapathy Muckatira" w:date="2022-02-10T17:57:00Z">
              <w:r w:rsidRPr="0033396C" w:rsidDel="00E442F8">
                <w:delText>-</w:delText>
              </w:r>
            </w:del>
          </w:p>
        </w:tc>
        <w:tc>
          <w:tcPr>
            <w:tcW w:w="565" w:type="dxa"/>
            <w:tcBorders>
              <w:top w:val="single" w:sz="4" w:space="0" w:color="auto"/>
              <w:left w:val="single" w:sz="4" w:space="0" w:color="auto"/>
              <w:bottom w:val="single" w:sz="4" w:space="0" w:color="auto"/>
              <w:right w:val="single" w:sz="4" w:space="0" w:color="auto"/>
            </w:tcBorders>
          </w:tcPr>
          <w:p w14:paraId="6527B3BE" w14:textId="76DB19F7" w:rsidR="003861ED" w:rsidRPr="0033396C" w:rsidRDefault="003861ED" w:rsidP="005F00CC">
            <w:pPr>
              <w:pStyle w:val="TAC"/>
              <w:rPr>
                <w:lang w:eastAsia="zh-CN"/>
              </w:rPr>
            </w:pPr>
            <w:del w:id="33" w:author="Deepak Ganapathy Muckatira" w:date="2022-02-10T17:57:00Z">
              <w:r w:rsidRPr="0033396C" w:rsidDel="00E442F8">
                <w:delText>-</w:delText>
              </w:r>
            </w:del>
          </w:p>
        </w:tc>
        <w:tc>
          <w:tcPr>
            <w:tcW w:w="853" w:type="dxa"/>
            <w:tcBorders>
              <w:top w:val="single" w:sz="4" w:space="0" w:color="auto"/>
              <w:left w:val="single" w:sz="4" w:space="0" w:color="auto"/>
              <w:bottom w:val="single" w:sz="4" w:space="0" w:color="auto"/>
              <w:right w:val="single" w:sz="4" w:space="0" w:color="auto"/>
            </w:tcBorders>
          </w:tcPr>
          <w:p w14:paraId="3F27700B" w14:textId="75C738CD" w:rsidR="003861ED" w:rsidRPr="0033396C" w:rsidRDefault="003861ED" w:rsidP="005F00CC">
            <w:pPr>
              <w:pStyle w:val="TAC"/>
            </w:pPr>
            <w:del w:id="34" w:author="Deepak Ganapathy Muckatira" w:date="2022-02-10T17:57:00Z">
              <w:r w:rsidRPr="0033396C" w:rsidDel="00E442F8">
                <w:delText>-</w:delText>
              </w:r>
            </w:del>
          </w:p>
        </w:tc>
      </w:tr>
      <w:tr w:rsidR="00E442F8" w:rsidRPr="0033396C" w14:paraId="2A09D200" w14:textId="77777777" w:rsidTr="005F00CC">
        <w:trPr>
          <w:ins w:id="35"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4AC90F30" w14:textId="50FD0818" w:rsidR="00E442F8" w:rsidRPr="0033396C" w:rsidRDefault="00E442F8" w:rsidP="00E442F8">
            <w:pPr>
              <w:pStyle w:val="TAC"/>
              <w:rPr>
                <w:ins w:id="36" w:author="Deepak Ganapathy Muckatira" w:date="2022-02-10T17:56:00Z"/>
              </w:rPr>
            </w:pPr>
            <w:ins w:id="37" w:author="Deepak Ganapathy Muckatira" w:date="2022-02-10T17:57:00Z">
              <w:r>
                <w:t>38</w:t>
              </w:r>
            </w:ins>
            <w:ins w:id="38" w:author="Deepak Ganapathy Muckatira" w:date="2022-02-14T09:03:00Z">
              <w:r w:rsidR="00D87A40" w:rsidRPr="00D87A40">
                <w:rPr>
                  <w:highlight w:val="yellow"/>
                </w:rPr>
                <w:t>b1</w:t>
              </w:r>
            </w:ins>
          </w:p>
        </w:tc>
        <w:tc>
          <w:tcPr>
            <w:tcW w:w="3939" w:type="dxa"/>
            <w:tcBorders>
              <w:top w:val="single" w:sz="4" w:space="0" w:color="auto"/>
              <w:left w:val="single" w:sz="4" w:space="0" w:color="auto"/>
              <w:bottom w:val="single" w:sz="4" w:space="0" w:color="auto"/>
              <w:right w:val="single" w:sz="4" w:space="0" w:color="auto"/>
            </w:tcBorders>
          </w:tcPr>
          <w:p w14:paraId="1E5883AC" w14:textId="33A241EB" w:rsidR="00E442F8" w:rsidRPr="0033396C" w:rsidRDefault="00D87A40" w:rsidP="00E442F8">
            <w:pPr>
              <w:pStyle w:val="TAL"/>
              <w:rPr>
                <w:ins w:id="39" w:author="Deepak Ganapathy Muckatira" w:date="2022-02-10T17:56:00Z"/>
                <w:rFonts w:cs="Arial"/>
                <w:szCs w:val="18"/>
              </w:rPr>
            </w:pPr>
            <w:ins w:id="40" w:author="Deepak Ganapathy Muckatira" w:date="2022-02-14T09:02:00Z">
              <w:r w:rsidRPr="00D87A40">
                <w:rPr>
                  <w:highlight w:val="yellow"/>
                </w:rPr>
                <w:t>Else</w:t>
              </w:r>
              <w:r>
                <w:t xml:space="preserve"> </w:t>
              </w:r>
            </w:ins>
            <w:ins w:id="41" w:author="Deepak Ganapathy Muckatira" w:date="2022-02-10T18:00:00Z">
              <w:r w:rsidR="00E442F8" w:rsidRPr="0033396C">
                <w:t xml:space="preserve">The UE is switched off by executing generic procedure in Table </w:t>
              </w:r>
            </w:ins>
            <w:ins w:id="42" w:author="Deepak Ganapathy Muckatira" w:date="2022-02-17T17:43:00Z">
              <w:r w:rsidR="006F63C1" w:rsidRPr="006F63C1">
                <w:rPr>
                  <w:rFonts w:cs="Arial"/>
                  <w:szCs w:val="18"/>
                  <w:highlight w:val="yellow"/>
                </w:rPr>
                <w:t>4.9.6.1 </w:t>
              </w:r>
              <w:r w:rsidR="006F63C1" w:rsidRPr="006F63C1">
                <w:rPr>
                  <w:highlight w:val="yellow"/>
                </w:rPr>
                <w:t>as specified</w:t>
              </w:r>
            </w:ins>
            <w:ins w:id="43" w:author="Deepak Ganapathy Muckatira" w:date="2022-02-10T18:00:00Z">
              <w:r w:rsidR="00E442F8" w:rsidRPr="0033396C">
                <w:t xml:space="preserve"> </w:t>
              </w:r>
            </w:ins>
            <w:proofErr w:type="spellStart"/>
            <w:ins w:id="44" w:author="Deepak Ganapathy Muckatira" w:date="2022-02-17T17:43:00Z">
              <w:r w:rsidR="006F63C1">
                <w:t>in</w:t>
              </w:r>
            </w:ins>
            <w:ins w:id="45" w:author="Deepak Ganapathy Muckatira" w:date="2022-02-10T18:00:00Z">
              <w:r w:rsidR="00E442F8" w:rsidRPr="0033396C">
                <w:t>TS</w:t>
              </w:r>
              <w:proofErr w:type="spellEnd"/>
              <w:r w:rsidR="00E442F8" w:rsidRPr="0033396C">
                <w:rPr>
                  <w:lang w:eastAsia="zh-CN"/>
                </w:rPr>
                <w:t xml:space="preserve"> </w:t>
              </w:r>
              <w:r w:rsidR="00E442F8" w:rsidRPr="0033396C">
                <w:t>38.508-1 [4].</w:t>
              </w:r>
            </w:ins>
          </w:p>
        </w:tc>
        <w:tc>
          <w:tcPr>
            <w:tcW w:w="645" w:type="dxa"/>
            <w:tcBorders>
              <w:top w:val="single" w:sz="4" w:space="0" w:color="auto"/>
              <w:left w:val="single" w:sz="4" w:space="0" w:color="auto"/>
              <w:bottom w:val="single" w:sz="4" w:space="0" w:color="auto"/>
              <w:right w:val="single" w:sz="4" w:space="0" w:color="auto"/>
            </w:tcBorders>
          </w:tcPr>
          <w:p w14:paraId="44C03227" w14:textId="0F226A70" w:rsidR="00E442F8" w:rsidRPr="0033396C" w:rsidRDefault="00E442F8" w:rsidP="00E442F8">
            <w:pPr>
              <w:pStyle w:val="TAC"/>
              <w:rPr>
                <w:ins w:id="46" w:author="Deepak Ganapathy Muckatira" w:date="2022-02-10T17:56:00Z"/>
              </w:rPr>
            </w:pPr>
            <w:ins w:id="47" w:author="Deepak Ganapathy Muckatira" w:date="2022-02-10T18:00:00Z">
              <w:r w:rsidRPr="0033396C">
                <w:t>-</w:t>
              </w:r>
            </w:ins>
          </w:p>
        </w:tc>
        <w:tc>
          <w:tcPr>
            <w:tcW w:w="3023" w:type="dxa"/>
            <w:tcBorders>
              <w:top w:val="single" w:sz="4" w:space="0" w:color="auto"/>
              <w:left w:val="single" w:sz="4" w:space="0" w:color="auto"/>
              <w:bottom w:val="single" w:sz="4" w:space="0" w:color="auto"/>
              <w:right w:val="single" w:sz="4" w:space="0" w:color="auto"/>
            </w:tcBorders>
          </w:tcPr>
          <w:p w14:paraId="1C50E5C0" w14:textId="3659F207" w:rsidR="00E442F8" w:rsidRPr="0033396C" w:rsidRDefault="00E442F8" w:rsidP="00E442F8">
            <w:pPr>
              <w:pStyle w:val="TAL"/>
              <w:rPr>
                <w:ins w:id="48" w:author="Deepak Ganapathy Muckatira" w:date="2022-02-10T17:56:00Z"/>
              </w:rPr>
            </w:pPr>
            <w:ins w:id="49" w:author="Deepak Ganapathy Muckatira" w:date="2022-02-10T18:00:00Z">
              <w:r w:rsidRPr="0033396C">
                <w:t>-</w:t>
              </w:r>
            </w:ins>
          </w:p>
        </w:tc>
        <w:tc>
          <w:tcPr>
            <w:tcW w:w="565" w:type="dxa"/>
            <w:tcBorders>
              <w:top w:val="single" w:sz="4" w:space="0" w:color="auto"/>
              <w:left w:val="single" w:sz="4" w:space="0" w:color="auto"/>
              <w:bottom w:val="single" w:sz="4" w:space="0" w:color="auto"/>
              <w:right w:val="single" w:sz="4" w:space="0" w:color="auto"/>
            </w:tcBorders>
          </w:tcPr>
          <w:p w14:paraId="668AB996" w14:textId="33A6B7E2" w:rsidR="00E442F8" w:rsidRPr="0033396C" w:rsidRDefault="00E442F8" w:rsidP="00E442F8">
            <w:pPr>
              <w:pStyle w:val="TAC"/>
              <w:rPr>
                <w:ins w:id="50" w:author="Deepak Ganapathy Muckatira" w:date="2022-02-10T17:56:00Z"/>
              </w:rPr>
            </w:pPr>
            <w:ins w:id="51" w:author="Deepak Ganapathy Muckatira" w:date="2022-02-10T18:00:00Z">
              <w:r w:rsidRPr="0033396C">
                <w:t>-</w:t>
              </w:r>
            </w:ins>
          </w:p>
        </w:tc>
        <w:tc>
          <w:tcPr>
            <w:tcW w:w="853" w:type="dxa"/>
            <w:tcBorders>
              <w:top w:val="single" w:sz="4" w:space="0" w:color="auto"/>
              <w:left w:val="single" w:sz="4" w:space="0" w:color="auto"/>
              <w:bottom w:val="single" w:sz="4" w:space="0" w:color="auto"/>
              <w:right w:val="single" w:sz="4" w:space="0" w:color="auto"/>
            </w:tcBorders>
          </w:tcPr>
          <w:p w14:paraId="72FE8A3A" w14:textId="1DE91B91" w:rsidR="00E442F8" w:rsidRPr="0033396C" w:rsidRDefault="00E442F8" w:rsidP="00E442F8">
            <w:pPr>
              <w:pStyle w:val="TAC"/>
              <w:rPr>
                <w:ins w:id="52" w:author="Deepak Ganapathy Muckatira" w:date="2022-02-10T17:56:00Z"/>
              </w:rPr>
            </w:pPr>
            <w:ins w:id="53" w:author="Deepak Ganapathy Muckatira" w:date="2022-02-10T18:00:00Z">
              <w:r w:rsidRPr="0033396C">
                <w:t>-</w:t>
              </w:r>
            </w:ins>
          </w:p>
        </w:tc>
      </w:tr>
      <w:tr w:rsidR="00E442F8" w:rsidRPr="0033396C" w14:paraId="249FFCD6" w14:textId="77777777" w:rsidTr="005F00CC">
        <w:trPr>
          <w:ins w:id="54"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7BC3F324" w14:textId="3C0B8250" w:rsidR="00E442F8" w:rsidRPr="0033396C" w:rsidRDefault="00E442F8" w:rsidP="00E442F8">
            <w:pPr>
              <w:pStyle w:val="TAC"/>
              <w:rPr>
                <w:ins w:id="55" w:author="Deepak Ganapathy Muckatira" w:date="2022-02-10T17:56:00Z"/>
              </w:rPr>
            </w:pPr>
            <w:ins w:id="56" w:author="Deepak Ganapathy Muckatira" w:date="2022-02-10T17:57:00Z">
              <w:r>
                <w:t>38</w:t>
              </w:r>
            </w:ins>
            <w:ins w:id="57" w:author="Deepak Ganapathy Muckatira" w:date="2022-02-14T09:03:00Z">
              <w:r w:rsidR="00D87A40" w:rsidRPr="00D87A40">
                <w:rPr>
                  <w:highlight w:val="yellow"/>
                </w:rPr>
                <w:t>b2</w:t>
              </w:r>
            </w:ins>
          </w:p>
        </w:tc>
        <w:tc>
          <w:tcPr>
            <w:tcW w:w="3939" w:type="dxa"/>
            <w:tcBorders>
              <w:top w:val="single" w:sz="4" w:space="0" w:color="auto"/>
              <w:left w:val="single" w:sz="4" w:space="0" w:color="auto"/>
              <w:bottom w:val="single" w:sz="4" w:space="0" w:color="auto"/>
              <w:right w:val="single" w:sz="4" w:space="0" w:color="auto"/>
            </w:tcBorders>
          </w:tcPr>
          <w:p w14:paraId="2753A16B" w14:textId="12D34193" w:rsidR="00E442F8" w:rsidRPr="0033396C" w:rsidRDefault="00E442F8" w:rsidP="00E442F8">
            <w:pPr>
              <w:pStyle w:val="TAL"/>
              <w:rPr>
                <w:ins w:id="58" w:author="Deepak Ganapathy Muckatira" w:date="2022-02-10T17:56:00Z"/>
                <w:rFonts w:cs="Arial"/>
                <w:szCs w:val="18"/>
              </w:rPr>
            </w:pPr>
            <w:ins w:id="59" w:author="Deepak Ganapathy Muckatira" w:date="2022-02-10T18:00:00Z">
              <w:r w:rsidRPr="0033396C">
                <w:rPr>
                  <w:rFonts w:eastAsia="Cambria Math"/>
                </w:rPr>
                <w:t>The UE is switched on.</w:t>
              </w:r>
            </w:ins>
          </w:p>
        </w:tc>
        <w:tc>
          <w:tcPr>
            <w:tcW w:w="645" w:type="dxa"/>
            <w:tcBorders>
              <w:top w:val="single" w:sz="4" w:space="0" w:color="auto"/>
              <w:left w:val="single" w:sz="4" w:space="0" w:color="auto"/>
              <w:bottom w:val="single" w:sz="4" w:space="0" w:color="auto"/>
              <w:right w:val="single" w:sz="4" w:space="0" w:color="auto"/>
            </w:tcBorders>
          </w:tcPr>
          <w:p w14:paraId="4E644ABB" w14:textId="4D876B36" w:rsidR="00E442F8" w:rsidRPr="0033396C" w:rsidRDefault="00E442F8" w:rsidP="00E442F8">
            <w:pPr>
              <w:pStyle w:val="TAC"/>
              <w:rPr>
                <w:ins w:id="60" w:author="Deepak Ganapathy Muckatira" w:date="2022-02-10T17:56:00Z"/>
              </w:rPr>
            </w:pPr>
            <w:ins w:id="61" w:author="Deepak Ganapathy Muckatira" w:date="2022-02-10T18:00:00Z">
              <w:r w:rsidRPr="0033396C">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7893BEFF" w14:textId="5F28C30B" w:rsidR="00E442F8" w:rsidRPr="0033396C" w:rsidRDefault="00E442F8" w:rsidP="00E442F8">
            <w:pPr>
              <w:pStyle w:val="TAL"/>
              <w:rPr>
                <w:ins w:id="62" w:author="Deepak Ganapathy Muckatira" w:date="2022-02-10T17:56:00Z"/>
              </w:rPr>
            </w:pPr>
            <w:ins w:id="63" w:author="Deepak Ganapathy Muckatira" w:date="2022-02-10T18:00:00Z">
              <w:r w:rsidRPr="0033396C">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57133F63" w14:textId="39CF6153" w:rsidR="00E442F8" w:rsidRPr="0033396C" w:rsidRDefault="00E442F8" w:rsidP="00E442F8">
            <w:pPr>
              <w:pStyle w:val="TAC"/>
              <w:rPr>
                <w:ins w:id="64" w:author="Deepak Ganapathy Muckatira" w:date="2022-02-10T17:56:00Z"/>
              </w:rPr>
            </w:pPr>
            <w:ins w:id="65" w:author="Deepak Ganapathy Muckatira" w:date="2022-02-10T18:00:00Z">
              <w:r w:rsidRPr="0033396C">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8739175" w14:textId="63D58F4E" w:rsidR="00E442F8" w:rsidRPr="0033396C" w:rsidRDefault="00E442F8" w:rsidP="00E442F8">
            <w:pPr>
              <w:pStyle w:val="TAC"/>
              <w:rPr>
                <w:ins w:id="66" w:author="Deepak Ganapathy Muckatira" w:date="2022-02-10T17:56:00Z"/>
              </w:rPr>
            </w:pPr>
            <w:ins w:id="67" w:author="Deepak Ganapathy Muckatira" w:date="2022-02-10T18:00:00Z">
              <w:r w:rsidRPr="0033396C">
                <w:rPr>
                  <w:lang w:eastAsia="zh-CN"/>
                </w:rPr>
                <w:t>-</w:t>
              </w:r>
            </w:ins>
          </w:p>
        </w:tc>
      </w:tr>
      <w:tr w:rsidR="003861ED" w:rsidRPr="0033396C" w14:paraId="05DB7493"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75FB407" w14:textId="77777777" w:rsidR="003861ED" w:rsidRPr="0033396C" w:rsidRDefault="003861ED" w:rsidP="005F00CC">
            <w:pPr>
              <w:pStyle w:val="TAC"/>
            </w:pPr>
            <w:r w:rsidRPr="0033396C">
              <w:t>39</w:t>
            </w:r>
          </w:p>
        </w:tc>
        <w:tc>
          <w:tcPr>
            <w:tcW w:w="3939" w:type="dxa"/>
            <w:tcBorders>
              <w:top w:val="single" w:sz="4" w:space="0" w:color="auto"/>
              <w:left w:val="single" w:sz="4" w:space="0" w:color="auto"/>
              <w:bottom w:val="single" w:sz="4" w:space="0" w:color="auto"/>
              <w:right w:val="single" w:sz="4" w:space="0" w:color="auto"/>
            </w:tcBorders>
            <w:hideMark/>
          </w:tcPr>
          <w:p w14:paraId="0D8A60F0"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10B59C59"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223BCEE9"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B7D8C8B"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A85B0C6" w14:textId="77777777" w:rsidR="003861ED" w:rsidRPr="0033396C" w:rsidRDefault="003861ED" w:rsidP="005F00CC">
            <w:pPr>
              <w:pStyle w:val="TAC"/>
              <w:rPr>
                <w:lang w:eastAsia="zh-CN"/>
              </w:rPr>
            </w:pPr>
            <w:r w:rsidRPr="0033396C">
              <w:t>-</w:t>
            </w:r>
          </w:p>
        </w:tc>
      </w:tr>
      <w:tr w:rsidR="003861ED" w:rsidRPr="0033396C" w14:paraId="4ED8FB5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F13DA4F" w14:textId="450A7A4D" w:rsidR="003861ED" w:rsidRPr="0033396C" w:rsidRDefault="003861ED" w:rsidP="005F00CC">
            <w:pPr>
              <w:pStyle w:val="TAC"/>
            </w:pPr>
            <w:r w:rsidRPr="00D87A40">
              <w:rPr>
                <w:highlight w:val="yellow"/>
              </w:rPr>
              <w:t>4</w:t>
            </w:r>
            <w:ins w:id="68" w:author="Deepak Ganapathy Muckatira" w:date="2022-02-14T09:08:00Z">
              <w:r w:rsidR="00D87A40" w:rsidRPr="00D87A40">
                <w:rPr>
                  <w:highlight w:val="yellow"/>
                </w:rPr>
                <w:t>0</w:t>
              </w:r>
            </w:ins>
            <w:del w:id="69" w:author="Deepak Ganapathy Muckatira" w:date="2022-02-14T09:08:00Z">
              <w:r w:rsidRPr="00D87A40" w:rsidDel="00D87A40">
                <w:rPr>
                  <w:highlight w:val="yellow"/>
                </w:rPr>
                <w:delText>3</w:delText>
              </w:r>
            </w:del>
            <w:r w:rsidRPr="0033396C">
              <w:t>-</w:t>
            </w:r>
            <w:ins w:id="70" w:author="Deepak Ganapathy Muckatira" w:date="2022-02-14T09:08:00Z">
              <w:r w:rsidR="00D87A40" w:rsidRPr="00D87A40">
                <w:rPr>
                  <w:highlight w:val="yellow"/>
                </w:rPr>
                <w:t>48</w:t>
              </w:r>
            </w:ins>
            <w:del w:id="71" w:author="Deepak Ganapathy Muckatira" w:date="2022-02-14T09:08:00Z">
              <w:r w:rsidRPr="00D87A40" w:rsidDel="00D87A40">
                <w:rPr>
                  <w:highlight w:val="yellow"/>
                </w:rPr>
                <w:delText>54</w:delText>
              </w:r>
            </w:del>
          </w:p>
        </w:tc>
        <w:tc>
          <w:tcPr>
            <w:tcW w:w="3939" w:type="dxa"/>
            <w:tcBorders>
              <w:top w:val="single" w:sz="4" w:space="0" w:color="auto"/>
              <w:left w:val="single" w:sz="4" w:space="0" w:color="auto"/>
              <w:bottom w:val="single" w:sz="4" w:space="0" w:color="auto"/>
              <w:right w:val="single" w:sz="4" w:space="0" w:color="auto"/>
            </w:tcBorders>
            <w:hideMark/>
          </w:tcPr>
          <w:p w14:paraId="47AAD74D"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0126D35"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DF441A0"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E8679E1"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7FEA3A7" w14:textId="77777777" w:rsidR="003861ED" w:rsidRPr="0033396C" w:rsidRDefault="003861ED" w:rsidP="005F00CC">
            <w:pPr>
              <w:pStyle w:val="TAC"/>
            </w:pPr>
            <w:r w:rsidRPr="0033396C">
              <w:t>-</w:t>
            </w:r>
          </w:p>
        </w:tc>
      </w:tr>
      <w:tr w:rsidR="003861ED" w:rsidRPr="0033396C" w14:paraId="2A9DF53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2ED886" w14:textId="018750A7" w:rsidR="003861ED" w:rsidRPr="0033396C" w:rsidRDefault="00D87A40" w:rsidP="005F00CC">
            <w:pPr>
              <w:pStyle w:val="TAC"/>
            </w:pPr>
            <w:ins w:id="72" w:author="Deepak Ganapathy Muckatira" w:date="2022-02-14T09:08:00Z">
              <w:r w:rsidRPr="00D87A40">
                <w:rPr>
                  <w:highlight w:val="yellow"/>
                </w:rPr>
                <w:t>49</w:t>
              </w:r>
            </w:ins>
            <w:del w:id="73" w:author="Deepak Ganapathy Muckatira" w:date="2022-02-14T09:08:00Z">
              <w:r w:rsidR="003861ED" w:rsidRPr="00D87A40" w:rsidDel="00D87A40">
                <w:rPr>
                  <w:highlight w:val="yellow"/>
                </w:rPr>
                <w:delText>55</w:delText>
              </w:r>
            </w:del>
          </w:p>
        </w:tc>
        <w:tc>
          <w:tcPr>
            <w:tcW w:w="3939" w:type="dxa"/>
            <w:tcBorders>
              <w:top w:val="single" w:sz="4" w:space="0" w:color="auto"/>
              <w:left w:val="single" w:sz="4" w:space="0" w:color="auto"/>
              <w:bottom w:val="single" w:sz="4" w:space="0" w:color="auto"/>
              <w:right w:val="single" w:sz="4" w:space="0" w:color="auto"/>
            </w:tcBorders>
            <w:hideMark/>
          </w:tcPr>
          <w:p w14:paraId="2135750F" w14:textId="77777777" w:rsidR="003861ED" w:rsidRPr="0033396C" w:rsidRDefault="003861ED" w:rsidP="005F00CC">
            <w:pPr>
              <w:pStyle w:val="TAL"/>
            </w:pPr>
            <w:r w:rsidRPr="0033396C">
              <w:t xml:space="preserve">The SS transmits a REGISTRATION ACCEPT message not </w:t>
            </w:r>
            <w:del w:id="74" w:author="Deepak Ganapathy Muckatira" w:date="2022-02-14T09:38:00Z">
              <w:r w:rsidRPr="00F42B72" w:rsidDel="00F42B72">
                <w:rPr>
                  <w:highlight w:val="yellow"/>
                  <w:rPrChange w:id="75" w:author="Deepak Ganapathy Muckatira" w:date="2022-02-14T09:38:00Z">
                    <w:rPr/>
                  </w:rPrChange>
                </w:rPr>
                <w:delText>i</w:delText>
              </w:r>
            </w:del>
            <w:del w:id="76" w:author="Deepak Ganapathy Muckatira" w:date="2022-02-14T09:37:00Z">
              <w:r w:rsidRPr="00F42B72" w:rsidDel="00F42B72">
                <w:rPr>
                  <w:highlight w:val="yellow"/>
                  <w:rPrChange w:id="77" w:author="Deepak Ganapathy Muckatira" w:date="2022-02-14T09:38:00Z">
                    <w:rPr/>
                  </w:rPrChange>
                </w:rPr>
                <w:delText>n</w:delText>
              </w:r>
              <w:r w:rsidRPr="0033396C" w:rsidDel="00F42B72">
                <w:delText xml:space="preserve"> </w:delText>
              </w:r>
            </w:del>
            <w:r w:rsidRPr="0033396C">
              <w:t xml:space="preserve">including </w:t>
            </w:r>
            <w:r w:rsidRPr="0033396C">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AD874FA"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D0C5AF5"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0A556C"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D7C0A24" w14:textId="77777777" w:rsidR="003861ED" w:rsidRPr="0033396C" w:rsidRDefault="003861ED" w:rsidP="005F00CC">
            <w:pPr>
              <w:pStyle w:val="TAC"/>
            </w:pPr>
            <w:r w:rsidRPr="0033396C">
              <w:t>-</w:t>
            </w:r>
          </w:p>
        </w:tc>
      </w:tr>
      <w:tr w:rsidR="003861ED" w:rsidRPr="0033396C" w14:paraId="22B0842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8D56600" w14:textId="45B5B7D7" w:rsidR="003861ED" w:rsidRPr="0033396C" w:rsidRDefault="003861ED" w:rsidP="005F00CC">
            <w:pPr>
              <w:pStyle w:val="TAC"/>
              <w:rPr>
                <w:lang w:eastAsia="zh-CN"/>
              </w:rPr>
            </w:pPr>
            <w:r w:rsidRPr="00D87A40">
              <w:rPr>
                <w:highlight w:val="yellow"/>
                <w:lang w:eastAsia="zh-CN"/>
              </w:rPr>
              <w:t>5</w:t>
            </w:r>
            <w:ins w:id="78" w:author="Deepak Ganapathy Muckatira" w:date="2022-02-14T09:09:00Z">
              <w:r w:rsidR="00D87A40" w:rsidRPr="00D87A40">
                <w:rPr>
                  <w:highlight w:val="yellow"/>
                  <w:lang w:eastAsia="zh-CN"/>
                </w:rPr>
                <w:t>0</w:t>
              </w:r>
            </w:ins>
            <w:del w:id="79" w:author="Deepak Ganapathy Muckatira" w:date="2022-02-14T09:09:00Z">
              <w:r w:rsidRPr="00D87A40" w:rsidDel="00D87A40">
                <w:rPr>
                  <w:highlight w:val="yellow"/>
                  <w:lang w:eastAsia="zh-CN"/>
                </w:rPr>
                <w:delText>6</w:delText>
              </w:r>
            </w:del>
          </w:p>
        </w:tc>
        <w:tc>
          <w:tcPr>
            <w:tcW w:w="3939" w:type="dxa"/>
            <w:tcBorders>
              <w:top w:val="single" w:sz="4" w:space="0" w:color="auto"/>
              <w:left w:val="single" w:sz="4" w:space="0" w:color="auto"/>
              <w:bottom w:val="single" w:sz="4" w:space="0" w:color="auto"/>
              <w:right w:val="single" w:sz="4" w:space="0" w:color="auto"/>
            </w:tcBorders>
            <w:hideMark/>
          </w:tcPr>
          <w:p w14:paraId="7DB6BCC0"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6741F23"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FDB78A1"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1AF7614"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351C2F1" w14:textId="77777777" w:rsidR="003861ED" w:rsidRPr="0033396C" w:rsidRDefault="003861ED" w:rsidP="005F00CC">
            <w:pPr>
              <w:pStyle w:val="TAC"/>
            </w:pPr>
            <w:r w:rsidRPr="0033396C">
              <w:t>-</w:t>
            </w:r>
          </w:p>
        </w:tc>
      </w:tr>
      <w:tr w:rsidR="003861ED" w:rsidRPr="0033396C" w14:paraId="23CAF58B" w14:textId="77777777" w:rsidTr="005F00CC">
        <w:tc>
          <w:tcPr>
            <w:tcW w:w="575" w:type="dxa"/>
            <w:tcBorders>
              <w:top w:val="single" w:sz="4" w:space="0" w:color="auto"/>
              <w:left w:val="single" w:sz="4" w:space="0" w:color="auto"/>
              <w:bottom w:val="single" w:sz="4" w:space="0" w:color="auto"/>
              <w:right w:val="single" w:sz="4" w:space="0" w:color="auto"/>
            </w:tcBorders>
          </w:tcPr>
          <w:p w14:paraId="68C97ABE"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476B0EE" w14:textId="7D6204CF" w:rsidR="003861ED" w:rsidRPr="0033396C" w:rsidRDefault="003861ED" w:rsidP="005F00CC">
            <w:pPr>
              <w:pStyle w:val="TAL"/>
            </w:pPr>
            <w:r w:rsidRPr="0033396C">
              <w:rPr>
                <w:szCs w:val="18"/>
              </w:rPr>
              <w:t xml:space="preserve">EXCEPTION: Step </w:t>
            </w:r>
            <w:r w:rsidRPr="00D87A40">
              <w:rPr>
                <w:szCs w:val="18"/>
                <w:highlight w:val="yellow"/>
              </w:rPr>
              <w:t>5</w:t>
            </w:r>
            <w:ins w:id="80" w:author="Deepak Ganapathy Muckatira" w:date="2022-02-14T09:11:00Z">
              <w:r w:rsidR="00D87A40" w:rsidRPr="00D87A40">
                <w:rPr>
                  <w:szCs w:val="18"/>
                  <w:highlight w:val="yellow"/>
                </w:rPr>
                <w:t>1</w:t>
              </w:r>
            </w:ins>
            <w:del w:id="81" w:author="Deepak Ganapathy Muckatira" w:date="2022-02-10T18:37:00Z">
              <w:r w:rsidRPr="00D87A40" w:rsidDel="00343B20">
                <w:rPr>
                  <w:szCs w:val="18"/>
                  <w:highlight w:val="yellow"/>
                </w:rPr>
                <w:delText>8</w:delText>
              </w:r>
            </w:del>
            <w:r w:rsidRPr="00D87A40">
              <w:rPr>
                <w:szCs w:val="18"/>
                <w:highlight w:val="yellow"/>
                <w:lang w:eastAsia="zh-CN"/>
              </w:rPr>
              <w:t>a</w:t>
            </w:r>
            <w:r w:rsidRPr="0033396C">
              <w:rPr>
                <w:szCs w:val="18"/>
                <w:lang w:eastAsia="zh-CN"/>
              </w:rPr>
              <w:t>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86E4F23"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ADEBFCB"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E708C90"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ECD4487" w14:textId="77777777" w:rsidR="003861ED" w:rsidRPr="0033396C" w:rsidRDefault="003861ED" w:rsidP="005F00CC">
            <w:pPr>
              <w:pStyle w:val="TAC"/>
            </w:pPr>
          </w:p>
        </w:tc>
      </w:tr>
      <w:tr w:rsidR="003861ED" w:rsidRPr="0033396C" w14:paraId="3C23BC6B"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C3A8AC5" w14:textId="12E567A0" w:rsidR="003861ED" w:rsidRPr="0033396C" w:rsidRDefault="003861ED" w:rsidP="005F00CC">
            <w:pPr>
              <w:pStyle w:val="TAC"/>
            </w:pPr>
            <w:r w:rsidRPr="00D87A40">
              <w:rPr>
                <w:highlight w:val="yellow"/>
              </w:rPr>
              <w:t>5</w:t>
            </w:r>
            <w:ins w:id="82" w:author="Deepak Ganapathy Muckatira" w:date="2022-02-14T09:09:00Z">
              <w:r w:rsidR="00D87A40" w:rsidRPr="00D87A40">
                <w:rPr>
                  <w:highlight w:val="yellow"/>
                </w:rPr>
                <w:t>1</w:t>
              </w:r>
            </w:ins>
            <w:del w:id="83" w:author="Deepak Ganapathy Muckatira" w:date="2022-02-14T09:09:00Z">
              <w:r w:rsidRPr="00D87A40" w:rsidDel="00D87A40">
                <w:rPr>
                  <w:highlight w:val="yellow"/>
                </w:rPr>
                <w:delText>7</w:delText>
              </w:r>
            </w:del>
            <w:r w:rsidRPr="0033396C">
              <w:t>a1</w:t>
            </w:r>
          </w:p>
        </w:tc>
        <w:tc>
          <w:tcPr>
            <w:tcW w:w="3939" w:type="dxa"/>
            <w:tcBorders>
              <w:top w:val="single" w:sz="4" w:space="0" w:color="auto"/>
              <w:left w:val="single" w:sz="4" w:space="0" w:color="auto"/>
              <w:bottom w:val="single" w:sz="4" w:space="0" w:color="auto"/>
              <w:right w:val="single" w:sz="4" w:space="0" w:color="auto"/>
            </w:tcBorders>
            <w:hideMark/>
          </w:tcPr>
          <w:p w14:paraId="2CEA8707"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C4ADAC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EB6F555"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EE81D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7F7E548"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0205C88D" w14:textId="77777777" w:rsidTr="005F00CC">
        <w:tc>
          <w:tcPr>
            <w:tcW w:w="575" w:type="dxa"/>
            <w:tcBorders>
              <w:top w:val="single" w:sz="4" w:space="0" w:color="auto"/>
              <w:left w:val="single" w:sz="4" w:space="0" w:color="auto"/>
              <w:bottom w:val="single" w:sz="4" w:space="0" w:color="auto"/>
              <w:right w:val="single" w:sz="4" w:space="0" w:color="auto"/>
            </w:tcBorders>
          </w:tcPr>
          <w:p w14:paraId="420036BA" w14:textId="75420FAE" w:rsidR="003861ED" w:rsidRPr="0033396C" w:rsidRDefault="003861ED" w:rsidP="005F00CC">
            <w:pPr>
              <w:pStyle w:val="TAC"/>
            </w:pPr>
            <w:r w:rsidRPr="00D87A40">
              <w:rPr>
                <w:highlight w:val="yellow"/>
              </w:rPr>
              <w:t>5</w:t>
            </w:r>
            <w:ins w:id="84" w:author="Deepak Ganapathy Muckatira" w:date="2022-02-14T09:09:00Z">
              <w:r w:rsidR="00D87A40" w:rsidRPr="00D87A40">
                <w:rPr>
                  <w:highlight w:val="yellow"/>
                </w:rPr>
                <w:t>2</w:t>
              </w:r>
            </w:ins>
            <w:del w:id="85" w:author="Deepak Ganapathy Muckatira" w:date="2022-02-14T09:09:00Z">
              <w:r w:rsidRPr="00D87A40" w:rsidDel="00D87A40">
                <w:rPr>
                  <w:highlight w:val="yellow"/>
                </w:rPr>
                <w:delText>8</w:delText>
              </w:r>
            </w:del>
          </w:p>
        </w:tc>
        <w:tc>
          <w:tcPr>
            <w:tcW w:w="3939" w:type="dxa"/>
            <w:tcBorders>
              <w:top w:val="single" w:sz="4" w:space="0" w:color="auto"/>
              <w:left w:val="single" w:sz="4" w:space="0" w:color="auto"/>
              <w:bottom w:val="single" w:sz="4" w:space="0" w:color="auto"/>
              <w:right w:val="single" w:sz="4" w:space="0" w:color="auto"/>
            </w:tcBorders>
          </w:tcPr>
          <w:p w14:paraId="1D405FF4" w14:textId="77777777" w:rsidR="003861ED" w:rsidRPr="0033396C" w:rsidRDefault="003861ED" w:rsidP="005F00CC">
            <w:pPr>
              <w:pStyle w:val="TAL"/>
              <w:rPr>
                <w:lang w:eastAsia="zh-CN"/>
              </w:rPr>
            </w:pPr>
            <w:r w:rsidRPr="0033396C">
              <w:t>Cause the UE to request establishment of PDU session with S-NSSAI=</w:t>
            </w:r>
            <w:proofErr w:type="gramStart"/>
            <w:r w:rsidRPr="0033396C">
              <w:t>1.(</w:t>
            </w:r>
            <w:proofErr w:type="gramEnd"/>
            <w:r w:rsidRPr="0033396C">
              <w:t>Note 1)</w:t>
            </w:r>
          </w:p>
        </w:tc>
        <w:tc>
          <w:tcPr>
            <w:tcW w:w="645" w:type="dxa"/>
            <w:tcBorders>
              <w:top w:val="single" w:sz="4" w:space="0" w:color="auto"/>
              <w:left w:val="single" w:sz="4" w:space="0" w:color="auto"/>
              <w:bottom w:val="single" w:sz="4" w:space="0" w:color="auto"/>
              <w:right w:val="single" w:sz="4" w:space="0" w:color="auto"/>
            </w:tcBorders>
          </w:tcPr>
          <w:p w14:paraId="49ADDA1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D93DAD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C3FAFC5"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246D27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4FA4D83D" w14:textId="77777777" w:rsidTr="005F00CC">
        <w:tc>
          <w:tcPr>
            <w:tcW w:w="575" w:type="dxa"/>
            <w:tcBorders>
              <w:top w:val="single" w:sz="4" w:space="0" w:color="auto"/>
              <w:left w:val="single" w:sz="4" w:space="0" w:color="auto"/>
              <w:bottom w:val="single" w:sz="4" w:space="0" w:color="auto"/>
              <w:right w:val="single" w:sz="4" w:space="0" w:color="auto"/>
            </w:tcBorders>
          </w:tcPr>
          <w:p w14:paraId="32EB731C" w14:textId="283AB20B" w:rsidR="003861ED" w:rsidRPr="0033396C" w:rsidRDefault="003861ED" w:rsidP="005F00CC">
            <w:pPr>
              <w:pStyle w:val="TAC"/>
            </w:pPr>
            <w:r w:rsidRPr="00D87A40">
              <w:rPr>
                <w:highlight w:val="yellow"/>
              </w:rPr>
              <w:t>5</w:t>
            </w:r>
            <w:ins w:id="86" w:author="Deepak Ganapathy Muckatira" w:date="2022-02-14T09:09:00Z">
              <w:r w:rsidR="00D87A40" w:rsidRPr="00D87A40">
                <w:rPr>
                  <w:highlight w:val="yellow"/>
                </w:rPr>
                <w:t>3</w:t>
              </w:r>
            </w:ins>
            <w:del w:id="87" w:author="Deepak Ganapathy Muckatira" w:date="2022-02-14T09:09:00Z">
              <w:r w:rsidRPr="00D87A40" w:rsidDel="00D87A40">
                <w:rPr>
                  <w:highlight w:val="yellow"/>
                </w:rPr>
                <w:delText>9</w:delText>
              </w:r>
            </w:del>
          </w:p>
        </w:tc>
        <w:tc>
          <w:tcPr>
            <w:tcW w:w="3939" w:type="dxa"/>
            <w:tcBorders>
              <w:top w:val="single" w:sz="4" w:space="0" w:color="auto"/>
              <w:left w:val="single" w:sz="4" w:space="0" w:color="auto"/>
              <w:bottom w:val="single" w:sz="4" w:space="0" w:color="auto"/>
              <w:right w:val="single" w:sz="4" w:space="0" w:color="auto"/>
            </w:tcBorders>
          </w:tcPr>
          <w:p w14:paraId="0DABC142" w14:textId="37F3BA68" w:rsidR="003861ED" w:rsidRPr="0033396C" w:rsidRDefault="007D070D" w:rsidP="005F00CC">
            <w:pPr>
              <w:pStyle w:val="TAL"/>
              <w:rPr>
                <w:lang w:eastAsia="zh-CN"/>
              </w:rPr>
            </w:pPr>
            <w:ins w:id="88" w:author="Deepak Ganapathy Muckatira" w:date="2022-02-10T18:55:00Z">
              <w:r w:rsidRPr="0033396C">
                <w:t>Check: Does the UE transmit a PDU SESSION ESTABLISHMENT REQUEST</w:t>
              </w:r>
            </w:ins>
            <w:r w:rsidR="00683552">
              <w:t xml:space="preserve"> </w:t>
            </w:r>
            <w:ins w:id="89" w:author="Deepak Ganapathy Muckatira" w:date="2022-02-23T11:09:00Z">
              <w:r w:rsidR="00683552" w:rsidRPr="00683552">
                <w:rPr>
                  <w:highlight w:val="yellow"/>
                </w:rPr>
                <w:t>message with the S-NSSAI IE set to 1</w:t>
              </w:r>
            </w:ins>
            <w:ins w:id="90" w:author="Deepak Ganapathy Muckatira" w:date="2022-02-10T18:55:00Z">
              <w:r>
                <w:t>?</w:t>
              </w:r>
            </w:ins>
            <w:del w:id="91" w:author="Deepak Ganapathy Muckatira" w:date="2022-02-10T18:55:00Z">
              <w:r w:rsidR="003861ED" w:rsidRPr="0033396C" w:rsidDel="007D070D">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tcPr>
          <w:p w14:paraId="1121C16B" w14:textId="77777777" w:rsidR="003861ED" w:rsidRPr="0033396C" w:rsidRDefault="003861ED" w:rsidP="005F00CC">
            <w:pPr>
              <w:keepNext/>
              <w:keepLines/>
              <w:spacing w:after="0"/>
              <w:jc w:val="center"/>
              <w:rPr>
                <w:rFonts w:ascii="Arial" w:hAnsi="Arial"/>
                <w:sz w:val="18"/>
              </w:rPr>
            </w:pPr>
            <w:r w:rsidRPr="0033396C">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tcPr>
          <w:p w14:paraId="6D9E1E90" w14:textId="77777777" w:rsidR="007D070D" w:rsidRPr="0033396C" w:rsidRDefault="007D070D" w:rsidP="007D070D">
            <w:pPr>
              <w:pStyle w:val="TAL"/>
              <w:keepNext w:val="0"/>
              <w:keepLines w:val="0"/>
              <w:rPr>
                <w:ins w:id="92" w:author="Deepak Ganapathy Muckatira" w:date="2022-02-10T18:57:00Z"/>
                <w:rStyle w:val="TAL0"/>
                <w:rFonts w:eastAsia="SimSun"/>
              </w:rPr>
            </w:pPr>
            <w:ins w:id="93" w:author="Deepak Ganapathy Muckatira" w:date="2022-02-10T18:57:00Z">
              <w:r w:rsidRPr="0033396C">
                <w:rPr>
                  <w:rStyle w:val="TAL0"/>
                  <w:rFonts w:eastAsia="SimSun"/>
                </w:rPr>
                <w:t>5GMM: UL NAS TRANSPORT</w:t>
              </w:r>
            </w:ins>
          </w:p>
          <w:p w14:paraId="5705E170" w14:textId="66076A8E" w:rsidR="003861ED" w:rsidRPr="0033396C" w:rsidRDefault="007D070D" w:rsidP="007D070D">
            <w:pPr>
              <w:pStyle w:val="TAL"/>
            </w:pPr>
            <w:ins w:id="94" w:author="Deepak Ganapathy Muckatira" w:date="2022-02-10T18:57:00Z">
              <w:r w:rsidRPr="0033396C">
                <w:rPr>
                  <w:rStyle w:val="TAL0"/>
                  <w:rFonts w:eastAsia="SimSun"/>
                </w:rPr>
                <w:t>5GSM: PDU SESSION ESTABLISHMENT REQUEST</w:t>
              </w:r>
            </w:ins>
            <w:del w:id="95" w:author="Deepak Ganapathy Muckatira" w:date="2022-02-10T18:57:00Z">
              <w:r w:rsidR="003861ED" w:rsidRPr="0033396C" w:rsidDel="007D070D">
                <w:delText xml:space="preserve">NR RRC: </w:delText>
              </w:r>
              <w:r w:rsidR="003861ED" w:rsidRPr="0033396C" w:rsidDel="007D070D">
                <w:rPr>
                  <w:i/>
                  <w:iCs/>
                </w:rPr>
                <w:delText>RRCSetupRequest</w:delText>
              </w:r>
            </w:del>
          </w:p>
        </w:tc>
        <w:tc>
          <w:tcPr>
            <w:tcW w:w="565" w:type="dxa"/>
            <w:tcBorders>
              <w:top w:val="single" w:sz="4" w:space="0" w:color="auto"/>
              <w:left w:val="single" w:sz="4" w:space="0" w:color="auto"/>
              <w:bottom w:val="single" w:sz="4" w:space="0" w:color="auto"/>
              <w:right w:val="single" w:sz="4" w:space="0" w:color="auto"/>
            </w:tcBorders>
          </w:tcPr>
          <w:p w14:paraId="17A66F0A" w14:textId="77777777" w:rsidR="003861ED" w:rsidRPr="0033396C" w:rsidRDefault="003861ED" w:rsidP="005F00CC">
            <w:pPr>
              <w:keepNext/>
              <w:keepLines/>
              <w:spacing w:after="0"/>
              <w:jc w:val="center"/>
              <w:rPr>
                <w:rFonts w:ascii="Arial" w:hAnsi="Arial"/>
                <w:sz w:val="18"/>
              </w:rPr>
            </w:pPr>
            <w:r w:rsidRPr="0033396C">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tcPr>
          <w:p w14:paraId="66FE94F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P</w:t>
            </w:r>
          </w:p>
        </w:tc>
      </w:tr>
      <w:tr w:rsidR="00597B32" w:rsidRPr="0033396C" w14:paraId="24382239" w14:textId="77777777" w:rsidTr="005F00CC">
        <w:trPr>
          <w:ins w:id="96" w:author="Deepak Ganapathy Muckatira" w:date="2022-02-10T18:51:00Z"/>
        </w:trPr>
        <w:tc>
          <w:tcPr>
            <w:tcW w:w="575" w:type="dxa"/>
            <w:tcBorders>
              <w:top w:val="single" w:sz="4" w:space="0" w:color="auto"/>
              <w:left w:val="single" w:sz="4" w:space="0" w:color="auto"/>
              <w:bottom w:val="single" w:sz="4" w:space="0" w:color="auto"/>
              <w:right w:val="single" w:sz="4" w:space="0" w:color="auto"/>
            </w:tcBorders>
          </w:tcPr>
          <w:p w14:paraId="0977AFC6" w14:textId="7CECAE63" w:rsidR="00597B32" w:rsidRPr="0033396C" w:rsidRDefault="00D87A40" w:rsidP="00597B32">
            <w:pPr>
              <w:pStyle w:val="TAC"/>
              <w:rPr>
                <w:ins w:id="97" w:author="Deepak Ganapathy Muckatira" w:date="2022-02-10T18:51:00Z"/>
              </w:rPr>
            </w:pPr>
            <w:ins w:id="98" w:author="Deepak Ganapathy Muckatira" w:date="2022-02-14T09:09:00Z">
              <w:r w:rsidRPr="00D87A40">
                <w:rPr>
                  <w:highlight w:val="yellow"/>
                </w:rPr>
                <w:t>54</w:t>
              </w:r>
            </w:ins>
          </w:p>
        </w:tc>
        <w:tc>
          <w:tcPr>
            <w:tcW w:w="3939" w:type="dxa"/>
            <w:tcBorders>
              <w:top w:val="single" w:sz="4" w:space="0" w:color="auto"/>
              <w:left w:val="single" w:sz="4" w:space="0" w:color="auto"/>
              <w:bottom w:val="single" w:sz="4" w:space="0" w:color="auto"/>
              <w:right w:val="single" w:sz="4" w:space="0" w:color="auto"/>
            </w:tcBorders>
          </w:tcPr>
          <w:p w14:paraId="4F9EF1A8" w14:textId="65ACB0D6" w:rsidR="00597B32" w:rsidRPr="0033396C" w:rsidRDefault="00597B32" w:rsidP="00597B32">
            <w:pPr>
              <w:pStyle w:val="TAL"/>
              <w:rPr>
                <w:ins w:id="99" w:author="Deepak Ganapathy Muckatira" w:date="2022-02-10T18:51:00Z"/>
              </w:rPr>
            </w:pPr>
            <w:ins w:id="100" w:author="Deepak Ganapathy Muckatira" w:date="2022-02-10T18:52:00Z">
              <w:r w:rsidRPr="0033396C">
                <w:t>The SS transmits PDU SESSION ESTABLISHMENT REJECT message with 5GSM cause #2</w:t>
              </w:r>
            </w:ins>
            <w:ins w:id="101" w:author="Deepak Ganapathy Muckatira" w:date="2022-02-10T18:56:00Z">
              <w:r w:rsidR="007D070D">
                <w:t>6.</w:t>
              </w:r>
            </w:ins>
          </w:p>
        </w:tc>
        <w:tc>
          <w:tcPr>
            <w:tcW w:w="645" w:type="dxa"/>
            <w:tcBorders>
              <w:top w:val="single" w:sz="4" w:space="0" w:color="auto"/>
              <w:left w:val="single" w:sz="4" w:space="0" w:color="auto"/>
              <w:bottom w:val="single" w:sz="4" w:space="0" w:color="auto"/>
              <w:right w:val="single" w:sz="4" w:space="0" w:color="auto"/>
            </w:tcBorders>
          </w:tcPr>
          <w:p w14:paraId="1FA992C0" w14:textId="618FD809" w:rsidR="00597B32" w:rsidRPr="0033396C" w:rsidRDefault="00597B32" w:rsidP="00597B32">
            <w:pPr>
              <w:keepNext/>
              <w:keepLines/>
              <w:spacing w:after="0"/>
              <w:jc w:val="center"/>
              <w:rPr>
                <w:ins w:id="102" w:author="Deepak Ganapathy Muckatira" w:date="2022-02-10T18:51:00Z"/>
                <w:rFonts w:ascii="Arial" w:hAnsi="Arial"/>
                <w:sz w:val="18"/>
              </w:rPr>
            </w:pPr>
            <w:ins w:id="103" w:author="Deepak Ganapathy Muckatira" w:date="2022-02-10T18:52:00Z">
              <w:r w:rsidRPr="0033396C">
                <w:t>&lt;--</w:t>
              </w:r>
            </w:ins>
          </w:p>
        </w:tc>
        <w:tc>
          <w:tcPr>
            <w:tcW w:w="3023" w:type="dxa"/>
            <w:tcBorders>
              <w:top w:val="single" w:sz="4" w:space="0" w:color="auto"/>
              <w:left w:val="single" w:sz="4" w:space="0" w:color="auto"/>
              <w:bottom w:val="single" w:sz="4" w:space="0" w:color="auto"/>
              <w:right w:val="single" w:sz="4" w:space="0" w:color="auto"/>
            </w:tcBorders>
          </w:tcPr>
          <w:p w14:paraId="476F85A0" w14:textId="665FBC57" w:rsidR="00597B32" w:rsidRPr="0033396C" w:rsidRDefault="00597B32" w:rsidP="00597B32">
            <w:pPr>
              <w:pStyle w:val="TAL"/>
              <w:rPr>
                <w:ins w:id="104" w:author="Deepak Ganapathy Muckatira" w:date="2022-02-10T18:51:00Z"/>
              </w:rPr>
            </w:pPr>
            <w:ins w:id="105" w:author="Deepak Ganapathy Muckatira" w:date="2022-02-10T18:52:00Z">
              <w:r w:rsidRPr="0033396C">
                <w:t>PDU SESSION ESTABLISHMENT REJECT</w:t>
              </w:r>
            </w:ins>
          </w:p>
        </w:tc>
        <w:tc>
          <w:tcPr>
            <w:tcW w:w="565" w:type="dxa"/>
            <w:tcBorders>
              <w:top w:val="single" w:sz="4" w:space="0" w:color="auto"/>
              <w:left w:val="single" w:sz="4" w:space="0" w:color="auto"/>
              <w:bottom w:val="single" w:sz="4" w:space="0" w:color="auto"/>
              <w:right w:val="single" w:sz="4" w:space="0" w:color="auto"/>
            </w:tcBorders>
          </w:tcPr>
          <w:p w14:paraId="1C66159B" w14:textId="77777777" w:rsidR="00597B32" w:rsidRPr="0033396C" w:rsidRDefault="00597B32" w:rsidP="00597B32">
            <w:pPr>
              <w:keepNext/>
              <w:keepLines/>
              <w:spacing w:after="0"/>
              <w:jc w:val="center"/>
              <w:rPr>
                <w:ins w:id="106" w:author="Deepak Ganapathy Muckatira" w:date="2022-02-10T18:51:00Z"/>
                <w:rFonts w:ascii="Arial" w:hAnsi="Arial"/>
                <w:sz w:val="18"/>
              </w:rPr>
            </w:pPr>
          </w:p>
        </w:tc>
        <w:tc>
          <w:tcPr>
            <w:tcW w:w="853" w:type="dxa"/>
            <w:tcBorders>
              <w:top w:val="single" w:sz="4" w:space="0" w:color="auto"/>
              <w:left w:val="single" w:sz="4" w:space="0" w:color="auto"/>
              <w:bottom w:val="single" w:sz="4" w:space="0" w:color="auto"/>
              <w:right w:val="single" w:sz="4" w:space="0" w:color="auto"/>
            </w:tcBorders>
          </w:tcPr>
          <w:p w14:paraId="1357A3EB" w14:textId="77777777" w:rsidR="00597B32" w:rsidRPr="0033396C" w:rsidRDefault="00597B32" w:rsidP="00597B32">
            <w:pPr>
              <w:keepNext/>
              <w:keepLines/>
              <w:spacing w:after="0"/>
              <w:jc w:val="center"/>
              <w:rPr>
                <w:ins w:id="107" w:author="Deepak Ganapathy Muckatira" w:date="2022-02-10T18:51:00Z"/>
                <w:rFonts w:ascii="Arial" w:hAnsi="Arial"/>
                <w:sz w:val="18"/>
              </w:rPr>
            </w:pPr>
          </w:p>
        </w:tc>
      </w:tr>
      <w:tr w:rsidR="007D070D" w:rsidRPr="0033396C" w14:paraId="6BCF1B15" w14:textId="77777777" w:rsidTr="005F00CC">
        <w:trPr>
          <w:ins w:id="108" w:author="Deepak Ganapathy Muckatira" w:date="2022-02-10T18:52:00Z"/>
        </w:trPr>
        <w:tc>
          <w:tcPr>
            <w:tcW w:w="575" w:type="dxa"/>
            <w:tcBorders>
              <w:top w:val="single" w:sz="4" w:space="0" w:color="auto"/>
              <w:left w:val="single" w:sz="4" w:space="0" w:color="auto"/>
              <w:bottom w:val="single" w:sz="4" w:space="0" w:color="auto"/>
              <w:right w:val="single" w:sz="4" w:space="0" w:color="auto"/>
            </w:tcBorders>
          </w:tcPr>
          <w:p w14:paraId="544ACE43" w14:textId="460B3F2B" w:rsidR="007D070D" w:rsidRPr="0033396C" w:rsidRDefault="00D87A40" w:rsidP="007D070D">
            <w:pPr>
              <w:pStyle w:val="TAC"/>
              <w:rPr>
                <w:ins w:id="109" w:author="Deepak Ganapathy Muckatira" w:date="2022-02-10T18:52:00Z"/>
              </w:rPr>
            </w:pPr>
            <w:ins w:id="110" w:author="Deepak Ganapathy Muckatira" w:date="2022-02-14T09:09:00Z">
              <w:r w:rsidRPr="00D87A40">
                <w:rPr>
                  <w:highlight w:val="yellow"/>
                </w:rPr>
                <w:t>55</w:t>
              </w:r>
            </w:ins>
          </w:p>
        </w:tc>
        <w:tc>
          <w:tcPr>
            <w:tcW w:w="3939" w:type="dxa"/>
            <w:tcBorders>
              <w:top w:val="single" w:sz="4" w:space="0" w:color="auto"/>
              <w:left w:val="single" w:sz="4" w:space="0" w:color="auto"/>
              <w:bottom w:val="single" w:sz="4" w:space="0" w:color="auto"/>
              <w:right w:val="single" w:sz="4" w:space="0" w:color="auto"/>
            </w:tcBorders>
          </w:tcPr>
          <w:p w14:paraId="54D7B0E3" w14:textId="3BAC750F" w:rsidR="007D070D" w:rsidRPr="0033396C" w:rsidRDefault="007D070D" w:rsidP="007D070D">
            <w:pPr>
              <w:pStyle w:val="TAL"/>
              <w:rPr>
                <w:ins w:id="111" w:author="Deepak Ganapathy Muckatira" w:date="2022-02-10T18:52:00Z"/>
              </w:rPr>
            </w:pPr>
            <w:ins w:id="112" w:author="Deepak Ganapathy Muckatira" w:date="2022-02-10T18:54:00Z">
              <w:r w:rsidRPr="0033396C">
                <w:t xml:space="preserve">SS transmits an </w:t>
              </w:r>
              <w:proofErr w:type="spellStart"/>
              <w:r w:rsidRPr="0033396C">
                <w:t>RRCRelease</w:t>
              </w:r>
              <w:proofErr w:type="spellEnd"/>
              <w:r w:rsidRPr="0033396C">
                <w:t xml:space="preserve"> message to release RRC connection and move the UE to RRC_IDLE.</w:t>
              </w:r>
            </w:ins>
          </w:p>
        </w:tc>
        <w:tc>
          <w:tcPr>
            <w:tcW w:w="645" w:type="dxa"/>
            <w:tcBorders>
              <w:top w:val="single" w:sz="4" w:space="0" w:color="auto"/>
              <w:left w:val="single" w:sz="4" w:space="0" w:color="auto"/>
              <w:bottom w:val="single" w:sz="4" w:space="0" w:color="auto"/>
              <w:right w:val="single" w:sz="4" w:space="0" w:color="auto"/>
            </w:tcBorders>
          </w:tcPr>
          <w:p w14:paraId="71A9D86B" w14:textId="62139ABC" w:rsidR="007D070D" w:rsidRPr="0033396C" w:rsidRDefault="007D070D" w:rsidP="007D070D">
            <w:pPr>
              <w:keepNext/>
              <w:keepLines/>
              <w:spacing w:after="0"/>
              <w:jc w:val="center"/>
              <w:rPr>
                <w:ins w:id="113" w:author="Deepak Ganapathy Muckatira" w:date="2022-02-10T18:52:00Z"/>
              </w:rPr>
            </w:pPr>
            <w:ins w:id="114" w:author="Deepak Ganapathy Muckatira" w:date="2022-02-10T18:54:00Z">
              <w:r w:rsidRPr="0033396C">
                <w:t>&lt;--</w:t>
              </w:r>
            </w:ins>
          </w:p>
        </w:tc>
        <w:tc>
          <w:tcPr>
            <w:tcW w:w="3023" w:type="dxa"/>
            <w:tcBorders>
              <w:top w:val="single" w:sz="4" w:space="0" w:color="auto"/>
              <w:left w:val="single" w:sz="4" w:space="0" w:color="auto"/>
              <w:bottom w:val="single" w:sz="4" w:space="0" w:color="auto"/>
              <w:right w:val="single" w:sz="4" w:space="0" w:color="auto"/>
            </w:tcBorders>
          </w:tcPr>
          <w:p w14:paraId="1BE0668D" w14:textId="252419C8" w:rsidR="007D070D" w:rsidRPr="0033396C" w:rsidRDefault="007D070D" w:rsidP="007D070D">
            <w:pPr>
              <w:pStyle w:val="TAL"/>
              <w:rPr>
                <w:ins w:id="115" w:author="Deepak Ganapathy Muckatira" w:date="2022-02-10T18:52:00Z"/>
              </w:rPr>
            </w:pPr>
            <w:ins w:id="116" w:author="Deepak Ganapathy Muckatira" w:date="2022-02-10T18:54:00Z">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ins>
            <w:proofErr w:type="spellEnd"/>
          </w:p>
        </w:tc>
        <w:tc>
          <w:tcPr>
            <w:tcW w:w="565" w:type="dxa"/>
            <w:tcBorders>
              <w:top w:val="single" w:sz="4" w:space="0" w:color="auto"/>
              <w:left w:val="single" w:sz="4" w:space="0" w:color="auto"/>
              <w:bottom w:val="single" w:sz="4" w:space="0" w:color="auto"/>
              <w:right w:val="single" w:sz="4" w:space="0" w:color="auto"/>
            </w:tcBorders>
          </w:tcPr>
          <w:p w14:paraId="0ACAF56F" w14:textId="74FDCE51" w:rsidR="007D070D" w:rsidRPr="0033396C" w:rsidRDefault="007D070D" w:rsidP="007D070D">
            <w:pPr>
              <w:keepNext/>
              <w:keepLines/>
              <w:spacing w:after="0"/>
              <w:jc w:val="center"/>
              <w:rPr>
                <w:ins w:id="117" w:author="Deepak Ganapathy Muckatira" w:date="2022-02-10T18:52:00Z"/>
                <w:rFonts w:ascii="Arial" w:hAnsi="Arial"/>
                <w:sz w:val="18"/>
              </w:rPr>
            </w:pPr>
            <w:ins w:id="118" w:author="Deepak Ganapathy Muckatira" w:date="2022-02-10T18:54:00Z">
              <w:r w:rsidRPr="0033396C">
                <w:rPr>
                  <w:rFonts w:eastAsia="MS Gothic"/>
                </w:rPr>
                <w:t>-</w:t>
              </w:r>
            </w:ins>
          </w:p>
        </w:tc>
        <w:tc>
          <w:tcPr>
            <w:tcW w:w="853" w:type="dxa"/>
            <w:tcBorders>
              <w:top w:val="single" w:sz="4" w:space="0" w:color="auto"/>
              <w:left w:val="single" w:sz="4" w:space="0" w:color="auto"/>
              <w:bottom w:val="single" w:sz="4" w:space="0" w:color="auto"/>
              <w:right w:val="single" w:sz="4" w:space="0" w:color="auto"/>
            </w:tcBorders>
          </w:tcPr>
          <w:p w14:paraId="27365E5F" w14:textId="47E0F043" w:rsidR="007D070D" w:rsidRPr="0033396C" w:rsidRDefault="007D070D" w:rsidP="007D070D">
            <w:pPr>
              <w:keepNext/>
              <w:keepLines/>
              <w:spacing w:after="0"/>
              <w:jc w:val="center"/>
              <w:rPr>
                <w:ins w:id="119" w:author="Deepak Ganapathy Muckatira" w:date="2022-02-10T18:52:00Z"/>
                <w:rFonts w:ascii="Arial" w:hAnsi="Arial"/>
                <w:sz w:val="18"/>
              </w:rPr>
            </w:pPr>
            <w:ins w:id="120" w:author="Deepak Ganapathy Muckatira" w:date="2022-02-10T18:54:00Z">
              <w:r w:rsidRPr="0033396C">
                <w:rPr>
                  <w:rFonts w:eastAsia="MS Gothic"/>
                </w:rPr>
                <w:t>-</w:t>
              </w:r>
            </w:ins>
          </w:p>
        </w:tc>
      </w:tr>
      <w:tr w:rsidR="007D070D" w:rsidRPr="0033396C" w14:paraId="1805C24C" w14:textId="77777777" w:rsidTr="005F00CC">
        <w:tc>
          <w:tcPr>
            <w:tcW w:w="9600" w:type="dxa"/>
            <w:gridSpan w:val="6"/>
            <w:tcBorders>
              <w:top w:val="single" w:sz="4" w:space="0" w:color="auto"/>
              <w:left w:val="single" w:sz="4" w:space="0" w:color="auto"/>
              <w:bottom w:val="single" w:sz="4" w:space="0" w:color="auto"/>
              <w:right w:val="single" w:sz="4" w:space="0" w:color="auto"/>
            </w:tcBorders>
            <w:hideMark/>
          </w:tcPr>
          <w:p w14:paraId="02086B37" w14:textId="77777777" w:rsidR="007D070D" w:rsidRPr="0033396C" w:rsidRDefault="007D070D" w:rsidP="007D070D">
            <w:pPr>
              <w:pStyle w:val="TAC"/>
              <w:jc w:val="left"/>
              <w:rPr>
                <w:lang w:eastAsia="zh-CN"/>
              </w:rPr>
            </w:pPr>
            <w:r w:rsidRPr="0033396C">
              <w:rPr>
                <w:lang w:eastAsia="zh-CN"/>
              </w:rPr>
              <w:lastRenderedPageBreak/>
              <w:t>Note1: The request to establish a PDU session may be performed by MMI or AT Command.</w:t>
            </w:r>
          </w:p>
        </w:tc>
      </w:tr>
    </w:tbl>
    <w:p w14:paraId="2FFBA29F" w14:textId="77777777" w:rsidR="003861ED" w:rsidRPr="0033396C" w:rsidRDefault="003861ED" w:rsidP="003861ED">
      <w:pPr>
        <w:rPr>
          <w:lang w:eastAsia="zh-CN"/>
        </w:rPr>
      </w:pPr>
    </w:p>
    <w:p w14:paraId="639A8367" w14:textId="77777777" w:rsidR="003861ED" w:rsidRPr="0033396C" w:rsidRDefault="003861ED" w:rsidP="003861ED">
      <w:pPr>
        <w:keepNext/>
        <w:keepLines/>
        <w:spacing w:before="120"/>
        <w:ind w:left="1985" w:hanging="1985"/>
        <w:rPr>
          <w:rFonts w:ascii="Arial" w:hAnsi="Arial"/>
        </w:rPr>
      </w:pPr>
      <w:r w:rsidRPr="0033396C">
        <w:rPr>
          <w:rFonts w:ascii="Arial" w:hAnsi="Arial"/>
        </w:rPr>
        <w:t>9.1.10.3.3.3</w:t>
      </w:r>
      <w:r w:rsidRPr="0033396C">
        <w:rPr>
          <w:rFonts w:ascii="Arial" w:hAnsi="Arial"/>
        </w:rPr>
        <w:tab/>
        <w:t>Specific message contents</w:t>
      </w:r>
    </w:p>
    <w:p w14:paraId="39AFF7DC" w14:textId="77777777" w:rsidR="003861ED" w:rsidRPr="0033396C" w:rsidRDefault="003861ED" w:rsidP="003861ED">
      <w:pPr>
        <w:pStyle w:val="TH"/>
      </w:pPr>
      <w:r w:rsidRPr="0033396C">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455EA641" w14:textId="77777777" w:rsidTr="005F00C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EC48CEA" w14:textId="77777777" w:rsidR="003861ED" w:rsidRPr="0033396C" w:rsidRDefault="003861ED" w:rsidP="005F00CC">
            <w:pPr>
              <w:pStyle w:val="TAHCarNotBold"/>
              <w:rPr>
                <w:lang w:eastAsia="fr-FR"/>
              </w:rPr>
            </w:pPr>
            <w:r w:rsidRPr="0033396C">
              <w:rPr>
                <w:lang w:eastAsia="fr-FR"/>
              </w:rPr>
              <w:t>Derivation path: TS 38.508-1 Table 4.7.1-6</w:t>
            </w:r>
          </w:p>
        </w:tc>
      </w:tr>
      <w:tr w:rsidR="003861ED" w:rsidRPr="0033396C" w14:paraId="6ADE9777"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DCC2" w14:textId="77777777" w:rsidR="003861ED" w:rsidRPr="0033396C" w:rsidRDefault="003861ED" w:rsidP="005F00CC">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F3D0" w14:textId="77777777" w:rsidR="003861ED" w:rsidRPr="0033396C" w:rsidRDefault="003861ED" w:rsidP="005F00CC">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5DA3"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FF6C" w14:textId="77777777" w:rsidR="003861ED" w:rsidRPr="0033396C" w:rsidRDefault="003861ED" w:rsidP="005F00CC">
            <w:pPr>
              <w:pStyle w:val="TAH"/>
            </w:pPr>
            <w:r w:rsidRPr="0033396C">
              <w:t>Condition</w:t>
            </w:r>
          </w:p>
        </w:tc>
      </w:tr>
      <w:tr w:rsidR="003861ED" w:rsidRPr="0033396C" w14:paraId="4784F14A"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AA23" w14:textId="77777777" w:rsidR="003861ED" w:rsidRPr="0033396C" w:rsidRDefault="003861ED" w:rsidP="005F00CC">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EEF" w14:textId="77777777" w:rsidR="003861ED" w:rsidRPr="0033396C" w:rsidRDefault="003861ED" w:rsidP="005F00CC">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2829" w14:textId="77777777" w:rsidR="003861ED" w:rsidRPr="0033396C" w:rsidRDefault="003861ED" w:rsidP="005F00CC">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5E93" w14:textId="77777777" w:rsidR="003861ED" w:rsidRPr="0033396C" w:rsidRDefault="003861ED" w:rsidP="005F00CC">
            <w:pPr>
              <w:pStyle w:val="TAL"/>
            </w:pPr>
          </w:p>
        </w:tc>
      </w:tr>
      <w:tr w:rsidR="003861ED" w:rsidRPr="0033396C" w14:paraId="11EE9DD2"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D16" w14:textId="77777777" w:rsidR="003861ED" w:rsidRPr="0033396C" w:rsidRDefault="003861ED" w:rsidP="005F00CC">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D098" w14:textId="77777777" w:rsidR="003861ED" w:rsidRPr="0033396C" w:rsidRDefault="003861ED" w:rsidP="005F00C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0467"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33" w14:textId="77777777" w:rsidR="003861ED" w:rsidRPr="0033396C" w:rsidRDefault="003861ED" w:rsidP="005F00CC">
            <w:pPr>
              <w:pStyle w:val="TAL"/>
            </w:pPr>
          </w:p>
        </w:tc>
      </w:tr>
      <w:tr w:rsidR="003861ED" w:rsidRPr="0033396C" w14:paraId="391E3E78"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300C" w14:textId="77777777" w:rsidR="003861ED" w:rsidRPr="0033396C" w:rsidRDefault="003861ED" w:rsidP="005F00CC">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FD05" w14:textId="77777777" w:rsidR="003861ED" w:rsidRPr="0033396C" w:rsidRDefault="003861ED" w:rsidP="005F00CC">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9FA7" w14:textId="77777777" w:rsidR="003861ED" w:rsidRPr="0033396C" w:rsidRDefault="003861ED" w:rsidP="005F00CC">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A6A8" w14:textId="77777777" w:rsidR="003861ED" w:rsidRPr="0033396C" w:rsidRDefault="003861ED" w:rsidP="005F00CC">
            <w:pPr>
              <w:pStyle w:val="TAL"/>
            </w:pPr>
          </w:p>
        </w:tc>
      </w:tr>
    </w:tbl>
    <w:p w14:paraId="584F475A" w14:textId="77777777" w:rsidR="003861ED" w:rsidRPr="0033396C" w:rsidRDefault="003861ED" w:rsidP="003861ED">
      <w:pPr>
        <w:rPr>
          <w:lang w:eastAsia="zh-CN"/>
        </w:rPr>
      </w:pPr>
    </w:p>
    <w:p w14:paraId="747125A7" w14:textId="77777777" w:rsidR="003861ED" w:rsidRPr="0033396C" w:rsidRDefault="003861ED" w:rsidP="003861ED">
      <w:pPr>
        <w:pStyle w:val="TH"/>
      </w:pPr>
      <w:r w:rsidRPr="0033396C">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2BC1C681"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3BE6F54"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6ED59E5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064D"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7DBB"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4CE4"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BE7E" w14:textId="77777777" w:rsidR="003861ED" w:rsidRPr="0033396C" w:rsidRDefault="003861ED" w:rsidP="005F00CC">
            <w:pPr>
              <w:pStyle w:val="TAH"/>
            </w:pPr>
            <w:r w:rsidRPr="0033396C">
              <w:t>Condition</w:t>
            </w:r>
          </w:p>
        </w:tc>
      </w:tr>
      <w:tr w:rsidR="003861ED" w:rsidRPr="0033396C" w14:paraId="384CB6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929F"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A7B7"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FC08"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B5F8" w14:textId="77777777" w:rsidR="003861ED" w:rsidRPr="0033396C" w:rsidRDefault="003861ED" w:rsidP="005F00CC">
            <w:pPr>
              <w:pStyle w:val="TAL"/>
            </w:pPr>
          </w:p>
        </w:tc>
      </w:tr>
      <w:tr w:rsidR="003861ED" w:rsidRPr="0033396C" w14:paraId="3EC0B31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CF32"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79E6A"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F5B0"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4F16" w14:textId="77777777" w:rsidR="003861ED" w:rsidRPr="0033396C" w:rsidRDefault="003861ED" w:rsidP="005F00CC">
            <w:pPr>
              <w:pStyle w:val="TAL"/>
            </w:pPr>
          </w:p>
        </w:tc>
      </w:tr>
      <w:tr w:rsidR="003861ED" w:rsidRPr="0033396C" w14:paraId="034B319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763C"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9438" w14:textId="77777777" w:rsidR="003861ED" w:rsidRPr="0033396C" w:rsidRDefault="003861ED" w:rsidP="005F00CC">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F991" w14:textId="77777777" w:rsidR="003861ED" w:rsidRPr="0033396C" w:rsidRDefault="003861ED" w:rsidP="005F00CC">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1115" w14:textId="77777777" w:rsidR="003861ED" w:rsidRPr="0033396C" w:rsidRDefault="003861ED" w:rsidP="005F00CC">
            <w:pPr>
              <w:pStyle w:val="TAL"/>
            </w:pPr>
          </w:p>
        </w:tc>
      </w:tr>
      <w:tr w:rsidR="009F2079" w:rsidRPr="0033396C" w14:paraId="45C4A4FD" w14:textId="77777777" w:rsidTr="005F00CC">
        <w:trPr>
          <w:ins w:id="121"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1FEC" w14:textId="103CF4A5" w:rsidR="009F2079" w:rsidRPr="0033396C" w:rsidRDefault="009F2079" w:rsidP="009F2079">
            <w:pPr>
              <w:pStyle w:val="TAL"/>
              <w:rPr>
                <w:ins w:id="122" w:author="Deepak Ganapathy Muckatira" w:date="2022-02-10T18:11:00Z"/>
              </w:rPr>
            </w:pPr>
            <w:ins w:id="123" w:author="Deepak Ganapathy Muckatira" w:date="2022-02-10T18:13:00Z">
              <w:r w:rsidRPr="0033396C">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D76" w14:textId="77777777" w:rsidR="009F2079" w:rsidRPr="0033396C" w:rsidRDefault="009F2079" w:rsidP="009F2079">
            <w:pPr>
              <w:pStyle w:val="TAL"/>
              <w:rPr>
                <w:ins w:id="124"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21B5" w14:textId="77777777" w:rsidR="009F2079" w:rsidRPr="0033396C" w:rsidRDefault="009F2079" w:rsidP="009F2079">
            <w:pPr>
              <w:pStyle w:val="TAL"/>
              <w:rPr>
                <w:ins w:id="125"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EE6E" w14:textId="77777777" w:rsidR="009F2079" w:rsidRPr="0033396C" w:rsidRDefault="009F2079" w:rsidP="009F2079">
            <w:pPr>
              <w:pStyle w:val="TAL"/>
              <w:rPr>
                <w:ins w:id="126" w:author="Deepak Ganapathy Muckatira" w:date="2022-02-10T18:11:00Z"/>
              </w:rPr>
            </w:pPr>
          </w:p>
        </w:tc>
      </w:tr>
      <w:tr w:rsidR="009F2079" w:rsidRPr="0033396C" w14:paraId="23C0FABC" w14:textId="77777777" w:rsidTr="005F00CC">
        <w:trPr>
          <w:ins w:id="127"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EAED" w14:textId="0D820CB3" w:rsidR="009F2079" w:rsidRPr="0033396C" w:rsidRDefault="009F2079" w:rsidP="009F2079">
            <w:pPr>
              <w:pStyle w:val="TAL"/>
              <w:rPr>
                <w:ins w:id="128" w:author="Deepak Ganapathy Muckatira" w:date="2022-02-10T18:11:00Z"/>
              </w:rPr>
            </w:pPr>
            <w:ins w:id="129"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306F" w14:textId="77777777" w:rsidR="009F2079" w:rsidRPr="0033396C" w:rsidRDefault="009F2079" w:rsidP="009F2079">
            <w:pPr>
              <w:pStyle w:val="TAL"/>
              <w:rPr>
                <w:ins w:id="130"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DDDB" w14:textId="174D67E0" w:rsidR="009F2079" w:rsidRPr="0033396C" w:rsidRDefault="009F2079" w:rsidP="009F2079">
            <w:pPr>
              <w:pStyle w:val="TAL"/>
              <w:rPr>
                <w:ins w:id="131" w:author="Deepak Ganapathy Muckatira" w:date="2022-02-10T18:11:00Z"/>
              </w:rPr>
            </w:pPr>
            <w:ins w:id="132" w:author="Deepak Ganapathy Muckatira" w:date="2022-02-10T18:13:00Z">
              <w:r w:rsidRPr="0033396C">
                <w:t xml:space="preserve">S-NSSAI value </w:t>
              </w:r>
            </w:ins>
            <w:ins w:id="133" w:author="Deepak Ganapathy Muckatira" w:date="2022-02-10T18:14:00Z">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D1A2" w14:textId="77777777" w:rsidR="009F2079" w:rsidRPr="0033396C" w:rsidRDefault="009F2079" w:rsidP="009F2079">
            <w:pPr>
              <w:pStyle w:val="TAL"/>
              <w:rPr>
                <w:ins w:id="134" w:author="Deepak Ganapathy Muckatira" w:date="2022-02-10T18:11:00Z"/>
              </w:rPr>
            </w:pPr>
          </w:p>
        </w:tc>
      </w:tr>
      <w:tr w:rsidR="009F2079" w:rsidRPr="0033396C" w14:paraId="11FBB4C2" w14:textId="77777777" w:rsidTr="005F00CC">
        <w:trPr>
          <w:ins w:id="135"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265" w14:textId="6A5129C6" w:rsidR="009F2079" w:rsidRPr="0033396C" w:rsidRDefault="009F2079" w:rsidP="009F2079">
            <w:pPr>
              <w:pStyle w:val="TAL"/>
              <w:rPr>
                <w:ins w:id="136" w:author="Deepak Ganapathy Muckatira" w:date="2022-02-10T18:11:00Z"/>
              </w:rPr>
            </w:pPr>
            <w:ins w:id="137"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F3C3" w14:textId="46BC6DEA" w:rsidR="009F2079" w:rsidRPr="0033396C" w:rsidRDefault="009F2079" w:rsidP="009F2079">
            <w:pPr>
              <w:pStyle w:val="TAL"/>
              <w:rPr>
                <w:ins w:id="138" w:author="Deepak Ganapathy Muckatira" w:date="2022-02-10T18:11:00Z"/>
              </w:rPr>
            </w:pPr>
            <w:ins w:id="139"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35DD" w14:textId="45D193CE" w:rsidR="009F2079" w:rsidRPr="0033396C" w:rsidRDefault="009F2079" w:rsidP="009F2079">
            <w:pPr>
              <w:pStyle w:val="TAL"/>
              <w:rPr>
                <w:ins w:id="140" w:author="Deepak Ganapathy Muckatira" w:date="2022-02-10T18:11:00Z"/>
              </w:rPr>
            </w:pPr>
            <w:ins w:id="141"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7B3" w14:textId="77777777" w:rsidR="009F2079" w:rsidRPr="0033396C" w:rsidRDefault="009F2079" w:rsidP="009F2079">
            <w:pPr>
              <w:pStyle w:val="TAL"/>
              <w:rPr>
                <w:ins w:id="142" w:author="Deepak Ganapathy Muckatira" w:date="2022-02-10T18:11:00Z"/>
              </w:rPr>
            </w:pPr>
          </w:p>
        </w:tc>
      </w:tr>
      <w:tr w:rsidR="009F2079" w:rsidRPr="0033396C" w14:paraId="4A5D41B7" w14:textId="77777777" w:rsidTr="005F00CC">
        <w:trPr>
          <w:ins w:id="143"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BDD1" w14:textId="142031F6" w:rsidR="009F2079" w:rsidRPr="0033396C" w:rsidRDefault="009F2079" w:rsidP="009F2079">
            <w:pPr>
              <w:pStyle w:val="TAL"/>
              <w:rPr>
                <w:ins w:id="144" w:author="Deepak Ganapathy Muckatira" w:date="2022-02-10T18:11:00Z"/>
              </w:rPr>
            </w:pPr>
            <w:ins w:id="145"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B691" w14:textId="322961F7" w:rsidR="009F2079" w:rsidRPr="0033396C" w:rsidRDefault="009F2079" w:rsidP="009F2079">
            <w:pPr>
              <w:pStyle w:val="TAL"/>
              <w:rPr>
                <w:ins w:id="146" w:author="Deepak Ganapathy Muckatira" w:date="2022-02-10T18:11:00Z"/>
              </w:rPr>
            </w:pPr>
            <w:ins w:id="147"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8FF" w14:textId="1F03ABC2" w:rsidR="009F2079" w:rsidRPr="0033396C" w:rsidRDefault="009F2079" w:rsidP="009F2079">
            <w:pPr>
              <w:pStyle w:val="TAL"/>
              <w:rPr>
                <w:ins w:id="148" w:author="Deepak Ganapathy Muckatira" w:date="2022-02-10T18:11:00Z"/>
              </w:rPr>
            </w:pPr>
            <w:ins w:id="149" w:author="Deepak Ganapathy Muckatira" w:date="2022-02-10T18:14:00Z">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9CD3" w14:textId="77777777" w:rsidR="009F2079" w:rsidRPr="0033396C" w:rsidRDefault="009F2079" w:rsidP="009F2079">
            <w:pPr>
              <w:pStyle w:val="TAL"/>
              <w:rPr>
                <w:ins w:id="150" w:author="Deepak Ganapathy Muckatira" w:date="2022-02-10T18:11:00Z"/>
              </w:rPr>
            </w:pPr>
          </w:p>
        </w:tc>
      </w:tr>
      <w:tr w:rsidR="009F2079" w:rsidRPr="0033396C" w14:paraId="2E42EA84" w14:textId="77777777" w:rsidTr="005F00CC">
        <w:trPr>
          <w:ins w:id="151"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F496" w14:textId="2FE07375" w:rsidR="009F2079" w:rsidRPr="0033396C" w:rsidRDefault="009F2079" w:rsidP="009F2079">
            <w:pPr>
              <w:pStyle w:val="TAL"/>
              <w:rPr>
                <w:ins w:id="152" w:author="Deepak Ganapathy Muckatira" w:date="2022-02-10T18:11:00Z"/>
              </w:rPr>
            </w:pPr>
            <w:ins w:id="153"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D3D7" w14:textId="50BA0BF8" w:rsidR="009F2079" w:rsidRPr="0033396C" w:rsidRDefault="009F2079" w:rsidP="009F2079">
            <w:pPr>
              <w:pStyle w:val="TAL"/>
              <w:rPr>
                <w:ins w:id="154" w:author="Deepak Ganapathy Muckatira" w:date="2022-02-10T18:11:00Z"/>
              </w:rPr>
            </w:pPr>
            <w:ins w:id="155"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C589" w14:textId="77777777" w:rsidR="009F2079" w:rsidRPr="0033396C" w:rsidRDefault="009F2079" w:rsidP="009F2079">
            <w:pPr>
              <w:pStyle w:val="TAL"/>
              <w:rPr>
                <w:ins w:id="156"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D7DC" w14:textId="77777777" w:rsidR="009F2079" w:rsidRPr="0033396C" w:rsidRDefault="009F2079" w:rsidP="009F2079">
            <w:pPr>
              <w:pStyle w:val="TAL"/>
              <w:rPr>
                <w:ins w:id="157" w:author="Deepak Ganapathy Muckatira" w:date="2022-02-10T18:11:00Z"/>
              </w:rPr>
            </w:pPr>
          </w:p>
        </w:tc>
      </w:tr>
      <w:tr w:rsidR="009F2079" w:rsidRPr="0033396C" w14:paraId="40B116BD" w14:textId="77777777" w:rsidTr="005F00CC">
        <w:trPr>
          <w:ins w:id="158"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59AB" w14:textId="0C6A1957" w:rsidR="009F2079" w:rsidRPr="0033396C" w:rsidRDefault="009F2079" w:rsidP="009F2079">
            <w:pPr>
              <w:pStyle w:val="TAL"/>
              <w:rPr>
                <w:ins w:id="159" w:author="Deepak Ganapathy Muckatira" w:date="2022-02-10T18:11:00Z"/>
              </w:rPr>
            </w:pPr>
            <w:ins w:id="160"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76F" w14:textId="5D5AD5D3" w:rsidR="009F2079" w:rsidRPr="0033396C" w:rsidRDefault="009F2079" w:rsidP="009F2079">
            <w:pPr>
              <w:pStyle w:val="TAL"/>
              <w:rPr>
                <w:ins w:id="161" w:author="Deepak Ganapathy Muckatira" w:date="2022-02-10T18:11:00Z"/>
              </w:rPr>
            </w:pPr>
            <w:ins w:id="162"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DA5" w14:textId="77777777" w:rsidR="009F2079" w:rsidRPr="0033396C" w:rsidRDefault="009F2079" w:rsidP="009F2079">
            <w:pPr>
              <w:pStyle w:val="TAL"/>
              <w:rPr>
                <w:ins w:id="163"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C85B" w14:textId="77777777" w:rsidR="009F2079" w:rsidRPr="0033396C" w:rsidRDefault="009F2079" w:rsidP="009F2079">
            <w:pPr>
              <w:pStyle w:val="TAL"/>
              <w:rPr>
                <w:ins w:id="164" w:author="Deepak Ganapathy Muckatira" w:date="2022-02-10T18:11:00Z"/>
              </w:rPr>
            </w:pPr>
          </w:p>
        </w:tc>
      </w:tr>
      <w:tr w:rsidR="009F2079" w:rsidRPr="0033396C" w14:paraId="64503E9E" w14:textId="77777777" w:rsidTr="005F00CC">
        <w:trPr>
          <w:ins w:id="165"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F206" w14:textId="00C9FAD7" w:rsidR="009F2079" w:rsidRPr="0033396C" w:rsidRDefault="009F2079" w:rsidP="009F2079">
            <w:pPr>
              <w:pStyle w:val="TAL"/>
              <w:rPr>
                <w:ins w:id="166" w:author="Deepak Ganapathy Muckatira" w:date="2022-02-10T18:11:00Z"/>
              </w:rPr>
            </w:pPr>
            <w:ins w:id="167"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D50" w14:textId="5FA8AEE5" w:rsidR="009F2079" w:rsidRPr="0033396C" w:rsidRDefault="009F2079" w:rsidP="009F2079">
            <w:pPr>
              <w:pStyle w:val="TAL"/>
              <w:rPr>
                <w:ins w:id="168" w:author="Deepak Ganapathy Muckatira" w:date="2022-02-10T18:11:00Z"/>
              </w:rPr>
            </w:pPr>
            <w:ins w:id="169"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CDCC" w14:textId="77777777" w:rsidR="009F2079" w:rsidRPr="0033396C" w:rsidRDefault="009F2079" w:rsidP="009F2079">
            <w:pPr>
              <w:pStyle w:val="TAL"/>
              <w:rPr>
                <w:ins w:id="170"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EFE" w14:textId="77777777" w:rsidR="009F2079" w:rsidRPr="0033396C" w:rsidRDefault="009F2079" w:rsidP="009F2079">
            <w:pPr>
              <w:pStyle w:val="TAL"/>
              <w:rPr>
                <w:ins w:id="171" w:author="Deepak Ganapathy Muckatira" w:date="2022-02-10T18:11:00Z"/>
              </w:rPr>
            </w:pPr>
          </w:p>
        </w:tc>
      </w:tr>
      <w:tr w:rsidR="009F2079" w:rsidRPr="0033396C" w14:paraId="7C4410D8" w14:textId="77777777" w:rsidTr="005F00CC">
        <w:trPr>
          <w:ins w:id="172"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60A" w14:textId="654A6826" w:rsidR="009F2079" w:rsidRPr="0033396C" w:rsidRDefault="009F2079" w:rsidP="009F2079">
            <w:pPr>
              <w:pStyle w:val="TAL"/>
              <w:rPr>
                <w:ins w:id="173" w:author="Deepak Ganapathy Muckatira" w:date="2022-02-10T18:11:00Z"/>
              </w:rPr>
            </w:pPr>
            <w:ins w:id="174"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3613" w14:textId="77777777" w:rsidR="009F2079" w:rsidRPr="0033396C" w:rsidRDefault="009F2079" w:rsidP="009F2079">
            <w:pPr>
              <w:pStyle w:val="TAL"/>
              <w:rPr>
                <w:ins w:id="175"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6E43" w14:textId="469756E0" w:rsidR="009F2079" w:rsidRPr="0033396C" w:rsidRDefault="009F2079" w:rsidP="009F2079">
            <w:pPr>
              <w:pStyle w:val="TAL"/>
              <w:rPr>
                <w:ins w:id="176" w:author="Deepak Ganapathy Muckatira" w:date="2022-02-10T18:11:00Z"/>
              </w:rPr>
            </w:pPr>
            <w:ins w:id="177" w:author="Deepak Ganapathy Muckatira" w:date="2022-02-10T18:13:00Z">
              <w:r w:rsidRPr="0033396C">
                <w:t xml:space="preserve">S-NSSAI value </w:t>
              </w:r>
            </w:ins>
            <w:ins w:id="178" w:author="Deepak Ganapathy Muckatira" w:date="2022-02-10T18:14: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7D1" w14:textId="77777777" w:rsidR="009F2079" w:rsidRPr="0033396C" w:rsidRDefault="009F2079" w:rsidP="009F2079">
            <w:pPr>
              <w:pStyle w:val="TAL"/>
              <w:rPr>
                <w:ins w:id="179" w:author="Deepak Ganapathy Muckatira" w:date="2022-02-10T18:11:00Z"/>
              </w:rPr>
            </w:pPr>
          </w:p>
        </w:tc>
      </w:tr>
      <w:tr w:rsidR="009F2079" w:rsidRPr="0033396C" w14:paraId="09E00405" w14:textId="77777777" w:rsidTr="005F00CC">
        <w:trPr>
          <w:ins w:id="180"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1295" w14:textId="41AEBBFB" w:rsidR="009F2079" w:rsidRPr="0033396C" w:rsidRDefault="009F2079" w:rsidP="009F2079">
            <w:pPr>
              <w:pStyle w:val="TAL"/>
              <w:rPr>
                <w:ins w:id="181" w:author="Deepak Ganapathy Muckatira" w:date="2022-02-10T18:11:00Z"/>
              </w:rPr>
            </w:pPr>
            <w:ins w:id="182"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AC5A" w14:textId="676E6D5D" w:rsidR="009F2079" w:rsidRPr="0033396C" w:rsidRDefault="009F2079" w:rsidP="009F2079">
            <w:pPr>
              <w:pStyle w:val="TAL"/>
              <w:rPr>
                <w:ins w:id="183" w:author="Deepak Ganapathy Muckatira" w:date="2022-02-10T18:11:00Z"/>
              </w:rPr>
            </w:pPr>
            <w:ins w:id="184"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EAD0" w14:textId="1266792E" w:rsidR="009F2079" w:rsidRPr="0033396C" w:rsidRDefault="009F2079" w:rsidP="009F2079">
            <w:pPr>
              <w:pStyle w:val="TAL"/>
              <w:rPr>
                <w:ins w:id="185" w:author="Deepak Ganapathy Muckatira" w:date="2022-02-10T18:11:00Z"/>
              </w:rPr>
            </w:pPr>
            <w:ins w:id="186"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8A" w14:textId="77777777" w:rsidR="009F2079" w:rsidRPr="0033396C" w:rsidRDefault="009F2079" w:rsidP="009F2079">
            <w:pPr>
              <w:pStyle w:val="TAL"/>
              <w:rPr>
                <w:ins w:id="187" w:author="Deepak Ganapathy Muckatira" w:date="2022-02-10T18:11:00Z"/>
              </w:rPr>
            </w:pPr>
          </w:p>
        </w:tc>
      </w:tr>
      <w:tr w:rsidR="009F2079" w:rsidRPr="0033396C" w14:paraId="2B2FFE24" w14:textId="77777777" w:rsidTr="005F00CC">
        <w:trPr>
          <w:ins w:id="188"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7A54" w14:textId="00439EE0" w:rsidR="009F2079" w:rsidRPr="0033396C" w:rsidRDefault="009F2079" w:rsidP="009F2079">
            <w:pPr>
              <w:pStyle w:val="TAL"/>
              <w:rPr>
                <w:ins w:id="189" w:author="Deepak Ganapathy Muckatira" w:date="2022-02-10T18:13:00Z"/>
              </w:rPr>
            </w:pPr>
            <w:ins w:id="190"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D5D7" w14:textId="3D329D97" w:rsidR="009F2079" w:rsidRPr="0033396C" w:rsidRDefault="009F2079" w:rsidP="009F2079">
            <w:pPr>
              <w:pStyle w:val="TAL"/>
              <w:rPr>
                <w:ins w:id="191" w:author="Deepak Ganapathy Muckatira" w:date="2022-02-10T18:13:00Z"/>
              </w:rPr>
            </w:pPr>
            <w:ins w:id="192" w:author="Deepak Ganapathy Muckatira" w:date="2022-02-10T18:13:00Z">
              <w:r w:rsidRPr="0033396C">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4D2D" w14:textId="06269AA8" w:rsidR="009F2079" w:rsidRPr="0033396C" w:rsidRDefault="009F2079" w:rsidP="009F2079">
            <w:pPr>
              <w:pStyle w:val="TAL"/>
              <w:rPr>
                <w:ins w:id="193" w:author="Deepak Ganapathy Muckatira" w:date="2022-02-10T18:13:00Z"/>
              </w:rPr>
            </w:pPr>
            <w:ins w:id="194" w:author="Deepak Ganapathy Muckatira" w:date="2022-02-10T18:14: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C0C5" w14:textId="77777777" w:rsidR="009F2079" w:rsidRPr="0033396C" w:rsidRDefault="009F2079" w:rsidP="009F2079">
            <w:pPr>
              <w:pStyle w:val="TAL"/>
              <w:rPr>
                <w:ins w:id="195" w:author="Deepak Ganapathy Muckatira" w:date="2022-02-10T18:13:00Z"/>
              </w:rPr>
            </w:pPr>
          </w:p>
        </w:tc>
      </w:tr>
      <w:tr w:rsidR="009F2079" w:rsidRPr="0033396C" w14:paraId="43ACA1E9" w14:textId="77777777" w:rsidTr="005F00CC">
        <w:trPr>
          <w:ins w:id="196"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76D0" w14:textId="46B67BC7" w:rsidR="009F2079" w:rsidRPr="0033396C" w:rsidRDefault="009F2079" w:rsidP="009F2079">
            <w:pPr>
              <w:pStyle w:val="TAL"/>
              <w:rPr>
                <w:ins w:id="197" w:author="Deepak Ganapathy Muckatira" w:date="2022-02-10T18:13:00Z"/>
              </w:rPr>
            </w:pPr>
            <w:ins w:id="198"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FD71" w14:textId="61B75523" w:rsidR="009F2079" w:rsidRPr="0033396C" w:rsidRDefault="009F2079" w:rsidP="009F2079">
            <w:pPr>
              <w:pStyle w:val="TAL"/>
              <w:rPr>
                <w:ins w:id="199" w:author="Deepak Ganapathy Muckatira" w:date="2022-02-10T18:13:00Z"/>
              </w:rPr>
            </w:pPr>
            <w:ins w:id="200"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9B43" w14:textId="77777777" w:rsidR="009F2079" w:rsidRPr="0033396C" w:rsidRDefault="009F2079" w:rsidP="009F2079">
            <w:pPr>
              <w:pStyle w:val="TAL"/>
              <w:rPr>
                <w:ins w:id="201" w:author="Deepak Ganapathy Muckatira" w:date="2022-02-10T18: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308F" w14:textId="77777777" w:rsidR="009F2079" w:rsidRPr="0033396C" w:rsidRDefault="009F2079" w:rsidP="009F2079">
            <w:pPr>
              <w:pStyle w:val="TAL"/>
              <w:rPr>
                <w:ins w:id="202" w:author="Deepak Ganapathy Muckatira" w:date="2022-02-10T18:13:00Z"/>
              </w:rPr>
            </w:pPr>
          </w:p>
        </w:tc>
      </w:tr>
      <w:tr w:rsidR="009F2079" w:rsidRPr="0033396C" w14:paraId="2E2D6C34" w14:textId="77777777" w:rsidTr="005F00CC">
        <w:trPr>
          <w:ins w:id="203"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70A1" w14:textId="514A035E" w:rsidR="009F2079" w:rsidRPr="0033396C" w:rsidRDefault="009F2079" w:rsidP="009F2079">
            <w:pPr>
              <w:pStyle w:val="TAL"/>
              <w:rPr>
                <w:ins w:id="204" w:author="Deepak Ganapathy Muckatira" w:date="2022-02-10T18:09:00Z"/>
              </w:rPr>
            </w:pPr>
            <w:ins w:id="205"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BAE3" w14:textId="1F701D52" w:rsidR="009F2079" w:rsidRPr="0033396C" w:rsidRDefault="009F2079" w:rsidP="009F2079">
            <w:pPr>
              <w:pStyle w:val="TAL"/>
              <w:rPr>
                <w:ins w:id="206" w:author="Deepak Ganapathy Muckatira" w:date="2022-02-10T18:09:00Z"/>
              </w:rPr>
            </w:pPr>
            <w:ins w:id="207"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6D9A" w14:textId="77777777" w:rsidR="009F2079" w:rsidRPr="0033396C" w:rsidRDefault="009F2079" w:rsidP="009F2079">
            <w:pPr>
              <w:pStyle w:val="TAL"/>
              <w:rPr>
                <w:ins w:id="208"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B6AA" w14:textId="77777777" w:rsidR="009F2079" w:rsidRPr="0033396C" w:rsidRDefault="009F2079" w:rsidP="009F2079">
            <w:pPr>
              <w:pStyle w:val="TAL"/>
              <w:rPr>
                <w:ins w:id="209" w:author="Deepak Ganapathy Muckatira" w:date="2022-02-10T18:09:00Z"/>
              </w:rPr>
            </w:pPr>
          </w:p>
        </w:tc>
      </w:tr>
      <w:tr w:rsidR="009F2079" w:rsidRPr="0033396C" w14:paraId="422614BA" w14:textId="77777777" w:rsidTr="005F00CC">
        <w:trPr>
          <w:ins w:id="210"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465" w14:textId="2B21830B" w:rsidR="009F2079" w:rsidRPr="0033396C" w:rsidRDefault="009F2079" w:rsidP="009F2079">
            <w:pPr>
              <w:pStyle w:val="TAL"/>
              <w:rPr>
                <w:ins w:id="211" w:author="Deepak Ganapathy Muckatira" w:date="2022-02-10T18:09:00Z"/>
              </w:rPr>
            </w:pPr>
            <w:ins w:id="212"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0D02" w14:textId="3FAD15F0" w:rsidR="009F2079" w:rsidRPr="0033396C" w:rsidRDefault="009F2079" w:rsidP="009F2079">
            <w:pPr>
              <w:pStyle w:val="TAL"/>
              <w:rPr>
                <w:ins w:id="213" w:author="Deepak Ganapathy Muckatira" w:date="2022-02-10T18:09:00Z"/>
              </w:rPr>
            </w:pPr>
            <w:ins w:id="214"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E928" w14:textId="77777777" w:rsidR="009F2079" w:rsidRPr="0033396C" w:rsidRDefault="009F2079" w:rsidP="009F2079">
            <w:pPr>
              <w:pStyle w:val="TAL"/>
              <w:rPr>
                <w:ins w:id="215"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CB" w14:textId="77777777" w:rsidR="009F2079" w:rsidRPr="0033396C" w:rsidRDefault="009F2079" w:rsidP="009F2079">
            <w:pPr>
              <w:pStyle w:val="TAL"/>
              <w:rPr>
                <w:ins w:id="216" w:author="Deepak Ganapathy Muckatira" w:date="2022-02-10T18:09:00Z"/>
              </w:rPr>
            </w:pPr>
          </w:p>
        </w:tc>
      </w:tr>
      <w:tr w:rsidR="009F2079" w:rsidRPr="0033396C" w14:paraId="2257B96E" w14:textId="77777777" w:rsidTr="005F00CC">
        <w:trPr>
          <w:ins w:id="217"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E1AD" w14:textId="6E2F62F7" w:rsidR="009F2079" w:rsidRPr="0033396C" w:rsidRDefault="009F2079" w:rsidP="009F2079">
            <w:pPr>
              <w:pStyle w:val="TAL"/>
              <w:rPr>
                <w:ins w:id="218" w:author="Deepak Ganapathy Muckatira" w:date="2022-02-10T18:12:00Z"/>
              </w:rPr>
            </w:pPr>
            <w:ins w:id="219"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483" w14:textId="77777777" w:rsidR="009F2079" w:rsidRPr="0033396C" w:rsidRDefault="009F2079" w:rsidP="009F2079">
            <w:pPr>
              <w:pStyle w:val="TAL"/>
              <w:rPr>
                <w:ins w:id="220" w:author="Deepak Ganapathy Muckatira" w:date="2022-02-10T18: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FE6A" w14:textId="35C35875" w:rsidR="009F2079" w:rsidRPr="0033396C" w:rsidRDefault="009F2079" w:rsidP="009F2079">
            <w:pPr>
              <w:pStyle w:val="TAL"/>
              <w:rPr>
                <w:ins w:id="221" w:author="Deepak Ganapathy Muckatira" w:date="2022-02-10T18:12:00Z"/>
              </w:rPr>
            </w:pPr>
            <w:ins w:id="222" w:author="Deepak Ganapathy Muckatira" w:date="2022-02-10T18:13:00Z">
              <w:r w:rsidRPr="0033396C">
                <w:t xml:space="preserve">S-NSSAI value </w:t>
              </w:r>
            </w:ins>
            <w:ins w:id="223" w:author="Deepak Ganapathy Muckatira" w:date="2022-02-10T18:14: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CFB2" w14:textId="77777777" w:rsidR="009F2079" w:rsidRPr="0033396C" w:rsidRDefault="009F2079" w:rsidP="009F2079">
            <w:pPr>
              <w:pStyle w:val="TAL"/>
              <w:rPr>
                <w:ins w:id="224" w:author="Deepak Ganapathy Muckatira" w:date="2022-02-10T18:12:00Z"/>
              </w:rPr>
            </w:pPr>
          </w:p>
        </w:tc>
      </w:tr>
      <w:tr w:rsidR="009F2079" w:rsidRPr="0033396C" w14:paraId="37BB088F" w14:textId="77777777" w:rsidTr="005F00CC">
        <w:trPr>
          <w:ins w:id="225"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37E8" w14:textId="01341B6D" w:rsidR="009F2079" w:rsidRPr="0033396C" w:rsidRDefault="009F2079" w:rsidP="009F2079">
            <w:pPr>
              <w:pStyle w:val="TAL"/>
              <w:rPr>
                <w:ins w:id="226" w:author="Deepak Ganapathy Muckatira" w:date="2022-02-10T18:12:00Z"/>
              </w:rPr>
            </w:pPr>
            <w:ins w:id="227"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6C8A" w14:textId="470CD4DA" w:rsidR="009F2079" w:rsidRPr="0033396C" w:rsidRDefault="009F2079" w:rsidP="009F2079">
            <w:pPr>
              <w:pStyle w:val="TAL"/>
              <w:rPr>
                <w:ins w:id="228" w:author="Deepak Ganapathy Muckatira" w:date="2022-02-10T18:12:00Z"/>
              </w:rPr>
            </w:pPr>
            <w:ins w:id="229"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8E1" w14:textId="524E8823" w:rsidR="009F2079" w:rsidRPr="0033396C" w:rsidRDefault="009F2079" w:rsidP="009F2079">
            <w:pPr>
              <w:pStyle w:val="TAL"/>
              <w:rPr>
                <w:ins w:id="230" w:author="Deepak Ganapathy Muckatira" w:date="2022-02-10T18:12:00Z"/>
              </w:rPr>
            </w:pPr>
            <w:ins w:id="231"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8C45" w14:textId="77777777" w:rsidR="009F2079" w:rsidRPr="0033396C" w:rsidRDefault="009F2079" w:rsidP="009F2079">
            <w:pPr>
              <w:pStyle w:val="TAL"/>
              <w:rPr>
                <w:ins w:id="232" w:author="Deepak Ganapathy Muckatira" w:date="2022-02-10T18:12:00Z"/>
              </w:rPr>
            </w:pPr>
          </w:p>
        </w:tc>
      </w:tr>
      <w:tr w:rsidR="009F2079" w:rsidRPr="0033396C" w14:paraId="6D1E5B34" w14:textId="77777777" w:rsidTr="005F00CC">
        <w:trPr>
          <w:ins w:id="233"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4D1" w14:textId="29C97CF6" w:rsidR="009F2079" w:rsidRPr="0033396C" w:rsidRDefault="009F2079" w:rsidP="009F2079">
            <w:pPr>
              <w:pStyle w:val="TAL"/>
              <w:rPr>
                <w:ins w:id="234" w:author="Deepak Ganapathy Muckatira" w:date="2022-02-10T18:12:00Z"/>
              </w:rPr>
            </w:pPr>
            <w:ins w:id="235"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EA7B" w14:textId="31CB9F77" w:rsidR="009F2079" w:rsidRPr="0033396C" w:rsidRDefault="009F2079" w:rsidP="009F2079">
            <w:pPr>
              <w:pStyle w:val="TAL"/>
              <w:rPr>
                <w:ins w:id="236" w:author="Deepak Ganapathy Muckatira" w:date="2022-02-10T18:12:00Z"/>
              </w:rPr>
            </w:pPr>
            <w:ins w:id="237" w:author="Deepak Ganapathy Muckatira" w:date="2022-02-10T18:13:00Z">
              <w:r w:rsidRPr="0033396C">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4188" w14:textId="195EF881" w:rsidR="009F2079" w:rsidRPr="0033396C" w:rsidRDefault="009F2079" w:rsidP="009F2079">
            <w:pPr>
              <w:pStyle w:val="TAL"/>
              <w:rPr>
                <w:ins w:id="238" w:author="Deepak Ganapathy Muckatira" w:date="2022-02-10T18:12:00Z"/>
              </w:rPr>
            </w:pPr>
            <w:ins w:id="239" w:author="Deepak Ganapathy Muckatira" w:date="2022-02-10T18:14: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D7DE" w14:textId="77777777" w:rsidR="009F2079" w:rsidRPr="0033396C" w:rsidRDefault="009F2079" w:rsidP="009F2079">
            <w:pPr>
              <w:pStyle w:val="TAL"/>
              <w:rPr>
                <w:ins w:id="240" w:author="Deepak Ganapathy Muckatira" w:date="2022-02-10T18:12:00Z"/>
              </w:rPr>
            </w:pPr>
          </w:p>
        </w:tc>
      </w:tr>
      <w:tr w:rsidR="009F2079" w:rsidRPr="0033396C" w14:paraId="272BF55B" w14:textId="77777777" w:rsidTr="005F00CC">
        <w:trPr>
          <w:ins w:id="241"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3D2D" w14:textId="1246A4A5" w:rsidR="009F2079" w:rsidRPr="0033396C" w:rsidRDefault="009F2079" w:rsidP="009F2079">
            <w:pPr>
              <w:pStyle w:val="TAL"/>
              <w:rPr>
                <w:ins w:id="242" w:author="Deepak Ganapathy Muckatira" w:date="2022-02-10T18:12:00Z"/>
              </w:rPr>
            </w:pPr>
            <w:ins w:id="243"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B6C5" w14:textId="3B2702EB" w:rsidR="009F2079" w:rsidRPr="0033396C" w:rsidRDefault="009F2079" w:rsidP="009F2079">
            <w:pPr>
              <w:pStyle w:val="TAL"/>
              <w:rPr>
                <w:ins w:id="244" w:author="Deepak Ganapathy Muckatira" w:date="2022-02-10T18:12:00Z"/>
              </w:rPr>
            </w:pPr>
            <w:ins w:id="245"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9215" w14:textId="77777777" w:rsidR="009F2079" w:rsidRPr="0033396C" w:rsidRDefault="009F2079" w:rsidP="009F2079">
            <w:pPr>
              <w:pStyle w:val="TAL"/>
              <w:rPr>
                <w:ins w:id="246" w:author="Deepak Ganapathy Muckatira" w:date="2022-02-10T18: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2CC3" w14:textId="77777777" w:rsidR="009F2079" w:rsidRPr="0033396C" w:rsidRDefault="009F2079" w:rsidP="009F2079">
            <w:pPr>
              <w:pStyle w:val="TAL"/>
              <w:rPr>
                <w:ins w:id="247" w:author="Deepak Ganapathy Muckatira" w:date="2022-02-10T18:12:00Z"/>
              </w:rPr>
            </w:pPr>
          </w:p>
        </w:tc>
      </w:tr>
      <w:tr w:rsidR="009F2079" w:rsidRPr="0033396C" w14:paraId="25A4CDF8" w14:textId="77777777" w:rsidTr="005F00CC">
        <w:trPr>
          <w:ins w:id="248"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2231" w14:textId="62A7B4F4" w:rsidR="009F2079" w:rsidRPr="0033396C" w:rsidRDefault="009F2079" w:rsidP="009F2079">
            <w:pPr>
              <w:pStyle w:val="TAL"/>
              <w:rPr>
                <w:ins w:id="249" w:author="Deepak Ganapathy Muckatira" w:date="2022-02-10T18:09:00Z"/>
              </w:rPr>
            </w:pPr>
            <w:ins w:id="250"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A56" w14:textId="56D5EEB3" w:rsidR="009F2079" w:rsidRPr="0033396C" w:rsidRDefault="009F2079" w:rsidP="009F2079">
            <w:pPr>
              <w:pStyle w:val="TAL"/>
              <w:rPr>
                <w:ins w:id="251" w:author="Deepak Ganapathy Muckatira" w:date="2022-02-10T18:09:00Z"/>
              </w:rPr>
            </w:pPr>
            <w:ins w:id="252"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E220" w14:textId="77777777" w:rsidR="009F2079" w:rsidRPr="0033396C" w:rsidRDefault="009F2079" w:rsidP="009F2079">
            <w:pPr>
              <w:pStyle w:val="TAL"/>
              <w:rPr>
                <w:ins w:id="253"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B7E7" w14:textId="77777777" w:rsidR="009F2079" w:rsidRPr="0033396C" w:rsidRDefault="009F2079" w:rsidP="009F2079">
            <w:pPr>
              <w:pStyle w:val="TAL"/>
              <w:rPr>
                <w:ins w:id="254" w:author="Deepak Ganapathy Muckatira" w:date="2022-02-10T18:09:00Z"/>
              </w:rPr>
            </w:pPr>
          </w:p>
        </w:tc>
      </w:tr>
      <w:tr w:rsidR="009F2079" w:rsidRPr="0033396C" w14:paraId="6B78EA80" w14:textId="77777777" w:rsidTr="005F00CC">
        <w:trPr>
          <w:ins w:id="255"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71CB" w14:textId="68331EBE" w:rsidR="009F2079" w:rsidRPr="0033396C" w:rsidRDefault="009F2079" w:rsidP="009F2079">
            <w:pPr>
              <w:pStyle w:val="TAL"/>
              <w:rPr>
                <w:ins w:id="256" w:author="Deepak Ganapathy Muckatira" w:date="2022-02-10T18:09:00Z"/>
              </w:rPr>
            </w:pPr>
            <w:ins w:id="257"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4194" w14:textId="0C2F5770" w:rsidR="009F2079" w:rsidRPr="0033396C" w:rsidRDefault="009F2079" w:rsidP="009F2079">
            <w:pPr>
              <w:pStyle w:val="TAL"/>
              <w:rPr>
                <w:ins w:id="258" w:author="Deepak Ganapathy Muckatira" w:date="2022-02-10T18:09:00Z"/>
              </w:rPr>
            </w:pPr>
            <w:ins w:id="259"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9385" w14:textId="77777777" w:rsidR="009F2079" w:rsidRPr="0033396C" w:rsidRDefault="009F2079" w:rsidP="009F2079">
            <w:pPr>
              <w:pStyle w:val="TAL"/>
              <w:rPr>
                <w:ins w:id="260"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3D77" w14:textId="77777777" w:rsidR="009F2079" w:rsidRPr="0033396C" w:rsidRDefault="009F2079" w:rsidP="009F2079">
            <w:pPr>
              <w:pStyle w:val="TAL"/>
              <w:rPr>
                <w:ins w:id="261" w:author="Deepak Ganapathy Muckatira" w:date="2022-02-10T18:09:00Z"/>
              </w:rPr>
            </w:pPr>
          </w:p>
        </w:tc>
      </w:tr>
      <w:tr w:rsidR="003861ED" w:rsidRPr="0033396C" w14:paraId="49C7022B"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4078" w14:textId="77777777" w:rsidR="003861ED" w:rsidRPr="0033396C" w:rsidRDefault="003861ED" w:rsidP="005F00CC">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2FA9"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3EBC"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920E" w14:textId="77777777" w:rsidR="003861ED" w:rsidRPr="0033396C" w:rsidRDefault="003861ED" w:rsidP="005F00CC">
            <w:pPr>
              <w:pStyle w:val="TAL"/>
            </w:pPr>
          </w:p>
        </w:tc>
      </w:tr>
      <w:tr w:rsidR="003861ED" w:rsidRPr="0033396C" w14:paraId="1CA4DDC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18B7"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104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4280"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EAE4" w14:textId="77777777" w:rsidR="003861ED" w:rsidRPr="0033396C" w:rsidRDefault="003861ED" w:rsidP="005F00CC">
            <w:pPr>
              <w:pStyle w:val="TAL"/>
            </w:pPr>
          </w:p>
        </w:tc>
      </w:tr>
      <w:tr w:rsidR="003861ED" w:rsidRPr="0033396C" w14:paraId="0A6E6C4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2667" w14:textId="77777777" w:rsidR="003861ED" w:rsidRPr="0033396C" w:rsidRDefault="003861ED" w:rsidP="005F00CC">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2FD5" w14:textId="77777777" w:rsidR="003861ED" w:rsidRPr="0033396C" w:rsidRDefault="003861ED" w:rsidP="005F00CC">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64E"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15B3" w14:textId="77777777" w:rsidR="003861ED" w:rsidRPr="0033396C" w:rsidRDefault="003861ED" w:rsidP="005F00CC">
            <w:pPr>
              <w:pStyle w:val="TAL"/>
            </w:pPr>
          </w:p>
        </w:tc>
      </w:tr>
      <w:tr w:rsidR="003861ED" w:rsidRPr="0033396C" w14:paraId="2A5C071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1AE3" w14:textId="77777777" w:rsidR="003861ED" w:rsidRPr="0033396C" w:rsidRDefault="003861ED" w:rsidP="005F00CC">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65A9" w14:textId="77777777" w:rsidR="003861ED" w:rsidRPr="0033396C" w:rsidRDefault="003861ED" w:rsidP="005F00CC">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CD26" w14:textId="77777777" w:rsidR="003861ED" w:rsidRPr="0033396C" w:rsidRDefault="003861ED" w:rsidP="005F00CC">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12F5" w14:textId="77777777" w:rsidR="003861ED" w:rsidRPr="0033396C" w:rsidRDefault="003861ED" w:rsidP="005F00CC">
            <w:pPr>
              <w:pStyle w:val="TAL"/>
            </w:pPr>
          </w:p>
        </w:tc>
      </w:tr>
      <w:tr w:rsidR="003861ED" w:rsidRPr="0033396C" w14:paraId="25B26FC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C449"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E556"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CC49" w14:textId="77777777" w:rsidR="003861ED" w:rsidRPr="0033396C" w:rsidRDefault="003861ED" w:rsidP="005F00CC">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07A0" w14:textId="77777777" w:rsidR="003861ED" w:rsidRPr="0033396C" w:rsidRDefault="003861ED" w:rsidP="005F00CC">
            <w:pPr>
              <w:pStyle w:val="TAL"/>
            </w:pPr>
          </w:p>
        </w:tc>
      </w:tr>
      <w:tr w:rsidR="003861ED" w:rsidRPr="0033396C" w14:paraId="6438A61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DE82"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F30" w14:textId="52C27295" w:rsidR="003861ED" w:rsidRPr="0000724D" w:rsidRDefault="0000724D" w:rsidP="005F00CC">
            <w:pPr>
              <w:pStyle w:val="TAL"/>
              <w:rPr>
                <w:highlight w:val="yellow"/>
              </w:rPr>
            </w:pPr>
            <w:ins w:id="262" w:author="Deepak Ganapathy Muckatira" w:date="2022-02-22T10:17:00Z">
              <w:r w:rsidRPr="0000724D">
                <w:rPr>
                  <w:highlight w:val="yellow"/>
                </w:rPr>
                <w:t>’FFFFFF’H</w:t>
              </w:r>
            </w:ins>
            <w:del w:id="263" w:author="Deepak Ganapathy Muckatira" w:date="2022-02-22T10:17:00Z">
              <w:r w:rsidR="003861ED" w:rsidRPr="0000724D" w:rsidDel="0000724D">
                <w:rPr>
                  <w:highlight w:val="yellow"/>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A5BD" w14:textId="6EDDA627" w:rsidR="003861ED" w:rsidRPr="0000724D" w:rsidRDefault="0000724D" w:rsidP="005F00CC">
            <w:pPr>
              <w:pStyle w:val="TAL"/>
              <w:rPr>
                <w:highlight w:val="yellow"/>
              </w:rPr>
            </w:pPr>
            <w:bookmarkStart w:id="264" w:name="_Hlk94795771"/>
            <w:ins w:id="265" w:author="Deepak Ganapathy Muckatira" w:date="2022-02-22T10:17:00Z">
              <w:r w:rsidRPr="0000724D">
                <w:rPr>
                  <w:highlight w:val="yellow"/>
                </w:rPr>
                <w:t>no SD value associated with the SST</w:t>
              </w:r>
            </w:ins>
            <w:bookmarkEnd w:id="264"/>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FA34" w14:textId="77777777" w:rsidR="003861ED" w:rsidRPr="0033396C" w:rsidRDefault="003861ED" w:rsidP="005F00CC">
            <w:pPr>
              <w:pStyle w:val="TAL"/>
            </w:pPr>
          </w:p>
        </w:tc>
      </w:tr>
    </w:tbl>
    <w:p w14:paraId="6C4863F2" w14:textId="77777777" w:rsidR="003861ED" w:rsidRPr="0033396C" w:rsidRDefault="003861ED" w:rsidP="003861ED">
      <w:pPr>
        <w:rPr>
          <w:lang w:eastAsia="zh-CN"/>
        </w:rPr>
      </w:pPr>
    </w:p>
    <w:p w14:paraId="302F1F78" w14:textId="77777777" w:rsidR="003861ED" w:rsidRPr="0033396C" w:rsidRDefault="003861ED" w:rsidP="003861ED">
      <w:pPr>
        <w:pStyle w:val="TH"/>
      </w:pPr>
      <w:r w:rsidRPr="0033396C">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47783B84"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AD70F72"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029F888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0C25"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ED570"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F60B"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BAFF" w14:textId="77777777" w:rsidR="003861ED" w:rsidRPr="0033396C" w:rsidRDefault="003861ED" w:rsidP="005F00CC">
            <w:pPr>
              <w:pStyle w:val="TAH"/>
            </w:pPr>
            <w:r w:rsidRPr="0033396C">
              <w:t>Condition</w:t>
            </w:r>
          </w:p>
        </w:tc>
      </w:tr>
      <w:tr w:rsidR="003861ED" w:rsidRPr="0033396C" w14:paraId="539D86C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60BD"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127F"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68D4"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CED" w14:textId="77777777" w:rsidR="003861ED" w:rsidRPr="0033396C" w:rsidRDefault="003861ED" w:rsidP="005F00CC">
            <w:pPr>
              <w:pStyle w:val="TAL"/>
            </w:pPr>
          </w:p>
        </w:tc>
      </w:tr>
      <w:tr w:rsidR="003861ED" w:rsidRPr="0033396C" w14:paraId="2E2CD038"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EF7"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B64E"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8961"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2D2C" w14:textId="77777777" w:rsidR="003861ED" w:rsidRPr="0033396C" w:rsidRDefault="003861ED" w:rsidP="005F00CC">
            <w:pPr>
              <w:pStyle w:val="TAL"/>
            </w:pPr>
          </w:p>
        </w:tc>
      </w:tr>
      <w:tr w:rsidR="003861ED" w:rsidRPr="0033396C" w14:paraId="4CF37F9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C904"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5BAC" w14:textId="77777777" w:rsidR="003861ED" w:rsidRPr="0033396C" w:rsidRDefault="003861ED" w:rsidP="005F00CC">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9852" w14:textId="77777777" w:rsidR="003861ED" w:rsidRPr="0033396C" w:rsidRDefault="003861ED" w:rsidP="005F00CC">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5C87" w14:textId="77777777" w:rsidR="003861ED" w:rsidRPr="0033396C" w:rsidRDefault="003861ED" w:rsidP="005F00CC">
            <w:pPr>
              <w:pStyle w:val="TAL"/>
            </w:pPr>
          </w:p>
        </w:tc>
      </w:tr>
      <w:tr w:rsidR="009F2079" w:rsidRPr="0033396C" w14:paraId="3257A5C2" w14:textId="77777777" w:rsidTr="005F00CC">
        <w:trPr>
          <w:ins w:id="26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0C44" w14:textId="1E3BC682" w:rsidR="009F2079" w:rsidRPr="0033396C" w:rsidRDefault="009F2079" w:rsidP="009F2079">
            <w:pPr>
              <w:pStyle w:val="TAL"/>
              <w:rPr>
                <w:ins w:id="267" w:author="Deepak Ganapathy Muckatira" w:date="2022-02-10T18:15:00Z"/>
              </w:rPr>
            </w:pPr>
            <w:ins w:id="268" w:author="Deepak Ganapathy Muckatira" w:date="2022-02-10T18:16:00Z">
              <w:r w:rsidRPr="0033396C">
                <w:rPr>
                  <w:rFonts w:cs="Arial"/>
                  <w:szCs w:val="18"/>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33E" w14:textId="77777777" w:rsidR="009F2079" w:rsidRPr="0033396C" w:rsidRDefault="009F2079" w:rsidP="009F2079">
            <w:pPr>
              <w:pStyle w:val="TAL"/>
              <w:rPr>
                <w:ins w:id="269"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A2C9" w14:textId="77777777" w:rsidR="009F2079" w:rsidRPr="0033396C" w:rsidRDefault="009F2079" w:rsidP="009F2079">
            <w:pPr>
              <w:pStyle w:val="TAL"/>
              <w:rPr>
                <w:ins w:id="270"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DAE1" w14:textId="77777777" w:rsidR="009F2079" w:rsidRPr="0033396C" w:rsidRDefault="009F2079" w:rsidP="009F2079">
            <w:pPr>
              <w:pStyle w:val="TAL"/>
              <w:rPr>
                <w:ins w:id="271" w:author="Deepak Ganapathy Muckatira" w:date="2022-02-10T18:15:00Z"/>
              </w:rPr>
            </w:pPr>
          </w:p>
        </w:tc>
      </w:tr>
      <w:tr w:rsidR="009F2079" w:rsidRPr="0033396C" w14:paraId="3A3BFE00" w14:textId="77777777" w:rsidTr="005F00CC">
        <w:trPr>
          <w:ins w:id="272"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E68E" w14:textId="763B3906" w:rsidR="009F2079" w:rsidRPr="0033396C" w:rsidRDefault="009F2079" w:rsidP="009F2079">
            <w:pPr>
              <w:pStyle w:val="TAL"/>
              <w:rPr>
                <w:ins w:id="273" w:author="Deepak Ganapathy Muckatira" w:date="2022-02-10T18:15:00Z"/>
              </w:rPr>
            </w:pPr>
            <w:ins w:id="274" w:author="Deepak Ganapathy Muckatira" w:date="2022-02-10T18:16:00Z">
              <w:r w:rsidRPr="0033396C">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90DC" w14:textId="77777777" w:rsidR="009F2079" w:rsidRPr="0033396C" w:rsidRDefault="009F2079" w:rsidP="009F2079">
            <w:pPr>
              <w:pStyle w:val="TAL"/>
              <w:rPr>
                <w:ins w:id="275"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EF09" w14:textId="59358F98" w:rsidR="009F2079" w:rsidRPr="0033396C" w:rsidRDefault="009F2079" w:rsidP="009F2079">
            <w:pPr>
              <w:pStyle w:val="TAL"/>
              <w:rPr>
                <w:ins w:id="276" w:author="Deepak Ganapathy Muckatira" w:date="2022-02-10T18:15:00Z"/>
              </w:rPr>
            </w:pPr>
            <w:ins w:id="277" w:author="Deepak Ganapathy Muckatira" w:date="2022-02-10T18:16:00Z">
              <w:r w:rsidRPr="0033396C">
                <w:t xml:space="preserve">S-NSSAI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FF11" w14:textId="77777777" w:rsidR="009F2079" w:rsidRPr="0033396C" w:rsidRDefault="009F2079" w:rsidP="009F2079">
            <w:pPr>
              <w:pStyle w:val="TAL"/>
              <w:rPr>
                <w:ins w:id="278" w:author="Deepak Ganapathy Muckatira" w:date="2022-02-10T18:15:00Z"/>
              </w:rPr>
            </w:pPr>
          </w:p>
        </w:tc>
      </w:tr>
      <w:tr w:rsidR="009F2079" w:rsidRPr="0033396C" w14:paraId="1A77F4ED" w14:textId="77777777" w:rsidTr="005F00CC">
        <w:trPr>
          <w:ins w:id="279"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970C" w14:textId="10B354E0" w:rsidR="009F2079" w:rsidRPr="0033396C" w:rsidRDefault="009F2079" w:rsidP="009F2079">
            <w:pPr>
              <w:pStyle w:val="TAL"/>
              <w:rPr>
                <w:ins w:id="280" w:author="Deepak Ganapathy Muckatira" w:date="2022-02-10T18:15:00Z"/>
              </w:rPr>
            </w:pPr>
            <w:ins w:id="281" w:author="Deepak Ganapathy Muckatira" w:date="2022-02-10T18:16:00Z">
              <w:r w:rsidRPr="0033396C">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87A4" w14:textId="4ACBD7C3" w:rsidR="009F2079" w:rsidRPr="0033396C" w:rsidRDefault="009F2079" w:rsidP="009F2079">
            <w:pPr>
              <w:pStyle w:val="TAL"/>
              <w:rPr>
                <w:ins w:id="282" w:author="Deepak Ganapathy Muckatira" w:date="2022-02-10T18:15:00Z"/>
              </w:rPr>
            </w:pPr>
            <w:ins w:id="283"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827" w14:textId="09212B23" w:rsidR="009F2079" w:rsidRPr="0033396C" w:rsidRDefault="009F2079" w:rsidP="009F2079">
            <w:pPr>
              <w:pStyle w:val="TAL"/>
              <w:rPr>
                <w:ins w:id="284" w:author="Deepak Ganapathy Muckatira" w:date="2022-02-10T18:15:00Z"/>
              </w:rPr>
            </w:pPr>
            <w:ins w:id="285" w:author="Deepak Ganapathy Muckatira" w:date="2022-02-10T18:16: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763" w14:textId="77777777" w:rsidR="009F2079" w:rsidRPr="0033396C" w:rsidRDefault="009F2079" w:rsidP="009F2079">
            <w:pPr>
              <w:pStyle w:val="TAL"/>
              <w:rPr>
                <w:ins w:id="286" w:author="Deepak Ganapathy Muckatira" w:date="2022-02-10T18:15:00Z"/>
              </w:rPr>
            </w:pPr>
          </w:p>
        </w:tc>
      </w:tr>
      <w:tr w:rsidR="009F2079" w:rsidRPr="0033396C" w14:paraId="61145028" w14:textId="77777777" w:rsidTr="005F00CC">
        <w:trPr>
          <w:ins w:id="287"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71C9" w14:textId="58808247" w:rsidR="009F2079" w:rsidRPr="0033396C" w:rsidRDefault="009F2079" w:rsidP="009F2079">
            <w:pPr>
              <w:pStyle w:val="TAL"/>
              <w:rPr>
                <w:ins w:id="288" w:author="Deepak Ganapathy Muckatira" w:date="2022-02-10T18:15:00Z"/>
              </w:rPr>
            </w:pPr>
            <w:ins w:id="289" w:author="Deepak Ganapathy Muckatira" w:date="2022-02-10T18:16:00Z">
              <w:r w:rsidRPr="0033396C">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0E8C" w14:textId="5512D035" w:rsidR="009F2079" w:rsidRPr="0033396C" w:rsidRDefault="009F2079" w:rsidP="009F2079">
            <w:pPr>
              <w:pStyle w:val="TAL"/>
              <w:rPr>
                <w:ins w:id="290" w:author="Deepak Ganapathy Muckatira" w:date="2022-02-10T18:15:00Z"/>
              </w:rPr>
            </w:pPr>
            <w:ins w:id="291"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0B98" w14:textId="4183E39D" w:rsidR="009F2079" w:rsidRPr="0033396C" w:rsidRDefault="009F2079" w:rsidP="009F2079">
            <w:pPr>
              <w:pStyle w:val="TAL"/>
              <w:rPr>
                <w:ins w:id="292" w:author="Deepak Ganapathy Muckatira" w:date="2022-02-10T18:15:00Z"/>
              </w:rPr>
            </w:pPr>
            <w:ins w:id="293" w:author="Deepak Ganapathy Muckatira" w:date="2022-02-10T18:16: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8E13" w14:textId="77777777" w:rsidR="009F2079" w:rsidRPr="0033396C" w:rsidRDefault="009F2079" w:rsidP="009F2079">
            <w:pPr>
              <w:pStyle w:val="TAL"/>
              <w:rPr>
                <w:ins w:id="294" w:author="Deepak Ganapathy Muckatira" w:date="2022-02-10T18:15:00Z"/>
              </w:rPr>
            </w:pPr>
          </w:p>
        </w:tc>
      </w:tr>
      <w:tr w:rsidR="009F2079" w:rsidRPr="0033396C" w14:paraId="3313EBA2" w14:textId="77777777" w:rsidTr="005F00CC">
        <w:trPr>
          <w:ins w:id="295"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E8A4" w14:textId="692F0134" w:rsidR="009F2079" w:rsidRPr="0033396C" w:rsidRDefault="009F2079" w:rsidP="009F2079">
            <w:pPr>
              <w:pStyle w:val="TAL"/>
              <w:rPr>
                <w:ins w:id="296" w:author="Deepak Ganapathy Muckatira" w:date="2022-02-10T18:15:00Z"/>
              </w:rPr>
            </w:pPr>
            <w:ins w:id="297" w:author="Deepak Ganapathy Muckatira" w:date="2022-02-10T18:16:00Z">
              <w:r w:rsidRPr="0033396C">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E60" w14:textId="4B4E2445" w:rsidR="009F2079" w:rsidRPr="0033396C" w:rsidRDefault="009F2079" w:rsidP="009F2079">
            <w:pPr>
              <w:pStyle w:val="TAL"/>
              <w:rPr>
                <w:ins w:id="298" w:author="Deepak Ganapathy Muckatira" w:date="2022-02-10T18:15:00Z"/>
              </w:rPr>
            </w:pPr>
            <w:ins w:id="299"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67B3" w14:textId="77777777" w:rsidR="009F2079" w:rsidRPr="0033396C" w:rsidRDefault="009F2079" w:rsidP="009F2079">
            <w:pPr>
              <w:pStyle w:val="TAL"/>
              <w:rPr>
                <w:ins w:id="300"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1B2A" w14:textId="77777777" w:rsidR="009F2079" w:rsidRPr="0033396C" w:rsidRDefault="009F2079" w:rsidP="009F2079">
            <w:pPr>
              <w:pStyle w:val="TAL"/>
              <w:rPr>
                <w:ins w:id="301" w:author="Deepak Ganapathy Muckatira" w:date="2022-02-10T18:15:00Z"/>
              </w:rPr>
            </w:pPr>
          </w:p>
        </w:tc>
      </w:tr>
      <w:tr w:rsidR="009F2079" w:rsidRPr="0033396C" w14:paraId="7021EC0F" w14:textId="77777777" w:rsidTr="005F00CC">
        <w:trPr>
          <w:ins w:id="302"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A89" w14:textId="0FD258FD" w:rsidR="009F2079" w:rsidRPr="0033396C" w:rsidRDefault="009F2079" w:rsidP="009F2079">
            <w:pPr>
              <w:pStyle w:val="TAL"/>
              <w:rPr>
                <w:ins w:id="303" w:author="Deepak Ganapathy Muckatira" w:date="2022-02-10T18:15:00Z"/>
              </w:rPr>
            </w:pPr>
            <w:ins w:id="304" w:author="Deepak Ganapathy Muckatira" w:date="2022-02-10T18:16:00Z">
              <w:r w:rsidRPr="0033396C">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CED9" w14:textId="13ACA74C" w:rsidR="009F2079" w:rsidRPr="0033396C" w:rsidRDefault="009F2079" w:rsidP="009F2079">
            <w:pPr>
              <w:pStyle w:val="TAL"/>
              <w:rPr>
                <w:ins w:id="305" w:author="Deepak Ganapathy Muckatira" w:date="2022-02-10T18:15:00Z"/>
              </w:rPr>
            </w:pPr>
            <w:ins w:id="306"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35F2" w14:textId="77777777" w:rsidR="009F2079" w:rsidRPr="0033396C" w:rsidRDefault="009F2079" w:rsidP="009F2079">
            <w:pPr>
              <w:pStyle w:val="TAL"/>
              <w:rPr>
                <w:ins w:id="307"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59F4" w14:textId="77777777" w:rsidR="009F2079" w:rsidRPr="0033396C" w:rsidRDefault="009F2079" w:rsidP="009F2079">
            <w:pPr>
              <w:pStyle w:val="TAL"/>
              <w:rPr>
                <w:ins w:id="308" w:author="Deepak Ganapathy Muckatira" w:date="2022-02-10T18:15:00Z"/>
              </w:rPr>
            </w:pPr>
          </w:p>
        </w:tc>
      </w:tr>
      <w:tr w:rsidR="009F2079" w:rsidRPr="0033396C" w14:paraId="7D50F1CE" w14:textId="77777777" w:rsidTr="005F00CC">
        <w:trPr>
          <w:ins w:id="309"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36D0" w14:textId="619AC9BA" w:rsidR="009F2079" w:rsidRPr="0033396C" w:rsidRDefault="009F2079" w:rsidP="009F2079">
            <w:pPr>
              <w:pStyle w:val="TAL"/>
              <w:rPr>
                <w:ins w:id="310" w:author="Deepak Ganapathy Muckatira" w:date="2022-02-10T18:15:00Z"/>
              </w:rPr>
            </w:pPr>
            <w:ins w:id="311" w:author="Deepak Ganapathy Muckatira" w:date="2022-02-10T18:16:00Z">
              <w:r w:rsidRPr="0033396C">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822" w14:textId="0A39CA7A" w:rsidR="009F2079" w:rsidRPr="0033396C" w:rsidRDefault="009F2079" w:rsidP="009F2079">
            <w:pPr>
              <w:pStyle w:val="TAL"/>
              <w:rPr>
                <w:ins w:id="312" w:author="Deepak Ganapathy Muckatira" w:date="2022-02-10T18:15:00Z"/>
              </w:rPr>
            </w:pPr>
            <w:ins w:id="313"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272A" w14:textId="77777777" w:rsidR="009F2079" w:rsidRPr="0033396C" w:rsidRDefault="009F2079" w:rsidP="009F2079">
            <w:pPr>
              <w:pStyle w:val="TAL"/>
              <w:rPr>
                <w:ins w:id="314"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538B" w14:textId="77777777" w:rsidR="009F2079" w:rsidRPr="0033396C" w:rsidRDefault="009F2079" w:rsidP="009F2079">
            <w:pPr>
              <w:pStyle w:val="TAL"/>
              <w:rPr>
                <w:ins w:id="315" w:author="Deepak Ganapathy Muckatira" w:date="2022-02-10T18:15:00Z"/>
              </w:rPr>
            </w:pPr>
          </w:p>
        </w:tc>
      </w:tr>
      <w:tr w:rsidR="009F2079" w:rsidRPr="0033396C" w14:paraId="3587CE62" w14:textId="77777777" w:rsidTr="005F00CC">
        <w:trPr>
          <w:ins w:id="31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36E9" w14:textId="66195EFE" w:rsidR="009F2079" w:rsidRPr="0033396C" w:rsidRDefault="009F2079" w:rsidP="009F2079">
            <w:pPr>
              <w:pStyle w:val="TAL"/>
              <w:rPr>
                <w:ins w:id="317" w:author="Deepak Ganapathy Muckatira" w:date="2022-02-10T18:15:00Z"/>
              </w:rPr>
            </w:pPr>
            <w:ins w:id="318" w:author="Deepak Ganapathy Muckatira" w:date="2022-02-10T18:16:00Z">
              <w:r w:rsidRPr="0033396C">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3B73" w14:textId="77777777" w:rsidR="009F2079" w:rsidRPr="0033396C" w:rsidRDefault="009F2079" w:rsidP="009F2079">
            <w:pPr>
              <w:pStyle w:val="TAL"/>
              <w:rPr>
                <w:ins w:id="319"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641A" w14:textId="079FB976" w:rsidR="009F2079" w:rsidRPr="0033396C" w:rsidRDefault="009F2079" w:rsidP="009F2079">
            <w:pPr>
              <w:pStyle w:val="TAL"/>
              <w:rPr>
                <w:ins w:id="320" w:author="Deepak Ganapathy Muckatira" w:date="2022-02-10T18:15:00Z"/>
              </w:rPr>
            </w:pPr>
            <w:ins w:id="321" w:author="Deepak Ganapathy Muckatira" w:date="2022-02-10T18:16:00Z">
              <w:r w:rsidRPr="0033396C">
                <w:t xml:space="preserve">S-NSSAI value </w:t>
              </w:r>
            </w:ins>
            <w:ins w:id="322" w:author="Deepak Ganapathy Muckatira" w:date="2022-02-10T18:17: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EB32" w14:textId="77777777" w:rsidR="009F2079" w:rsidRPr="0033396C" w:rsidRDefault="009F2079" w:rsidP="009F2079">
            <w:pPr>
              <w:pStyle w:val="TAL"/>
              <w:rPr>
                <w:ins w:id="323" w:author="Deepak Ganapathy Muckatira" w:date="2022-02-10T18:15:00Z"/>
              </w:rPr>
            </w:pPr>
          </w:p>
        </w:tc>
      </w:tr>
      <w:tr w:rsidR="009F2079" w:rsidRPr="0033396C" w14:paraId="54DB8C7F" w14:textId="77777777" w:rsidTr="005F00CC">
        <w:trPr>
          <w:ins w:id="324"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30BC" w14:textId="15996C4D" w:rsidR="009F2079" w:rsidRPr="0033396C" w:rsidRDefault="009F2079" w:rsidP="009F2079">
            <w:pPr>
              <w:pStyle w:val="TAL"/>
              <w:rPr>
                <w:ins w:id="325" w:author="Deepak Ganapathy Muckatira" w:date="2022-02-10T18:15:00Z"/>
              </w:rPr>
            </w:pPr>
            <w:ins w:id="326" w:author="Deepak Ganapathy Muckatira" w:date="2022-02-10T18:16:00Z">
              <w:r w:rsidRPr="0033396C">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90" w14:textId="39DC73E8" w:rsidR="009F2079" w:rsidRPr="0033396C" w:rsidRDefault="009F2079" w:rsidP="009F2079">
            <w:pPr>
              <w:pStyle w:val="TAL"/>
              <w:rPr>
                <w:ins w:id="327" w:author="Deepak Ganapathy Muckatira" w:date="2022-02-10T18:15:00Z"/>
              </w:rPr>
            </w:pPr>
            <w:ins w:id="328"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FF0F" w14:textId="59574C05" w:rsidR="009F2079" w:rsidRPr="0033396C" w:rsidRDefault="009F2079" w:rsidP="009F2079">
            <w:pPr>
              <w:pStyle w:val="TAL"/>
              <w:rPr>
                <w:ins w:id="329" w:author="Deepak Ganapathy Muckatira" w:date="2022-02-10T18:15:00Z"/>
              </w:rPr>
            </w:pPr>
            <w:ins w:id="330" w:author="Deepak Ganapathy Muckatira" w:date="2022-02-10T18:16: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8957" w14:textId="77777777" w:rsidR="009F2079" w:rsidRPr="0033396C" w:rsidRDefault="009F2079" w:rsidP="009F2079">
            <w:pPr>
              <w:pStyle w:val="TAL"/>
              <w:rPr>
                <w:ins w:id="331" w:author="Deepak Ganapathy Muckatira" w:date="2022-02-10T18:15:00Z"/>
              </w:rPr>
            </w:pPr>
          </w:p>
        </w:tc>
      </w:tr>
      <w:tr w:rsidR="009F2079" w:rsidRPr="0033396C" w14:paraId="7706522E" w14:textId="77777777" w:rsidTr="005F00CC">
        <w:trPr>
          <w:ins w:id="332"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0D99" w14:textId="050C3343" w:rsidR="009F2079" w:rsidRPr="0033396C" w:rsidRDefault="009F2079" w:rsidP="009F2079">
            <w:pPr>
              <w:pStyle w:val="TAL"/>
              <w:rPr>
                <w:ins w:id="333" w:author="Deepak Ganapathy Muckatira" w:date="2022-02-10T18:15:00Z"/>
              </w:rPr>
            </w:pPr>
            <w:ins w:id="334" w:author="Deepak Ganapathy Muckatira" w:date="2022-02-10T18:16:00Z">
              <w:r w:rsidRPr="0033396C">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9027" w14:textId="401743D8" w:rsidR="009F2079" w:rsidRPr="0033396C" w:rsidRDefault="009F2079" w:rsidP="009F2079">
            <w:pPr>
              <w:pStyle w:val="TAL"/>
              <w:rPr>
                <w:ins w:id="335" w:author="Deepak Ganapathy Muckatira" w:date="2022-02-10T18:15:00Z"/>
              </w:rPr>
            </w:pPr>
            <w:ins w:id="336" w:author="Deepak Ganapathy Muckatira" w:date="2022-02-10T18:16:00Z">
              <w:r w:rsidRPr="0033396C">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25D2" w14:textId="0B3099D1" w:rsidR="009F2079" w:rsidRPr="0033396C" w:rsidRDefault="009F2079" w:rsidP="009F2079">
            <w:pPr>
              <w:pStyle w:val="TAL"/>
              <w:rPr>
                <w:ins w:id="337" w:author="Deepak Ganapathy Muckatira" w:date="2022-02-10T18:15:00Z"/>
              </w:rPr>
            </w:pPr>
            <w:ins w:id="338" w:author="Deepak Ganapathy Muckatira" w:date="2022-02-10T18:17: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DA96" w14:textId="77777777" w:rsidR="009F2079" w:rsidRPr="0033396C" w:rsidRDefault="009F2079" w:rsidP="009F2079">
            <w:pPr>
              <w:pStyle w:val="TAL"/>
              <w:rPr>
                <w:ins w:id="339" w:author="Deepak Ganapathy Muckatira" w:date="2022-02-10T18:15:00Z"/>
              </w:rPr>
            </w:pPr>
          </w:p>
        </w:tc>
      </w:tr>
      <w:tr w:rsidR="009F2079" w:rsidRPr="0033396C" w14:paraId="28CD422C" w14:textId="77777777" w:rsidTr="005F00CC">
        <w:trPr>
          <w:ins w:id="340"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F1C" w14:textId="29438165" w:rsidR="009F2079" w:rsidRPr="0033396C" w:rsidRDefault="009F2079" w:rsidP="009F2079">
            <w:pPr>
              <w:pStyle w:val="TAL"/>
              <w:rPr>
                <w:ins w:id="341" w:author="Deepak Ganapathy Muckatira" w:date="2022-02-10T18:15:00Z"/>
              </w:rPr>
            </w:pPr>
            <w:ins w:id="342" w:author="Deepak Ganapathy Muckatira" w:date="2022-02-10T18:16:00Z">
              <w:r w:rsidRPr="0033396C">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7BB8" w14:textId="1DC7C90C" w:rsidR="009F2079" w:rsidRPr="0033396C" w:rsidRDefault="009F2079" w:rsidP="009F2079">
            <w:pPr>
              <w:pStyle w:val="TAL"/>
              <w:rPr>
                <w:ins w:id="343" w:author="Deepak Ganapathy Muckatira" w:date="2022-02-10T18:15:00Z"/>
              </w:rPr>
            </w:pPr>
            <w:ins w:id="344"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0475" w14:textId="77777777" w:rsidR="009F2079" w:rsidRPr="0033396C" w:rsidRDefault="009F2079" w:rsidP="009F2079">
            <w:pPr>
              <w:pStyle w:val="TAL"/>
              <w:rPr>
                <w:ins w:id="345"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C256" w14:textId="77777777" w:rsidR="009F2079" w:rsidRPr="0033396C" w:rsidRDefault="009F2079" w:rsidP="009F2079">
            <w:pPr>
              <w:pStyle w:val="TAL"/>
              <w:rPr>
                <w:ins w:id="346" w:author="Deepak Ganapathy Muckatira" w:date="2022-02-10T18:15:00Z"/>
              </w:rPr>
            </w:pPr>
          </w:p>
        </w:tc>
      </w:tr>
      <w:tr w:rsidR="009F2079" w:rsidRPr="0033396C" w14:paraId="7818794B" w14:textId="77777777" w:rsidTr="005F00CC">
        <w:trPr>
          <w:ins w:id="347"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C7CF" w14:textId="1478A488" w:rsidR="009F2079" w:rsidRPr="0033396C" w:rsidRDefault="009F2079" w:rsidP="009F2079">
            <w:pPr>
              <w:pStyle w:val="TAL"/>
              <w:rPr>
                <w:ins w:id="348" w:author="Deepak Ganapathy Muckatira" w:date="2022-02-10T18:15:00Z"/>
              </w:rPr>
            </w:pPr>
            <w:ins w:id="349" w:author="Deepak Ganapathy Muckatira" w:date="2022-02-10T18:16:00Z">
              <w:r w:rsidRPr="0033396C">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C8D" w14:textId="734CC0B5" w:rsidR="009F2079" w:rsidRPr="0033396C" w:rsidRDefault="009F2079" w:rsidP="009F2079">
            <w:pPr>
              <w:pStyle w:val="TAL"/>
              <w:rPr>
                <w:ins w:id="350" w:author="Deepak Ganapathy Muckatira" w:date="2022-02-10T18:15:00Z"/>
              </w:rPr>
            </w:pPr>
            <w:ins w:id="351"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2A96" w14:textId="77777777" w:rsidR="009F2079" w:rsidRPr="0033396C" w:rsidRDefault="009F2079" w:rsidP="009F2079">
            <w:pPr>
              <w:pStyle w:val="TAL"/>
              <w:rPr>
                <w:ins w:id="352"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C69" w14:textId="77777777" w:rsidR="009F2079" w:rsidRPr="0033396C" w:rsidRDefault="009F2079" w:rsidP="009F2079">
            <w:pPr>
              <w:pStyle w:val="TAL"/>
              <w:rPr>
                <w:ins w:id="353" w:author="Deepak Ganapathy Muckatira" w:date="2022-02-10T18:15:00Z"/>
              </w:rPr>
            </w:pPr>
          </w:p>
        </w:tc>
      </w:tr>
      <w:tr w:rsidR="009F2079" w:rsidRPr="0033396C" w14:paraId="701E23DC" w14:textId="77777777" w:rsidTr="005F00CC">
        <w:trPr>
          <w:ins w:id="354"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539E" w14:textId="6289CEA5" w:rsidR="009F2079" w:rsidRPr="0033396C" w:rsidRDefault="009F2079" w:rsidP="009F2079">
            <w:pPr>
              <w:pStyle w:val="TAL"/>
              <w:rPr>
                <w:ins w:id="355" w:author="Deepak Ganapathy Muckatira" w:date="2022-02-10T18:15:00Z"/>
              </w:rPr>
            </w:pPr>
            <w:ins w:id="356" w:author="Deepak Ganapathy Muckatira" w:date="2022-02-10T18:16:00Z">
              <w:r w:rsidRPr="0033396C">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9FDA" w14:textId="5BC9898C" w:rsidR="009F2079" w:rsidRPr="0033396C" w:rsidRDefault="009F2079" w:rsidP="009F2079">
            <w:pPr>
              <w:pStyle w:val="TAL"/>
              <w:rPr>
                <w:ins w:id="357" w:author="Deepak Ganapathy Muckatira" w:date="2022-02-10T18:15:00Z"/>
              </w:rPr>
            </w:pPr>
            <w:ins w:id="358"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44A9" w14:textId="77777777" w:rsidR="009F2079" w:rsidRPr="0033396C" w:rsidRDefault="009F2079" w:rsidP="009F2079">
            <w:pPr>
              <w:pStyle w:val="TAL"/>
              <w:rPr>
                <w:ins w:id="359"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F8C3" w14:textId="77777777" w:rsidR="009F2079" w:rsidRPr="0033396C" w:rsidRDefault="009F2079" w:rsidP="009F2079">
            <w:pPr>
              <w:pStyle w:val="TAL"/>
              <w:rPr>
                <w:ins w:id="360" w:author="Deepak Ganapathy Muckatira" w:date="2022-02-10T18:15:00Z"/>
              </w:rPr>
            </w:pPr>
          </w:p>
        </w:tc>
      </w:tr>
      <w:tr w:rsidR="003861ED" w:rsidRPr="0033396C" w14:paraId="1A41CCD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51F9" w14:textId="77777777" w:rsidR="003861ED" w:rsidRPr="0033396C" w:rsidRDefault="003861ED" w:rsidP="005F00CC">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02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FC92"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27EF" w14:textId="77777777" w:rsidR="003861ED" w:rsidRPr="0033396C" w:rsidRDefault="003861ED" w:rsidP="005F00CC">
            <w:pPr>
              <w:pStyle w:val="TAL"/>
            </w:pPr>
          </w:p>
        </w:tc>
      </w:tr>
      <w:tr w:rsidR="003861ED" w:rsidRPr="0033396C" w14:paraId="09A6842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7BB0"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0240"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43FFE"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DF18" w14:textId="77777777" w:rsidR="003861ED" w:rsidRPr="0033396C" w:rsidRDefault="003861ED" w:rsidP="005F00CC">
            <w:pPr>
              <w:pStyle w:val="TAL"/>
            </w:pPr>
          </w:p>
        </w:tc>
      </w:tr>
      <w:tr w:rsidR="003861ED" w:rsidRPr="0033396C" w14:paraId="742473E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478D"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D592"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2AB8"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7ECD" w14:textId="77777777" w:rsidR="003861ED" w:rsidRPr="0033396C" w:rsidRDefault="003861ED" w:rsidP="005F00CC">
            <w:pPr>
              <w:pStyle w:val="TAL"/>
            </w:pPr>
          </w:p>
        </w:tc>
      </w:tr>
      <w:tr w:rsidR="003861ED" w:rsidRPr="0033396C" w14:paraId="0729CC3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E9738"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B65"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098B"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0E9E5" w14:textId="77777777" w:rsidR="003861ED" w:rsidRPr="0033396C" w:rsidRDefault="003861ED" w:rsidP="005F00CC">
            <w:pPr>
              <w:pStyle w:val="TAL"/>
            </w:pPr>
          </w:p>
        </w:tc>
      </w:tr>
      <w:tr w:rsidR="003861ED" w:rsidRPr="0033396C" w14:paraId="34E8182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FB2C"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B2BB" w14:textId="77777777" w:rsidR="003861ED" w:rsidRPr="0033396C" w:rsidRDefault="003861ED" w:rsidP="005F00CC">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916A"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569" w14:textId="77777777" w:rsidR="003861ED" w:rsidRPr="0033396C" w:rsidRDefault="003861ED" w:rsidP="005F00CC">
            <w:pPr>
              <w:pStyle w:val="TAL"/>
            </w:pPr>
          </w:p>
        </w:tc>
      </w:tr>
      <w:tr w:rsidR="003861ED" w:rsidRPr="0033396C" w14:paraId="6AC67AC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126"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42FC"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91C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EC57" w14:textId="77777777" w:rsidR="003861ED" w:rsidRPr="0033396C" w:rsidRDefault="003861ED" w:rsidP="005F00CC">
            <w:pPr>
              <w:pStyle w:val="TAL"/>
            </w:pPr>
          </w:p>
        </w:tc>
      </w:tr>
      <w:tr w:rsidR="003861ED" w:rsidRPr="0033396C" w14:paraId="1DC7CC8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0953"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A2EC"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158C"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F38" w14:textId="77777777" w:rsidR="003861ED" w:rsidRPr="0033396C" w:rsidRDefault="003861ED" w:rsidP="005F00CC">
            <w:pPr>
              <w:pStyle w:val="TAL"/>
            </w:pPr>
          </w:p>
        </w:tc>
      </w:tr>
      <w:tr w:rsidR="003861ED" w:rsidRPr="0033396C" w14:paraId="126BC86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0639" w14:textId="77777777" w:rsidR="003861ED" w:rsidRPr="0033396C" w:rsidRDefault="003861ED" w:rsidP="005F00CC">
            <w:pPr>
              <w:pStyle w:val="TAL"/>
            </w:pPr>
            <w:r w:rsidRPr="0033396C">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6344"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0822"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F7C9" w14:textId="77777777" w:rsidR="003861ED" w:rsidRPr="0033396C" w:rsidRDefault="003861ED" w:rsidP="005F00CC">
            <w:pPr>
              <w:pStyle w:val="TAL"/>
            </w:pPr>
          </w:p>
        </w:tc>
      </w:tr>
      <w:tr w:rsidR="003861ED" w:rsidRPr="0033396C" w14:paraId="1C22A41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6D28"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86A6"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7674"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2C6A" w14:textId="77777777" w:rsidR="003861ED" w:rsidRPr="0033396C" w:rsidRDefault="003861ED" w:rsidP="005F00CC">
            <w:pPr>
              <w:pStyle w:val="TAL"/>
            </w:pPr>
          </w:p>
        </w:tc>
      </w:tr>
      <w:tr w:rsidR="003861ED" w:rsidRPr="0033396C" w14:paraId="60CBD48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E2EB"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5147"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C6AB"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89A" w14:textId="77777777" w:rsidR="003861ED" w:rsidRPr="0033396C" w:rsidRDefault="003861ED" w:rsidP="005F00CC">
            <w:pPr>
              <w:pStyle w:val="TAL"/>
            </w:pPr>
          </w:p>
        </w:tc>
      </w:tr>
      <w:tr w:rsidR="003861ED" w:rsidRPr="0033396C" w14:paraId="629D2F9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FF71"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39D7"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B1E3"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7ED" w14:textId="77777777" w:rsidR="003861ED" w:rsidRPr="0033396C" w:rsidRDefault="003861ED" w:rsidP="005F00CC">
            <w:pPr>
              <w:pStyle w:val="TAL"/>
            </w:pPr>
          </w:p>
        </w:tc>
      </w:tr>
      <w:tr w:rsidR="003861ED" w:rsidRPr="0033396C" w14:paraId="01985DD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2559"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B194"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6A56"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2A7A" w14:textId="77777777" w:rsidR="003861ED" w:rsidRPr="0033396C" w:rsidRDefault="003861ED" w:rsidP="005F00CC">
            <w:pPr>
              <w:pStyle w:val="TAL"/>
            </w:pPr>
          </w:p>
        </w:tc>
      </w:tr>
      <w:tr w:rsidR="003861ED" w:rsidRPr="0033396C" w14:paraId="6466FFF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D56E"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73F"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F2D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B478" w14:textId="77777777" w:rsidR="003861ED" w:rsidRPr="0033396C" w:rsidRDefault="003861ED" w:rsidP="005F00CC">
            <w:pPr>
              <w:pStyle w:val="TAL"/>
            </w:pPr>
          </w:p>
        </w:tc>
      </w:tr>
      <w:tr w:rsidR="003861ED" w:rsidRPr="0033396C" w14:paraId="6D293DE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6C30"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5E4"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C740"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974E" w14:textId="77777777" w:rsidR="003861ED" w:rsidRPr="0033396C" w:rsidRDefault="003861ED" w:rsidP="005F00CC">
            <w:pPr>
              <w:pStyle w:val="TAL"/>
            </w:pPr>
          </w:p>
        </w:tc>
      </w:tr>
      <w:tr w:rsidR="003861ED" w:rsidRPr="0033396C" w14:paraId="21FA3C1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4CD1" w14:textId="77777777" w:rsidR="003861ED" w:rsidRPr="0033396C" w:rsidRDefault="003861ED" w:rsidP="005F00CC">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DD0C"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D72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92B7" w14:textId="77777777" w:rsidR="003861ED" w:rsidRPr="0033396C" w:rsidRDefault="003861ED" w:rsidP="005F00CC">
            <w:pPr>
              <w:pStyle w:val="TAL"/>
            </w:pPr>
          </w:p>
        </w:tc>
      </w:tr>
      <w:tr w:rsidR="003861ED" w:rsidRPr="0033396C" w14:paraId="32F5F82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0E62"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78C8"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675" w14:textId="77777777" w:rsidR="003861ED" w:rsidRPr="0033396C" w:rsidRDefault="003861ED" w:rsidP="005F00CC">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BA03" w14:textId="77777777" w:rsidR="003861ED" w:rsidRPr="0033396C" w:rsidRDefault="003861ED" w:rsidP="005F00CC">
            <w:pPr>
              <w:pStyle w:val="TAL"/>
            </w:pPr>
          </w:p>
        </w:tc>
      </w:tr>
      <w:tr w:rsidR="003861ED" w:rsidRPr="0033396C" w14:paraId="5D1449D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D68D" w14:textId="77777777" w:rsidR="003861ED" w:rsidRPr="0033396C" w:rsidRDefault="003861ED" w:rsidP="005F00CC">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B0E6" w14:textId="77777777" w:rsidR="003861ED" w:rsidRPr="0033396C" w:rsidRDefault="003861ED" w:rsidP="005F00CC">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1A95"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945C" w14:textId="77777777" w:rsidR="003861ED" w:rsidRPr="0033396C" w:rsidRDefault="003861ED" w:rsidP="005F00CC">
            <w:pPr>
              <w:pStyle w:val="TAL"/>
            </w:pPr>
          </w:p>
        </w:tc>
      </w:tr>
      <w:tr w:rsidR="003861ED" w:rsidRPr="0033396C" w14:paraId="12A20BC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99D6" w14:textId="77777777" w:rsidR="003861ED" w:rsidRPr="0033396C" w:rsidRDefault="003861ED" w:rsidP="005F00CC">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8874" w14:textId="77777777" w:rsidR="003861ED" w:rsidRPr="0033396C" w:rsidRDefault="003861ED" w:rsidP="005F00CC">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7839" w14:textId="77777777" w:rsidR="003861ED" w:rsidRPr="0033396C" w:rsidRDefault="003861ED" w:rsidP="005F00CC">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F161" w14:textId="77777777" w:rsidR="003861ED" w:rsidRPr="0033396C" w:rsidRDefault="003861ED" w:rsidP="005F00CC">
            <w:pPr>
              <w:pStyle w:val="TAL"/>
            </w:pPr>
          </w:p>
        </w:tc>
      </w:tr>
      <w:tr w:rsidR="003861ED" w:rsidRPr="0033396C" w14:paraId="759B724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9129"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BBFE" w14:textId="77777777" w:rsidR="003861ED" w:rsidRPr="0033396C" w:rsidRDefault="003861ED" w:rsidP="005F00CC">
            <w:pPr>
              <w:pStyle w:val="TAL"/>
            </w:pPr>
            <w:r w:rsidRPr="0033396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E0E8" w14:textId="3A4017A9" w:rsidR="003861ED" w:rsidRPr="0033396C" w:rsidRDefault="003861ED" w:rsidP="005F00CC">
            <w:pPr>
              <w:pStyle w:val="TAL"/>
              <w:rPr>
                <w:lang w:eastAsia="zh-CN"/>
              </w:rPr>
            </w:pPr>
            <w:r w:rsidRPr="00744CC9">
              <w:rPr>
                <w:highlight w:val="yellow"/>
                <w:lang w:eastAsia="zh-CN"/>
              </w:rPr>
              <w:t xml:space="preserve">SST value </w:t>
            </w:r>
            <w:ins w:id="361" w:author="Deepak Ganapathy Muckatira" w:date="2022-02-14T08:39:00Z">
              <w:r w:rsidR="00744CC9" w:rsidRPr="00744CC9">
                <w:rPr>
                  <w:highlight w:val="yellow"/>
                  <w:lang w:eastAsia="zh-CN"/>
                </w:rPr>
                <w:t>2</w:t>
              </w:r>
            </w:ins>
            <w:del w:id="362" w:author="Deepak Ganapathy Muckatira" w:date="2022-02-14T08:39:00Z">
              <w:r w:rsidRPr="00744CC9" w:rsidDel="00744CC9">
                <w:rPr>
                  <w:highlight w:val="yellow"/>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F1C3" w14:textId="77777777" w:rsidR="003861ED" w:rsidRPr="0033396C" w:rsidRDefault="003861ED" w:rsidP="005F00CC">
            <w:pPr>
              <w:pStyle w:val="TAL"/>
            </w:pPr>
          </w:p>
        </w:tc>
      </w:tr>
      <w:tr w:rsidR="003861ED" w:rsidRPr="0033396C" w14:paraId="53B4AE3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B641" w14:textId="77777777" w:rsidR="003861ED" w:rsidRPr="0033396C" w:rsidRDefault="003861ED" w:rsidP="005F00CC">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FD5" w14:textId="32AACC6F" w:rsidR="003861ED" w:rsidRPr="0033396C" w:rsidRDefault="009F2079" w:rsidP="005F00CC">
            <w:pPr>
              <w:pStyle w:val="TAL"/>
            </w:pPr>
            <w:ins w:id="363" w:author="Deepak Ganapathy Muckatira" w:date="2022-02-10T18:21:00Z">
              <w:r w:rsidRPr="000A164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74B"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4277" w14:textId="77777777" w:rsidR="003861ED" w:rsidRPr="0033396C" w:rsidRDefault="003861ED" w:rsidP="005F00CC">
            <w:pPr>
              <w:pStyle w:val="TAL"/>
            </w:pPr>
          </w:p>
        </w:tc>
      </w:tr>
      <w:tr w:rsidR="003861ED" w:rsidRPr="0033396C" w:rsidDel="009F2079" w14:paraId="0791BB38" w14:textId="0CBB3C21" w:rsidTr="005F00CC">
        <w:trPr>
          <w:del w:id="364"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4049" w14:textId="0E7805A7" w:rsidR="003861ED" w:rsidRPr="0033396C" w:rsidDel="009F2079" w:rsidRDefault="003861ED" w:rsidP="005F00CC">
            <w:pPr>
              <w:pStyle w:val="TAL"/>
              <w:rPr>
                <w:del w:id="365" w:author="Deepak Ganapathy Muckatira" w:date="2022-02-10T18:22:00Z"/>
              </w:rPr>
            </w:pPr>
            <w:del w:id="366" w:author="Deepak Ganapathy Muckatira" w:date="2022-02-10T18:22:00Z">
              <w:r w:rsidRPr="0033396C" w:rsidDel="009F2079">
                <w:delText xml:space="preserve">  </w:delText>
              </w:r>
              <w:r w:rsidRPr="0033396C" w:rsidDel="009F2079">
                <w:rPr>
                  <w:lang w:eastAsia="zh-CN"/>
                </w:rPr>
                <w:delText xml:space="preserve">   </w:delText>
              </w:r>
              <w:r w:rsidRPr="0033396C" w:rsidDel="009F2079">
                <w:delText>Unit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82077" w14:textId="65805E87" w:rsidR="003861ED" w:rsidRPr="0033396C" w:rsidDel="009F2079" w:rsidRDefault="003861ED" w:rsidP="005F00CC">
            <w:pPr>
              <w:pStyle w:val="TAL"/>
              <w:rPr>
                <w:del w:id="367" w:author="Deepak Ganapathy Muckatira" w:date="2022-02-10T18:22:00Z"/>
              </w:rPr>
            </w:pPr>
            <w:del w:id="368" w:author="Deepak Ganapathy Muckatira" w:date="2022-02-10T18:22:00Z">
              <w:r w:rsidRPr="0033396C" w:rsidDel="009F2079">
                <w:delText>'1</w:delText>
              </w:r>
              <w:r w:rsidRPr="0033396C" w:rsidDel="009F2079">
                <w:rPr>
                  <w:lang w:eastAsia="zh-CN"/>
                </w:rPr>
                <w:delText>0</w:delText>
              </w:r>
              <w:r w:rsidRPr="0033396C" w:rsidDel="009F2079">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36F2" w14:textId="2FFB1770" w:rsidR="003861ED" w:rsidRPr="0033396C" w:rsidDel="009F2079" w:rsidRDefault="003861ED" w:rsidP="005F00CC">
            <w:pPr>
              <w:pStyle w:val="TAL"/>
              <w:rPr>
                <w:del w:id="369" w:author="Deepak Ganapathy Muckatira" w:date="2022-02-10T18:22:00Z"/>
              </w:rPr>
            </w:pPr>
            <w:del w:id="370" w:author="Deepak Ganapathy Muckatira" w:date="2022-02-10T18:22:00Z">
              <w:r w:rsidRPr="0033396C" w:rsidDel="009F2079">
                <w:delText xml:space="preserve">value is incremented in multiples of </w:delText>
              </w:r>
              <w:r w:rsidRPr="0033396C" w:rsidDel="009F2079">
                <w:rPr>
                  <w:lang w:eastAsia="zh-CN"/>
                </w:rPr>
                <w:delText>1</w:delText>
              </w:r>
              <w:r w:rsidRPr="0033396C"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0DA" w14:textId="4EBEE746" w:rsidR="003861ED" w:rsidRPr="0033396C" w:rsidDel="009F2079" w:rsidRDefault="003861ED" w:rsidP="005F00CC">
            <w:pPr>
              <w:pStyle w:val="TAL"/>
              <w:rPr>
                <w:del w:id="371" w:author="Deepak Ganapathy Muckatira" w:date="2022-02-10T18:22:00Z"/>
              </w:rPr>
            </w:pPr>
          </w:p>
        </w:tc>
      </w:tr>
      <w:tr w:rsidR="003861ED" w:rsidRPr="0033396C" w:rsidDel="009F2079" w14:paraId="6E062088" w14:textId="6E041770" w:rsidTr="005F00CC">
        <w:trPr>
          <w:del w:id="372"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F5A8" w14:textId="207A2FC6" w:rsidR="003861ED" w:rsidRPr="0033396C" w:rsidDel="009F2079" w:rsidRDefault="003861ED" w:rsidP="005F00CC">
            <w:pPr>
              <w:pStyle w:val="TAL"/>
              <w:rPr>
                <w:del w:id="373" w:author="Deepak Ganapathy Muckatira" w:date="2022-02-10T18:22:00Z"/>
              </w:rPr>
            </w:pPr>
            <w:del w:id="374" w:author="Deepak Ganapathy Muckatira" w:date="2022-02-10T18:22:00Z">
              <w:r w:rsidRPr="0033396C" w:rsidDel="009F2079">
                <w:delText xml:space="preserve">  </w:delText>
              </w:r>
              <w:r w:rsidRPr="0033396C" w:rsidDel="009F2079">
                <w:rPr>
                  <w:lang w:eastAsia="zh-CN"/>
                </w:rPr>
                <w:delText xml:space="preserve">  </w:delText>
              </w:r>
              <w:r w:rsidRPr="0033396C" w:rsidDel="009F2079">
                <w:delText>Timer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3594" w14:textId="06F50E67" w:rsidR="003861ED" w:rsidRPr="0033396C" w:rsidDel="009F2079" w:rsidRDefault="003861ED" w:rsidP="005F00CC">
            <w:pPr>
              <w:pStyle w:val="TAL"/>
              <w:rPr>
                <w:del w:id="375" w:author="Deepak Ganapathy Muckatira" w:date="2022-02-10T18:22:00Z"/>
              </w:rPr>
            </w:pPr>
            <w:del w:id="376" w:author="Deepak Ganapathy Muckatira" w:date="2022-02-10T18:22:00Z">
              <w:r w:rsidRPr="0033396C" w:rsidDel="009F2079">
                <w:delText>'0 0</w:delText>
              </w:r>
              <w:r w:rsidRPr="0033396C" w:rsidDel="009F2079">
                <w:rPr>
                  <w:lang w:eastAsia="zh-CN"/>
                </w:rPr>
                <w:delText>001</w:delText>
              </w:r>
              <w:r w:rsidRPr="0033396C" w:rsidDel="009F2079">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38E0" w14:textId="5B53AA4F" w:rsidR="003861ED" w:rsidRPr="0033396C" w:rsidDel="009F2079" w:rsidRDefault="003861ED" w:rsidP="005F00CC">
            <w:pPr>
              <w:pStyle w:val="TAL"/>
              <w:rPr>
                <w:del w:id="377" w:author="Deepak Ganapathy Muckatira" w:date="2022-02-10T18:22:00Z"/>
              </w:rPr>
            </w:pPr>
            <w:del w:id="378" w:author="Deepak Ganapathy Muckatira" w:date="2022-02-10T18:22:00Z">
              <w:r w:rsidRPr="0033396C" w:rsidDel="009F2079">
                <w:rPr>
                  <w:lang w:eastAsia="zh-CN"/>
                </w:rPr>
                <w:delText>1</w:delText>
              </w:r>
              <w:r w:rsidRPr="0033396C"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F24" w14:textId="33B97D2E" w:rsidR="003861ED" w:rsidRPr="0033396C" w:rsidDel="009F2079" w:rsidRDefault="003861ED" w:rsidP="005F00CC">
            <w:pPr>
              <w:pStyle w:val="TAL"/>
              <w:rPr>
                <w:del w:id="379" w:author="Deepak Ganapathy Muckatira" w:date="2022-02-10T18:22:00Z"/>
              </w:rPr>
            </w:pPr>
          </w:p>
        </w:tc>
      </w:tr>
      <w:tr w:rsidR="003861ED" w:rsidRPr="0033396C" w14:paraId="36AD27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F40B"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46E7" w14:textId="4B5287AC" w:rsidR="003861ED" w:rsidRPr="0033396C" w:rsidRDefault="00A13F61" w:rsidP="005F00CC">
            <w:pPr>
              <w:pStyle w:val="TAL"/>
            </w:pPr>
            <w:ins w:id="380" w:author="Deepak Ganapathy Muckatira" w:date="2022-02-24T13:11:00Z">
              <w:r w:rsidRPr="00D416C3">
                <w:rPr>
                  <w:highlight w:val="green"/>
                </w:rPr>
                <w:t>’FFFFFF’H</w:t>
              </w:r>
            </w:ins>
            <w:del w:id="381" w:author="Deepak Ganapathy Muckatira" w:date="2022-02-24T13:11:00Z">
              <w:r w:rsidR="003861ED" w:rsidRPr="0033396C" w:rsidDel="00A13F61">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DDF6" w14:textId="1AC5041C" w:rsidR="003861ED" w:rsidRPr="0033396C" w:rsidRDefault="00A13F61" w:rsidP="005F00CC">
            <w:pPr>
              <w:pStyle w:val="TAL"/>
            </w:pPr>
            <w:ins w:id="382" w:author="Deepak Ganapathy Muckatira" w:date="2022-02-24T13:11:00Z">
              <w:r w:rsidRPr="00D416C3">
                <w:rPr>
                  <w:highlight w:val="green"/>
                </w:rPr>
                <w:t>no SD value associated with the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229A" w14:textId="77777777" w:rsidR="003861ED" w:rsidRPr="0033396C" w:rsidRDefault="003861ED" w:rsidP="005F00CC">
            <w:pPr>
              <w:pStyle w:val="TAL"/>
            </w:pPr>
          </w:p>
        </w:tc>
      </w:tr>
    </w:tbl>
    <w:p w14:paraId="2BD9730B" w14:textId="77777777" w:rsidR="003861ED" w:rsidRPr="0033396C" w:rsidRDefault="003861ED" w:rsidP="003861ED">
      <w:pPr>
        <w:rPr>
          <w:lang w:eastAsia="zh-CN"/>
        </w:rPr>
      </w:pPr>
    </w:p>
    <w:p w14:paraId="501F457C" w14:textId="570E857B" w:rsidR="003861ED" w:rsidRPr="0033396C" w:rsidRDefault="003861ED" w:rsidP="003861ED">
      <w:pPr>
        <w:pStyle w:val="TH"/>
      </w:pPr>
      <w:r w:rsidRPr="0033396C">
        <w:lastRenderedPageBreak/>
        <w:t xml:space="preserve">Table 9.1.10.3.3.3-4: REGISTRATION ACCEPT (step </w:t>
      </w:r>
      <w:del w:id="383" w:author="Deepak Ganapathy Muckatira" w:date="2022-02-14T09:10:00Z">
        <w:r w:rsidRPr="00D87A40" w:rsidDel="00D87A40">
          <w:rPr>
            <w:highlight w:val="yellow"/>
            <w:rPrChange w:id="384" w:author="Deepak Ganapathy Muckatira" w:date="2022-02-14T09:10:00Z">
              <w:rPr/>
            </w:rPrChange>
          </w:rPr>
          <w:delText>55</w:delText>
        </w:r>
      </w:del>
      <w:ins w:id="385" w:author="Deepak Ganapathy Muckatira" w:date="2022-02-14T09:10:00Z">
        <w:r w:rsidR="00D87A40" w:rsidRPr="00D87A40">
          <w:rPr>
            <w:highlight w:val="yellow"/>
            <w:rPrChange w:id="386" w:author="Deepak Ganapathy Muckatira" w:date="2022-02-14T09:10:00Z">
              <w:rPr/>
            </w:rPrChange>
          </w:rPr>
          <w:t>49</w:t>
        </w:r>
      </w:ins>
      <w:r w:rsidRPr="0033396C">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33396C" w:rsidRDefault="003861ED" w:rsidP="005F00CC">
            <w:pPr>
              <w:pStyle w:val="TAH"/>
            </w:pPr>
            <w:r w:rsidRPr="0033396C">
              <w:t>Condition</w:t>
            </w:r>
          </w:p>
        </w:tc>
      </w:tr>
      <w:tr w:rsidR="003861ED" w:rsidRPr="0033396C"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33396C" w:rsidRDefault="003861ED" w:rsidP="005F00CC">
            <w:pPr>
              <w:pStyle w:val="TAL"/>
            </w:pPr>
          </w:p>
        </w:tc>
      </w:tr>
      <w:tr w:rsidR="003861ED" w:rsidRPr="0033396C"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33396C" w:rsidRDefault="003861ED" w:rsidP="005F00CC">
            <w:pPr>
              <w:pStyle w:val="TAL"/>
            </w:pPr>
          </w:p>
        </w:tc>
      </w:tr>
      <w:tr w:rsidR="003861ED" w:rsidRPr="0033396C"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33396C" w:rsidRDefault="003861ED" w:rsidP="005F00CC">
            <w:pPr>
              <w:pStyle w:val="TAL"/>
            </w:pPr>
            <w:r w:rsidRPr="0033396C">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33396C" w:rsidRDefault="003861ED" w:rsidP="005F00CC">
            <w:pPr>
              <w:pStyle w:val="TAL"/>
            </w:pPr>
            <w:r w:rsidRPr="0033396C">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33396C" w:rsidRDefault="003861ED" w:rsidP="005F00CC">
            <w:pPr>
              <w:pStyle w:val="TAL"/>
            </w:pPr>
          </w:p>
        </w:tc>
      </w:tr>
      <w:tr w:rsidR="003861ED" w:rsidRPr="0033396C"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33396C" w:rsidRDefault="003861ED" w:rsidP="005F00CC">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33396C" w:rsidRDefault="003861ED" w:rsidP="005F00CC">
            <w:pPr>
              <w:pStyle w:val="TAL"/>
            </w:pPr>
          </w:p>
        </w:tc>
      </w:tr>
      <w:tr w:rsidR="003861ED" w:rsidRPr="0033396C"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33396C" w:rsidRDefault="003861ED" w:rsidP="005F00CC">
            <w:pPr>
              <w:pStyle w:val="TAL"/>
            </w:pPr>
          </w:p>
        </w:tc>
      </w:tr>
      <w:tr w:rsidR="003861ED" w:rsidRPr="0033396C"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33396C" w:rsidRDefault="003861ED" w:rsidP="005F00CC">
            <w:pPr>
              <w:pStyle w:val="TAL"/>
            </w:pPr>
          </w:p>
        </w:tc>
      </w:tr>
      <w:tr w:rsidR="003861ED" w:rsidRPr="0033396C"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33396C" w:rsidRDefault="003861ED" w:rsidP="005F00CC">
            <w:pPr>
              <w:pStyle w:val="TAL"/>
            </w:pPr>
          </w:p>
        </w:tc>
      </w:tr>
      <w:tr w:rsidR="003861ED" w:rsidRPr="0033396C"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33396C" w:rsidRDefault="003861ED" w:rsidP="005F00CC">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33396C" w:rsidRDefault="003861ED" w:rsidP="005F00CC">
            <w:pPr>
              <w:pStyle w:val="TAL"/>
            </w:pPr>
          </w:p>
        </w:tc>
      </w:tr>
      <w:tr w:rsidR="003861ED" w:rsidRPr="0033396C"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33396C" w:rsidRDefault="003861ED" w:rsidP="005F00CC">
            <w:pPr>
              <w:pStyle w:val="TAL"/>
            </w:pPr>
          </w:p>
        </w:tc>
      </w:tr>
      <w:tr w:rsidR="003861ED" w:rsidRPr="0033396C"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33396C" w:rsidRDefault="003861ED" w:rsidP="005F00CC">
            <w:pPr>
              <w:pStyle w:val="TAL"/>
            </w:pPr>
          </w:p>
        </w:tc>
      </w:tr>
      <w:tr w:rsidR="003861ED" w:rsidRPr="0033396C"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33396C" w:rsidRDefault="003861ED" w:rsidP="005F00CC">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33396C" w:rsidRDefault="003861ED" w:rsidP="005F00CC">
            <w:pPr>
              <w:pStyle w:val="TAL"/>
            </w:pPr>
          </w:p>
        </w:tc>
      </w:tr>
      <w:tr w:rsidR="003861ED" w:rsidRPr="0033396C"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33396C" w:rsidRDefault="003861ED" w:rsidP="005F00CC">
            <w:pPr>
              <w:pStyle w:val="TAL"/>
            </w:pPr>
            <w:r w:rsidRPr="0033396C">
              <w:t xml:space="preserve">  </w:t>
            </w:r>
            <w:r w:rsidRPr="0033396C">
              <w:rPr>
                <w:lang w:eastAsia="zh-CN"/>
              </w:rPr>
              <w:t xml:space="preserve">   </w:t>
            </w:r>
            <w:r w:rsidRPr="0033396C">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33396C" w:rsidRDefault="003861ED" w:rsidP="005F00CC">
            <w:pPr>
              <w:pStyle w:val="TAL"/>
            </w:pPr>
            <w:r w:rsidRPr="0033396C">
              <w:t>'1</w:t>
            </w:r>
            <w:r w:rsidRPr="0033396C">
              <w:rPr>
                <w:lang w:eastAsia="zh-CN"/>
              </w:rPr>
              <w:t>0</w:t>
            </w: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33396C" w:rsidRDefault="003861ED" w:rsidP="005F00CC">
            <w:pPr>
              <w:pStyle w:val="TAL"/>
            </w:pPr>
            <w:r w:rsidRPr="0033396C">
              <w:t xml:space="preserve">value is incremented in multiples of </w:t>
            </w: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33396C" w:rsidRDefault="003861ED" w:rsidP="005F00CC">
            <w:pPr>
              <w:pStyle w:val="TAL"/>
            </w:pPr>
          </w:p>
        </w:tc>
      </w:tr>
      <w:tr w:rsidR="003861ED" w:rsidRPr="0033396C"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33396C" w:rsidRDefault="003861ED" w:rsidP="005F00CC">
            <w:pPr>
              <w:pStyle w:val="TAL"/>
            </w:pPr>
            <w:r w:rsidRPr="0033396C">
              <w:t xml:space="preserve">  </w:t>
            </w:r>
            <w:r w:rsidRPr="0033396C">
              <w:rPr>
                <w:lang w:eastAsia="zh-CN"/>
              </w:rPr>
              <w:t xml:space="preserve">  </w:t>
            </w:r>
            <w:r w:rsidRPr="0033396C">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33396C" w:rsidRDefault="003861ED" w:rsidP="005F00CC">
            <w:pPr>
              <w:pStyle w:val="TAL"/>
            </w:pPr>
            <w:r w:rsidRPr="0033396C">
              <w:t>'0 0</w:t>
            </w:r>
            <w:r w:rsidRPr="0033396C">
              <w:rPr>
                <w:lang w:eastAsia="zh-CN"/>
              </w:rPr>
              <w:t>001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33396C" w:rsidRDefault="003861ED" w:rsidP="005F00CC">
            <w:pPr>
              <w:pStyle w:val="TAL"/>
            </w:pP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33396C" w:rsidRDefault="003861ED" w:rsidP="005F00CC">
            <w:pPr>
              <w:pStyle w:val="TAL"/>
            </w:pPr>
          </w:p>
        </w:tc>
      </w:tr>
      <w:tr w:rsidR="003861ED" w:rsidRPr="0033396C"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33396C" w:rsidRDefault="003861ED" w:rsidP="005F00CC">
            <w:pPr>
              <w:pStyle w:val="TAL"/>
            </w:pPr>
          </w:p>
        </w:tc>
      </w:tr>
    </w:tbl>
    <w:p w14:paraId="6F06B1A3" w14:textId="77777777" w:rsidR="0000724D" w:rsidRDefault="0000724D" w:rsidP="0000724D">
      <w:pPr>
        <w:pStyle w:val="TH"/>
        <w:rPr>
          <w:ins w:id="387" w:author="Deepak Ganapathy Muckatira" w:date="2022-02-22T10:18:00Z"/>
        </w:rPr>
      </w:pPr>
    </w:p>
    <w:p w14:paraId="7AC9FAAF" w14:textId="6CD7059E" w:rsidR="0000724D" w:rsidRPr="0000724D" w:rsidRDefault="0000724D" w:rsidP="0000724D">
      <w:pPr>
        <w:pStyle w:val="TH"/>
        <w:rPr>
          <w:ins w:id="388" w:author="Deepak Ganapathy Muckatira" w:date="2022-02-22T10:18:00Z"/>
          <w:highlight w:val="yellow"/>
        </w:rPr>
      </w:pPr>
      <w:ins w:id="389" w:author="Deepak Ganapathy Muckatira" w:date="2022-02-22T10:18:00Z">
        <w:r w:rsidRPr="0000724D">
          <w:rPr>
            <w:highlight w:val="yellow"/>
          </w:rPr>
          <w:t xml:space="preserve">Table 9.1.10.3.3.3-5: </w:t>
        </w:r>
        <w:bookmarkStart w:id="390" w:name="_Hlk94795641"/>
        <w:r w:rsidRPr="0000724D">
          <w:rPr>
            <w:highlight w:val="yellow"/>
          </w:rPr>
          <w:t xml:space="preserve">UL NAS TRANSPORT </w:t>
        </w:r>
        <w:bookmarkEnd w:id="390"/>
        <w:r w:rsidRPr="0000724D">
          <w:rPr>
            <w:highlight w:val="yellow"/>
          </w:rPr>
          <w:t>(step 5</w:t>
        </w:r>
      </w:ins>
      <w:ins w:id="391" w:author="Deepak Ganapathy Muckatira" w:date="2022-02-22T10:19:00Z">
        <w:r w:rsidRPr="0000724D">
          <w:rPr>
            <w:highlight w:val="yellow"/>
          </w:rPr>
          <w:t>3</w:t>
        </w:r>
      </w:ins>
      <w:ins w:id="392" w:author="Deepak Ganapathy Muckatira" w:date="2022-02-22T10:18:00Z">
        <w:r w:rsidRPr="0000724D">
          <w:rPr>
            <w:highlight w:val="yellow"/>
          </w:rPr>
          <w:t>,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724D" w:rsidRPr="0000724D" w14:paraId="56698A14" w14:textId="77777777" w:rsidTr="00980001">
        <w:trPr>
          <w:gridBefore w:val="1"/>
          <w:wBefore w:w="9" w:type="dxa"/>
          <w:ins w:id="393" w:author="Deepak Ganapathy Muckatira" w:date="2022-02-22T10:18:00Z"/>
        </w:trPr>
        <w:tc>
          <w:tcPr>
            <w:tcW w:w="9741" w:type="dxa"/>
            <w:gridSpan w:val="4"/>
            <w:tcBorders>
              <w:top w:val="single" w:sz="4" w:space="0" w:color="auto"/>
              <w:left w:val="single" w:sz="4" w:space="0" w:color="auto"/>
              <w:bottom w:val="single" w:sz="4" w:space="0" w:color="auto"/>
              <w:right w:val="single" w:sz="4" w:space="0" w:color="auto"/>
            </w:tcBorders>
            <w:hideMark/>
          </w:tcPr>
          <w:p w14:paraId="31A307A8" w14:textId="77777777" w:rsidR="0000724D" w:rsidRPr="0000724D" w:rsidRDefault="0000724D" w:rsidP="00980001">
            <w:pPr>
              <w:pStyle w:val="TAHCarNotBold"/>
              <w:rPr>
                <w:ins w:id="394" w:author="Deepak Ganapathy Muckatira" w:date="2022-02-22T10:18:00Z"/>
                <w:highlight w:val="yellow"/>
                <w:lang w:eastAsia="fr-FR"/>
              </w:rPr>
            </w:pPr>
            <w:ins w:id="395" w:author="Deepak Ganapathy Muckatira" w:date="2022-02-22T10:18:00Z">
              <w:r w:rsidRPr="0000724D">
                <w:rPr>
                  <w:highlight w:val="yellow"/>
                  <w:lang w:eastAsia="fr-FR"/>
                </w:rPr>
                <w:t>Derivation path: TS 38.508-1 Table 4.7.1-10</w:t>
              </w:r>
            </w:ins>
          </w:p>
        </w:tc>
      </w:tr>
      <w:tr w:rsidR="0000724D" w:rsidRPr="0000724D" w14:paraId="3F3EAD30" w14:textId="77777777" w:rsidTr="00980001">
        <w:trPr>
          <w:ins w:id="396"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F723" w14:textId="77777777" w:rsidR="0000724D" w:rsidRPr="0000724D" w:rsidRDefault="0000724D" w:rsidP="00980001">
            <w:pPr>
              <w:pStyle w:val="TAH"/>
              <w:rPr>
                <w:ins w:id="397" w:author="Deepak Ganapathy Muckatira" w:date="2022-02-22T10:18:00Z"/>
                <w:highlight w:val="yellow"/>
              </w:rPr>
            </w:pPr>
            <w:ins w:id="398" w:author="Deepak Ganapathy Muckatira" w:date="2022-02-22T10:18:00Z">
              <w:r w:rsidRPr="0000724D">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357" w14:textId="77777777" w:rsidR="0000724D" w:rsidRPr="0000724D" w:rsidRDefault="0000724D" w:rsidP="00980001">
            <w:pPr>
              <w:pStyle w:val="TAH"/>
              <w:rPr>
                <w:ins w:id="399" w:author="Deepak Ganapathy Muckatira" w:date="2022-02-22T10:18:00Z"/>
                <w:highlight w:val="yellow"/>
              </w:rPr>
            </w:pPr>
            <w:ins w:id="400" w:author="Deepak Ganapathy Muckatira" w:date="2022-02-22T10:18:00Z">
              <w:r w:rsidRPr="0000724D">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B7DE" w14:textId="77777777" w:rsidR="0000724D" w:rsidRPr="0000724D" w:rsidRDefault="0000724D" w:rsidP="00980001">
            <w:pPr>
              <w:pStyle w:val="TAH"/>
              <w:rPr>
                <w:ins w:id="401" w:author="Deepak Ganapathy Muckatira" w:date="2022-02-22T10:18:00Z"/>
                <w:highlight w:val="yellow"/>
              </w:rPr>
            </w:pPr>
            <w:ins w:id="402" w:author="Deepak Ganapathy Muckatira" w:date="2022-02-22T10:18:00Z">
              <w:r w:rsidRPr="0000724D">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A063" w14:textId="77777777" w:rsidR="0000724D" w:rsidRPr="0000724D" w:rsidRDefault="0000724D" w:rsidP="00980001">
            <w:pPr>
              <w:pStyle w:val="TAH"/>
              <w:rPr>
                <w:ins w:id="403" w:author="Deepak Ganapathy Muckatira" w:date="2022-02-22T10:18:00Z"/>
                <w:highlight w:val="yellow"/>
              </w:rPr>
            </w:pPr>
            <w:ins w:id="404" w:author="Deepak Ganapathy Muckatira" w:date="2022-02-22T10:18:00Z">
              <w:r w:rsidRPr="0000724D">
                <w:rPr>
                  <w:highlight w:val="yellow"/>
                </w:rPr>
                <w:t>Condition</w:t>
              </w:r>
            </w:ins>
          </w:p>
        </w:tc>
      </w:tr>
      <w:tr w:rsidR="0000724D" w:rsidRPr="0000724D" w14:paraId="6E9A9FAE" w14:textId="77777777" w:rsidTr="0000724D">
        <w:trPr>
          <w:ins w:id="405"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DF41" w14:textId="77777777" w:rsidR="0000724D" w:rsidRPr="0000724D" w:rsidRDefault="0000724D" w:rsidP="00980001">
            <w:pPr>
              <w:pStyle w:val="TAL"/>
              <w:rPr>
                <w:ins w:id="406" w:author="Deepak Ganapathy Muckatira" w:date="2022-02-22T10:18:00Z"/>
                <w:highlight w:val="yellow"/>
              </w:rPr>
            </w:pPr>
            <w:ins w:id="407" w:author="Deepak Ganapathy Muckatira" w:date="2022-02-22T10:18:00Z">
              <w:r w:rsidRPr="0000724D">
                <w:rPr>
                  <w:highlight w:val="yellow"/>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221" w14:textId="77777777" w:rsidR="0000724D" w:rsidRPr="0000724D" w:rsidRDefault="0000724D" w:rsidP="00980001">
            <w:pPr>
              <w:pStyle w:val="TAL"/>
              <w:rPr>
                <w:ins w:id="408" w:author="Deepak Ganapathy Muckatira" w:date="2022-02-22T10:18: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7CF3" w14:textId="77777777" w:rsidR="0000724D" w:rsidRPr="0000724D" w:rsidRDefault="0000724D" w:rsidP="00980001">
            <w:pPr>
              <w:pStyle w:val="TAL"/>
              <w:rPr>
                <w:ins w:id="409" w:author="Deepak Ganapathy Muckatira" w:date="2022-02-22T10:18: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2B8D" w14:textId="77777777" w:rsidR="0000724D" w:rsidRPr="0000724D" w:rsidRDefault="0000724D" w:rsidP="00980001">
            <w:pPr>
              <w:pStyle w:val="TAL"/>
              <w:rPr>
                <w:ins w:id="410" w:author="Deepak Ganapathy Muckatira" w:date="2022-02-22T10:18:00Z"/>
                <w:highlight w:val="yellow"/>
              </w:rPr>
            </w:pPr>
          </w:p>
        </w:tc>
      </w:tr>
      <w:tr w:rsidR="0000724D" w:rsidRPr="0000724D" w14:paraId="4BC24014" w14:textId="77777777" w:rsidTr="0000724D">
        <w:trPr>
          <w:ins w:id="411"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BFC9" w14:textId="77777777" w:rsidR="0000724D" w:rsidRPr="0000724D" w:rsidRDefault="0000724D" w:rsidP="00980001">
            <w:pPr>
              <w:pStyle w:val="TAL"/>
              <w:rPr>
                <w:ins w:id="412" w:author="Deepak Ganapathy Muckatira" w:date="2022-02-22T10:18:00Z"/>
                <w:highlight w:val="yellow"/>
              </w:rPr>
            </w:pPr>
            <w:ins w:id="413" w:author="Deepak Ganapathy Muckatira" w:date="2022-02-22T10:18:00Z">
              <w:r w:rsidRPr="0000724D">
                <w:rPr>
                  <w:highlight w:val="yellow"/>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594F" w14:textId="77777777" w:rsidR="0000724D" w:rsidRPr="0000724D" w:rsidRDefault="0000724D" w:rsidP="00980001">
            <w:pPr>
              <w:pStyle w:val="TAL"/>
              <w:rPr>
                <w:ins w:id="414" w:author="Deepak Ganapathy Muckatira" w:date="2022-02-22T10:18:00Z"/>
                <w:highlight w:val="yellow"/>
              </w:rPr>
            </w:pPr>
            <w:ins w:id="415" w:author="Deepak Ganapathy Muckatira" w:date="2022-02-22T10:18:00Z">
              <w:r w:rsidRPr="0000724D">
                <w:rPr>
                  <w:highlight w:val="yellow"/>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1CFD" w14:textId="77777777" w:rsidR="0000724D" w:rsidRPr="0000724D" w:rsidRDefault="0000724D" w:rsidP="00980001">
            <w:pPr>
              <w:pStyle w:val="TAL"/>
              <w:rPr>
                <w:ins w:id="416" w:author="Deepak Ganapathy Muckatira" w:date="2022-02-22T10:18:00Z"/>
                <w:highlight w:val="yellow"/>
              </w:rPr>
            </w:pPr>
            <w:ins w:id="417" w:author="Deepak Ganapathy Muckatira" w:date="2022-02-22T10:18:00Z">
              <w:r w:rsidRPr="0000724D">
                <w:rPr>
                  <w:highlight w:val="yellow"/>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0853" w14:textId="77777777" w:rsidR="0000724D" w:rsidRPr="0000724D" w:rsidRDefault="0000724D" w:rsidP="00980001">
            <w:pPr>
              <w:pStyle w:val="TAL"/>
              <w:rPr>
                <w:ins w:id="418" w:author="Deepak Ganapathy Muckatira" w:date="2022-02-22T10:18:00Z"/>
                <w:highlight w:val="yellow"/>
              </w:rPr>
            </w:pPr>
          </w:p>
        </w:tc>
      </w:tr>
      <w:tr w:rsidR="0000724D" w:rsidRPr="0033396C" w14:paraId="2EE13154" w14:textId="77777777" w:rsidTr="0000724D">
        <w:trPr>
          <w:ins w:id="419"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6A1" w14:textId="77777777" w:rsidR="0000724D" w:rsidRPr="0000724D" w:rsidRDefault="0000724D" w:rsidP="00980001">
            <w:pPr>
              <w:pStyle w:val="TAL"/>
              <w:rPr>
                <w:ins w:id="420" w:author="Deepak Ganapathy Muckatira" w:date="2022-02-22T10:18:00Z"/>
                <w:highlight w:val="yellow"/>
              </w:rPr>
            </w:pPr>
            <w:ins w:id="421" w:author="Deepak Ganapathy Muckatira" w:date="2022-02-22T10:18:00Z">
              <w:r w:rsidRPr="0000724D">
                <w:rPr>
                  <w:highlight w:val="yellow"/>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16BF" w14:textId="77777777" w:rsidR="0000724D" w:rsidRPr="0000724D" w:rsidRDefault="0000724D" w:rsidP="00980001">
            <w:pPr>
              <w:pStyle w:val="TAL"/>
              <w:rPr>
                <w:ins w:id="422" w:author="Deepak Ganapathy Muckatira" w:date="2022-02-22T10:18:00Z"/>
                <w:highlight w:val="yellow"/>
              </w:rPr>
            </w:pPr>
            <w:ins w:id="423" w:author="Deepak Ganapathy Muckatira" w:date="2022-02-22T10:18:00Z">
              <w:r w:rsidRPr="0000724D">
                <w:rPr>
                  <w:highlight w:val="yellow"/>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BC2" w14:textId="77777777" w:rsidR="0000724D" w:rsidRPr="0033396C" w:rsidRDefault="0000724D" w:rsidP="00980001">
            <w:pPr>
              <w:pStyle w:val="TAL"/>
              <w:rPr>
                <w:ins w:id="424" w:author="Deepak Ganapathy Muckatira" w:date="2022-02-22T10:18:00Z"/>
              </w:rPr>
            </w:pPr>
            <w:ins w:id="425" w:author="Deepak Ganapathy Muckatira" w:date="2022-02-22T10:18:00Z">
              <w:r w:rsidRPr="0000724D">
                <w:rPr>
                  <w:highlight w:val="yellow"/>
                </w:rPr>
                <w:t>SST value 1</w:t>
              </w:r>
              <w:r w:rsidRPr="001B0CC1">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5A63" w14:textId="77777777" w:rsidR="0000724D" w:rsidRPr="0033396C" w:rsidRDefault="0000724D" w:rsidP="00980001">
            <w:pPr>
              <w:pStyle w:val="TAL"/>
              <w:rPr>
                <w:ins w:id="426" w:author="Deepak Ganapathy Muckatira" w:date="2022-02-22T10:18:00Z"/>
              </w:rPr>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E96C" w14:textId="77777777" w:rsidR="00D5589F" w:rsidRDefault="00D5589F">
      <w:r>
        <w:separator/>
      </w:r>
    </w:p>
  </w:endnote>
  <w:endnote w:type="continuationSeparator" w:id="0">
    <w:p w14:paraId="7FD6869C" w14:textId="77777777" w:rsidR="00D5589F" w:rsidRDefault="00D5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27DC" w14:textId="77777777" w:rsidR="00D5589F" w:rsidRDefault="00D5589F">
      <w:r>
        <w:separator/>
      </w:r>
    </w:p>
  </w:footnote>
  <w:footnote w:type="continuationSeparator" w:id="0">
    <w:p w14:paraId="02AB7B81" w14:textId="77777777" w:rsidR="00D5589F" w:rsidRDefault="00D5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0"/>
  </w:num>
  <w:num w:numId="3">
    <w:abstractNumId w:val="6"/>
  </w:num>
  <w:num w:numId="4">
    <w:abstractNumId w:val="8"/>
  </w:num>
  <w:num w:numId="5">
    <w:abstractNumId w:val="0"/>
  </w:num>
  <w:num w:numId="6">
    <w:abstractNumId w:val="5"/>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869B1"/>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5409"/>
    <w:rsid w:val="003127EB"/>
    <w:rsid w:val="00343B20"/>
    <w:rsid w:val="003609EF"/>
    <w:rsid w:val="0036231A"/>
    <w:rsid w:val="00374DD4"/>
    <w:rsid w:val="003861ED"/>
    <w:rsid w:val="003E1A36"/>
    <w:rsid w:val="00410371"/>
    <w:rsid w:val="004242F1"/>
    <w:rsid w:val="00450AF0"/>
    <w:rsid w:val="004B75B7"/>
    <w:rsid w:val="004C08EF"/>
    <w:rsid w:val="0051580D"/>
    <w:rsid w:val="00516B81"/>
    <w:rsid w:val="00527D24"/>
    <w:rsid w:val="00547111"/>
    <w:rsid w:val="00592D74"/>
    <w:rsid w:val="00597B32"/>
    <w:rsid w:val="005B1EC3"/>
    <w:rsid w:val="005C4343"/>
    <w:rsid w:val="005E2C44"/>
    <w:rsid w:val="006109B4"/>
    <w:rsid w:val="00621188"/>
    <w:rsid w:val="006257ED"/>
    <w:rsid w:val="00665C47"/>
    <w:rsid w:val="00666FFF"/>
    <w:rsid w:val="00683552"/>
    <w:rsid w:val="00695808"/>
    <w:rsid w:val="006B46FB"/>
    <w:rsid w:val="006C774E"/>
    <w:rsid w:val="006E21FB"/>
    <w:rsid w:val="006F63C1"/>
    <w:rsid w:val="007057D7"/>
    <w:rsid w:val="007176FF"/>
    <w:rsid w:val="00725803"/>
    <w:rsid w:val="00732D45"/>
    <w:rsid w:val="00744CC9"/>
    <w:rsid w:val="00792342"/>
    <w:rsid w:val="007977A8"/>
    <w:rsid w:val="007B512A"/>
    <w:rsid w:val="007C2097"/>
    <w:rsid w:val="007D070D"/>
    <w:rsid w:val="007D6A07"/>
    <w:rsid w:val="007E109F"/>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5820"/>
    <w:rsid w:val="00AD1CD8"/>
    <w:rsid w:val="00B05D3F"/>
    <w:rsid w:val="00B17CE5"/>
    <w:rsid w:val="00B224DE"/>
    <w:rsid w:val="00B258BB"/>
    <w:rsid w:val="00B328BE"/>
    <w:rsid w:val="00B47D7C"/>
    <w:rsid w:val="00B67B97"/>
    <w:rsid w:val="00B77E0C"/>
    <w:rsid w:val="00B968C8"/>
    <w:rsid w:val="00BA3EC5"/>
    <w:rsid w:val="00BA51D9"/>
    <w:rsid w:val="00BB5DFC"/>
    <w:rsid w:val="00BD279D"/>
    <w:rsid w:val="00BD6BB8"/>
    <w:rsid w:val="00BF4D5E"/>
    <w:rsid w:val="00C52728"/>
    <w:rsid w:val="00C66BA2"/>
    <w:rsid w:val="00C8778E"/>
    <w:rsid w:val="00C95985"/>
    <w:rsid w:val="00C9748A"/>
    <w:rsid w:val="00CA44AE"/>
    <w:rsid w:val="00CC5026"/>
    <w:rsid w:val="00CC68D0"/>
    <w:rsid w:val="00D03F9A"/>
    <w:rsid w:val="00D06D51"/>
    <w:rsid w:val="00D17E04"/>
    <w:rsid w:val="00D22AD7"/>
    <w:rsid w:val="00D24991"/>
    <w:rsid w:val="00D31D6C"/>
    <w:rsid w:val="00D416C3"/>
    <w:rsid w:val="00D50255"/>
    <w:rsid w:val="00D5589F"/>
    <w:rsid w:val="00D66520"/>
    <w:rsid w:val="00D83AA7"/>
    <w:rsid w:val="00D85B10"/>
    <w:rsid w:val="00D87A40"/>
    <w:rsid w:val="00DD03D2"/>
    <w:rsid w:val="00DE34CF"/>
    <w:rsid w:val="00E05C1F"/>
    <w:rsid w:val="00E13F3D"/>
    <w:rsid w:val="00E34898"/>
    <w:rsid w:val="00E35253"/>
    <w:rsid w:val="00E442F8"/>
    <w:rsid w:val="00E55016"/>
    <w:rsid w:val="00E940D5"/>
    <w:rsid w:val="00EB09B7"/>
    <w:rsid w:val="00EE7D7C"/>
    <w:rsid w:val="00F25D98"/>
    <w:rsid w:val="00F300FB"/>
    <w:rsid w:val="00F42B72"/>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rsid w:val="00F42B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15</Pages>
  <Words>5089</Words>
  <Characters>29012</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27</cp:revision>
  <cp:lastPrinted>1900-01-01T08:00:00Z</cp:lastPrinted>
  <dcterms:created xsi:type="dcterms:W3CDTF">2022-01-14T18:55:00Z</dcterms:created>
  <dcterms:modified xsi:type="dcterms:W3CDTF">2022-02-28T06:45:00Z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