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B6151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863960">
        <w:rPr>
          <w:b/>
          <w:i/>
          <w:noProof/>
          <w:sz w:val="28"/>
        </w:rPr>
        <w:t>0818</w:t>
      </w:r>
      <w:r w:rsidR="00F17541" w:rsidRPr="00F01D79">
        <w:rPr>
          <w:b/>
          <w:i/>
          <w:noProof/>
          <w:sz w:val="28"/>
          <w:highlight w:val="green"/>
        </w:rPr>
        <w:t>r</w:t>
      </w:r>
      <w:r w:rsidR="00F01D79" w:rsidRPr="00F01D79">
        <w:rPr>
          <w:b/>
          <w:i/>
          <w:noProof/>
          <w:sz w:val="28"/>
          <w:highlight w:val="green"/>
        </w:rPr>
        <w:t>2</w:t>
      </w:r>
    </w:p>
    <w:p w14:paraId="7CB45193" w14:textId="5FF6497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F01D79" w:rsidRPr="00F01D79">
        <w:rPr>
          <w:b/>
          <w:noProof/>
          <w:sz w:val="24"/>
          <w:highlight w:val="gree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33B0E" w:rsidR="001E41F3" w:rsidRPr="00410371" w:rsidRDefault="00863960" w:rsidP="00BE6415">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B15F7" w:rsidR="001E41F3" w:rsidRDefault="00A826EC" w:rsidP="00DA4233">
            <w:pPr>
              <w:pStyle w:val="CRCoverPage"/>
              <w:spacing w:after="0"/>
              <w:ind w:left="100"/>
              <w:rPr>
                <w:noProof/>
              </w:rPr>
            </w:pPr>
            <w:r w:rsidRPr="00A826EC">
              <w:rPr>
                <w:noProof/>
                <w:lang w:eastAsia="zh-CN"/>
              </w:rPr>
              <w:t>Addition of 5.2.3.2.8 PDSCH pre-emption 4Rx 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r w:rsidR="0086396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CD551" w:rsidR="00A826EC" w:rsidRDefault="00A826EC" w:rsidP="00A826EC">
            <w:pPr>
              <w:pStyle w:val="CRCoverPage"/>
              <w:spacing w:after="0"/>
              <w:ind w:firstLineChars="50" w:firstLine="100"/>
              <w:rPr>
                <w:lang w:eastAsia="zh-CN"/>
              </w:rPr>
            </w:pPr>
            <w:r>
              <w:rPr>
                <w:lang w:eastAsia="zh-CN"/>
              </w:rPr>
              <w:t xml:space="preserve">Test case of </w:t>
            </w:r>
            <w:r w:rsidRPr="00704EB4">
              <w:rPr>
                <w:lang w:eastAsia="zh-CN"/>
              </w:rPr>
              <w:t xml:space="preserve">4Rx </w:t>
            </w:r>
            <w:r>
              <w:rPr>
                <w:lang w:eastAsia="zh-CN"/>
              </w:rPr>
              <w:t>T</w:t>
            </w:r>
            <w:r w:rsidRPr="00704EB4">
              <w:rPr>
                <w:lang w:eastAsia="zh-CN"/>
              </w:rPr>
              <w:t>DD FR1 PDSCH pre-emption</w:t>
            </w:r>
            <w:r>
              <w:rPr>
                <w:lang w:eastAsia="zh-CN"/>
              </w:rPr>
              <w:t xml:space="preserve"> is still missing.</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601EF3" w:rsidR="00A826EC" w:rsidRDefault="00A826EC" w:rsidP="00A826EC">
            <w:pPr>
              <w:pStyle w:val="CRCoverPage"/>
              <w:spacing w:after="0"/>
              <w:ind w:firstLineChars="50" w:firstLine="100"/>
              <w:rPr>
                <w:noProof/>
                <w:lang w:eastAsia="zh-CN"/>
              </w:rPr>
            </w:pPr>
            <w:r>
              <w:rPr>
                <w:noProof/>
                <w:lang w:eastAsia="zh-CN"/>
              </w:rPr>
              <w:t>Adding definition of test case 5.2.3.2.8</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BB928" w:rsidR="00A826EC" w:rsidRDefault="00A826EC" w:rsidP="00A826EC">
            <w:pPr>
              <w:pStyle w:val="CRCoverPage"/>
              <w:spacing w:after="0"/>
              <w:ind w:left="100"/>
              <w:rPr>
                <w:noProof/>
                <w:lang w:eastAsia="zh-CN"/>
              </w:rPr>
            </w:pPr>
            <w:r>
              <w:rPr>
                <w:rFonts w:hint="eastAsia"/>
                <w:noProof/>
                <w:lang w:eastAsia="zh-CN"/>
              </w:rPr>
              <w:t>T</w:t>
            </w:r>
            <w:r>
              <w:rPr>
                <w:noProof/>
                <w:lang w:eastAsia="zh-CN"/>
              </w:rPr>
              <w:t>he work plan is not complete.</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4145E" w:rsidR="00A826EC" w:rsidRDefault="00A826EC" w:rsidP="00A826EC">
            <w:pPr>
              <w:pStyle w:val="CRCoverPage"/>
              <w:spacing w:after="0"/>
              <w:ind w:left="100"/>
              <w:rPr>
                <w:noProof/>
                <w:lang w:eastAsia="zh-CN"/>
              </w:rPr>
            </w:pPr>
            <w:r>
              <w:rPr>
                <w:noProof/>
                <w:lang w:eastAsia="zh-CN"/>
              </w:rPr>
              <w:t>5.2.3.2.8 (new)</w:t>
            </w: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CEA0B" w14:textId="77777777" w:rsidR="00A826EC" w:rsidRDefault="00F17541" w:rsidP="00A826EC">
            <w:pPr>
              <w:pStyle w:val="CRCoverPage"/>
              <w:spacing w:after="0"/>
              <w:ind w:left="100"/>
              <w:rPr>
                <w:noProof/>
                <w:lang w:eastAsia="zh-CN"/>
              </w:rPr>
            </w:pPr>
            <w:r w:rsidRPr="00F17541">
              <w:rPr>
                <w:rFonts w:hint="eastAsia"/>
                <w:noProof/>
                <w:highlight w:val="yellow"/>
                <w:lang w:eastAsia="zh-CN"/>
              </w:rPr>
              <w:t>R</w:t>
            </w:r>
            <w:r w:rsidRPr="00F17541">
              <w:rPr>
                <w:noProof/>
                <w:highlight w:val="yellow"/>
                <w:lang w:eastAsia="zh-CN"/>
              </w:rPr>
              <w:t>1: Correcting clause numbering</w:t>
            </w:r>
          </w:p>
          <w:p w14:paraId="6ACA4173" w14:textId="4BD863C0" w:rsidR="00F01D79" w:rsidRDefault="00F01D79" w:rsidP="00A826EC">
            <w:pPr>
              <w:pStyle w:val="CRCoverPage"/>
              <w:spacing w:after="0"/>
              <w:ind w:left="100"/>
              <w:rPr>
                <w:noProof/>
                <w:lang w:eastAsia="zh-CN"/>
              </w:rPr>
            </w:pPr>
            <w:bookmarkStart w:id="1" w:name="_GoBack"/>
            <w:bookmarkEnd w:id="1"/>
            <w:r w:rsidRPr="00F01D79">
              <w:rPr>
                <w:noProof/>
                <w:highlight w:val="green"/>
                <w:lang w:eastAsia="zh-CN"/>
              </w:rPr>
              <w:t>R2: Correcting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6C602F0" w14:textId="77777777" w:rsidR="00B87FEF" w:rsidRPr="007D0891" w:rsidRDefault="00B87FEF" w:rsidP="00B87FEF">
      <w:pPr>
        <w:pStyle w:val="H6"/>
      </w:pPr>
      <w:r w:rsidRPr="007D0891">
        <w:t>5.2.3.2.7_</w:t>
      </w:r>
      <w:r w:rsidRPr="007D0891">
        <w:rPr>
          <w:lang w:eastAsia="ja-JP"/>
        </w:rPr>
        <w:t>1</w:t>
      </w:r>
      <w:r w:rsidRPr="007D0891">
        <w:t>.4</w:t>
      </w:r>
      <w:r w:rsidRPr="007D0891">
        <w:tab/>
        <w:t>Test requirement</w:t>
      </w:r>
    </w:p>
    <w:p w14:paraId="656B8FBF" w14:textId="77777777" w:rsidR="00B87FEF" w:rsidRPr="007D0891" w:rsidRDefault="00B87FEF" w:rsidP="00B87FEF">
      <w:pPr>
        <w:rPr>
          <w:rFonts w:eastAsia="Batang"/>
        </w:rPr>
      </w:pPr>
      <w:r w:rsidRPr="007D0891">
        <w:rPr>
          <w:rFonts w:eastAsia="Batang"/>
        </w:rPr>
        <w:t xml:space="preserve">Table </w:t>
      </w:r>
      <w:r w:rsidRPr="007D0891">
        <w:t>5.2.3.2.7.0-3</w:t>
      </w:r>
      <w:r w:rsidRPr="007D0891">
        <w:rPr>
          <w:rFonts w:eastAsia="Batang"/>
        </w:rPr>
        <w:t xml:space="preserve"> defines the primary level settings.</w:t>
      </w:r>
    </w:p>
    <w:p w14:paraId="6A767511" w14:textId="77777777" w:rsidR="00B87FEF" w:rsidRPr="007D0891" w:rsidRDefault="00B87FEF" w:rsidP="00B87FEF">
      <w:pPr>
        <w:rPr>
          <w:rFonts w:eastAsia="Malgun Gothic"/>
        </w:rPr>
      </w:pPr>
      <w:r w:rsidRPr="007D0891">
        <w:t>The fraction of maximum throughput percentage for the downlink reference measurement channels specified in Annex A for each throughput test shall meet or exceed the specified value in Table 5.2.3.2.7_1.</w:t>
      </w:r>
      <w:r w:rsidRPr="007D0891">
        <w:rPr>
          <w:lang w:eastAsia="ja-JP"/>
        </w:rPr>
        <w:t>4</w:t>
      </w:r>
      <w:r w:rsidRPr="007D0891">
        <w:t>-1 for the specified SNR including test tolerances for all throughput tests.</w:t>
      </w:r>
    </w:p>
    <w:p w14:paraId="5D75EF7B" w14:textId="77777777" w:rsidR="00B87FEF" w:rsidRPr="007D0891" w:rsidRDefault="00B87FEF" w:rsidP="00B87FEF">
      <w:pPr>
        <w:pStyle w:val="TH"/>
      </w:pPr>
      <w:r w:rsidRPr="007D0891">
        <w:t>Table 5.2.3.2.7_1.4</w:t>
      </w:r>
      <w:r w:rsidRPr="007D0891">
        <w:rPr>
          <w:lang w:eastAsia="ja-JP"/>
        </w:rPr>
        <w:t>-1</w:t>
      </w:r>
      <w:r w:rsidRPr="007D0891">
        <w:t xml:space="preserve">: </w:t>
      </w:r>
      <w:r w:rsidRPr="007D0891">
        <w:rPr>
          <w:lang w:eastAsia="ja-JP"/>
        </w:rPr>
        <w:t>Test requirement</w:t>
      </w:r>
      <w:r w:rsidRPr="007D0891">
        <w:t xml:space="preserv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8"/>
        <w:gridCol w:w="1137"/>
        <w:gridCol w:w="1176"/>
        <w:gridCol w:w="950"/>
        <w:gridCol w:w="1267"/>
        <w:gridCol w:w="1368"/>
        <w:gridCol w:w="1308"/>
        <w:gridCol w:w="597"/>
      </w:tblGrid>
      <w:tr w:rsidR="00B87FEF" w:rsidRPr="007D0891" w14:paraId="76EAC193" w14:textId="77777777" w:rsidTr="00B27022">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712784" w14:textId="77777777" w:rsidR="00B87FEF" w:rsidRPr="007D0891" w:rsidRDefault="00B87FEF" w:rsidP="00B27022">
            <w:pPr>
              <w:pStyle w:val="TAH"/>
            </w:pPr>
            <w:r w:rsidRPr="007D0891">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5A0A8" w14:textId="77777777" w:rsidR="00B87FEF" w:rsidRPr="007D0891" w:rsidRDefault="00B87FEF" w:rsidP="00B27022">
            <w:pPr>
              <w:pStyle w:val="TAH"/>
            </w:pPr>
            <w:r w:rsidRPr="007D0891">
              <w:t>Reference</w:t>
            </w:r>
            <w:r w:rsidRPr="007D0891">
              <w:rPr>
                <w:lang w:eastAsia="zh-CN"/>
              </w:rPr>
              <w:t xml:space="preserve"> </w:t>
            </w:r>
            <w:r w:rsidRPr="007D0891">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14597" w14:textId="77777777" w:rsidR="00B87FEF" w:rsidRPr="007D0891" w:rsidRDefault="00B87FEF" w:rsidP="00B27022">
            <w:pPr>
              <w:pStyle w:val="TAH"/>
            </w:pPr>
            <w:r w:rsidRPr="007D0891">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0795AA" w14:textId="77777777" w:rsidR="00B87FEF" w:rsidRPr="007D0891" w:rsidRDefault="00B87FEF" w:rsidP="00B27022">
            <w:pPr>
              <w:pStyle w:val="TAH"/>
              <w:rPr>
                <w:lang w:eastAsia="zh-CN"/>
              </w:rPr>
            </w:pPr>
            <w:r w:rsidRPr="007D0891">
              <w:t>Modulation format</w:t>
            </w:r>
            <w:r w:rsidRPr="007D0891">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54C22" w14:textId="77777777" w:rsidR="00B87FEF" w:rsidRPr="007D0891" w:rsidRDefault="00B87FEF" w:rsidP="00B27022">
            <w:pPr>
              <w:pStyle w:val="TAH"/>
            </w:pPr>
            <w:r w:rsidRPr="007D0891">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46A918" w14:textId="77777777" w:rsidR="00B87FEF" w:rsidRPr="007D0891" w:rsidRDefault="00B87FEF" w:rsidP="00B27022">
            <w:pPr>
              <w:pStyle w:val="TAH"/>
            </w:pPr>
            <w:r w:rsidRPr="007D0891">
              <w:t>Propagation</w:t>
            </w:r>
          </w:p>
          <w:p w14:paraId="2ED1B132" w14:textId="77777777" w:rsidR="00B87FEF" w:rsidRPr="007D0891" w:rsidRDefault="00B87FEF" w:rsidP="00B27022">
            <w:pPr>
              <w:pStyle w:val="TAH"/>
            </w:pPr>
            <w:r w:rsidRPr="007D0891">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79CD6" w14:textId="77777777" w:rsidR="00B87FEF" w:rsidRPr="007D0891" w:rsidRDefault="00B87FEF" w:rsidP="00B27022">
            <w:pPr>
              <w:pStyle w:val="TAH"/>
            </w:pPr>
            <w:r w:rsidRPr="007D0891">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989722" w14:textId="77777777" w:rsidR="00B87FEF" w:rsidRPr="007D0891" w:rsidRDefault="00B87FEF" w:rsidP="00B27022">
            <w:pPr>
              <w:pStyle w:val="TAH"/>
            </w:pPr>
            <w:r w:rsidRPr="007D0891">
              <w:t>Reference value</w:t>
            </w:r>
          </w:p>
        </w:tc>
      </w:tr>
      <w:tr w:rsidR="00B87FEF" w:rsidRPr="007D0891" w14:paraId="3F6148FC" w14:textId="77777777" w:rsidTr="00B2702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11685"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99B85E"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42D601"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88E65" w14:textId="77777777" w:rsidR="00B87FEF" w:rsidRPr="007D0891" w:rsidRDefault="00B87FEF" w:rsidP="00B2702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1BB512"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FE6176"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DB153" w14:textId="77777777" w:rsidR="00B87FEF" w:rsidRPr="007D0891" w:rsidRDefault="00B87FEF" w:rsidP="00B27022">
            <w:pPr>
              <w:spacing w:after="0"/>
              <w:rPr>
                <w:rFonts w:ascii="Arial" w:hAnsi="Arial"/>
                <w:b/>
                <w:sz w:val="18"/>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8A59A" w14:textId="77777777" w:rsidR="00B87FEF" w:rsidRPr="007D0891" w:rsidRDefault="00B87FEF" w:rsidP="00B27022">
            <w:pPr>
              <w:pStyle w:val="TAH"/>
            </w:pPr>
            <w:r w:rsidRPr="007D0891">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5E6BA" w14:textId="77777777" w:rsidR="00B87FEF" w:rsidRPr="007D0891" w:rsidRDefault="00B87FEF" w:rsidP="00B27022">
            <w:pPr>
              <w:pStyle w:val="TAH"/>
            </w:pPr>
            <w:r w:rsidRPr="007D0891">
              <w:t>SNR (dB)</w:t>
            </w:r>
          </w:p>
        </w:tc>
      </w:tr>
      <w:tr w:rsidR="00B87FEF" w:rsidRPr="007D0891" w14:paraId="5EE08D08" w14:textId="77777777" w:rsidTr="00B27022">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9B61B" w14:textId="77777777" w:rsidR="00B87FEF" w:rsidRPr="007D0891" w:rsidRDefault="00B87FEF" w:rsidP="00B27022">
            <w:pPr>
              <w:pStyle w:val="TAC"/>
            </w:pPr>
            <w:r w:rsidRPr="007D0891">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4B0BD305" w14:textId="77777777" w:rsidR="00B87FEF" w:rsidRPr="007D0891" w:rsidRDefault="00B87FEF" w:rsidP="00B27022">
            <w:pPr>
              <w:pStyle w:val="TAC"/>
            </w:pPr>
            <w:r w:rsidRPr="007D0891">
              <w:t>R.PDSCH.2-17.1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B3CE9" w14:textId="77777777" w:rsidR="00B87FEF" w:rsidRPr="007D0891" w:rsidRDefault="00B87FEF" w:rsidP="00B27022">
            <w:pPr>
              <w:pStyle w:val="TAC"/>
            </w:pPr>
            <w:r w:rsidRPr="007D0891">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C852C" w14:textId="77777777" w:rsidR="00B87FEF" w:rsidRPr="007D0891" w:rsidRDefault="00B87FEF" w:rsidP="00B27022">
            <w:pPr>
              <w:pStyle w:val="TAC"/>
            </w:pPr>
            <w:r w:rsidRPr="007D0891">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1D9DAA40" w14:textId="77777777" w:rsidR="00B87FEF" w:rsidRPr="007D0891" w:rsidRDefault="00B87FEF" w:rsidP="00B27022">
            <w:pPr>
              <w:pStyle w:val="TAC"/>
            </w:pPr>
            <w:r w:rsidRPr="007D0891">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914BE" w14:textId="77777777" w:rsidR="00B87FEF" w:rsidRPr="007D0891" w:rsidRDefault="00B87FEF" w:rsidP="00B27022">
            <w:pPr>
              <w:pStyle w:val="TAC"/>
            </w:pPr>
            <w:r w:rsidRPr="007D0891">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D9F68" w14:textId="77777777" w:rsidR="00B87FEF" w:rsidRPr="007D0891" w:rsidRDefault="00B87FEF" w:rsidP="00B27022">
            <w:pPr>
              <w:pStyle w:val="TAC"/>
            </w:pPr>
            <w:r w:rsidRPr="007D0891">
              <w:t>2x</w:t>
            </w:r>
            <w:r w:rsidRPr="007D0891">
              <w:rPr>
                <w:lang w:eastAsia="zh-CN"/>
              </w:rPr>
              <w:t>4</w:t>
            </w:r>
            <w:r w:rsidRPr="007D0891">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91F36" w14:textId="77777777" w:rsidR="00B87FEF" w:rsidRPr="007D0891" w:rsidRDefault="00B87FEF" w:rsidP="00B27022">
            <w:pPr>
              <w:pStyle w:val="TAC"/>
            </w:pPr>
            <w:r w:rsidRPr="007D0891">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F50EE" w14:textId="77777777" w:rsidR="00B87FEF" w:rsidRPr="007D0891" w:rsidRDefault="00B87FEF" w:rsidP="00B27022">
            <w:pPr>
              <w:pStyle w:val="TAC"/>
              <w:rPr>
                <w:lang w:eastAsia="zh-CN"/>
              </w:rPr>
            </w:pPr>
            <w:r w:rsidRPr="007D0891">
              <w:t>-1.5</w:t>
            </w:r>
            <w:r w:rsidRPr="007D0891">
              <w:rPr>
                <w:lang w:eastAsia="zh-CN"/>
              </w:rPr>
              <w:t xml:space="preserve"> </w:t>
            </w:r>
          </w:p>
        </w:tc>
      </w:tr>
    </w:tbl>
    <w:p w14:paraId="678F4C30" w14:textId="77777777" w:rsidR="00B87FEF" w:rsidRPr="007D0891" w:rsidRDefault="00B87FEF" w:rsidP="00B87FEF">
      <w:pPr>
        <w:rPr>
          <w:lang w:eastAsia="zh-CN"/>
        </w:rPr>
      </w:pPr>
    </w:p>
    <w:p w14:paraId="7F6AB6EF" w14:textId="660C24B9" w:rsidR="00B87FEF" w:rsidRDefault="00B87FEF" w:rsidP="00B87FEF">
      <w:pPr>
        <w:pStyle w:val="5"/>
        <w:rPr>
          <w:ins w:id="2" w:author="Huawei" w:date="2022-01-28T14:19:00Z"/>
          <w:rFonts w:eastAsia="Malgun Gothic"/>
        </w:rPr>
      </w:pPr>
      <w:bookmarkStart w:id="3" w:name="_Toc90560826"/>
      <w:r w:rsidRPr="007D0891">
        <w:t>5.2.3.2.8</w:t>
      </w:r>
      <w:bookmarkEnd w:id="3"/>
      <w:r w:rsidRPr="007D0891">
        <w:tab/>
      </w:r>
      <w:ins w:id="4" w:author="Huawei" w:date="2022-01-28T14:18:00Z">
        <w:r w:rsidR="000C74A3">
          <w:rPr>
            <w:rFonts w:eastAsia="Malgun Gothic"/>
          </w:rPr>
          <w:t>4</w:t>
        </w:r>
        <w:r w:rsidR="000C74A3" w:rsidRPr="007D0891">
          <w:rPr>
            <w:rFonts w:eastAsia="Malgun Gothic"/>
          </w:rPr>
          <w:t xml:space="preserve">Rx </w:t>
        </w:r>
        <w:r w:rsidR="000C74A3" w:rsidRPr="007D0891">
          <w:rPr>
            <w:rFonts w:eastAsia="Malgun Gothic"/>
            <w:lang w:eastAsia="zh-TW"/>
          </w:rPr>
          <w:t>T</w:t>
        </w:r>
        <w:r w:rsidR="000C74A3" w:rsidRPr="007D0891">
          <w:rPr>
            <w:rFonts w:eastAsia="Malgun Gothic"/>
          </w:rPr>
          <w:t>DD FR1 PDSCH pre-emption performance</w:t>
        </w:r>
      </w:ins>
    </w:p>
    <w:p w14:paraId="1AEAE317" w14:textId="2A27AED2" w:rsidR="000C74A3" w:rsidRPr="007D0891" w:rsidRDefault="000C74A3" w:rsidP="000C74A3">
      <w:pPr>
        <w:pStyle w:val="6"/>
        <w:rPr>
          <w:ins w:id="5" w:author="Huawei" w:date="2022-01-28T14:19:00Z"/>
          <w:rFonts w:eastAsia="Malgun Gothic"/>
        </w:rPr>
      </w:pPr>
      <w:ins w:id="6" w:author="Huawei" w:date="2022-01-28T14:19:00Z">
        <w:r>
          <w:rPr>
            <w:rFonts w:eastAsia="Malgun Gothic"/>
            <w:lang w:eastAsia="ja-JP"/>
          </w:rPr>
          <w:t>5.2.3.2.8.0</w:t>
        </w:r>
        <w:r w:rsidRPr="007D0891">
          <w:rPr>
            <w:rFonts w:eastAsia="Malgun Gothic"/>
          </w:rPr>
          <w:tab/>
        </w:r>
        <w:r>
          <w:rPr>
            <w:rFonts w:eastAsia="Malgun Gothic"/>
          </w:rPr>
          <w:t>Minimum conformance requirements</w:t>
        </w:r>
      </w:ins>
    </w:p>
    <w:p w14:paraId="4C6FC39E" w14:textId="6D94BA92" w:rsidR="00A15C02" w:rsidRPr="007D0891" w:rsidRDefault="00A15C02" w:rsidP="00A15C02">
      <w:pPr>
        <w:rPr>
          <w:ins w:id="7" w:author="Huawei" w:date="2022-01-28T14:19:00Z"/>
          <w:rFonts w:ascii="Times-Roman" w:eastAsia="宋体" w:hAnsi="Times-Roman" w:hint="eastAsia"/>
        </w:rPr>
      </w:pPr>
      <w:ins w:id="8" w:author="Huawei" w:date="2022-01-28T14:19:00Z">
        <w:r w:rsidRPr="007D0891">
          <w:rPr>
            <w:rFonts w:ascii="Times-Roman" w:eastAsia="宋体" w:hAnsi="Times-Roman"/>
          </w:rPr>
          <w:t>The performance requirements are specified in Table 5.2.</w:t>
        </w:r>
        <w:r>
          <w:rPr>
            <w:rFonts w:ascii="Times-Roman" w:eastAsia="宋体" w:hAnsi="Times-Roman"/>
          </w:rPr>
          <w:t>3</w:t>
        </w:r>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-3, with the addition of test parameters in Table 5.2.</w:t>
        </w:r>
      </w:ins>
      <w:ins w:id="9" w:author="Huawei" w:date="2022-01-28T14:20:00Z">
        <w:r w:rsidR="00F81F5D">
          <w:rPr>
            <w:rFonts w:ascii="Times-Roman" w:eastAsia="宋体" w:hAnsi="Times-Roman"/>
          </w:rPr>
          <w:t>3</w:t>
        </w:r>
      </w:ins>
      <w:ins w:id="10" w:author="Huawei" w:date="2022-01-28T14:19:00Z">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 xml:space="preserve">-2 and the downlink physical channel setup according to Annex </w:t>
        </w:r>
        <w:r w:rsidRPr="007D0891">
          <w:rPr>
            <w:rFonts w:ascii="Times-Roman" w:eastAsia="宋体" w:hAnsi="Times-Roman"/>
            <w:lang w:eastAsia="zh-CN"/>
          </w:rPr>
          <w:t>C.3.1</w:t>
        </w:r>
        <w:r w:rsidRPr="007D0891">
          <w:rPr>
            <w:rFonts w:ascii="Times-Roman" w:eastAsia="宋体" w:hAnsi="Times-Roman"/>
          </w:rPr>
          <w:t>.</w:t>
        </w:r>
      </w:ins>
    </w:p>
    <w:p w14:paraId="76B05CD0" w14:textId="27C30C14" w:rsidR="00A15C02" w:rsidRPr="007D0891" w:rsidRDefault="00A15C02" w:rsidP="00A15C02">
      <w:pPr>
        <w:rPr>
          <w:ins w:id="11" w:author="Huawei" w:date="2022-01-28T14:19:00Z"/>
          <w:rFonts w:ascii="Times-Roman" w:eastAsia="宋体" w:hAnsi="Times-Roman" w:hint="eastAsia"/>
          <w:lang w:eastAsia="zh-CN"/>
        </w:rPr>
      </w:pPr>
      <w:ins w:id="12" w:author="Huawei" w:date="2022-01-28T14:19:00Z">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w:t>
        </w:r>
        <w:r>
          <w:rPr>
            <w:rFonts w:ascii="Times-Roman" w:eastAsia="宋体" w:hAnsi="Times-Roman"/>
          </w:rPr>
          <w:t>3</w:t>
        </w:r>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-1</w:t>
        </w:r>
        <w:r w:rsidRPr="007D0891">
          <w:rPr>
            <w:rFonts w:ascii="Times-Roman" w:eastAsia="宋体" w:hAnsi="Times-Roman"/>
            <w:lang w:eastAsia="zh-CN"/>
          </w:rPr>
          <w:t>.</w:t>
        </w:r>
      </w:ins>
    </w:p>
    <w:p w14:paraId="66E589C0" w14:textId="74964F29" w:rsidR="00A15C02" w:rsidRPr="007D0891" w:rsidRDefault="00A15C02" w:rsidP="00A15C02">
      <w:pPr>
        <w:pStyle w:val="TH"/>
        <w:rPr>
          <w:ins w:id="13" w:author="Huawei" w:date="2022-01-28T14:19:00Z"/>
          <w:rFonts w:eastAsia="Malgun Gothic"/>
        </w:rPr>
      </w:pPr>
      <w:ins w:id="14"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-1</w:t>
        </w:r>
        <w:r w:rsidRPr="007D0891">
          <w:rPr>
            <w:lang w:eastAsia="zh-CN"/>
          </w:rPr>
          <w:t>:</w:t>
        </w:r>
        <w:r w:rsidRPr="007D0891">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5C02" w:rsidRPr="007D0891" w14:paraId="1507BC84" w14:textId="77777777" w:rsidTr="00B27022">
        <w:trPr>
          <w:ins w:id="15" w:author="Huawei" w:date="2022-01-28T14:19:00Z"/>
        </w:trPr>
        <w:tc>
          <w:tcPr>
            <w:tcW w:w="4927" w:type="dxa"/>
            <w:tcBorders>
              <w:top w:val="single" w:sz="4" w:space="0" w:color="auto"/>
              <w:left w:val="single" w:sz="4" w:space="0" w:color="auto"/>
              <w:bottom w:val="single" w:sz="4" w:space="0" w:color="auto"/>
              <w:right w:val="single" w:sz="4" w:space="0" w:color="auto"/>
            </w:tcBorders>
            <w:hideMark/>
          </w:tcPr>
          <w:p w14:paraId="0EE28410" w14:textId="77777777" w:rsidR="00A15C02" w:rsidRPr="007D0891" w:rsidRDefault="00A15C02" w:rsidP="00B27022">
            <w:pPr>
              <w:pStyle w:val="TAH"/>
              <w:rPr>
                <w:ins w:id="16" w:author="Huawei" w:date="2022-01-28T14:19:00Z"/>
                <w:rFonts w:eastAsia="宋体"/>
              </w:rPr>
            </w:pPr>
            <w:ins w:id="17" w:author="Huawei" w:date="2022-01-28T14:19:00Z">
              <w:r w:rsidRPr="007D0891">
                <w:rPr>
                  <w:rFonts w:eastAsia="宋体"/>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22F11036" w14:textId="77777777" w:rsidR="00A15C02" w:rsidRPr="007D0891" w:rsidRDefault="00A15C02" w:rsidP="00B27022">
            <w:pPr>
              <w:pStyle w:val="TAH"/>
              <w:rPr>
                <w:ins w:id="18" w:author="Huawei" w:date="2022-01-28T14:19:00Z"/>
                <w:rFonts w:eastAsia="宋体"/>
              </w:rPr>
            </w:pPr>
            <w:ins w:id="19" w:author="Huawei" w:date="2022-01-28T14:19:00Z">
              <w:r w:rsidRPr="007D0891">
                <w:rPr>
                  <w:rFonts w:eastAsia="宋体"/>
                </w:rPr>
                <w:t>Test index</w:t>
              </w:r>
            </w:ins>
          </w:p>
        </w:tc>
      </w:tr>
      <w:tr w:rsidR="00A15C02" w:rsidRPr="007D0891" w14:paraId="6439BD80" w14:textId="77777777" w:rsidTr="00B27022">
        <w:trPr>
          <w:ins w:id="20" w:author="Huawei" w:date="2022-01-28T14:19:00Z"/>
        </w:trPr>
        <w:tc>
          <w:tcPr>
            <w:tcW w:w="4927" w:type="dxa"/>
            <w:tcBorders>
              <w:top w:val="single" w:sz="4" w:space="0" w:color="auto"/>
              <w:left w:val="single" w:sz="4" w:space="0" w:color="auto"/>
              <w:bottom w:val="single" w:sz="4" w:space="0" w:color="auto"/>
              <w:right w:val="single" w:sz="4" w:space="0" w:color="auto"/>
            </w:tcBorders>
            <w:hideMark/>
          </w:tcPr>
          <w:p w14:paraId="64D7BFB6" w14:textId="3D46510D" w:rsidR="00A15C02" w:rsidRPr="007D0891" w:rsidRDefault="00A15C02" w:rsidP="00F81F5D">
            <w:pPr>
              <w:pStyle w:val="TAL"/>
              <w:rPr>
                <w:ins w:id="21" w:author="Huawei" w:date="2022-01-28T14:19:00Z"/>
                <w:rFonts w:eastAsia="宋体"/>
                <w:lang w:eastAsia="zh-CN"/>
              </w:rPr>
            </w:pPr>
            <w:ins w:id="22" w:author="Huawei" w:date="2022-01-28T14:19:00Z">
              <w:r w:rsidRPr="007D0891">
                <w:rPr>
                  <w:rFonts w:eastAsia="宋体"/>
                </w:rPr>
                <w:t xml:space="preserve">Verify the PDSCH pre-emption performance under </w:t>
              </w:r>
            </w:ins>
            <w:ins w:id="23" w:author="Huawei" w:date="2022-01-28T14:20:00Z">
              <w:r w:rsidR="00F81F5D">
                <w:rPr>
                  <w:rFonts w:eastAsia="宋体"/>
                </w:rPr>
                <w:t>4</w:t>
              </w:r>
            </w:ins>
            <w:ins w:id="24" w:author="Huawei" w:date="2022-01-28T14:19:00Z">
              <w:r w:rsidRPr="007D0891">
                <w:rPr>
                  <w:rFonts w:eastAsia="宋体"/>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43E285F4" w14:textId="77777777" w:rsidR="00A15C02" w:rsidRPr="007D0891" w:rsidRDefault="00A15C02" w:rsidP="00B27022">
            <w:pPr>
              <w:pStyle w:val="TAL"/>
              <w:rPr>
                <w:ins w:id="25" w:author="Huawei" w:date="2022-01-28T14:19:00Z"/>
                <w:rFonts w:eastAsia="宋体"/>
                <w:lang w:eastAsia="zh-CN"/>
              </w:rPr>
            </w:pPr>
            <w:ins w:id="26" w:author="Huawei" w:date="2022-01-28T14:19:00Z">
              <w:r w:rsidRPr="007D0891">
                <w:rPr>
                  <w:rFonts w:eastAsia="宋体"/>
                </w:rPr>
                <w:t>1-1</w:t>
              </w:r>
            </w:ins>
          </w:p>
        </w:tc>
      </w:tr>
    </w:tbl>
    <w:p w14:paraId="1627CBDE" w14:textId="77777777" w:rsidR="00A15C02" w:rsidRPr="007D0891" w:rsidRDefault="00A15C02" w:rsidP="00A15C02">
      <w:pPr>
        <w:rPr>
          <w:ins w:id="27" w:author="Huawei" w:date="2022-01-28T14:19:00Z"/>
          <w:rFonts w:ascii="Times-Roman" w:eastAsia="宋体" w:hAnsi="Times-Roman" w:hint="eastAsia"/>
        </w:rPr>
      </w:pPr>
    </w:p>
    <w:p w14:paraId="0FC4BA80" w14:textId="3AF6FE83" w:rsidR="00A15C02" w:rsidRPr="007D0891" w:rsidRDefault="00A15C02" w:rsidP="00A15C02">
      <w:pPr>
        <w:pStyle w:val="TH"/>
        <w:rPr>
          <w:ins w:id="28" w:author="Huawei" w:date="2022-01-28T14:19:00Z"/>
          <w:rFonts w:eastAsia="Malgun Gothic"/>
        </w:rPr>
      </w:pPr>
      <w:ins w:id="29"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-2</w:t>
        </w:r>
        <w:r w:rsidRPr="007D0891">
          <w:rPr>
            <w:lang w:eastAsia="zh-CN"/>
          </w:rPr>
          <w:t>:</w:t>
        </w:r>
        <w:r w:rsidRPr="007D0891">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15C02" w:rsidRPr="007D0891" w14:paraId="43E18B6D" w14:textId="77777777" w:rsidTr="00B27022">
        <w:trPr>
          <w:ins w:id="30" w:author="Huawei" w:date="2022-01-28T14:19:00Z"/>
        </w:trPr>
        <w:tc>
          <w:tcPr>
            <w:tcW w:w="5471" w:type="dxa"/>
            <w:gridSpan w:val="2"/>
            <w:tcBorders>
              <w:top w:val="single" w:sz="4" w:space="0" w:color="auto"/>
              <w:left w:val="single" w:sz="4" w:space="0" w:color="auto"/>
              <w:bottom w:val="single" w:sz="4" w:space="0" w:color="auto"/>
              <w:right w:val="single" w:sz="4" w:space="0" w:color="auto"/>
            </w:tcBorders>
            <w:hideMark/>
          </w:tcPr>
          <w:p w14:paraId="0933727B" w14:textId="77777777" w:rsidR="00A15C02" w:rsidRPr="007D0891" w:rsidRDefault="00A15C02" w:rsidP="00B27022">
            <w:pPr>
              <w:pStyle w:val="TAH"/>
              <w:rPr>
                <w:ins w:id="31" w:author="Huawei" w:date="2022-01-28T14:19:00Z"/>
                <w:rFonts w:eastAsia="宋体"/>
              </w:rPr>
            </w:pPr>
            <w:ins w:id="32" w:author="Huawei" w:date="2022-01-28T14:19:00Z">
              <w:r w:rsidRPr="007D0891">
                <w:rPr>
                  <w:rFonts w:eastAsia="宋体"/>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15BB9215" w14:textId="77777777" w:rsidR="00A15C02" w:rsidRPr="007D0891" w:rsidRDefault="00A15C02" w:rsidP="00B27022">
            <w:pPr>
              <w:pStyle w:val="TAH"/>
              <w:rPr>
                <w:ins w:id="33" w:author="Huawei" w:date="2022-01-28T14:19:00Z"/>
                <w:rFonts w:eastAsia="宋体"/>
              </w:rPr>
            </w:pPr>
            <w:ins w:id="34" w:author="Huawei" w:date="2022-01-28T14:19:00Z">
              <w:r w:rsidRPr="007D0891">
                <w:rPr>
                  <w:rFonts w:eastAsia="宋体"/>
                </w:rPr>
                <w:t>Unit</w:t>
              </w:r>
            </w:ins>
          </w:p>
        </w:tc>
        <w:tc>
          <w:tcPr>
            <w:tcW w:w="3356" w:type="dxa"/>
            <w:tcBorders>
              <w:top w:val="single" w:sz="4" w:space="0" w:color="auto"/>
              <w:left w:val="single" w:sz="4" w:space="0" w:color="auto"/>
              <w:bottom w:val="single" w:sz="4" w:space="0" w:color="auto"/>
              <w:right w:val="single" w:sz="4" w:space="0" w:color="auto"/>
            </w:tcBorders>
            <w:hideMark/>
          </w:tcPr>
          <w:p w14:paraId="57DFE859" w14:textId="77777777" w:rsidR="00A15C02" w:rsidRPr="007D0891" w:rsidRDefault="00A15C02" w:rsidP="00B27022">
            <w:pPr>
              <w:pStyle w:val="TAH"/>
              <w:rPr>
                <w:ins w:id="35" w:author="Huawei" w:date="2022-01-28T14:19:00Z"/>
                <w:rFonts w:eastAsia="宋体"/>
              </w:rPr>
            </w:pPr>
            <w:ins w:id="36" w:author="Huawei" w:date="2022-01-28T14:19:00Z">
              <w:r w:rsidRPr="007D0891">
                <w:rPr>
                  <w:rFonts w:eastAsia="宋体"/>
                </w:rPr>
                <w:t>Value</w:t>
              </w:r>
            </w:ins>
          </w:p>
        </w:tc>
      </w:tr>
      <w:tr w:rsidR="00A15C02" w:rsidRPr="007D0891" w14:paraId="25B95474" w14:textId="77777777" w:rsidTr="00B27022">
        <w:trPr>
          <w:ins w:id="37"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EAEC06B" w14:textId="77777777" w:rsidR="00A15C02" w:rsidRPr="007D0891" w:rsidRDefault="00A15C02" w:rsidP="00B27022">
            <w:pPr>
              <w:pStyle w:val="TAL"/>
              <w:rPr>
                <w:ins w:id="38" w:author="Huawei" w:date="2022-01-28T14:19:00Z"/>
                <w:rFonts w:eastAsia="宋体"/>
              </w:rPr>
            </w:pPr>
            <w:ins w:id="39" w:author="Huawei" w:date="2022-01-28T14:19:00Z">
              <w:r w:rsidRPr="007D0891">
                <w:rPr>
                  <w:rFonts w:eastAsia="宋体"/>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5118B152" w14:textId="77777777" w:rsidR="00A15C02" w:rsidRPr="007D0891" w:rsidRDefault="00A15C02" w:rsidP="00B27022">
            <w:pPr>
              <w:pStyle w:val="TAC"/>
              <w:rPr>
                <w:ins w:id="4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B577892" w14:textId="77777777" w:rsidR="00A15C02" w:rsidRPr="007D0891" w:rsidRDefault="00A15C02" w:rsidP="00B27022">
            <w:pPr>
              <w:pStyle w:val="TAC"/>
              <w:rPr>
                <w:ins w:id="41" w:author="Huawei" w:date="2022-01-28T14:19:00Z"/>
                <w:rFonts w:eastAsia="宋体"/>
              </w:rPr>
            </w:pPr>
            <w:ins w:id="42" w:author="Huawei" w:date="2022-01-28T14:19:00Z">
              <w:r w:rsidRPr="007D0891">
                <w:rPr>
                  <w:rFonts w:eastAsia="宋体"/>
                </w:rPr>
                <w:t>TDD</w:t>
              </w:r>
            </w:ins>
          </w:p>
        </w:tc>
      </w:tr>
      <w:tr w:rsidR="00A15C02" w:rsidRPr="007D0891" w14:paraId="6CCB2A23" w14:textId="77777777" w:rsidTr="00B27022">
        <w:trPr>
          <w:ins w:id="43"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1E9B0B2" w14:textId="77777777" w:rsidR="00A15C02" w:rsidRPr="007D0891" w:rsidRDefault="00A15C02" w:rsidP="00B27022">
            <w:pPr>
              <w:pStyle w:val="TAL"/>
              <w:rPr>
                <w:ins w:id="44" w:author="Huawei" w:date="2022-01-28T14:19:00Z"/>
                <w:rFonts w:eastAsia="宋体"/>
              </w:rPr>
            </w:pPr>
            <w:ins w:id="45" w:author="Huawei" w:date="2022-01-28T14:19:00Z">
              <w:r w:rsidRPr="007D0891">
                <w:rPr>
                  <w:rFonts w:eastAsia="宋体"/>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0D2C6C3E" w14:textId="77777777" w:rsidR="00A15C02" w:rsidRPr="007D0891" w:rsidRDefault="00A15C02" w:rsidP="00B27022">
            <w:pPr>
              <w:pStyle w:val="TAC"/>
              <w:rPr>
                <w:ins w:id="4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413640" w14:textId="77777777" w:rsidR="00A15C02" w:rsidRPr="007D0891" w:rsidRDefault="00A15C02" w:rsidP="00B27022">
            <w:pPr>
              <w:pStyle w:val="TAC"/>
              <w:rPr>
                <w:ins w:id="47" w:author="Huawei" w:date="2022-01-28T14:19:00Z"/>
                <w:rFonts w:eastAsia="宋体"/>
              </w:rPr>
            </w:pPr>
            <w:ins w:id="48" w:author="Huawei" w:date="2022-01-28T14:19:00Z">
              <w:r w:rsidRPr="007D0891">
                <w:rPr>
                  <w:rFonts w:eastAsia="宋体"/>
                </w:rPr>
                <w:t>1</w:t>
              </w:r>
            </w:ins>
          </w:p>
        </w:tc>
      </w:tr>
      <w:tr w:rsidR="00A15C02" w:rsidRPr="007D0891" w14:paraId="68907AB9" w14:textId="77777777" w:rsidTr="00B27022">
        <w:trPr>
          <w:ins w:id="49"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1C6857" w14:textId="77777777" w:rsidR="00A15C02" w:rsidRPr="007D0891" w:rsidRDefault="00A15C02" w:rsidP="00B27022">
            <w:pPr>
              <w:pStyle w:val="TAL"/>
              <w:rPr>
                <w:ins w:id="50" w:author="Huawei" w:date="2022-01-28T14:19:00Z"/>
                <w:rFonts w:eastAsia="宋体"/>
              </w:rPr>
            </w:pPr>
            <w:ins w:id="51" w:author="Huawei" w:date="2022-01-28T14:19:00Z">
              <w:r w:rsidRPr="007D0891">
                <w:rPr>
                  <w:rFonts w:eastAsia="宋体"/>
                </w:rPr>
                <w:t>PDCCH configuration (Note 4)</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61DBB389" w14:textId="77777777" w:rsidR="00A15C02" w:rsidRPr="007D0891" w:rsidRDefault="00A15C02" w:rsidP="00B27022">
            <w:pPr>
              <w:pStyle w:val="TAL"/>
              <w:rPr>
                <w:ins w:id="52" w:author="Huawei" w:date="2022-01-28T14:19:00Z"/>
                <w:rFonts w:eastAsia="宋体"/>
              </w:rPr>
            </w:pPr>
            <w:ins w:id="53" w:author="Huawei" w:date="2022-01-28T14:19:00Z">
              <w:r w:rsidRPr="007D0891">
                <w:rPr>
                  <w:rFonts w:eastAsia="宋体"/>
                </w:rPr>
                <w:t>Symbols with PDCCH</w:t>
              </w:r>
            </w:ins>
          </w:p>
        </w:tc>
        <w:tc>
          <w:tcPr>
            <w:tcW w:w="802" w:type="dxa"/>
            <w:tcBorders>
              <w:top w:val="single" w:sz="4" w:space="0" w:color="auto"/>
              <w:left w:val="single" w:sz="4" w:space="0" w:color="auto"/>
              <w:bottom w:val="single" w:sz="4" w:space="0" w:color="auto"/>
              <w:right w:val="single" w:sz="4" w:space="0" w:color="auto"/>
            </w:tcBorders>
            <w:vAlign w:val="center"/>
          </w:tcPr>
          <w:p w14:paraId="4483781E" w14:textId="77777777" w:rsidR="00A15C02" w:rsidRPr="007D0891" w:rsidRDefault="00A15C02" w:rsidP="00B27022">
            <w:pPr>
              <w:pStyle w:val="TAC"/>
              <w:rPr>
                <w:ins w:id="5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A3FF94" w14:textId="77777777" w:rsidR="00A15C02" w:rsidRPr="007D0891" w:rsidRDefault="00A15C02" w:rsidP="00B27022">
            <w:pPr>
              <w:pStyle w:val="TAC"/>
              <w:rPr>
                <w:ins w:id="55" w:author="Huawei" w:date="2022-01-28T14:19:00Z"/>
                <w:rFonts w:eastAsia="宋体"/>
              </w:rPr>
            </w:pPr>
            <w:ins w:id="56" w:author="Huawei" w:date="2022-01-28T14:19:00Z">
              <w:r w:rsidRPr="007D0891">
                <w:rPr>
                  <w:rFonts w:eastAsia="宋体"/>
                </w:rPr>
                <w:t>0, 1</w:t>
              </w:r>
            </w:ins>
          </w:p>
        </w:tc>
      </w:tr>
      <w:tr w:rsidR="00A15C02" w:rsidRPr="007D0891" w14:paraId="7630E788" w14:textId="77777777" w:rsidTr="00B27022">
        <w:trPr>
          <w:ins w:id="5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00A0" w14:textId="77777777" w:rsidR="00A15C02" w:rsidRPr="007D0891" w:rsidRDefault="00A15C02" w:rsidP="00B27022">
            <w:pPr>
              <w:spacing w:after="0"/>
              <w:rPr>
                <w:ins w:id="5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C41B671" w14:textId="77777777" w:rsidR="00A15C02" w:rsidRPr="007D0891" w:rsidRDefault="00A15C02" w:rsidP="00B27022">
            <w:pPr>
              <w:pStyle w:val="TAL"/>
              <w:rPr>
                <w:ins w:id="59" w:author="Huawei" w:date="2022-01-28T14:19:00Z"/>
                <w:rFonts w:eastAsia="宋体"/>
              </w:rPr>
            </w:pPr>
            <w:ins w:id="60" w:author="Huawei" w:date="2022-01-28T14:19:00Z">
              <w:r w:rsidRPr="007D0891">
                <w:rPr>
                  <w:rFonts w:eastAsia="宋体"/>
                </w:rPr>
                <w:t>DCI format</w:t>
              </w:r>
            </w:ins>
          </w:p>
        </w:tc>
        <w:tc>
          <w:tcPr>
            <w:tcW w:w="802" w:type="dxa"/>
            <w:tcBorders>
              <w:top w:val="single" w:sz="4" w:space="0" w:color="auto"/>
              <w:left w:val="single" w:sz="4" w:space="0" w:color="auto"/>
              <w:bottom w:val="single" w:sz="4" w:space="0" w:color="auto"/>
              <w:right w:val="single" w:sz="4" w:space="0" w:color="auto"/>
            </w:tcBorders>
            <w:vAlign w:val="center"/>
          </w:tcPr>
          <w:p w14:paraId="1000EF5C" w14:textId="77777777" w:rsidR="00A15C02" w:rsidRPr="007D0891" w:rsidRDefault="00A15C02" w:rsidP="00B27022">
            <w:pPr>
              <w:pStyle w:val="TAC"/>
              <w:rPr>
                <w:ins w:id="6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EEB5BE4" w14:textId="77777777" w:rsidR="00A15C02" w:rsidRPr="007D0891" w:rsidRDefault="00A15C02" w:rsidP="00B27022">
            <w:pPr>
              <w:pStyle w:val="TAC"/>
              <w:rPr>
                <w:ins w:id="62" w:author="Huawei" w:date="2022-01-28T14:19:00Z"/>
                <w:rFonts w:eastAsia="宋体"/>
              </w:rPr>
            </w:pPr>
            <w:ins w:id="63" w:author="Huawei" w:date="2022-01-28T14:19:00Z">
              <w:r w:rsidRPr="007D0891">
                <w:rPr>
                  <w:rFonts w:eastAsia="宋体"/>
                </w:rPr>
                <w:t>2_1</w:t>
              </w:r>
            </w:ins>
          </w:p>
        </w:tc>
      </w:tr>
      <w:tr w:rsidR="00A15C02" w:rsidRPr="007D0891" w14:paraId="0C7B1EA0" w14:textId="77777777" w:rsidTr="00B27022">
        <w:trPr>
          <w:ins w:id="6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F44F7" w14:textId="77777777" w:rsidR="00A15C02" w:rsidRPr="007D0891" w:rsidRDefault="00A15C02" w:rsidP="00B27022">
            <w:pPr>
              <w:spacing w:after="0"/>
              <w:rPr>
                <w:ins w:id="6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9759B9D" w14:textId="77777777" w:rsidR="00A15C02" w:rsidRPr="007D0891" w:rsidRDefault="00A15C02" w:rsidP="00B27022">
            <w:pPr>
              <w:pStyle w:val="TAL"/>
              <w:rPr>
                <w:ins w:id="66" w:author="Huawei" w:date="2022-01-28T14:19:00Z"/>
                <w:rFonts w:eastAsia="宋体"/>
              </w:rPr>
            </w:pPr>
            <w:proofErr w:type="spellStart"/>
            <w:ins w:id="67" w:author="Huawei" w:date="2022-01-28T14:19:00Z">
              <w:r w:rsidRPr="007D0891">
                <w:rPr>
                  <w:rFonts w:cs="Arial"/>
                  <w:iCs/>
                  <w:szCs w:val="18"/>
                </w:rPr>
                <w:t>timeFrequencySet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FDF8E62" w14:textId="77777777" w:rsidR="00A15C02" w:rsidRPr="007D0891" w:rsidRDefault="00A15C02" w:rsidP="00B27022">
            <w:pPr>
              <w:pStyle w:val="TAC"/>
              <w:rPr>
                <w:ins w:id="6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660FDB" w14:textId="77777777" w:rsidR="00A15C02" w:rsidRPr="007D0891" w:rsidRDefault="00A15C02" w:rsidP="00B27022">
            <w:pPr>
              <w:pStyle w:val="TAC"/>
              <w:rPr>
                <w:ins w:id="69" w:author="Huawei" w:date="2022-01-28T14:19:00Z"/>
                <w:rFonts w:eastAsia="宋体"/>
              </w:rPr>
            </w:pPr>
            <w:ins w:id="70" w:author="Huawei" w:date="2022-01-28T14:19:00Z">
              <w:r w:rsidRPr="007D0891">
                <w:rPr>
                  <w:rFonts w:eastAsia="宋体"/>
                </w:rPr>
                <w:t>14x1</w:t>
              </w:r>
            </w:ins>
          </w:p>
        </w:tc>
      </w:tr>
      <w:tr w:rsidR="00A15C02" w:rsidRPr="007D0891" w14:paraId="3E33AA06" w14:textId="77777777" w:rsidTr="00B27022">
        <w:trPr>
          <w:ins w:id="71"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A52A056" w14:textId="77777777" w:rsidR="00A15C02" w:rsidRPr="007D0891" w:rsidRDefault="00A15C02" w:rsidP="00B27022">
            <w:pPr>
              <w:pStyle w:val="TAL"/>
              <w:rPr>
                <w:ins w:id="72" w:author="Huawei" w:date="2022-01-28T14:19:00Z"/>
                <w:rFonts w:eastAsia="宋体"/>
              </w:rPr>
            </w:pPr>
            <w:ins w:id="73" w:author="Huawei" w:date="2022-01-28T14:19:00Z">
              <w:r w:rsidRPr="007D0891">
                <w:rPr>
                  <w:rFonts w:eastAsia="宋体"/>
                </w:rPr>
                <w:t>PDSCH configuration</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7EDDF6A1" w14:textId="77777777" w:rsidR="00A15C02" w:rsidRPr="007D0891" w:rsidRDefault="00A15C02" w:rsidP="00B27022">
            <w:pPr>
              <w:pStyle w:val="TAL"/>
              <w:rPr>
                <w:ins w:id="74" w:author="Huawei" w:date="2022-01-28T14:19:00Z"/>
                <w:rFonts w:eastAsia="宋体"/>
              </w:rPr>
            </w:pPr>
            <w:ins w:id="75" w:author="Huawei" w:date="2022-01-28T14:19:00Z">
              <w:r w:rsidRPr="007D0891">
                <w:rPr>
                  <w:rFonts w:eastAsia="宋体"/>
                </w:rPr>
                <w:t>Mapping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244B7434" w14:textId="77777777" w:rsidR="00A15C02" w:rsidRPr="007D0891" w:rsidRDefault="00A15C02" w:rsidP="00B27022">
            <w:pPr>
              <w:pStyle w:val="TAC"/>
              <w:rPr>
                <w:ins w:id="7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DB5B026" w14:textId="77777777" w:rsidR="00A15C02" w:rsidRPr="007D0891" w:rsidRDefault="00A15C02" w:rsidP="00B27022">
            <w:pPr>
              <w:pStyle w:val="TAC"/>
              <w:rPr>
                <w:ins w:id="77" w:author="Huawei" w:date="2022-01-28T14:19:00Z"/>
                <w:rFonts w:eastAsia="宋体"/>
              </w:rPr>
            </w:pPr>
            <w:ins w:id="78" w:author="Huawei" w:date="2022-01-28T14:19:00Z">
              <w:r w:rsidRPr="007D0891">
                <w:rPr>
                  <w:rFonts w:eastAsia="宋体"/>
                </w:rPr>
                <w:t>Type A</w:t>
              </w:r>
            </w:ins>
          </w:p>
        </w:tc>
      </w:tr>
      <w:tr w:rsidR="00A15C02" w:rsidRPr="007D0891" w14:paraId="4D7E0E95" w14:textId="77777777" w:rsidTr="00B27022">
        <w:trPr>
          <w:ins w:id="79"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8AB5" w14:textId="77777777" w:rsidR="00A15C02" w:rsidRPr="007D0891" w:rsidRDefault="00A15C02" w:rsidP="00B27022">
            <w:pPr>
              <w:spacing w:after="0"/>
              <w:rPr>
                <w:ins w:id="80"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EC3C7C" w14:textId="77777777" w:rsidR="00A15C02" w:rsidRPr="007D0891" w:rsidRDefault="00A15C02" w:rsidP="00B27022">
            <w:pPr>
              <w:pStyle w:val="TAL"/>
              <w:rPr>
                <w:ins w:id="81" w:author="Huawei" w:date="2022-01-28T14:19:00Z"/>
                <w:rFonts w:eastAsia="宋体"/>
              </w:rPr>
            </w:pPr>
            <w:ins w:id="82" w:author="Huawei" w:date="2022-01-28T14:19:00Z">
              <w:r w:rsidRPr="007D0891">
                <w:rPr>
                  <w:rFonts w:eastAsia="宋体"/>
                </w:rPr>
                <w:t>k0</w:t>
              </w:r>
            </w:ins>
          </w:p>
        </w:tc>
        <w:tc>
          <w:tcPr>
            <w:tcW w:w="802" w:type="dxa"/>
            <w:tcBorders>
              <w:top w:val="single" w:sz="4" w:space="0" w:color="auto"/>
              <w:left w:val="single" w:sz="4" w:space="0" w:color="auto"/>
              <w:bottom w:val="single" w:sz="4" w:space="0" w:color="auto"/>
              <w:right w:val="single" w:sz="4" w:space="0" w:color="auto"/>
            </w:tcBorders>
            <w:vAlign w:val="center"/>
          </w:tcPr>
          <w:p w14:paraId="40D94F1E" w14:textId="77777777" w:rsidR="00A15C02" w:rsidRPr="007D0891" w:rsidRDefault="00A15C02" w:rsidP="00B27022">
            <w:pPr>
              <w:pStyle w:val="TAC"/>
              <w:rPr>
                <w:ins w:id="8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6BBD0537" w14:textId="77777777" w:rsidR="00A15C02" w:rsidRPr="007D0891" w:rsidRDefault="00A15C02" w:rsidP="00B27022">
            <w:pPr>
              <w:pStyle w:val="TAC"/>
              <w:rPr>
                <w:ins w:id="84" w:author="Huawei" w:date="2022-01-28T14:19:00Z"/>
                <w:rFonts w:eastAsia="宋体"/>
              </w:rPr>
            </w:pPr>
            <w:ins w:id="85" w:author="Huawei" w:date="2022-01-28T14:19:00Z">
              <w:r w:rsidRPr="007D0891">
                <w:rPr>
                  <w:rFonts w:eastAsia="宋体"/>
                </w:rPr>
                <w:t>0</w:t>
              </w:r>
            </w:ins>
          </w:p>
        </w:tc>
      </w:tr>
      <w:tr w:rsidR="00A15C02" w:rsidRPr="007D0891" w14:paraId="0F241B6B" w14:textId="77777777" w:rsidTr="00B27022">
        <w:trPr>
          <w:ins w:id="8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50DA" w14:textId="77777777" w:rsidR="00A15C02" w:rsidRPr="007D0891" w:rsidRDefault="00A15C02" w:rsidP="00B27022">
            <w:pPr>
              <w:spacing w:after="0"/>
              <w:rPr>
                <w:ins w:id="8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E4BC86" w14:textId="77777777" w:rsidR="00A15C02" w:rsidRPr="007D0891" w:rsidRDefault="00A15C02" w:rsidP="00B27022">
            <w:pPr>
              <w:pStyle w:val="TAL"/>
              <w:rPr>
                <w:ins w:id="88" w:author="Huawei" w:date="2022-01-28T14:19:00Z"/>
                <w:rFonts w:eastAsia="宋体"/>
              </w:rPr>
            </w:pPr>
            <w:ins w:id="89" w:author="Huawei" w:date="2022-01-28T14:19:00Z">
              <w:r w:rsidRPr="007D0891">
                <w:rPr>
                  <w:rFonts w:eastAsia="宋体"/>
                </w:rPr>
                <w:t xml:space="preserve">Starting symbol (S) </w:t>
              </w:r>
            </w:ins>
          </w:p>
        </w:tc>
        <w:tc>
          <w:tcPr>
            <w:tcW w:w="802" w:type="dxa"/>
            <w:tcBorders>
              <w:top w:val="single" w:sz="4" w:space="0" w:color="auto"/>
              <w:left w:val="single" w:sz="4" w:space="0" w:color="auto"/>
              <w:bottom w:val="single" w:sz="4" w:space="0" w:color="auto"/>
              <w:right w:val="single" w:sz="4" w:space="0" w:color="auto"/>
            </w:tcBorders>
            <w:vAlign w:val="center"/>
          </w:tcPr>
          <w:p w14:paraId="612127EF" w14:textId="77777777" w:rsidR="00A15C02" w:rsidRPr="007D0891" w:rsidRDefault="00A15C02" w:rsidP="00B27022">
            <w:pPr>
              <w:pStyle w:val="TAC"/>
              <w:rPr>
                <w:ins w:id="9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5005F20F" w14:textId="77777777" w:rsidR="00A15C02" w:rsidRPr="007D0891" w:rsidRDefault="00A15C02" w:rsidP="00B27022">
            <w:pPr>
              <w:pStyle w:val="TAC"/>
              <w:rPr>
                <w:ins w:id="91" w:author="Huawei" w:date="2022-01-28T14:19:00Z"/>
                <w:rFonts w:eastAsia="宋体"/>
              </w:rPr>
            </w:pPr>
            <w:ins w:id="92" w:author="Huawei" w:date="2022-01-28T14:19:00Z">
              <w:r w:rsidRPr="007D0891">
                <w:rPr>
                  <w:rFonts w:eastAsia="宋体"/>
                </w:rPr>
                <w:t>2</w:t>
              </w:r>
            </w:ins>
          </w:p>
        </w:tc>
      </w:tr>
      <w:tr w:rsidR="00A15C02" w:rsidRPr="007D0891" w14:paraId="594FEA47" w14:textId="77777777" w:rsidTr="00B27022">
        <w:trPr>
          <w:ins w:id="93"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C95E9" w14:textId="77777777" w:rsidR="00A15C02" w:rsidRPr="007D0891" w:rsidRDefault="00A15C02" w:rsidP="00B27022">
            <w:pPr>
              <w:spacing w:after="0"/>
              <w:rPr>
                <w:ins w:id="94"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A4FF4C4" w14:textId="77777777" w:rsidR="00A15C02" w:rsidRPr="007D0891" w:rsidRDefault="00A15C02" w:rsidP="00B27022">
            <w:pPr>
              <w:pStyle w:val="TAL"/>
              <w:rPr>
                <w:ins w:id="95" w:author="Huawei" w:date="2022-01-28T14:19:00Z"/>
                <w:rFonts w:eastAsia="宋体"/>
              </w:rPr>
            </w:pPr>
            <w:ins w:id="96" w:author="Huawei" w:date="2022-01-28T14:19:00Z">
              <w:r w:rsidRPr="007D0891">
                <w:rPr>
                  <w:rFonts w:eastAsia="宋体"/>
                </w:rPr>
                <w:t>Length (L)</w:t>
              </w:r>
            </w:ins>
          </w:p>
        </w:tc>
        <w:tc>
          <w:tcPr>
            <w:tcW w:w="802" w:type="dxa"/>
            <w:tcBorders>
              <w:top w:val="single" w:sz="4" w:space="0" w:color="auto"/>
              <w:left w:val="single" w:sz="4" w:space="0" w:color="auto"/>
              <w:bottom w:val="single" w:sz="4" w:space="0" w:color="auto"/>
              <w:right w:val="single" w:sz="4" w:space="0" w:color="auto"/>
            </w:tcBorders>
            <w:vAlign w:val="center"/>
          </w:tcPr>
          <w:p w14:paraId="186DFD6A" w14:textId="77777777" w:rsidR="00A15C02" w:rsidRPr="007D0891" w:rsidRDefault="00A15C02" w:rsidP="00B27022">
            <w:pPr>
              <w:pStyle w:val="TAC"/>
              <w:rPr>
                <w:ins w:id="9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4E9F88CC" w14:textId="77777777" w:rsidR="00A15C02" w:rsidRPr="007D0891" w:rsidRDefault="00A15C02" w:rsidP="00B27022">
            <w:pPr>
              <w:pStyle w:val="TAC"/>
              <w:rPr>
                <w:ins w:id="98" w:author="Huawei" w:date="2022-01-28T14:19:00Z"/>
                <w:rFonts w:eastAsia="宋体"/>
              </w:rPr>
            </w:pPr>
            <w:ins w:id="99" w:author="Huawei" w:date="2022-01-28T14:19:00Z">
              <w:r w:rsidRPr="007D0891">
                <w:rPr>
                  <w:rFonts w:eastAsia="宋体"/>
                </w:rPr>
                <w:t>12</w:t>
              </w:r>
            </w:ins>
          </w:p>
        </w:tc>
      </w:tr>
      <w:tr w:rsidR="00A15C02" w:rsidRPr="007D0891" w14:paraId="351D8317" w14:textId="77777777" w:rsidTr="00B27022">
        <w:trPr>
          <w:ins w:id="100"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B7C68" w14:textId="77777777" w:rsidR="00A15C02" w:rsidRPr="007D0891" w:rsidRDefault="00A15C02" w:rsidP="00B27022">
            <w:pPr>
              <w:spacing w:after="0"/>
              <w:rPr>
                <w:ins w:id="101"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440A116" w14:textId="77777777" w:rsidR="00A15C02" w:rsidRPr="007D0891" w:rsidRDefault="00A15C02" w:rsidP="00B27022">
            <w:pPr>
              <w:pStyle w:val="TAL"/>
              <w:rPr>
                <w:ins w:id="102" w:author="Huawei" w:date="2022-01-28T14:19:00Z"/>
                <w:rFonts w:eastAsia="宋体"/>
              </w:rPr>
            </w:pPr>
            <w:ins w:id="103" w:author="Huawei" w:date="2022-01-28T14:19:00Z">
              <w:r w:rsidRPr="007D0891">
                <w:rPr>
                  <w:rFonts w:eastAsia="宋体"/>
                </w:rPr>
                <w:t>PDSCH aggregation factor</w:t>
              </w:r>
            </w:ins>
          </w:p>
        </w:tc>
        <w:tc>
          <w:tcPr>
            <w:tcW w:w="802" w:type="dxa"/>
            <w:tcBorders>
              <w:top w:val="single" w:sz="4" w:space="0" w:color="auto"/>
              <w:left w:val="single" w:sz="4" w:space="0" w:color="auto"/>
              <w:bottom w:val="single" w:sz="4" w:space="0" w:color="auto"/>
              <w:right w:val="single" w:sz="4" w:space="0" w:color="auto"/>
            </w:tcBorders>
            <w:vAlign w:val="center"/>
          </w:tcPr>
          <w:p w14:paraId="5E7093C5" w14:textId="77777777" w:rsidR="00A15C02" w:rsidRPr="007D0891" w:rsidRDefault="00A15C02" w:rsidP="00B27022">
            <w:pPr>
              <w:pStyle w:val="TAC"/>
              <w:rPr>
                <w:ins w:id="10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E1D10C" w14:textId="77777777" w:rsidR="00A15C02" w:rsidRPr="007D0891" w:rsidRDefault="00A15C02" w:rsidP="00B27022">
            <w:pPr>
              <w:pStyle w:val="TAC"/>
              <w:rPr>
                <w:ins w:id="105" w:author="Huawei" w:date="2022-01-28T14:19:00Z"/>
                <w:rFonts w:eastAsia="宋体"/>
              </w:rPr>
            </w:pPr>
            <w:ins w:id="106" w:author="Huawei" w:date="2022-01-28T14:19:00Z">
              <w:r w:rsidRPr="007D0891">
                <w:rPr>
                  <w:rFonts w:eastAsia="宋体"/>
                </w:rPr>
                <w:t>1</w:t>
              </w:r>
            </w:ins>
          </w:p>
        </w:tc>
      </w:tr>
      <w:tr w:rsidR="00A15C02" w:rsidRPr="007D0891" w14:paraId="739E7E55" w14:textId="77777777" w:rsidTr="00B27022">
        <w:trPr>
          <w:ins w:id="10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D901" w14:textId="77777777" w:rsidR="00A15C02" w:rsidRPr="007D0891" w:rsidRDefault="00A15C02" w:rsidP="00B27022">
            <w:pPr>
              <w:spacing w:after="0"/>
              <w:rPr>
                <w:ins w:id="10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4A3D86D" w14:textId="77777777" w:rsidR="00A15C02" w:rsidRPr="007D0891" w:rsidRDefault="00A15C02" w:rsidP="00B27022">
            <w:pPr>
              <w:pStyle w:val="TAL"/>
              <w:rPr>
                <w:ins w:id="109" w:author="Huawei" w:date="2022-01-28T14:19:00Z"/>
                <w:rFonts w:eastAsia="宋体"/>
              </w:rPr>
            </w:pPr>
            <w:ins w:id="110" w:author="Huawei" w:date="2022-01-28T14:19:00Z">
              <w:r w:rsidRPr="007D0891">
                <w:rPr>
                  <w:rFonts w:eastAsia="宋体"/>
                </w:rPr>
                <w:t>PRB bundling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6CB29800" w14:textId="77777777" w:rsidR="00A15C02" w:rsidRPr="007D0891" w:rsidRDefault="00A15C02" w:rsidP="00B27022">
            <w:pPr>
              <w:pStyle w:val="TAC"/>
              <w:rPr>
                <w:ins w:id="11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A7E2001" w14:textId="77777777" w:rsidR="00A15C02" w:rsidRPr="007D0891" w:rsidRDefault="00A15C02" w:rsidP="00B27022">
            <w:pPr>
              <w:pStyle w:val="TAC"/>
              <w:rPr>
                <w:ins w:id="112" w:author="Huawei" w:date="2022-01-28T14:19:00Z"/>
                <w:rFonts w:eastAsia="宋体"/>
              </w:rPr>
            </w:pPr>
            <w:ins w:id="113" w:author="Huawei" w:date="2022-01-28T14:19:00Z">
              <w:r w:rsidRPr="007D0891">
                <w:rPr>
                  <w:rFonts w:eastAsia="宋体"/>
                </w:rPr>
                <w:t>Static</w:t>
              </w:r>
            </w:ins>
          </w:p>
        </w:tc>
      </w:tr>
      <w:tr w:rsidR="00A15C02" w:rsidRPr="007D0891" w14:paraId="2E3EF3D7" w14:textId="77777777" w:rsidTr="00B27022">
        <w:trPr>
          <w:ins w:id="11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7705" w14:textId="77777777" w:rsidR="00A15C02" w:rsidRPr="007D0891" w:rsidRDefault="00A15C02" w:rsidP="00B27022">
            <w:pPr>
              <w:spacing w:after="0"/>
              <w:rPr>
                <w:ins w:id="11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1FC346" w14:textId="77777777" w:rsidR="00A15C02" w:rsidRPr="007D0891" w:rsidRDefault="00A15C02" w:rsidP="00B27022">
            <w:pPr>
              <w:pStyle w:val="TAL"/>
              <w:rPr>
                <w:ins w:id="116" w:author="Huawei" w:date="2022-01-28T14:19:00Z"/>
                <w:rFonts w:eastAsia="宋体"/>
              </w:rPr>
            </w:pPr>
            <w:ins w:id="117" w:author="Huawei" w:date="2022-01-28T14:19:00Z">
              <w:r w:rsidRPr="007D0891">
                <w:rPr>
                  <w:rFonts w:eastAsia="宋体"/>
                </w:rPr>
                <w:t>PRB bundling size</w:t>
              </w:r>
            </w:ins>
          </w:p>
        </w:tc>
        <w:tc>
          <w:tcPr>
            <w:tcW w:w="802" w:type="dxa"/>
            <w:tcBorders>
              <w:top w:val="single" w:sz="4" w:space="0" w:color="auto"/>
              <w:left w:val="single" w:sz="4" w:space="0" w:color="auto"/>
              <w:bottom w:val="single" w:sz="4" w:space="0" w:color="auto"/>
              <w:right w:val="single" w:sz="4" w:space="0" w:color="auto"/>
            </w:tcBorders>
            <w:vAlign w:val="center"/>
          </w:tcPr>
          <w:p w14:paraId="2D9320B5" w14:textId="77777777" w:rsidR="00A15C02" w:rsidRPr="007D0891" w:rsidRDefault="00A15C02" w:rsidP="00B27022">
            <w:pPr>
              <w:pStyle w:val="TAC"/>
              <w:rPr>
                <w:ins w:id="11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5A9627" w14:textId="77777777" w:rsidR="00A15C02" w:rsidRPr="007D0891" w:rsidRDefault="00A15C02" w:rsidP="00B27022">
            <w:pPr>
              <w:pStyle w:val="TAC"/>
              <w:rPr>
                <w:ins w:id="119" w:author="Huawei" w:date="2022-01-28T14:19:00Z"/>
                <w:rFonts w:eastAsia="宋体"/>
                <w:lang w:eastAsia="zh-CN"/>
              </w:rPr>
            </w:pPr>
            <w:ins w:id="120" w:author="Huawei" w:date="2022-01-28T14:19:00Z">
              <w:r w:rsidRPr="007D0891">
                <w:rPr>
                  <w:rFonts w:eastAsia="宋体"/>
                  <w:lang w:eastAsia="zh-CN"/>
                </w:rPr>
                <w:t>2</w:t>
              </w:r>
            </w:ins>
          </w:p>
        </w:tc>
      </w:tr>
      <w:tr w:rsidR="00A15C02" w:rsidRPr="007D0891" w14:paraId="18F127EB" w14:textId="77777777" w:rsidTr="00B27022">
        <w:trPr>
          <w:ins w:id="121"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D5640" w14:textId="77777777" w:rsidR="00A15C02" w:rsidRPr="007D0891" w:rsidRDefault="00A15C02" w:rsidP="00B27022">
            <w:pPr>
              <w:spacing w:after="0"/>
              <w:rPr>
                <w:ins w:id="122"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082A0A1" w14:textId="77777777" w:rsidR="00A15C02" w:rsidRPr="007D0891" w:rsidRDefault="00A15C02" w:rsidP="00B27022">
            <w:pPr>
              <w:pStyle w:val="TAL"/>
              <w:rPr>
                <w:ins w:id="123" w:author="Huawei" w:date="2022-01-28T14:19:00Z"/>
                <w:rFonts w:eastAsia="宋体"/>
              </w:rPr>
            </w:pPr>
            <w:ins w:id="124" w:author="Huawei" w:date="2022-01-28T14:19:00Z">
              <w:r w:rsidRPr="007D0891">
                <w:rPr>
                  <w:rFonts w:eastAsia="宋体"/>
                </w:rPr>
                <w:t>Resource allocation type</w:t>
              </w:r>
            </w:ins>
          </w:p>
        </w:tc>
        <w:tc>
          <w:tcPr>
            <w:tcW w:w="802" w:type="dxa"/>
            <w:tcBorders>
              <w:top w:val="single" w:sz="4" w:space="0" w:color="auto"/>
              <w:left w:val="single" w:sz="4" w:space="0" w:color="auto"/>
              <w:bottom w:val="single" w:sz="4" w:space="0" w:color="auto"/>
              <w:right w:val="single" w:sz="4" w:space="0" w:color="auto"/>
            </w:tcBorders>
            <w:vAlign w:val="center"/>
          </w:tcPr>
          <w:p w14:paraId="6E590FFC" w14:textId="77777777" w:rsidR="00A15C02" w:rsidRPr="007D0891" w:rsidRDefault="00A15C02" w:rsidP="00B27022">
            <w:pPr>
              <w:pStyle w:val="TAC"/>
              <w:rPr>
                <w:ins w:id="125"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9C72C08" w14:textId="77777777" w:rsidR="00A15C02" w:rsidRPr="007D0891" w:rsidRDefault="00A15C02" w:rsidP="00B27022">
            <w:pPr>
              <w:pStyle w:val="TAC"/>
              <w:rPr>
                <w:ins w:id="126" w:author="Huawei" w:date="2022-01-28T14:19:00Z"/>
                <w:rFonts w:eastAsia="宋体"/>
              </w:rPr>
            </w:pPr>
            <w:ins w:id="127" w:author="Huawei" w:date="2022-01-28T14:19:00Z">
              <w:r w:rsidRPr="007D0891">
                <w:rPr>
                  <w:rFonts w:eastAsia="宋体"/>
                </w:rPr>
                <w:t>Type 0</w:t>
              </w:r>
            </w:ins>
          </w:p>
        </w:tc>
      </w:tr>
      <w:tr w:rsidR="00A15C02" w:rsidRPr="007D0891" w14:paraId="7C3274CC" w14:textId="77777777" w:rsidTr="00B27022">
        <w:trPr>
          <w:ins w:id="128"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2342" w14:textId="77777777" w:rsidR="00A15C02" w:rsidRPr="007D0891" w:rsidRDefault="00A15C02" w:rsidP="00B27022">
            <w:pPr>
              <w:spacing w:after="0"/>
              <w:rPr>
                <w:ins w:id="129"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76805B" w14:textId="77777777" w:rsidR="00A15C02" w:rsidRPr="007D0891" w:rsidRDefault="00A15C02" w:rsidP="00B27022">
            <w:pPr>
              <w:pStyle w:val="TAL"/>
              <w:rPr>
                <w:ins w:id="130" w:author="Huawei" w:date="2022-01-28T14:19:00Z"/>
                <w:rFonts w:eastAsia="宋体"/>
              </w:rPr>
            </w:pPr>
            <w:ins w:id="131" w:author="Huawei" w:date="2022-01-28T14:19:00Z">
              <w:r w:rsidRPr="007D0891">
                <w:rPr>
                  <w:rFonts w:eastAsia="宋体"/>
                </w:rPr>
                <w:t>RBG size</w:t>
              </w:r>
            </w:ins>
          </w:p>
        </w:tc>
        <w:tc>
          <w:tcPr>
            <w:tcW w:w="802" w:type="dxa"/>
            <w:tcBorders>
              <w:top w:val="single" w:sz="4" w:space="0" w:color="auto"/>
              <w:left w:val="single" w:sz="4" w:space="0" w:color="auto"/>
              <w:bottom w:val="single" w:sz="4" w:space="0" w:color="auto"/>
              <w:right w:val="single" w:sz="4" w:space="0" w:color="auto"/>
            </w:tcBorders>
            <w:vAlign w:val="center"/>
          </w:tcPr>
          <w:p w14:paraId="2726F3C2" w14:textId="77777777" w:rsidR="00A15C02" w:rsidRPr="007D0891" w:rsidRDefault="00A15C02" w:rsidP="00B27022">
            <w:pPr>
              <w:pStyle w:val="TAC"/>
              <w:rPr>
                <w:ins w:id="132"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C622502" w14:textId="77777777" w:rsidR="00A15C02" w:rsidRPr="007D0891" w:rsidRDefault="00A15C02" w:rsidP="00B27022">
            <w:pPr>
              <w:pStyle w:val="TAC"/>
              <w:rPr>
                <w:ins w:id="133" w:author="Huawei" w:date="2022-01-28T14:19:00Z"/>
                <w:rFonts w:eastAsia="宋体"/>
                <w:lang w:eastAsia="zh-CN"/>
              </w:rPr>
            </w:pPr>
            <w:ins w:id="134" w:author="Huawei" w:date="2022-01-28T14:19:00Z">
              <w:r w:rsidRPr="007D0891">
                <w:rPr>
                  <w:rFonts w:eastAsia="宋体"/>
                  <w:lang w:eastAsia="zh-CN"/>
                </w:rPr>
                <w:t>Config2</w:t>
              </w:r>
            </w:ins>
          </w:p>
        </w:tc>
      </w:tr>
      <w:tr w:rsidR="00A15C02" w:rsidRPr="007D0891" w14:paraId="224E1E10" w14:textId="77777777" w:rsidTr="00B27022">
        <w:trPr>
          <w:ins w:id="135"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7A35B" w14:textId="77777777" w:rsidR="00A15C02" w:rsidRPr="007D0891" w:rsidRDefault="00A15C02" w:rsidP="00B27022">
            <w:pPr>
              <w:spacing w:after="0"/>
              <w:rPr>
                <w:ins w:id="136"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02AD9B" w14:textId="77777777" w:rsidR="00A15C02" w:rsidRPr="007D0891" w:rsidRDefault="00A15C02" w:rsidP="00B27022">
            <w:pPr>
              <w:pStyle w:val="TAL"/>
              <w:rPr>
                <w:ins w:id="137" w:author="Huawei" w:date="2022-01-28T14:19:00Z"/>
                <w:rFonts w:eastAsia="宋体"/>
              </w:rPr>
            </w:pPr>
            <w:ins w:id="138" w:author="Huawei" w:date="2022-01-28T14:19:00Z">
              <w:r w:rsidRPr="007D0891">
                <w:rPr>
                  <w:rFonts w:eastAsia="宋体"/>
                  <w:szCs w:val="22"/>
                  <w:lang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07CADB18" w14:textId="77777777" w:rsidR="00A15C02" w:rsidRPr="007D0891" w:rsidRDefault="00A15C02" w:rsidP="00B27022">
            <w:pPr>
              <w:pStyle w:val="TAC"/>
              <w:rPr>
                <w:ins w:id="139"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3DBA6" w14:textId="77777777" w:rsidR="00A15C02" w:rsidRPr="007D0891" w:rsidRDefault="00A15C02" w:rsidP="00B27022">
            <w:pPr>
              <w:pStyle w:val="TAC"/>
              <w:rPr>
                <w:ins w:id="140" w:author="Huawei" w:date="2022-01-28T14:19:00Z"/>
                <w:rFonts w:eastAsia="宋体"/>
              </w:rPr>
            </w:pPr>
            <w:ins w:id="141" w:author="Huawei" w:date="2022-01-28T14:19:00Z">
              <w:r w:rsidRPr="007D0891">
                <w:rPr>
                  <w:rFonts w:eastAsia="宋体"/>
                </w:rPr>
                <w:t>Non-interleaved</w:t>
              </w:r>
            </w:ins>
          </w:p>
        </w:tc>
      </w:tr>
      <w:tr w:rsidR="00A15C02" w:rsidRPr="007D0891" w14:paraId="1C02910F" w14:textId="77777777" w:rsidTr="00B27022">
        <w:trPr>
          <w:ins w:id="142"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40C7A" w14:textId="77777777" w:rsidR="00A15C02" w:rsidRPr="007D0891" w:rsidRDefault="00A15C02" w:rsidP="00B27022">
            <w:pPr>
              <w:spacing w:after="0"/>
              <w:rPr>
                <w:ins w:id="143"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BF74CB" w14:textId="77777777" w:rsidR="00A15C02" w:rsidRPr="007D0891" w:rsidRDefault="00A15C02" w:rsidP="00B27022">
            <w:pPr>
              <w:pStyle w:val="TAL"/>
              <w:rPr>
                <w:ins w:id="144" w:author="Huawei" w:date="2022-01-28T14:19:00Z"/>
                <w:rFonts w:eastAsia="宋体"/>
              </w:rPr>
            </w:pPr>
            <w:ins w:id="145" w:author="Huawei" w:date="2022-01-28T14:19:00Z">
              <w:r w:rsidRPr="007D0891">
                <w:rPr>
                  <w:rFonts w:eastAsia="宋体"/>
                  <w:szCs w:val="22"/>
                  <w:lang w:eastAsia="ja-JP"/>
                </w:rPr>
                <w:t xml:space="preserve">VRB-to-PRB mapping </w:t>
              </w:r>
              <w:proofErr w:type="spellStart"/>
              <w:r w:rsidRPr="007D0891">
                <w:rPr>
                  <w:rFonts w:eastAsia="宋体"/>
                  <w:szCs w:val="22"/>
                  <w:lang w:eastAsia="ja-JP"/>
                </w:rPr>
                <w:t>interleaver</w:t>
              </w:r>
              <w:proofErr w:type="spellEnd"/>
              <w:r w:rsidRPr="007D0891">
                <w:rPr>
                  <w:rFonts w:eastAsia="宋体"/>
                  <w:szCs w:val="22"/>
                  <w:lang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vAlign w:val="center"/>
          </w:tcPr>
          <w:p w14:paraId="47F06CBB" w14:textId="77777777" w:rsidR="00A15C02" w:rsidRPr="007D0891" w:rsidRDefault="00A15C02" w:rsidP="00B27022">
            <w:pPr>
              <w:pStyle w:val="TAC"/>
              <w:rPr>
                <w:ins w:id="14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82BBB" w14:textId="77777777" w:rsidR="00A15C02" w:rsidRPr="007D0891" w:rsidRDefault="00A15C02" w:rsidP="00B27022">
            <w:pPr>
              <w:pStyle w:val="TAC"/>
              <w:rPr>
                <w:ins w:id="147" w:author="Huawei" w:date="2022-01-28T14:19:00Z"/>
                <w:rFonts w:eastAsia="宋体"/>
              </w:rPr>
            </w:pPr>
            <w:ins w:id="148" w:author="Huawei" w:date="2022-01-28T14:19:00Z">
              <w:r w:rsidRPr="007D0891">
                <w:rPr>
                  <w:rFonts w:eastAsia="宋体"/>
                </w:rPr>
                <w:t>N/A</w:t>
              </w:r>
            </w:ins>
          </w:p>
        </w:tc>
      </w:tr>
      <w:tr w:rsidR="00A15C02" w:rsidRPr="007D0891" w14:paraId="197156DA" w14:textId="77777777" w:rsidTr="00B27022">
        <w:trPr>
          <w:ins w:id="149"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983A41F" w14:textId="77777777" w:rsidR="00A15C02" w:rsidRPr="007D0891" w:rsidRDefault="00A15C02" w:rsidP="00B27022">
            <w:pPr>
              <w:pStyle w:val="TAL"/>
              <w:rPr>
                <w:ins w:id="150" w:author="Huawei" w:date="2022-01-28T14:19:00Z"/>
                <w:rFonts w:eastAsia="宋体"/>
              </w:rPr>
            </w:pPr>
            <w:ins w:id="151" w:author="Huawei" w:date="2022-01-28T14:19:00Z">
              <w:r w:rsidRPr="007D0891">
                <w:rPr>
                  <w:rFonts w:eastAsia="宋体"/>
                </w:rPr>
                <w:t>PDSCH DMRS configuration</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3A3C1187" w14:textId="77777777" w:rsidR="00A15C02" w:rsidRPr="007D0891" w:rsidRDefault="00A15C02" w:rsidP="00B27022">
            <w:pPr>
              <w:pStyle w:val="TAL"/>
              <w:rPr>
                <w:ins w:id="152" w:author="Huawei" w:date="2022-01-28T14:19:00Z"/>
                <w:rFonts w:eastAsia="宋体" w:cs="Arial"/>
                <w:szCs w:val="18"/>
              </w:rPr>
            </w:pPr>
            <w:ins w:id="153" w:author="Huawei" w:date="2022-01-28T14:19:00Z">
              <w:r w:rsidRPr="007D0891">
                <w:rPr>
                  <w:rFonts w:eastAsia="宋体" w:cs="Arial"/>
                  <w:szCs w:val="18"/>
                </w:rPr>
                <w:t>DMRS Type</w:t>
              </w:r>
            </w:ins>
          </w:p>
        </w:tc>
        <w:tc>
          <w:tcPr>
            <w:tcW w:w="802" w:type="dxa"/>
            <w:tcBorders>
              <w:top w:val="single" w:sz="4" w:space="0" w:color="auto"/>
              <w:left w:val="single" w:sz="4" w:space="0" w:color="auto"/>
              <w:bottom w:val="single" w:sz="4" w:space="0" w:color="auto"/>
              <w:right w:val="single" w:sz="4" w:space="0" w:color="auto"/>
            </w:tcBorders>
            <w:vAlign w:val="center"/>
          </w:tcPr>
          <w:p w14:paraId="2D7940D6" w14:textId="77777777" w:rsidR="00A15C02" w:rsidRPr="007D0891" w:rsidRDefault="00A15C02" w:rsidP="00B27022">
            <w:pPr>
              <w:pStyle w:val="TAC"/>
              <w:rPr>
                <w:ins w:id="15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B90E96" w14:textId="77777777" w:rsidR="00A15C02" w:rsidRPr="007D0891" w:rsidRDefault="00A15C02" w:rsidP="00B27022">
            <w:pPr>
              <w:pStyle w:val="TAC"/>
              <w:rPr>
                <w:ins w:id="155" w:author="Huawei" w:date="2022-01-28T14:19:00Z"/>
                <w:rFonts w:eastAsia="宋体"/>
              </w:rPr>
            </w:pPr>
            <w:ins w:id="156" w:author="Huawei" w:date="2022-01-28T14:19:00Z">
              <w:r w:rsidRPr="007D0891">
                <w:rPr>
                  <w:rFonts w:eastAsia="宋体"/>
                </w:rPr>
                <w:t>Type 1</w:t>
              </w:r>
            </w:ins>
          </w:p>
        </w:tc>
      </w:tr>
      <w:tr w:rsidR="00A15C02" w:rsidRPr="007D0891" w14:paraId="085BDE06" w14:textId="77777777" w:rsidTr="00B27022">
        <w:trPr>
          <w:ins w:id="15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DB22D" w14:textId="77777777" w:rsidR="00A15C02" w:rsidRPr="007D0891" w:rsidRDefault="00A15C02" w:rsidP="00B27022">
            <w:pPr>
              <w:spacing w:after="0"/>
              <w:rPr>
                <w:ins w:id="15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A493F0B" w14:textId="77777777" w:rsidR="00A15C02" w:rsidRPr="007D0891" w:rsidRDefault="00A15C02" w:rsidP="00B27022">
            <w:pPr>
              <w:pStyle w:val="TAL"/>
              <w:rPr>
                <w:ins w:id="159" w:author="Huawei" w:date="2022-01-28T14:19:00Z"/>
                <w:rFonts w:eastAsia="宋体"/>
              </w:rPr>
            </w:pPr>
            <w:ins w:id="160" w:author="Huawei" w:date="2022-01-28T14:19:00Z">
              <w:r w:rsidRPr="007D0891">
                <w:rPr>
                  <w:rFonts w:eastAsia="宋体"/>
                </w:rPr>
                <w:t>Number of additional DMRS</w:t>
              </w:r>
            </w:ins>
          </w:p>
        </w:tc>
        <w:tc>
          <w:tcPr>
            <w:tcW w:w="802" w:type="dxa"/>
            <w:tcBorders>
              <w:top w:val="single" w:sz="4" w:space="0" w:color="auto"/>
              <w:left w:val="single" w:sz="4" w:space="0" w:color="auto"/>
              <w:bottom w:val="single" w:sz="4" w:space="0" w:color="auto"/>
              <w:right w:val="single" w:sz="4" w:space="0" w:color="auto"/>
            </w:tcBorders>
            <w:vAlign w:val="center"/>
          </w:tcPr>
          <w:p w14:paraId="3704428B" w14:textId="77777777" w:rsidR="00A15C02" w:rsidRPr="007D0891" w:rsidRDefault="00A15C02" w:rsidP="00B27022">
            <w:pPr>
              <w:pStyle w:val="TAC"/>
              <w:rPr>
                <w:ins w:id="16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799527" w14:textId="77777777" w:rsidR="00A15C02" w:rsidRPr="007D0891" w:rsidRDefault="00A15C02" w:rsidP="00B27022">
            <w:pPr>
              <w:pStyle w:val="TAC"/>
              <w:rPr>
                <w:ins w:id="162" w:author="Huawei" w:date="2022-01-28T14:19:00Z"/>
                <w:rFonts w:eastAsia="宋体"/>
              </w:rPr>
            </w:pPr>
            <w:ins w:id="163" w:author="Huawei" w:date="2022-01-28T14:19:00Z">
              <w:r w:rsidRPr="007D0891">
                <w:rPr>
                  <w:rFonts w:eastAsia="宋体"/>
                </w:rPr>
                <w:t>1</w:t>
              </w:r>
            </w:ins>
          </w:p>
        </w:tc>
      </w:tr>
      <w:tr w:rsidR="00A15C02" w:rsidRPr="007D0891" w14:paraId="096B10FA" w14:textId="77777777" w:rsidTr="00B27022">
        <w:trPr>
          <w:ins w:id="16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15263" w14:textId="77777777" w:rsidR="00A15C02" w:rsidRPr="007D0891" w:rsidRDefault="00A15C02" w:rsidP="00B27022">
            <w:pPr>
              <w:spacing w:after="0"/>
              <w:rPr>
                <w:ins w:id="16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BA2815E" w14:textId="77777777" w:rsidR="00A15C02" w:rsidRPr="007D0891" w:rsidRDefault="00A15C02" w:rsidP="00B27022">
            <w:pPr>
              <w:pStyle w:val="TAL"/>
              <w:rPr>
                <w:ins w:id="166" w:author="Huawei" w:date="2022-01-28T14:19:00Z"/>
                <w:rFonts w:eastAsia="宋体"/>
              </w:rPr>
            </w:pPr>
            <w:ins w:id="167" w:author="Huawei" w:date="2022-01-28T14:19:00Z">
              <w:r w:rsidRPr="007D0891">
                <w:rPr>
                  <w:rFonts w:eastAsia="宋体"/>
                </w:rPr>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vAlign w:val="center"/>
          </w:tcPr>
          <w:p w14:paraId="2449F873" w14:textId="77777777" w:rsidR="00A15C02" w:rsidRPr="007D0891" w:rsidRDefault="00A15C02" w:rsidP="00B27022">
            <w:pPr>
              <w:pStyle w:val="TAC"/>
              <w:rPr>
                <w:ins w:id="16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4CD0CA6" w14:textId="77777777" w:rsidR="00A15C02" w:rsidRPr="007D0891" w:rsidRDefault="00A15C02" w:rsidP="00B27022">
            <w:pPr>
              <w:pStyle w:val="TAC"/>
              <w:rPr>
                <w:ins w:id="169" w:author="Huawei" w:date="2022-01-28T14:19:00Z"/>
                <w:rFonts w:eastAsia="宋体"/>
              </w:rPr>
            </w:pPr>
            <w:ins w:id="170" w:author="Huawei" w:date="2022-01-28T14:19:00Z">
              <w:r w:rsidRPr="007D0891">
                <w:rPr>
                  <w:rFonts w:eastAsia="宋体"/>
                </w:rPr>
                <w:t>1</w:t>
              </w:r>
            </w:ins>
          </w:p>
        </w:tc>
      </w:tr>
      <w:tr w:rsidR="00A15C02" w:rsidRPr="007D0891" w14:paraId="285898B7" w14:textId="77777777" w:rsidTr="00B27022">
        <w:trPr>
          <w:ins w:id="171"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770409" w14:textId="77777777" w:rsidR="00A15C02" w:rsidRPr="007D0891" w:rsidRDefault="00A15C02" w:rsidP="00B27022">
            <w:pPr>
              <w:pStyle w:val="TAL"/>
              <w:rPr>
                <w:ins w:id="172" w:author="Huawei" w:date="2022-01-28T14:19:00Z"/>
                <w:rFonts w:eastAsia="宋体"/>
              </w:rPr>
            </w:pPr>
            <w:ins w:id="173" w:author="Huawei" w:date="2022-01-28T14:19:00Z">
              <w:r w:rsidRPr="007D0891">
                <w:rPr>
                  <w:rFonts w:eastAsia="宋体"/>
                </w:rPr>
                <w:t>Pre-emption configuration (Note 2)</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4FE2B678" w14:textId="77777777" w:rsidR="00A15C02" w:rsidRPr="007D0891" w:rsidRDefault="00A15C02" w:rsidP="00B27022">
            <w:pPr>
              <w:pStyle w:val="TAL"/>
              <w:rPr>
                <w:ins w:id="174" w:author="Huawei" w:date="2022-01-28T14:19:00Z"/>
                <w:rFonts w:eastAsia="宋体"/>
              </w:rPr>
            </w:pPr>
            <w:ins w:id="175" w:author="Huawei" w:date="2022-01-28T14:19:00Z">
              <w:r w:rsidRPr="007D0891">
                <w:rPr>
                  <w:rFonts w:eastAsia="宋体"/>
                </w:rPr>
                <w:t>Starting symbol (S)</w:t>
              </w:r>
            </w:ins>
          </w:p>
        </w:tc>
        <w:tc>
          <w:tcPr>
            <w:tcW w:w="802" w:type="dxa"/>
            <w:tcBorders>
              <w:top w:val="single" w:sz="4" w:space="0" w:color="auto"/>
              <w:left w:val="single" w:sz="4" w:space="0" w:color="auto"/>
              <w:bottom w:val="single" w:sz="4" w:space="0" w:color="auto"/>
              <w:right w:val="single" w:sz="4" w:space="0" w:color="auto"/>
            </w:tcBorders>
            <w:vAlign w:val="center"/>
          </w:tcPr>
          <w:p w14:paraId="477EF455" w14:textId="77777777" w:rsidR="00A15C02" w:rsidRPr="007D0891" w:rsidRDefault="00A15C02" w:rsidP="00B27022">
            <w:pPr>
              <w:pStyle w:val="TAC"/>
              <w:rPr>
                <w:ins w:id="17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C703971" w14:textId="77777777" w:rsidR="00A15C02" w:rsidRPr="007D0891" w:rsidRDefault="00A15C02" w:rsidP="00B27022">
            <w:pPr>
              <w:pStyle w:val="TAC"/>
              <w:rPr>
                <w:ins w:id="177" w:author="Huawei" w:date="2022-01-28T14:19:00Z"/>
                <w:rFonts w:eastAsia="宋体"/>
              </w:rPr>
            </w:pPr>
            <w:ins w:id="178" w:author="Huawei" w:date="2022-01-28T14:19:00Z">
              <w:r w:rsidRPr="007D0891">
                <w:rPr>
                  <w:rFonts w:eastAsia="宋体"/>
                </w:rPr>
                <w:t>3</w:t>
              </w:r>
            </w:ins>
          </w:p>
        </w:tc>
      </w:tr>
      <w:tr w:rsidR="00A15C02" w:rsidRPr="007D0891" w14:paraId="6E5938D3" w14:textId="77777777" w:rsidTr="00B27022">
        <w:trPr>
          <w:ins w:id="179"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77746" w14:textId="77777777" w:rsidR="00A15C02" w:rsidRPr="007D0891" w:rsidRDefault="00A15C02" w:rsidP="00B27022">
            <w:pPr>
              <w:spacing w:after="0"/>
              <w:rPr>
                <w:ins w:id="180"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D7AD9D" w14:textId="77777777" w:rsidR="00A15C02" w:rsidRPr="007D0891" w:rsidRDefault="00A15C02" w:rsidP="00B27022">
            <w:pPr>
              <w:pStyle w:val="TAL"/>
              <w:rPr>
                <w:ins w:id="181" w:author="Huawei" w:date="2022-01-28T14:19:00Z"/>
                <w:rFonts w:eastAsia="宋体"/>
              </w:rPr>
            </w:pPr>
            <w:ins w:id="182" w:author="Huawei" w:date="2022-01-28T14:19:00Z">
              <w:r w:rsidRPr="007D0891">
                <w:rPr>
                  <w:rFonts w:eastAsia="宋体"/>
                </w:rPr>
                <w:t>Length (L)</w:t>
              </w:r>
            </w:ins>
          </w:p>
        </w:tc>
        <w:tc>
          <w:tcPr>
            <w:tcW w:w="802" w:type="dxa"/>
            <w:tcBorders>
              <w:top w:val="single" w:sz="4" w:space="0" w:color="auto"/>
              <w:left w:val="single" w:sz="4" w:space="0" w:color="auto"/>
              <w:bottom w:val="single" w:sz="4" w:space="0" w:color="auto"/>
              <w:right w:val="single" w:sz="4" w:space="0" w:color="auto"/>
            </w:tcBorders>
            <w:vAlign w:val="center"/>
          </w:tcPr>
          <w:p w14:paraId="402C6389" w14:textId="77777777" w:rsidR="00A15C02" w:rsidRPr="007D0891" w:rsidRDefault="00A15C02" w:rsidP="00B27022">
            <w:pPr>
              <w:pStyle w:val="TAC"/>
              <w:rPr>
                <w:ins w:id="18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F35038" w14:textId="77777777" w:rsidR="00A15C02" w:rsidRPr="007D0891" w:rsidRDefault="00A15C02" w:rsidP="00B27022">
            <w:pPr>
              <w:pStyle w:val="TAC"/>
              <w:rPr>
                <w:ins w:id="184" w:author="Huawei" w:date="2022-01-28T14:19:00Z"/>
                <w:rFonts w:eastAsia="宋体"/>
              </w:rPr>
            </w:pPr>
            <w:ins w:id="185" w:author="Huawei" w:date="2022-01-28T14:19:00Z">
              <w:r w:rsidRPr="007D0891">
                <w:rPr>
                  <w:rFonts w:eastAsia="宋体"/>
                </w:rPr>
                <w:t>2</w:t>
              </w:r>
            </w:ins>
          </w:p>
        </w:tc>
      </w:tr>
      <w:tr w:rsidR="00A15C02" w:rsidRPr="007D0891" w14:paraId="7757F651" w14:textId="77777777" w:rsidTr="00B27022">
        <w:trPr>
          <w:ins w:id="18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F79B" w14:textId="77777777" w:rsidR="00A15C02" w:rsidRPr="007D0891" w:rsidRDefault="00A15C02" w:rsidP="00B27022">
            <w:pPr>
              <w:spacing w:after="0"/>
              <w:rPr>
                <w:ins w:id="18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58D6F0" w14:textId="77777777" w:rsidR="00A15C02" w:rsidRPr="007D0891" w:rsidRDefault="00A15C02" w:rsidP="00B27022">
            <w:pPr>
              <w:pStyle w:val="TAL"/>
              <w:rPr>
                <w:ins w:id="188" w:author="Huawei" w:date="2022-01-28T14:19:00Z"/>
                <w:rFonts w:eastAsia="宋体"/>
              </w:rPr>
            </w:pPr>
            <w:ins w:id="189" w:author="Huawei" w:date="2022-01-28T14:19:00Z">
              <w:r w:rsidRPr="007D0891">
                <w:rPr>
                  <w:rFonts w:eastAsia="宋体"/>
                </w:rPr>
                <w:t xml:space="preserve">Pre-emption periodicity and offset </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F3AA91A" w14:textId="77777777" w:rsidR="00A15C02" w:rsidRPr="007D0891" w:rsidRDefault="00A15C02" w:rsidP="00B27022">
            <w:pPr>
              <w:pStyle w:val="TAC"/>
              <w:rPr>
                <w:ins w:id="190" w:author="Huawei" w:date="2022-01-28T14:19:00Z"/>
                <w:rFonts w:eastAsia="宋体"/>
              </w:rPr>
            </w:pPr>
            <w:ins w:id="191" w:author="Huawei" w:date="2022-01-28T14:19:00Z">
              <w:r w:rsidRPr="007D0891">
                <w:rPr>
                  <w:rFonts w:eastAsia="宋体"/>
                </w:rPr>
                <w:t>Slots</w:t>
              </w:r>
            </w:ins>
          </w:p>
        </w:tc>
        <w:tc>
          <w:tcPr>
            <w:tcW w:w="3356" w:type="dxa"/>
            <w:tcBorders>
              <w:top w:val="single" w:sz="4" w:space="0" w:color="auto"/>
              <w:left w:val="single" w:sz="4" w:space="0" w:color="auto"/>
              <w:bottom w:val="single" w:sz="4" w:space="0" w:color="auto"/>
              <w:right w:val="single" w:sz="4" w:space="0" w:color="auto"/>
            </w:tcBorders>
            <w:vAlign w:val="center"/>
            <w:hideMark/>
          </w:tcPr>
          <w:p w14:paraId="48762436" w14:textId="77777777" w:rsidR="00A15C02" w:rsidRPr="007D0891" w:rsidRDefault="00A15C02" w:rsidP="00B27022">
            <w:pPr>
              <w:pStyle w:val="TAC"/>
              <w:rPr>
                <w:ins w:id="192" w:author="Huawei" w:date="2022-01-28T14:19:00Z"/>
                <w:rFonts w:eastAsia="宋体"/>
              </w:rPr>
            </w:pPr>
            <w:ins w:id="193" w:author="Huawei" w:date="2022-01-28T14:19:00Z">
              <w:r w:rsidRPr="007D0891">
                <w:rPr>
                  <w:rFonts w:eastAsia="宋体"/>
                </w:rPr>
                <w:t>40/(1,12,23,34)</w:t>
              </w:r>
              <w:r w:rsidRPr="007D0891">
                <w:rPr>
                  <w:color w:val="0070C0"/>
                  <w:lang w:eastAsia="zh-CN"/>
                </w:rPr>
                <w:t xml:space="preserve"> </w:t>
              </w:r>
              <w:r w:rsidRPr="007D0891">
                <w:rPr>
                  <w:rFonts w:eastAsia="宋体"/>
                </w:rPr>
                <w:t>(Note 3)</w:t>
              </w:r>
            </w:ins>
          </w:p>
        </w:tc>
      </w:tr>
      <w:tr w:rsidR="00A15C02" w:rsidRPr="007D0891" w14:paraId="1F98E5AF" w14:textId="77777777" w:rsidTr="00B27022">
        <w:trPr>
          <w:ins w:id="194"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91854E" w14:textId="77777777" w:rsidR="00A15C02" w:rsidRPr="007D0891" w:rsidRDefault="00A15C02" w:rsidP="00B27022">
            <w:pPr>
              <w:pStyle w:val="TAL"/>
              <w:rPr>
                <w:ins w:id="195" w:author="Huawei" w:date="2022-01-28T14:19:00Z"/>
                <w:rFonts w:eastAsia="宋体"/>
              </w:rPr>
            </w:pPr>
            <w:ins w:id="196" w:author="Huawei" w:date="2022-01-28T14:19:00Z">
              <w:r w:rsidRPr="007D0891">
                <w:rPr>
                  <w:rFonts w:eastAsia="宋体"/>
                </w:rPr>
                <w:lastRenderedPageBreak/>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DB3A8D2" w14:textId="77777777" w:rsidR="00A15C02" w:rsidRPr="007D0891" w:rsidRDefault="00A15C02" w:rsidP="00B27022">
            <w:pPr>
              <w:pStyle w:val="TAC"/>
              <w:rPr>
                <w:ins w:id="19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6075ED" w14:textId="77777777" w:rsidR="00A15C02" w:rsidRPr="007D0891" w:rsidRDefault="00A15C02" w:rsidP="00B27022">
            <w:pPr>
              <w:pStyle w:val="TAC"/>
              <w:rPr>
                <w:ins w:id="198" w:author="Huawei" w:date="2022-01-28T14:19:00Z"/>
                <w:rFonts w:eastAsia="宋体"/>
              </w:rPr>
            </w:pPr>
            <w:ins w:id="199" w:author="Huawei" w:date="2022-01-28T14:19:00Z">
              <w:r w:rsidRPr="007D0891">
                <w:rPr>
                  <w:rFonts w:eastAsia="宋体"/>
                </w:rPr>
                <w:t>8</w:t>
              </w:r>
            </w:ins>
          </w:p>
        </w:tc>
      </w:tr>
      <w:tr w:rsidR="00A15C02" w:rsidRPr="007D0891" w14:paraId="186097D9" w14:textId="77777777" w:rsidTr="00B27022">
        <w:trPr>
          <w:ins w:id="200"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7B02338" w14:textId="77777777" w:rsidR="00A15C02" w:rsidRPr="007D0891" w:rsidRDefault="00A15C02" w:rsidP="00B27022">
            <w:pPr>
              <w:pStyle w:val="TAL"/>
              <w:rPr>
                <w:ins w:id="201" w:author="Huawei" w:date="2022-01-28T14:19:00Z"/>
                <w:rFonts w:eastAsia="宋体"/>
              </w:rPr>
            </w:pPr>
            <w:ins w:id="202" w:author="Huawei" w:date="2022-01-28T14:19:00Z">
              <w:r w:rsidRPr="007D0891">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vAlign w:val="center"/>
          </w:tcPr>
          <w:p w14:paraId="4B440178" w14:textId="77777777" w:rsidR="00A15C02" w:rsidRPr="007D0891" w:rsidRDefault="00A15C02" w:rsidP="00B27022">
            <w:pPr>
              <w:pStyle w:val="TAC"/>
              <w:rPr>
                <w:ins w:id="20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AF9488A" w14:textId="77777777" w:rsidR="00A15C02" w:rsidRPr="007D0891" w:rsidRDefault="00A15C02" w:rsidP="00B27022">
            <w:pPr>
              <w:pStyle w:val="TAC"/>
              <w:rPr>
                <w:ins w:id="204" w:author="Huawei" w:date="2022-01-28T14:19:00Z"/>
                <w:rFonts w:eastAsia="宋体"/>
              </w:rPr>
            </w:pPr>
            <w:ins w:id="205" w:author="Huawei" w:date="2022-01-28T14:19:00Z">
              <w:r w:rsidRPr="007D0891">
                <w:rPr>
                  <w:rFonts w:eastAsia="宋体"/>
                </w:rPr>
                <w:t>FR1.30-1</w:t>
              </w:r>
            </w:ins>
          </w:p>
        </w:tc>
      </w:tr>
      <w:tr w:rsidR="00A15C02" w:rsidRPr="007D0891" w14:paraId="33B792A7" w14:textId="77777777" w:rsidTr="00B27022">
        <w:trPr>
          <w:ins w:id="206" w:author="Huawei" w:date="2022-01-28T14:19: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CAE1EC5" w14:textId="77777777" w:rsidR="00A15C02" w:rsidRPr="007D0891" w:rsidRDefault="00A15C02" w:rsidP="00B27022">
            <w:pPr>
              <w:pStyle w:val="TAN"/>
              <w:rPr>
                <w:ins w:id="207" w:author="Huawei" w:date="2022-01-28T14:19:00Z"/>
                <w:rFonts w:eastAsia="Malgun Gothic"/>
              </w:rPr>
            </w:pPr>
            <w:ins w:id="208" w:author="Huawei" w:date="2022-01-28T14:19:00Z">
              <w:r w:rsidRPr="007D0891">
                <w:t>Note 1:</w:t>
              </w:r>
              <w:r w:rsidRPr="007D0891">
                <w:tab/>
                <w:t>Void</w:t>
              </w:r>
            </w:ins>
          </w:p>
          <w:p w14:paraId="4EDF5B95" w14:textId="77777777" w:rsidR="00A15C02" w:rsidRPr="007D0891" w:rsidRDefault="00A15C02" w:rsidP="00B27022">
            <w:pPr>
              <w:pStyle w:val="TAN"/>
              <w:rPr>
                <w:ins w:id="209" w:author="Huawei" w:date="2022-01-28T14:19:00Z"/>
              </w:rPr>
            </w:pPr>
            <w:ins w:id="210" w:author="Huawei" w:date="2022-01-28T14:19:00Z">
              <w:r w:rsidRPr="007D0891">
                <w:t>Note 2:</w:t>
              </w:r>
              <w:r w:rsidRPr="007D0891">
                <w:tab/>
                <w:t xml:space="preserve">Interference modelled as random data on pre-empted </w:t>
              </w:r>
              <w:proofErr w:type="spellStart"/>
              <w:r w:rsidRPr="007D0891">
                <w:t>REs.</w:t>
              </w:r>
              <w:proofErr w:type="spellEnd"/>
            </w:ins>
          </w:p>
          <w:p w14:paraId="69C9522C" w14:textId="77777777" w:rsidR="00A15C02" w:rsidRPr="007D0891" w:rsidRDefault="00A15C02" w:rsidP="00B27022">
            <w:pPr>
              <w:pStyle w:val="TAN"/>
              <w:rPr>
                <w:ins w:id="211" w:author="Huawei" w:date="2022-01-28T14:19:00Z"/>
              </w:rPr>
            </w:pPr>
            <w:ins w:id="212" w:author="Huawei" w:date="2022-01-28T14:19:00Z">
              <w:r w:rsidRPr="007D0891">
                <w:t>Note 3:</w:t>
              </w:r>
              <w:r w:rsidRPr="007D0891">
                <w:tab/>
              </w:r>
              <w:r w:rsidRPr="007D0891">
                <w:rPr>
                  <w:rFonts w:eastAsia="宋体"/>
                </w:rPr>
                <w:t>Pre-emption is scheduled with 10% probability within 20ms periodicity.</w:t>
              </w:r>
            </w:ins>
          </w:p>
          <w:p w14:paraId="6B62432A" w14:textId="77777777" w:rsidR="00A15C02" w:rsidRPr="007D0891" w:rsidRDefault="00A15C02" w:rsidP="00B27022">
            <w:pPr>
              <w:pStyle w:val="TAN"/>
              <w:rPr>
                <w:ins w:id="213" w:author="Huawei" w:date="2022-01-28T14:19:00Z"/>
                <w:rFonts w:eastAsia="宋体"/>
              </w:rPr>
            </w:pPr>
            <w:ins w:id="214" w:author="Huawei" w:date="2022-01-28T14:19:00Z">
              <w:r w:rsidRPr="007D0891">
                <w:t>Note 4:</w:t>
              </w:r>
              <w:r w:rsidRPr="007D0891">
                <w:tab/>
                <w:t>In addition to PDCCH configuration in Table 5.2-1.</w:t>
              </w:r>
            </w:ins>
          </w:p>
        </w:tc>
      </w:tr>
    </w:tbl>
    <w:p w14:paraId="2481D5D4" w14:textId="77777777" w:rsidR="00A15C02" w:rsidRPr="007D0891" w:rsidRDefault="00A15C02" w:rsidP="00A15C02">
      <w:pPr>
        <w:rPr>
          <w:ins w:id="215" w:author="Huawei" w:date="2022-01-28T14:19:00Z"/>
          <w:rFonts w:eastAsia="宋体"/>
        </w:rPr>
      </w:pPr>
    </w:p>
    <w:p w14:paraId="23F4F298" w14:textId="6C71EF3B" w:rsidR="00A15C02" w:rsidRPr="007D0891" w:rsidRDefault="00A15C02" w:rsidP="00A15C02">
      <w:pPr>
        <w:pStyle w:val="TH"/>
        <w:rPr>
          <w:ins w:id="216" w:author="Huawei" w:date="2022-01-28T14:19:00Z"/>
          <w:rFonts w:eastAsia="Malgun Gothic"/>
        </w:rPr>
      </w:pPr>
      <w:ins w:id="217"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15C02" w:rsidRPr="007D0891" w14:paraId="0F59EA78" w14:textId="77777777" w:rsidTr="00B27022">
        <w:trPr>
          <w:trHeight w:val="391"/>
          <w:jc w:val="center"/>
          <w:ins w:id="218" w:author="Huawei" w:date="2022-01-28T14:19:00Z"/>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B7D20" w14:textId="77777777" w:rsidR="00A15C02" w:rsidRPr="007D0891" w:rsidRDefault="00A15C02" w:rsidP="00B27022">
            <w:pPr>
              <w:pStyle w:val="TAH"/>
              <w:rPr>
                <w:ins w:id="219" w:author="Huawei" w:date="2022-01-28T14:19:00Z"/>
                <w:rFonts w:eastAsia="宋体"/>
              </w:rPr>
            </w:pPr>
            <w:ins w:id="220" w:author="Huawei" w:date="2022-01-28T14:19:00Z">
              <w:r w:rsidRPr="007D0891">
                <w:rPr>
                  <w:rFonts w:eastAsia="宋体"/>
                </w:rPr>
                <w:t>Test num.</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BE82D" w14:textId="77777777" w:rsidR="00A15C02" w:rsidRPr="007D0891" w:rsidRDefault="00A15C02" w:rsidP="00B27022">
            <w:pPr>
              <w:pStyle w:val="TAH"/>
              <w:rPr>
                <w:ins w:id="221" w:author="Huawei" w:date="2022-01-28T14:19:00Z"/>
                <w:rFonts w:eastAsia="宋体"/>
              </w:rPr>
            </w:pPr>
            <w:ins w:id="222" w:author="Huawei" w:date="2022-01-28T14:19:00Z">
              <w:r w:rsidRPr="007D0891">
                <w:rPr>
                  <w:rFonts w:eastAsia="宋体"/>
                </w:rPr>
                <w:t>Reference</w:t>
              </w:r>
              <w:r w:rsidRPr="007D0891">
                <w:rPr>
                  <w:rFonts w:eastAsia="宋体"/>
                  <w:lang w:eastAsia="zh-CN"/>
                </w:rPr>
                <w:t xml:space="preserve"> </w:t>
              </w:r>
              <w:r w:rsidRPr="007D0891">
                <w:rPr>
                  <w:rFonts w:eastAsia="宋体"/>
                </w:rPr>
                <w:t>channel</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F96DEFD" w14:textId="77777777" w:rsidR="00A15C02" w:rsidRPr="007D0891" w:rsidRDefault="00A15C02" w:rsidP="00B27022">
            <w:pPr>
              <w:pStyle w:val="TAH"/>
              <w:rPr>
                <w:ins w:id="223" w:author="Huawei" w:date="2022-01-28T14:19:00Z"/>
                <w:rFonts w:eastAsia="宋体"/>
              </w:rPr>
            </w:pPr>
            <w:ins w:id="224" w:author="Huawei" w:date="2022-01-28T14:19:00Z">
              <w:r w:rsidRPr="007D0891">
                <w:rPr>
                  <w:rFonts w:eastAsia="宋体"/>
                </w:rPr>
                <w:t>Bandwidth (MHz) / Subcarrier spacing (kHz)</w:t>
              </w:r>
            </w:ins>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F5652D" w14:textId="77777777" w:rsidR="00A15C02" w:rsidRPr="007D0891" w:rsidRDefault="00A15C02" w:rsidP="00B27022">
            <w:pPr>
              <w:pStyle w:val="TAH"/>
              <w:rPr>
                <w:ins w:id="225" w:author="Huawei" w:date="2022-01-28T14:19:00Z"/>
                <w:rFonts w:eastAsia="宋体"/>
                <w:lang w:eastAsia="zh-CN"/>
              </w:rPr>
            </w:pPr>
            <w:ins w:id="226" w:author="Huawei" w:date="2022-01-28T14:19:00Z">
              <w:r w:rsidRPr="007D0891">
                <w:rPr>
                  <w:rFonts w:eastAsia="宋体"/>
                </w:rPr>
                <w:t>Modulation format</w:t>
              </w:r>
              <w:r w:rsidRPr="007D0891">
                <w:rPr>
                  <w:rFonts w:eastAsia="宋体"/>
                  <w:lang w:eastAsia="zh-CN"/>
                </w:rPr>
                <w:t xml:space="preserve"> and code rate</w:t>
              </w:r>
            </w:ins>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76451" w14:textId="77777777" w:rsidR="00A15C02" w:rsidRPr="007D0891" w:rsidRDefault="00A15C02" w:rsidP="00B27022">
            <w:pPr>
              <w:pStyle w:val="TAH"/>
              <w:rPr>
                <w:ins w:id="227" w:author="Huawei" w:date="2022-01-28T14:19:00Z"/>
                <w:rFonts w:eastAsia="宋体"/>
              </w:rPr>
            </w:pPr>
            <w:ins w:id="228" w:author="Huawei" w:date="2022-01-28T14:19:00Z">
              <w:r w:rsidRPr="007D0891">
                <w:rPr>
                  <w:rFonts w:eastAsia="宋体"/>
                </w:rPr>
                <w:t>TDD UL-DL pattern</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10194C" w14:textId="77777777" w:rsidR="00A15C02" w:rsidRPr="007D0891" w:rsidRDefault="00A15C02" w:rsidP="00B27022">
            <w:pPr>
              <w:pStyle w:val="TAH"/>
              <w:rPr>
                <w:ins w:id="229" w:author="Huawei" w:date="2022-01-28T14:19:00Z"/>
                <w:rFonts w:eastAsia="宋体"/>
              </w:rPr>
            </w:pPr>
            <w:ins w:id="230" w:author="Huawei" w:date="2022-01-28T14:19:00Z">
              <w:r w:rsidRPr="007D0891">
                <w:rPr>
                  <w:rFonts w:eastAsia="宋体"/>
                </w:rPr>
                <w:t>Propagation condition</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FFC" w14:textId="77777777" w:rsidR="00A15C02" w:rsidRPr="007D0891" w:rsidRDefault="00A15C02" w:rsidP="00B27022">
            <w:pPr>
              <w:pStyle w:val="TAH"/>
              <w:rPr>
                <w:ins w:id="231" w:author="Huawei" w:date="2022-01-28T14:19:00Z"/>
                <w:rFonts w:eastAsia="宋体"/>
              </w:rPr>
            </w:pPr>
            <w:ins w:id="232" w:author="Huawei" w:date="2022-01-28T14:19:00Z">
              <w:r w:rsidRPr="007D0891">
                <w:rPr>
                  <w:rFonts w:eastAsia="宋体"/>
                </w:rPr>
                <w:t>Correlation matrix and antenna configuration</w:t>
              </w:r>
            </w:ins>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E892F0" w14:textId="77777777" w:rsidR="00A15C02" w:rsidRPr="007D0891" w:rsidRDefault="00A15C02" w:rsidP="00B27022">
            <w:pPr>
              <w:pStyle w:val="TAH"/>
              <w:rPr>
                <w:ins w:id="233" w:author="Huawei" w:date="2022-01-28T14:19:00Z"/>
                <w:rFonts w:eastAsia="宋体"/>
              </w:rPr>
            </w:pPr>
            <w:ins w:id="234" w:author="Huawei" w:date="2022-01-28T14:19:00Z">
              <w:r w:rsidRPr="007D0891">
                <w:rPr>
                  <w:rFonts w:eastAsia="宋体"/>
                </w:rPr>
                <w:t>Reference value</w:t>
              </w:r>
            </w:ins>
          </w:p>
        </w:tc>
      </w:tr>
      <w:tr w:rsidR="00A15C02" w:rsidRPr="007D0891" w14:paraId="1313FB13" w14:textId="77777777" w:rsidTr="00B27022">
        <w:trPr>
          <w:trHeight w:val="391"/>
          <w:jc w:val="center"/>
          <w:ins w:id="235" w:author="Huawei" w:date="2022-01-28T14: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4A995" w14:textId="77777777" w:rsidR="00A15C02" w:rsidRPr="007D0891" w:rsidRDefault="00A15C02" w:rsidP="00B27022">
            <w:pPr>
              <w:spacing w:after="0"/>
              <w:rPr>
                <w:ins w:id="236"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A5E26" w14:textId="77777777" w:rsidR="00A15C02" w:rsidRPr="007D0891" w:rsidRDefault="00A15C02" w:rsidP="00B27022">
            <w:pPr>
              <w:spacing w:after="0"/>
              <w:rPr>
                <w:ins w:id="237"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A80F1" w14:textId="77777777" w:rsidR="00A15C02" w:rsidRPr="007D0891" w:rsidRDefault="00A15C02" w:rsidP="00B27022">
            <w:pPr>
              <w:spacing w:after="0"/>
              <w:rPr>
                <w:ins w:id="238"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16CAD" w14:textId="77777777" w:rsidR="00A15C02" w:rsidRPr="007D0891" w:rsidRDefault="00A15C02" w:rsidP="00B27022">
            <w:pPr>
              <w:spacing w:after="0"/>
              <w:rPr>
                <w:ins w:id="239" w:author="Huawei" w:date="2022-01-28T14:1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2FB7E" w14:textId="77777777" w:rsidR="00A15C02" w:rsidRPr="007D0891" w:rsidRDefault="00A15C02" w:rsidP="00B27022">
            <w:pPr>
              <w:spacing w:after="0"/>
              <w:rPr>
                <w:ins w:id="240"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86F806" w14:textId="77777777" w:rsidR="00A15C02" w:rsidRPr="007D0891" w:rsidRDefault="00A15C02" w:rsidP="00B27022">
            <w:pPr>
              <w:spacing w:after="0"/>
              <w:rPr>
                <w:ins w:id="241"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5E3B4" w14:textId="77777777" w:rsidR="00A15C02" w:rsidRPr="007D0891" w:rsidRDefault="00A15C02" w:rsidP="00B27022">
            <w:pPr>
              <w:spacing w:after="0"/>
              <w:rPr>
                <w:ins w:id="242" w:author="Huawei" w:date="2022-01-28T14:19:00Z"/>
                <w:rFonts w:ascii="Arial" w:eastAsia="宋体"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D7551" w14:textId="77777777" w:rsidR="00A15C02" w:rsidRPr="007D0891" w:rsidRDefault="00A15C02" w:rsidP="00B27022">
            <w:pPr>
              <w:pStyle w:val="TAH"/>
              <w:rPr>
                <w:ins w:id="243" w:author="Huawei" w:date="2022-01-28T14:19:00Z"/>
                <w:rFonts w:eastAsia="宋体"/>
              </w:rPr>
            </w:pPr>
            <w:ins w:id="244" w:author="Huawei" w:date="2022-01-28T14:19:00Z">
              <w:r w:rsidRPr="007D0891">
                <w:rPr>
                  <w:rFonts w:eastAsia="宋体"/>
                </w:rPr>
                <w:t>Fraction of maximum throughput (%)</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0E5" w14:textId="77777777" w:rsidR="00A15C02" w:rsidRPr="007D0891" w:rsidRDefault="00A15C02" w:rsidP="00B27022">
            <w:pPr>
              <w:pStyle w:val="TAH"/>
              <w:rPr>
                <w:ins w:id="245" w:author="Huawei" w:date="2022-01-28T14:19:00Z"/>
                <w:rFonts w:eastAsia="宋体"/>
              </w:rPr>
            </w:pPr>
            <w:ins w:id="246" w:author="Huawei" w:date="2022-01-28T14:19:00Z">
              <w:r w:rsidRPr="007D0891">
                <w:rPr>
                  <w:rFonts w:eastAsia="宋体"/>
                </w:rPr>
                <w:t>SNR (dB)</w:t>
              </w:r>
            </w:ins>
          </w:p>
        </w:tc>
      </w:tr>
      <w:tr w:rsidR="00A15C02" w:rsidRPr="007D0891" w14:paraId="7115F429" w14:textId="77777777" w:rsidTr="00B27022">
        <w:trPr>
          <w:trHeight w:val="198"/>
          <w:jc w:val="center"/>
          <w:ins w:id="247" w:author="Huawei" w:date="2022-01-28T14:19:00Z"/>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3BF21" w14:textId="77777777" w:rsidR="00A15C02" w:rsidRPr="007D0891" w:rsidRDefault="00A15C02" w:rsidP="00B27022">
            <w:pPr>
              <w:pStyle w:val="TAC"/>
              <w:rPr>
                <w:ins w:id="248" w:author="Huawei" w:date="2022-01-28T14:19:00Z"/>
                <w:rFonts w:eastAsia="宋体"/>
              </w:rPr>
            </w:pPr>
            <w:ins w:id="249" w:author="Huawei" w:date="2022-01-28T14:19:00Z">
              <w:r w:rsidRPr="007D0891">
                <w:rPr>
                  <w:rFonts w:eastAsia="宋体"/>
                </w:rPr>
                <w:t>1-1</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80372" w14:textId="09405DBB" w:rsidR="00A15C02" w:rsidRPr="007D0891" w:rsidRDefault="00F81F5D" w:rsidP="00B27022">
            <w:pPr>
              <w:pStyle w:val="TAC"/>
              <w:rPr>
                <w:ins w:id="250" w:author="Huawei" w:date="2022-01-28T14:19:00Z"/>
                <w:rFonts w:eastAsia="宋体"/>
                <w:lang w:eastAsia="zh-CN"/>
              </w:rPr>
            </w:pPr>
            <w:ins w:id="251" w:author="Huawei" w:date="2022-01-28T14:20:00Z">
              <w:r>
                <w:rPr>
                  <w:lang w:val="fr-FR" w:eastAsia="zh-CN"/>
                </w:rPr>
                <w:t>R.PDSCH. 2-2.6</w:t>
              </w:r>
              <w:r w:rsidRPr="00211CE5">
                <w:rPr>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8F792" w14:textId="77777777" w:rsidR="00A15C02" w:rsidRPr="007D0891" w:rsidRDefault="00A15C02" w:rsidP="00B27022">
            <w:pPr>
              <w:pStyle w:val="TAC"/>
              <w:rPr>
                <w:ins w:id="252" w:author="Huawei" w:date="2022-01-28T14:19:00Z"/>
                <w:rFonts w:eastAsia="宋体"/>
              </w:rPr>
            </w:pPr>
            <w:ins w:id="253" w:author="Huawei" w:date="2022-01-28T14:19:00Z">
              <w:r w:rsidRPr="007D0891">
                <w:rPr>
                  <w:rFonts w:eastAsia="宋体"/>
                </w:rPr>
                <w:t>40 / 30</w:t>
              </w:r>
            </w:ins>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EA2A0" w14:textId="77777777" w:rsidR="00224C1E" w:rsidRDefault="00224C1E" w:rsidP="00224C1E">
            <w:pPr>
              <w:pStyle w:val="TAC"/>
              <w:rPr>
                <w:ins w:id="254" w:author="Huawei" w:date="2022-01-28T14:20:00Z"/>
                <w:lang w:val="fr-FR" w:eastAsia="zh-CN"/>
              </w:rPr>
            </w:pPr>
            <w:ins w:id="255" w:author="Huawei" w:date="2022-01-28T14:20:00Z">
              <w:r>
                <w:rPr>
                  <w:lang w:val="fr-FR" w:eastAsia="zh-CN"/>
                </w:rPr>
                <w:t>16QAM</w:t>
              </w:r>
            </w:ins>
          </w:p>
          <w:p w14:paraId="0B162C8E" w14:textId="6551AF89" w:rsidR="00A15C02" w:rsidRPr="007D0891" w:rsidRDefault="00224C1E" w:rsidP="00224C1E">
            <w:pPr>
              <w:pStyle w:val="TAC"/>
              <w:rPr>
                <w:ins w:id="256" w:author="Huawei" w:date="2022-01-28T14:19:00Z"/>
                <w:rFonts w:eastAsia="宋体"/>
                <w:lang w:eastAsia="zh-CN"/>
              </w:rPr>
            </w:pPr>
            <w:ins w:id="257" w:author="Huawei" w:date="2022-01-28T14:20:00Z">
              <w:r>
                <w:rPr>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80466" w14:textId="77777777" w:rsidR="00A15C02" w:rsidRPr="007D0891" w:rsidRDefault="00A15C02" w:rsidP="00B27022">
            <w:pPr>
              <w:pStyle w:val="TAC"/>
              <w:rPr>
                <w:ins w:id="258" w:author="Huawei" w:date="2022-01-28T14:19:00Z"/>
                <w:rFonts w:eastAsia="宋体"/>
              </w:rPr>
            </w:pPr>
            <w:ins w:id="259" w:author="Huawei" w:date="2022-01-28T14:19:00Z">
              <w:r w:rsidRPr="007D0891">
                <w:rPr>
                  <w:rFonts w:eastAsia="宋体"/>
                </w:rPr>
                <w:t>FR1.30-1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D9B76" w14:textId="77777777" w:rsidR="00A15C02" w:rsidRPr="007D0891" w:rsidRDefault="00A15C02" w:rsidP="00B27022">
            <w:pPr>
              <w:pStyle w:val="TAC"/>
              <w:rPr>
                <w:ins w:id="260" w:author="Huawei" w:date="2022-01-28T14:19:00Z"/>
                <w:rFonts w:eastAsia="宋体" w:cs="Arial"/>
              </w:rPr>
            </w:pPr>
            <w:ins w:id="261" w:author="Huawei" w:date="2022-01-28T14:19:00Z">
              <w:r w:rsidRPr="007D0891">
                <w:rPr>
                  <w:rFonts w:eastAsia="宋体"/>
                </w:rPr>
                <w:t>TDLA30-10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1F8F9" w14:textId="17F24DCC" w:rsidR="00A15C02" w:rsidRPr="007D0891" w:rsidRDefault="00A15C02" w:rsidP="00F81F5D">
            <w:pPr>
              <w:pStyle w:val="TAC"/>
              <w:rPr>
                <w:ins w:id="262" w:author="Huawei" w:date="2022-01-28T14:19:00Z"/>
                <w:rFonts w:eastAsia="宋体"/>
              </w:rPr>
            </w:pPr>
            <w:ins w:id="263" w:author="Huawei" w:date="2022-01-28T14:19:00Z">
              <w:r w:rsidRPr="007D0891">
                <w:rPr>
                  <w:rFonts w:eastAsia="宋体"/>
                  <w:lang w:eastAsia="zh-CN"/>
                </w:rPr>
                <w:t>2</w:t>
              </w:r>
              <w:r w:rsidRPr="007D0891">
                <w:rPr>
                  <w:rFonts w:eastAsia="宋体"/>
                </w:rPr>
                <w:t>x</w:t>
              </w:r>
            </w:ins>
            <w:ins w:id="264" w:author="Huawei" w:date="2022-01-28T14:20:00Z">
              <w:r w:rsidR="00F81F5D">
                <w:rPr>
                  <w:rFonts w:eastAsia="宋体"/>
                </w:rPr>
                <w:t>4</w:t>
              </w:r>
            </w:ins>
            <w:ins w:id="265" w:author="Huawei" w:date="2022-01-28T14:19:00Z">
              <w:r w:rsidRPr="007D0891">
                <w:rPr>
                  <w:rFonts w:eastAsia="宋体"/>
                </w:rPr>
                <w:t>, ULA Low</w:t>
              </w:r>
            </w:ins>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95301" w14:textId="77777777" w:rsidR="00A15C02" w:rsidRPr="007D0891" w:rsidRDefault="00A15C02" w:rsidP="00B27022">
            <w:pPr>
              <w:pStyle w:val="TAC"/>
              <w:rPr>
                <w:ins w:id="266" w:author="Huawei" w:date="2022-01-28T14:19:00Z"/>
                <w:rFonts w:eastAsia="宋体"/>
              </w:rPr>
            </w:pPr>
            <w:ins w:id="267" w:author="Huawei" w:date="2022-01-28T14:19:00Z">
              <w:r w:rsidRPr="007D0891">
                <w:rPr>
                  <w:rFonts w:eastAsia="宋体"/>
                </w:rPr>
                <w:t>70</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23270" w14:textId="6A173C73" w:rsidR="00A15C02" w:rsidRPr="007D0891" w:rsidRDefault="00F81F5D" w:rsidP="00B27022">
            <w:pPr>
              <w:pStyle w:val="TAC"/>
              <w:rPr>
                <w:ins w:id="268" w:author="Huawei" w:date="2022-01-28T14:19:00Z"/>
                <w:rFonts w:eastAsia="宋体"/>
                <w:lang w:eastAsia="zh-CN"/>
              </w:rPr>
            </w:pPr>
            <w:ins w:id="269" w:author="Huawei" w:date="2022-01-28T14:20:00Z">
              <w:r>
                <w:rPr>
                  <w:rFonts w:eastAsia="宋体"/>
                  <w:lang w:eastAsia="zh-CN"/>
                </w:rPr>
                <w:t>8.7</w:t>
              </w:r>
            </w:ins>
          </w:p>
        </w:tc>
      </w:tr>
    </w:tbl>
    <w:p w14:paraId="7244C44C" w14:textId="77777777" w:rsidR="00A15C02" w:rsidRPr="007D0891" w:rsidRDefault="00A15C02" w:rsidP="00A15C02">
      <w:pPr>
        <w:rPr>
          <w:ins w:id="270" w:author="Huawei" w:date="2022-01-28T14:19:00Z"/>
          <w:rFonts w:eastAsia="Malgun Gothic"/>
          <w:lang w:eastAsia="zh-CN"/>
        </w:rPr>
      </w:pPr>
    </w:p>
    <w:p w14:paraId="2FD1B3C9" w14:textId="1988B4FF" w:rsidR="000C74A3" w:rsidRPr="00A15C02" w:rsidRDefault="00A15C02" w:rsidP="00B849CD">
      <w:pPr>
        <w:rPr>
          <w:ins w:id="271" w:author="Huawei" w:date="2022-01-28T14:18:00Z"/>
        </w:rPr>
      </w:pPr>
      <w:ins w:id="272" w:author="Huawei" w:date="2022-01-28T14:19:00Z">
        <w:r w:rsidRPr="007D0891">
          <w:t>The normative reference for this requirement is TS 38.101-4 [5], clause 5.2.</w:t>
        </w:r>
        <w:r w:rsidR="0090544A">
          <w:t>3</w:t>
        </w:r>
        <w:r w:rsidRPr="007D0891">
          <w:t>.</w:t>
        </w:r>
        <w:r w:rsidRPr="007D0891">
          <w:rPr>
            <w:lang w:eastAsia="zh-TW"/>
          </w:rPr>
          <w:t>2</w:t>
        </w:r>
        <w:r w:rsidRPr="007D0891">
          <w:t>.</w:t>
        </w:r>
        <w:r w:rsidRPr="007D0891">
          <w:rPr>
            <w:lang w:eastAsia="zh-TW"/>
          </w:rPr>
          <w:t>8</w:t>
        </w:r>
        <w:r w:rsidRPr="007D0891">
          <w:rPr>
            <w:lang w:eastAsia="ja-JP"/>
          </w:rPr>
          <w:t>.</w:t>
        </w:r>
      </w:ins>
    </w:p>
    <w:p w14:paraId="4D18AED0" w14:textId="17362EC3" w:rsidR="00B87FEF" w:rsidRPr="007D0891" w:rsidRDefault="000C74A3" w:rsidP="00B87FEF">
      <w:pPr>
        <w:pStyle w:val="6"/>
        <w:rPr>
          <w:ins w:id="273" w:author="Huawei" w:date="2022-01-28T14:18:00Z"/>
          <w:rFonts w:eastAsia="Malgun Gothic"/>
        </w:rPr>
      </w:pPr>
      <w:ins w:id="274" w:author="Huawei" w:date="2022-01-28T14:18:00Z">
        <w:r>
          <w:rPr>
            <w:rFonts w:eastAsia="Malgun Gothic"/>
            <w:lang w:eastAsia="ja-JP"/>
          </w:rPr>
          <w:t>5.2.3.2.8</w:t>
        </w:r>
        <w:r w:rsidR="00B87FEF" w:rsidRPr="007D0891">
          <w:rPr>
            <w:rFonts w:eastAsia="Malgun Gothic"/>
            <w:lang w:eastAsia="ja-JP"/>
          </w:rPr>
          <w:t>_1</w:t>
        </w:r>
        <w:r w:rsidR="00B87FEF" w:rsidRPr="007D0891">
          <w:rPr>
            <w:rFonts w:eastAsia="Malgun Gothic"/>
          </w:rPr>
          <w:tab/>
        </w:r>
      </w:ins>
      <w:ins w:id="275" w:author="Huawei" w:date="2022-01-28T14:21:00Z">
        <w:r w:rsidR="00B849CD">
          <w:rPr>
            <w:rFonts w:eastAsia="Malgun Gothic"/>
          </w:rPr>
          <w:t>4</w:t>
        </w:r>
      </w:ins>
      <w:ins w:id="276" w:author="Huawei" w:date="2022-01-28T14:18:00Z">
        <w:r w:rsidR="00B87FEF" w:rsidRPr="007D0891">
          <w:rPr>
            <w:rFonts w:eastAsia="Malgun Gothic"/>
          </w:rPr>
          <w:t xml:space="preserve">Rx </w:t>
        </w:r>
        <w:r w:rsidR="00B87FEF" w:rsidRPr="007D0891">
          <w:rPr>
            <w:rFonts w:eastAsia="Malgun Gothic"/>
            <w:lang w:eastAsia="zh-TW"/>
          </w:rPr>
          <w:t>T</w:t>
        </w:r>
        <w:r w:rsidR="00B87FEF" w:rsidRPr="007D0891">
          <w:rPr>
            <w:rFonts w:eastAsia="Malgun Gothic"/>
          </w:rPr>
          <w:t xml:space="preserve">DD FR1 PDSCH pre-emption performance - </w:t>
        </w:r>
        <w:r w:rsidR="00B87FEF" w:rsidRPr="007D0891">
          <w:rPr>
            <w:rFonts w:eastAsia="Malgun Gothic"/>
            <w:lang w:eastAsia="zh-TW"/>
          </w:rPr>
          <w:t>2</w:t>
        </w:r>
        <w:r w:rsidR="00B87FEF" w:rsidRPr="007D0891">
          <w:rPr>
            <w:rFonts w:eastAsia="Malgun Gothic"/>
          </w:rPr>
          <w:t>x</w:t>
        </w:r>
      </w:ins>
      <w:ins w:id="277" w:author="Huawei" w:date="2022-01-28T14:21:00Z">
        <w:r w:rsidR="00B849CD">
          <w:rPr>
            <w:rFonts w:eastAsia="Malgun Gothic"/>
          </w:rPr>
          <w:t>4</w:t>
        </w:r>
      </w:ins>
      <w:ins w:id="278" w:author="Huawei" w:date="2022-01-28T14:18:00Z">
        <w:r w:rsidR="00B87FEF" w:rsidRPr="007D0891">
          <w:rPr>
            <w:rFonts w:eastAsia="Malgun Gothic"/>
          </w:rPr>
          <w:t xml:space="preserve"> MIMO with baseline receiver for both SA and NSA</w:t>
        </w:r>
      </w:ins>
    </w:p>
    <w:p w14:paraId="46F74CA3" w14:textId="6761EE27" w:rsidR="00B87FEF" w:rsidRPr="007D0891" w:rsidRDefault="000C74A3" w:rsidP="00B87FEF">
      <w:pPr>
        <w:pStyle w:val="H6"/>
        <w:rPr>
          <w:ins w:id="279" w:author="Huawei" w:date="2022-01-28T14:18:00Z"/>
        </w:rPr>
      </w:pPr>
      <w:ins w:id="280" w:author="Huawei" w:date="2022-01-28T14:18:00Z">
        <w:r>
          <w:t>5.2.3.2.8</w:t>
        </w:r>
        <w:r w:rsidR="00B87FEF" w:rsidRPr="007D0891">
          <w:rPr>
            <w:lang w:eastAsia="ja-JP"/>
          </w:rPr>
          <w:t>_1</w:t>
        </w:r>
        <w:r w:rsidR="00B87FEF" w:rsidRPr="007D0891">
          <w:t>.1</w:t>
        </w:r>
        <w:r w:rsidR="00B87FEF" w:rsidRPr="007D0891">
          <w:tab/>
          <w:t>Test purpose</w:t>
        </w:r>
      </w:ins>
    </w:p>
    <w:p w14:paraId="1843D259" w14:textId="38883B68" w:rsidR="00B87FEF" w:rsidRPr="007D0891" w:rsidRDefault="00B87FEF" w:rsidP="00B87FEF">
      <w:pPr>
        <w:rPr>
          <w:ins w:id="281" w:author="Huawei" w:date="2022-01-28T14:18:00Z"/>
          <w:lang w:eastAsia="zh-TW"/>
        </w:rPr>
      </w:pPr>
      <w:ins w:id="282" w:author="Huawei" w:date="2022-01-28T14:18:00Z">
        <w:r w:rsidRPr="007D0891">
          <w:t xml:space="preserve">To Verify the PDSCH pre-emption performance under </w:t>
        </w:r>
      </w:ins>
      <w:ins w:id="283" w:author="Huawei" w:date="2022-01-28T14:21:00Z">
        <w:r w:rsidR="00232B4D">
          <w:t>4</w:t>
        </w:r>
      </w:ins>
      <w:ins w:id="284" w:author="Huawei" w:date="2022-01-28T14:18:00Z">
        <w:r w:rsidRPr="007D0891">
          <w:t xml:space="preserve"> receive antenna conditions</w:t>
        </w:r>
        <w:r w:rsidRPr="007D0891">
          <w:rPr>
            <w:lang w:eastAsia="ja-JP"/>
          </w:rPr>
          <w:t>.</w:t>
        </w:r>
      </w:ins>
    </w:p>
    <w:p w14:paraId="7CE95E98" w14:textId="73B91951" w:rsidR="00B87FEF" w:rsidRPr="007D0891" w:rsidRDefault="000C74A3" w:rsidP="00B87FEF">
      <w:pPr>
        <w:pStyle w:val="H6"/>
        <w:rPr>
          <w:ins w:id="285" w:author="Huawei" w:date="2022-01-28T14:18:00Z"/>
        </w:rPr>
      </w:pPr>
      <w:ins w:id="286" w:author="Huawei" w:date="2022-01-28T14:18:00Z">
        <w:r>
          <w:t>5.2.3.2.8</w:t>
        </w:r>
        <w:r w:rsidR="00B87FEF" w:rsidRPr="007D0891">
          <w:t>_</w:t>
        </w:r>
        <w:r w:rsidR="00B87FEF" w:rsidRPr="007D0891">
          <w:rPr>
            <w:lang w:eastAsia="ja-JP"/>
          </w:rPr>
          <w:t>1</w:t>
        </w:r>
        <w:r w:rsidR="00B87FEF" w:rsidRPr="007D0891">
          <w:t>.2</w:t>
        </w:r>
        <w:r w:rsidR="00B87FEF" w:rsidRPr="007D0891">
          <w:tab/>
          <w:t>Test applicability</w:t>
        </w:r>
      </w:ins>
    </w:p>
    <w:p w14:paraId="1FDEEB40" w14:textId="77777777" w:rsidR="00B87FEF" w:rsidRPr="007D0891" w:rsidRDefault="00B87FEF" w:rsidP="00B87FEF">
      <w:pPr>
        <w:rPr>
          <w:ins w:id="287" w:author="Huawei" w:date="2022-01-28T14:18:00Z"/>
        </w:rPr>
      </w:pPr>
      <w:ins w:id="288" w:author="Huawei" w:date="2022-01-28T14:18:00Z">
        <w:r w:rsidRPr="007D0891">
          <w:t xml:space="preserve">Test 1-1 applies to all types of NR UE release 16 and forward supporting capability IE </w:t>
        </w:r>
        <w:r w:rsidRPr="007D0891">
          <w:rPr>
            <w:i/>
          </w:rPr>
          <w:t>pre-EmptIndication-DL-r16</w:t>
        </w:r>
        <w:r w:rsidRPr="007D0891">
          <w:t>.</w:t>
        </w:r>
      </w:ins>
    </w:p>
    <w:p w14:paraId="45F3BDCE" w14:textId="33BDD3B7" w:rsidR="00B87FEF" w:rsidRPr="007D0891" w:rsidRDefault="00B87FEF" w:rsidP="00B87FEF">
      <w:pPr>
        <w:pStyle w:val="H6"/>
        <w:rPr>
          <w:ins w:id="289" w:author="Huawei" w:date="2022-01-28T14:18:00Z"/>
        </w:rPr>
      </w:pPr>
      <w:ins w:id="290" w:author="Huawei" w:date="2022-01-28T14:18:00Z">
        <w:r w:rsidRPr="007D0891">
          <w:t>5.</w:t>
        </w:r>
        <w:r w:rsidRPr="00591592">
          <w:rPr>
            <w:highlight w:val="yellow"/>
            <w:rPrChange w:id="291" w:author="Huawei" w:date="2022-02-20T12:30:00Z">
              <w:rPr/>
            </w:rPrChange>
          </w:rPr>
          <w:t>2.</w:t>
        </w:r>
      </w:ins>
      <w:ins w:id="292" w:author="Huawei" w:date="2022-02-20T12:30:00Z">
        <w:r w:rsidR="00591592">
          <w:rPr>
            <w:highlight w:val="yellow"/>
          </w:rPr>
          <w:t>3.2.8</w:t>
        </w:r>
      </w:ins>
      <w:ins w:id="293" w:author="Huawei" w:date="2022-01-28T14:18:00Z">
        <w:r w:rsidRPr="007D0891">
          <w:t>_</w:t>
        </w:r>
        <w:r w:rsidRPr="007D0891">
          <w:rPr>
            <w:lang w:eastAsia="ja-JP"/>
          </w:rPr>
          <w:t>1</w:t>
        </w:r>
        <w:r w:rsidRPr="007D0891">
          <w:t>.3</w:t>
        </w:r>
        <w:r w:rsidRPr="007D0891">
          <w:tab/>
          <w:t>Test description</w:t>
        </w:r>
      </w:ins>
    </w:p>
    <w:p w14:paraId="32C57395" w14:textId="778F8C0E" w:rsidR="00B87FEF" w:rsidRPr="007D0891" w:rsidRDefault="00B87FEF" w:rsidP="00B87FEF">
      <w:pPr>
        <w:pStyle w:val="H6"/>
        <w:rPr>
          <w:ins w:id="294" w:author="Huawei" w:date="2022-01-28T14:18:00Z"/>
        </w:rPr>
      </w:pPr>
      <w:ins w:id="295" w:author="Huawei" w:date="2022-01-28T14:18:00Z">
        <w:r w:rsidRPr="007D0891">
          <w:t>5.</w:t>
        </w:r>
        <w:r w:rsidRPr="00D46CAE">
          <w:rPr>
            <w:highlight w:val="yellow"/>
            <w:rPrChange w:id="296" w:author="Huawei" w:date="2022-02-20T12:30:00Z">
              <w:rPr/>
            </w:rPrChange>
          </w:rPr>
          <w:t>2.</w:t>
        </w:r>
      </w:ins>
      <w:ins w:id="297" w:author="Huawei" w:date="2022-02-20T12:30:00Z">
        <w:r w:rsidR="00591592" w:rsidRPr="00D46CAE">
          <w:rPr>
            <w:highlight w:val="yellow"/>
            <w:rPrChange w:id="298" w:author="Huawei" w:date="2022-02-20T12:30:00Z">
              <w:rPr/>
            </w:rPrChange>
          </w:rPr>
          <w:t>3.2.</w:t>
        </w:r>
        <w:r w:rsidR="00591592" w:rsidRPr="00591592">
          <w:rPr>
            <w:highlight w:val="yellow"/>
            <w:rPrChange w:id="299" w:author="Huawei" w:date="2022-02-20T12:30:00Z">
              <w:rPr/>
            </w:rPrChange>
          </w:rPr>
          <w:t>8</w:t>
        </w:r>
      </w:ins>
      <w:ins w:id="300" w:author="Huawei" w:date="2022-01-28T14:18:00Z">
        <w:r w:rsidRPr="007D0891">
          <w:t>_</w:t>
        </w:r>
        <w:r w:rsidRPr="007D0891">
          <w:rPr>
            <w:lang w:eastAsia="ja-JP"/>
          </w:rPr>
          <w:t>1</w:t>
        </w:r>
        <w:r w:rsidRPr="007D0891">
          <w:t>.3.1</w:t>
        </w:r>
        <w:r w:rsidRPr="007D0891">
          <w:tab/>
          <w:t>Initial conditions</w:t>
        </w:r>
      </w:ins>
    </w:p>
    <w:p w14:paraId="5BEFFC9C" w14:textId="77777777" w:rsidR="00B87FEF" w:rsidRPr="007D0891" w:rsidRDefault="00B87FEF" w:rsidP="00B87FEF">
      <w:pPr>
        <w:rPr>
          <w:ins w:id="301" w:author="Huawei" w:date="2022-01-28T14:18:00Z"/>
        </w:rPr>
      </w:pPr>
      <w:ins w:id="302" w:author="Huawei" w:date="2022-01-28T14:18:00Z">
        <w:r w:rsidRPr="007D0891">
          <w:t>Initial conditions are a set of test configurations the UE needs to be tested in and the steps for the SS to take with the UE to reach the correct measurement state.</w:t>
        </w:r>
      </w:ins>
    </w:p>
    <w:p w14:paraId="20BAD294" w14:textId="77777777" w:rsidR="00B87FEF" w:rsidRPr="007D0891" w:rsidRDefault="00B87FEF" w:rsidP="00B87FEF">
      <w:pPr>
        <w:rPr>
          <w:ins w:id="303" w:author="Huawei" w:date="2022-01-28T14:18:00Z"/>
        </w:rPr>
      </w:pPr>
      <w:ins w:id="304" w:author="Huawei" w:date="2022-01-28T14:18:00Z">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ins>
    </w:p>
    <w:p w14:paraId="3A2D2C71" w14:textId="77777777" w:rsidR="00B87FEF" w:rsidRPr="007D0891" w:rsidRDefault="00B87FEF" w:rsidP="00B87FEF">
      <w:pPr>
        <w:rPr>
          <w:ins w:id="305" w:author="Huawei" w:date="2022-01-28T14:18:00Z"/>
        </w:rPr>
      </w:pPr>
      <w:ins w:id="306" w:author="Huawei" w:date="2022-01-28T14:18:00Z">
        <w:r w:rsidRPr="007D0891">
          <w:t>Configurations of PDSCH and PDCCH before measurement are specified in Annex C.</w:t>
        </w:r>
      </w:ins>
    </w:p>
    <w:p w14:paraId="720EB920" w14:textId="77777777" w:rsidR="00B87FEF" w:rsidRPr="007D0891" w:rsidRDefault="00B87FEF" w:rsidP="00B87FEF">
      <w:pPr>
        <w:rPr>
          <w:ins w:id="307" w:author="Huawei" w:date="2022-01-28T14:18:00Z"/>
        </w:rPr>
      </w:pPr>
      <w:ins w:id="308" w:author="Huawei" w:date="2022-01-28T14:18:00Z">
        <w:r w:rsidRPr="007D0891">
          <w:t xml:space="preserve">Test Environment: Normal, as defined in TS 38.508-1 [6] clause </w:t>
        </w:r>
        <w:r w:rsidRPr="007D0891">
          <w:rPr>
            <w:lang w:eastAsia="ja-JP"/>
          </w:rPr>
          <w:t>4.1</w:t>
        </w:r>
        <w:r w:rsidRPr="007D0891">
          <w:t>.</w:t>
        </w:r>
      </w:ins>
    </w:p>
    <w:p w14:paraId="39E0E4CE" w14:textId="77777777" w:rsidR="00B87FEF" w:rsidRPr="007D0891" w:rsidRDefault="00B87FEF" w:rsidP="00B87FEF">
      <w:pPr>
        <w:rPr>
          <w:ins w:id="309" w:author="Huawei" w:date="2022-01-28T14:18:00Z"/>
        </w:rPr>
      </w:pPr>
      <w:ins w:id="310" w:author="Huawei" w:date="2022-01-28T14:18:00Z">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ins>
    </w:p>
    <w:p w14:paraId="03B68722" w14:textId="77777777" w:rsidR="00B87FEF" w:rsidRPr="007D0891" w:rsidRDefault="00B87FEF" w:rsidP="00B87FEF">
      <w:pPr>
        <w:rPr>
          <w:ins w:id="311" w:author="Huawei" w:date="2022-01-28T14:18:00Z"/>
        </w:rPr>
      </w:pPr>
      <w:ins w:id="312" w:author="Huawei" w:date="2022-01-28T14:18:00Z">
        <w:r w:rsidRPr="007D0891">
          <w:t>For EN-DC within FR1 operation, setup the LTE link according to Annex D</w:t>
        </w:r>
      </w:ins>
    </w:p>
    <w:p w14:paraId="0C6AE418" w14:textId="1956823E" w:rsidR="00B87FEF" w:rsidRPr="007D0891" w:rsidRDefault="00B87FEF" w:rsidP="00B87FEF">
      <w:pPr>
        <w:pStyle w:val="B10"/>
        <w:rPr>
          <w:ins w:id="313" w:author="Huawei" w:date="2022-01-28T14:18:00Z"/>
        </w:rPr>
      </w:pPr>
      <w:ins w:id="314" w:author="Huawei" w:date="2022-01-28T14:18:00Z">
        <w:r w:rsidRPr="007D0891">
          <w:t>1.</w:t>
        </w:r>
        <w:r w:rsidRPr="007D0891">
          <w:tab/>
          <w:t xml:space="preserve">Connect the SS, the faders and AWGN noise source to the UE antenna connectors as shown in TS 38.508-1 [6] Annex A, in </w:t>
        </w:r>
        <w:r w:rsidRPr="007D0891">
          <w:rPr>
            <w:lang w:eastAsia="ja-JP"/>
          </w:rPr>
          <w:t>Figure A.3.1.7.</w:t>
        </w:r>
      </w:ins>
      <w:ins w:id="315" w:author="Huawei" w:date="2022-01-28T14:21:00Z">
        <w:r w:rsidR="000B0CC5">
          <w:rPr>
            <w:lang w:eastAsia="zh-TW"/>
          </w:rPr>
          <w:t>4</w:t>
        </w:r>
      </w:ins>
      <w:ins w:id="316" w:author="Huawei" w:date="2022-01-28T14:18:00Z">
        <w:r w:rsidRPr="007D0891">
          <w:t xml:space="preserve"> for TE diagram and section </w:t>
        </w:r>
        <w:r w:rsidRPr="007D0891">
          <w:rPr>
            <w:lang w:eastAsia="ja-JP"/>
          </w:rPr>
          <w:t>A.3.2.</w:t>
        </w:r>
      </w:ins>
      <w:ins w:id="317" w:author="Huawei" w:date="2022-01-28T14:21:00Z">
        <w:r w:rsidR="000B0CC5">
          <w:rPr>
            <w:lang w:eastAsia="zh-TW"/>
          </w:rPr>
          <w:t>5</w:t>
        </w:r>
      </w:ins>
      <w:ins w:id="318" w:author="Huawei" w:date="2022-01-28T14:18:00Z">
        <w:r w:rsidRPr="007D0891">
          <w:t xml:space="preserve"> for UE diagram.</w:t>
        </w:r>
      </w:ins>
    </w:p>
    <w:p w14:paraId="7BBD1DCB" w14:textId="64F9C4F4" w:rsidR="00B87FEF" w:rsidRPr="007D0891" w:rsidRDefault="00B87FEF" w:rsidP="00B87FEF">
      <w:pPr>
        <w:pStyle w:val="B10"/>
        <w:rPr>
          <w:ins w:id="319" w:author="Huawei" w:date="2022-01-28T14:18:00Z"/>
        </w:rPr>
      </w:pPr>
      <w:ins w:id="320" w:author="Huawei" w:date="2022-01-28T14:18:00Z">
        <w:r w:rsidRPr="007D0891">
          <w:t>2.</w:t>
        </w:r>
        <w:r w:rsidRPr="007D0891">
          <w:tab/>
          <w:t xml:space="preserve">The parameter settings for the cell are set up according to Table 5.2-1, Table </w:t>
        </w:r>
        <w:r w:rsidR="000C74A3">
          <w:t>5.2.3.2.8</w:t>
        </w:r>
        <w:r w:rsidRPr="007D0891">
          <w:t xml:space="preserve">.0-2 and Table </w:t>
        </w:r>
        <w:r w:rsidR="000C74A3">
          <w:t>5.2.3.2.8</w:t>
        </w:r>
        <w:r w:rsidRPr="007D0891">
          <w:t>.0-3 as appropriate.</w:t>
        </w:r>
      </w:ins>
    </w:p>
    <w:p w14:paraId="212CF3FA" w14:textId="77777777" w:rsidR="00B87FEF" w:rsidRPr="007D0891" w:rsidRDefault="00B87FEF" w:rsidP="00B87FEF">
      <w:pPr>
        <w:pStyle w:val="B10"/>
        <w:rPr>
          <w:ins w:id="321" w:author="Huawei" w:date="2022-01-28T14:18:00Z"/>
        </w:rPr>
      </w:pPr>
      <w:ins w:id="322" w:author="Huawei" w:date="2022-01-28T14:18:00Z">
        <w:r w:rsidRPr="007D0891">
          <w:t>3.</w:t>
        </w:r>
        <w:r w:rsidRPr="007D0891">
          <w:tab/>
          <w:t>Downlink signals for NR cell are initially set up according to Annexes C.0, C.1, C.2 and uplink signals according to Annexes G.0, G.1, G.2, G.3.1 of TS 38.521-1 [7].</w:t>
        </w:r>
      </w:ins>
    </w:p>
    <w:p w14:paraId="549881C8" w14:textId="77777777" w:rsidR="00B87FEF" w:rsidRPr="007D0891" w:rsidRDefault="00B87FEF" w:rsidP="00B87FEF">
      <w:pPr>
        <w:pStyle w:val="B10"/>
        <w:rPr>
          <w:ins w:id="323" w:author="Huawei" w:date="2022-01-28T14:18:00Z"/>
        </w:rPr>
      </w:pPr>
      <w:ins w:id="324" w:author="Huawei" w:date="2022-01-28T14:18:00Z">
        <w:r w:rsidRPr="007D0891">
          <w:t>4.</w:t>
        </w:r>
        <w:r w:rsidRPr="007D0891">
          <w:tab/>
          <w:t>Propagation conditions are set according to Annex B</w:t>
        </w:r>
        <w:r w:rsidRPr="007D0891">
          <w:rPr>
            <w:lang w:eastAsia="ja-JP"/>
          </w:rPr>
          <w:t>.0</w:t>
        </w:r>
        <w:r w:rsidRPr="007D0891">
          <w:t>.</w:t>
        </w:r>
      </w:ins>
    </w:p>
    <w:p w14:paraId="79B7A5D4" w14:textId="308B6035" w:rsidR="00B87FEF" w:rsidRPr="007D0891" w:rsidRDefault="00B87FEF" w:rsidP="00B87FEF">
      <w:pPr>
        <w:pStyle w:val="B10"/>
        <w:rPr>
          <w:ins w:id="325" w:author="Huawei" w:date="2022-01-28T14:18:00Z"/>
        </w:rPr>
      </w:pPr>
      <w:ins w:id="326" w:author="Huawei" w:date="2022-01-28T14:18:00Z">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w:t>
        </w:r>
        <w:r w:rsidR="000C74A3">
          <w:t>5.2.3.2.8</w:t>
        </w:r>
        <w:r w:rsidRPr="007D0891">
          <w:t>_1.3.3.</w:t>
        </w:r>
      </w:ins>
    </w:p>
    <w:p w14:paraId="15619D7F" w14:textId="7A8E83E5" w:rsidR="00B87FEF" w:rsidRPr="007D0891" w:rsidRDefault="000C74A3" w:rsidP="00B87FEF">
      <w:pPr>
        <w:pStyle w:val="H6"/>
        <w:rPr>
          <w:ins w:id="327" w:author="Huawei" w:date="2022-01-28T14:18:00Z"/>
          <w:b/>
        </w:rPr>
      </w:pPr>
      <w:ins w:id="328" w:author="Huawei" w:date="2022-01-28T14:18:00Z">
        <w:r>
          <w:lastRenderedPageBreak/>
          <w:t>5.2.3.2.8</w:t>
        </w:r>
        <w:r w:rsidR="00B87FEF" w:rsidRPr="007D0891">
          <w:t>_</w:t>
        </w:r>
        <w:r w:rsidR="00B87FEF" w:rsidRPr="007D0891">
          <w:rPr>
            <w:lang w:eastAsia="ja-JP"/>
          </w:rPr>
          <w:t>1</w:t>
        </w:r>
        <w:r w:rsidR="00B87FEF" w:rsidRPr="007D0891">
          <w:t>.3.2</w:t>
        </w:r>
        <w:r w:rsidR="00B87FEF" w:rsidRPr="007D0891">
          <w:tab/>
          <w:t>Test procedure</w:t>
        </w:r>
      </w:ins>
    </w:p>
    <w:p w14:paraId="5CE3BEC4" w14:textId="3B10C386" w:rsidR="00B87FEF" w:rsidRPr="007D0891" w:rsidRDefault="00B87FEF" w:rsidP="00B87FEF">
      <w:pPr>
        <w:pStyle w:val="B10"/>
        <w:rPr>
          <w:ins w:id="329" w:author="Huawei" w:date="2022-01-28T14:18:00Z"/>
          <w:lang w:eastAsia="zh-TW"/>
        </w:rPr>
      </w:pPr>
      <w:ins w:id="330" w:author="Huawei" w:date="2022-01-28T14:18:00Z">
        <w:r w:rsidRPr="007D0891">
          <w:t>1.</w:t>
        </w:r>
        <w:r w:rsidRPr="007D0891">
          <w:tab/>
          <w:t xml:space="preserve">SS transmits PDSCH via PDCCH DCI format 1_1 for C_RNTI to transmit the DL RMC according to Table </w:t>
        </w:r>
        <w:r w:rsidR="000C74A3">
          <w:t>5.2.3.2.8</w:t>
        </w:r>
        <w:r w:rsidRPr="007D0891">
          <w:t>.0-3.</w:t>
        </w:r>
        <w:r w:rsidRPr="007D0891">
          <w:rPr>
            <w:lang w:eastAsia="zh-TW"/>
          </w:rPr>
          <w:t xml:space="preserve"> </w:t>
        </w:r>
        <w:r w:rsidRPr="007D0891">
          <w:t>The SS sends downlink MAC padding bits on the DL RMC.</w:t>
        </w:r>
      </w:ins>
    </w:p>
    <w:p w14:paraId="281A56CC" w14:textId="35133170" w:rsidR="00B87FEF" w:rsidRPr="007D0891" w:rsidRDefault="00B87FEF" w:rsidP="00B87FEF">
      <w:pPr>
        <w:pStyle w:val="B10"/>
        <w:rPr>
          <w:ins w:id="331" w:author="Huawei" w:date="2022-01-28T14:18:00Z"/>
          <w:lang w:eastAsia="zh-TW"/>
        </w:rPr>
      </w:pPr>
      <w:ins w:id="332" w:author="Huawei" w:date="2022-01-28T14:18:00Z">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w:t>
        </w:r>
        <w:r w:rsidR="000C74A3">
          <w:t>5.2.3.2.8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ins>
    </w:p>
    <w:p w14:paraId="158091AD" w14:textId="1A637BDD" w:rsidR="00B87FEF" w:rsidRPr="007D0891" w:rsidRDefault="00B87FEF" w:rsidP="00B87FEF">
      <w:pPr>
        <w:pStyle w:val="B10"/>
        <w:rPr>
          <w:ins w:id="333" w:author="Huawei" w:date="2022-01-28T14:18:00Z"/>
        </w:rPr>
      </w:pPr>
      <w:ins w:id="334" w:author="Huawei" w:date="2022-01-28T14:18:00Z">
        <w:r w:rsidRPr="007D0891">
          <w:rPr>
            <w:lang w:eastAsia="zh-TW"/>
          </w:rPr>
          <w:t>3</w:t>
        </w:r>
        <w:r w:rsidRPr="007D0891">
          <w:t>.</w:t>
        </w:r>
        <w:r w:rsidRPr="007D0891">
          <w:tab/>
          <w:t xml:space="preserve">Set the parameters of the bandwidth, MCS, reference channel, the propagation condition, the correlation matrix and the SNR according to Table </w:t>
        </w:r>
        <w:r w:rsidR="000C74A3">
          <w:t>5.2.3.2.8</w:t>
        </w:r>
        <w:r w:rsidRPr="007D0891">
          <w:t>_1.3.4-1.</w:t>
        </w:r>
      </w:ins>
    </w:p>
    <w:p w14:paraId="00614ADB" w14:textId="77777777" w:rsidR="00B87FEF" w:rsidRPr="007D0891" w:rsidRDefault="00B87FEF" w:rsidP="00B87FEF">
      <w:pPr>
        <w:pStyle w:val="B10"/>
        <w:rPr>
          <w:ins w:id="335" w:author="Huawei" w:date="2022-01-28T14:18:00Z"/>
        </w:rPr>
      </w:pPr>
      <w:ins w:id="336" w:author="Huawei" w:date="2022-01-28T14:18:00Z">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r>
          <w:t>G.1.5</w:t>
        </w:r>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r>
          <w:t>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ins>
    </w:p>
    <w:p w14:paraId="2F815F18" w14:textId="6BFA5A47" w:rsidR="00B87FEF" w:rsidRPr="007D0891" w:rsidRDefault="000C74A3" w:rsidP="00B87FEF">
      <w:pPr>
        <w:pStyle w:val="H6"/>
        <w:rPr>
          <w:ins w:id="337" w:author="Huawei" w:date="2022-01-28T14:18:00Z"/>
        </w:rPr>
      </w:pPr>
      <w:ins w:id="338" w:author="Huawei" w:date="2022-01-28T14:18:00Z">
        <w:r>
          <w:t>5.2.3.2.8</w:t>
        </w:r>
        <w:r w:rsidR="00B87FEF" w:rsidRPr="007D0891">
          <w:t>_</w:t>
        </w:r>
        <w:r w:rsidR="00B87FEF" w:rsidRPr="007D0891">
          <w:rPr>
            <w:lang w:eastAsia="ja-JP"/>
          </w:rPr>
          <w:t>1</w:t>
        </w:r>
        <w:r w:rsidR="00B87FEF" w:rsidRPr="007D0891">
          <w:t>.3.3</w:t>
        </w:r>
        <w:r w:rsidR="00B87FEF" w:rsidRPr="007D0891">
          <w:tab/>
          <w:t>Message contents</w:t>
        </w:r>
      </w:ins>
    </w:p>
    <w:p w14:paraId="1129E3A8" w14:textId="4FC81918" w:rsidR="00B87FEF" w:rsidRPr="007D0891" w:rsidRDefault="000C74A3" w:rsidP="00B87FEF">
      <w:pPr>
        <w:pStyle w:val="H6"/>
        <w:rPr>
          <w:ins w:id="339" w:author="Huawei" w:date="2022-01-28T14:18:00Z"/>
          <w:lang w:eastAsia="ja-JP"/>
        </w:rPr>
      </w:pPr>
      <w:ins w:id="340" w:author="Huawei" w:date="2022-01-28T14:18:00Z">
        <w:r>
          <w:t>5.2.3.2.8</w:t>
        </w:r>
        <w:r w:rsidR="00B87FEF" w:rsidRPr="007D0891">
          <w:t>_</w:t>
        </w:r>
        <w:r w:rsidR="00B87FEF" w:rsidRPr="007D0891">
          <w:rPr>
            <w:lang w:eastAsia="ja-JP"/>
          </w:rPr>
          <w:t>1</w:t>
        </w:r>
        <w:r w:rsidR="00B87FEF" w:rsidRPr="007D0891">
          <w:t>.3.3_1</w:t>
        </w:r>
        <w:r w:rsidR="00B87FEF" w:rsidRPr="007D0891">
          <w:tab/>
          <w:t>Message exceptions for SA</w:t>
        </w:r>
      </w:ins>
    </w:p>
    <w:p w14:paraId="0F0F4DEB" w14:textId="77777777" w:rsidR="00B87FEF" w:rsidRPr="007D0891" w:rsidRDefault="00B87FEF" w:rsidP="00B87FEF">
      <w:pPr>
        <w:rPr>
          <w:ins w:id="341" w:author="Huawei" w:date="2022-01-28T14:18:00Z"/>
          <w:lang w:eastAsia="zh-TW"/>
        </w:rPr>
      </w:pPr>
      <w:ins w:id="342" w:author="Huawei" w:date="2022-01-28T14:18:00Z">
        <w:r w:rsidRPr="007D0891">
          <w:t>Same as 5.2.2.1.</w:t>
        </w:r>
        <w:r w:rsidRPr="007D0891">
          <w:rPr>
            <w:lang w:eastAsia="zh-TW"/>
          </w:rPr>
          <w:t>8</w:t>
        </w:r>
        <w:r w:rsidRPr="007D0891">
          <w:t>_1.3.3</w:t>
        </w:r>
        <w:r w:rsidRPr="007D0891">
          <w:rPr>
            <w:lang w:eastAsia="zh-TW"/>
          </w:rPr>
          <w:t>_1</w:t>
        </w:r>
      </w:ins>
    </w:p>
    <w:p w14:paraId="592CF873" w14:textId="54EE7954" w:rsidR="00B87FEF" w:rsidRPr="007D0891" w:rsidRDefault="00B87FEF" w:rsidP="00B87FEF">
      <w:pPr>
        <w:pStyle w:val="H6"/>
        <w:rPr>
          <w:ins w:id="343" w:author="Huawei" w:date="2022-01-28T14:18:00Z"/>
          <w:lang w:eastAsia="ja-JP"/>
        </w:rPr>
      </w:pPr>
      <w:ins w:id="344" w:author="Huawei" w:date="2022-01-28T14:18:00Z">
        <w:r w:rsidRPr="007D0891">
          <w:t>5.</w:t>
        </w:r>
      </w:ins>
      <w:ins w:id="345" w:author="Huawei" w:date="2022-02-20T12:30:00Z">
        <w:r w:rsidR="00D46CAE" w:rsidRPr="00D46CAE">
          <w:rPr>
            <w:highlight w:val="yellow"/>
            <w:rPrChange w:id="346" w:author="Huawei" w:date="2022-02-20T12:30:00Z">
              <w:rPr/>
            </w:rPrChange>
          </w:rPr>
          <w:t>2.3.2.</w:t>
        </w:r>
      </w:ins>
      <w:ins w:id="347" w:author="Huawei" w:date="2022-01-28T14:18:00Z">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ins>
    </w:p>
    <w:p w14:paraId="2D4449F1" w14:textId="77777777" w:rsidR="00B87FEF" w:rsidRPr="007D0891" w:rsidRDefault="00B87FEF" w:rsidP="00B87FEF">
      <w:pPr>
        <w:rPr>
          <w:ins w:id="348" w:author="Huawei" w:date="2022-01-28T14:18:00Z"/>
          <w:lang w:eastAsia="zh-TW"/>
        </w:rPr>
      </w:pPr>
      <w:ins w:id="349" w:author="Huawei" w:date="2022-01-28T14:18:00Z">
        <w:r w:rsidRPr="007D0891">
          <w:t>Same as 5.2.2.1.</w:t>
        </w:r>
        <w:r w:rsidRPr="007D0891">
          <w:rPr>
            <w:lang w:eastAsia="zh-TW"/>
          </w:rPr>
          <w:t>8</w:t>
        </w:r>
        <w:r w:rsidRPr="007D0891">
          <w:t>_1.3.3_</w:t>
        </w:r>
        <w:r w:rsidRPr="007D0891">
          <w:rPr>
            <w:lang w:eastAsia="ja-JP"/>
          </w:rPr>
          <w:t>1</w:t>
        </w:r>
      </w:ins>
    </w:p>
    <w:p w14:paraId="2FD56730" w14:textId="2F249764" w:rsidR="00B87FEF" w:rsidRPr="007D0891" w:rsidRDefault="000C74A3" w:rsidP="00B87FEF">
      <w:pPr>
        <w:pStyle w:val="H6"/>
        <w:rPr>
          <w:ins w:id="350" w:author="Huawei" w:date="2022-01-28T14:18:00Z"/>
        </w:rPr>
      </w:pPr>
      <w:ins w:id="351" w:author="Huawei" w:date="2022-01-28T14:18:00Z">
        <w:r>
          <w:t>5.2.3.2.8</w:t>
        </w:r>
        <w:r w:rsidR="00B87FEF" w:rsidRPr="007D0891">
          <w:t>_</w:t>
        </w:r>
        <w:r w:rsidR="00B87FEF" w:rsidRPr="007D0891">
          <w:rPr>
            <w:lang w:eastAsia="ja-JP"/>
          </w:rPr>
          <w:t>1</w:t>
        </w:r>
        <w:r w:rsidR="00B87FEF" w:rsidRPr="007D0891">
          <w:t>.3.4</w:t>
        </w:r>
        <w:r w:rsidR="00B87FEF" w:rsidRPr="007D0891">
          <w:tab/>
          <w:t>Test requirement</w:t>
        </w:r>
      </w:ins>
    </w:p>
    <w:p w14:paraId="28E45E9A" w14:textId="09CC8C57" w:rsidR="00B87FEF" w:rsidRPr="007D0891" w:rsidRDefault="00B87FEF" w:rsidP="00B87FEF">
      <w:pPr>
        <w:rPr>
          <w:ins w:id="352" w:author="Huawei" w:date="2022-01-28T14:18:00Z"/>
          <w:rFonts w:eastAsia="Batang"/>
        </w:rPr>
      </w:pPr>
      <w:ins w:id="353" w:author="Huawei" w:date="2022-01-28T14:18:00Z">
        <w:r w:rsidRPr="007D0891">
          <w:rPr>
            <w:rFonts w:eastAsia="Batang"/>
          </w:rPr>
          <w:t xml:space="preserve">Table </w:t>
        </w:r>
        <w:r w:rsidR="000C74A3">
          <w:t>5.2.3.2.8</w:t>
        </w:r>
        <w:r w:rsidRPr="007D0891">
          <w:t>.0-3</w:t>
        </w:r>
        <w:r w:rsidRPr="007D0891">
          <w:rPr>
            <w:rFonts w:eastAsia="Batang"/>
          </w:rPr>
          <w:t xml:space="preserve"> defines the primary level settings.</w:t>
        </w:r>
      </w:ins>
    </w:p>
    <w:p w14:paraId="5C0DFC55" w14:textId="7AA1FCE6" w:rsidR="00B87FEF" w:rsidRPr="007D0891" w:rsidRDefault="00B87FEF" w:rsidP="00B87FEF">
      <w:pPr>
        <w:rPr>
          <w:ins w:id="354" w:author="Huawei" w:date="2022-01-28T14:18:00Z"/>
          <w:rFonts w:eastAsia="Malgun Gothic"/>
          <w:lang w:eastAsia="zh-TW"/>
        </w:rPr>
      </w:pPr>
      <w:ins w:id="355" w:author="Huawei" w:date="2022-01-28T14:18:00Z">
        <w:r w:rsidRPr="007D0891">
          <w:t xml:space="preserve">The fraction of maximum throughput percentage for the downlink reference measurement channels specified in Annex A for each throughput test shall meet or exceed the specified value in Table </w:t>
        </w:r>
        <w:r w:rsidR="000C74A3">
          <w:t>5.2.3.2.8</w:t>
        </w:r>
        <w:r w:rsidRPr="007D0891">
          <w:t>_1.</w:t>
        </w:r>
        <w:r w:rsidRPr="007D0891">
          <w:rPr>
            <w:lang w:eastAsia="ja-JP"/>
          </w:rPr>
          <w:t>3.4</w:t>
        </w:r>
        <w:r w:rsidRPr="007D0891">
          <w:t>-1 for the specified SNR including test tolerances for all throughput tests.</w:t>
        </w:r>
      </w:ins>
    </w:p>
    <w:p w14:paraId="1F96202C" w14:textId="32560C4D" w:rsidR="00B87FEF" w:rsidRPr="007D0891" w:rsidRDefault="00B87FEF" w:rsidP="00B87FEF">
      <w:pPr>
        <w:pStyle w:val="TH"/>
        <w:rPr>
          <w:ins w:id="356" w:author="Huawei" w:date="2022-01-28T14:18:00Z"/>
        </w:rPr>
      </w:pPr>
      <w:ins w:id="357" w:author="Huawei" w:date="2022-01-28T14:18:00Z">
        <w:r w:rsidRPr="007D0891">
          <w:t xml:space="preserve">Table </w:t>
        </w:r>
        <w:r w:rsidR="000C74A3">
          <w:t>5.2.3.2.8</w:t>
        </w:r>
        <w:r w:rsidRPr="007D0891">
          <w:rPr>
            <w:lang w:eastAsia="zh-TW"/>
          </w:rPr>
          <w:t>_1.</w:t>
        </w:r>
        <w:r w:rsidRPr="007D0891">
          <w:t>3</w:t>
        </w:r>
        <w:r w:rsidRPr="007D0891">
          <w:rPr>
            <w:lang w:eastAsia="zh-TW"/>
          </w:rPr>
          <w:t>.4-1</w:t>
        </w:r>
        <w:r w:rsidRPr="007D0891">
          <w:t>: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B87FEF" w:rsidRPr="007D0891" w14:paraId="7BC1605A" w14:textId="77777777" w:rsidTr="00B27022">
        <w:trPr>
          <w:trHeight w:val="391"/>
          <w:jc w:val="center"/>
          <w:ins w:id="358" w:author="Huawei" w:date="2022-01-28T14:18:00Z"/>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5D02E9" w14:textId="77777777" w:rsidR="00B87FEF" w:rsidRPr="007D0891" w:rsidRDefault="00B87FEF" w:rsidP="00B27022">
            <w:pPr>
              <w:pStyle w:val="TAH"/>
              <w:rPr>
                <w:ins w:id="359" w:author="Huawei" w:date="2022-01-28T14:18:00Z"/>
              </w:rPr>
            </w:pPr>
            <w:ins w:id="360" w:author="Huawei" w:date="2022-01-28T14:18:00Z">
              <w:r w:rsidRPr="007D0891">
                <w:t>Test num.</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45970F" w14:textId="77777777" w:rsidR="00B87FEF" w:rsidRPr="007D0891" w:rsidRDefault="00B87FEF" w:rsidP="00B27022">
            <w:pPr>
              <w:pStyle w:val="TAH"/>
              <w:rPr>
                <w:ins w:id="361" w:author="Huawei" w:date="2022-01-28T14:18:00Z"/>
              </w:rPr>
            </w:pPr>
            <w:ins w:id="362" w:author="Huawei" w:date="2022-01-28T14:18:00Z">
              <w:r w:rsidRPr="007D0891">
                <w:t>Reference channel</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CC1024E" w14:textId="77777777" w:rsidR="00B87FEF" w:rsidRPr="007D0891" w:rsidRDefault="00B87FEF" w:rsidP="00B27022">
            <w:pPr>
              <w:pStyle w:val="TAH"/>
              <w:rPr>
                <w:ins w:id="363" w:author="Huawei" w:date="2022-01-28T14:18:00Z"/>
              </w:rPr>
            </w:pPr>
            <w:ins w:id="364" w:author="Huawei" w:date="2022-01-28T14:18:00Z">
              <w:r w:rsidRPr="007D0891">
                <w:t>Bandwidth (MHz) / Subcarrier spacing (kHz)</w:t>
              </w:r>
            </w:ins>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2145E" w14:textId="77777777" w:rsidR="00B87FEF" w:rsidRPr="007D0891" w:rsidRDefault="00B87FEF" w:rsidP="00B27022">
            <w:pPr>
              <w:pStyle w:val="TAH"/>
              <w:rPr>
                <w:ins w:id="365" w:author="Huawei" w:date="2022-01-28T14:18:00Z"/>
              </w:rPr>
            </w:pPr>
            <w:ins w:id="366" w:author="Huawei" w:date="2022-01-28T14:18:00Z">
              <w:r w:rsidRPr="007D0891">
                <w:t>Modulation format and code rate</w:t>
              </w:r>
            </w:ins>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45688" w14:textId="77777777" w:rsidR="00B87FEF" w:rsidRPr="007D0891" w:rsidRDefault="00B87FEF" w:rsidP="00B27022">
            <w:pPr>
              <w:pStyle w:val="TAH"/>
              <w:rPr>
                <w:ins w:id="367" w:author="Huawei" w:date="2022-01-28T14:18:00Z"/>
              </w:rPr>
            </w:pPr>
            <w:ins w:id="368" w:author="Huawei" w:date="2022-01-28T14:18:00Z">
              <w:r w:rsidRPr="007D0891">
                <w:t>TDD UL-DL pattern</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8866F7" w14:textId="77777777" w:rsidR="00B87FEF" w:rsidRPr="007D0891" w:rsidRDefault="00B87FEF" w:rsidP="00B27022">
            <w:pPr>
              <w:pStyle w:val="TAH"/>
              <w:rPr>
                <w:ins w:id="369" w:author="Huawei" w:date="2022-01-28T14:18:00Z"/>
              </w:rPr>
            </w:pPr>
            <w:ins w:id="370" w:author="Huawei" w:date="2022-01-28T14:18:00Z">
              <w:r w:rsidRPr="007D0891">
                <w:t>Propagation condition</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2D71E" w14:textId="77777777" w:rsidR="00B87FEF" w:rsidRPr="007D0891" w:rsidRDefault="00B87FEF" w:rsidP="00B27022">
            <w:pPr>
              <w:pStyle w:val="TAH"/>
              <w:rPr>
                <w:ins w:id="371" w:author="Huawei" w:date="2022-01-28T14:18:00Z"/>
              </w:rPr>
            </w:pPr>
            <w:ins w:id="372" w:author="Huawei" w:date="2022-01-28T14:18:00Z">
              <w:r w:rsidRPr="007D0891">
                <w:t>Correlation matrix and antenna configuration</w:t>
              </w:r>
            </w:ins>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635505" w14:textId="77777777" w:rsidR="00B87FEF" w:rsidRPr="007D0891" w:rsidRDefault="00B87FEF" w:rsidP="00B27022">
            <w:pPr>
              <w:pStyle w:val="TAH"/>
              <w:rPr>
                <w:ins w:id="373" w:author="Huawei" w:date="2022-01-28T14:18:00Z"/>
              </w:rPr>
            </w:pPr>
            <w:ins w:id="374" w:author="Huawei" w:date="2022-01-28T14:18:00Z">
              <w:r w:rsidRPr="007D0891">
                <w:t>Reference value</w:t>
              </w:r>
            </w:ins>
          </w:p>
        </w:tc>
      </w:tr>
      <w:tr w:rsidR="00B87FEF" w:rsidRPr="007D0891" w14:paraId="014B6EB3" w14:textId="77777777" w:rsidTr="00B27022">
        <w:trPr>
          <w:trHeight w:val="391"/>
          <w:jc w:val="center"/>
          <w:ins w:id="375" w:author="Huawei" w:date="2022-01-28T14:1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A5E19" w14:textId="77777777" w:rsidR="00B87FEF" w:rsidRPr="007D0891" w:rsidRDefault="00B87FEF" w:rsidP="00B27022">
            <w:pPr>
              <w:spacing w:after="0"/>
              <w:rPr>
                <w:ins w:id="376"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18B33B" w14:textId="77777777" w:rsidR="00B87FEF" w:rsidRPr="007D0891" w:rsidRDefault="00B87FEF" w:rsidP="00B27022">
            <w:pPr>
              <w:spacing w:after="0"/>
              <w:rPr>
                <w:ins w:id="377"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0C994" w14:textId="77777777" w:rsidR="00B87FEF" w:rsidRPr="007D0891" w:rsidRDefault="00B87FEF" w:rsidP="00B27022">
            <w:pPr>
              <w:spacing w:after="0"/>
              <w:rPr>
                <w:ins w:id="378"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22961" w14:textId="77777777" w:rsidR="00B87FEF" w:rsidRPr="007D0891" w:rsidRDefault="00B87FEF" w:rsidP="00B27022">
            <w:pPr>
              <w:spacing w:after="0"/>
              <w:rPr>
                <w:ins w:id="379"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DA3652" w14:textId="77777777" w:rsidR="00B87FEF" w:rsidRPr="007D0891" w:rsidRDefault="00B87FEF" w:rsidP="00B27022">
            <w:pPr>
              <w:spacing w:after="0"/>
              <w:rPr>
                <w:ins w:id="380"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62B797" w14:textId="77777777" w:rsidR="00B87FEF" w:rsidRPr="007D0891" w:rsidRDefault="00B87FEF" w:rsidP="00B27022">
            <w:pPr>
              <w:spacing w:after="0"/>
              <w:rPr>
                <w:ins w:id="381"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9E07D" w14:textId="77777777" w:rsidR="00B87FEF" w:rsidRPr="007D0891" w:rsidRDefault="00B87FEF" w:rsidP="00B27022">
            <w:pPr>
              <w:spacing w:after="0"/>
              <w:rPr>
                <w:ins w:id="382" w:author="Huawei" w:date="2022-01-28T14:18:00Z"/>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603F0" w14:textId="77777777" w:rsidR="00B87FEF" w:rsidRPr="007D0891" w:rsidRDefault="00B87FEF" w:rsidP="00B27022">
            <w:pPr>
              <w:pStyle w:val="TAH"/>
              <w:rPr>
                <w:ins w:id="383" w:author="Huawei" w:date="2022-01-28T14:18:00Z"/>
              </w:rPr>
            </w:pPr>
            <w:ins w:id="384" w:author="Huawei" w:date="2022-01-28T14:18:00Z">
              <w:r w:rsidRPr="007D0891">
                <w:t>Fraction of maximum throughput (%)</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1D093" w14:textId="77777777" w:rsidR="00B87FEF" w:rsidRPr="007D0891" w:rsidRDefault="00B87FEF" w:rsidP="00B27022">
            <w:pPr>
              <w:pStyle w:val="TAH"/>
              <w:rPr>
                <w:ins w:id="385" w:author="Huawei" w:date="2022-01-28T14:18:00Z"/>
              </w:rPr>
            </w:pPr>
            <w:ins w:id="386" w:author="Huawei" w:date="2022-01-28T14:18:00Z">
              <w:r w:rsidRPr="007D0891">
                <w:t>SNR (dB)</w:t>
              </w:r>
            </w:ins>
          </w:p>
        </w:tc>
      </w:tr>
      <w:tr w:rsidR="00B87FEF" w:rsidRPr="007D0891" w14:paraId="403645CC" w14:textId="77777777" w:rsidTr="00B27022">
        <w:trPr>
          <w:trHeight w:val="198"/>
          <w:jc w:val="center"/>
          <w:ins w:id="387" w:author="Huawei" w:date="2022-01-28T14:18:00Z"/>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26D98" w14:textId="77777777" w:rsidR="00B87FEF" w:rsidRPr="007D0891" w:rsidRDefault="00B87FEF" w:rsidP="00B27022">
            <w:pPr>
              <w:pStyle w:val="TAC"/>
              <w:rPr>
                <w:ins w:id="388" w:author="Huawei" w:date="2022-01-28T14:18:00Z"/>
              </w:rPr>
            </w:pPr>
            <w:ins w:id="389" w:author="Huawei" w:date="2022-01-28T14:18:00Z">
              <w:r w:rsidRPr="007D0891">
                <w:t>1-1</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32C46" w14:textId="24E3FEAA" w:rsidR="00B87FEF" w:rsidRPr="007D0891" w:rsidRDefault="00890D76" w:rsidP="00B27022">
            <w:pPr>
              <w:pStyle w:val="TAC"/>
              <w:rPr>
                <w:ins w:id="390" w:author="Huawei" w:date="2022-01-28T14:18:00Z"/>
              </w:rPr>
            </w:pPr>
            <w:ins w:id="391" w:author="Huawei" w:date="2022-01-28T14:22:00Z">
              <w:r>
                <w:rPr>
                  <w:lang w:val="fr-FR" w:eastAsia="zh-CN"/>
                </w:rPr>
                <w:t>R.PDSCH. 2-2.6</w:t>
              </w:r>
              <w:r w:rsidRPr="00211CE5">
                <w:rPr>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64662" w14:textId="77777777" w:rsidR="00B87FEF" w:rsidRPr="007D0891" w:rsidRDefault="00B87FEF" w:rsidP="00B27022">
            <w:pPr>
              <w:pStyle w:val="TAC"/>
              <w:rPr>
                <w:ins w:id="392" w:author="Huawei" w:date="2022-01-28T14:18:00Z"/>
              </w:rPr>
            </w:pPr>
            <w:ins w:id="393" w:author="Huawei" w:date="2022-01-28T14:18:00Z">
              <w:r w:rsidRPr="007D0891">
                <w:t>40 / 30</w:t>
              </w:r>
            </w:ins>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33FF" w14:textId="77777777" w:rsidR="00890D76" w:rsidRDefault="00890D76" w:rsidP="00890D76">
            <w:pPr>
              <w:pStyle w:val="TAC"/>
              <w:rPr>
                <w:ins w:id="394" w:author="Huawei" w:date="2022-01-28T14:22:00Z"/>
                <w:lang w:val="fr-FR" w:eastAsia="zh-CN"/>
              </w:rPr>
            </w:pPr>
            <w:ins w:id="395" w:author="Huawei" w:date="2022-01-28T14:22:00Z">
              <w:r>
                <w:rPr>
                  <w:lang w:val="fr-FR" w:eastAsia="zh-CN"/>
                </w:rPr>
                <w:t>16QAM</w:t>
              </w:r>
            </w:ins>
          </w:p>
          <w:p w14:paraId="7801B9DA" w14:textId="52E88352" w:rsidR="00B87FEF" w:rsidRPr="007D0891" w:rsidRDefault="00890D76" w:rsidP="00890D76">
            <w:pPr>
              <w:pStyle w:val="TAC"/>
              <w:rPr>
                <w:ins w:id="396" w:author="Huawei" w:date="2022-01-28T14:18:00Z"/>
              </w:rPr>
            </w:pPr>
            <w:ins w:id="397" w:author="Huawei" w:date="2022-01-28T14:22:00Z">
              <w:r>
                <w:rPr>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3E112" w14:textId="77777777" w:rsidR="00B87FEF" w:rsidRPr="007D0891" w:rsidRDefault="00B87FEF" w:rsidP="00B27022">
            <w:pPr>
              <w:pStyle w:val="TAC"/>
              <w:rPr>
                <w:ins w:id="398" w:author="Huawei" w:date="2022-01-28T14:18:00Z"/>
              </w:rPr>
            </w:pPr>
            <w:ins w:id="399" w:author="Huawei" w:date="2022-01-28T14:18:00Z">
              <w:r w:rsidRPr="007D0891">
                <w:t>FR1.30-1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E5990" w14:textId="77777777" w:rsidR="00B87FEF" w:rsidRPr="007D0891" w:rsidRDefault="00B87FEF" w:rsidP="00B27022">
            <w:pPr>
              <w:pStyle w:val="TAC"/>
              <w:rPr>
                <w:ins w:id="400" w:author="Huawei" w:date="2022-01-28T14:18:00Z"/>
                <w:rFonts w:cs="Arial"/>
              </w:rPr>
            </w:pPr>
            <w:ins w:id="401" w:author="Huawei" w:date="2022-01-28T14:18:00Z">
              <w:r w:rsidRPr="007D0891">
                <w:t>TDLA30-10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EC40D" w14:textId="2C514913" w:rsidR="00B87FEF" w:rsidRPr="007D0891" w:rsidRDefault="00B87FEF" w:rsidP="00890D76">
            <w:pPr>
              <w:pStyle w:val="TAC"/>
              <w:rPr>
                <w:ins w:id="402" w:author="Huawei" w:date="2022-01-28T14:18:00Z"/>
              </w:rPr>
            </w:pPr>
            <w:ins w:id="403" w:author="Huawei" w:date="2022-01-28T14:18:00Z">
              <w:r w:rsidRPr="007D0891">
                <w:t>2x</w:t>
              </w:r>
            </w:ins>
            <w:ins w:id="404" w:author="Huawei" w:date="2022-01-28T14:22:00Z">
              <w:r w:rsidR="00890D76">
                <w:t>4</w:t>
              </w:r>
            </w:ins>
            <w:ins w:id="405" w:author="Huawei" w:date="2022-01-28T14:18:00Z">
              <w:r w:rsidRPr="007D0891">
                <w:t>, ULA Low</w:t>
              </w:r>
            </w:ins>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3FF4B" w14:textId="77777777" w:rsidR="00B87FEF" w:rsidRPr="007D0891" w:rsidRDefault="00B87FEF" w:rsidP="00B27022">
            <w:pPr>
              <w:pStyle w:val="TAC"/>
              <w:rPr>
                <w:ins w:id="406" w:author="Huawei" w:date="2022-01-28T14:18:00Z"/>
              </w:rPr>
            </w:pPr>
            <w:ins w:id="407" w:author="Huawei" w:date="2022-01-28T14:18:00Z">
              <w:r w:rsidRPr="007D0891">
                <w:t>70</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5882F" w14:textId="5531099C" w:rsidR="00B87FEF" w:rsidRPr="007D0891" w:rsidRDefault="00890D76" w:rsidP="00B27022">
            <w:pPr>
              <w:pStyle w:val="TAC"/>
              <w:rPr>
                <w:ins w:id="408" w:author="Huawei" w:date="2022-01-28T14:18:00Z"/>
                <w:rFonts w:eastAsia="Malgun Gothic"/>
                <w:lang w:eastAsia="zh-TW"/>
              </w:rPr>
            </w:pPr>
            <w:ins w:id="409" w:author="Huawei" w:date="2022-01-28T14:22:00Z">
              <w:r>
                <w:t>9.7</w:t>
              </w:r>
            </w:ins>
          </w:p>
        </w:tc>
      </w:tr>
    </w:tbl>
    <w:p w14:paraId="7D207677" w14:textId="77777777" w:rsidR="00B87FEF" w:rsidRPr="007D0891" w:rsidRDefault="00B87FEF" w:rsidP="00B87FEF">
      <w:pPr>
        <w:rPr>
          <w:ins w:id="410" w:author="Huawei" w:date="2022-01-28T14:18:00Z"/>
        </w:rPr>
      </w:pPr>
    </w:p>
    <w:p w14:paraId="3BF8E570" w14:textId="77777777" w:rsidR="00B87FEF" w:rsidRPr="007D0891" w:rsidRDefault="00B87FEF" w:rsidP="00B87FEF">
      <w:pPr>
        <w:pStyle w:val="5"/>
      </w:pPr>
      <w:bookmarkStart w:id="411" w:name="_Hlk85715388"/>
      <w:bookmarkStart w:id="412" w:name="_Toc90560827"/>
      <w:r w:rsidRPr="007D0891">
        <w:t>5.2.3.2.9</w:t>
      </w:r>
      <w:bookmarkEnd w:id="411"/>
      <w:r w:rsidRPr="007D0891">
        <w:tab/>
      </w:r>
      <w:r w:rsidRPr="007D0891">
        <w:tab/>
        <w:t>4Rx TDD FR1 HST-SFN performance</w:t>
      </w:r>
      <w:bookmarkEnd w:id="412"/>
    </w:p>
    <w:p w14:paraId="5686C1D8" w14:textId="77777777" w:rsidR="00B87FEF" w:rsidRPr="007D0891" w:rsidRDefault="00B87FEF" w:rsidP="00B87FEF">
      <w:pPr>
        <w:pStyle w:val="H6"/>
      </w:pPr>
      <w:r w:rsidRPr="007D0891">
        <w:t>5.2.3.2.9.0</w:t>
      </w:r>
      <w:r w:rsidRPr="007D0891">
        <w:tab/>
        <w:t>Minimum conformance requirements</w:t>
      </w:r>
    </w:p>
    <w:p w14:paraId="0AC7523D" w14:textId="77777777" w:rsidR="00B87FEF" w:rsidRPr="007D0891" w:rsidRDefault="00B87FEF" w:rsidP="00B87FEF">
      <w:pPr>
        <w:rPr>
          <w:rFonts w:ascii="Times-Roman" w:eastAsia="宋体" w:hAnsi="Times-Roman" w:hint="eastAsia"/>
        </w:rPr>
      </w:pPr>
      <w:r w:rsidRPr="007D0891">
        <w:rPr>
          <w:rFonts w:ascii="Times-Roman" w:eastAsia="宋体" w:hAnsi="Times-Roman"/>
        </w:rPr>
        <w:t xml:space="preserve">The performance requirements are specified in Table 5.2.3.2.9.0-3, with the addition of test parameters in Table 5.2.3.2.9.0-2 and the downlink physical channel setup according to Annex </w:t>
      </w:r>
      <w:r w:rsidRPr="007D0891">
        <w:rPr>
          <w:rFonts w:ascii="Times-Roman" w:eastAsia="宋体" w:hAnsi="Times-Roman"/>
          <w:lang w:eastAsia="zh-CN"/>
        </w:rPr>
        <w:t>C.3.1</w:t>
      </w:r>
      <w:r w:rsidRPr="007D0891">
        <w:rPr>
          <w:rFonts w:ascii="Times-Roman" w:eastAsia="宋体" w:hAnsi="Times-Roman"/>
        </w:rPr>
        <w:t>.</w:t>
      </w:r>
    </w:p>
    <w:p w14:paraId="1BAAAEAD" w14:textId="77777777" w:rsidR="00B87FEF" w:rsidRPr="007D0891" w:rsidRDefault="00B87FEF" w:rsidP="00B87FEF">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5.2.3.2.9.0-1</w:t>
      </w:r>
      <w:r w:rsidRPr="007D0891">
        <w:rPr>
          <w:rFonts w:ascii="Times-Roman" w:eastAsia="宋体" w:hAnsi="Times-Roman"/>
          <w:lang w:eastAsia="zh-CN"/>
        </w:rPr>
        <w:t>.</w:t>
      </w:r>
    </w:p>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B9D94" w14:textId="77777777" w:rsidR="00C36D41" w:rsidRDefault="00C36D41">
      <w:r>
        <w:separator/>
      </w:r>
    </w:p>
  </w:endnote>
  <w:endnote w:type="continuationSeparator" w:id="0">
    <w:p w14:paraId="61009355" w14:textId="77777777" w:rsidR="00C36D41" w:rsidRDefault="00C3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33709" w14:textId="77777777" w:rsidR="00C36D41" w:rsidRDefault="00C36D41">
      <w:r>
        <w:separator/>
      </w:r>
    </w:p>
  </w:footnote>
  <w:footnote w:type="continuationSeparator" w:id="0">
    <w:p w14:paraId="1A6AF9FE" w14:textId="77777777" w:rsidR="00C36D41" w:rsidRDefault="00C36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8427F"/>
    <w:rsid w:val="00084B60"/>
    <w:rsid w:val="00092ED3"/>
    <w:rsid w:val="000A6394"/>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2B4D"/>
    <w:rsid w:val="00232BE4"/>
    <w:rsid w:val="00247800"/>
    <w:rsid w:val="0025166A"/>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1592"/>
    <w:rsid w:val="00592D74"/>
    <w:rsid w:val="005B4A08"/>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0656"/>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C185F"/>
    <w:rsid w:val="009D65F5"/>
    <w:rsid w:val="009E1DCB"/>
    <w:rsid w:val="009E3297"/>
    <w:rsid w:val="009F0F3F"/>
    <w:rsid w:val="009F734F"/>
    <w:rsid w:val="00A15C02"/>
    <w:rsid w:val="00A246B6"/>
    <w:rsid w:val="00A32E54"/>
    <w:rsid w:val="00A42BE4"/>
    <w:rsid w:val="00A44741"/>
    <w:rsid w:val="00A457F5"/>
    <w:rsid w:val="00A45E0C"/>
    <w:rsid w:val="00A47E70"/>
    <w:rsid w:val="00A50CF0"/>
    <w:rsid w:val="00A50F0F"/>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10556"/>
    <w:rsid w:val="00B20AD3"/>
    <w:rsid w:val="00B258BB"/>
    <w:rsid w:val="00B263DD"/>
    <w:rsid w:val="00B268F6"/>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36D41"/>
    <w:rsid w:val="00C45927"/>
    <w:rsid w:val="00C45C65"/>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46CAE"/>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1D79"/>
    <w:rsid w:val="00F0299A"/>
    <w:rsid w:val="00F02A2B"/>
    <w:rsid w:val="00F06B71"/>
    <w:rsid w:val="00F17541"/>
    <w:rsid w:val="00F21F1E"/>
    <w:rsid w:val="00F2232B"/>
    <w:rsid w:val="00F25D98"/>
    <w:rsid w:val="00F300FB"/>
    <w:rsid w:val="00F33AF6"/>
    <w:rsid w:val="00F379F3"/>
    <w:rsid w:val="00F7258B"/>
    <w:rsid w:val="00F7277A"/>
    <w:rsid w:val="00F80089"/>
    <w:rsid w:val="00F81F5D"/>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C3EBC-520A-4B16-A4EC-0D2BB376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1393</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2022-02-20T04:31:00Z</dcterms:created>
  <dcterms:modified xsi:type="dcterms:W3CDTF">2022-02-28T19:03:00Z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(3)dC28hlo2ZWCzI9A/lhWqN08U3iwS3s6SfwsC0WtYnbshoD1dNXh7VTetwUQjDopRBTel0CwQ
8oUt7VZUwTWW7wW63Vu7aV6rh9XC+78gDa8e+qe1U/y1+XQ7/aqW8ZSMgvmUeEE9PXWoKq+I
djhVLHwA5osMUkvWkUjHC3ojbqFzqXHzk9We6yF4VXyz79+v7o7/ypnaYYNt3tFc9HmF7V8T
cpkRPZAlOhAWjnX2ti</vt:lpwstr>
  </property>
  <property fmtid="{D5CDD505-2E9C-101B-9397-08002B2CF9AE}" pid="22" name="_2015_ms_pID_7253431">
    <vt:lpwstr>AapaqC/pr28Q7SPn92eigUlBlnlkWbvcSGb9wg8IxjYAdjUdlFIrzD
ZCTCr7WeEL2eQ07p6Ad3xCy4BeUb4u1JFXk7WhAnxCxCJpL9X7Defryeij1HSS9wiSaVnS/V
SXl58cduSRVersHqp5VZAkrZ3dd++Xe7Mpmww3JBgE75PfU4lrK+l0ULVwEQe2s/LkEQLpVP
rALHZuRJlO9eclFVHE+ECzfno+3yGHkfPv41</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