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52C63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C3431">
        <w:rPr>
          <w:b/>
          <w:i/>
          <w:noProof/>
          <w:sz w:val="28"/>
        </w:rPr>
        <w:t>0812</w:t>
      </w:r>
      <w:r w:rsidR="00924B79" w:rsidRPr="00924B79">
        <w:rPr>
          <w:rFonts w:hint="eastAsia"/>
          <w:b/>
          <w:i/>
          <w:noProof/>
          <w:sz w:val="28"/>
          <w:highlight w:val="green"/>
          <w:lang w:eastAsia="zh-CN"/>
        </w:rPr>
        <w:t>r</w:t>
      </w:r>
      <w:r w:rsidR="00924B79" w:rsidRPr="00924B79">
        <w:rPr>
          <w:b/>
          <w:i/>
          <w:noProof/>
          <w:sz w:val="28"/>
          <w:highlight w:val="green"/>
          <w:lang w:eastAsia="zh-CN"/>
        </w:rPr>
        <w:t>2</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F8F6" w:rsidR="001E41F3" w:rsidRPr="00410371" w:rsidRDefault="00863960" w:rsidP="00BE6415">
            <w:pPr>
              <w:pStyle w:val="CRCoverPage"/>
              <w:spacing w:after="0"/>
              <w:rPr>
                <w:noProof/>
              </w:rPr>
            </w:pPr>
            <w:r>
              <w:rPr>
                <w:b/>
                <w:noProof/>
                <w:sz w:val="28"/>
              </w:rPr>
              <w:t>04</w:t>
            </w:r>
            <w:r w:rsidR="001C3431">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9973" w:rsidR="001E41F3" w:rsidRDefault="001C3431" w:rsidP="001C3431">
            <w:pPr>
              <w:pStyle w:val="CRCoverPage"/>
              <w:spacing w:after="0"/>
              <w:ind w:left="100"/>
              <w:rPr>
                <w:noProof/>
              </w:rPr>
            </w:pPr>
            <w:r w:rsidRPr="001C3431">
              <w:rPr>
                <w:noProof/>
                <w:lang w:eastAsia="zh-CN"/>
              </w:rPr>
              <w:t>Addition of minimu</w:t>
            </w:r>
            <w:r>
              <w:rPr>
                <w:noProof/>
                <w:lang w:eastAsia="zh-CN"/>
              </w:rPr>
              <w:t>m test time for 1% residual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540BD" w:rsidR="00A826EC" w:rsidRDefault="001C3431" w:rsidP="001C3431">
            <w:pPr>
              <w:pStyle w:val="CRCoverPage"/>
              <w:spacing w:after="0"/>
              <w:ind w:firstLineChars="50" w:firstLine="100"/>
              <w:rPr>
                <w:lang w:eastAsia="zh-CN"/>
              </w:rPr>
            </w:pPr>
            <w:r>
              <w:rPr>
                <w:lang w:eastAsia="zh-CN"/>
              </w:rPr>
              <w:t>The minimum test time for 1% residual BLER test cases are not specified.</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38D9B" w:rsidR="00A826EC" w:rsidRDefault="00A826EC" w:rsidP="001C3431">
            <w:pPr>
              <w:pStyle w:val="CRCoverPage"/>
              <w:spacing w:after="0"/>
              <w:ind w:firstLineChars="50" w:firstLine="100"/>
              <w:rPr>
                <w:noProof/>
                <w:lang w:eastAsia="zh-CN"/>
              </w:rPr>
            </w:pPr>
            <w:r>
              <w:rPr>
                <w:noProof/>
                <w:lang w:eastAsia="zh-CN"/>
              </w:rPr>
              <w:t xml:space="preserve">Adding </w:t>
            </w:r>
            <w:r w:rsidR="001C3431">
              <w:rPr>
                <w:noProof/>
                <w:lang w:eastAsia="zh-CN"/>
              </w:rPr>
              <w:t>the minimum test time for 1% residual BLER test cases</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429D" w:rsidR="00A826EC" w:rsidRDefault="001C3431" w:rsidP="001C3431">
            <w:pPr>
              <w:pStyle w:val="CRCoverPage"/>
              <w:spacing w:after="0"/>
              <w:ind w:left="100"/>
              <w:rPr>
                <w:noProof/>
                <w:lang w:eastAsia="zh-CN"/>
              </w:rPr>
            </w:pPr>
            <w:r>
              <w:rPr>
                <w:noProof/>
                <w:lang w:eastAsia="zh-CN"/>
              </w:rPr>
              <w:t>The test cases can’t be executed.</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Pr="001C3431"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C5E12" w:rsidR="00A826EC" w:rsidRDefault="00C70D14" w:rsidP="00A826EC">
            <w:pPr>
              <w:pStyle w:val="CRCoverPage"/>
              <w:spacing w:after="0"/>
              <w:ind w:left="100"/>
              <w:rPr>
                <w:noProof/>
                <w:lang w:eastAsia="zh-CN"/>
              </w:rPr>
            </w:pPr>
            <w:r w:rsidRPr="00C70D14">
              <w:rPr>
                <w:rFonts w:hint="eastAsia"/>
                <w:noProof/>
                <w:highlight w:val="yellow"/>
                <w:lang w:eastAsia="zh-CN"/>
              </w:rPr>
              <w:t>5</w:t>
            </w:r>
            <w:r w:rsidRPr="00C70D14">
              <w:rPr>
                <w:noProof/>
                <w:highlight w:val="yellow"/>
                <w:lang w:eastAsia="zh-CN"/>
              </w:rPr>
              <w:t>.2.2.1.6_1, 5.2.2.2.6_1, 5.2.3.1.6_1, 5.2.3.2.6_1, F.1.1.2, F.1.3.2, G.1.5</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0305A" w14:textId="77777777" w:rsidR="00C70D14" w:rsidRDefault="00FC4D62" w:rsidP="00A826EC">
            <w:pPr>
              <w:pStyle w:val="CRCoverPage"/>
              <w:spacing w:after="0"/>
              <w:ind w:left="100"/>
              <w:rPr>
                <w:noProof/>
                <w:highlight w:val="yellow"/>
                <w:lang w:eastAsia="zh-CN"/>
              </w:rPr>
            </w:pPr>
            <w:r w:rsidRPr="009861B1">
              <w:rPr>
                <w:rFonts w:hint="eastAsia"/>
                <w:noProof/>
                <w:highlight w:val="yellow"/>
                <w:lang w:eastAsia="zh-CN"/>
              </w:rPr>
              <w:t>R</w:t>
            </w:r>
            <w:r w:rsidRPr="009861B1">
              <w:rPr>
                <w:noProof/>
                <w:highlight w:val="yellow"/>
                <w:lang w:eastAsia="zh-CN"/>
              </w:rPr>
              <w:t xml:space="preserve">1: </w:t>
            </w:r>
          </w:p>
          <w:p w14:paraId="32755BC9" w14:textId="77777777" w:rsidR="00C70D14" w:rsidRDefault="00C70D14" w:rsidP="00A826EC">
            <w:pPr>
              <w:pStyle w:val="CRCoverPage"/>
              <w:spacing w:after="0"/>
              <w:ind w:left="100"/>
              <w:rPr>
                <w:noProof/>
                <w:highlight w:val="yellow"/>
                <w:lang w:eastAsia="zh-CN"/>
              </w:rPr>
            </w:pPr>
            <w:r>
              <w:rPr>
                <w:noProof/>
                <w:highlight w:val="yellow"/>
                <w:lang w:eastAsia="zh-CN"/>
              </w:rPr>
              <w:t>Adding Clauses affected in coversheet.</w:t>
            </w:r>
          </w:p>
          <w:p w14:paraId="0391A0A0" w14:textId="77777777" w:rsidR="00A826EC" w:rsidRDefault="00FC4D62" w:rsidP="00A826EC">
            <w:pPr>
              <w:pStyle w:val="CRCoverPage"/>
              <w:spacing w:after="0"/>
              <w:ind w:left="100"/>
              <w:rPr>
                <w:noProof/>
                <w:lang w:eastAsia="zh-CN"/>
              </w:rPr>
            </w:pPr>
            <w:r w:rsidRPr="009861B1">
              <w:rPr>
                <w:noProof/>
                <w:highlight w:val="yellow"/>
                <w:lang w:eastAsia="zh-CN"/>
              </w:rPr>
              <w:t>Correcting places where new MU/TT items are inserted.</w:t>
            </w:r>
          </w:p>
          <w:p w14:paraId="0D97373A" w14:textId="77777777" w:rsidR="00C70D14" w:rsidRDefault="00C70D14" w:rsidP="00A826EC">
            <w:pPr>
              <w:pStyle w:val="CRCoverPage"/>
              <w:spacing w:after="0"/>
              <w:ind w:left="100"/>
              <w:rPr>
                <w:noProof/>
                <w:lang w:eastAsia="zh-CN"/>
              </w:rPr>
            </w:pPr>
            <w:r w:rsidRPr="00C70D14">
              <w:rPr>
                <w:noProof/>
                <w:highlight w:val="yellow"/>
                <w:lang w:eastAsia="zh-CN"/>
              </w:rPr>
              <w:t>Section numbering in 5.2.3.1.6_1 is corrected.</w:t>
            </w:r>
          </w:p>
          <w:p w14:paraId="6CE3A2FE" w14:textId="77777777" w:rsidR="00924B79" w:rsidRPr="00924B79" w:rsidRDefault="00924B79" w:rsidP="00A826EC">
            <w:pPr>
              <w:pStyle w:val="CRCoverPage"/>
              <w:spacing w:after="0"/>
              <w:ind w:left="100"/>
              <w:rPr>
                <w:noProof/>
                <w:highlight w:val="green"/>
                <w:lang w:eastAsia="zh-CN"/>
              </w:rPr>
            </w:pPr>
            <w:r w:rsidRPr="00924B79">
              <w:rPr>
                <w:noProof/>
                <w:highlight w:val="green"/>
                <w:lang w:eastAsia="zh-CN"/>
              </w:rPr>
              <w:t>R2:</w:t>
            </w:r>
          </w:p>
          <w:p w14:paraId="2E1F8EFE" w14:textId="77777777" w:rsidR="00924B79" w:rsidRDefault="00924B79" w:rsidP="00A826EC">
            <w:pPr>
              <w:pStyle w:val="CRCoverPage"/>
              <w:spacing w:after="0"/>
              <w:ind w:left="100"/>
              <w:rPr>
                <w:noProof/>
                <w:lang w:eastAsia="zh-CN"/>
              </w:rPr>
            </w:pPr>
            <w:r w:rsidRPr="00924B79">
              <w:rPr>
                <w:noProof/>
                <w:highlight w:val="green"/>
                <w:lang w:eastAsia="zh-CN"/>
              </w:rPr>
              <w:t>Removing SNR uncertainty and BLER uncertainty</w:t>
            </w:r>
          </w:p>
          <w:p w14:paraId="6ACA4173" w14:textId="63B810D4" w:rsidR="002B5305" w:rsidRDefault="002B5305" w:rsidP="00A826EC">
            <w:pPr>
              <w:pStyle w:val="CRCoverPage"/>
              <w:spacing w:after="0"/>
              <w:ind w:left="100"/>
              <w:rPr>
                <w:noProof/>
                <w:lang w:eastAsia="zh-CN"/>
              </w:rPr>
            </w:pPr>
            <w:bookmarkStart w:id="1" w:name="_GoBack"/>
            <w:r w:rsidRPr="002B5305">
              <w:rPr>
                <w:noProof/>
                <w:highlight w:val="green"/>
                <w:lang w:eastAsia="zh-CN"/>
              </w:rPr>
              <w:t>Changes to Annex F and Annex G are undone.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D0B140" w14:textId="77777777" w:rsidR="005E34EE" w:rsidRPr="007D0891" w:rsidRDefault="005E34EE" w:rsidP="005E34EE">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3F2CCF19" w14:textId="77777777" w:rsidR="005E34EE" w:rsidRPr="007D0891" w:rsidRDefault="005E34EE" w:rsidP="005E34EE">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3511CCD2"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6EB6CDC" w14:textId="77777777" w:rsidR="005E34EE" w:rsidRPr="007D0891" w:rsidRDefault="005E34EE" w:rsidP="005E34EE">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0C33A711"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BDBDD" w14:textId="77777777" w:rsidR="005E34EE" w:rsidRPr="007D0891" w:rsidRDefault="005E34EE" w:rsidP="00924B79">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E59A5"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FF1D6CB" w14:textId="77777777" w:rsidR="005E34EE" w:rsidRPr="007D0891" w:rsidRDefault="005E34EE" w:rsidP="00924B79">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315D"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B44C" w14:textId="77777777" w:rsidR="005E34EE" w:rsidRPr="007D0891" w:rsidRDefault="005E34EE" w:rsidP="00924B79">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596A8" w14:textId="77777777" w:rsidR="005E34EE" w:rsidRPr="007D0891" w:rsidRDefault="005E34EE" w:rsidP="00924B79">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12"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17565847"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CDD64"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6113C"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FDE5A"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D4F9"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4353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ACF48" w14:textId="77777777" w:rsidR="005E34EE" w:rsidRPr="007D0891"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D57F" w14:textId="77777777" w:rsidR="005E34EE" w:rsidRPr="007D0891" w:rsidRDefault="005E34EE" w:rsidP="00924B79">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48E5" w14:textId="77777777" w:rsidR="005E34EE" w:rsidRPr="007D0891" w:rsidRDefault="005E34EE" w:rsidP="00924B79">
            <w:pPr>
              <w:pStyle w:val="TAH"/>
              <w:rPr>
                <w:rFonts w:eastAsia="宋体"/>
              </w:rPr>
            </w:pPr>
            <w:r w:rsidRPr="007D0891">
              <w:rPr>
                <w:rFonts w:eastAsia="宋体"/>
              </w:rPr>
              <w:t>SNR (dB)</w:t>
            </w:r>
          </w:p>
        </w:tc>
      </w:tr>
      <w:tr w:rsidR="005E34EE" w:rsidRPr="007D0891" w14:paraId="48A4603B"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6286" w14:textId="77777777" w:rsidR="005E34EE" w:rsidRPr="007D0891" w:rsidRDefault="005E34EE" w:rsidP="00924B79">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19A81" w14:textId="77777777" w:rsidR="005E34EE" w:rsidRPr="007D0891" w:rsidRDefault="005E34EE" w:rsidP="00924B79">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23108F3" w14:textId="77777777" w:rsidR="005E34EE" w:rsidRPr="007D0891" w:rsidRDefault="005E34EE" w:rsidP="00924B79">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340F"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6FEF0" w14:textId="77777777" w:rsidR="005E34EE" w:rsidRPr="007D0891" w:rsidRDefault="005E34EE" w:rsidP="00924B79">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F0EB6"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2792" w14:textId="08354372" w:rsidR="005E34EE" w:rsidRPr="00924B79" w:rsidRDefault="005E34EE" w:rsidP="00924B79">
            <w:pPr>
              <w:pStyle w:val="TAC"/>
              <w:rPr>
                <w:rFonts w:eastAsia="宋体"/>
                <w:highlight w:val="green"/>
              </w:rPr>
            </w:pPr>
            <w:r w:rsidRPr="00924B79">
              <w:rPr>
                <w:rFonts w:eastAsia="宋体"/>
                <w:highlight w:val="green"/>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EE281" w14:textId="7E691D44" w:rsidR="005E34EE" w:rsidRPr="00924B79" w:rsidRDefault="005E34EE" w:rsidP="00924B79">
            <w:pPr>
              <w:pStyle w:val="TAC"/>
              <w:rPr>
                <w:rFonts w:eastAsia="Malgun Gothic"/>
                <w:highlight w:val="green"/>
                <w:lang w:eastAsia="zh-TW"/>
              </w:rPr>
            </w:pPr>
            <w:r w:rsidRPr="00924B79">
              <w:rPr>
                <w:rFonts w:eastAsia="宋体"/>
                <w:highlight w:val="green"/>
                <w:lang w:eastAsia="zh-CN"/>
              </w:rPr>
              <w:t>1.6</w:t>
            </w:r>
            <w:r w:rsidRPr="00924B79">
              <w:rPr>
                <w:highlight w:val="green"/>
                <w:lang w:eastAsia="zh-TW"/>
              </w:rPr>
              <w:t xml:space="preserve"> + TT</w:t>
            </w:r>
          </w:p>
        </w:tc>
      </w:tr>
      <w:tr w:rsidR="005E34EE" w:rsidRPr="007D0891" w14:paraId="2D2B47BE"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0C8A87" w14:textId="77777777" w:rsidR="005E34EE" w:rsidRPr="007D0891" w:rsidRDefault="005E34EE" w:rsidP="00924B79">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2D7110D0" w14:textId="77777777" w:rsidR="001C3431" w:rsidRPr="005E34EE" w:rsidRDefault="001C3431" w:rsidP="00B87FEF"/>
    <w:p w14:paraId="352FF069" w14:textId="77777777" w:rsidR="005E34EE" w:rsidRDefault="005E34EE" w:rsidP="00B87FEF"/>
    <w:p w14:paraId="522F6998"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842470"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15768766" w14:textId="77777777" w:rsidR="005E34EE" w:rsidRPr="007D0891" w:rsidRDefault="005E34EE" w:rsidP="005E34EE">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7F351C0F"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3825AA5" w14:textId="77777777" w:rsidR="005E34EE" w:rsidRPr="007D0891" w:rsidRDefault="005E34EE" w:rsidP="005E34EE">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053EBD4E"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C34B3" w14:textId="77777777" w:rsidR="005E34EE" w:rsidRPr="007D0891" w:rsidRDefault="005E34EE" w:rsidP="00924B79">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E78D0"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DAFD5" w14:textId="77777777" w:rsidR="005E34EE" w:rsidRPr="007D0891" w:rsidRDefault="005E34EE" w:rsidP="00924B79">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F6A47"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CEED9" w14:textId="77777777" w:rsidR="005E34EE" w:rsidRPr="007D0891" w:rsidRDefault="005E34EE" w:rsidP="00924B79">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63D87F" w14:textId="77777777" w:rsidR="005E34EE" w:rsidRPr="007D0891" w:rsidRDefault="005E34EE" w:rsidP="00924B79">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5358F" w14:textId="77777777" w:rsidR="005E34EE" w:rsidRPr="007D0891" w:rsidRDefault="005E34EE" w:rsidP="00924B79">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949C58"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45E6356E"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10AF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D7C7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CD4EB"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698"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26C4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08E9"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84B3" w14:textId="77777777" w:rsidR="005E34EE" w:rsidRPr="007D0891"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28763" w14:textId="77777777" w:rsidR="005E34EE" w:rsidRPr="007D0891" w:rsidRDefault="005E34EE" w:rsidP="00924B79">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E24B" w14:textId="77777777" w:rsidR="005E34EE" w:rsidRPr="007D0891" w:rsidRDefault="005E34EE" w:rsidP="00924B79">
            <w:pPr>
              <w:pStyle w:val="TAH"/>
              <w:rPr>
                <w:rFonts w:eastAsia="宋体"/>
              </w:rPr>
            </w:pPr>
            <w:r w:rsidRPr="007D0891">
              <w:rPr>
                <w:rFonts w:eastAsia="宋体"/>
              </w:rPr>
              <w:t>SNR (dB)</w:t>
            </w:r>
          </w:p>
        </w:tc>
      </w:tr>
      <w:tr w:rsidR="005E34EE" w:rsidRPr="007D0891" w14:paraId="3AEA334F"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A32A" w14:textId="77777777" w:rsidR="005E34EE" w:rsidRPr="007D0891" w:rsidRDefault="005E34EE" w:rsidP="00924B79">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C52CF" w14:textId="77777777" w:rsidR="005E34EE" w:rsidRPr="007D0891" w:rsidRDefault="005E34EE" w:rsidP="00924B79">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6718CCA" w14:textId="77777777" w:rsidR="005E34EE" w:rsidRPr="007D0891" w:rsidRDefault="005E34EE" w:rsidP="00924B79">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30710"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9A2B6F1" w14:textId="77777777" w:rsidR="005E34EE" w:rsidRPr="007D0891" w:rsidRDefault="005E34EE" w:rsidP="00924B79">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C5A" w14:textId="77777777" w:rsidR="005E34EE" w:rsidRPr="007D0891" w:rsidRDefault="005E34EE" w:rsidP="00924B79">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52BD4"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F237A" w14:textId="74A4E3D3"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F9C0" w14:textId="6241D76B" w:rsidR="005E34EE" w:rsidRPr="00924B79" w:rsidRDefault="005E34EE" w:rsidP="00924B79">
            <w:pPr>
              <w:pStyle w:val="TAC"/>
              <w:rPr>
                <w:rFonts w:eastAsia="Malgun Gothic"/>
                <w:highlight w:val="green"/>
                <w:lang w:eastAsia="zh-TW"/>
              </w:rPr>
            </w:pPr>
            <w:r w:rsidRPr="00924B79">
              <w:rPr>
                <w:rFonts w:eastAsia="宋体"/>
                <w:highlight w:val="green"/>
                <w:lang w:eastAsia="zh-CN"/>
              </w:rPr>
              <w:t>1.4</w:t>
            </w:r>
            <w:r w:rsidRPr="00924B79">
              <w:rPr>
                <w:highlight w:val="green"/>
                <w:lang w:eastAsia="zh-TW"/>
              </w:rPr>
              <w:t xml:space="preserve"> + TT</w:t>
            </w:r>
          </w:p>
        </w:tc>
      </w:tr>
      <w:tr w:rsidR="005E34EE" w:rsidRPr="007D0891" w14:paraId="5540C99A"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45BF4181" w14:textId="77777777" w:rsidR="005E34EE" w:rsidRPr="007D0891" w:rsidRDefault="005E34EE" w:rsidP="00924B79">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7B965B09" w14:textId="77777777" w:rsidR="005E34EE" w:rsidRPr="005E34EE" w:rsidRDefault="005E34EE" w:rsidP="00B87FEF"/>
    <w:p w14:paraId="7FF2D9D6" w14:textId="77777777" w:rsidR="005E34EE" w:rsidRDefault="005E34EE" w:rsidP="00B87FEF"/>
    <w:p w14:paraId="507954EF"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6E69F97" w14:textId="77777777" w:rsidR="00C70D14" w:rsidRPr="007D0891" w:rsidRDefault="00C70D14" w:rsidP="00C70D14">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8855992" w14:textId="77777777" w:rsidR="00C70D14" w:rsidRPr="007D0891" w:rsidRDefault="00C70D14" w:rsidP="00C70D14">
      <w:pPr>
        <w:rPr>
          <w:lang w:eastAsia="ja-JP"/>
        </w:rPr>
      </w:pPr>
      <w:r w:rsidRPr="007D0891">
        <w:t>Same as 5.2.2.1.</w:t>
      </w:r>
      <w:r w:rsidRPr="007D0891">
        <w:rPr>
          <w:lang w:eastAsia="zh-TW"/>
        </w:rPr>
        <w:t>6</w:t>
      </w:r>
      <w:r w:rsidRPr="007D0891">
        <w:t>_1.3.3_</w:t>
      </w:r>
      <w:r w:rsidRPr="007D0891">
        <w:rPr>
          <w:lang w:eastAsia="ja-JP"/>
        </w:rPr>
        <w:t>1.</w:t>
      </w:r>
    </w:p>
    <w:p w14:paraId="6EC9F739" w14:textId="0F5049C6" w:rsidR="00C70D14" w:rsidRPr="00C70D14" w:rsidRDefault="00C70D14" w:rsidP="00C70D14">
      <w:pPr>
        <w:pStyle w:val="H6"/>
        <w:rPr>
          <w:highlight w:val="yellow"/>
          <w:lang w:eastAsia="ja-JP"/>
        </w:rPr>
      </w:pPr>
      <w:r w:rsidRPr="007D0891">
        <w:t>5</w:t>
      </w:r>
      <w:r w:rsidRPr="00C70D14">
        <w:rPr>
          <w:highlight w:val="yellow"/>
        </w:rPr>
        <w:t>.2.</w:t>
      </w:r>
      <w:ins w:id="2" w:author="Huawei" w:date="2022-02-20T23:47:00Z">
        <w:r w:rsidRPr="00C70D14">
          <w:rPr>
            <w:highlight w:val="yellow"/>
            <w:lang w:eastAsia="zh-TW"/>
          </w:rPr>
          <w:t>3.1</w:t>
        </w:r>
      </w:ins>
      <w:del w:id="3" w:author="Huawei" w:date="2022-02-20T23:47: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C70D14">
        <w:rPr>
          <w:highlight w:val="yellow"/>
          <w:lang w:eastAsia="ja-JP"/>
        </w:rPr>
        <w:t>1</w:t>
      </w:r>
      <w:r w:rsidRPr="00C70D14">
        <w:rPr>
          <w:highlight w:val="yellow"/>
        </w:rPr>
        <w:t>.3.3_</w:t>
      </w:r>
      <w:r w:rsidRPr="00C70D14">
        <w:rPr>
          <w:highlight w:val="yellow"/>
          <w:lang w:eastAsia="zh-TW"/>
        </w:rPr>
        <w:t>2</w:t>
      </w:r>
      <w:r w:rsidRPr="00C70D14">
        <w:rPr>
          <w:highlight w:val="yellow"/>
        </w:rPr>
        <w:tab/>
        <w:t>Message exceptions for SA</w:t>
      </w:r>
    </w:p>
    <w:p w14:paraId="05950B96" w14:textId="41EA2028" w:rsidR="00C70D14" w:rsidRPr="00C70D14" w:rsidRDefault="00C70D14" w:rsidP="00C70D14">
      <w:pPr>
        <w:rPr>
          <w:highlight w:val="yellow"/>
        </w:rPr>
      </w:pPr>
      <w:r w:rsidRPr="00C70D14">
        <w:rPr>
          <w:highlight w:val="yellow"/>
        </w:rPr>
        <w:t>Same as 5.2.2.1.</w:t>
      </w:r>
      <w:r w:rsidRPr="00C70D14">
        <w:rPr>
          <w:highlight w:val="yellow"/>
          <w:lang w:eastAsia="zh-TW"/>
        </w:rPr>
        <w:t>6</w:t>
      </w:r>
      <w:r w:rsidRPr="00C70D14">
        <w:rPr>
          <w:highlight w:val="yellow"/>
        </w:rPr>
        <w:t>_1.3.3_</w:t>
      </w:r>
      <w:r w:rsidRPr="00C70D14">
        <w:rPr>
          <w:highlight w:val="yellow"/>
          <w:lang w:eastAsia="ja-JP"/>
        </w:rPr>
        <w:t>1.</w:t>
      </w:r>
    </w:p>
    <w:p w14:paraId="231305A6" w14:textId="2636920E" w:rsidR="005E34EE" w:rsidRPr="007D0891" w:rsidRDefault="005E34EE" w:rsidP="005E34EE">
      <w:pPr>
        <w:pStyle w:val="H6"/>
      </w:pPr>
      <w:r w:rsidRPr="00C70D14">
        <w:rPr>
          <w:highlight w:val="yellow"/>
        </w:rPr>
        <w:t>5.2.</w:t>
      </w:r>
      <w:ins w:id="4" w:author="Huawei" w:date="2022-02-20T23:48:00Z">
        <w:r w:rsidR="00C70D14" w:rsidRPr="00C70D14">
          <w:rPr>
            <w:highlight w:val="yellow"/>
            <w:lang w:eastAsia="zh-TW"/>
          </w:rPr>
          <w:t>3.1</w:t>
        </w:r>
      </w:ins>
      <w:del w:id="5" w:author="Huawei" w:date="2022-02-20T23:48:00Z">
        <w:r w:rsidRPr="00C70D14" w:rsidDel="00C70D14">
          <w:rPr>
            <w:highlight w:val="yellow"/>
          </w:rPr>
          <w:delText>2.</w:delText>
        </w:r>
        <w:r w:rsidRPr="00C70D14" w:rsidDel="00C70D14">
          <w:rPr>
            <w:highlight w:val="yellow"/>
            <w:lang w:eastAsia="zh-TW"/>
          </w:rPr>
          <w:delText>2</w:delText>
        </w:r>
      </w:del>
      <w:r w:rsidRPr="00C70D14">
        <w:rPr>
          <w:highlight w:val="yellow"/>
        </w:rPr>
        <w:t>.</w:t>
      </w:r>
      <w:r w:rsidRPr="00C70D14">
        <w:rPr>
          <w:highlight w:val="yellow"/>
          <w:lang w:eastAsia="zh-TW"/>
        </w:rPr>
        <w:t>6</w:t>
      </w:r>
      <w:r w:rsidRPr="00C70D14">
        <w:rPr>
          <w:highlight w:val="yellow"/>
        </w:rPr>
        <w:t>_</w:t>
      </w:r>
      <w:r w:rsidRPr="007D0891">
        <w:rPr>
          <w:lang w:eastAsia="ja-JP"/>
        </w:rPr>
        <w:t>1</w:t>
      </w:r>
      <w:r w:rsidRPr="007D0891">
        <w:t>.3.4</w:t>
      </w:r>
      <w:r w:rsidRPr="007D0891">
        <w:tab/>
        <w:t>Test requirement</w:t>
      </w:r>
    </w:p>
    <w:p w14:paraId="2BCC86CD"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05C239D" w14:textId="77777777" w:rsidR="005E34EE" w:rsidRPr="007D0891" w:rsidRDefault="005E34EE" w:rsidP="005E34EE">
      <w:pPr>
        <w:rPr>
          <w:rFonts w:eastAsia="Malgun Gothic"/>
        </w:rPr>
      </w:pPr>
      <w:r w:rsidRPr="007D0891">
        <w:lastRenderedPageBreak/>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49CF2044"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2AF251A8" w14:textId="77777777" w:rsidTr="00924B79">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5AF90" w14:textId="77777777" w:rsidR="005E34EE" w:rsidRPr="007D0891" w:rsidRDefault="005E34EE" w:rsidP="00924B79">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CFF81"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E2C9B0" w14:textId="77777777" w:rsidR="005E34EE" w:rsidRPr="007D0891" w:rsidRDefault="005E34EE" w:rsidP="00924B79">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6025E7"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AD4E8" w14:textId="77777777" w:rsidR="005E34EE" w:rsidRPr="007D0891" w:rsidRDefault="005E34EE" w:rsidP="00924B79">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66E6B" w14:textId="77777777" w:rsidR="005E34EE" w:rsidRPr="007D0891" w:rsidRDefault="005E34EE" w:rsidP="00924B79">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26EA2A"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61B35EC6"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3726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78646"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6E428"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B72E7"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C3CD62"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CFD4" w14:textId="77777777" w:rsidR="005E34EE" w:rsidRPr="007D0891" w:rsidRDefault="005E34EE" w:rsidP="00924B79">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3C215" w14:textId="77777777" w:rsidR="005E34EE" w:rsidRPr="007D0891" w:rsidRDefault="005E34EE" w:rsidP="00924B79">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97B7D" w14:textId="77777777" w:rsidR="005E34EE" w:rsidRPr="007D0891" w:rsidRDefault="005E34EE" w:rsidP="00924B79">
            <w:pPr>
              <w:pStyle w:val="TAH"/>
              <w:rPr>
                <w:rFonts w:eastAsia="宋体"/>
              </w:rPr>
            </w:pPr>
            <w:r w:rsidRPr="007D0891">
              <w:rPr>
                <w:rFonts w:eastAsia="宋体"/>
              </w:rPr>
              <w:t>SNR (dB)</w:t>
            </w:r>
          </w:p>
        </w:tc>
      </w:tr>
      <w:tr w:rsidR="005E34EE" w:rsidRPr="007D0891" w14:paraId="47DD6839" w14:textId="77777777" w:rsidTr="00924B7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7AF24" w14:textId="77777777" w:rsidR="005E34EE" w:rsidRPr="007D0891" w:rsidRDefault="005E34EE" w:rsidP="00924B79">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D06C" w14:textId="77777777" w:rsidR="005E34EE" w:rsidRPr="007D0891" w:rsidRDefault="005E34EE" w:rsidP="00924B79">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C4678A2" w14:textId="77777777" w:rsidR="005E34EE" w:rsidRPr="007D0891" w:rsidRDefault="005E34EE" w:rsidP="00924B79">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E9792"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9A923" w14:textId="77777777" w:rsidR="005E34EE" w:rsidRPr="007D0891" w:rsidRDefault="005E34EE" w:rsidP="00924B79">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A692D"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1A56F" w14:textId="4E1E26DC"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4751B" w14:textId="75C5A05B" w:rsidR="005E34EE" w:rsidRPr="00924B79" w:rsidRDefault="005E34EE" w:rsidP="005E34EE">
            <w:pPr>
              <w:keepNext/>
              <w:keepLines/>
              <w:spacing w:after="0"/>
              <w:jc w:val="center"/>
              <w:rPr>
                <w:rFonts w:ascii="Arial" w:eastAsia="Malgun Gothic" w:hAnsi="Arial" w:cs="Arial"/>
                <w:sz w:val="18"/>
                <w:highlight w:val="green"/>
                <w:lang w:eastAsia="zh-TW"/>
              </w:rPr>
            </w:pPr>
            <w:r w:rsidRPr="00924B79">
              <w:rPr>
                <w:rFonts w:ascii="Arial" w:eastAsia="宋体" w:hAnsi="Arial" w:cs="Arial"/>
                <w:sz w:val="18"/>
                <w:highlight w:val="green"/>
                <w:lang w:eastAsia="zh-CN"/>
              </w:rPr>
              <w:t>-2.3</w:t>
            </w:r>
            <w:r w:rsidRPr="00924B79">
              <w:rPr>
                <w:rFonts w:ascii="Arial" w:hAnsi="Arial" w:cs="Arial"/>
                <w:sz w:val="18"/>
                <w:highlight w:val="green"/>
                <w:lang w:eastAsia="zh-TW"/>
              </w:rPr>
              <w:t xml:space="preserve"> + TT</w:t>
            </w:r>
          </w:p>
        </w:tc>
      </w:tr>
      <w:tr w:rsidR="005E34EE" w:rsidRPr="007D0891" w14:paraId="171362EB" w14:textId="77777777" w:rsidTr="00924B79">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F41D44" w14:textId="77777777" w:rsidR="005E34EE" w:rsidRPr="007D0891" w:rsidRDefault="005E34EE" w:rsidP="00924B79">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29BDCFB" w14:textId="77777777" w:rsidR="005E34EE" w:rsidRPr="005E34EE" w:rsidRDefault="005E34EE" w:rsidP="00B87FEF"/>
    <w:p w14:paraId="59BC472A" w14:textId="77777777" w:rsidR="005E34EE" w:rsidRDefault="005E34EE" w:rsidP="00B87FEF"/>
    <w:p w14:paraId="37CFF499"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4FB461" w14:textId="77777777" w:rsidR="005E34EE" w:rsidRPr="007D0891" w:rsidRDefault="005E34EE" w:rsidP="005E34EE">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FC7D28B"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FE4E826"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 xml:space="preserve">FFS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BAAE8D9"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23BD7A62" w14:textId="77777777" w:rsidTr="00924B79">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3AE2A" w14:textId="77777777" w:rsidR="005E34EE" w:rsidRPr="007D0891" w:rsidRDefault="005E34EE" w:rsidP="00924B79">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D5939" w14:textId="77777777" w:rsidR="005E34EE" w:rsidRPr="007D0891" w:rsidRDefault="005E34EE" w:rsidP="00924B79">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4C2FD" w14:textId="77777777" w:rsidR="005E34EE" w:rsidRPr="007D0891" w:rsidRDefault="005E34EE" w:rsidP="00924B79">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79313D" w14:textId="77777777" w:rsidR="005E34EE" w:rsidRPr="007D0891" w:rsidRDefault="005E34EE" w:rsidP="00924B79">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2B604" w14:textId="77777777" w:rsidR="005E34EE" w:rsidRPr="007D0891" w:rsidRDefault="005E34EE" w:rsidP="00924B79">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DB4E2" w14:textId="77777777" w:rsidR="005E34EE" w:rsidRPr="007D0891" w:rsidRDefault="005E34EE" w:rsidP="00924B79">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11E7D" w14:textId="77777777" w:rsidR="005E34EE" w:rsidRPr="007D0891" w:rsidRDefault="005E34EE" w:rsidP="00924B79">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3B79D4" w14:textId="77777777" w:rsidR="005E34EE" w:rsidRPr="007D0891" w:rsidRDefault="005E34EE" w:rsidP="00924B79">
            <w:pPr>
              <w:pStyle w:val="TAH"/>
              <w:rPr>
                <w:rFonts w:eastAsia="宋体"/>
              </w:rPr>
            </w:pPr>
            <w:r w:rsidRPr="007D0891">
              <w:rPr>
                <w:rFonts w:eastAsia="宋体"/>
              </w:rPr>
              <w:t>Reference value</w:t>
            </w:r>
          </w:p>
        </w:tc>
      </w:tr>
      <w:tr w:rsidR="005E34EE" w:rsidRPr="007D0891" w14:paraId="3F939AB9" w14:textId="77777777" w:rsidTr="00924B79">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CB634"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6AFFE"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AB1EF"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D91808" w14:textId="77777777" w:rsidR="005E34EE" w:rsidRPr="007D0891" w:rsidRDefault="005E34EE" w:rsidP="00924B79">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BCE90"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0341F" w14:textId="77777777" w:rsidR="005E34EE" w:rsidRPr="007D0891" w:rsidRDefault="005E34EE" w:rsidP="00924B7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CC3985" w14:textId="77777777" w:rsidR="005E34EE" w:rsidRPr="007D0891" w:rsidRDefault="005E34EE" w:rsidP="00924B79">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755E4" w14:textId="77777777" w:rsidR="005E34EE" w:rsidRPr="007D0891" w:rsidRDefault="005E34EE" w:rsidP="00924B79">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FCF9" w14:textId="77777777" w:rsidR="005E34EE" w:rsidRPr="007D0891" w:rsidRDefault="005E34EE" w:rsidP="00924B79">
            <w:pPr>
              <w:pStyle w:val="TAH"/>
              <w:rPr>
                <w:rFonts w:eastAsia="宋体"/>
              </w:rPr>
            </w:pPr>
            <w:r w:rsidRPr="007D0891">
              <w:rPr>
                <w:rFonts w:eastAsia="宋体"/>
              </w:rPr>
              <w:t>SNR (dB)</w:t>
            </w:r>
          </w:p>
        </w:tc>
      </w:tr>
      <w:tr w:rsidR="005E34EE" w:rsidRPr="007D0891" w14:paraId="6AD4F07C" w14:textId="77777777" w:rsidTr="00924B79">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82E0" w14:textId="77777777" w:rsidR="005E34EE" w:rsidRPr="007D0891" w:rsidRDefault="005E34EE" w:rsidP="00924B79">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092C8" w14:textId="77777777" w:rsidR="005E34EE" w:rsidRPr="007D0891" w:rsidRDefault="005E34EE" w:rsidP="00924B79">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D6BE078" w14:textId="77777777" w:rsidR="005E34EE" w:rsidRPr="007D0891" w:rsidRDefault="005E34EE" w:rsidP="00924B79">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1EF3" w14:textId="77777777" w:rsidR="005E34EE" w:rsidRPr="007D0891" w:rsidRDefault="005E34EE" w:rsidP="00924B79">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53A35BCB" w14:textId="77777777" w:rsidR="005E34EE" w:rsidRPr="007D0891" w:rsidRDefault="005E34EE" w:rsidP="00924B79">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55CFA" w14:textId="77777777" w:rsidR="005E34EE" w:rsidRPr="007D0891" w:rsidRDefault="005E34EE" w:rsidP="00924B79">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CC1AF" w14:textId="77777777" w:rsidR="005E34EE" w:rsidRPr="007D0891" w:rsidRDefault="005E34EE" w:rsidP="00924B79">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F0866" w14:textId="28A24342" w:rsidR="005E34EE" w:rsidRPr="00924B79" w:rsidRDefault="005E34EE" w:rsidP="00924B79">
            <w:pPr>
              <w:pStyle w:val="TAC"/>
              <w:rPr>
                <w:rFonts w:eastAsia="宋体"/>
                <w:highlight w:val="green"/>
              </w:rPr>
            </w:pPr>
            <w:r w:rsidRPr="00924B79">
              <w:rPr>
                <w:rFonts w:eastAsia="宋体"/>
                <w:highlight w:val="green"/>
              </w:rPr>
              <w:t>1%</w:t>
            </w:r>
            <w:r w:rsidRPr="00924B79">
              <w:rPr>
                <w:rFonts w:eastAsia="宋体"/>
                <w:b/>
                <w:highlight w:val="green"/>
              </w:rPr>
              <w:t xml:space="preserve"> </w:t>
            </w:r>
            <w:r w:rsidRPr="00924B79">
              <w:rPr>
                <w:rFonts w:eastAsia="宋体"/>
                <w:highlight w:val="green"/>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293D" w14:textId="73FAF3C5" w:rsidR="005E34EE" w:rsidRPr="00924B79" w:rsidRDefault="005E34EE" w:rsidP="005E34EE">
            <w:pPr>
              <w:pStyle w:val="TAC"/>
              <w:rPr>
                <w:rFonts w:eastAsia="Malgun Gothic"/>
                <w:highlight w:val="green"/>
                <w:lang w:eastAsia="zh-TW"/>
              </w:rPr>
            </w:pPr>
            <w:r w:rsidRPr="00924B79">
              <w:rPr>
                <w:rFonts w:eastAsia="宋体"/>
                <w:highlight w:val="green"/>
                <w:lang w:eastAsia="zh-CN"/>
              </w:rPr>
              <w:t>-2.6</w:t>
            </w:r>
            <w:r w:rsidRPr="00924B79">
              <w:rPr>
                <w:highlight w:val="green"/>
                <w:lang w:eastAsia="zh-TW"/>
              </w:rPr>
              <w:t xml:space="preserve"> +TT</w:t>
            </w:r>
          </w:p>
        </w:tc>
      </w:tr>
      <w:tr w:rsidR="005E34EE" w:rsidRPr="007D0891" w14:paraId="49143C58" w14:textId="77777777" w:rsidTr="00924B79">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61AB166" w14:textId="77777777" w:rsidR="005E34EE" w:rsidRPr="007D0891" w:rsidRDefault="005E34EE" w:rsidP="00924B79">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0B26BB6C" w14:textId="77777777" w:rsidR="005E34EE" w:rsidRDefault="005E34EE" w:rsidP="00B87FEF"/>
    <w:p w14:paraId="0B8DB668" w14:textId="77777777" w:rsidR="005E34EE" w:rsidRDefault="005E34EE" w:rsidP="00B87FEF"/>
    <w:p w14:paraId="57D0AD54"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94F0EC" w14:textId="77777777" w:rsidR="005E34EE" w:rsidRPr="005E34EE" w:rsidRDefault="005E34EE" w:rsidP="00B87FEF"/>
    <w:p w14:paraId="33A54FCB" w14:textId="77777777" w:rsidR="001C3431" w:rsidRPr="00E656B7" w:rsidRDefault="001C3431" w:rsidP="001C3431">
      <w:pPr>
        <w:pStyle w:val="30"/>
      </w:pPr>
      <w:bookmarkStart w:id="6" w:name="_Toc27479740"/>
      <w:bookmarkStart w:id="7" w:name="_Toc36058939"/>
      <w:bookmarkStart w:id="8" w:name="_Toc44067863"/>
      <w:bookmarkStart w:id="9" w:name="_Toc52716790"/>
      <w:bookmarkStart w:id="10" w:name="_Toc58239442"/>
      <w:bookmarkStart w:id="11" w:name="_Toc68247033"/>
      <w:bookmarkStart w:id="12" w:name="_Toc75790350"/>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6"/>
      <w:bookmarkEnd w:id="7"/>
      <w:bookmarkEnd w:id="8"/>
      <w:bookmarkEnd w:id="9"/>
      <w:bookmarkEnd w:id="10"/>
      <w:bookmarkEnd w:id="11"/>
      <w:bookmarkEnd w:id="12"/>
    </w:p>
    <w:p w14:paraId="67F2E567" w14:textId="77777777" w:rsidR="001C3431" w:rsidRPr="00E656B7" w:rsidRDefault="001C3431" w:rsidP="001C3431">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6C578545" w14:textId="77777777" w:rsidR="001C3431" w:rsidRPr="00E656B7" w:rsidRDefault="001C3431" w:rsidP="001C3431">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C3431" w:rsidRPr="00E656B7" w14:paraId="4747C172" w14:textId="77777777" w:rsidTr="001C343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A094A2" w14:textId="77777777" w:rsidR="001C3431" w:rsidRPr="00E656B7" w:rsidRDefault="001C3431" w:rsidP="001C3431">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4F7312B2" w14:textId="77777777" w:rsidR="001C3431" w:rsidRPr="00E656B7" w:rsidRDefault="001C3431" w:rsidP="001C3431">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CA11CA5" w14:textId="77777777" w:rsidR="001C3431" w:rsidRPr="00E656B7" w:rsidRDefault="001C3431" w:rsidP="001C3431">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1BD4A196" w14:textId="77777777" w:rsidR="001C3431" w:rsidRPr="00E656B7" w:rsidRDefault="001C3431" w:rsidP="001C3431">
            <w:pPr>
              <w:pStyle w:val="TAH"/>
              <w:keepNext w:val="0"/>
              <w:keepLines w:val="0"/>
            </w:pPr>
            <w:r w:rsidRPr="00E656B7">
              <w:t>Comment</w:t>
            </w:r>
          </w:p>
        </w:tc>
      </w:tr>
      <w:tr w:rsidR="001C3431" w:rsidRPr="00E656B7" w14:paraId="00A9C489"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D516F8" w14:textId="77777777" w:rsidR="001C3431" w:rsidRPr="00E656B7" w:rsidRDefault="001C3431" w:rsidP="001C3431">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DEF8CA"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4F47" w14:textId="77777777" w:rsidR="001C3431" w:rsidRPr="00E656B7" w:rsidRDefault="001C3431" w:rsidP="001C3431">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1D0DDE" w14:textId="77777777" w:rsidR="001C3431" w:rsidRPr="00E656B7" w:rsidRDefault="001C3431" w:rsidP="001C3431">
            <w:pPr>
              <w:pStyle w:val="TAL"/>
              <w:keepNext w:val="0"/>
              <w:keepLines w:val="0"/>
            </w:pPr>
            <w:r w:rsidRPr="00E656B7">
              <w:t>Same as in LTE</w:t>
            </w:r>
          </w:p>
        </w:tc>
      </w:tr>
      <w:tr w:rsidR="001C3431" w:rsidRPr="00E656B7" w14:paraId="7AFAEE6B"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E568CE" w14:textId="77777777" w:rsidR="001C3431" w:rsidRPr="00E656B7" w:rsidRDefault="001C3431" w:rsidP="001C3431">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7AF260AE"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E13E" w14:textId="77777777" w:rsidR="001C3431" w:rsidRPr="00E656B7" w:rsidRDefault="001C3431" w:rsidP="001C3431">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94EAA7" w14:textId="77777777" w:rsidR="001C3431" w:rsidRPr="00E656B7" w:rsidRDefault="001C3431" w:rsidP="001C3431">
            <w:pPr>
              <w:pStyle w:val="TAL"/>
              <w:keepNext w:val="0"/>
              <w:keepLines w:val="0"/>
            </w:pPr>
            <w:r w:rsidRPr="00E656B7">
              <w:t>Same as in LTE</w:t>
            </w:r>
          </w:p>
        </w:tc>
      </w:tr>
      <w:tr w:rsidR="001C3431" w:rsidRPr="00E656B7" w14:paraId="6722FDA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997257" w14:textId="77777777" w:rsidR="001C3431" w:rsidRPr="00E656B7" w:rsidRDefault="001C3431" w:rsidP="001C3431">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24C423A3"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E841" w14:textId="77777777" w:rsidR="001C3431" w:rsidRPr="00E656B7" w:rsidRDefault="001C3431" w:rsidP="001C3431">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5B664" w14:textId="77777777" w:rsidR="001C3431" w:rsidRPr="00E656B7" w:rsidRDefault="001C3431" w:rsidP="001C3431">
            <w:pPr>
              <w:pStyle w:val="TAL"/>
              <w:keepNext w:val="0"/>
              <w:keepLines w:val="0"/>
            </w:pPr>
            <w:r w:rsidRPr="00E656B7">
              <w:t>Same as in LTE</w:t>
            </w:r>
          </w:p>
        </w:tc>
      </w:tr>
      <w:tr w:rsidR="001C3431" w:rsidRPr="00E656B7" w14:paraId="4EFCC5E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6AF6DE" w14:textId="77777777" w:rsidR="001C3431" w:rsidRPr="00E656B7" w:rsidRDefault="001C3431" w:rsidP="001C3431">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8D89C0"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6232" w14:textId="77777777" w:rsidR="001C3431" w:rsidRPr="00E656B7" w:rsidRDefault="001C3431" w:rsidP="001C3431">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5CAAA" w14:textId="77777777" w:rsidR="001C3431" w:rsidRPr="00E656B7" w:rsidRDefault="001C3431" w:rsidP="001C3431">
            <w:pPr>
              <w:pStyle w:val="TAL"/>
              <w:keepNext w:val="0"/>
              <w:keepLines w:val="0"/>
            </w:pPr>
            <w:r w:rsidRPr="00E656B7">
              <w:t>Same as in LTE</w:t>
            </w:r>
          </w:p>
        </w:tc>
      </w:tr>
      <w:tr w:rsidR="001C3431" w:rsidRPr="00E656B7" w14:paraId="00BF6955"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42240F" w14:textId="77777777" w:rsidR="001C3431" w:rsidRPr="00E656B7" w:rsidRDefault="001C3431" w:rsidP="001C3431">
            <w:pPr>
              <w:pStyle w:val="TAL"/>
              <w:keepNext w:val="0"/>
              <w:keepLines w:val="0"/>
            </w:pPr>
            <w:r w:rsidRPr="00E656B7">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6E432B"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9BCA" w14:textId="77777777" w:rsidR="001C3431" w:rsidRPr="00E656B7" w:rsidRDefault="001C3431" w:rsidP="001C3431">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4C860D" w14:textId="77777777" w:rsidR="001C3431" w:rsidRPr="00E656B7" w:rsidRDefault="001C3431" w:rsidP="001C3431">
            <w:pPr>
              <w:pStyle w:val="TAL"/>
              <w:keepNext w:val="0"/>
              <w:keepLines w:val="0"/>
            </w:pPr>
            <w:r w:rsidRPr="00E656B7">
              <w:t>Same as in LTE</w:t>
            </w:r>
          </w:p>
        </w:tc>
      </w:tr>
    </w:tbl>
    <w:p w14:paraId="4A3895BB" w14:textId="77777777" w:rsidR="001C3431" w:rsidRPr="00E656B7" w:rsidRDefault="001C3431" w:rsidP="001C3431"/>
    <w:p w14:paraId="77D4F515" w14:textId="77777777" w:rsidR="001C3431" w:rsidRPr="00E656B7" w:rsidRDefault="001C3431" w:rsidP="001C3431">
      <w:r w:rsidRPr="00E656B7">
        <w:t>The maximum test system uncertainty for test cases defined in section 5 is defined in Table F.1.1.2-2.</w:t>
      </w:r>
    </w:p>
    <w:p w14:paraId="3FCB1D3E" w14:textId="77777777" w:rsidR="001C3431" w:rsidRPr="00E656B7" w:rsidRDefault="001C3431" w:rsidP="001C3431">
      <w:pPr>
        <w:pStyle w:val="TH"/>
      </w:pPr>
      <w:bookmarkStart w:id="13" w:name="_Hlk57207487"/>
      <w:r w:rsidRPr="00E656B7">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C3431" w:rsidRPr="00E656B7" w14:paraId="61D5164E" w14:textId="77777777" w:rsidTr="00230ED8">
        <w:trPr>
          <w:gridBefore w:val="1"/>
          <w:wBefore w:w="312" w:type="dxa"/>
          <w:cantSplit/>
          <w:jc w:val="center"/>
        </w:trPr>
        <w:tc>
          <w:tcPr>
            <w:tcW w:w="3239" w:type="dxa"/>
            <w:gridSpan w:val="2"/>
          </w:tcPr>
          <w:bookmarkEnd w:id="13"/>
          <w:p w14:paraId="6E2D9BAD" w14:textId="77777777" w:rsidR="001C3431" w:rsidRPr="00E656B7" w:rsidRDefault="001C3431" w:rsidP="001C3431">
            <w:pPr>
              <w:pStyle w:val="TAH"/>
            </w:pPr>
            <w:proofErr w:type="spellStart"/>
            <w:r w:rsidRPr="00E656B7">
              <w:lastRenderedPageBreak/>
              <w:t>Subclause</w:t>
            </w:r>
            <w:proofErr w:type="spellEnd"/>
          </w:p>
        </w:tc>
        <w:tc>
          <w:tcPr>
            <w:tcW w:w="2574" w:type="dxa"/>
            <w:gridSpan w:val="2"/>
          </w:tcPr>
          <w:p w14:paraId="66BA38FA" w14:textId="77777777" w:rsidR="001C3431" w:rsidRPr="00E656B7" w:rsidRDefault="001C3431" w:rsidP="001C3431">
            <w:pPr>
              <w:pStyle w:val="TAH"/>
            </w:pPr>
            <w:r w:rsidRPr="00E656B7">
              <w:t>Maximum Test System Uncertainty</w:t>
            </w:r>
          </w:p>
        </w:tc>
        <w:tc>
          <w:tcPr>
            <w:tcW w:w="3734" w:type="dxa"/>
            <w:gridSpan w:val="2"/>
          </w:tcPr>
          <w:p w14:paraId="1128B5DA" w14:textId="77777777" w:rsidR="001C3431" w:rsidRPr="00E656B7" w:rsidRDefault="001C3431" w:rsidP="001C3431">
            <w:pPr>
              <w:pStyle w:val="TAH"/>
            </w:pPr>
            <w:r w:rsidRPr="00E656B7">
              <w:t>Derivation of Test System Uncertainty</w:t>
            </w:r>
          </w:p>
        </w:tc>
      </w:tr>
      <w:tr w:rsidR="001C3431" w:rsidRPr="00E656B7" w14:paraId="12614309" w14:textId="77777777" w:rsidTr="00230ED8">
        <w:trPr>
          <w:gridBefore w:val="1"/>
          <w:wBefore w:w="312" w:type="dxa"/>
          <w:cantSplit/>
          <w:jc w:val="center"/>
        </w:trPr>
        <w:tc>
          <w:tcPr>
            <w:tcW w:w="3239" w:type="dxa"/>
            <w:gridSpan w:val="2"/>
          </w:tcPr>
          <w:p w14:paraId="46C58B52" w14:textId="77777777" w:rsidR="001C3431" w:rsidRPr="00E656B7" w:rsidRDefault="001C3431" w:rsidP="001C3431">
            <w:pPr>
              <w:pStyle w:val="TAL"/>
            </w:pPr>
            <w:r w:rsidRPr="00E656B7">
              <w:t>5.2.2.1.1_1 2Rx FDD FR1 PDSCH mapping Type A performance - 2x2 MIMO with baseline receiver for both SA and NSA</w:t>
            </w:r>
          </w:p>
        </w:tc>
        <w:tc>
          <w:tcPr>
            <w:tcW w:w="2574" w:type="dxa"/>
            <w:gridSpan w:val="2"/>
          </w:tcPr>
          <w:p w14:paraId="237EB297" w14:textId="77777777" w:rsidR="001C3431" w:rsidRPr="00E656B7" w:rsidRDefault="001C3431" w:rsidP="001C3431">
            <w:pPr>
              <w:pStyle w:val="TAL"/>
            </w:pPr>
            <w:r w:rsidRPr="00E656B7">
              <w:t xml:space="preserve">± 0.9 dB for &gt; 10Hz </w:t>
            </w:r>
            <w:proofErr w:type="spellStart"/>
            <w:r w:rsidRPr="00E656B7">
              <w:t>doppler</w:t>
            </w:r>
            <w:proofErr w:type="spellEnd"/>
          </w:p>
          <w:p w14:paraId="4E96109D" w14:textId="77777777" w:rsidR="001C3431" w:rsidRPr="00E656B7" w:rsidRDefault="001C3431" w:rsidP="001C3431">
            <w:pPr>
              <w:pStyle w:val="TAL"/>
            </w:pPr>
            <w:r w:rsidRPr="00E656B7">
              <w:t xml:space="preserve">± 1 dB for 10Hz </w:t>
            </w:r>
            <w:proofErr w:type="spellStart"/>
            <w:r w:rsidRPr="00E656B7">
              <w:t>doppler</w:t>
            </w:r>
            <w:proofErr w:type="spellEnd"/>
          </w:p>
          <w:p w14:paraId="6E0834FE" w14:textId="77777777" w:rsidR="001C3431" w:rsidRPr="00E656B7" w:rsidRDefault="001C3431" w:rsidP="001C3431">
            <w:pPr>
              <w:pStyle w:val="TAL"/>
            </w:pPr>
            <w:r w:rsidRPr="00E656B7">
              <w:t>± 0.6 dB for test 1-6</w:t>
            </w:r>
          </w:p>
          <w:p w14:paraId="4BE5EBEF" w14:textId="77777777" w:rsidR="001C3431" w:rsidRPr="00E656B7" w:rsidRDefault="001C3431" w:rsidP="001C3431">
            <w:pPr>
              <w:pStyle w:val="TAL"/>
            </w:pPr>
            <w:r w:rsidRPr="00E656B7">
              <w:t>± 0.9 dB for test 1-7</w:t>
            </w:r>
          </w:p>
        </w:tc>
        <w:tc>
          <w:tcPr>
            <w:tcW w:w="3734" w:type="dxa"/>
            <w:gridSpan w:val="2"/>
          </w:tcPr>
          <w:p w14:paraId="4E990CCF"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08D4AFF" w14:textId="77777777" w:rsidR="001C3431" w:rsidRPr="00E656B7" w:rsidRDefault="001C3431" w:rsidP="001C3431">
            <w:pPr>
              <w:pStyle w:val="TAL"/>
            </w:pPr>
            <w:r w:rsidRPr="00E656B7">
              <w:rPr>
                <w:lang w:eastAsia="sv-SE"/>
              </w:rPr>
              <w:t xml:space="preserve">1. </w:t>
            </w:r>
            <w:r w:rsidRPr="00E656B7">
              <w:t>Signal-to-noise ratio uncertainty</w:t>
            </w:r>
          </w:p>
          <w:p w14:paraId="278304C3" w14:textId="77777777" w:rsidR="001C3431" w:rsidRPr="00E656B7" w:rsidRDefault="001C3431" w:rsidP="001C3431">
            <w:pPr>
              <w:pStyle w:val="TAL"/>
              <w:rPr>
                <w:lang w:eastAsia="sv-SE"/>
              </w:rPr>
            </w:pPr>
            <w:r w:rsidRPr="00E656B7">
              <w:t>2. Fading profile power uncertainty</w:t>
            </w:r>
          </w:p>
          <w:p w14:paraId="685A646F" w14:textId="77777777" w:rsidR="001C3431" w:rsidRPr="00E656B7" w:rsidRDefault="001C3431" w:rsidP="001C3431">
            <w:pPr>
              <w:pStyle w:val="TAL"/>
            </w:pPr>
            <w:r w:rsidRPr="00E656B7">
              <w:rPr>
                <w:lang w:eastAsia="sv-SE"/>
              </w:rPr>
              <w:t xml:space="preserve">3. </w:t>
            </w:r>
            <w:r w:rsidRPr="00E656B7">
              <w:t>Effect of AWGN flatness and signal flatness</w:t>
            </w:r>
          </w:p>
          <w:p w14:paraId="6ECBEDFB" w14:textId="77777777" w:rsidR="001C3431" w:rsidRPr="00E656B7" w:rsidRDefault="001C3431" w:rsidP="001C3431">
            <w:pPr>
              <w:pStyle w:val="TAL"/>
              <w:rPr>
                <w:lang w:eastAsia="sv-SE"/>
              </w:rPr>
            </w:pPr>
            <w:r w:rsidRPr="00E656B7">
              <w:rPr>
                <w:lang w:eastAsia="sv-SE"/>
              </w:rPr>
              <w:t>4. SNR uncertainty due to finite test time</w:t>
            </w:r>
          </w:p>
          <w:p w14:paraId="2075B976" w14:textId="77777777" w:rsidR="001C3431" w:rsidRPr="00E656B7" w:rsidRDefault="001C3431" w:rsidP="001C3431">
            <w:pPr>
              <w:pStyle w:val="TAL"/>
              <w:rPr>
                <w:lang w:eastAsia="sv-SE"/>
              </w:rPr>
            </w:pPr>
          </w:p>
          <w:p w14:paraId="5F58A055" w14:textId="77777777" w:rsidR="001C3431" w:rsidRPr="00E656B7" w:rsidRDefault="001C3431" w:rsidP="001C3431">
            <w:pPr>
              <w:pStyle w:val="TAL"/>
              <w:rPr>
                <w:lang w:eastAsia="sv-SE"/>
              </w:rPr>
            </w:pPr>
            <w:r w:rsidRPr="00E656B7">
              <w:rPr>
                <w:lang w:eastAsia="sv-SE"/>
              </w:rPr>
              <w:t>Items 1, 2, 3 and 4 are assumed to be uncorrelated so can be root sum squared</w:t>
            </w:r>
            <w:r w:rsidRPr="00E656B7">
              <w:t>:</w:t>
            </w:r>
          </w:p>
          <w:p w14:paraId="660BCD1F"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DC8FBD8"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527288A6"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0EF139D3" w14:textId="77777777" w:rsidR="001C3431" w:rsidRPr="00E656B7" w:rsidRDefault="001C3431" w:rsidP="001C3431">
            <w:pPr>
              <w:pStyle w:val="TAL"/>
              <w:rPr>
                <w:lang w:eastAsia="sv-SE"/>
              </w:rPr>
            </w:pPr>
            <w:r w:rsidRPr="00E656B7">
              <w:rPr>
                <w:lang w:eastAsia="sv-SE"/>
              </w:rPr>
              <w:t xml:space="preserve">Fading profile power uncertainty ±0.7 dB for </w:t>
            </w:r>
            <w:r w:rsidRPr="00E656B7">
              <w:rPr>
                <w:lang w:eastAsia="ja-JP"/>
              </w:rPr>
              <w:t>2Tx</w:t>
            </w:r>
          </w:p>
          <w:p w14:paraId="57440E3F"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68E3625F" w14:textId="77777777" w:rsidR="001C3431" w:rsidRPr="00E656B7" w:rsidRDefault="001C3431" w:rsidP="001C3431">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7641CE65" w14:textId="77777777" w:rsidR="001C3431" w:rsidRPr="00E656B7" w:rsidRDefault="001C3431" w:rsidP="001C3431">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597EA82" w14:textId="77777777" w:rsidR="001C3431" w:rsidRPr="00E656B7" w:rsidRDefault="001C3431" w:rsidP="001C3431">
            <w:pPr>
              <w:pStyle w:val="TAL"/>
              <w:rPr>
                <w:lang w:eastAsia="sv-SE"/>
              </w:rPr>
            </w:pPr>
          </w:p>
          <w:p w14:paraId="400C53C5" w14:textId="77777777" w:rsidR="001C3431" w:rsidRPr="00E656B7" w:rsidRDefault="001C3431" w:rsidP="001C3431">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33F67E8A" w14:textId="77777777" w:rsidR="001C3431" w:rsidRPr="00E656B7" w:rsidRDefault="001C3431" w:rsidP="001C3431">
            <w:pPr>
              <w:pStyle w:val="TAL"/>
            </w:pPr>
          </w:p>
        </w:tc>
      </w:tr>
      <w:tr w:rsidR="001C3431" w:rsidRPr="00E656B7" w14:paraId="1409521D" w14:textId="77777777" w:rsidTr="00230ED8">
        <w:trPr>
          <w:gridBefore w:val="1"/>
          <w:wBefore w:w="312" w:type="dxa"/>
          <w:cantSplit/>
          <w:jc w:val="center"/>
        </w:trPr>
        <w:tc>
          <w:tcPr>
            <w:tcW w:w="3239" w:type="dxa"/>
            <w:gridSpan w:val="2"/>
          </w:tcPr>
          <w:p w14:paraId="38556E03" w14:textId="77777777" w:rsidR="001C3431" w:rsidRPr="00E656B7" w:rsidRDefault="001C3431" w:rsidP="001C3431">
            <w:pPr>
              <w:pStyle w:val="TAL"/>
            </w:pPr>
            <w:r w:rsidRPr="00E656B7">
              <w:t>5.2.2.1.1_2 2Rx FDD FR1 PDSCH Mapping Type A performance - 2x2 MIMO with enhanced receiver type X for both SA and NSA</w:t>
            </w:r>
          </w:p>
        </w:tc>
        <w:tc>
          <w:tcPr>
            <w:tcW w:w="2574" w:type="dxa"/>
            <w:gridSpan w:val="2"/>
          </w:tcPr>
          <w:p w14:paraId="406A3657" w14:textId="77777777" w:rsidR="001C3431" w:rsidRPr="00E656B7" w:rsidRDefault="001C3431" w:rsidP="001C3431">
            <w:pPr>
              <w:pStyle w:val="TAL"/>
            </w:pPr>
            <w:r w:rsidRPr="00E656B7">
              <w:t>Same as 5.2.2.1.1_1</w:t>
            </w:r>
          </w:p>
        </w:tc>
        <w:tc>
          <w:tcPr>
            <w:tcW w:w="3734" w:type="dxa"/>
            <w:gridSpan w:val="2"/>
          </w:tcPr>
          <w:p w14:paraId="45B38BDC" w14:textId="77777777" w:rsidR="001C3431" w:rsidRPr="00E656B7" w:rsidRDefault="001C3431" w:rsidP="001C3431">
            <w:pPr>
              <w:pStyle w:val="TAL"/>
            </w:pPr>
            <w:r w:rsidRPr="00E656B7">
              <w:t>Same as 5.2.2.1.1_1</w:t>
            </w:r>
          </w:p>
        </w:tc>
      </w:tr>
      <w:tr w:rsidR="00230ED8" w:rsidRPr="00E656B7" w14:paraId="79F195E0" w14:textId="77777777" w:rsidTr="00230ED8">
        <w:trPr>
          <w:gridBefore w:val="1"/>
          <w:wBefore w:w="312" w:type="dxa"/>
          <w:cantSplit/>
          <w:jc w:val="center"/>
        </w:trPr>
        <w:tc>
          <w:tcPr>
            <w:tcW w:w="9547" w:type="dxa"/>
            <w:gridSpan w:val="6"/>
          </w:tcPr>
          <w:p w14:paraId="26ADF08A" w14:textId="22305AEC" w:rsidR="00230ED8" w:rsidRPr="00E656B7" w:rsidRDefault="00230ED8" w:rsidP="001C3431">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4F926E47" w14:textId="77777777" w:rsidTr="00230ED8">
        <w:trPr>
          <w:gridBefore w:val="1"/>
          <w:wBefore w:w="312" w:type="dxa"/>
          <w:cantSplit/>
          <w:jc w:val="center"/>
        </w:trPr>
        <w:tc>
          <w:tcPr>
            <w:tcW w:w="3239" w:type="dxa"/>
            <w:gridSpan w:val="2"/>
          </w:tcPr>
          <w:p w14:paraId="38A476C7" w14:textId="77777777" w:rsidR="001C3431" w:rsidRPr="00E656B7" w:rsidRDefault="001C3431" w:rsidP="001C3431">
            <w:pPr>
              <w:pStyle w:val="TAL"/>
            </w:pPr>
            <w:r w:rsidRPr="00E656B7">
              <w:t>5.2.2.1.5_1 2Rx FDD FR1 PDSCH 0.001% BLER performance - 1x2 MIMO with baseline receiver for both SA and NSA</w:t>
            </w:r>
          </w:p>
        </w:tc>
        <w:tc>
          <w:tcPr>
            <w:tcW w:w="2574" w:type="dxa"/>
            <w:gridSpan w:val="2"/>
          </w:tcPr>
          <w:p w14:paraId="186D7767" w14:textId="77777777" w:rsidR="001C3431" w:rsidRPr="00E656B7" w:rsidRDefault="001C3431" w:rsidP="001C3431">
            <w:pPr>
              <w:pStyle w:val="TAL"/>
            </w:pPr>
            <w:r w:rsidRPr="00E656B7">
              <w:t>[± 0.6 dB]</w:t>
            </w:r>
          </w:p>
        </w:tc>
        <w:tc>
          <w:tcPr>
            <w:tcW w:w="3734" w:type="dxa"/>
            <w:gridSpan w:val="2"/>
          </w:tcPr>
          <w:p w14:paraId="3A8A6C5B"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B6BB2E7" w14:textId="77777777" w:rsidR="001C3431" w:rsidRPr="00E656B7" w:rsidRDefault="001C3431" w:rsidP="001C3431">
            <w:pPr>
              <w:pStyle w:val="TAL"/>
              <w:rPr>
                <w:lang w:eastAsia="sv-SE"/>
              </w:rPr>
            </w:pPr>
            <w:r w:rsidRPr="00E656B7">
              <w:rPr>
                <w:lang w:eastAsia="sv-SE"/>
              </w:rPr>
              <w:t xml:space="preserve">1. </w:t>
            </w:r>
            <w:r w:rsidRPr="00E656B7">
              <w:t>Signal-to-noise ratio uncertainty</w:t>
            </w:r>
          </w:p>
          <w:p w14:paraId="1DBB2B93" w14:textId="77777777" w:rsidR="001C3431" w:rsidRPr="00E656B7" w:rsidRDefault="001C3431" w:rsidP="001C3431">
            <w:pPr>
              <w:pStyle w:val="TAL"/>
              <w:rPr>
                <w:lang w:eastAsia="sv-SE"/>
              </w:rPr>
            </w:pPr>
            <w:r w:rsidRPr="00E656B7">
              <w:rPr>
                <w:lang w:eastAsia="sv-SE"/>
              </w:rPr>
              <w:t xml:space="preserve">2. </w:t>
            </w:r>
            <w:r w:rsidRPr="00E656B7">
              <w:t>Effect of AWGN flatness and signal flatness</w:t>
            </w:r>
          </w:p>
          <w:p w14:paraId="3083705C" w14:textId="77777777" w:rsidR="001C3431" w:rsidRPr="00E656B7" w:rsidRDefault="001C3431" w:rsidP="001C3431">
            <w:pPr>
              <w:pStyle w:val="TAL"/>
              <w:rPr>
                <w:lang w:eastAsia="sv-SE"/>
              </w:rPr>
            </w:pPr>
          </w:p>
          <w:p w14:paraId="3D7A379D" w14:textId="77777777" w:rsidR="001C3431" w:rsidRPr="00E656B7" w:rsidRDefault="001C3431" w:rsidP="001C3431">
            <w:pPr>
              <w:pStyle w:val="TAL"/>
              <w:rPr>
                <w:lang w:eastAsia="sv-SE"/>
              </w:rPr>
            </w:pPr>
            <w:r w:rsidRPr="00E656B7">
              <w:rPr>
                <w:lang w:eastAsia="sv-SE"/>
              </w:rPr>
              <w:t>Items 1 and 2 are assumed to be uncorrelated so can be root sum squared</w:t>
            </w:r>
            <w:r w:rsidRPr="00E656B7">
              <w:t>:</w:t>
            </w:r>
          </w:p>
          <w:p w14:paraId="14B452BC"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4D6C1D3"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1DD69917"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4CBBCE3D"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5BE3CD8E" w14:textId="77777777" w:rsidR="001C3431" w:rsidRPr="00E656B7" w:rsidRDefault="001C3431" w:rsidP="001C3431">
            <w:pPr>
              <w:pStyle w:val="TAL"/>
              <w:rPr>
                <w:lang w:eastAsia="sv-SE"/>
              </w:rPr>
            </w:pPr>
          </w:p>
          <w:p w14:paraId="4D51A0CB" w14:textId="77777777" w:rsidR="001C3431" w:rsidRPr="00E656B7" w:rsidRDefault="001C3431" w:rsidP="001C3431">
            <w:pPr>
              <w:pStyle w:val="TAL"/>
            </w:pPr>
            <w:r w:rsidRPr="00E656B7">
              <w:rPr>
                <w:lang w:eastAsia="sv-SE"/>
              </w:rPr>
              <w:t>NOTE: MU factor due to finite test time is FFS</w:t>
            </w:r>
          </w:p>
        </w:tc>
      </w:tr>
      <w:tr w:rsidR="009545A5" w:rsidRPr="00E656B7" w14:paraId="603AC534" w14:textId="77777777" w:rsidTr="00230ED8">
        <w:trPr>
          <w:gridBefore w:val="1"/>
          <w:wBefore w:w="312" w:type="dxa"/>
          <w:cantSplit/>
          <w:jc w:val="center"/>
          <w:ins w:id="14" w:author="Huawei" w:date="2022-02-11T22:12:00Z"/>
        </w:trPr>
        <w:tc>
          <w:tcPr>
            <w:tcW w:w="3239" w:type="dxa"/>
            <w:gridSpan w:val="2"/>
          </w:tcPr>
          <w:p w14:paraId="22D1E302" w14:textId="247982C8" w:rsidR="009545A5" w:rsidRPr="00E656B7" w:rsidRDefault="009545A5" w:rsidP="009545A5">
            <w:pPr>
              <w:pStyle w:val="TAL"/>
              <w:rPr>
                <w:ins w:id="15" w:author="Huawei" w:date="2022-02-11T22:12:00Z"/>
              </w:rPr>
            </w:pPr>
            <w:ins w:id="16" w:author="Huawei" w:date="2022-02-11T22:13:00Z">
              <w:r w:rsidRPr="007D0891">
                <w:rPr>
                  <w:rFonts w:eastAsia="Malgun Gothic"/>
                  <w:lang w:eastAsia="ja-JP"/>
                </w:rPr>
                <w:lastRenderedPageBreak/>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Pr>
          <w:p w14:paraId="68FE7999" w14:textId="0DC30E37" w:rsidR="00DF65FA" w:rsidRPr="009545A5" w:rsidRDefault="00924B79" w:rsidP="00A54895">
            <w:pPr>
              <w:pStyle w:val="TAL"/>
              <w:rPr>
                <w:ins w:id="17" w:author="Huawei" w:date="2022-02-11T22:12:00Z"/>
              </w:rPr>
            </w:pPr>
            <w:ins w:id="18" w:author="Huawei" w:date="2022-02-25T23:42:00Z">
              <w:r w:rsidRPr="00924B79">
                <w:rPr>
                  <w:highlight w:val="green"/>
                  <w:rPrChange w:id="19" w:author="Huawei" w:date="2022-02-25T23:42:00Z">
                    <w:rPr/>
                  </w:rPrChange>
                </w:rPr>
                <w:t>FFS</w:t>
              </w:r>
            </w:ins>
          </w:p>
        </w:tc>
        <w:tc>
          <w:tcPr>
            <w:tcW w:w="3734" w:type="dxa"/>
            <w:gridSpan w:val="2"/>
          </w:tcPr>
          <w:p w14:paraId="599A8F30" w14:textId="77777777" w:rsidR="009545A5" w:rsidRDefault="009545A5" w:rsidP="009545A5">
            <w:pPr>
              <w:pStyle w:val="TAL"/>
              <w:rPr>
                <w:ins w:id="20" w:author="Huawei" w:date="2022-02-11T22:18:00Z"/>
              </w:rPr>
            </w:pPr>
            <w:ins w:id="21" w:author="Huawei" w:date="2022-02-11T22:17:00Z">
              <w:r>
                <w:rPr>
                  <w:lang w:eastAsia="sv-SE"/>
                </w:rPr>
                <w:t xml:space="preserve">The method of </w:t>
              </w:r>
              <w:proofErr w:type="spellStart"/>
              <w:r>
                <w:rPr>
                  <w:lang w:eastAsia="sv-SE"/>
                </w:rPr>
                <w:t>calculationg</w:t>
              </w:r>
            </w:ins>
            <w:proofErr w:type="spellEnd"/>
            <w:ins w:id="22" w:author="Huawei" w:date="2022-02-11T22:18:00Z">
              <w:r>
                <w:rPr>
                  <w:lang w:eastAsia="sv-SE"/>
                </w:rPr>
                <w:t xml:space="preserve"> the</w:t>
              </w:r>
            </w:ins>
            <w:ins w:id="23" w:author="Huawei" w:date="2022-02-11T22:17:00Z">
              <w:r>
                <w:rPr>
                  <w:lang w:eastAsia="sv-SE"/>
                </w:rPr>
                <w:t xml:space="preserve"> overall system uncertainty is the same </w:t>
              </w:r>
            </w:ins>
            <w:ins w:id="24" w:author="Huawei" w:date="2022-02-11T22:18:00Z">
              <w:r>
                <w:rPr>
                  <w:lang w:eastAsia="sv-SE"/>
                </w:rPr>
                <w:t xml:space="preserve">as </w:t>
              </w:r>
              <w:r w:rsidRPr="00E656B7">
                <w:t>5.2.2.1.1_1</w:t>
              </w:r>
              <w:r>
                <w:t xml:space="preserve"> except:</w:t>
              </w:r>
            </w:ins>
          </w:p>
          <w:p w14:paraId="21389551" w14:textId="4A404597" w:rsidR="009545A5" w:rsidRDefault="009545A5" w:rsidP="009545A5">
            <w:pPr>
              <w:pStyle w:val="TAL"/>
              <w:rPr>
                <w:ins w:id="25" w:author="Huawei" w:date="2022-02-11T22:18:00Z"/>
                <w:lang w:eastAsia="ja-JP"/>
              </w:rPr>
            </w:pPr>
            <w:ins w:id="26" w:author="Huawei" w:date="2022-02-11T22:18:00Z">
              <w:r w:rsidRPr="00E656B7">
                <w:t xml:space="preserve">SNR uncertainty due to finite test time </w:t>
              </w:r>
              <w:r>
                <w:t xml:space="preserve">for 1% residual BLER </w:t>
              </w:r>
            </w:ins>
            <w:ins w:id="27" w:author="Huawei" w:date="2022-02-25T23:42:00Z">
              <w:r w:rsidR="00924B79" w:rsidRPr="00924B79">
                <w:rPr>
                  <w:rFonts w:cs="Arial"/>
                  <w:highlight w:val="green"/>
                  <w:lang w:eastAsia="sv-SE"/>
                  <w:rPrChange w:id="28" w:author="Huawei" w:date="2022-02-25T23:42:00Z">
                    <w:rPr>
                      <w:rFonts w:cs="Arial"/>
                      <w:lang w:eastAsia="sv-SE"/>
                    </w:rPr>
                  </w:rPrChange>
                </w:rPr>
                <w:t>FFS</w:t>
              </w:r>
            </w:ins>
            <w:ins w:id="29" w:author="Huawei" w:date="2022-02-11T22:18:00Z">
              <w:r w:rsidRPr="00E656B7">
                <w:rPr>
                  <w:lang w:eastAsia="sv-SE"/>
                </w:rPr>
                <w:t xml:space="preserve"> dB</w:t>
              </w:r>
              <w:r w:rsidRPr="00E656B7">
                <w:rPr>
                  <w:lang w:eastAsia="ja-JP"/>
                </w:rPr>
                <w:t xml:space="preserve"> for 10Hz Doppler, otherwise </w:t>
              </w:r>
              <w:r>
                <w:rPr>
                  <w:lang w:eastAsia="sv-SE"/>
                </w:rPr>
                <w:t>FFS</w:t>
              </w:r>
              <w:r w:rsidRPr="00E656B7">
                <w:rPr>
                  <w:lang w:eastAsia="ja-JP"/>
                </w:rPr>
                <w:t xml:space="preserve"> dB</w:t>
              </w:r>
            </w:ins>
          </w:p>
          <w:p w14:paraId="6E69462A" w14:textId="77777777" w:rsidR="009545A5" w:rsidRDefault="009545A5" w:rsidP="009545A5">
            <w:pPr>
              <w:pStyle w:val="TAL"/>
              <w:rPr>
                <w:ins w:id="30" w:author="Huawei" w:date="2022-02-11T22:21:00Z"/>
                <w:rFonts w:eastAsia="MS Mincho"/>
                <w:lang w:eastAsia="ja-JP"/>
              </w:rPr>
            </w:pPr>
          </w:p>
          <w:p w14:paraId="058BD36E" w14:textId="1440ECF5" w:rsidR="009545A5" w:rsidRPr="00E656B7" w:rsidRDefault="00A54895" w:rsidP="00924B79">
            <w:pPr>
              <w:pStyle w:val="TAL"/>
              <w:rPr>
                <w:ins w:id="31" w:author="Huawei" w:date="2022-02-11T22:12:00Z"/>
                <w:lang w:eastAsia="sv-SE"/>
              </w:rPr>
            </w:pPr>
            <w:ins w:id="32" w:author="Huawei" w:date="2022-02-11T22:21:00Z">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ins>
            <w:ins w:id="33" w:author="Huawei" w:date="2022-02-11T22:22:00Z">
              <w:r>
                <w:rPr>
                  <w:lang w:eastAsia="sv-SE"/>
                </w:rPr>
                <w:t xml:space="preserve"> = </w:t>
              </w:r>
            </w:ins>
            <w:ins w:id="34" w:author="Huawei" w:date="2022-02-25T23:42:00Z">
              <w:r w:rsidR="00924B79" w:rsidRPr="00924B79">
                <w:rPr>
                  <w:highlight w:val="green"/>
                  <w:lang w:eastAsia="sv-SE"/>
                  <w:rPrChange w:id="35" w:author="Huawei" w:date="2022-02-25T23:42:00Z">
                    <w:rPr>
                      <w:lang w:eastAsia="sv-SE"/>
                    </w:rPr>
                  </w:rPrChange>
                </w:rPr>
                <w:t>FFS</w:t>
              </w:r>
            </w:ins>
            <w:ins w:id="36" w:author="Huawei" w:date="2022-02-11T22:22:00Z">
              <w:r w:rsidRPr="00E656B7">
                <w:rPr>
                  <w:lang w:eastAsia="sv-SE"/>
                </w:rPr>
                <w:t xml:space="preserve"> dB</w:t>
              </w:r>
            </w:ins>
          </w:p>
        </w:tc>
      </w:tr>
      <w:tr w:rsidR="009545A5" w:rsidRPr="00E656B7" w14:paraId="0C5A2EF7" w14:textId="77777777" w:rsidTr="00230ED8">
        <w:trPr>
          <w:gridBefore w:val="1"/>
          <w:wBefore w:w="312" w:type="dxa"/>
          <w:cantSplit/>
          <w:jc w:val="center"/>
        </w:trPr>
        <w:tc>
          <w:tcPr>
            <w:tcW w:w="3239" w:type="dxa"/>
            <w:gridSpan w:val="2"/>
          </w:tcPr>
          <w:p w14:paraId="3F9D6E2A" w14:textId="77777777" w:rsidR="009545A5" w:rsidRPr="00E656B7" w:rsidRDefault="009545A5" w:rsidP="009545A5">
            <w:pPr>
              <w:pStyle w:val="TAL"/>
            </w:pPr>
            <w:r w:rsidRPr="00E656B7">
              <w:t>5.2.2.1.7_1 2Rx FDD FR1 PDSCH Mapping Type B and UE processing capability 2 performance - 2x2 MIMO with baseline receiver for both SA and NSA</w:t>
            </w:r>
          </w:p>
        </w:tc>
        <w:tc>
          <w:tcPr>
            <w:tcW w:w="2574" w:type="dxa"/>
            <w:gridSpan w:val="2"/>
          </w:tcPr>
          <w:p w14:paraId="159808F8" w14:textId="77777777" w:rsidR="009545A5" w:rsidRPr="00E656B7" w:rsidRDefault="009545A5" w:rsidP="009545A5">
            <w:pPr>
              <w:pStyle w:val="TAL"/>
            </w:pPr>
            <w:r w:rsidRPr="00E656B7">
              <w:t>Same as 5.2.2.1.1_1</w:t>
            </w:r>
          </w:p>
        </w:tc>
        <w:tc>
          <w:tcPr>
            <w:tcW w:w="3734" w:type="dxa"/>
            <w:gridSpan w:val="2"/>
          </w:tcPr>
          <w:p w14:paraId="049CBF0E" w14:textId="77777777" w:rsidR="009545A5" w:rsidRPr="00E656B7" w:rsidRDefault="009545A5" w:rsidP="009545A5">
            <w:pPr>
              <w:pStyle w:val="TAL"/>
            </w:pPr>
            <w:r w:rsidRPr="00E656B7">
              <w:t>Same as 5.2.2.1.1_1</w:t>
            </w:r>
          </w:p>
        </w:tc>
      </w:tr>
      <w:tr w:rsidR="00230ED8" w:rsidRPr="00E656B7" w14:paraId="75FB3E24" w14:textId="77777777" w:rsidTr="00230ED8">
        <w:trPr>
          <w:gridBefore w:val="1"/>
          <w:wBefore w:w="312" w:type="dxa"/>
          <w:cantSplit/>
          <w:jc w:val="center"/>
        </w:trPr>
        <w:tc>
          <w:tcPr>
            <w:tcW w:w="9547" w:type="dxa"/>
            <w:gridSpan w:val="6"/>
          </w:tcPr>
          <w:p w14:paraId="724FAF0B"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9545A5" w:rsidRPr="00E656B7" w14:paraId="0C7828B8"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57746" w14:textId="77777777" w:rsidR="009545A5" w:rsidRPr="00E656B7" w:rsidRDefault="009545A5" w:rsidP="009545A5">
            <w:pPr>
              <w:pStyle w:val="TAL"/>
            </w:pPr>
            <w:bookmarkStart w:id="37" w:name="_Hlk57207520"/>
            <w:r w:rsidRPr="00E656B7">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28D841C" w14:textId="77777777" w:rsidR="009545A5" w:rsidRPr="00E656B7" w:rsidRDefault="009545A5" w:rsidP="009545A5">
            <w:pPr>
              <w:pStyle w:val="TAL"/>
            </w:pPr>
            <w:r w:rsidRPr="00E656B7">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2A11EB2F" w14:textId="77777777" w:rsidR="009545A5" w:rsidRPr="00E656B7" w:rsidRDefault="009545A5" w:rsidP="009545A5">
            <w:pPr>
              <w:pStyle w:val="TAL"/>
            </w:pPr>
            <w:r w:rsidRPr="00E656B7">
              <w:t>Same as 5.2.2.1.5_1</w:t>
            </w:r>
          </w:p>
        </w:tc>
      </w:tr>
      <w:bookmarkEnd w:id="37"/>
      <w:tr w:rsidR="00DF65FA" w:rsidRPr="00E656B7" w14:paraId="5EFE7C39" w14:textId="77777777" w:rsidTr="00230ED8">
        <w:trPr>
          <w:gridBefore w:val="1"/>
          <w:wBefore w:w="312" w:type="dxa"/>
          <w:cantSplit/>
          <w:jc w:val="center"/>
          <w:ins w:id="38" w:author="Huawei" w:date="2022-02-11T22:22:00Z"/>
        </w:trPr>
        <w:tc>
          <w:tcPr>
            <w:tcW w:w="3239" w:type="dxa"/>
            <w:gridSpan w:val="2"/>
            <w:tcBorders>
              <w:top w:val="single" w:sz="4" w:space="0" w:color="auto"/>
              <w:left w:val="single" w:sz="4" w:space="0" w:color="auto"/>
              <w:bottom w:val="single" w:sz="4" w:space="0" w:color="auto"/>
              <w:right w:val="single" w:sz="4" w:space="0" w:color="auto"/>
            </w:tcBorders>
          </w:tcPr>
          <w:p w14:paraId="5E967075" w14:textId="207625BC" w:rsidR="00DF65FA" w:rsidRPr="00E656B7" w:rsidRDefault="00DF65FA" w:rsidP="00DF65FA">
            <w:pPr>
              <w:pStyle w:val="TAL"/>
              <w:rPr>
                <w:ins w:id="39" w:author="Huawei" w:date="2022-02-11T22:22:00Z"/>
              </w:rPr>
            </w:pPr>
            <w:ins w:id="40" w:author="Huawei" w:date="2022-02-11T22:23: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C651D22" w14:textId="6F925411" w:rsidR="00DF65FA" w:rsidRPr="00E656B7" w:rsidRDefault="00DF65FA" w:rsidP="00DF65FA">
            <w:pPr>
              <w:pStyle w:val="TAL"/>
              <w:rPr>
                <w:ins w:id="41" w:author="Huawei" w:date="2022-02-11T22:22:00Z"/>
              </w:rPr>
            </w:pPr>
            <w:ins w:id="42" w:author="Huawei" w:date="2022-02-11T22:23:00Z">
              <w:r w:rsidRPr="00E656B7">
                <w:t>Same as 5.2.2.1.</w:t>
              </w:r>
              <w:r>
                <w:t>6</w:t>
              </w:r>
              <w:r w:rsidRPr="00E656B7">
                <w:t>_1</w:t>
              </w:r>
            </w:ins>
          </w:p>
        </w:tc>
        <w:tc>
          <w:tcPr>
            <w:tcW w:w="3734" w:type="dxa"/>
            <w:gridSpan w:val="2"/>
            <w:tcBorders>
              <w:top w:val="single" w:sz="4" w:space="0" w:color="auto"/>
              <w:left w:val="single" w:sz="4" w:space="0" w:color="auto"/>
              <w:bottom w:val="single" w:sz="4" w:space="0" w:color="auto"/>
              <w:right w:val="single" w:sz="4" w:space="0" w:color="auto"/>
            </w:tcBorders>
          </w:tcPr>
          <w:p w14:paraId="5E1B7904" w14:textId="5BB007E9" w:rsidR="00DF65FA" w:rsidRPr="00E656B7" w:rsidRDefault="00DF65FA" w:rsidP="00DF65FA">
            <w:pPr>
              <w:pStyle w:val="TAL"/>
              <w:rPr>
                <w:ins w:id="43" w:author="Huawei" w:date="2022-02-11T22:22:00Z"/>
              </w:rPr>
            </w:pPr>
            <w:ins w:id="44" w:author="Huawei" w:date="2022-02-11T22:23:00Z">
              <w:r w:rsidRPr="00E656B7">
                <w:t>S</w:t>
              </w:r>
              <w:r>
                <w:t>ame as 5.2.2.1.6</w:t>
              </w:r>
              <w:r w:rsidRPr="00E656B7">
                <w:t>_1</w:t>
              </w:r>
            </w:ins>
          </w:p>
        </w:tc>
      </w:tr>
      <w:tr w:rsidR="00DF65FA" w:rsidRPr="00E656B7" w14:paraId="2E0B4389"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8BEC89F" w14:textId="77777777" w:rsidR="00DF65FA" w:rsidRPr="00E656B7" w:rsidRDefault="00DF65FA" w:rsidP="00DF65FA">
            <w:pPr>
              <w:pStyle w:val="TAL"/>
            </w:pPr>
            <w:r w:rsidRPr="00E656B7">
              <w:t>5.2.2.2.7_1</w:t>
            </w:r>
            <w:r w:rsidRPr="00E656B7">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237B4A" w14:textId="77777777" w:rsidR="00DF65FA" w:rsidRPr="00E656B7" w:rsidRDefault="00DF65FA" w:rsidP="00DF65FA">
            <w:pPr>
              <w:pStyle w:val="TAL"/>
            </w:pPr>
            <w:r w:rsidRPr="00E656B7">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E3DA5B7" w14:textId="77777777" w:rsidR="00DF65FA" w:rsidRPr="00E656B7" w:rsidRDefault="00DF65FA" w:rsidP="00DF65FA">
            <w:pPr>
              <w:pStyle w:val="TAL"/>
            </w:pPr>
            <w:r w:rsidRPr="00E656B7">
              <w:t>Same as 5.2.2.1.1_1</w:t>
            </w:r>
          </w:p>
        </w:tc>
      </w:tr>
      <w:tr w:rsidR="00230ED8" w:rsidRPr="00E656B7" w14:paraId="355BC6C8" w14:textId="77777777" w:rsidTr="00230ED8">
        <w:trPr>
          <w:gridBefore w:val="1"/>
          <w:wBefore w:w="312" w:type="dxa"/>
          <w:cantSplit/>
          <w:jc w:val="center"/>
        </w:trPr>
        <w:tc>
          <w:tcPr>
            <w:tcW w:w="9547" w:type="dxa"/>
            <w:gridSpan w:val="6"/>
          </w:tcPr>
          <w:p w14:paraId="39C428BE"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525A157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9B0C5F" w14:textId="77777777" w:rsidR="00DF65FA" w:rsidRPr="00E656B7" w:rsidRDefault="00DF65FA" w:rsidP="00DF65FA">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B369617" w14:textId="77777777" w:rsidR="00DF65FA" w:rsidRPr="00E656B7" w:rsidRDefault="00DF65FA" w:rsidP="00DF65FA">
            <w:pPr>
              <w:pStyle w:val="TAL"/>
            </w:pPr>
            <w:r w:rsidRPr="00E656B7">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7828DAAD" w14:textId="77777777" w:rsidR="00DF65FA" w:rsidRPr="00E656B7" w:rsidRDefault="00DF65FA" w:rsidP="00DF65FA">
            <w:pPr>
              <w:pStyle w:val="TAL"/>
              <w:rPr>
                <w:lang w:eastAsia="sv-SE"/>
              </w:rPr>
            </w:pPr>
            <w:r w:rsidRPr="00E656B7">
              <w:t>Same as 5.2.2.1.5_1</w:t>
            </w:r>
          </w:p>
        </w:tc>
      </w:tr>
      <w:tr w:rsidR="00DF65FA" w:rsidRPr="00E656B7" w14:paraId="6F6F75E9" w14:textId="77777777" w:rsidTr="00230ED8">
        <w:tblPrEx>
          <w:tblLook w:val="04A0" w:firstRow="1" w:lastRow="0" w:firstColumn="1" w:lastColumn="0" w:noHBand="0" w:noVBand="1"/>
        </w:tblPrEx>
        <w:trPr>
          <w:gridAfter w:val="1"/>
          <w:wAfter w:w="319" w:type="dxa"/>
          <w:cantSplit/>
          <w:jc w:val="center"/>
          <w:ins w:id="45"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385C2614" w14:textId="212D3FB2" w:rsidR="00DF65FA" w:rsidRPr="00E656B7" w:rsidRDefault="00DF65FA" w:rsidP="00DF65FA">
            <w:pPr>
              <w:pStyle w:val="TAL"/>
              <w:rPr>
                <w:ins w:id="46" w:author="Huawei" w:date="2022-02-11T22:23:00Z"/>
              </w:rPr>
            </w:pPr>
            <w:ins w:id="47" w:author="Huawei" w:date="2022-02-11T22:23:00Z">
              <w:r w:rsidRPr="00496E53">
                <w:t>5.2.3.1.6_1</w:t>
              </w:r>
              <w:r w:rsidRPr="00496E53">
                <w:tab/>
                <w:t>4Rx FDD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22DA05C" w14:textId="5FF151C0" w:rsidR="00DF65FA" w:rsidRPr="00E656B7" w:rsidRDefault="00DF65FA" w:rsidP="00DF65FA">
            <w:pPr>
              <w:pStyle w:val="TAL"/>
              <w:rPr>
                <w:ins w:id="48" w:author="Huawei" w:date="2022-02-11T22:23:00Z"/>
              </w:rPr>
            </w:pPr>
            <w:ins w:id="49" w:author="Huawei" w:date="2022-02-11T22:23:00Z">
              <w:r w:rsidRPr="00E656B7">
                <w:t>Same as 5.2.2.1.</w:t>
              </w:r>
              <w:r>
                <w:t>6</w:t>
              </w:r>
              <w:r w:rsidRPr="00E656B7">
                <w:t>_1</w:t>
              </w:r>
            </w:ins>
          </w:p>
        </w:tc>
        <w:tc>
          <w:tcPr>
            <w:tcW w:w="3731" w:type="dxa"/>
            <w:gridSpan w:val="2"/>
            <w:tcBorders>
              <w:top w:val="single" w:sz="4" w:space="0" w:color="auto"/>
              <w:left w:val="single" w:sz="4" w:space="0" w:color="auto"/>
              <w:bottom w:val="single" w:sz="4" w:space="0" w:color="auto"/>
              <w:right w:val="single" w:sz="4" w:space="0" w:color="auto"/>
            </w:tcBorders>
          </w:tcPr>
          <w:p w14:paraId="6B6DD41E" w14:textId="47DA1488" w:rsidR="00DF65FA" w:rsidRPr="00E656B7" w:rsidRDefault="00DF65FA" w:rsidP="00DF65FA">
            <w:pPr>
              <w:pStyle w:val="TAL"/>
              <w:rPr>
                <w:ins w:id="50" w:author="Huawei" w:date="2022-02-11T22:23:00Z"/>
              </w:rPr>
            </w:pPr>
            <w:ins w:id="51" w:author="Huawei" w:date="2022-02-11T22:23:00Z">
              <w:r w:rsidRPr="00E656B7">
                <w:t>Same as 5.2.2.1.</w:t>
              </w:r>
              <w:r>
                <w:t>6</w:t>
              </w:r>
              <w:r w:rsidRPr="00E656B7">
                <w:t>_1</w:t>
              </w:r>
            </w:ins>
          </w:p>
        </w:tc>
      </w:tr>
      <w:tr w:rsidR="00DF65FA" w:rsidRPr="00E656B7" w14:paraId="71668448"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4F61805" w14:textId="77777777" w:rsidR="00DF65FA" w:rsidRPr="00E656B7" w:rsidRDefault="00DF65FA" w:rsidP="00DF65FA">
            <w:pPr>
              <w:pStyle w:val="TAL"/>
            </w:pPr>
            <w:r w:rsidRPr="00E656B7">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00474F2"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6074ECA" w14:textId="77777777" w:rsidR="00DF65FA" w:rsidRPr="00E656B7" w:rsidRDefault="00DF65FA" w:rsidP="00DF65FA">
            <w:pPr>
              <w:pStyle w:val="TAL"/>
              <w:rPr>
                <w:lang w:eastAsia="sv-SE"/>
              </w:rPr>
            </w:pPr>
            <w:r w:rsidRPr="00E656B7">
              <w:rPr>
                <w:lang w:eastAsia="sv-SE"/>
              </w:rPr>
              <w:t xml:space="preserve">Same as </w:t>
            </w:r>
            <w:r w:rsidRPr="00E656B7">
              <w:t>5.2.3.1.1_1</w:t>
            </w:r>
          </w:p>
        </w:tc>
      </w:tr>
      <w:tr w:rsidR="00230ED8" w:rsidRPr="00E656B7" w14:paraId="371F713C" w14:textId="77777777" w:rsidTr="00924B79">
        <w:trPr>
          <w:gridBefore w:val="1"/>
          <w:wBefore w:w="312" w:type="dxa"/>
          <w:cantSplit/>
          <w:jc w:val="center"/>
        </w:trPr>
        <w:tc>
          <w:tcPr>
            <w:tcW w:w="9547" w:type="dxa"/>
            <w:gridSpan w:val="6"/>
          </w:tcPr>
          <w:p w14:paraId="70383393" w14:textId="77777777" w:rsidR="00230ED8" w:rsidRPr="00E656B7" w:rsidRDefault="00230ED8" w:rsidP="00924B79">
            <w:pPr>
              <w:pStyle w:val="TAL"/>
              <w:rPr>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71B181CF"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725BD8C" w14:textId="77777777" w:rsidR="00DF65FA" w:rsidRPr="00E656B7" w:rsidRDefault="00DF65FA" w:rsidP="00DF65FA">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DE59094" w14:textId="77777777" w:rsidR="00DF65FA" w:rsidRPr="00E656B7" w:rsidRDefault="00DF65FA" w:rsidP="00DF65FA">
            <w:pPr>
              <w:pStyle w:val="TAL"/>
            </w:pPr>
            <w:r w:rsidRPr="00E656B7">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6AE86D2F" w14:textId="77777777" w:rsidR="00DF65FA" w:rsidRPr="00E656B7" w:rsidRDefault="00DF65FA" w:rsidP="00DF65FA">
            <w:pPr>
              <w:pStyle w:val="TAL"/>
              <w:rPr>
                <w:lang w:eastAsia="sv-SE"/>
              </w:rPr>
            </w:pPr>
            <w:r w:rsidRPr="00E656B7">
              <w:rPr>
                <w:rFonts w:eastAsia="宋体"/>
              </w:rPr>
              <w:t>Same as 5.2.2.1.5_1</w:t>
            </w:r>
          </w:p>
        </w:tc>
      </w:tr>
      <w:tr w:rsidR="00DF65FA" w:rsidRPr="00E656B7" w14:paraId="17B368A5" w14:textId="77777777" w:rsidTr="00230ED8">
        <w:tblPrEx>
          <w:tblLook w:val="04A0" w:firstRow="1" w:lastRow="0" w:firstColumn="1" w:lastColumn="0" w:noHBand="0" w:noVBand="1"/>
        </w:tblPrEx>
        <w:trPr>
          <w:gridAfter w:val="1"/>
          <w:wAfter w:w="319" w:type="dxa"/>
          <w:cantSplit/>
          <w:jc w:val="center"/>
          <w:ins w:id="52"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49628417" w14:textId="0C3085EF" w:rsidR="00DF65FA" w:rsidRPr="00E656B7" w:rsidRDefault="00DF65FA" w:rsidP="00DF65FA">
            <w:pPr>
              <w:pStyle w:val="TAL"/>
              <w:rPr>
                <w:ins w:id="53" w:author="Huawei" w:date="2022-02-11T22:23:00Z"/>
                <w:rFonts w:eastAsia="宋体"/>
              </w:rPr>
            </w:pPr>
            <w:ins w:id="54" w:author="Huawei" w:date="2022-02-11T22:24:00Z">
              <w:r w:rsidRPr="00975800">
                <w:rPr>
                  <w:rFonts w:eastAsia="宋体"/>
                </w:rPr>
                <w:t>5.2.3.2.6_1</w:t>
              </w:r>
              <w:r w:rsidRPr="00975800">
                <w:rPr>
                  <w:rFonts w:eastAsia="宋体"/>
                </w:rPr>
                <w:tab/>
                <w:t>4Rx TDD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37234E1" w14:textId="3C8EE7BC" w:rsidR="00DF65FA" w:rsidRPr="00E656B7" w:rsidRDefault="00DF65FA" w:rsidP="00DF65FA">
            <w:pPr>
              <w:pStyle w:val="TAL"/>
              <w:rPr>
                <w:ins w:id="55" w:author="Huawei" w:date="2022-02-11T22:23:00Z"/>
                <w:rFonts w:eastAsia="宋体"/>
              </w:rPr>
            </w:pPr>
            <w:ins w:id="56" w:author="Huawei" w:date="2022-02-11T22:24:00Z">
              <w:r>
                <w:rPr>
                  <w:rFonts w:eastAsia="宋体"/>
                </w:rPr>
                <w:t>Same as 5.2.2.1.6</w:t>
              </w:r>
              <w:r w:rsidRPr="00E656B7">
                <w:rPr>
                  <w:rFonts w:eastAsia="宋体"/>
                </w:rPr>
                <w:t>_1</w:t>
              </w:r>
            </w:ins>
          </w:p>
        </w:tc>
        <w:tc>
          <w:tcPr>
            <w:tcW w:w="3731" w:type="dxa"/>
            <w:gridSpan w:val="2"/>
            <w:tcBorders>
              <w:top w:val="single" w:sz="4" w:space="0" w:color="auto"/>
              <w:left w:val="single" w:sz="4" w:space="0" w:color="auto"/>
              <w:bottom w:val="single" w:sz="4" w:space="0" w:color="auto"/>
              <w:right w:val="single" w:sz="4" w:space="0" w:color="auto"/>
            </w:tcBorders>
          </w:tcPr>
          <w:p w14:paraId="2F63835E" w14:textId="515CDCD4" w:rsidR="00DF65FA" w:rsidRPr="00E656B7" w:rsidRDefault="00DF65FA" w:rsidP="00DF65FA">
            <w:pPr>
              <w:pStyle w:val="TAL"/>
              <w:rPr>
                <w:ins w:id="57" w:author="Huawei" w:date="2022-02-11T22:23:00Z"/>
                <w:rFonts w:eastAsia="宋体"/>
              </w:rPr>
            </w:pPr>
            <w:ins w:id="58" w:author="Huawei" w:date="2022-02-11T22:24:00Z">
              <w:r>
                <w:rPr>
                  <w:rFonts w:eastAsia="宋体"/>
                </w:rPr>
                <w:t>Same as 5.2.2.1.6</w:t>
              </w:r>
              <w:r w:rsidRPr="00E656B7">
                <w:rPr>
                  <w:rFonts w:eastAsia="宋体"/>
                </w:rPr>
                <w:t>_1</w:t>
              </w:r>
            </w:ins>
          </w:p>
        </w:tc>
      </w:tr>
      <w:tr w:rsidR="00DF65FA" w:rsidRPr="00E656B7" w14:paraId="4863BA0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1CDC508" w14:textId="77777777" w:rsidR="00DF65FA" w:rsidRPr="00E656B7" w:rsidRDefault="00DF65FA" w:rsidP="00DF65FA">
            <w:pPr>
              <w:pStyle w:val="TAL"/>
            </w:pPr>
            <w:r w:rsidRPr="00E656B7">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E0C8DDD"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2AB157B" w14:textId="77777777" w:rsidR="00DF65FA" w:rsidRPr="00E656B7" w:rsidRDefault="00DF65FA" w:rsidP="00DF65FA">
            <w:pPr>
              <w:pStyle w:val="TAL"/>
              <w:rPr>
                <w:lang w:eastAsia="sv-SE"/>
              </w:rPr>
            </w:pPr>
            <w:r w:rsidRPr="00E656B7">
              <w:rPr>
                <w:lang w:eastAsia="sv-SE"/>
              </w:rPr>
              <w:t>Same as 5.2.3.1.1_1</w:t>
            </w:r>
          </w:p>
        </w:tc>
      </w:tr>
    </w:tbl>
    <w:p w14:paraId="39886149" w14:textId="77777777" w:rsidR="00230ED8" w:rsidRPr="006A6DC8" w:rsidRDefault="00230ED8" w:rsidP="00230ED8">
      <w:pPr>
        <w:pStyle w:val="30"/>
        <w:rPr>
          <w:noProof/>
          <w:color w:val="FF0000"/>
        </w:rPr>
      </w:pPr>
      <w:bookmarkStart w:id="59" w:name="_Toc27479745"/>
      <w:bookmarkStart w:id="60" w:name="_Toc36058944"/>
      <w:bookmarkStart w:id="61" w:name="_Toc44067868"/>
      <w:bookmarkStart w:id="62" w:name="_Toc52716795"/>
      <w:bookmarkStart w:id="63" w:name="_Toc58239447"/>
      <w:bookmarkStart w:id="64" w:name="_Toc68247038"/>
      <w:bookmarkStart w:id="65" w:name="_Toc75790355"/>
      <w:r w:rsidRPr="006A6DC8">
        <w:rPr>
          <w:noProof/>
          <w:color w:val="FF0000"/>
        </w:rPr>
        <w:t>&lt;</w:t>
      </w:r>
      <w:r>
        <w:rPr>
          <w:noProof/>
          <w:color w:val="FF0000"/>
        </w:rPr>
        <w:t>Unchanged Text Skipped</w:t>
      </w:r>
      <w:r w:rsidRPr="006A6DC8">
        <w:rPr>
          <w:noProof/>
          <w:color w:val="FF0000"/>
        </w:rPr>
        <w:t>&gt;</w:t>
      </w:r>
    </w:p>
    <w:p w14:paraId="4008F66D" w14:textId="77777777" w:rsidR="00230ED8" w:rsidRPr="005E34EE" w:rsidRDefault="00230ED8" w:rsidP="00230ED8"/>
    <w:p w14:paraId="578CFA0A" w14:textId="77777777" w:rsidR="001C3431" w:rsidRPr="00E656B7" w:rsidRDefault="001C3431" w:rsidP="001C3431">
      <w:pPr>
        <w:pStyle w:val="30"/>
      </w:pPr>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59"/>
      <w:bookmarkEnd w:id="60"/>
      <w:bookmarkEnd w:id="61"/>
      <w:bookmarkEnd w:id="62"/>
      <w:bookmarkEnd w:id="63"/>
      <w:bookmarkEnd w:id="64"/>
      <w:bookmarkEnd w:id="65"/>
    </w:p>
    <w:p w14:paraId="56613121" w14:textId="77777777" w:rsidR="001C3431" w:rsidRPr="00E656B7" w:rsidRDefault="001C3431" w:rsidP="001C3431">
      <w:r w:rsidRPr="00E656B7">
        <w:t>The derivation of the test requirements for the test cases in section 5 is defined in Table F.1.3.2-1.</w:t>
      </w:r>
    </w:p>
    <w:p w14:paraId="69A698E6" w14:textId="77777777" w:rsidR="001C3431" w:rsidRPr="00E656B7" w:rsidRDefault="001C3431" w:rsidP="001C3431">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C3431" w:rsidRPr="00E656B7" w14:paraId="0151642E" w14:textId="77777777" w:rsidTr="001C3431">
        <w:trPr>
          <w:cantSplit/>
          <w:jc w:val="center"/>
        </w:trPr>
        <w:tc>
          <w:tcPr>
            <w:tcW w:w="1878" w:type="pct"/>
          </w:tcPr>
          <w:p w14:paraId="3744AE8F" w14:textId="77777777" w:rsidR="001C3431" w:rsidRPr="00E656B7" w:rsidRDefault="001C3431" w:rsidP="001C3431">
            <w:pPr>
              <w:pStyle w:val="TAH"/>
            </w:pPr>
            <w:r w:rsidRPr="00E656B7">
              <w:lastRenderedPageBreak/>
              <w:t>Test</w:t>
            </w:r>
          </w:p>
        </w:tc>
        <w:tc>
          <w:tcPr>
            <w:tcW w:w="685" w:type="pct"/>
          </w:tcPr>
          <w:p w14:paraId="60E97937" w14:textId="77777777" w:rsidR="001C3431" w:rsidRPr="00E656B7" w:rsidRDefault="001C3431" w:rsidP="001C3431">
            <w:pPr>
              <w:pStyle w:val="TAH"/>
            </w:pPr>
            <w:r w:rsidRPr="00E656B7">
              <w:rPr>
                <w:lang w:eastAsia="zh-CN"/>
              </w:rPr>
              <w:t>Minimum Requirement in TS 38.101-4</w:t>
            </w:r>
          </w:p>
        </w:tc>
        <w:tc>
          <w:tcPr>
            <w:tcW w:w="622" w:type="pct"/>
          </w:tcPr>
          <w:p w14:paraId="77DC27F1" w14:textId="77777777" w:rsidR="001C3431" w:rsidRPr="00E656B7" w:rsidRDefault="001C3431" w:rsidP="001C3431">
            <w:pPr>
              <w:pStyle w:val="TAH"/>
            </w:pPr>
            <w:r w:rsidRPr="00E656B7">
              <w:rPr>
                <w:lang w:eastAsia="zh-CN"/>
              </w:rPr>
              <w:t>Test Tolerance</w:t>
            </w:r>
            <w:r w:rsidRPr="00E656B7">
              <w:rPr>
                <w:lang w:eastAsia="zh-CN"/>
              </w:rPr>
              <w:br/>
              <w:t>(TT)</w:t>
            </w:r>
          </w:p>
        </w:tc>
        <w:tc>
          <w:tcPr>
            <w:tcW w:w="1815" w:type="pct"/>
          </w:tcPr>
          <w:p w14:paraId="53F53725" w14:textId="77777777" w:rsidR="001C3431" w:rsidRPr="00E656B7" w:rsidRDefault="001C3431" w:rsidP="001C3431">
            <w:pPr>
              <w:pStyle w:val="TAH"/>
              <w:rPr>
                <w:lang w:eastAsia="zh-CN"/>
              </w:rPr>
            </w:pPr>
            <w:r w:rsidRPr="00E656B7">
              <w:rPr>
                <w:lang w:eastAsia="zh-CN"/>
              </w:rPr>
              <w:t>Test Requirement in TS 38.521-4</w:t>
            </w:r>
          </w:p>
        </w:tc>
      </w:tr>
      <w:tr w:rsidR="001C3431" w:rsidRPr="00E656B7" w14:paraId="3A53056F" w14:textId="77777777" w:rsidTr="001C3431">
        <w:trPr>
          <w:cantSplit/>
          <w:jc w:val="center"/>
        </w:trPr>
        <w:tc>
          <w:tcPr>
            <w:tcW w:w="1878" w:type="pct"/>
          </w:tcPr>
          <w:p w14:paraId="2A7CF51B" w14:textId="77777777" w:rsidR="001C3431" w:rsidRPr="00E656B7" w:rsidRDefault="001C3431" w:rsidP="001C3431">
            <w:pPr>
              <w:pStyle w:val="TAL"/>
            </w:pPr>
            <w:r w:rsidRPr="00E656B7">
              <w:t>5.2.2.1.1_1 2Rx FDD FR1 PDSCH mapping Type A performance - 2x2 MIMO with baseline receiver for both SA and NSA</w:t>
            </w:r>
          </w:p>
        </w:tc>
        <w:tc>
          <w:tcPr>
            <w:tcW w:w="685" w:type="pct"/>
          </w:tcPr>
          <w:p w14:paraId="16D3CFB9" w14:textId="77777777" w:rsidR="001C3431" w:rsidRPr="00E656B7" w:rsidRDefault="001C3431" w:rsidP="001C3431">
            <w:pPr>
              <w:pStyle w:val="TAL"/>
            </w:pPr>
            <w:r w:rsidRPr="00E656B7">
              <w:t>SNRs as specified</w:t>
            </w:r>
          </w:p>
        </w:tc>
        <w:tc>
          <w:tcPr>
            <w:tcW w:w="622" w:type="pct"/>
          </w:tcPr>
          <w:p w14:paraId="56D4B30D" w14:textId="77777777" w:rsidR="001C3431" w:rsidRPr="00E656B7" w:rsidRDefault="001C3431" w:rsidP="001C3431">
            <w:pPr>
              <w:pStyle w:val="TAL"/>
            </w:pPr>
            <w:r w:rsidRPr="00E656B7">
              <w:t xml:space="preserve">0.9 dB for &gt; 10 Hz </w:t>
            </w:r>
            <w:proofErr w:type="spellStart"/>
            <w:r w:rsidRPr="00E656B7">
              <w:t>doppler</w:t>
            </w:r>
            <w:proofErr w:type="spellEnd"/>
          </w:p>
          <w:p w14:paraId="38E5DCD1" w14:textId="77777777" w:rsidR="001C3431" w:rsidRPr="00E656B7" w:rsidRDefault="001C3431" w:rsidP="001C3431">
            <w:pPr>
              <w:pStyle w:val="TAL"/>
            </w:pPr>
            <w:r w:rsidRPr="00E656B7">
              <w:t xml:space="preserve">1.0 dB for 10Hz </w:t>
            </w:r>
            <w:proofErr w:type="spellStart"/>
            <w:r w:rsidRPr="00E656B7">
              <w:t>doppler</w:t>
            </w:r>
            <w:proofErr w:type="spellEnd"/>
            <w:r w:rsidRPr="00E656B7">
              <w:t xml:space="preserve"> 0.6 dB for test 1-6</w:t>
            </w:r>
          </w:p>
          <w:p w14:paraId="65550D0C" w14:textId="77777777" w:rsidR="001C3431" w:rsidRPr="00E656B7" w:rsidRDefault="001C3431" w:rsidP="001C3431">
            <w:pPr>
              <w:pStyle w:val="TAL"/>
            </w:pPr>
            <w:r w:rsidRPr="00E656B7">
              <w:t>0.9 dB for test 1-7</w:t>
            </w:r>
          </w:p>
        </w:tc>
        <w:tc>
          <w:tcPr>
            <w:tcW w:w="1815" w:type="pct"/>
          </w:tcPr>
          <w:p w14:paraId="0AE27E5F" w14:textId="77777777" w:rsidR="001C3431" w:rsidRPr="00E656B7" w:rsidRDefault="001C3431" w:rsidP="001C3431">
            <w:pPr>
              <w:pStyle w:val="TAL"/>
            </w:pPr>
            <w:r w:rsidRPr="00E656B7">
              <w:t>Formula: SNR + TT</w:t>
            </w:r>
          </w:p>
          <w:p w14:paraId="2E16C367" w14:textId="77777777" w:rsidR="001C3431" w:rsidRPr="00E656B7" w:rsidRDefault="001C3431" w:rsidP="001C3431">
            <w:pPr>
              <w:pStyle w:val="TAL"/>
            </w:pPr>
            <w:r w:rsidRPr="00E656B7">
              <w:t>T-put limit unchanged</w:t>
            </w:r>
          </w:p>
        </w:tc>
      </w:tr>
      <w:tr w:rsidR="001C3431" w:rsidRPr="00E656B7" w14:paraId="7310C83D" w14:textId="77777777" w:rsidTr="001C3431">
        <w:trPr>
          <w:cantSplit/>
          <w:jc w:val="center"/>
        </w:trPr>
        <w:tc>
          <w:tcPr>
            <w:tcW w:w="1878" w:type="pct"/>
          </w:tcPr>
          <w:p w14:paraId="1E0443F3" w14:textId="77777777" w:rsidR="001C3431" w:rsidRPr="00E656B7" w:rsidRDefault="001C3431" w:rsidP="001C3431">
            <w:pPr>
              <w:pStyle w:val="TAL"/>
            </w:pPr>
            <w:r w:rsidRPr="00E656B7">
              <w:t>5.2.2.1.1_2 2Rx FDD FR1 PDSCH Mapping Type A performance - 2x2 MIMO with enhanced receiver type X for both SA and NSA</w:t>
            </w:r>
          </w:p>
        </w:tc>
        <w:tc>
          <w:tcPr>
            <w:tcW w:w="685" w:type="pct"/>
          </w:tcPr>
          <w:p w14:paraId="24AF85D7" w14:textId="77777777" w:rsidR="001C3431" w:rsidRPr="00E656B7" w:rsidRDefault="001C3431" w:rsidP="001C3431">
            <w:pPr>
              <w:pStyle w:val="TAL"/>
            </w:pPr>
            <w:r w:rsidRPr="00E656B7">
              <w:t>SNRs as specified</w:t>
            </w:r>
          </w:p>
        </w:tc>
        <w:tc>
          <w:tcPr>
            <w:tcW w:w="622" w:type="pct"/>
          </w:tcPr>
          <w:p w14:paraId="7CAE444C" w14:textId="77777777" w:rsidR="001C3431" w:rsidRPr="00E656B7" w:rsidRDefault="001C3431" w:rsidP="001C3431">
            <w:pPr>
              <w:pStyle w:val="TAL"/>
            </w:pPr>
            <w:r w:rsidRPr="00E656B7">
              <w:t xml:space="preserve">0.9 dB for &gt; 10 Hz </w:t>
            </w:r>
            <w:proofErr w:type="spellStart"/>
            <w:r w:rsidRPr="00E656B7">
              <w:t>doppler</w:t>
            </w:r>
            <w:proofErr w:type="spellEnd"/>
          </w:p>
          <w:p w14:paraId="447F047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57DBB9AD" w14:textId="77777777" w:rsidR="001C3431" w:rsidRPr="00E656B7" w:rsidRDefault="001C3431" w:rsidP="001C3431">
            <w:pPr>
              <w:pStyle w:val="TAL"/>
            </w:pPr>
            <w:r w:rsidRPr="00E656B7">
              <w:t>Formula: SNR + TT</w:t>
            </w:r>
          </w:p>
          <w:p w14:paraId="236EF745" w14:textId="77777777" w:rsidR="001C3431" w:rsidRPr="00E656B7" w:rsidRDefault="001C3431" w:rsidP="001C3431">
            <w:pPr>
              <w:pStyle w:val="TAL"/>
            </w:pPr>
            <w:r w:rsidRPr="00E656B7">
              <w:t>T-put limit unchanged</w:t>
            </w:r>
          </w:p>
        </w:tc>
      </w:tr>
      <w:tr w:rsidR="00230ED8" w:rsidRPr="00E656B7" w14:paraId="399F1030" w14:textId="77777777" w:rsidTr="00230ED8">
        <w:trPr>
          <w:cantSplit/>
          <w:jc w:val="center"/>
        </w:trPr>
        <w:tc>
          <w:tcPr>
            <w:tcW w:w="5000" w:type="pct"/>
            <w:gridSpan w:val="4"/>
          </w:tcPr>
          <w:p w14:paraId="78CF0927" w14:textId="3EF3379E" w:rsidR="00230ED8" w:rsidRPr="00E656B7" w:rsidRDefault="00230ED8" w:rsidP="001C3431">
            <w:pPr>
              <w:pStyle w:val="TAL"/>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1D1E7835" w14:textId="77777777" w:rsidTr="001C3431">
        <w:trPr>
          <w:cantSplit/>
          <w:jc w:val="center"/>
        </w:trPr>
        <w:tc>
          <w:tcPr>
            <w:tcW w:w="1878" w:type="pct"/>
          </w:tcPr>
          <w:p w14:paraId="01CE0DE0" w14:textId="77777777" w:rsidR="001C3431" w:rsidRPr="00E656B7" w:rsidRDefault="001C3431" w:rsidP="001C3431">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58F6FF59" w14:textId="77777777" w:rsidR="001C3431" w:rsidRPr="00E656B7" w:rsidRDefault="001C3431" w:rsidP="001C3431">
            <w:pPr>
              <w:pStyle w:val="TAL"/>
            </w:pPr>
            <w:r w:rsidRPr="00E656B7">
              <w:t>SNRs as specified</w:t>
            </w:r>
          </w:p>
        </w:tc>
        <w:tc>
          <w:tcPr>
            <w:tcW w:w="622" w:type="pct"/>
          </w:tcPr>
          <w:p w14:paraId="16AEE349" w14:textId="77777777" w:rsidR="001C3431" w:rsidRPr="00E656B7" w:rsidRDefault="001C3431" w:rsidP="001C3431">
            <w:pPr>
              <w:pStyle w:val="TAL"/>
            </w:pPr>
            <w:r w:rsidRPr="00E656B7">
              <w:t xml:space="preserve">0.9 dB for &gt; 10 Hz </w:t>
            </w:r>
            <w:proofErr w:type="spellStart"/>
            <w:r w:rsidRPr="00E656B7">
              <w:t>doppler</w:t>
            </w:r>
            <w:proofErr w:type="spellEnd"/>
          </w:p>
          <w:p w14:paraId="4E522BD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41693D36" w14:textId="77777777" w:rsidR="001C3431" w:rsidRPr="00E656B7" w:rsidRDefault="001C3431" w:rsidP="001C3431">
            <w:pPr>
              <w:pStyle w:val="TAL"/>
            </w:pPr>
            <w:r w:rsidRPr="00E656B7">
              <w:t>Formula: SNR + TT</w:t>
            </w:r>
          </w:p>
          <w:p w14:paraId="7D5E137C" w14:textId="77777777" w:rsidR="001C3431" w:rsidRPr="00E656B7" w:rsidRDefault="001C3431" w:rsidP="001C3431">
            <w:pPr>
              <w:pStyle w:val="TAL"/>
            </w:pPr>
            <w:r w:rsidRPr="00E656B7">
              <w:t>T-put limit unchanged</w:t>
            </w:r>
          </w:p>
        </w:tc>
      </w:tr>
      <w:tr w:rsidR="000A7C6B" w:rsidRPr="00E656B7" w14:paraId="70030CA9" w14:textId="77777777" w:rsidTr="001C3431">
        <w:trPr>
          <w:cantSplit/>
          <w:jc w:val="center"/>
          <w:ins w:id="66" w:author="Huawei" w:date="2022-02-11T22:24:00Z"/>
        </w:trPr>
        <w:tc>
          <w:tcPr>
            <w:tcW w:w="1878" w:type="pct"/>
          </w:tcPr>
          <w:p w14:paraId="6D251E3D" w14:textId="52740E24" w:rsidR="000A7C6B" w:rsidRPr="00E656B7" w:rsidRDefault="000A7C6B" w:rsidP="000A7C6B">
            <w:pPr>
              <w:pStyle w:val="TAL"/>
              <w:rPr>
                <w:ins w:id="67" w:author="Huawei" w:date="2022-02-11T22:24:00Z"/>
              </w:rPr>
            </w:pPr>
            <w:ins w:id="68" w:author="Huawei" w:date="2022-02-11T22:25: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44060E8F" w14:textId="62DCE5EB" w:rsidR="000A7C6B" w:rsidRPr="00E656B7" w:rsidRDefault="000A7C6B" w:rsidP="00924B79">
            <w:pPr>
              <w:pStyle w:val="TAL"/>
              <w:rPr>
                <w:ins w:id="69" w:author="Huawei" w:date="2022-02-11T22:24:00Z"/>
              </w:rPr>
            </w:pPr>
            <w:ins w:id="70" w:author="Huawei" w:date="2022-02-11T22:25:00Z">
              <w:r w:rsidRPr="00E656B7">
                <w:t>SNRs as specified</w:t>
              </w:r>
            </w:ins>
          </w:p>
        </w:tc>
        <w:tc>
          <w:tcPr>
            <w:tcW w:w="622" w:type="pct"/>
          </w:tcPr>
          <w:p w14:paraId="37695C4A" w14:textId="0B99FF17" w:rsidR="000A7C6B" w:rsidRPr="00E656B7" w:rsidRDefault="00924B79" w:rsidP="000A7C6B">
            <w:pPr>
              <w:pStyle w:val="TAL"/>
              <w:rPr>
                <w:ins w:id="71" w:author="Huawei" w:date="2022-02-11T22:24:00Z"/>
              </w:rPr>
            </w:pPr>
            <w:ins w:id="72" w:author="Huawei" w:date="2022-02-25T23:42:00Z">
              <w:r w:rsidRPr="00924B79">
                <w:rPr>
                  <w:highlight w:val="green"/>
                  <w:rPrChange w:id="73" w:author="Huawei" w:date="2022-02-25T23:42:00Z">
                    <w:rPr/>
                  </w:rPrChange>
                </w:rPr>
                <w:t>FFS</w:t>
              </w:r>
            </w:ins>
          </w:p>
        </w:tc>
        <w:tc>
          <w:tcPr>
            <w:tcW w:w="1815" w:type="pct"/>
          </w:tcPr>
          <w:p w14:paraId="600662A4" w14:textId="2E91B7C8" w:rsidR="000A7C6B" w:rsidRPr="00E656B7" w:rsidRDefault="000A7C6B" w:rsidP="00924B79">
            <w:pPr>
              <w:pStyle w:val="TAL"/>
              <w:rPr>
                <w:ins w:id="74" w:author="Huawei" w:date="2022-02-11T22:24:00Z"/>
              </w:rPr>
            </w:pPr>
            <w:ins w:id="75" w:author="Huawei" w:date="2022-02-11T22:25:00Z">
              <w:r w:rsidRPr="00E656B7">
                <w:t>Formula: SNR + TT</w:t>
              </w:r>
            </w:ins>
          </w:p>
        </w:tc>
      </w:tr>
      <w:tr w:rsidR="000A7C6B" w:rsidRPr="00E656B7" w14:paraId="2806E523" w14:textId="77777777" w:rsidTr="001C3431">
        <w:trPr>
          <w:cantSplit/>
          <w:jc w:val="center"/>
        </w:trPr>
        <w:tc>
          <w:tcPr>
            <w:tcW w:w="1878" w:type="pct"/>
          </w:tcPr>
          <w:p w14:paraId="34F63BFB" w14:textId="77777777" w:rsidR="000A7C6B" w:rsidRPr="00E656B7" w:rsidRDefault="000A7C6B" w:rsidP="000A7C6B">
            <w:pPr>
              <w:pStyle w:val="TAL"/>
            </w:pPr>
            <w:r w:rsidRPr="00E656B7">
              <w:t>5.2.2.2.11_1 2Rx TDD FR1 PDSCH Single-DCI based SDM scheme performance - 2x2 MIMO for both SA and NSA</w:t>
            </w:r>
          </w:p>
        </w:tc>
        <w:tc>
          <w:tcPr>
            <w:tcW w:w="685" w:type="pct"/>
          </w:tcPr>
          <w:p w14:paraId="6567E4E6" w14:textId="77777777" w:rsidR="000A7C6B" w:rsidRPr="00E656B7" w:rsidRDefault="000A7C6B" w:rsidP="000A7C6B">
            <w:pPr>
              <w:pStyle w:val="TAL"/>
            </w:pPr>
            <w:r w:rsidRPr="00E656B7">
              <w:t>SNRs as specified</w:t>
            </w:r>
          </w:p>
        </w:tc>
        <w:tc>
          <w:tcPr>
            <w:tcW w:w="622" w:type="pct"/>
          </w:tcPr>
          <w:p w14:paraId="5DC527CA" w14:textId="77777777" w:rsidR="000A7C6B" w:rsidRPr="00E656B7" w:rsidRDefault="000A7C6B" w:rsidP="000A7C6B">
            <w:pPr>
              <w:pStyle w:val="TAL"/>
            </w:pPr>
            <w:r w:rsidRPr="00E656B7">
              <w:t xml:space="preserve">1.0 dB for 10Hz </w:t>
            </w:r>
            <w:proofErr w:type="spellStart"/>
            <w:r w:rsidRPr="00E656B7">
              <w:t>doppler</w:t>
            </w:r>
            <w:proofErr w:type="spellEnd"/>
          </w:p>
        </w:tc>
        <w:tc>
          <w:tcPr>
            <w:tcW w:w="1815" w:type="pct"/>
          </w:tcPr>
          <w:p w14:paraId="6F946139" w14:textId="77777777" w:rsidR="000A7C6B" w:rsidRPr="00E656B7" w:rsidRDefault="000A7C6B" w:rsidP="000A7C6B">
            <w:pPr>
              <w:pStyle w:val="TAL"/>
            </w:pPr>
            <w:r w:rsidRPr="00E656B7">
              <w:t>Formula: SNR + TT</w:t>
            </w:r>
          </w:p>
          <w:p w14:paraId="2A62B6AD" w14:textId="77777777" w:rsidR="000A7C6B" w:rsidRPr="00E656B7" w:rsidRDefault="000A7C6B" w:rsidP="000A7C6B">
            <w:pPr>
              <w:pStyle w:val="TAL"/>
            </w:pPr>
            <w:r w:rsidRPr="00E656B7">
              <w:t>T-put limit unchanged</w:t>
            </w:r>
          </w:p>
        </w:tc>
      </w:tr>
      <w:tr w:rsidR="00230ED8" w:rsidRPr="00E656B7" w14:paraId="21200421" w14:textId="77777777" w:rsidTr="00924B79">
        <w:trPr>
          <w:cantSplit/>
          <w:jc w:val="center"/>
        </w:trPr>
        <w:tc>
          <w:tcPr>
            <w:tcW w:w="5000" w:type="pct"/>
            <w:gridSpan w:val="4"/>
          </w:tcPr>
          <w:p w14:paraId="6E7888AB" w14:textId="77777777" w:rsidR="00230ED8" w:rsidRPr="00E656B7" w:rsidRDefault="00230ED8" w:rsidP="00924B79">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2A9D2991"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E202008" w14:textId="7192122C" w:rsidR="00486168" w:rsidRPr="00486168" w:rsidRDefault="00486168" w:rsidP="00486168">
            <w:pPr>
              <w:pStyle w:val="TAL"/>
              <w:rPr>
                <w:highlight w:val="yellow"/>
              </w:rPr>
            </w:pPr>
            <w:r w:rsidRPr="00486168">
              <w:rPr>
                <w:highlight w:val="yellow"/>
              </w:rPr>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179B390" w14:textId="0BD01F7E"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A54E1D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14EA8171" w14:textId="3568D05E"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10E8922" w14:textId="77777777" w:rsidR="00486168" w:rsidRPr="00486168" w:rsidRDefault="00486168" w:rsidP="00486168">
            <w:pPr>
              <w:pStyle w:val="TAL"/>
              <w:rPr>
                <w:highlight w:val="yellow"/>
              </w:rPr>
            </w:pPr>
            <w:r w:rsidRPr="00486168">
              <w:rPr>
                <w:highlight w:val="yellow"/>
              </w:rPr>
              <w:t>Formula: SNR + TT</w:t>
            </w:r>
          </w:p>
          <w:p w14:paraId="037495A2" w14:textId="75AF8ECD" w:rsidR="00486168" w:rsidRPr="00486168" w:rsidRDefault="00486168" w:rsidP="00486168">
            <w:pPr>
              <w:pStyle w:val="TAL"/>
              <w:rPr>
                <w:highlight w:val="yellow"/>
              </w:rPr>
            </w:pPr>
            <w:r w:rsidRPr="00486168">
              <w:rPr>
                <w:highlight w:val="yellow"/>
              </w:rPr>
              <w:t>T-put limit unchanged</w:t>
            </w:r>
          </w:p>
        </w:tc>
      </w:tr>
      <w:tr w:rsidR="00486168" w:rsidRPr="00E656B7" w14:paraId="3DA4AC44" w14:textId="77777777" w:rsidTr="001C3431">
        <w:trPr>
          <w:cantSplit/>
          <w:jc w:val="center"/>
          <w:ins w:id="76" w:author="Huawei" w:date="2022-02-11T22:26:00Z"/>
        </w:trPr>
        <w:tc>
          <w:tcPr>
            <w:tcW w:w="1878" w:type="pct"/>
            <w:tcBorders>
              <w:top w:val="single" w:sz="4" w:space="0" w:color="auto"/>
              <w:left w:val="single" w:sz="4" w:space="0" w:color="auto"/>
              <w:bottom w:val="single" w:sz="4" w:space="0" w:color="auto"/>
              <w:right w:val="single" w:sz="4" w:space="0" w:color="auto"/>
            </w:tcBorders>
          </w:tcPr>
          <w:p w14:paraId="4441A76C" w14:textId="4FEA74ED" w:rsidR="00486168" w:rsidRPr="00E656B7" w:rsidRDefault="00486168" w:rsidP="00486168">
            <w:pPr>
              <w:pStyle w:val="TAL"/>
              <w:rPr>
                <w:ins w:id="77" w:author="Huawei" w:date="2022-02-11T22:26:00Z"/>
              </w:rPr>
            </w:pPr>
            <w:ins w:id="78" w:author="Huawei" w:date="2022-02-11T22:26: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5C0C17D" w14:textId="04632BAD" w:rsidR="00486168" w:rsidRPr="00E656B7" w:rsidRDefault="00486168" w:rsidP="00924B79">
            <w:pPr>
              <w:pStyle w:val="TAL"/>
              <w:rPr>
                <w:ins w:id="79" w:author="Huawei" w:date="2022-02-11T22:26:00Z"/>
              </w:rPr>
            </w:pPr>
            <w:ins w:id="80" w:author="Huawei" w:date="2022-02-11T22:26: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6ECB976C" w14:textId="32090EE5" w:rsidR="00486168" w:rsidRPr="00E656B7" w:rsidRDefault="00924B79" w:rsidP="00486168">
            <w:pPr>
              <w:pStyle w:val="TAL"/>
              <w:rPr>
                <w:ins w:id="81" w:author="Huawei" w:date="2022-02-11T22:26:00Z"/>
              </w:rPr>
            </w:pPr>
            <w:ins w:id="82" w:author="Huawei" w:date="2022-02-25T23:42:00Z">
              <w:r w:rsidRPr="00924B79">
                <w:rPr>
                  <w:highlight w:val="green"/>
                  <w:rPrChange w:id="83" w:author="Huawei" w:date="2022-02-25T23:42: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137D0139" w14:textId="7F1398B3" w:rsidR="00486168" w:rsidRPr="00E656B7" w:rsidRDefault="00486168" w:rsidP="00924B79">
            <w:pPr>
              <w:pStyle w:val="TAL"/>
              <w:rPr>
                <w:ins w:id="84" w:author="Huawei" w:date="2022-02-11T22:26:00Z"/>
              </w:rPr>
            </w:pPr>
            <w:ins w:id="85" w:author="Huawei" w:date="2022-02-11T22:26:00Z">
              <w:r w:rsidRPr="00E656B7">
                <w:t>Formula: SNR + TT</w:t>
              </w:r>
            </w:ins>
          </w:p>
        </w:tc>
      </w:tr>
      <w:tr w:rsidR="00486168" w:rsidRPr="00E656B7" w14:paraId="66D8CAD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D3A36B6" w14:textId="6C43F2CC" w:rsidR="00486168" w:rsidRPr="00486168" w:rsidRDefault="00486168" w:rsidP="00486168">
            <w:pPr>
              <w:pStyle w:val="TAL"/>
              <w:rPr>
                <w:rFonts w:eastAsia="Malgun Gothic"/>
                <w:highlight w:val="yellow"/>
                <w:lang w:eastAsia="ja-JP"/>
              </w:rPr>
            </w:pPr>
            <w:r w:rsidRPr="00486168">
              <w:rPr>
                <w:highlight w:val="yellow"/>
              </w:rPr>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51D03D" w14:textId="05C67D4A"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56AE921F" w14:textId="2AC1390E" w:rsidR="00486168" w:rsidRPr="00486168" w:rsidRDefault="00486168" w:rsidP="00486168">
            <w:pPr>
              <w:pStyle w:val="TAL"/>
              <w:rPr>
                <w:highlight w:val="yellow"/>
              </w:rPr>
            </w:pPr>
            <w:r w:rsidRPr="00486168">
              <w:rPr>
                <w:highlight w:val="yellow"/>
              </w:rPr>
              <w:t>0.6 dB</w:t>
            </w:r>
          </w:p>
        </w:tc>
        <w:tc>
          <w:tcPr>
            <w:tcW w:w="1815" w:type="pct"/>
            <w:tcBorders>
              <w:top w:val="single" w:sz="4" w:space="0" w:color="auto"/>
              <w:left w:val="single" w:sz="4" w:space="0" w:color="auto"/>
              <w:bottom w:val="single" w:sz="4" w:space="0" w:color="auto"/>
              <w:right w:val="single" w:sz="4" w:space="0" w:color="auto"/>
            </w:tcBorders>
          </w:tcPr>
          <w:p w14:paraId="51B69844" w14:textId="77777777" w:rsidR="00486168" w:rsidRPr="00486168" w:rsidRDefault="00486168" w:rsidP="00486168">
            <w:pPr>
              <w:pStyle w:val="TAL"/>
              <w:rPr>
                <w:highlight w:val="yellow"/>
              </w:rPr>
            </w:pPr>
            <w:r w:rsidRPr="00486168">
              <w:rPr>
                <w:highlight w:val="yellow"/>
              </w:rPr>
              <w:t>Formula: SNR + TT</w:t>
            </w:r>
          </w:p>
          <w:p w14:paraId="02288090" w14:textId="64FC3BCC" w:rsidR="00486168" w:rsidRPr="00486168" w:rsidRDefault="00486168" w:rsidP="00486168">
            <w:pPr>
              <w:pStyle w:val="TAL"/>
              <w:rPr>
                <w:highlight w:val="yellow"/>
              </w:rPr>
            </w:pPr>
            <w:r w:rsidRPr="00486168">
              <w:rPr>
                <w:highlight w:val="yellow"/>
              </w:rPr>
              <w:t>T-put limit unchanged</w:t>
            </w:r>
          </w:p>
        </w:tc>
      </w:tr>
      <w:tr w:rsidR="00486168" w:rsidRPr="00E656B7" w14:paraId="1AD1B300" w14:textId="77777777" w:rsidTr="00924B79">
        <w:trPr>
          <w:cantSplit/>
          <w:jc w:val="center"/>
        </w:trPr>
        <w:tc>
          <w:tcPr>
            <w:tcW w:w="5000" w:type="pct"/>
            <w:gridSpan w:val="4"/>
          </w:tcPr>
          <w:p w14:paraId="784C1BC1"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5373905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8E8BC9B" w14:textId="3F946E26" w:rsidR="00486168" w:rsidRPr="00486168" w:rsidRDefault="00486168" w:rsidP="00486168">
            <w:pPr>
              <w:pStyle w:val="TAL"/>
              <w:rPr>
                <w:highlight w:val="yellow"/>
              </w:rPr>
            </w:pPr>
            <w:r w:rsidRPr="00486168">
              <w:rPr>
                <w:highlight w:val="yellow"/>
              </w:rPr>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9855CF" w14:textId="3C527A73"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43307507" w14:textId="77777777" w:rsidR="00486168" w:rsidRPr="00486168" w:rsidRDefault="00486168" w:rsidP="00486168">
            <w:pPr>
              <w:pStyle w:val="TAL"/>
              <w:rPr>
                <w:highlight w:val="yellow"/>
              </w:rPr>
            </w:pPr>
            <w:r w:rsidRPr="00486168">
              <w:rPr>
                <w:highlight w:val="yellow"/>
              </w:rPr>
              <w:t xml:space="preserve">0.9 dB for &gt; 10 Hz </w:t>
            </w:r>
            <w:proofErr w:type="spellStart"/>
            <w:r w:rsidRPr="00486168">
              <w:rPr>
                <w:highlight w:val="yellow"/>
              </w:rPr>
              <w:t>doppler</w:t>
            </w:r>
            <w:proofErr w:type="spellEnd"/>
          </w:p>
          <w:p w14:paraId="2620B553" w14:textId="350672EC"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373985B" w14:textId="77777777" w:rsidR="00486168" w:rsidRPr="00486168" w:rsidRDefault="00486168" w:rsidP="00486168">
            <w:pPr>
              <w:pStyle w:val="TAL"/>
              <w:rPr>
                <w:highlight w:val="yellow"/>
              </w:rPr>
            </w:pPr>
            <w:r w:rsidRPr="00486168">
              <w:rPr>
                <w:highlight w:val="yellow"/>
              </w:rPr>
              <w:t>Formula: SNR + TT</w:t>
            </w:r>
          </w:p>
          <w:p w14:paraId="4FD903CC" w14:textId="14A8C5FC" w:rsidR="00486168" w:rsidRPr="00486168" w:rsidRDefault="00486168" w:rsidP="00486168">
            <w:pPr>
              <w:pStyle w:val="TAL"/>
              <w:rPr>
                <w:highlight w:val="yellow"/>
              </w:rPr>
            </w:pPr>
            <w:r w:rsidRPr="00486168">
              <w:rPr>
                <w:highlight w:val="yellow"/>
              </w:rPr>
              <w:t>T-put limit unchanged</w:t>
            </w:r>
          </w:p>
        </w:tc>
      </w:tr>
      <w:tr w:rsidR="00486168" w:rsidRPr="00E656B7" w14:paraId="4A501E2C" w14:textId="77777777" w:rsidTr="001C3431">
        <w:trPr>
          <w:cantSplit/>
          <w:jc w:val="center"/>
          <w:ins w:id="86" w:author="Huawei" w:date="2022-02-11T22:37:00Z"/>
        </w:trPr>
        <w:tc>
          <w:tcPr>
            <w:tcW w:w="1878" w:type="pct"/>
            <w:tcBorders>
              <w:top w:val="single" w:sz="4" w:space="0" w:color="auto"/>
              <w:left w:val="single" w:sz="4" w:space="0" w:color="auto"/>
              <w:bottom w:val="single" w:sz="4" w:space="0" w:color="auto"/>
              <w:right w:val="single" w:sz="4" w:space="0" w:color="auto"/>
            </w:tcBorders>
          </w:tcPr>
          <w:p w14:paraId="01322C01" w14:textId="0782B89F" w:rsidR="00486168" w:rsidRPr="00E656B7" w:rsidRDefault="00486168" w:rsidP="00486168">
            <w:pPr>
              <w:pStyle w:val="TAL"/>
              <w:rPr>
                <w:ins w:id="87" w:author="Huawei" w:date="2022-02-11T22:37:00Z"/>
              </w:rPr>
            </w:pPr>
            <w:ins w:id="88" w:author="Huawei" w:date="2022-02-11T22:38:00Z">
              <w:r w:rsidRPr="007D0891">
                <w:rPr>
                  <w:rFonts w:eastAsia="Malgun Gothic"/>
                  <w:lang w:eastAsia="ja-JP"/>
                </w:rPr>
                <w:t>5.2.</w:t>
              </w:r>
              <w:r>
                <w:rPr>
                  <w:rFonts w:eastAsia="Malgun Gothic"/>
                  <w:lang w:eastAsia="ja-JP"/>
                </w:rPr>
                <w:t>3</w:t>
              </w:r>
              <w:r w:rsidRPr="007D0891">
                <w:rPr>
                  <w:rFonts w:eastAsia="Malgun Gothic"/>
                  <w:lang w:eastAsia="ja-JP"/>
                </w:rPr>
                <w:t>.1.</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FDD FR1 PDSCH repetitions over multiple slots performance - </w:t>
              </w:r>
              <w:r>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CCED65C" w14:textId="6EC863FD" w:rsidR="00486168" w:rsidRPr="00E656B7" w:rsidRDefault="00486168" w:rsidP="00924B79">
            <w:pPr>
              <w:pStyle w:val="TAL"/>
              <w:rPr>
                <w:ins w:id="89" w:author="Huawei" w:date="2022-02-11T22:37:00Z"/>
              </w:rPr>
            </w:pPr>
            <w:ins w:id="90" w:author="Huawei" w:date="2022-02-11T22:38: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260289E0" w14:textId="2F0C5719" w:rsidR="00486168" w:rsidRPr="00E656B7" w:rsidRDefault="00924B79" w:rsidP="00486168">
            <w:pPr>
              <w:pStyle w:val="TAL"/>
              <w:rPr>
                <w:ins w:id="91" w:author="Huawei" w:date="2022-02-11T22:37:00Z"/>
              </w:rPr>
            </w:pPr>
            <w:ins w:id="92" w:author="Huawei" w:date="2022-02-25T23:42:00Z">
              <w:r w:rsidRPr="00924B79">
                <w:rPr>
                  <w:highlight w:val="green"/>
                  <w:rPrChange w:id="93" w:author="Huawei" w:date="2022-02-25T23:49: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4A701E88" w14:textId="5906C0B2" w:rsidR="00486168" w:rsidRPr="00E656B7" w:rsidRDefault="00486168" w:rsidP="00924B79">
            <w:pPr>
              <w:pStyle w:val="TAL"/>
              <w:rPr>
                <w:ins w:id="94" w:author="Huawei" w:date="2022-02-11T22:37:00Z"/>
              </w:rPr>
            </w:pPr>
            <w:ins w:id="95" w:author="Huawei" w:date="2022-02-11T22:38:00Z">
              <w:r w:rsidRPr="00E656B7">
                <w:t>Formula: SNR + TT</w:t>
              </w:r>
            </w:ins>
          </w:p>
        </w:tc>
      </w:tr>
      <w:tr w:rsidR="00486168" w:rsidRPr="00E656B7" w14:paraId="0AF2D6A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47216C39" w14:textId="33A18F15" w:rsidR="00486168" w:rsidRPr="00486168" w:rsidRDefault="00486168" w:rsidP="00486168">
            <w:pPr>
              <w:pStyle w:val="TAL"/>
              <w:rPr>
                <w:rFonts w:eastAsia="Malgun Gothic"/>
                <w:highlight w:val="yellow"/>
                <w:lang w:eastAsia="ja-JP"/>
              </w:rPr>
            </w:pPr>
            <w:r w:rsidRPr="00486168">
              <w:rPr>
                <w:highlight w:val="yellow"/>
              </w:rPr>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68419DB2" w14:textId="57FAF8E9"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384BB172" w14:textId="522BEC25" w:rsidR="00486168" w:rsidRPr="00486168" w:rsidRDefault="00486168" w:rsidP="00486168">
            <w:pPr>
              <w:pStyle w:val="TAL"/>
              <w:rPr>
                <w:highlight w:val="yellow"/>
              </w:rPr>
            </w:pPr>
            <w:r w:rsidRPr="00486168">
              <w:rPr>
                <w:highlight w:val="yellow"/>
              </w:rPr>
              <w:t xml:space="preserve">1.0 dB for 10Hz </w:t>
            </w:r>
            <w:proofErr w:type="spellStart"/>
            <w:r w:rsidRPr="00486168">
              <w:rPr>
                <w:highlight w:val="yellow"/>
              </w:rPr>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A0F17B0" w14:textId="77777777" w:rsidR="00486168" w:rsidRPr="00486168" w:rsidRDefault="00486168" w:rsidP="00486168">
            <w:pPr>
              <w:pStyle w:val="TAL"/>
              <w:rPr>
                <w:highlight w:val="yellow"/>
              </w:rPr>
            </w:pPr>
            <w:r w:rsidRPr="00486168">
              <w:rPr>
                <w:highlight w:val="yellow"/>
              </w:rPr>
              <w:t>Formula: SNR + TT</w:t>
            </w:r>
          </w:p>
          <w:p w14:paraId="4AE33EF3" w14:textId="300CA962" w:rsidR="00486168" w:rsidRPr="00486168" w:rsidRDefault="00486168" w:rsidP="00486168">
            <w:pPr>
              <w:pStyle w:val="TAL"/>
              <w:rPr>
                <w:highlight w:val="yellow"/>
              </w:rPr>
            </w:pPr>
            <w:r w:rsidRPr="00486168">
              <w:rPr>
                <w:highlight w:val="yellow"/>
              </w:rPr>
              <w:t>T-put limit unchanged</w:t>
            </w:r>
          </w:p>
        </w:tc>
      </w:tr>
      <w:tr w:rsidR="00486168" w:rsidRPr="00E656B7" w14:paraId="32D4309C" w14:textId="77777777" w:rsidTr="00924B79">
        <w:trPr>
          <w:cantSplit/>
          <w:jc w:val="center"/>
        </w:trPr>
        <w:tc>
          <w:tcPr>
            <w:tcW w:w="5000" w:type="pct"/>
            <w:gridSpan w:val="4"/>
          </w:tcPr>
          <w:p w14:paraId="784965D2" w14:textId="77777777" w:rsidR="00486168" w:rsidRPr="00E656B7" w:rsidRDefault="00486168" w:rsidP="00486168">
            <w:pPr>
              <w:pStyle w:val="TAL"/>
            </w:pPr>
            <w:r w:rsidRPr="00230ED8">
              <w:rPr>
                <w:rFonts w:hint="eastAsia"/>
                <w:color w:val="FF0000"/>
                <w:lang w:eastAsia="zh-CN"/>
              </w:rPr>
              <w:t>&lt;</w:t>
            </w:r>
            <w:r w:rsidRPr="00230ED8">
              <w:rPr>
                <w:color w:val="FF0000"/>
                <w:lang w:eastAsia="zh-CN"/>
              </w:rPr>
              <w:t xml:space="preserve"> Unchanged lines skipped &gt;</w:t>
            </w:r>
          </w:p>
        </w:tc>
      </w:tr>
      <w:tr w:rsidR="00486168" w:rsidRPr="00E656B7" w14:paraId="7B34972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C2E372C" w14:textId="4056E56D" w:rsidR="00486168" w:rsidRPr="00486168" w:rsidRDefault="00486168" w:rsidP="00486168">
            <w:pPr>
              <w:pStyle w:val="TAL"/>
              <w:rPr>
                <w:highlight w:val="yellow"/>
              </w:rPr>
            </w:pPr>
            <w:r w:rsidRPr="00486168">
              <w:rPr>
                <w:highlight w:val="yellow"/>
              </w:rPr>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407901D" w14:textId="60AC538C"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1308F8F" w14:textId="4E0E109A" w:rsidR="00486168" w:rsidRPr="00486168" w:rsidRDefault="00486168" w:rsidP="00486168">
            <w:pPr>
              <w:pStyle w:val="TAL"/>
              <w:rPr>
                <w:highlight w:val="yellow"/>
              </w:rPr>
            </w:pPr>
            <w:r w:rsidRPr="00486168">
              <w:rPr>
                <w:highlight w:val="yellow"/>
              </w:rPr>
              <w:t>1.0 dB</w:t>
            </w:r>
          </w:p>
        </w:tc>
        <w:tc>
          <w:tcPr>
            <w:tcW w:w="1815" w:type="pct"/>
            <w:tcBorders>
              <w:top w:val="single" w:sz="4" w:space="0" w:color="auto"/>
              <w:left w:val="single" w:sz="4" w:space="0" w:color="auto"/>
              <w:bottom w:val="single" w:sz="4" w:space="0" w:color="auto"/>
              <w:right w:val="single" w:sz="4" w:space="0" w:color="auto"/>
            </w:tcBorders>
          </w:tcPr>
          <w:p w14:paraId="0C9FCF9F" w14:textId="77777777" w:rsidR="00486168" w:rsidRPr="00486168" w:rsidRDefault="00486168" w:rsidP="00486168">
            <w:pPr>
              <w:pStyle w:val="TAL"/>
              <w:rPr>
                <w:highlight w:val="yellow"/>
              </w:rPr>
            </w:pPr>
            <w:r w:rsidRPr="00486168">
              <w:rPr>
                <w:highlight w:val="yellow"/>
              </w:rPr>
              <w:t>Formula: SNR + TT</w:t>
            </w:r>
          </w:p>
          <w:p w14:paraId="6F0057C8" w14:textId="69ECBAE9" w:rsidR="00486168" w:rsidRPr="00486168" w:rsidRDefault="00486168" w:rsidP="00486168">
            <w:pPr>
              <w:pStyle w:val="TAL"/>
              <w:rPr>
                <w:highlight w:val="yellow"/>
              </w:rPr>
            </w:pPr>
            <w:r w:rsidRPr="00486168">
              <w:rPr>
                <w:highlight w:val="yellow"/>
              </w:rPr>
              <w:t>T-put limit unchanged</w:t>
            </w:r>
          </w:p>
        </w:tc>
      </w:tr>
      <w:tr w:rsidR="00486168" w:rsidRPr="00E656B7" w14:paraId="7992A643" w14:textId="77777777" w:rsidTr="001C3431">
        <w:trPr>
          <w:cantSplit/>
          <w:jc w:val="center"/>
          <w:ins w:id="96" w:author="Huawei" w:date="2022-02-11T22:38:00Z"/>
        </w:trPr>
        <w:tc>
          <w:tcPr>
            <w:tcW w:w="1878" w:type="pct"/>
            <w:tcBorders>
              <w:top w:val="single" w:sz="4" w:space="0" w:color="auto"/>
              <w:left w:val="single" w:sz="4" w:space="0" w:color="auto"/>
              <w:bottom w:val="single" w:sz="4" w:space="0" w:color="auto"/>
              <w:right w:val="single" w:sz="4" w:space="0" w:color="auto"/>
            </w:tcBorders>
          </w:tcPr>
          <w:p w14:paraId="0A9B8553" w14:textId="268276EE" w:rsidR="00486168" w:rsidRPr="00E656B7" w:rsidRDefault="00486168" w:rsidP="00486168">
            <w:pPr>
              <w:pStyle w:val="TAL"/>
              <w:rPr>
                <w:ins w:id="97" w:author="Huawei" w:date="2022-02-11T22:38:00Z"/>
              </w:rPr>
            </w:pPr>
            <w:ins w:id="98" w:author="Huawei" w:date="2022-02-11T22:38:00Z">
              <w:r>
                <w:rPr>
                  <w:rFonts w:eastAsia="Malgun Gothic"/>
                  <w:lang w:eastAsia="ja-JP"/>
                </w:rPr>
                <w:t>5.2.3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TDD FR1 PDSCH repetitions over multiple slots performance - </w:t>
              </w:r>
              <w:r w:rsidRPr="007D0891">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0B566D10" w14:textId="3794E4CE" w:rsidR="00486168" w:rsidRPr="00E656B7" w:rsidRDefault="00486168" w:rsidP="00924B79">
            <w:pPr>
              <w:pStyle w:val="TAL"/>
              <w:rPr>
                <w:ins w:id="99" w:author="Huawei" w:date="2022-02-11T22:38:00Z"/>
              </w:rPr>
            </w:pPr>
            <w:ins w:id="100" w:author="Huawei" w:date="2022-02-11T22:38: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0DA2C33A" w14:textId="6808DDEA" w:rsidR="00486168" w:rsidRPr="00E656B7" w:rsidRDefault="00924B79" w:rsidP="00486168">
            <w:pPr>
              <w:pStyle w:val="TAL"/>
              <w:rPr>
                <w:ins w:id="101" w:author="Huawei" w:date="2022-02-11T22:38:00Z"/>
              </w:rPr>
            </w:pPr>
            <w:ins w:id="102" w:author="Huawei" w:date="2022-02-25T23:43:00Z">
              <w:r w:rsidRPr="00924B79">
                <w:rPr>
                  <w:highlight w:val="green"/>
                  <w:rPrChange w:id="103" w:author="Huawei" w:date="2022-02-25T23:43:00Z">
                    <w:rPr/>
                  </w:rPrChange>
                </w:rPr>
                <w:t>FFS</w:t>
              </w:r>
            </w:ins>
          </w:p>
        </w:tc>
        <w:tc>
          <w:tcPr>
            <w:tcW w:w="1815" w:type="pct"/>
            <w:tcBorders>
              <w:top w:val="single" w:sz="4" w:space="0" w:color="auto"/>
              <w:left w:val="single" w:sz="4" w:space="0" w:color="auto"/>
              <w:bottom w:val="single" w:sz="4" w:space="0" w:color="auto"/>
              <w:right w:val="single" w:sz="4" w:space="0" w:color="auto"/>
            </w:tcBorders>
          </w:tcPr>
          <w:p w14:paraId="38283554" w14:textId="79162CE7" w:rsidR="00486168" w:rsidRPr="00E656B7" w:rsidRDefault="00486168" w:rsidP="00924B79">
            <w:pPr>
              <w:pStyle w:val="TAL"/>
              <w:rPr>
                <w:ins w:id="104" w:author="Huawei" w:date="2022-02-11T22:38:00Z"/>
              </w:rPr>
            </w:pPr>
            <w:ins w:id="105" w:author="Huawei" w:date="2022-02-11T22:38:00Z">
              <w:r w:rsidRPr="00E656B7">
                <w:t>Formula: SNR + TT</w:t>
              </w:r>
            </w:ins>
          </w:p>
        </w:tc>
      </w:tr>
      <w:tr w:rsidR="00486168" w:rsidRPr="00E656B7" w14:paraId="71F68C32"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60ACCEF2" w14:textId="2112238C" w:rsidR="00486168" w:rsidRPr="00486168" w:rsidRDefault="00486168" w:rsidP="00486168">
            <w:pPr>
              <w:pStyle w:val="TAL"/>
              <w:rPr>
                <w:rFonts w:eastAsia="Malgun Gothic"/>
                <w:highlight w:val="yellow"/>
                <w:lang w:eastAsia="ja-JP"/>
              </w:rPr>
            </w:pPr>
            <w:r w:rsidRPr="00486168">
              <w:rPr>
                <w:highlight w:val="yellow"/>
              </w:rPr>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C0D87" w14:textId="4FEA6E2D" w:rsidR="00486168" w:rsidRPr="00486168" w:rsidRDefault="00486168" w:rsidP="00486168">
            <w:pPr>
              <w:pStyle w:val="TAL"/>
              <w:rPr>
                <w:highlight w:val="yellow"/>
              </w:rPr>
            </w:pPr>
            <w:r w:rsidRPr="00486168">
              <w:rPr>
                <w:highlight w:val="yellow"/>
              </w:rPr>
              <w:t>SNRs as specified</w:t>
            </w:r>
          </w:p>
        </w:tc>
        <w:tc>
          <w:tcPr>
            <w:tcW w:w="622" w:type="pct"/>
            <w:tcBorders>
              <w:top w:val="single" w:sz="4" w:space="0" w:color="auto"/>
              <w:left w:val="single" w:sz="4" w:space="0" w:color="auto"/>
              <w:bottom w:val="single" w:sz="4" w:space="0" w:color="auto"/>
              <w:right w:val="single" w:sz="4" w:space="0" w:color="auto"/>
            </w:tcBorders>
          </w:tcPr>
          <w:p w14:paraId="77EFD84B" w14:textId="6F9196A7" w:rsidR="00486168" w:rsidRPr="00486168" w:rsidRDefault="00486168" w:rsidP="00486168">
            <w:pPr>
              <w:pStyle w:val="TAL"/>
              <w:rPr>
                <w:highlight w:val="yellow"/>
              </w:rPr>
            </w:pPr>
            <w:r w:rsidRPr="00486168">
              <w:rPr>
                <w:highlight w:val="yellow"/>
              </w:rPr>
              <w:t>TBD</w:t>
            </w:r>
          </w:p>
        </w:tc>
        <w:tc>
          <w:tcPr>
            <w:tcW w:w="1815" w:type="pct"/>
            <w:tcBorders>
              <w:top w:val="single" w:sz="4" w:space="0" w:color="auto"/>
              <w:left w:val="single" w:sz="4" w:space="0" w:color="auto"/>
              <w:bottom w:val="single" w:sz="4" w:space="0" w:color="auto"/>
              <w:right w:val="single" w:sz="4" w:space="0" w:color="auto"/>
            </w:tcBorders>
          </w:tcPr>
          <w:p w14:paraId="3F4D6A7F" w14:textId="77777777" w:rsidR="00486168" w:rsidRPr="00486168" w:rsidRDefault="00486168" w:rsidP="00486168">
            <w:pPr>
              <w:pStyle w:val="TAL"/>
              <w:rPr>
                <w:highlight w:val="yellow"/>
              </w:rPr>
            </w:pPr>
            <w:r w:rsidRPr="00486168">
              <w:rPr>
                <w:highlight w:val="yellow"/>
              </w:rPr>
              <w:t>Formula: SNR + TT</w:t>
            </w:r>
          </w:p>
          <w:p w14:paraId="4749B6CC" w14:textId="17FB5E49" w:rsidR="00486168" w:rsidRPr="00486168" w:rsidRDefault="00486168" w:rsidP="00486168">
            <w:pPr>
              <w:pStyle w:val="TAL"/>
              <w:rPr>
                <w:highlight w:val="yellow"/>
              </w:rPr>
            </w:pPr>
            <w:r w:rsidRPr="00486168">
              <w:rPr>
                <w:highlight w:val="yellow"/>
              </w:rPr>
              <w:t>T-put limit unchanged</w:t>
            </w:r>
          </w:p>
        </w:tc>
      </w:tr>
      <w:tr w:rsidR="00486168" w:rsidRPr="00E656B7" w14:paraId="7337E19D"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1E133E90" w14:textId="418B85DC" w:rsidR="00486168" w:rsidRPr="00E656B7" w:rsidRDefault="00486168" w:rsidP="00486168">
            <w:pPr>
              <w:pStyle w:val="TAL"/>
            </w:pPr>
            <w:r w:rsidRPr="00E656B7">
              <w:lastRenderedPageBreak/>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353DFEB" w14:textId="209B0FCE" w:rsidR="00486168" w:rsidRPr="00E656B7" w:rsidRDefault="00486168" w:rsidP="00486168">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3C230C3" w14:textId="1EE34C8B" w:rsidR="00486168" w:rsidRPr="00E656B7" w:rsidRDefault="00486168" w:rsidP="00486168">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B3328A4" w14:textId="77777777" w:rsidR="00486168" w:rsidRPr="00E656B7" w:rsidRDefault="00486168" w:rsidP="00486168">
            <w:pPr>
              <w:pStyle w:val="TAL"/>
            </w:pPr>
            <w:r w:rsidRPr="00E656B7">
              <w:t>Formula: SNR + TT</w:t>
            </w:r>
          </w:p>
          <w:p w14:paraId="6BD55C03" w14:textId="34AAFE1C" w:rsidR="00486168" w:rsidRPr="00E656B7" w:rsidRDefault="00486168" w:rsidP="00486168">
            <w:pPr>
              <w:pStyle w:val="TAL"/>
            </w:pPr>
            <w:r w:rsidRPr="00E656B7">
              <w:t>T-put limit unchanged</w:t>
            </w:r>
          </w:p>
        </w:tc>
      </w:tr>
    </w:tbl>
    <w:p w14:paraId="1C02E708" w14:textId="77777777" w:rsidR="001C3431" w:rsidRDefault="001C3431" w:rsidP="001C3431"/>
    <w:p w14:paraId="4575121B" w14:textId="77777777" w:rsidR="00230ED8" w:rsidRPr="006A6DC8" w:rsidRDefault="00230ED8" w:rsidP="00230ED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DB919" w14:textId="37446D07" w:rsidR="001C3431" w:rsidRPr="00E656B7" w:rsidRDefault="001C3431" w:rsidP="001C3431">
      <w:pPr>
        <w:pStyle w:val="NO"/>
      </w:pPr>
    </w:p>
    <w:p w14:paraId="3842DB09" w14:textId="77777777" w:rsidR="001C3431" w:rsidRPr="00E656B7" w:rsidRDefault="001C3431" w:rsidP="001C3431">
      <w:pPr>
        <w:pStyle w:val="2"/>
      </w:pPr>
      <w:bookmarkStart w:id="106" w:name="_Toc27479753"/>
      <w:bookmarkStart w:id="107" w:name="_Toc36058952"/>
      <w:bookmarkStart w:id="108" w:name="_Toc44067886"/>
      <w:bookmarkStart w:id="109" w:name="_Toc52716813"/>
      <w:bookmarkStart w:id="110" w:name="_Toc58239465"/>
      <w:bookmarkStart w:id="111" w:name="_Toc68247056"/>
      <w:bookmarkStart w:id="112" w:name="_Toc75790373"/>
      <w:r w:rsidRPr="00E656B7">
        <w:t>G.1.5</w:t>
      </w:r>
      <w:r w:rsidRPr="00E656B7">
        <w:tab/>
        <w:t>Minimum Test time</w:t>
      </w:r>
      <w:bookmarkEnd w:id="106"/>
      <w:bookmarkEnd w:id="107"/>
      <w:bookmarkEnd w:id="108"/>
      <w:bookmarkEnd w:id="109"/>
      <w:bookmarkEnd w:id="110"/>
      <w:bookmarkEnd w:id="111"/>
      <w:bookmarkEnd w:id="112"/>
    </w:p>
    <w:p w14:paraId="77D9B1C5" w14:textId="77777777" w:rsidR="001C3431" w:rsidRPr="00E656B7" w:rsidRDefault="001C3431" w:rsidP="001C3431">
      <w:pPr>
        <w:pStyle w:val="EditorsNote"/>
      </w:pPr>
      <w:r w:rsidRPr="00E656B7">
        <w:t>Editor's Note: Simulation method to derive minimum test time for FR2 needs to be evaluated.</w:t>
      </w:r>
    </w:p>
    <w:p w14:paraId="7585DA09" w14:textId="77777777" w:rsidR="001C3431" w:rsidRPr="00E656B7" w:rsidRDefault="001C3431" w:rsidP="001C3431">
      <w:r w:rsidRPr="00E656B7">
        <w:t>If a pass fail decision in clause G.1.4 can be achieved earlier than the minimum test time, then the test shall not be decided, but continued until the minimum test time is elapsed.</w:t>
      </w:r>
    </w:p>
    <w:p w14:paraId="2B0A74B2" w14:textId="77777777" w:rsidR="001C3431" w:rsidRPr="00E656B7" w:rsidRDefault="001C3431" w:rsidP="001C3431">
      <w:r w:rsidRPr="00E656B7">
        <w:t>The tables below contain the minimum number of slots for FDD and TDD.</w:t>
      </w:r>
    </w:p>
    <w:p w14:paraId="4B2B9A05" w14:textId="77777777" w:rsidR="001C3431" w:rsidRPr="00E656B7" w:rsidRDefault="001C3431" w:rsidP="001C3431">
      <w:r w:rsidRPr="00E656B7">
        <w:t xml:space="preserve">By simulations the </w:t>
      </w:r>
      <w:r w:rsidRPr="00E656B7">
        <w:rPr>
          <w:u w:val="single"/>
        </w:rPr>
        <w:t>m</w:t>
      </w:r>
      <w:r w:rsidRPr="00E656B7">
        <w:t xml:space="preserve">inimum </w:t>
      </w:r>
      <w:r w:rsidRPr="00E656B7">
        <w:rPr>
          <w:u w:val="single"/>
        </w:rPr>
        <w:t>n</w:t>
      </w:r>
      <w:r w:rsidRPr="00E656B7">
        <w:t xml:space="preserve">umber of </w:t>
      </w:r>
      <w:r w:rsidRPr="00E656B7">
        <w:rPr>
          <w:u w:val="single"/>
        </w:rPr>
        <w:t>a</w:t>
      </w:r>
      <w:r w:rsidRPr="00E656B7">
        <w:t xml:space="preserve">ctive </w:t>
      </w:r>
      <w:proofErr w:type="spellStart"/>
      <w:r w:rsidRPr="00E656B7">
        <w:rPr>
          <w:u w:val="single"/>
        </w:rPr>
        <w:t>s</w:t>
      </w:r>
      <w:r w:rsidRPr="00E656B7">
        <w:t>ubframes</w:t>
      </w:r>
      <w:proofErr w:type="spellEnd"/>
      <w:r w:rsidRPr="00E656B7">
        <w:t xml:space="preserve"> (carrying DL payload) was derived (MNAS), then adding inactive </w:t>
      </w:r>
      <w:proofErr w:type="spellStart"/>
      <w:r w:rsidRPr="00E656B7">
        <w:t>subframes</w:t>
      </w:r>
      <w:proofErr w:type="spellEnd"/>
      <w:r w:rsidRPr="00E656B7">
        <w:t xml:space="preserve"> to the active ones. (</w:t>
      </w:r>
      <w:proofErr w:type="gramStart"/>
      <w:r w:rsidRPr="00E656B7">
        <w:t>for</w:t>
      </w:r>
      <w:proofErr w:type="gramEnd"/>
      <w:r w:rsidRPr="00E656B7">
        <w:t xml:space="preserve"> TDD additional </w:t>
      </w:r>
      <w:proofErr w:type="spellStart"/>
      <w:r w:rsidRPr="00E656B7">
        <w:t>subframes</w:t>
      </w:r>
      <w:proofErr w:type="spellEnd"/>
      <w:r w:rsidRPr="00E656B7">
        <w:t xml:space="preserve"> contain no DL payload), then rounding up to full thousand.</w:t>
      </w:r>
    </w:p>
    <w:p w14:paraId="62C084FC" w14:textId="77777777" w:rsidR="001C3431" w:rsidRPr="00E656B7" w:rsidRDefault="001C3431" w:rsidP="001C3431">
      <w:pPr>
        <w:pStyle w:val="H6"/>
      </w:pPr>
      <w:r w:rsidRPr="00E656B7">
        <w:t>Simulation method to derive minimum test time:</w:t>
      </w:r>
    </w:p>
    <w:p w14:paraId="0EBAA937" w14:textId="77777777" w:rsidR="001C3431" w:rsidRPr="00E656B7" w:rsidRDefault="001C3431" w:rsidP="001C3431">
      <w:r w:rsidRPr="00E656B7">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9FA6B83" w14:textId="77777777" w:rsidR="001C3431" w:rsidRPr="00E656B7" w:rsidRDefault="001C3431" w:rsidP="001C3431">
      <w:pPr>
        <w:pStyle w:val="TH"/>
      </w:pPr>
      <w:r w:rsidRPr="00E656B7">
        <w:object w:dxaOrig="10800" w:dyaOrig="5880" w14:anchorId="2044A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35pt" o:ole="">
            <v:imagedata r:id="rId13" o:title=""/>
          </v:shape>
          <o:OLEObject Type="Embed" ProgID="Word.Document.8" ShapeID="_x0000_i1025" DrawAspect="Content" ObjectID="_1707338534" r:id="rId14">
            <o:FieldCodes>\s</o:FieldCodes>
          </o:OLEObject>
        </w:object>
      </w:r>
      <w:r w:rsidRPr="00E656B7">
        <w:t>Figure G.1.5-1: Simulation method to derive minimum test time</w:t>
      </w:r>
    </w:p>
    <w:p w14:paraId="06FB53D7" w14:textId="77777777" w:rsidR="001C3431" w:rsidRPr="00E656B7" w:rsidRDefault="001C3431" w:rsidP="001C3431"/>
    <w:p w14:paraId="72CC0B03" w14:textId="77777777" w:rsidR="001C3431" w:rsidRPr="00E656B7" w:rsidRDefault="001C3431" w:rsidP="001C3431">
      <w:pPr>
        <w:pStyle w:val="TH"/>
        <w:rPr>
          <w:lang w:eastAsia="zh-CN"/>
        </w:rPr>
      </w:pPr>
      <w:r w:rsidRPr="00E656B7">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8"/>
        <w:gridCol w:w="112"/>
        <w:gridCol w:w="2007"/>
        <w:gridCol w:w="111"/>
        <w:gridCol w:w="1446"/>
        <w:gridCol w:w="111"/>
        <w:gridCol w:w="1446"/>
        <w:gridCol w:w="113"/>
        <w:gridCol w:w="1446"/>
        <w:gridCol w:w="113"/>
        <w:gridCol w:w="1446"/>
        <w:gridCol w:w="113"/>
        <w:gridCol w:w="2297"/>
        <w:gridCol w:w="113"/>
      </w:tblGrid>
      <w:tr w:rsidR="001C3431" w:rsidRPr="00E656B7" w14:paraId="17E1D578" w14:textId="77777777" w:rsidTr="001C3431">
        <w:trPr>
          <w:gridAfter w:val="1"/>
          <w:wAfter w:w="113" w:type="dxa"/>
          <w:trHeight w:val="826"/>
          <w:jc w:val="center"/>
        </w:trPr>
        <w:tc>
          <w:tcPr>
            <w:tcW w:w="1281" w:type="dxa"/>
            <w:gridSpan w:val="2"/>
            <w:tcBorders>
              <w:top w:val="single" w:sz="4" w:space="0" w:color="auto"/>
              <w:left w:val="single" w:sz="4" w:space="0" w:color="auto"/>
              <w:bottom w:val="single" w:sz="4" w:space="0" w:color="auto"/>
              <w:right w:val="single" w:sz="4" w:space="0" w:color="auto"/>
            </w:tcBorders>
            <w:hideMark/>
          </w:tcPr>
          <w:p w14:paraId="18CF5CDE" w14:textId="77777777" w:rsidR="001C3431" w:rsidRPr="00E656B7" w:rsidRDefault="001C3431" w:rsidP="001C3431">
            <w:pPr>
              <w:pStyle w:val="TAH"/>
            </w:pPr>
            <w:r w:rsidRPr="00E656B7">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62A5DFA" w14:textId="77777777" w:rsidR="001C3431" w:rsidRPr="00E656B7" w:rsidRDefault="001C3431" w:rsidP="001C3431">
            <w:pPr>
              <w:pStyle w:val="TAH"/>
            </w:pPr>
            <w:r w:rsidRPr="00E656B7">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2643BE8" w14:textId="77777777" w:rsidR="001C3431" w:rsidRPr="00E656B7" w:rsidRDefault="001C3431" w:rsidP="001C3431">
            <w:pPr>
              <w:pStyle w:val="TAH"/>
            </w:pPr>
            <w:r w:rsidRPr="00E656B7">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A5ADEF7"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1559" w:type="dxa"/>
            <w:gridSpan w:val="2"/>
            <w:tcBorders>
              <w:top w:val="single" w:sz="4" w:space="0" w:color="auto"/>
              <w:left w:val="single" w:sz="4" w:space="0" w:color="auto"/>
              <w:right w:val="single" w:sz="4" w:space="0" w:color="auto"/>
            </w:tcBorders>
          </w:tcPr>
          <w:p w14:paraId="6B287F99"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1559" w:type="dxa"/>
            <w:gridSpan w:val="2"/>
            <w:tcBorders>
              <w:top w:val="single" w:sz="4" w:space="0" w:color="auto"/>
              <w:left w:val="single" w:sz="4" w:space="0" w:color="auto"/>
              <w:right w:val="single" w:sz="4" w:space="0" w:color="auto"/>
            </w:tcBorders>
          </w:tcPr>
          <w:p w14:paraId="0BB40792" w14:textId="77777777" w:rsidR="001C3431" w:rsidRPr="00E656B7" w:rsidRDefault="001C3431" w:rsidP="001C3431">
            <w:pPr>
              <w:pStyle w:val="TAH"/>
            </w:pPr>
            <w:r w:rsidRPr="00E656B7">
              <w:t>MNAS to MNS Scaling factor (Note 3)</w:t>
            </w:r>
          </w:p>
        </w:tc>
        <w:tc>
          <w:tcPr>
            <w:tcW w:w="2410" w:type="dxa"/>
            <w:gridSpan w:val="2"/>
            <w:tcBorders>
              <w:top w:val="single" w:sz="4" w:space="0" w:color="auto"/>
              <w:left w:val="single" w:sz="4" w:space="0" w:color="auto"/>
              <w:right w:val="single" w:sz="4" w:space="0" w:color="auto"/>
            </w:tcBorders>
          </w:tcPr>
          <w:p w14:paraId="1493309A" w14:textId="77777777" w:rsidR="001C3431" w:rsidRPr="00E656B7" w:rsidRDefault="001C3431" w:rsidP="001C3431">
            <w:pPr>
              <w:pStyle w:val="TAH"/>
            </w:pPr>
            <w:r w:rsidRPr="00E656B7">
              <w:t xml:space="preserve">Minimum Number of </w:t>
            </w:r>
            <w:proofErr w:type="spellStart"/>
            <w:r w:rsidRPr="00E656B7">
              <w:t>Subframes</w:t>
            </w:r>
            <w:proofErr w:type="spellEnd"/>
          </w:p>
          <w:p w14:paraId="6DBC3F23" w14:textId="77777777" w:rsidR="001C3431" w:rsidRPr="00E656B7" w:rsidRDefault="001C3431" w:rsidP="001C3431">
            <w:pPr>
              <w:pStyle w:val="TAH"/>
            </w:pPr>
            <w:r w:rsidRPr="00E656B7">
              <w:t>(MNS) after rounding up to nearest thousand</w:t>
            </w:r>
          </w:p>
          <w:p w14:paraId="69CF0E95" w14:textId="77777777" w:rsidR="001C3431" w:rsidRPr="00E656B7" w:rsidRDefault="001C3431" w:rsidP="001C3431">
            <w:pPr>
              <w:pStyle w:val="TAH"/>
            </w:pPr>
            <w:r w:rsidRPr="00E656B7">
              <w:t>MNS=</w:t>
            </w:r>
            <w:r w:rsidRPr="00E656B7" w:rsidDel="0070478F">
              <w:object w:dxaOrig="1219" w:dyaOrig="360" w14:anchorId="04BC2967">
                <v:shape id="_x0000_i1026" type="#_x0000_t75" style="width:60pt;height:18.35pt" o:ole="">
                  <v:imagedata r:id="rId15" o:title=""/>
                </v:shape>
                <o:OLEObject Type="Embed" ProgID="Equation.3" ShapeID="_x0000_i1026" DrawAspect="Content" ObjectID="_1707338535" r:id="rId16"/>
              </w:object>
            </w:r>
          </w:p>
          <w:p w14:paraId="476F677C" w14:textId="77777777" w:rsidR="001C3431" w:rsidRPr="00E656B7" w:rsidRDefault="001C3431" w:rsidP="001C3431">
            <w:pPr>
              <w:pStyle w:val="TAH"/>
            </w:pPr>
          </w:p>
        </w:tc>
      </w:tr>
      <w:tr w:rsidR="001C3431" w:rsidRPr="00E656B7" w14:paraId="10B4C80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C712C4"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6927CF8E"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7525912" w14:textId="77777777" w:rsidR="001C3431" w:rsidRPr="00E656B7" w:rsidRDefault="001C3431" w:rsidP="001C3431">
            <w:pPr>
              <w:pStyle w:val="TAC"/>
            </w:pPr>
            <w:r w:rsidRPr="00E656B7">
              <w:t>HST-750</w:t>
            </w:r>
          </w:p>
        </w:tc>
        <w:tc>
          <w:tcPr>
            <w:tcW w:w="1557" w:type="dxa"/>
            <w:gridSpan w:val="2"/>
            <w:tcBorders>
              <w:top w:val="single" w:sz="4" w:space="0" w:color="auto"/>
              <w:left w:val="single" w:sz="4" w:space="0" w:color="auto"/>
              <w:bottom w:val="single" w:sz="4" w:space="0" w:color="auto"/>
              <w:right w:val="single" w:sz="4" w:space="0" w:color="auto"/>
            </w:tcBorders>
          </w:tcPr>
          <w:p w14:paraId="6D2FE340" w14:textId="77777777" w:rsidR="001C3431" w:rsidRPr="00E656B7" w:rsidRDefault="001C3431" w:rsidP="001C3431">
            <w:pPr>
              <w:pStyle w:val="TAC"/>
            </w:pPr>
            <w:r w:rsidRPr="00E656B7">
              <w:t>750 Hz</w:t>
            </w:r>
          </w:p>
        </w:tc>
        <w:tc>
          <w:tcPr>
            <w:tcW w:w="1559" w:type="dxa"/>
            <w:gridSpan w:val="2"/>
            <w:tcBorders>
              <w:top w:val="single" w:sz="4" w:space="0" w:color="auto"/>
              <w:left w:val="single" w:sz="4" w:space="0" w:color="auto"/>
              <w:bottom w:val="single" w:sz="4" w:space="0" w:color="auto"/>
              <w:right w:val="single" w:sz="4" w:space="0" w:color="auto"/>
            </w:tcBorders>
          </w:tcPr>
          <w:p w14:paraId="612DF4AD" w14:textId="77777777" w:rsidR="001C3431" w:rsidRPr="00E656B7" w:rsidRDefault="001C3431" w:rsidP="001C3431">
            <w:pPr>
              <w:pStyle w:val="TAC"/>
            </w:pPr>
            <w:r w:rsidRPr="00E656B7">
              <w:t>FFS</w:t>
            </w:r>
          </w:p>
        </w:tc>
        <w:tc>
          <w:tcPr>
            <w:tcW w:w="1559" w:type="dxa"/>
            <w:gridSpan w:val="2"/>
            <w:tcBorders>
              <w:top w:val="single" w:sz="4" w:space="0" w:color="auto"/>
              <w:left w:val="single" w:sz="4" w:space="0" w:color="auto"/>
              <w:bottom w:val="single" w:sz="4" w:space="0" w:color="auto"/>
              <w:right w:val="single" w:sz="4" w:space="0" w:color="auto"/>
            </w:tcBorders>
          </w:tcPr>
          <w:p w14:paraId="3B107660"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19A1F70" w14:textId="77777777" w:rsidR="001C3431" w:rsidRPr="00E656B7" w:rsidRDefault="001C3431" w:rsidP="001C3431">
            <w:pPr>
              <w:pStyle w:val="TAC"/>
            </w:pPr>
            <w:r w:rsidRPr="00E656B7">
              <w:t>FFS</w:t>
            </w:r>
          </w:p>
        </w:tc>
      </w:tr>
      <w:tr w:rsidR="001C3431" w:rsidRPr="00E656B7" w14:paraId="38E80013"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69B0AD"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2BAB8174"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D91FB7F" w14:textId="77777777" w:rsidR="001C3431" w:rsidRPr="00E656B7" w:rsidRDefault="001C3431" w:rsidP="001C3431">
            <w:pPr>
              <w:pStyle w:val="TAC"/>
            </w:pPr>
            <w:r w:rsidRPr="00E656B7">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46A20C0" w14:textId="77777777" w:rsidR="001C3431" w:rsidRPr="00E656B7" w:rsidRDefault="001C3431" w:rsidP="001C3431">
            <w:pPr>
              <w:pStyle w:val="TAC"/>
            </w:pPr>
            <w:r w:rsidRPr="00E656B7">
              <w:t>600 Hz</w:t>
            </w:r>
          </w:p>
        </w:tc>
        <w:tc>
          <w:tcPr>
            <w:tcW w:w="1559" w:type="dxa"/>
            <w:gridSpan w:val="2"/>
            <w:tcBorders>
              <w:top w:val="single" w:sz="4" w:space="0" w:color="auto"/>
              <w:left w:val="single" w:sz="4" w:space="0" w:color="auto"/>
              <w:bottom w:val="single" w:sz="4" w:space="0" w:color="auto"/>
              <w:right w:val="single" w:sz="4" w:space="0" w:color="auto"/>
            </w:tcBorders>
          </w:tcPr>
          <w:p w14:paraId="46772D4E" w14:textId="77777777" w:rsidR="001C3431" w:rsidRPr="00E656B7" w:rsidRDefault="001C3431" w:rsidP="001C3431">
            <w:pPr>
              <w:pStyle w:val="TAC"/>
            </w:pPr>
            <w:r w:rsidRPr="00E656B7">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1F515" w14:textId="77777777" w:rsidR="001C3431" w:rsidRPr="00E656B7" w:rsidRDefault="001C3431" w:rsidP="001C3431">
            <w:pPr>
              <w:pStyle w:val="TAC"/>
            </w:pPr>
            <w:r w:rsidRPr="00E656B7">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7CF4081B" w14:textId="77777777" w:rsidR="001C3431" w:rsidRPr="00E656B7" w:rsidRDefault="001C3431" w:rsidP="001C3431">
            <w:pPr>
              <w:pStyle w:val="TAC"/>
            </w:pPr>
            <w:r w:rsidRPr="00E656B7">
              <w:t>9000</w:t>
            </w:r>
          </w:p>
        </w:tc>
      </w:tr>
      <w:tr w:rsidR="001C3431" w:rsidRPr="00E656B7" w14:paraId="724547C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757B3F1"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3A9EF2A0" w14:textId="77777777" w:rsidR="001C3431" w:rsidRPr="00E656B7" w:rsidRDefault="001C3431" w:rsidP="001C3431">
            <w:pPr>
              <w:pStyle w:val="TAC"/>
            </w:pPr>
            <w:r w:rsidRPr="00E656B7">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7ECEC84D"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5DE72C8E"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08A523B9"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2582568"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4A9FDF45" w14:textId="77777777" w:rsidR="001C3431" w:rsidRPr="00E656B7" w:rsidRDefault="001C3431" w:rsidP="001C3431">
            <w:pPr>
              <w:pStyle w:val="TAC"/>
            </w:pPr>
            <w:r w:rsidRPr="00E656B7">
              <w:t>11000</w:t>
            </w:r>
          </w:p>
        </w:tc>
      </w:tr>
      <w:tr w:rsidR="001C3431" w:rsidRPr="00E656B7" w14:paraId="0642C9E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DEDAAE"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0E783322" w14:textId="77777777" w:rsidR="001C3431" w:rsidRPr="00E656B7" w:rsidRDefault="001C3431" w:rsidP="001C3431">
            <w:pPr>
              <w:pStyle w:val="TAC"/>
            </w:pPr>
            <w:r w:rsidRPr="00E656B7">
              <w:t xml:space="preserve">R.PDSCH.1-1.2 FDD, R.PDSCH.1-2.1 FDD, R.PDSCH.1-5.1 FDD, </w:t>
            </w:r>
          </w:p>
        </w:tc>
        <w:tc>
          <w:tcPr>
            <w:tcW w:w="1557" w:type="dxa"/>
            <w:gridSpan w:val="2"/>
            <w:tcBorders>
              <w:top w:val="single" w:sz="4" w:space="0" w:color="auto"/>
              <w:left w:val="single" w:sz="4" w:space="0" w:color="auto"/>
              <w:bottom w:val="single" w:sz="4" w:space="0" w:color="auto"/>
              <w:right w:val="single" w:sz="4" w:space="0" w:color="auto"/>
            </w:tcBorders>
          </w:tcPr>
          <w:p w14:paraId="344E64BC"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7B61C7"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1E62F533"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655A33"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2C424AF8" w14:textId="77777777" w:rsidR="001C3431" w:rsidRPr="00E656B7" w:rsidRDefault="001C3431" w:rsidP="001C3431">
            <w:pPr>
              <w:pStyle w:val="TAC"/>
            </w:pPr>
            <w:r w:rsidRPr="00E656B7">
              <w:t>22000</w:t>
            </w:r>
          </w:p>
        </w:tc>
      </w:tr>
      <w:tr w:rsidR="001C3431" w:rsidRPr="00E656B7" w14:paraId="24F4669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B48C3DD"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418ED56B" w14:textId="77777777" w:rsidR="001C3431" w:rsidRPr="00E656B7" w:rsidRDefault="001C3431" w:rsidP="001C3431">
            <w:pPr>
              <w:pStyle w:val="TAC"/>
              <w:jc w:val="left"/>
            </w:pPr>
            <w:bookmarkStart w:id="113" w:name="_Hlk18617447"/>
            <w:r w:rsidRPr="00E656B7">
              <w:t>R.PDSCH.1-1.3 FDD</w:t>
            </w:r>
          </w:p>
          <w:bookmarkEnd w:id="113"/>
          <w:p w14:paraId="1F9E4570" w14:textId="77777777" w:rsidR="001C3431" w:rsidRPr="00E656B7" w:rsidRDefault="001C3431" w:rsidP="001C3431">
            <w:pPr>
              <w:pStyle w:val="TAC"/>
            </w:pPr>
            <w:r w:rsidRPr="00E656B7">
              <w:t>R.PDSCH.1-2.2 FDD, R.PDSCH.1-2.3 FDD, R.PDSCH.1-2.4 FDD, R.PDSCH.1-2.5 FDD,</w:t>
            </w:r>
          </w:p>
          <w:p w14:paraId="15DA8BD1" w14:textId="77777777" w:rsidR="001C3431" w:rsidRPr="00E656B7" w:rsidRDefault="001C3431" w:rsidP="001C3431">
            <w:pPr>
              <w:pStyle w:val="TAC"/>
            </w:pPr>
            <w:r w:rsidRPr="00E656B7">
              <w:t xml:space="preserve">R.PDSCH.1-3.1 FDD, R.PDSCH.1-3.2 FDD, R.PDSCH.1-3.3 FDD, R.PDSCH.1-3.4 FDD, R.PDSCH.1-4.1 FDD, </w:t>
            </w:r>
            <w:r w:rsidRPr="00E656B7">
              <w:rPr>
                <w:rFonts w:eastAsia="宋体"/>
              </w:rPr>
              <w:t xml:space="preserve">R.PDSCH.1-12.1 </w:t>
            </w:r>
            <w:r w:rsidRPr="00E656B7">
              <w:t>FDD</w:t>
            </w:r>
            <w:r w:rsidRPr="00E656B7">
              <w:rPr>
                <w:rFonts w:eastAsia="宋体"/>
              </w:rPr>
              <w:t>,</w:t>
            </w:r>
            <w:r w:rsidRPr="00E656B7">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C329841" w14:textId="77777777" w:rsidR="001C3431" w:rsidRPr="00E656B7" w:rsidRDefault="001C3431" w:rsidP="001C3431">
            <w:pPr>
              <w:pStyle w:val="TAC"/>
            </w:pPr>
            <w:r w:rsidRPr="00E656B7">
              <w:t>TDLA30-10</w:t>
            </w:r>
          </w:p>
          <w:p w14:paraId="3C07F2D2"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17FB29D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9812F3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FD3277"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B85BEC6" w14:textId="77777777" w:rsidR="001C3431" w:rsidRPr="00E656B7" w:rsidRDefault="001C3431" w:rsidP="001C3431">
            <w:pPr>
              <w:pStyle w:val="TAC"/>
            </w:pPr>
            <w:r w:rsidRPr="00E656B7">
              <w:t>79000</w:t>
            </w:r>
          </w:p>
        </w:tc>
      </w:tr>
      <w:tr w:rsidR="001C3431" w:rsidRPr="00E656B7" w14:paraId="24DE6011"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F111662"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5D9491C7" w14:textId="77777777" w:rsidR="001C3431" w:rsidRPr="00E656B7" w:rsidRDefault="001C3431" w:rsidP="001C3431">
            <w:pPr>
              <w:pStyle w:val="TAC"/>
              <w:jc w:val="left"/>
            </w:pPr>
            <w:r w:rsidRPr="00E656B7">
              <w:rPr>
                <w:rFonts w:eastAsia="宋体"/>
              </w:rPr>
              <w:t>R.PDSCH.1-7.1</w:t>
            </w:r>
            <w:r w:rsidRPr="00E656B7">
              <w:t xml:space="preserve"> FDD</w:t>
            </w:r>
            <w:r w:rsidRPr="00E656B7">
              <w:rPr>
                <w:rFonts w:eastAsia="宋体"/>
              </w:rPr>
              <w:t>,</w:t>
            </w:r>
            <w:r w:rsidRPr="00E656B7">
              <w:t xml:space="preserve"> </w:t>
            </w:r>
            <w:r w:rsidRPr="00E656B7">
              <w:rPr>
                <w:rFonts w:eastAsia="宋体"/>
              </w:rPr>
              <w:t>R.PDSCH.1-7.2</w:t>
            </w:r>
            <w:r w:rsidRPr="00E656B7">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7A979E1" w14:textId="77777777" w:rsidR="001C3431" w:rsidRPr="00E656B7" w:rsidRDefault="001C3431" w:rsidP="001C3431">
            <w:pPr>
              <w:pStyle w:val="TAC"/>
            </w:pPr>
            <w:r w:rsidRPr="00E656B7">
              <w:t>TDLA30-10</w:t>
            </w:r>
          </w:p>
          <w:p w14:paraId="2BB56682" w14:textId="77777777" w:rsidR="001C3431" w:rsidRPr="00E656B7" w:rsidRDefault="001C3431" w:rsidP="001C3431">
            <w:pPr>
              <w:pStyle w:val="TAC"/>
            </w:pPr>
          </w:p>
        </w:tc>
        <w:tc>
          <w:tcPr>
            <w:tcW w:w="1559" w:type="dxa"/>
            <w:gridSpan w:val="2"/>
            <w:tcBorders>
              <w:top w:val="single" w:sz="4" w:space="0" w:color="auto"/>
              <w:left w:val="single" w:sz="4" w:space="0" w:color="auto"/>
              <w:bottom w:val="single" w:sz="4" w:space="0" w:color="auto"/>
              <w:right w:val="single" w:sz="4" w:space="0" w:color="auto"/>
            </w:tcBorders>
          </w:tcPr>
          <w:p w14:paraId="692A64C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A6971E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4265B5"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4044A799" w14:textId="77777777" w:rsidR="001C3431" w:rsidRPr="00E656B7" w:rsidRDefault="001C3431" w:rsidP="001C3431">
            <w:pPr>
              <w:pStyle w:val="TAC"/>
            </w:pPr>
            <w:r w:rsidRPr="00E656B7">
              <w:t>94000</w:t>
            </w:r>
          </w:p>
        </w:tc>
      </w:tr>
      <w:tr w:rsidR="001C3431" w:rsidRPr="00E656B7" w14:paraId="0B9D9EF5"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182A98" w14:textId="77777777" w:rsidR="001C3431" w:rsidRPr="00E656B7" w:rsidRDefault="001C3431" w:rsidP="001C3431">
            <w:pPr>
              <w:pStyle w:val="TAC"/>
              <w:rPr>
                <w:rFonts w:eastAsia="宋体"/>
              </w:rPr>
            </w:pPr>
            <w:r w:rsidRPr="00E656B7">
              <w:rPr>
                <w:rFonts w:eastAsia="宋体"/>
              </w:rPr>
              <w:t>FR1.15-1</w:t>
            </w:r>
          </w:p>
        </w:tc>
        <w:tc>
          <w:tcPr>
            <w:tcW w:w="2118" w:type="dxa"/>
            <w:gridSpan w:val="2"/>
            <w:tcBorders>
              <w:top w:val="single" w:sz="4" w:space="0" w:color="auto"/>
              <w:left w:val="single" w:sz="4" w:space="0" w:color="auto"/>
              <w:bottom w:val="single" w:sz="4" w:space="0" w:color="auto"/>
              <w:right w:val="single" w:sz="4" w:space="0" w:color="auto"/>
            </w:tcBorders>
          </w:tcPr>
          <w:p w14:paraId="7426C875" w14:textId="77777777" w:rsidR="001C3431" w:rsidRPr="00E656B7" w:rsidRDefault="001C3431" w:rsidP="001C3431">
            <w:pPr>
              <w:pStyle w:val="TAC"/>
              <w:rPr>
                <w:rFonts w:cs="Arial"/>
                <w:szCs w:val="18"/>
              </w:rPr>
            </w:pPr>
            <w:r w:rsidRPr="00E656B7">
              <w:rPr>
                <w:rFonts w:cs="Arial"/>
                <w:szCs w:val="18"/>
              </w:rPr>
              <w:t>R.PDSCH.1-1.1 TDD</w:t>
            </w:r>
          </w:p>
          <w:p w14:paraId="0EE5160A" w14:textId="77777777" w:rsidR="001C3431" w:rsidRPr="00E656B7" w:rsidRDefault="001C3431" w:rsidP="001C3431">
            <w:pPr>
              <w:pStyle w:val="TAC"/>
            </w:pPr>
            <w:r w:rsidRPr="00E656B7">
              <w:rPr>
                <w:rFonts w:cs="Arial"/>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58B2679"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464FA335" w14:textId="77777777" w:rsidR="001C3431" w:rsidRPr="00E656B7" w:rsidRDefault="001C3431" w:rsidP="001C3431">
            <w:pPr>
              <w:pStyle w:val="TAC"/>
            </w:pPr>
            <w:r w:rsidRPr="00E656B7">
              <w:t>10Hz</w:t>
            </w:r>
          </w:p>
        </w:tc>
        <w:tc>
          <w:tcPr>
            <w:tcW w:w="1559" w:type="dxa"/>
            <w:gridSpan w:val="2"/>
            <w:tcBorders>
              <w:top w:val="single" w:sz="4" w:space="0" w:color="auto"/>
              <w:left w:val="single" w:sz="4" w:space="0" w:color="auto"/>
              <w:bottom w:val="single" w:sz="4" w:space="0" w:color="auto"/>
              <w:right w:val="single" w:sz="4" w:space="0" w:color="auto"/>
            </w:tcBorders>
          </w:tcPr>
          <w:p w14:paraId="78350B6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602945B" w14:textId="77777777" w:rsidR="001C3431" w:rsidRPr="00E656B7" w:rsidRDefault="001C3431" w:rsidP="001C3431">
            <w:pPr>
              <w:pStyle w:val="TAC"/>
            </w:pPr>
            <w:r w:rsidRPr="00E656B7">
              <w:t>2.8571</w:t>
            </w:r>
          </w:p>
        </w:tc>
        <w:tc>
          <w:tcPr>
            <w:tcW w:w="2410" w:type="dxa"/>
            <w:gridSpan w:val="2"/>
            <w:tcBorders>
              <w:top w:val="single" w:sz="4" w:space="0" w:color="auto"/>
              <w:left w:val="single" w:sz="4" w:space="0" w:color="auto"/>
              <w:bottom w:val="single" w:sz="4" w:space="0" w:color="auto"/>
              <w:right w:val="single" w:sz="4" w:space="0" w:color="auto"/>
            </w:tcBorders>
          </w:tcPr>
          <w:p w14:paraId="4C02344F" w14:textId="77777777" w:rsidR="001C3431" w:rsidRPr="00E656B7" w:rsidRDefault="001C3431" w:rsidP="001C3431">
            <w:pPr>
              <w:pStyle w:val="TAC"/>
            </w:pPr>
            <w:r w:rsidRPr="00E656B7">
              <w:t>215000</w:t>
            </w:r>
          </w:p>
        </w:tc>
      </w:tr>
      <w:tr w:rsidR="001C3431" w:rsidRPr="00E656B7" w14:paraId="45E4651D"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8E7D1D4" w14:textId="77777777" w:rsidR="001C3431" w:rsidRPr="00E656B7" w:rsidRDefault="001C3431" w:rsidP="001C3431">
            <w:pPr>
              <w:pStyle w:val="TAC"/>
            </w:pPr>
            <w:bookmarkStart w:id="114" w:name="_Hlk18617620"/>
            <w:r w:rsidRPr="00E656B7">
              <w:rPr>
                <w:rFonts w:eastAsia="宋体"/>
              </w:rPr>
              <w:t>FR1.30-1</w:t>
            </w:r>
            <w:bookmarkEnd w:id="114"/>
            <w:r w:rsidRPr="00E656B7">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30698E07" w14:textId="77777777" w:rsidR="001C3431" w:rsidRPr="00E656B7" w:rsidRDefault="001C3431" w:rsidP="001C3431">
            <w:pPr>
              <w:pStyle w:val="TAC"/>
            </w:pPr>
            <w:r w:rsidRPr="00E656B7">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C7A7E7B"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5309A7"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26A624C2"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EDCFF31"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0F36D70A" w14:textId="77777777" w:rsidR="001C3431" w:rsidRPr="00E656B7" w:rsidRDefault="001C3431" w:rsidP="001C3431">
            <w:pPr>
              <w:pStyle w:val="TAC"/>
            </w:pPr>
            <w:r w:rsidRPr="00E656B7">
              <w:t xml:space="preserve">13000 </w:t>
            </w:r>
          </w:p>
        </w:tc>
      </w:tr>
      <w:tr w:rsidR="001C3431" w:rsidRPr="00E656B7" w14:paraId="35F181DC"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07D224"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15894A" w14:textId="77777777" w:rsidR="001C3431" w:rsidRPr="00E656B7" w:rsidRDefault="001C3431" w:rsidP="001C3431">
            <w:pPr>
              <w:pStyle w:val="TAC"/>
            </w:pPr>
            <w:r w:rsidRPr="00E656B7">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3640D066"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F879DD6"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40BF1134"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7D03D878"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179478F8" w14:textId="77777777" w:rsidR="001C3431" w:rsidRPr="00E656B7" w:rsidRDefault="001C3431" w:rsidP="001C3431">
            <w:pPr>
              <w:pStyle w:val="TAC"/>
            </w:pPr>
            <w:r w:rsidRPr="00E656B7">
              <w:t>26000</w:t>
            </w:r>
          </w:p>
        </w:tc>
      </w:tr>
      <w:tr w:rsidR="001C3431" w:rsidRPr="00E656B7" w14:paraId="3CF5C7A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D0F9E81"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B407C94" w14:textId="77777777" w:rsidR="001C3431" w:rsidRPr="00E656B7" w:rsidRDefault="001C3431" w:rsidP="001C3431">
            <w:pPr>
              <w:pStyle w:val="TAC"/>
            </w:pPr>
            <w:r w:rsidRPr="00E656B7">
              <w:t>R.PDSCH.2-2.2 TDD</w:t>
            </w:r>
          </w:p>
          <w:p w14:paraId="63F7F8B4" w14:textId="77777777" w:rsidR="001C3431" w:rsidRPr="00E656B7" w:rsidRDefault="001C3431" w:rsidP="001C3431">
            <w:pPr>
              <w:pStyle w:val="TAC"/>
            </w:pPr>
            <w:r w:rsidRPr="00E656B7">
              <w:t>R.PDSCH.2-2.3 TDD</w:t>
            </w:r>
          </w:p>
          <w:p w14:paraId="3B0D0169" w14:textId="77777777" w:rsidR="001C3431" w:rsidRPr="00E656B7" w:rsidRDefault="001C3431" w:rsidP="001C3431">
            <w:pPr>
              <w:pStyle w:val="TAC"/>
            </w:pPr>
            <w:r w:rsidRPr="00E656B7">
              <w:t>R.PDSCH.2-2.4 TDD</w:t>
            </w:r>
          </w:p>
          <w:p w14:paraId="7CFBE1D2" w14:textId="77777777" w:rsidR="001C3431" w:rsidRPr="00E656B7" w:rsidRDefault="001C3431" w:rsidP="001C3431">
            <w:pPr>
              <w:pStyle w:val="TAC"/>
            </w:pPr>
            <w:r w:rsidRPr="00E656B7">
              <w:t>R.PDSCH.2-2.5 TDD</w:t>
            </w:r>
          </w:p>
          <w:p w14:paraId="66133CD5" w14:textId="77777777" w:rsidR="001C3431" w:rsidRPr="00E656B7" w:rsidRDefault="001C3431" w:rsidP="001C3431">
            <w:pPr>
              <w:pStyle w:val="TAC"/>
            </w:pPr>
            <w:r w:rsidRPr="00E656B7">
              <w:t>R.PDSCH.2-3.1 TDD, R.PDSCH.2-3.2 TDD, R.PDSCH.2-3.3 TDD, R.PDSCH.2-3.4 TDD,</w:t>
            </w:r>
          </w:p>
          <w:p w14:paraId="0B11A7DA" w14:textId="77777777" w:rsidR="001C3431" w:rsidRPr="00E656B7" w:rsidRDefault="001C3431" w:rsidP="001C3431">
            <w:pPr>
              <w:pStyle w:val="TAC"/>
            </w:pPr>
            <w:r w:rsidRPr="00E656B7">
              <w:t>R.PDSCH.2-4.1 TDD,</w:t>
            </w:r>
          </w:p>
          <w:p w14:paraId="3F60FBF6"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06AED4D4"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C276EED"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FD776DB"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7F773AB"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B1D453B" w14:textId="77777777" w:rsidR="001C3431" w:rsidRPr="00E656B7" w:rsidRDefault="001C3431" w:rsidP="001C3431">
            <w:pPr>
              <w:pStyle w:val="TAC"/>
            </w:pPr>
            <w:r w:rsidRPr="00E656B7">
              <w:t>97000</w:t>
            </w:r>
          </w:p>
        </w:tc>
      </w:tr>
      <w:tr w:rsidR="001C3431" w:rsidRPr="00E656B7" w14:paraId="7EFE83C2"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BF9BFCA" w14:textId="77777777" w:rsidR="001C3431" w:rsidRPr="00E656B7" w:rsidRDefault="001C3431" w:rsidP="001C3431">
            <w:pPr>
              <w:pStyle w:val="TAC"/>
              <w:rPr>
                <w:rFonts w:eastAsia="宋体"/>
              </w:rPr>
            </w:pPr>
            <w:r w:rsidRPr="00E656B7">
              <w:rPr>
                <w:rFonts w:eastAsia="宋体"/>
              </w:rPr>
              <w:t>FR1.30-1</w:t>
            </w:r>
          </w:p>
        </w:tc>
        <w:tc>
          <w:tcPr>
            <w:tcW w:w="2118" w:type="dxa"/>
            <w:gridSpan w:val="2"/>
            <w:tcBorders>
              <w:top w:val="single" w:sz="4" w:space="0" w:color="auto"/>
              <w:left w:val="single" w:sz="4" w:space="0" w:color="auto"/>
              <w:bottom w:val="single" w:sz="4" w:space="0" w:color="auto"/>
              <w:right w:val="single" w:sz="4" w:space="0" w:color="auto"/>
            </w:tcBorders>
          </w:tcPr>
          <w:p w14:paraId="773F8BF6" w14:textId="77777777" w:rsidR="001C3431" w:rsidRPr="00E656B7" w:rsidDel="003B2858" w:rsidRDefault="001C3431" w:rsidP="001C3431">
            <w:pPr>
              <w:pStyle w:val="TAC"/>
            </w:pPr>
            <w:r w:rsidRPr="00E656B7">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BE9459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1F1EA66B"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75E3091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DFEC34"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267559B0" w14:textId="77777777" w:rsidR="001C3431" w:rsidRPr="00E656B7" w:rsidRDefault="001C3431" w:rsidP="001C3431">
            <w:pPr>
              <w:pStyle w:val="TAC"/>
              <w:rPr>
                <w:lang w:eastAsia="zh-CN"/>
              </w:rPr>
            </w:pPr>
            <w:r w:rsidRPr="00E656B7">
              <w:rPr>
                <w:lang w:eastAsia="zh-CN"/>
              </w:rPr>
              <w:t>112000</w:t>
            </w:r>
          </w:p>
        </w:tc>
      </w:tr>
      <w:tr w:rsidR="001C3431" w:rsidRPr="00E656B7" w14:paraId="4E864374"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511ACFB" w14:textId="77777777" w:rsidR="001C3431" w:rsidRPr="00E656B7" w:rsidRDefault="001C3431" w:rsidP="001C3431">
            <w:pPr>
              <w:pStyle w:val="TAC"/>
            </w:pPr>
            <w:r w:rsidRPr="00E656B7">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25C445" w14:textId="77777777" w:rsidR="001C3431" w:rsidRPr="00E656B7" w:rsidRDefault="001C3431" w:rsidP="001C3431">
            <w:pPr>
              <w:pStyle w:val="TAC"/>
            </w:pPr>
            <w:r w:rsidRPr="00E656B7">
              <w:t xml:space="preserve">R.PDSCH.2-5.1 TDD </w:t>
            </w:r>
          </w:p>
        </w:tc>
        <w:tc>
          <w:tcPr>
            <w:tcW w:w="1557" w:type="dxa"/>
            <w:gridSpan w:val="2"/>
            <w:tcBorders>
              <w:top w:val="single" w:sz="4" w:space="0" w:color="auto"/>
              <w:left w:val="single" w:sz="4" w:space="0" w:color="auto"/>
              <w:bottom w:val="single" w:sz="4" w:space="0" w:color="auto"/>
              <w:right w:val="single" w:sz="4" w:space="0" w:color="auto"/>
            </w:tcBorders>
          </w:tcPr>
          <w:p w14:paraId="4DE74F8D"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3DE3AED0"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62B62C3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CA2A59"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3C743F1" w14:textId="77777777" w:rsidR="001C3431" w:rsidRPr="00E656B7" w:rsidRDefault="001C3431" w:rsidP="001C3431">
            <w:pPr>
              <w:pStyle w:val="TAC"/>
            </w:pPr>
            <w:r w:rsidRPr="00E656B7">
              <w:t>97000</w:t>
            </w:r>
          </w:p>
        </w:tc>
      </w:tr>
      <w:tr w:rsidR="001C3431" w:rsidRPr="00E656B7" w14:paraId="1E3BC23A"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FD68DE3" w14:textId="77777777" w:rsidR="001C3431" w:rsidRPr="00E656B7" w:rsidRDefault="001C3431" w:rsidP="001C3431">
            <w:pPr>
              <w:pStyle w:val="TAC"/>
              <w:rPr>
                <w:rFonts w:eastAsia="宋体"/>
              </w:rPr>
            </w:pPr>
            <w:r w:rsidRPr="00E656B7">
              <w:rPr>
                <w:rFonts w:eastAsia="宋体"/>
              </w:rPr>
              <w:t>FR1.30-2</w:t>
            </w:r>
          </w:p>
        </w:tc>
        <w:tc>
          <w:tcPr>
            <w:tcW w:w="2118" w:type="dxa"/>
            <w:gridSpan w:val="2"/>
            <w:tcBorders>
              <w:top w:val="single" w:sz="4" w:space="0" w:color="auto"/>
              <w:left w:val="single" w:sz="4" w:space="0" w:color="auto"/>
              <w:bottom w:val="single" w:sz="4" w:space="0" w:color="auto"/>
              <w:right w:val="single" w:sz="4" w:space="0" w:color="auto"/>
            </w:tcBorders>
          </w:tcPr>
          <w:p w14:paraId="350E01A7" w14:textId="77777777" w:rsidR="001C3431" w:rsidRPr="00E656B7" w:rsidRDefault="001C3431" w:rsidP="001C3431">
            <w:pPr>
              <w:pStyle w:val="TAC"/>
            </w:pPr>
            <w:r w:rsidRPr="00E656B7">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7562226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50CDE4B7"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5CC1587"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6295BE" w14:textId="77777777" w:rsidR="001C3431" w:rsidRPr="00E656B7" w:rsidRDefault="001C3431" w:rsidP="001C3431">
            <w:pPr>
              <w:pStyle w:val="TAC"/>
            </w:pPr>
            <w:r w:rsidRPr="00E656B7">
              <w:t>5</w:t>
            </w:r>
          </w:p>
        </w:tc>
        <w:tc>
          <w:tcPr>
            <w:tcW w:w="2410" w:type="dxa"/>
            <w:gridSpan w:val="2"/>
            <w:tcBorders>
              <w:top w:val="single" w:sz="4" w:space="0" w:color="auto"/>
              <w:left w:val="single" w:sz="4" w:space="0" w:color="auto"/>
              <w:bottom w:val="single" w:sz="4" w:space="0" w:color="auto"/>
              <w:right w:val="single" w:sz="4" w:space="0" w:color="auto"/>
            </w:tcBorders>
          </w:tcPr>
          <w:p w14:paraId="3E174841" w14:textId="77777777" w:rsidR="001C3431" w:rsidRPr="00E656B7" w:rsidRDefault="001C3431" w:rsidP="001C3431">
            <w:pPr>
              <w:pStyle w:val="TAC"/>
            </w:pPr>
            <w:r w:rsidRPr="00E656B7">
              <w:t>375000</w:t>
            </w:r>
          </w:p>
        </w:tc>
      </w:tr>
      <w:tr w:rsidR="001C3431" w:rsidRPr="00E656B7" w14:paraId="20ADDF0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596FD7D" w14:textId="77777777" w:rsidR="001C3431" w:rsidRPr="00E656B7" w:rsidRDefault="001C3431" w:rsidP="001C3431">
            <w:pPr>
              <w:pStyle w:val="TAC"/>
            </w:pPr>
            <w:r w:rsidRPr="00E656B7">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3C879D1F" w14:textId="77777777" w:rsidR="001C3431" w:rsidRPr="00E656B7" w:rsidRDefault="001C3431" w:rsidP="001C3431">
            <w:pPr>
              <w:pStyle w:val="TAC"/>
            </w:pPr>
            <w:bookmarkStart w:id="115" w:name="_Hlk18618539"/>
            <w:r w:rsidRPr="00E656B7">
              <w:t>R.PDSCH.2-6.1 TDD</w:t>
            </w:r>
            <w:bookmarkEnd w:id="115"/>
            <w:r w:rsidRPr="00E656B7" w:rsidDel="00F27BE4">
              <w:t xml:space="preserve"> </w:t>
            </w:r>
          </w:p>
        </w:tc>
        <w:tc>
          <w:tcPr>
            <w:tcW w:w="1557" w:type="dxa"/>
            <w:gridSpan w:val="2"/>
            <w:tcBorders>
              <w:top w:val="single" w:sz="4" w:space="0" w:color="auto"/>
              <w:left w:val="single" w:sz="4" w:space="0" w:color="auto"/>
              <w:bottom w:val="single" w:sz="4" w:space="0" w:color="auto"/>
              <w:right w:val="single" w:sz="4" w:space="0" w:color="auto"/>
            </w:tcBorders>
          </w:tcPr>
          <w:p w14:paraId="39A379B7"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4F8137F2"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B4C304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4E50D2E"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02375B15" w14:textId="77777777" w:rsidR="001C3431" w:rsidRPr="00E656B7" w:rsidRDefault="001C3431" w:rsidP="001C3431">
            <w:pPr>
              <w:pStyle w:val="TAC"/>
            </w:pPr>
            <w:r w:rsidRPr="00E656B7">
              <w:t>112000</w:t>
            </w:r>
          </w:p>
        </w:tc>
      </w:tr>
      <w:tr w:rsidR="001C3431" w:rsidRPr="00E656B7" w14:paraId="2D6BD9CE"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9525522" w14:textId="77777777" w:rsidR="001C3431" w:rsidRPr="00E656B7" w:rsidRDefault="001C3431" w:rsidP="001C3431">
            <w:pPr>
              <w:pStyle w:val="TAC"/>
            </w:pPr>
            <w:r w:rsidRPr="00E656B7">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7698C34E" w14:textId="77777777" w:rsidR="001C3431" w:rsidRPr="00E656B7" w:rsidRDefault="001C3431" w:rsidP="001C3431">
            <w:pPr>
              <w:pStyle w:val="TAC"/>
            </w:pPr>
            <w:r w:rsidRPr="00E656B7">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D896BE3"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BFCDAAC"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E5DF85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60BEA67"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722C6D59" w14:textId="77777777" w:rsidR="001C3431" w:rsidRPr="00E656B7" w:rsidRDefault="001C3431" w:rsidP="001C3431">
            <w:pPr>
              <w:pStyle w:val="TAC"/>
            </w:pPr>
            <w:r w:rsidRPr="00E656B7">
              <w:t>97000</w:t>
            </w:r>
          </w:p>
        </w:tc>
      </w:tr>
      <w:tr w:rsidR="001C3431" w:rsidRPr="00E656B7" w14:paraId="207C5D24"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D8F9206" w14:textId="77777777" w:rsidR="001C3431" w:rsidRPr="00E656B7" w:rsidRDefault="001C3431" w:rsidP="001C3431">
            <w:pPr>
              <w:pStyle w:val="TAC"/>
              <w:rPr>
                <w:rFonts w:eastAsia="宋体"/>
              </w:rPr>
            </w:pPr>
            <w:r w:rsidRPr="00E656B7">
              <w:rPr>
                <w:rFonts w:eastAsia="宋体"/>
              </w:rPr>
              <w:t>FR1.30-5</w:t>
            </w:r>
          </w:p>
        </w:tc>
        <w:tc>
          <w:tcPr>
            <w:tcW w:w="2118" w:type="dxa"/>
            <w:gridSpan w:val="2"/>
            <w:tcBorders>
              <w:top w:val="single" w:sz="4" w:space="0" w:color="auto"/>
              <w:left w:val="single" w:sz="4" w:space="0" w:color="auto"/>
              <w:bottom w:val="single" w:sz="4" w:space="0" w:color="auto"/>
              <w:right w:val="single" w:sz="4" w:space="0" w:color="auto"/>
            </w:tcBorders>
          </w:tcPr>
          <w:p w14:paraId="27E1B005" w14:textId="77777777" w:rsidR="001C3431" w:rsidRPr="00E656B7" w:rsidRDefault="001C3431" w:rsidP="001C3431">
            <w:pPr>
              <w:pStyle w:val="TAC"/>
            </w:pPr>
            <w:r w:rsidRPr="00E656B7">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182A805E"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318B53BE"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49185F56"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70E52BD"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B88F71A" w14:textId="77777777" w:rsidR="001C3431" w:rsidRPr="00E656B7" w:rsidRDefault="001C3431" w:rsidP="001C3431">
            <w:pPr>
              <w:pStyle w:val="TAC"/>
              <w:rPr>
                <w:lang w:eastAsia="zh-CN"/>
              </w:rPr>
            </w:pPr>
            <w:r w:rsidRPr="00E656B7">
              <w:rPr>
                <w:lang w:eastAsia="zh-CN"/>
              </w:rPr>
              <w:t>13000</w:t>
            </w:r>
          </w:p>
        </w:tc>
      </w:tr>
      <w:tr w:rsidR="001C3431" w:rsidRPr="00E656B7" w14:paraId="2D9AFF26"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E0DE67F" w14:textId="77777777" w:rsidR="001C3431" w:rsidRPr="00E656B7" w:rsidRDefault="001C3431" w:rsidP="001C3431">
            <w:pPr>
              <w:pStyle w:val="TAC"/>
              <w:rPr>
                <w:rFonts w:eastAsia="宋体"/>
              </w:rPr>
            </w:pPr>
            <w:r w:rsidRPr="00E656B7">
              <w:rPr>
                <w:rFonts w:eastAsia="宋体"/>
              </w:rPr>
              <w:t>FR1.30-6</w:t>
            </w:r>
          </w:p>
        </w:tc>
        <w:tc>
          <w:tcPr>
            <w:tcW w:w="2118" w:type="dxa"/>
            <w:gridSpan w:val="2"/>
            <w:tcBorders>
              <w:top w:val="single" w:sz="4" w:space="0" w:color="auto"/>
              <w:left w:val="single" w:sz="4" w:space="0" w:color="auto"/>
              <w:bottom w:val="single" w:sz="4" w:space="0" w:color="auto"/>
              <w:right w:val="single" w:sz="4" w:space="0" w:color="auto"/>
            </w:tcBorders>
          </w:tcPr>
          <w:p w14:paraId="56508DB9" w14:textId="77777777" w:rsidR="001C3431" w:rsidRPr="00E656B7" w:rsidRDefault="001C3431" w:rsidP="001C3431">
            <w:pPr>
              <w:pStyle w:val="TAC"/>
            </w:pPr>
            <w:r w:rsidRPr="00E656B7">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B59C826"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E6040C1"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7DA11C21"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8C10D1C"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120AD09" w14:textId="77777777" w:rsidR="001C3431" w:rsidRPr="00E656B7" w:rsidRDefault="001C3431" w:rsidP="001C3431">
            <w:pPr>
              <w:pStyle w:val="TAC"/>
              <w:rPr>
                <w:lang w:eastAsia="zh-CN"/>
              </w:rPr>
            </w:pPr>
            <w:r w:rsidRPr="00E656B7">
              <w:rPr>
                <w:lang w:eastAsia="zh-CN"/>
              </w:rPr>
              <w:t>13000</w:t>
            </w:r>
          </w:p>
        </w:tc>
      </w:tr>
      <w:tr w:rsidR="001C3431" w:rsidRPr="00E656B7" w14:paraId="0698C14F"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E3B1638" w14:textId="77777777" w:rsidR="001C3431" w:rsidRPr="00E656B7" w:rsidRDefault="001C3431" w:rsidP="001C3431">
            <w:pPr>
              <w:pStyle w:val="TAC"/>
              <w:rPr>
                <w:rFonts w:eastAsia="宋体"/>
              </w:rPr>
            </w:pPr>
            <w:r w:rsidRPr="00E656B7">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BD02BC6" w14:textId="77777777" w:rsidR="001C3431" w:rsidRPr="00E656B7" w:rsidRDefault="001C3431" w:rsidP="001C3431">
            <w:pPr>
              <w:pStyle w:val="TAC"/>
            </w:pPr>
            <w:r w:rsidRPr="00E656B7">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C2C2511"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96EAB8"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5CB78443"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759DC14"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1D5CA7A9" w14:textId="77777777" w:rsidR="001C3431" w:rsidRPr="00E656B7" w:rsidRDefault="001C3431" w:rsidP="001C3431">
            <w:pPr>
              <w:pStyle w:val="TAC"/>
            </w:pPr>
            <w:r w:rsidRPr="00E656B7">
              <w:t>27000</w:t>
            </w:r>
          </w:p>
        </w:tc>
      </w:tr>
      <w:tr w:rsidR="001C3431" w:rsidRPr="00E656B7" w14:paraId="5FBB043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D3CAF0B" w14:textId="77777777" w:rsidR="001C3431" w:rsidRPr="00E656B7" w:rsidRDefault="001C3431" w:rsidP="001C3431">
            <w:pPr>
              <w:pStyle w:val="TAC"/>
              <w:rPr>
                <w:rFonts w:eastAsia="宋体"/>
              </w:rPr>
            </w:pPr>
            <w:r w:rsidRPr="00E656B7">
              <w:rPr>
                <w:rFonts w:eastAsia="宋体"/>
              </w:rPr>
              <w:t>FR2.120-1A</w:t>
            </w:r>
          </w:p>
        </w:tc>
        <w:tc>
          <w:tcPr>
            <w:tcW w:w="2118" w:type="dxa"/>
            <w:gridSpan w:val="2"/>
            <w:tcBorders>
              <w:top w:val="single" w:sz="4" w:space="0" w:color="auto"/>
              <w:left w:val="single" w:sz="4" w:space="0" w:color="auto"/>
              <w:bottom w:val="single" w:sz="4" w:space="0" w:color="auto"/>
              <w:right w:val="single" w:sz="4" w:space="0" w:color="auto"/>
            </w:tcBorders>
          </w:tcPr>
          <w:p w14:paraId="0C140D72" w14:textId="77777777" w:rsidR="001C3431" w:rsidRPr="00E656B7" w:rsidRDefault="001C3431" w:rsidP="001C3431">
            <w:pPr>
              <w:pStyle w:val="TAC"/>
            </w:pPr>
            <w:r w:rsidRPr="00E656B7">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85476B9" w14:textId="77777777" w:rsidR="001C3431" w:rsidRPr="00E656B7" w:rsidRDefault="001C3431" w:rsidP="001C3431">
            <w:pPr>
              <w:pStyle w:val="TAC"/>
              <w:rPr>
                <w:lang w:eastAsia="zh-CN"/>
              </w:rPr>
            </w:pPr>
            <w:r w:rsidRPr="00E656B7">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B5B8CC5"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2343B41"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8D216B7"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EBE25BF" w14:textId="77777777" w:rsidR="001C3431" w:rsidRPr="00E656B7" w:rsidRDefault="001C3431" w:rsidP="001C3431">
            <w:pPr>
              <w:pStyle w:val="TAC"/>
              <w:rPr>
                <w:lang w:eastAsia="zh-CN"/>
              </w:rPr>
            </w:pPr>
            <w:r w:rsidRPr="00E656B7">
              <w:rPr>
                <w:lang w:eastAsia="zh-CN"/>
              </w:rPr>
              <w:t>13000</w:t>
            </w:r>
          </w:p>
        </w:tc>
      </w:tr>
      <w:tr w:rsidR="001C3431" w:rsidRPr="00E656B7" w14:paraId="2D4C06D7"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49DF805" w14:textId="77777777" w:rsidR="001C3431" w:rsidRPr="00E656B7" w:rsidRDefault="001C3431" w:rsidP="001C3431">
            <w:pPr>
              <w:pStyle w:val="TAC"/>
              <w:rPr>
                <w:rFonts w:eastAsia="宋体"/>
              </w:rPr>
            </w:pPr>
            <w:r w:rsidRPr="00E656B7">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B408E37" w14:textId="77777777" w:rsidR="001C3431" w:rsidRPr="00E656B7" w:rsidRDefault="001C3431" w:rsidP="001C3431">
            <w:pPr>
              <w:pStyle w:val="TAC"/>
            </w:pPr>
            <w:r w:rsidRPr="00E656B7">
              <w:t>R.PDSCH.5-2.1 TDD</w:t>
            </w:r>
          </w:p>
          <w:p w14:paraId="569CA8E0" w14:textId="77777777" w:rsidR="001C3431" w:rsidRPr="00E656B7" w:rsidRDefault="001C3431" w:rsidP="001C3431">
            <w:pPr>
              <w:pStyle w:val="TAC"/>
            </w:pPr>
            <w:r w:rsidRPr="00E656B7">
              <w:t>R.PDSCH.5-2.2 TDD</w:t>
            </w:r>
          </w:p>
          <w:p w14:paraId="53076B7F" w14:textId="77777777" w:rsidR="001C3431" w:rsidRPr="00E656B7" w:rsidRDefault="001C3431" w:rsidP="001C3431">
            <w:pPr>
              <w:pStyle w:val="TAC"/>
            </w:pPr>
            <w:r w:rsidRPr="00E656B7">
              <w:t>R.PDSCH.5-2.3 TDD</w:t>
            </w:r>
          </w:p>
          <w:p w14:paraId="5EB3C3F9" w14:textId="77777777" w:rsidR="001C3431" w:rsidRPr="00E656B7" w:rsidRDefault="001C3431" w:rsidP="001C3431">
            <w:pPr>
              <w:pStyle w:val="TAC"/>
            </w:pPr>
            <w:r w:rsidRPr="00E656B7">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1720352" w14:textId="77777777" w:rsidR="001C3431" w:rsidRPr="00E656B7" w:rsidRDefault="001C3431" w:rsidP="001C3431">
            <w:pPr>
              <w:pStyle w:val="TAC"/>
            </w:pPr>
            <w:r w:rsidRPr="00E656B7">
              <w:t>TDLA30-300</w:t>
            </w:r>
          </w:p>
        </w:tc>
        <w:tc>
          <w:tcPr>
            <w:tcW w:w="1557" w:type="dxa"/>
            <w:gridSpan w:val="2"/>
            <w:tcBorders>
              <w:top w:val="single" w:sz="4" w:space="0" w:color="auto"/>
              <w:left w:val="single" w:sz="4" w:space="0" w:color="auto"/>
              <w:bottom w:val="single" w:sz="4" w:space="0" w:color="auto"/>
              <w:right w:val="single" w:sz="4" w:space="0" w:color="auto"/>
            </w:tcBorders>
          </w:tcPr>
          <w:p w14:paraId="7DF62EC9"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86DD897"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91B178F"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7F63A8B4" w14:textId="77777777" w:rsidR="001C3431" w:rsidRPr="00E656B7" w:rsidRDefault="001C3431" w:rsidP="001C3431">
            <w:pPr>
              <w:pStyle w:val="TAC"/>
            </w:pPr>
            <w:r w:rsidRPr="00E656B7">
              <w:t>13000</w:t>
            </w:r>
          </w:p>
        </w:tc>
      </w:tr>
      <w:tr w:rsidR="001C3431" w:rsidRPr="00E656B7" w14:paraId="767E87C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8AF2CE9" w14:textId="77777777" w:rsidR="001C3431" w:rsidRPr="00E656B7" w:rsidRDefault="001C3431" w:rsidP="001C3431">
            <w:pPr>
              <w:pStyle w:val="TAC"/>
              <w:rPr>
                <w:rFonts w:eastAsia="宋体"/>
              </w:rPr>
            </w:pPr>
            <w:r w:rsidRPr="00E656B7">
              <w:rPr>
                <w:rFonts w:eastAsia="宋体"/>
              </w:rPr>
              <w:t>FR2.120-1</w:t>
            </w:r>
          </w:p>
        </w:tc>
        <w:tc>
          <w:tcPr>
            <w:tcW w:w="2118" w:type="dxa"/>
            <w:gridSpan w:val="2"/>
            <w:tcBorders>
              <w:top w:val="single" w:sz="4" w:space="0" w:color="auto"/>
              <w:left w:val="single" w:sz="4" w:space="0" w:color="auto"/>
              <w:bottom w:val="single" w:sz="4" w:space="0" w:color="auto"/>
              <w:right w:val="single" w:sz="4" w:space="0" w:color="auto"/>
            </w:tcBorders>
          </w:tcPr>
          <w:p w14:paraId="535AD96F" w14:textId="77777777" w:rsidR="001C3431" w:rsidRPr="00E656B7" w:rsidDel="00173F43" w:rsidRDefault="001C3431" w:rsidP="001C3431">
            <w:pPr>
              <w:pStyle w:val="TAC"/>
            </w:pPr>
            <w:r w:rsidRPr="00E656B7">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5F545BA7" w14:textId="77777777" w:rsidR="001C3431" w:rsidRPr="00E656B7" w:rsidRDefault="001C3431" w:rsidP="001C3431">
            <w:pPr>
              <w:pStyle w:val="TAC"/>
            </w:pPr>
            <w:r w:rsidRPr="00E656B7">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24CF7D3"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1DCC318C"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D957DCF"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2B083FA6" w14:textId="77777777" w:rsidR="001C3431" w:rsidRPr="00E656B7" w:rsidRDefault="001C3431" w:rsidP="001C3431">
            <w:pPr>
              <w:pStyle w:val="TAC"/>
              <w:rPr>
                <w:lang w:eastAsia="zh-CN"/>
              </w:rPr>
            </w:pPr>
            <w:r w:rsidRPr="00E656B7">
              <w:rPr>
                <w:lang w:eastAsia="zh-CN"/>
              </w:rPr>
              <w:t>25000</w:t>
            </w:r>
          </w:p>
        </w:tc>
      </w:tr>
      <w:tr w:rsidR="001C3431" w:rsidRPr="00E656B7" w14:paraId="76E6E3B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F2C2AF8" w14:textId="77777777" w:rsidR="001C3431" w:rsidRPr="00E656B7" w:rsidRDefault="001C3431" w:rsidP="001C3431">
            <w:pPr>
              <w:pStyle w:val="TAC"/>
              <w:rPr>
                <w:rFonts w:eastAsia="宋体"/>
              </w:rPr>
            </w:pPr>
            <w:r w:rsidRPr="00E656B7">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0C795D2A" w14:textId="77777777" w:rsidR="001C3431" w:rsidRPr="00E656B7" w:rsidRDefault="001C3431" w:rsidP="001C3431">
            <w:pPr>
              <w:pStyle w:val="TAC"/>
            </w:pPr>
            <w:r w:rsidRPr="00E656B7">
              <w:t>R.PDSCH.5-4.1 TDD</w:t>
            </w:r>
          </w:p>
          <w:p w14:paraId="26F7CB7B" w14:textId="77777777" w:rsidR="001C3431" w:rsidRPr="00E656B7" w:rsidRDefault="001C3431" w:rsidP="001C3431">
            <w:pPr>
              <w:pStyle w:val="TAC"/>
            </w:pPr>
            <w:r w:rsidRPr="00E656B7">
              <w:rPr>
                <w:rFonts w:eastAsia="宋体"/>
              </w:rPr>
              <w:t>R.PDSCH.5-5.1 TDD</w:t>
            </w:r>
          </w:p>
          <w:p w14:paraId="0B460282" w14:textId="77777777" w:rsidR="001C3431" w:rsidRPr="00E656B7" w:rsidRDefault="001C3431" w:rsidP="001C3431">
            <w:pPr>
              <w:pStyle w:val="TAC"/>
            </w:pPr>
            <w:r w:rsidRPr="00E656B7">
              <w:t>R.PDSCH.5-5.2 TDD</w:t>
            </w:r>
          </w:p>
          <w:p w14:paraId="17DADA05" w14:textId="77777777" w:rsidR="001C3431" w:rsidRPr="00E656B7" w:rsidRDefault="001C3431" w:rsidP="001C3431">
            <w:pPr>
              <w:pStyle w:val="TAC"/>
            </w:pPr>
            <w:r w:rsidRPr="00E656B7">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41EAAC69"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2E513A1"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092EFF61"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B07D153"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25F659FC" w14:textId="77777777" w:rsidR="001C3431" w:rsidRPr="00E656B7" w:rsidRDefault="001C3431" w:rsidP="001C3431">
            <w:pPr>
              <w:pStyle w:val="TAC"/>
            </w:pPr>
            <w:r w:rsidRPr="00E656B7">
              <w:t>27000</w:t>
            </w:r>
          </w:p>
        </w:tc>
      </w:tr>
      <w:tr w:rsidR="001C3431" w:rsidRPr="00E656B7" w14:paraId="2DADF5FB" w14:textId="77777777" w:rsidTr="001C3431">
        <w:trPr>
          <w:gridAfter w:val="1"/>
          <w:wAfter w:w="113" w:type="dxa"/>
          <w:trHeight w:val="147"/>
          <w:jc w:val="center"/>
        </w:trPr>
        <w:tc>
          <w:tcPr>
            <w:tcW w:w="12042" w:type="dxa"/>
            <w:gridSpan w:val="14"/>
            <w:tcBorders>
              <w:top w:val="single" w:sz="4" w:space="0" w:color="auto"/>
              <w:left w:val="single" w:sz="4" w:space="0" w:color="auto"/>
              <w:bottom w:val="single" w:sz="4" w:space="0" w:color="auto"/>
              <w:right w:val="single" w:sz="4" w:space="0" w:color="auto"/>
            </w:tcBorders>
          </w:tcPr>
          <w:p w14:paraId="12BA2AFD" w14:textId="77777777" w:rsidR="001C3431" w:rsidRPr="00E656B7" w:rsidRDefault="001C3431" w:rsidP="001C3431">
            <w:pPr>
              <w:pStyle w:val="TAN"/>
            </w:pPr>
            <w:r w:rsidRPr="00E656B7">
              <w:t>Note 1:</w:t>
            </w:r>
            <w:r w:rsidRPr="00E656B7">
              <w:tab/>
              <w:t>MNAS determined by simulations.</w:t>
            </w:r>
          </w:p>
          <w:p w14:paraId="0B0FE13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7B3EA788"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05C2757B" w14:textId="77777777" w:rsidR="001C3431" w:rsidRPr="00E656B7" w:rsidRDefault="001C3431" w:rsidP="001C3431"/>
    <w:p w14:paraId="10219440" w14:textId="77777777" w:rsidR="001C3431" w:rsidRPr="00E656B7" w:rsidRDefault="001C3431" w:rsidP="001C3431">
      <w:pPr>
        <w:pStyle w:val="TH"/>
        <w:rPr>
          <w:lang w:eastAsia="zh-CN"/>
        </w:rPr>
      </w:pPr>
      <w:r w:rsidRPr="00E656B7">
        <w:lastRenderedPageBreak/>
        <w:t>Table G.1.5-1a: Minimum Test time for PDSCH demodulation with 1</w:t>
      </w:r>
      <w:r w:rsidRPr="00E656B7">
        <w:rPr>
          <w:lang w:eastAsia="zh-CN"/>
        </w:rPr>
        <w:t>%</w:t>
      </w:r>
      <w:r w:rsidRPr="00E656B7">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2124"/>
        <w:gridCol w:w="1275"/>
        <w:gridCol w:w="990"/>
        <w:gridCol w:w="1555"/>
        <w:gridCol w:w="1273"/>
        <w:gridCol w:w="1698"/>
      </w:tblGrid>
      <w:tr w:rsidR="001C3431" w:rsidRPr="00E656B7" w14:paraId="4AA6FBA4" w14:textId="77777777" w:rsidTr="00BC2428">
        <w:trPr>
          <w:trHeight w:val="826"/>
          <w:jc w:val="center"/>
        </w:trPr>
        <w:tc>
          <w:tcPr>
            <w:tcW w:w="505" w:type="pct"/>
            <w:tcBorders>
              <w:top w:val="single" w:sz="4" w:space="0" w:color="auto"/>
              <w:left w:val="single" w:sz="4" w:space="0" w:color="auto"/>
              <w:bottom w:val="single" w:sz="4" w:space="0" w:color="auto"/>
              <w:right w:val="single" w:sz="4" w:space="0" w:color="auto"/>
            </w:tcBorders>
            <w:hideMark/>
          </w:tcPr>
          <w:p w14:paraId="7341274D" w14:textId="77777777" w:rsidR="001C3431" w:rsidRPr="00E656B7" w:rsidRDefault="001C3431" w:rsidP="001C3431">
            <w:pPr>
              <w:pStyle w:val="TAH"/>
            </w:pPr>
            <w:r w:rsidRPr="00E656B7">
              <w:t>TDD UL-DL pattern</w:t>
            </w:r>
          </w:p>
        </w:tc>
        <w:tc>
          <w:tcPr>
            <w:tcW w:w="1071" w:type="pct"/>
            <w:tcBorders>
              <w:top w:val="single" w:sz="4" w:space="0" w:color="auto"/>
              <w:left w:val="single" w:sz="4" w:space="0" w:color="auto"/>
              <w:bottom w:val="single" w:sz="4" w:space="0" w:color="auto"/>
              <w:right w:val="single" w:sz="4" w:space="0" w:color="auto"/>
            </w:tcBorders>
          </w:tcPr>
          <w:p w14:paraId="258D9CD3" w14:textId="77777777" w:rsidR="001C3431" w:rsidRPr="00E656B7" w:rsidRDefault="001C3431" w:rsidP="001C3431">
            <w:pPr>
              <w:pStyle w:val="TAH"/>
            </w:pPr>
            <w:r w:rsidRPr="00E656B7">
              <w:t>Reference Channel</w:t>
            </w:r>
          </w:p>
        </w:tc>
        <w:tc>
          <w:tcPr>
            <w:tcW w:w="643" w:type="pct"/>
            <w:tcBorders>
              <w:top w:val="single" w:sz="4" w:space="0" w:color="auto"/>
              <w:left w:val="single" w:sz="4" w:space="0" w:color="auto"/>
              <w:bottom w:val="single" w:sz="4" w:space="0" w:color="auto"/>
              <w:right w:val="single" w:sz="4" w:space="0" w:color="auto"/>
            </w:tcBorders>
          </w:tcPr>
          <w:p w14:paraId="44C61B33" w14:textId="77777777" w:rsidR="001C3431" w:rsidRPr="00E656B7" w:rsidRDefault="001C3431" w:rsidP="001C3431">
            <w:pPr>
              <w:pStyle w:val="TAH"/>
            </w:pPr>
            <w:r w:rsidRPr="00E656B7">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F0E577A"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784" w:type="pct"/>
            <w:tcBorders>
              <w:top w:val="single" w:sz="4" w:space="0" w:color="auto"/>
              <w:left w:val="single" w:sz="4" w:space="0" w:color="auto"/>
              <w:right w:val="single" w:sz="4" w:space="0" w:color="auto"/>
            </w:tcBorders>
          </w:tcPr>
          <w:p w14:paraId="643EEF5C"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642" w:type="pct"/>
            <w:tcBorders>
              <w:top w:val="single" w:sz="4" w:space="0" w:color="auto"/>
              <w:left w:val="single" w:sz="4" w:space="0" w:color="auto"/>
              <w:right w:val="single" w:sz="4" w:space="0" w:color="auto"/>
            </w:tcBorders>
          </w:tcPr>
          <w:p w14:paraId="5D7188FE" w14:textId="77777777" w:rsidR="001C3431" w:rsidRPr="00E656B7" w:rsidRDefault="001C3431" w:rsidP="001C3431">
            <w:pPr>
              <w:pStyle w:val="TAH"/>
            </w:pPr>
            <w:r w:rsidRPr="00E656B7">
              <w:t>MNAS to MNS Scaling factor (Note 3)</w:t>
            </w:r>
          </w:p>
        </w:tc>
        <w:tc>
          <w:tcPr>
            <w:tcW w:w="857" w:type="pct"/>
            <w:tcBorders>
              <w:top w:val="single" w:sz="4" w:space="0" w:color="auto"/>
              <w:left w:val="single" w:sz="4" w:space="0" w:color="auto"/>
              <w:right w:val="single" w:sz="4" w:space="0" w:color="auto"/>
            </w:tcBorders>
          </w:tcPr>
          <w:p w14:paraId="67A159AE" w14:textId="77777777" w:rsidR="001C3431" w:rsidRPr="00E656B7" w:rsidRDefault="001C3431" w:rsidP="001C3431">
            <w:pPr>
              <w:pStyle w:val="TAH"/>
            </w:pPr>
            <w:r w:rsidRPr="00E656B7">
              <w:t xml:space="preserve">Minimum Number of </w:t>
            </w:r>
            <w:proofErr w:type="spellStart"/>
            <w:r w:rsidRPr="00E656B7">
              <w:t>Subframes</w:t>
            </w:r>
            <w:proofErr w:type="spellEnd"/>
          </w:p>
          <w:p w14:paraId="33FA4725" w14:textId="77777777" w:rsidR="001C3431" w:rsidRPr="00E656B7" w:rsidRDefault="001C3431" w:rsidP="001C3431">
            <w:pPr>
              <w:pStyle w:val="TAH"/>
            </w:pPr>
            <w:r w:rsidRPr="00E656B7">
              <w:t>(MNS) after rounding up to nearest thousand</w:t>
            </w:r>
          </w:p>
          <w:p w14:paraId="2388359A" w14:textId="77777777" w:rsidR="001C3431" w:rsidRPr="00E656B7" w:rsidRDefault="001C3431" w:rsidP="001C3431">
            <w:pPr>
              <w:pStyle w:val="TAH"/>
            </w:pPr>
            <w:r w:rsidRPr="00E656B7">
              <w:t>MNS=</w:t>
            </w:r>
            <w:r w:rsidRPr="00E656B7" w:rsidDel="0070478F">
              <w:object w:dxaOrig="1219" w:dyaOrig="360" w14:anchorId="418CF802">
                <v:shape id="_x0000_i1027" type="#_x0000_t75" style="width:60.7pt;height:18.35pt" o:ole="">
                  <v:imagedata r:id="rId15" o:title=""/>
                </v:shape>
                <o:OLEObject Type="Embed" ProgID="Equation.3" ShapeID="_x0000_i1027" DrawAspect="Content" ObjectID="_1707338536" r:id="rId17"/>
              </w:object>
            </w:r>
          </w:p>
          <w:p w14:paraId="3B7D22A6" w14:textId="77777777" w:rsidR="001C3431" w:rsidRPr="00E656B7" w:rsidRDefault="001C3431" w:rsidP="001C3431">
            <w:pPr>
              <w:pStyle w:val="TAH"/>
            </w:pPr>
          </w:p>
        </w:tc>
      </w:tr>
      <w:tr w:rsidR="001C3431" w:rsidRPr="00E656B7" w14:paraId="4BF3AE54"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0310AB68" w14:textId="77777777" w:rsidR="001C3431" w:rsidRPr="00E656B7" w:rsidRDefault="001C3431" w:rsidP="001C3431">
            <w:pPr>
              <w:pStyle w:val="TAC"/>
            </w:pPr>
            <w:r w:rsidRPr="00E656B7">
              <w:t>NA</w:t>
            </w:r>
          </w:p>
        </w:tc>
        <w:tc>
          <w:tcPr>
            <w:tcW w:w="1071" w:type="pct"/>
            <w:tcBorders>
              <w:top w:val="single" w:sz="4" w:space="0" w:color="auto"/>
              <w:left w:val="single" w:sz="4" w:space="0" w:color="auto"/>
              <w:bottom w:val="single" w:sz="4" w:space="0" w:color="auto"/>
              <w:right w:val="single" w:sz="4" w:space="0" w:color="auto"/>
            </w:tcBorders>
          </w:tcPr>
          <w:p w14:paraId="318C6CAE" w14:textId="77777777" w:rsidR="001C3431" w:rsidRPr="00E656B7" w:rsidRDefault="001C3431" w:rsidP="001C3431">
            <w:pPr>
              <w:pStyle w:val="TAC"/>
              <w:jc w:val="left"/>
            </w:pPr>
            <w:r w:rsidRPr="00E656B7">
              <w:t>R.PDSCH.1-11.1 FDD</w:t>
            </w:r>
          </w:p>
          <w:p w14:paraId="73321605" w14:textId="77777777" w:rsidR="001C3431" w:rsidRPr="00E656B7" w:rsidRDefault="001C3431" w:rsidP="001C3431">
            <w:pPr>
              <w:pStyle w:val="TAC"/>
              <w:jc w:val="left"/>
            </w:pPr>
            <w:r w:rsidRPr="00E656B7">
              <w:t>R.PDSCH.1-11.2 FDD</w:t>
            </w:r>
          </w:p>
        </w:tc>
        <w:tc>
          <w:tcPr>
            <w:tcW w:w="643" w:type="pct"/>
            <w:tcBorders>
              <w:top w:val="single" w:sz="4" w:space="0" w:color="auto"/>
              <w:left w:val="single" w:sz="4" w:space="0" w:color="auto"/>
              <w:bottom w:val="single" w:sz="4" w:space="0" w:color="auto"/>
              <w:right w:val="single" w:sz="4" w:space="0" w:color="auto"/>
            </w:tcBorders>
          </w:tcPr>
          <w:p w14:paraId="6383A13F" w14:textId="77777777" w:rsidR="001C3431" w:rsidRPr="00E656B7" w:rsidRDefault="001C3431" w:rsidP="001C3431">
            <w:pPr>
              <w:pStyle w:val="TAC"/>
            </w:pPr>
            <w:r w:rsidRPr="00E656B7">
              <w:t>TDLA30-10</w:t>
            </w:r>
          </w:p>
          <w:p w14:paraId="4BCDC939"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30AD7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0A20F5BB" w14:textId="23673C08" w:rsidR="001C3431" w:rsidRPr="00192088" w:rsidRDefault="001C3431" w:rsidP="001C3431">
            <w:pPr>
              <w:pStyle w:val="TAC"/>
              <w:rPr>
                <w:highlight w:val="green"/>
                <w:lang w:eastAsia="zh-CN"/>
                <w:rPrChange w:id="116" w:author="Huawei" w:date="2022-02-25T23:55:00Z">
                  <w:rPr>
                    <w:lang w:eastAsia="zh-CN"/>
                  </w:rPr>
                </w:rPrChange>
              </w:rPr>
            </w:pPr>
            <w:r w:rsidRPr="00192088">
              <w:rPr>
                <w:highlight w:val="green"/>
                <w:rPrChange w:id="117" w:author="Huawei" w:date="2022-02-25T23:55:00Z">
                  <w:rPr/>
                </w:rPrChange>
              </w:rPr>
              <w:t>FFS (Note 1)</w:t>
            </w:r>
          </w:p>
        </w:tc>
        <w:tc>
          <w:tcPr>
            <w:tcW w:w="642" w:type="pct"/>
            <w:tcBorders>
              <w:top w:val="single" w:sz="4" w:space="0" w:color="auto"/>
              <w:left w:val="single" w:sz="4" w:space="0" w:color="auto"/>
              <w:bottom w:val="single" w:sz="4" w:space="0" w:color="auto"/>
              <w:right w:val="single" w:sz="4" w:space="0" w:color="auto"/>
            </w:tcBorders>
          </w:tcPr>
          <w:p w14:paraId="2D7FB64A" w14:textId="77777777" w:rsidR="001C3431" w:rsidRPr="00E656B7" w:rsidRDefault="001C3431" w:rsidP="001C3431">
            <w:pPr>
              <w:pStyle w:val="TAC"/>
              <w:rPr>
                <w:lang w:eastAsia="zh-CN"/>
              </w:rPr>
            </w:pPr>
            <w:r w:rsidRPr="00E656B7">
              <w:t>1.1111</w:t>
            </w:r>
          </w:p>
        </w:tc>
        <w:tc>
          <w:tcPr>
            <w:tcW w:w="857" w:type="pct"/>
            <w:tcBorders>
              <w:top w:val="single" w:sz="4" w:space="0" w:color="auto"/>
              <w:left w:val="single" w:sz="4" w:space="0" w:color="auto"/>
              <w:bottom w:val="single" w:sz="4" w:space="0" w:color="auto"/>
              <w:right w:val="single" w:sz="4" w:space="0" w:color="auto"/>
            </w:tcBorders>
          </w:tcPr>
          <w:p w14:paraId="178106EF" w14:textId="49946985" w:rsidR="001C3431" w:rsidRPr="00192088" w:rsidRDefault="001C3431" w:rsidP="001C3431">
            <w:pPr>
              <w:pStyle w:val="TAC"/>
              <w:rPr>
                <w:highlight w:val="green"/>
                <w:lang w:eastAsia="zh-CN"/>
                <w:rPrChange w:id="118" w:author="Huawei" w:date="2022-02-25T23:55:00Z">
                  <w:rPr>
                    <w:lang w:eastAsia="zh-CN"/>
                  </w:rPr>
                </w:rPrChange>
              </w:rPr>
            </w:pPr>
            <w:r w:rsidRPr="00192088">
              <w:rPr>
                <w:highlight w:val="green"/>
                <w:rPrChange w:id="119" w:author="Huawei" w:date="2022-02-25T23:55:00Z">
                  <w:rPr/>
                </w:rPrChange>
              </w:rPr>
              <w:t>FFS</w:t>
            </w:r>
          </w:p>
        </w:tc>
      </w:tr>
      <w:tr w:rsidR="001C3431" w:rsidRPr="00E656B7" w14:paraId="278DED77"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5E73AC7F" w14:textId="77777777" w:rsidR="001C3431" w:rsidRPr="00E656B7" w:rsidRDefault="001C3431" w:rsidP="001C3431">
            <w:pPr>
              <w:pStyle w:val="TAC"/>
              <w:rPr>
                <w:lang w:eastAsia="zh-CN"/>
              </w:rPr>
            </w:pPr>
            <w:r w:rsidRPr="00E656B7">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16AD7821" w14:textId="77777777" w:rsidR="001C3431" w:rsidRPr="00E656B7" w:rsidRDefault="001C3431" w:rsidP="001C3431">
            <w:pPr>
              <w:pStyle w:val="TAC"/>
              <w:jc w:val="left"/>
            </w:pPr>
            <w:r w:rsidRPr="00E656B7">
              <w:t>R.PDSCH.2-16.1 TDD</w:t>
            </w:r>
          </w:p>
          <w:p w14:paraId="17E6445C" w14:textId="77777777" w:rsidR="001C3431" w:rsidRPr="00E656B7" w:rsidRDefault="001C3431" w:rsidP="001C3431">
            <w:pPr>
              <w:pStyle w:val="TAC"/>
              <w:jc w:val="left"/>
            </w:pPr>
            <w:r w:rsidRPr="00E656B7">
              <w:t>R.PDSCH.2-16.2 TDD</w:t>
            </w:r>
          </w:p>
        </w:tc>
        <w:tc>
          <w:tcPr>
            <w:tcW w:w="643" w:type="pct"/>
            <w:tcBorders>
              <w:top w:val="single" w:sz="4" w:space="0" w:color="auto"/>
              <w:left w:val="single" w:sz="4" w:space="0" w:color="auto"/>
              <w:bottom w:val="single" w:sz="4" w:space="0" w:color="auto"/>
              <w:right w:val="single" w:sz="4" w:space="0" w:color="auto"/>
            </w:tcBorders>
          </w:tcPr>
          <w:p w14:paraId="77D94400" w14:textId="77777777" w:rsidR="001C3431" w:rsidRPr="00E656B7" w:rsidRDefault="001C3431" w:rsidP="001C3431">
            <w:pPr>
              <w:pStyle w:val="TAC"/>
            </w:pPr>
            <w:r w:rsidRPr="00E656B7">
              <w:t>TDLA30-10</w:t>
            </w:r>
          </w:p>
          <w:p w14:paraId="6512B83F"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1A333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3A37A3AB" w14:textId="4A76C5F0" w:rsidR="001C3431" w:rsidRPr="00192088" w:rsidRDefault="001C3431" w:rsidP="001C3431">
            <w:pPr>
              <w:pStyle w:val="TAC"/>
              <w:rPr>
                <w:highlight w:val="green"/>
                <w:lang w:eastAsia="zh-CN"/>
                <w:rPrChange w:id="120" w:author="Huawei" w:date="2022-02-25T23:55:00Z">
                  <w:rPr>
                    <w:lang w:eastAsia="zh-CN"/>
                  </w:rPr>
                </w:rPrChange>
              </w:rPr>
            </w:pPr>
            <w:r w:rsidRPr="00192088">
              <w:rPr>
                <w:highlight w:val="green"/>
                <w:rPrChange w:id="121" w:author="Huawei" w:date="2022-02-25T23:55:00Z">
                  <w:rPr/>
                </w:rPrChange>
              </w:rPr>
              <w:t>FFS (Note 1)</w:t>
            </w:r>
          </w:p>
        </w:tc>
        <w:tc>
          <w:tcPr>
            <w:tcW w:w="642" w:type="pct"/>
            <w:tcBorders>
              <w:top w:val="single" w:sz="4" w:space="0" w:color="auto"/>
              <w:left w:val="single" w:sz="4" w:space="0" w:color="auto"/>
              <w:bottom w:val="single" w:sz="4" w:space="0" w:color="auto"/>
              <w:right w:val="single" w:sz="4" w:space="0" w:color="auto"/>
            </w:tcBorders>
          </w:tcPr>
          <w:p w14:paraId="038EB576" w14:textId="77777777" w:rsidR="001C3431" w:rsidRPr="00E656B7" w:rsidRDefault="001C3431" w:rsidP="001C3431">
            <w:pPr>
              <w:pStyle w:val="TAC"/>
              <w:rPr>
                <w:lang w:eastAsia="zh-CN"/>
              </w:rPr>
            </w:pPr>
            <w:r w:rsidRPr="00E656B7">
              <w:t>1.6667</w:t>
            </w:r>
          </w:p>
        </w:tc>
        <w:tc>
          <w:tcPr>
            <w:tcW w:w="857" w:type="pct"/>
            <w:tcBorders>
              <w:top w:val="single" w:sz="4" w:space="0" w:color="auto"/>
              <w:left w:val="single" w:sz="4" w:space="0" w:color="auto"/>
              <w:bottom w:val="single" w:sz="4" w:space="0" w:color="auto"/>
              <w:right w:val="single" w:sz="4" w:space="0" w:color="auto"/>
            </w:tcBorders>
          </w:tcPr>
          <w:p w14:paraId="14D41748" w14:textId="5DA0EB48" w:rsidR="001C3431" w:rsidRPr="00192088" w:rsidRDefault="001C3431" w:rsidP="001C3431">
            <w:pPr>
              <w:pStyle w:val="TAC"/>
              <w:rPr>
                <w:highlight w:val="green"/>
                <w:lang w:eastAsia="zh-CN"/>
                <w:rPrChange w:id="122" w:author="Huawei" w:date="2022-02-25T23:55:00Z">
                  <w:rPr>
                    <w:lang w:eastAsia="zh-CN"/>
                  </w:rPr>
                </w:rPrChange>
              </w:rPr>
            </w:pPr>
            <w:r w:rsidRPr="00192088">
              <w:rPr>
                <w:highlight w:val="green"/>
                <w:rPrChange w:id="123" w:author="Huawei" w:date="2022-02-25T23:55:00Z">
                  <w:rPr/>
                </w:rPrChange>
              </w:rPr>
              <w:t xml:space="preserve">FFS </w:t>
            </w:r>
          </w:p>
        </w:tc>
      </w:tr>
      <w:tr w:rsidR="001C3431" w:rsidRPr="00E656B7" w14:paraId="45353989" w14:textId="77777777" w:rsidTr="001C343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ADBAC93" w14:textId="77777777" w:rsidR="001C3431" w:rsidRPr="00E656B7" w:rsidRDefault="001C3431" w:rsidP="001C3431">
            <w:pPr>
              <w:pStyle w:val="TAN"/>
            </w:pPr>
            <w:r w:rsidRPr="00E656B7">
              <w:t>Note 1:</w:t>
            </w:r>
            <w:r w:rsidRPr="00E656B7">
              <w:tab/>
              <w:t>MNAS determined by simulations.</w:t>
            </w:r>
          </w:p>
          <w:p w14:paraId="28783BAD"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27961F23" w14:textId="77777777" w:rsidR="001C3431" w:rsidRPr="00E656B7" w:rsidRDefault="001C3431" w:rsidP="001C3431">
            <w:pPr>
              <w:pStyle w:val="TAN"/>
            </w:pPr>
            <w:r w:rsidRPr="00E656B7">
              <w:t>Note 3:</w:t>
            </w:r>
            <w:r w:rsidRPr="00E656B7">
              <w:tab/>
              <w:t>MNS/MNAS ratio decided by scheduling pattern (how much time is required to collect required number of active DL SFs).</w:t>
            </w:r>
          </w:p>
        </w:tc>
      </w:tr>
    </w:tbl>
    <w:p w14:paraId="25ED22F9" w14:textId="77777777" w:rsidR="001C3431" w:rsidRPr="00BC2428" w:rsidRDefault="001C3431" w:rsidP="001C3431"/>
    <w:p w14:paraId="15637B02" w14:textId="77777777" w:rsidR="001C3431" w:rsidRPr="00E656B7" w:rsidRDefault="001C3431" w:rsidP="001C3431">
      <w:pPr>
        <w:pStyle w:val="TH"/>
      </w:pPr>
      <w:r w:rsidRPr="00E656B7">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1C3431" w:rsidRPr="00E656B7" w14:paraId="702BDB9A" w14:textId="77777777" w:rsidTr="001C3431">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2472B952" w14:textId="77777777" w:rsidR="001C3431" w:rsidRPr="00E656B7" w:rsidRDefault="001C3431" w:rsidP="001C3431">
            <w:pPr>
              <w:pStyle w:val="TAH"/>
              <w:rPr>
                <w:lang w:eastAsia="zh-CN"/>
              </w:rPr>
            </w:pPr>
            <w:r w:rsidRPr="00E656B7">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603C3E1A" w14:textId="77777777" w:rsidR="001C3431" w:rsidRPr="00E656B7" w:rsidRDefault="001C3431" w:rsidP="001C3431">
            <w:pPr>
              <w:pStyle w:val="TAH"/>
              <w:rPr>
                <w:rFonts w:cs="Arial"/>
                <w:lang w:eastAsia="zh-CN"/>
              </w:rPr>
            </w:pPr>
            <w:r w:rsidRPr="00E656B7">
              <w:rPr>
                <w:lang w:eastAsia="zh-CN"/>
              </w:rPr>
              <w:t>Demodulation scenario (</w:t>
            </w:r>
            <w:proofErr w:type="spellStart"/>
            <w:r w:rsidRPr="00E656B7">
              <w:rPr>
                <w:lang w:eastAsia="zh-CN"/>
              </w:rPr>
              <w:t>doppler</w:t>
            </w:r>
            <w:proofErr w:type="spellEnd"/>
            <w:r w:rsidRPr="00E656B7">
              <w:rPr>
                <w:lang w:eastAsia="zh-CN"/>
              </w:rPr>
              <w:t xml:space="preserve"> speed)</w:t>
            </w:r>
          </w:p>
        </w:tc>
        <w:tc>
          <w:tcPr>
            <w:tcW w:w="1701" w:type="dxa"/>
            <w:tcBorders>
              <w:top w:val="single" w:sz="4" w:space="0" w:color="auto"/>
              <w:left w:val="single" w:sz="4" w:space="0" w:color="auto"/>
              <w:right w:val="single" w:sz="4" w:space="0" w:color="auto"/>
            </w:tcBorders>
          </w:tcPr>
          <w:p w14:paraId="022757F2" w14:textId="77777777" w:rsidR="001C3431" w:rsidRPr="00E656B7" w:rsidRDefault="001C3431" w:rsidP="001C3431">
            <w:pPr>
              <w:pStyle w:val="TAH"/>
              <w:rPr>
                <w:lang w:eastAsia="zh-CN"/>
              </w:rPr>
            </w:pPr>
            <w:r w:rsidRPr="00E656B7">
              <w:rPr>
                <w:lang w:eastAsia="zh-CN"/>
              </w:rPr>
              <w:t xml:space="preserve">Minimum number of active </w:t>
            </w:r>
            <w:proofErr w:type="spellStart"/>
            <w:r w:rsidRPr="00E656B7">
              <w:rPr>
                <w:lang w:eastAsia="zh-CN"/>
              </w:rPr>
              <w:t>subframes</w:t>
            </w:r>
            <w:proofErr w:type="spellEnd"/>
            <w:r w:rsidRPr="00E656B7">
              <w:rPr>
                <w:lang w:eastAsia="zh-CN"/>
              </w:rPr>
              <w:t xml:space="preserve"> </w:t>
            </w:r>
          </w:p>
          <w:p w14:paraId="3A6592FD" w14:textId="77777777" w:rsidR="001C3431" w:rsidRPr="00E656B7" w:rsidRDefault="001C3431" w:rsidP="001C3431">
            <w:pPr>
              <w:pStyle w:val="TAH"/>
              <w:rPr>
                <w:lang w:eastAsia="zh-CN"/>
              </w:rPr>
            </w:pPr>
            <w:r w:rsidRPr="00E656B7">
              <w:rPr>
                <w:lang w:eastAsia="zh-CN"/>
              </w:rPr>
              <w:t>(MNAS)</w:t>
            </w:r>
          </w:p>
        </w:tc>
        <w:tc>
          <w:tcPr>
            <w:tcW w:w="1418" w:type="dxa"/>
            <w:tcBorders>
              <w:top w:val="single" w:sz="4" w:space="0" w:color="auto"/>
              <w:left w:val="single" w:sz="4" w:space="0" w:color="auto"/>
              <w:right w:val="single" w:sz="4" w:space="0" w:color="auto"/>
            </w:tcBorders>
          </w:tcPr>
          <w:p w14:paraId="65C4D6F7" w14:textId="77777777" w:rsidR="001C3431" w:rsidRPr="00E656B7" w:rsidRDefault="001C3431" w:rsidP="001C3431">
            <w:pPr>
              <w:pStyle w:val="TAH"/>
              <w:rPr>
                <w:lang w:eastAsia="zh-CN"/>
              </w:rPr>
            </w:pPr>
            <w:r w:rsidRPr="00E656B7">
              <w:rPr>
                <w:lang w:eastAsia="zh-CN"/>
              </w:rPr>
              <w:t>MNAS to MNS Scaling factor (Note 3)</w:t>
            </w:r>
          </w:p>
        </w:tc>
        <w:tc>
          <w:tcPr>
            <w:tcW w:w="2925" w:type="dxa"/>
            <w:tcBorders>
              <w:top w:val="single" w:sz="4" w:space="0" w:color="auto"/>
              <w:left w:val="single" w:sz="4" w:space="0" w:color="auto"/>
              <w:right w:val="single" w:sz="4" w:space="0" w:color="auto"/>
            </w:tcBorders>
          </w:tcPr>
          <w:p w14:paraId="4B77B784" w14:textId="77777777" w:rsidR="001C3431" w:rsidRPr="00E656B7" w:rsidRDefault="001C3431" w:rsidP="001C3431">
            <w:pPr>
              <w:pStyle w:val="TAH"/>
              <w:rPr>
                <w:lang w:eastAsia="zh-CN"/>
              </w:rPr>
            </w:pPr>
            <w:r w:rsidRPr="00E656B7">
              <w:rPr>
                <w:lang w:eastAsia="zh-CN"/>
              </w:rPr>
              <w:t xml:space="preserve">Minimum Number of </w:t>
            </w:r>
            <w:proofErr w:type="spellStart"/>
            <w:r w:rsidRPr="00E656B7">
              <w:rPr>
                <w:lang w:eastAsia="zh-CN"/>
              </w:rPr>
              <w:t>Subframes</w:t>
            </w:r>
            <w:proofErr w:type="spellEnd"/>
          </w:p>
          <w:p w14:paraId="4AC83179" w14:textId="77777777" w:rsidR="001C3431" w:rsidRPr="00E656B7" w:rsidRDefault="001C3431" w:rsidP="001C3431">
            <w:pPr>
              <w:pStyle w:val="TAH"/>
              <w:rPr>
                <w:lang w:eastAsia="zh-CN"/>
              </w:rPr>
            </w:pPr>
            <w:r w:rsidRPr="00E656B7">
              <w:rPr>
                <w:lang w:eastAsia="zh-CN"/>
              </w:rPr>
              <w:t>(MNS) after rounding up to nearest thousand</w:t>
            </w:r>
          </w:p>
          <w:p w14:paraId="7D1EC5B8" w14:textId="77777777" w:rsidR="001C3431" w:rsidRPr="00E656B7" w:rsidRDefault="001C3431" w:rsidP="001C3431">
            <w:pPr>
              <w:pStyle w:val="TAH"/>
              <w:rPr>
                <w:lang w:eastAsia="zh-CN"/>
              </w:rPr>
            </w:pPr>
            <w:r w:rsidRPr="00E656B7">
              <w:rPr>
                <w:lang w:eastAsia="zh-CN"/>
              </w:rPr>
              <w:t>MNS=</w:t>
            </w:r>
            <w:r w:rsidRPr="00E656B7" w:rsidDel="0070478F">
              <w:rPr>
                <w:position w:val="-12"/>
                <w:lang w:eastAsia="zh-CN"/>
              </w:rPr>
              <w:object w:dxaOrig="1219" w:dyaOrig="360" w14:anchorId="58134947">
                <v:shape id="_x0000_i1028" type="#_x0000_t75" style="width:60pt;height:18.35pt" o:ole="">
                  <v:imagedata r:id="rId15" o:title=""/>
                </v:shape>
                <o:OLEObject Type="Embed" ProgID="Equation.3" ShapeID="_x0000_i1028" DrawAspect="Content" ObjectID="_1707338537" r:id="rId18"/>
              </w:object>
            </w:r>
          </w:p>
          <w:p w14:paraId="20943116" w14:textId="77777777" w:rsidR="001C3431" w:rsidRPr="00E656B7" w:rsidRDefault="001C3431" w:rsidP="001C3431">
            <w:pPr>
              <w:pStyle w:val="TAH"/>
              <w:rPr>
                <w:lang w:eastAsia="zh-CN"/>
              </w:rPr>
            </w:pPr>
          </w:p>
        </w:tc>
      </w:tr>
      <w:tr w:rsidR="001C3431" w:rsidRPr="00E656B7" w14:paraId="2EF5FF09"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948F24" w14:textId="77777777" w:rsidR="001C3431" w:rsidRPr="00E656B7" w:rsidRDefault="001C3431" w:rsidP="001C3431">
            <w:pPr>
              <w:pStyle w:val="TAC"/>
              <w:rPr>
                <w:rFonts w:cs="Arial"/>
              </w:rPr>
            </w:pPr>
            <w:r w:rsidRPr="00E656B7">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7443D02" w14:textId="77777777" w:rsidR="001C3431" w:rsidRPr="00E656B7" w:rsidRDefault="001C3431" w:rsidP="001C3431">
            <w:pPr>
              <w:pStyle w:val="TAC"/>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FE542E6"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19447535" w14:textId="77777777" w:rsidR="001C3431" w:rsidRPr="00E656B7" w:rsidRDefault="001C3431" w:rsidP="001C3431">
            <w:pPr>
              <w:pStyle w:val="TAC"/>
            </w:pPr>
            <w:r w:rsidRPr="00E656B7">
              <w:t>1.0526</w:t>
            </w:r>
          </w:p>
        </w:tc>
        <w:tc>
          <w:tcPr>
            <w:tcW w:w="2925" w:type="dxa"/>
            <w:tcBorders>
              <w:top w:val="single" w:sz="4" w:space="0" w:color="auto"/>
              <w:left w:val="single" w:sz="4" w:space="0" w:color="auto"/>
              <w:bottom w:val="single" w:sz="4" w:space="0" w:color="auto"/>
              <w:right w:val="single" w:sz="4" w:space="0" w:color="auto"/>
            </w:tcBorders>
          </w:tcPr>
          <w:p w14:paraId="72512B46" w14:textId="77777777" w:rsidR="001C3431" w:rsidRPr="00E656B7" w:rsidRDefault="001C3431" w:rsidP="001C3431">
            <w:pPr>
              <w:pStyle w:val="TAC"/>
            </w:pPr>
            <w:r w:rsidRPr="00E656B7">
              <w:t>106000</w:t>
            </w:r>
          </w:p>
        </w:tc>
      </w:tr>
      <w:tr w:rsidR="001C3431" w:rsidRPr="00E656B7" w14:paraId="4844F70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E45D79C" w14:textId="77777777" w:rsidR="001C3431" w:rsidRPr="00E656B7" w:rsidRDefault="001C3431" w:rsidP="001C3431">
            <w:pPr>
              <w:pStyle w:val="TAC"/>
              <w:rPr>
                <w:rFonts w:cs="Arial"/>
              </w:rPr>
            </w:pPr>
            <w:r w:rsidRPr="00E656B7">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86D3F42" w14:textId="77777777" w:rsidR="001C3431" w:rsidRPr="00E656B7" w:rsidRDefault="001C3431" w:rsidP="001C3431">
            <w:pPr>
              <w:pStyle w:val="TAC"/>
              <w:rPr>
                <w:rFonts w:cs="Arial"/>
              </w:rPr>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2209AAC"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57DA8E34" w14:textId="77777777" w:rsidR="001C3431" w:rsidRPr="00E656B7" w:rsidRDefault="001C3431" w:rsidP="001C3431">
            <w:pPr>
              <w:pStyle w:val="TAC"/>
            </w:pPr>
            <w:r w:rsidRPr="00E656B7">
              <w:t>1.2903</w:t>
            </w:r>
          </w:p>
        </w:tc>
        <w:tc>
          <w:tcPr>
            <w:tcW w:w="2925" w:type="dxa"/>
            <w:tcBorders>
              <w:top w:val="single" w:sz="4" w:space="0" w:color="auto"/>
              <w:left w:val="single" w:sz="4" w:space="0" w:color="auto"/>
              <w:bottom w:val="single" w:sz="4" w:space="0" w:color="auto"/>
              <w:right w:val="single" w:sz="4" w:space="0" w:color="auto"/>
            </w:tcBorders>
          </w:tcPr>
          <w:p w14:paraId="768E32EF" w14:textId="77777777" w:rsidR="001C3431" w:rsidRPr="00E656B7" w:rsidRDefault="001C3431" w:rsidP="001C3431">
            <w:pPr>
              <w:pStyle w:val="TAC"/>
            </w:pPr>
            <w:r w:rsidRPr="00E656B7">
              <w:t xml:space="preserve">130000 </w:t>
            </w:r>
          </w:p>
        </w:tc>
      </w:tr>
      <w:tr w:rsidR="001C3431" w:rsidRPr="00E656B7" w14:paraId="4E9E857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8C6B439" w14:textId="77777777" w:rsidR="001C3431" w:rsidRPr="00E656B7" w:rsidRDefault="001C3431" w:rsidP="001C3431">
            <w:pPr>
              <w:pStyle w:val="TAC"/>
              <w:rPr>
                <w:rFonts w:eastAsia="Calibri" w:cs="Arial"/>
                <w:szCs w:val="18"/>
              </w:rPr>
            </w:pPr>
            <w:r w:rsidRPr="00E656B7">
              <w:rPr>
                <w:rFonts w:eastAsia="Calibri" w:cs="Arial"/>
                <w:szCs w:val="18"/>
              </w:rPr>
              <w:t>R.PDCCH.5-1.1 TDD</w:t>
            </w:r>
          </w:p>
          <w:p w14:paraId="19FCA3E9" w14:textId="77777777" w:rsidR="001C3431" w:rsidRPr="00E656B7" w:rsidRDefault="001C3431" w:rsidP="001C3431">
            <w:pPr>
              <w:pStyle w:val="TAC"/>
              <w:rPr>
                <w:rFonts w:eastAsia="Calibri" w:cs="Arial"/>
                <w:szCs w:val="18"/>
              </w:rPr>
            </w:pPr>
            <w:r w:rsidRPr="00E656B7">
              <w:rPr>
                <w:rFonts w:eastAsia="Calibri" w:cs="Arial"/>
                <w:szCs w:val="18"/>
              </w:rPr>
              <w:t>R.PDCCH.5-1.2 TDD</w:t>
            </w:r>
          </w:p>
          <w:p w14:paraId="0C28D3C6" w14:textId="77777777" w:rsidR="001C3431" w:rsidRPr="00E656B7" w:rsidRDefault="001C3431" w:rsidP="001C3431">
            <w:pPr>
              <w:pStyle w:val="TAC"/>
              <w:rPr>
                <w:rFonts w:eastAsia="Calibri" w:cs="Arial"/>
                <w:szCs w:val="18"/>
              </w:rPr>
            </w:pPr>
            <w:r w:rsidRPr="00E656B7">
              <w:rPr>
                <w:rFonts w:eastAsia="Calibri" w:cs="Arial"/>
                <w:szCs w:val="18"/>
              </w:rPr>
              <w:t>R.PDCCH.5-1.3 TDD</w:t>
            </w:r>
          </w:p>
          <w:p w14:paraId="15511A44" w14:textId="77777777" w:rsidR="001C3431" w:rsidRPr="00E656B7" w:rsidRDefault="001C3431" w:rsidP="001C3431">
            <w:pPr>
              <w:pStyle w:val="TAC"/>
              <w:rPr>
                <w:rFonts w:cs="Arial"/>
              </w:rPr>
            </w:pPr>
            <w:r w:rsidRPr="00E656B7">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6369532E" w14:textId="77777777" w:rsidR="001C3431" w:rsidRPr="00E656B7" w:rsidRDefault="001C3431" w:rsidP="001C3431">
            <w:pPr>
              <w:pStyle w:val="TAC"/>
              <w:rPr>
                <w:rFonts w:cs="Arial"/>
              </w:rPr>
            </w:pPr>
            <w:r w:rsidRPr="00E656B7">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AA8F98E" w14:textId="77777777" w:rsidR="001C3431" w:rsidRPr="00E656B7" w:rsidRDefault="001C3431" w:rsidP="001C3431">
            <w:pPr>
              <w:pStyle w:val="TAC"/>
            </w:pPr>
            <w:r w:rsidRPr="00E656B7">
              <w:t>100000 (Note 2)</w:t>
            </w:r>
          </w:p>
        </w:tc>
        <w:tc>
          <w:tcPr>
            <w:tcW w:w="1418" w:type="dxa"/>
            <w:tcBorders>
              <w:top w:val="single" w:sz="4" w:space="0" w:color="auto"/>
              <w:left w:val="single" w:sz="4" w:space="0" w:color="auto"/>
              <w:bottom w:val="single" w:sz="4" w:space="0" w:color="auto"/>
              <w:right w:val="single" w:sz="4" w:space="0" w:color="auto"/>
            </w:tcBorders>
          </w:tcPr>
          <w:p w14:paraId="1F7AA15E" w14:textId="77777777" w:rsidR="001C3431" w:rsidRPr="00E656B7" w:rsidRDefault="001C3431" w:rsidP="001C3431">
            <w:pPr>
              <w:pStyle w:val="TAC"/>
            </w:pPr>
            <w:r w:rsidRPr="00E656B7">
              <w:t>1.25</w:t>
            </w:r>
          </w:p>
        </w:tc>
        <w:tc>
          <w:tcPr>
            <w:tcW w:w="2925" w:type="dxa"/>
            <w:tcBorders>
              <w:top w:val="single" w:sz="4" w:space="0" w:color="auto"/>
              <w:left w:val="single" w:sz="4" w:space="0" w:color="auto"/>
              <w:bottom w:val="single" w:sz="4" w:space="0" w:color="auto"/>
              <w:right w:val="single" w:sz="4" w:space="0" w:color="auto"/>
            </w:tcBorders>
          </w:tcPr>
          <w:p w14:paraId="3E8D5263" w14:textId="77777777" w:rsidR="001C3431" w:rsidRPr="00E656B7" w:rsidRDefault="001C3431" w:rsidP="001C3431">
            <w:pPr>
              <w:pStyle w:val="TAC"/>
            </w:pPr>
            <w:r w:rsidRPr="00E656B7">
              <w:t>130000</w:t>
            </w:r>
          </w:p>
        </w:tc>
      </w:tr>
      <w:tr w:rsidR="001C3431" w:rsidRPr="00E656B7" w14:paraId="0D7ADF72" w14:textId="77777777" w:rsidTr="001C3431">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2741156" w14:textId="77777777" w:rsidR="001C3431" w:rsidRPr="00E656B7" w:rsidRDefault="001C3431" w:rsidP="001C3431">
            <w:pPr>
              <w:pStyle w:val="TAN"/>
            </w:pPr>
            <w:r w:rsidRPr="00E656B7">
              <w:t>Note 1:</w:t>
            </w:r>
            <w:r w:rsidRPr="00E656B7">
              <w:tab/>
              <w:t>MNAS determined by simulations.</w:t>
            </w:r>
          </w:p>
          <w:p w14:paraId="29C9CC9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  </w:t>
            </w:r>
          </w:p>
          <w:p w14:paraId="3DB96C41"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3DDAC61F" w14:textId="77777777" w:rsidR="001C3431" w:rsidRPr="00E656B7" w:rsidRDefault="001C3431" w:rsidP="001C3431"/>
    <w:p w14:paraId="659ED27A" w14:textId="77777777" w:rsidR="001C3431" w:rsidRPr="001C3431" w:rsidRDefault="001C3431" w:rsidP="00B87FEF"/>
    <w:p w14:paraId="18FD8723" w14:textId="77777777" w:rsidR="001C3431" w:rsidRDefault="001C3431" w:rsidP="00B87FEF"/>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1370D" w14:textId="77777777" w:rsidR="00B0626D" w:rsidRDefault="00B0626D">
      <w:r>
        <w:separator/>
      </w:r>
    </w:p>
  </w:endnote>
  <w:endnote w:type="continuationSeparator" w:id="0">
    <w:p w14:paraId="6642D320" w14:textId="77777777" w:rsidR="00B0626D" w:rsidRDefault="00B0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26E8A" w14:textId="77777777" w:rsidR="00B0626D" w:rsidRDefault="00B0626D">
      <w:r>
        <w:separator/>
      </w:r>
    </w:p>
  </w:footnote>
  <w:footnote w:type="continuationSeparator" w:id="0">
    <w:p w14:paraId="16A92278" w14:textId="77777777" w:rsidR="00B0626D" w:rsidRDefault="00B06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4B79" w:rsidRDefault="00924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4B79" w:rsidRDefault="00924B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4B79" w:rsidRDefault="00924B7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4B79" w:rsidRDefault="00924B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3361"/>
    <w:rsid w:val="00022E4A"/>
    <w:rsid w:val="00024E4E"/>
    <w:rsid w:val="00027A58"/>
    <w:rsid w:val="000302F5"/>
    <w:rsid w:val="000355DD"/>
    <w:rsid w:val="00036642"/>
    <w:rsid w:val="00036F0D"/>
    <w:rsid w:val="00056B6B"/>
    <w:rsid w:val="0008427F"/>
    <w:rsid w:val="00084B60"/>
    <w:rsid w:val="00092ED3"/>
    <w:rsid w:val="000A6394"/>
    <w:rsid w:val="000A7C6B"/>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088"/>
    <w:rsid w:val="00192C46"/>
    <w:rsid w:val="00195A04"/>
    <w:rsid w:val="00196476"/>
    <w:rsid w:val="00196A98"/>
    <w:rsid w:val="001A08B3"/>
    <w:rsid w:val="001A7B60"/>
    <w:rsid w:val="001B52F0"/>
    <w:rsid w:val="001B7A65"/>
    <w:rsid w:val="001C3431"/>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0ED8"/>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305"/>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168"/>
    <w:rsid w:val="004872F4"/>
    <w:rsid w:val="00490D53"/>
    <w:rsid w:val="00493C65"/>
    <w:rsid w:val="004952F3"/>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34EE"/>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C635A"/>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3B45"/>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30FA"/>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4B79"/>
    <w:rsid w:val="009250B2"/>
    <w:rsid w:val="00926834"/>
    <w:rsid w:val="009344B7"/>
    <w:rsid w:val="00941E30"/>
    <w:rsid w:val="009439C2"/>
    <w:rsid w:val="0095026B"/>
    <w:rsid w:val="009545A5"/>
    <w:rsid w:val="00960397"/>
    <w:rsid w:val="00964A04"/>
    <w:rsid w:val="00974F12"/>
    <w:rsid w:val="009777D9"/>
    <w:rsid w:val="009801AB"/>
    <w:rsid w:val="009808D6"/>
    <w:rsid w:val="009861B1"/>
    <w:rsid w:val="009913E0"/>
    <w:rsid w:val="00991B88"/>
    <w:rsid w:val="009937E4"/>
    <w:rsid w:val="009A0D8B"/>
    <w:rsid w:val="009A1216"/>
    <w:rsid w:val="009A1A2C"/>
    <w:rsid w:val="009A5752"/>
    <w:rsid w:val="009A5753"/>
    <w:rsid w:val="009A579D"/>
    <w:rsid w:val="009A6E13"/>
    <w:rsid w:val="009A7A88"/>
    <w:rsid w:val="009C185F"/>
    <w:rsid w:val="009D65F5"/>
    <w:rsid w:val="009E1DCB"/>
    <w:rsid w:val="009E3297"/>
    <w:rsid w:val="009F0F3F"/>
    <w:rsid w:val="009F2631"/>
    <w:rsid w:val="009F734F"/>
    <w:rsid w:val="00A15C02"/>
    <w:rsid w:val="00A246B6"/>
    <w:rsid w:val="00A32E54"/>
    <w:rsid w:val="00A42BE4"/>
    <w:rsid w:val="00A44741"/>
    <w:rsid w:val="00A457F5"/>
    <w:rsid w:val="00A45E0C"/>
    <w:rsid w:val="00A47E70"/>
    <w:rsid w:val="00A50CF0"/>
    <w:rsid w:val="00A50F0F"/>
    <w:rsid w:val="00A54895"/>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0626D"/>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428"/>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6BA2"/>
    <w:rsid w:val="00C678B9"/>
    <w:rsid w:val="00C70D14"/>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B012B"/>
    <w:rsid w:val="00DD023D"/>
    <w:rsid w:val="00DE068E"/>
    <w:rsid w:val="00DE0A20"/>
    <w:rsid w:val="00DE34CF"/>
    <w:rsid w:val="00DE7F05"/>
    <w:rsid w:val="00DE7F4B"/>
    <w:rsid w:val="00DF1E39"/>
    <w:rsid w:val="00DF3A28"/>
    <w:rsid w:val="00DF65FA"/>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EF4076"/>
    <w:rsid w:val="00F0299A"/>
    <w:rsid w:val="00F02A2B"/>
    <w:rsid w:val="00F06B71"/>
    <w:rsid w:val="00F21F1E"/>
    <w:rsid w:val="00F2232B"/>
    <w:rsid w:val="00F25D98"/>
    <w:rsid w:val="00F300FB"/>
    <w:rsid w:val="00F33AF6"/>
    <w:rsid w:val="00F379F3"/>
    <w:rsid w:val="00F70D54"/>
    <w:rsid w:val="00F7258B"/>
    <w:rsid w:val="00F7277A"/>
    <w:rsid w:val="00F80089"/>
    <w:rsid w:val="00F81F5D"/>
    <w:rsid w:val="00F82EF8"/>
    <w:rsid w:val="00F83F48"/>
    <w:rsid w:val="00F958F2"/>
    <w:rsid w:val="00F96D08"/>
    <w:rsid w:val="00FA33BB"/>
    <w:rsid w:val="00FB3090"/>
    <w:rsid w:val="00FB6386"/>
    <w:rsid w:val="00FC4D62"/>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ED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5CCE0-4C9C-4F44-A024-D5696771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Pages>
  <Words>3242</Words>
  <Characters>18481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2022-02-20T05:11:00Z</dcterms:created>
  <dcterms:modified xsi:type="dcterms:W3CDTF">2022-02-25T15:56:00Z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(3)NO19ESw2H/WXG6nhIX3nIIKkgz1SA2E43kogKt+e0Zkm3Dxb/7R6xMEG3jceVWi+/+APOuGY
ODEr5ovFNdCduxhYr1+DAnrrziuGS+q06X899GXXVFnWvuzcCRHAXljCpV3gdmYbQ2a/O7Cn
DaCfv4bsglNhfT+MHh9NLYEEJz00MCmUEUlzqNoR5D7Hidr/4xB89t0lTpHUhDiNTnYp83bC
0AF5qya9KXbeznIcgf</vt:lpwstr>
  </property>
  <property fmtid="{D5CDD505-2E9C-101B-9397-08002B2CF9AE}" pid="22" name="_2015_ms_pID_7253431">
    <vt:lpwstr>/RBP3eRcvg/FR6UueTywcJpjiPdgU6CFEWkehoHrR8U/2V3d2Q/+H6
cwkpgyvO8PagMPL8bf65V7gqtQlnTtrH+3FEbpIVFFbqJ9JIs579eUmx8M/i5tWxg/e4H066
NYgLIC0NCvkV0JqlOE9iNJiH1i55SU7EqM8gPU37qLz8t+/PH9OowaZ2ipZBP8961TYnjFxu
WPjcTGzyDyjiBcIa2gIRWmHkk/nXaWQPIgl1</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