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ED0EF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C3431">
        <w:rPr>
          <w:b/>
          <w:i/>
          <w:noProof/>
          <w:sz w:val="28"/>
        </w:rPr>
        <w:t>0812</w:t>
      </w:r>
      <w:r w:rsidR="00FC4D62" w:rsidRPr="00FC4D62">
        <w:rPr>
          <w:b/>
          <w:i/>
          <w:noProof/>
          <w:sz w:val="28"/>
          <w:highlight w:val="yellow"/>
        </w:rPr>
        <w:t>r1</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DF8F6" w:rsidR="001E41F3" w:rsidRPr="00410371" w:rsidRDefault="00863960" w:rsidP="00BE6415">
            <w:pPr>
              <w:pStyle w:val="CRCoverPage"/>
              <w:spacing w:after="0"/>
              <w:rPr>
                <w:noProof/>
              </w:rPr>
            </w:pPr>
            <w:r>
              <w:rPr>
                <w:b/>
                <w:noProof/>
                <w:sz w:val="28"/>
              </w:rPr>
              <w:t>04</w:t>
            </w:r>
            <w:r w:rsidR="001C3431">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9973" w:rsidR="001E41F3" w:rsidRDefault="001C3431" w:rsidP="001C3431">
            <w:pPr>
              <w:pStyle w:val="CRCoverPage"/>
              <w:spacing w:after="0"/>
              <w:ind w:left="100"/>
              <w:rPr>
                <w:noProof/>
              </w:rPr>
            </w:pPr>
            <w:r w:rsidRPr="001C3431">
              <w:rPr>
                <w:noProof/>
                <w:lang w:eastAsia="zh-CN"/>
              </w:rPr>
              <w:t>Addition of minimu</w:t>
            </w:r>
            <w:r>
              <w:rPr>
                <w:noProof/>
                <w:lang w:eastAsia="zh-CN"/>
              </w:rPr>
              <w:t>m test time for 1% residual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r w:rsidR="0086396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540BD" w:rsidR="00A826EC" w:rsidRDefault="001C3431" w:rsidP="001C3431">
            <w:pPr>
              <w:pStyle w:val="CRCoverPage"/>
              <w:spacing w:after="0"/>
              <w:ind w:firstLineChars="50" w:firstLine="100"/>
              <w:rPr>
                <w:lang w:eastAsia="zh-CN"/>
              </w:rPr>
            </w:pPr>
            <w:r>
              <w:rPr>
                <w:lang w:eastAsia="zh-CN"/>
              </w:rPr>
              <w:t>The minimum test time for 1% residual BLER test cases are not specified.</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938D9B" w:rsidR="00A826EC" w:rsidRDefault="00A826EC" w:rsidP="001C3431">
            <w:pPr>
              <w:pStyle w:val="CRCoverPage"/>
              <w:spacing w:after="0"/>
              <w:ind w:firstLineChars="50" w:firstLine="100"/>
              <w:rPr>
                <w:noProof/>
                <w:lang w:eastAsia="zh-CN"/>
              </w:rPr>
            </w:pPr>
            <w:r>
              <w:rPr>
                <w:noProof/>
                <w:lang w:eastAsia="zh-CN"/>
              </w:rPr>
              <w:t xml:space="preserve">Adding </w:t>
            </w:r>
            <w:r w:rsidR="001C3431">
              <w:rPr>
                <w:noProof/>
                <w:lang w:eastAsia="zh-CN"/>
              </w:rPr>
              <w:t>the minimum test time for 1% residual BLER test cases</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429D" w:rsidR="00A826EC" w:rsidRDefault="001C3431" w:rsidP="001C3431">
            <w:pPr>
              <w:pStyle w:val="CRCoverPage"/>
              <w:spacing w:after="0"/>
              <w:ind w:left="100"/>
              <w:rPr>
                <w:noProof/>
                <w:lang w:eastAsia="zh-CN"/>
              </w:rPr>
            </w:pPr>
            <w:r>
              <w:rPr>
                <w:noProof/>
                <w:lang w:eastAsia="zh-CN"/>
              </w:rPr>
              <w:t>The test cases can’t be executed.</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Pr="001C3431"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C5E12" w:rsidR="00A826EC" w:rsidRDefault="00C70D14" w:rsidP="00A826EC">
            <w:pPr>
              <w:pStyle w:val="CRCoverPage"/>
              <w:spacing w:after="0"/>
              <w:ind w:left="100"/>
              <w:rPr>
                <w:noProof/>
                <w:lang w:eastAsia="zh-CN"/>
              </w:rPr>
            </w:pPr>
            <w:r w:rsidRPr="00C70D14">
              <w:rPr>
                <w:rFonts w:hint="eastAsia"/>
                <w:noProof/>
                <w:highlight w:val="yellow"/>
                <w:lang w:eastAsia="zh-CN"/>
              </w:rPr>
              <w:t>5</w:t>
            </w:r>
            <w:r w:rsidRPr="00C70D14">
              <w:rPr>
                <w:noProof/>
                <w:highlight w:val="yellow"/>
                <w:lang w:eastAsia="zh-CN"/>
              </w:rPr>
              <w:t>.2.2.1.6_1, 5.2.2.2.6_1, 5.2.3.1.6_1, 5.2.3.2.6_1, F.1.1.2, F.1.3.2, G.1.5</w:t>
            </w: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0305A" w14:textId="77777777" w:rsidR="00C70D14" w:rsidRDefault="00FC4D62" w:rsidP="00A826EC">
            <w:pPr>
              <w:pStyle w:val="CRCoverPage"/>
              <w:spacing w:after="0"/>
              <w:ind w:left="100"/>
              <w:rPr>
                <w:noProof/>
                <w:highlight w:val="yellow"/>
                <w:lang w:eastAsia="zh-CN"/>
              </w:rPr>
            </w:pPr>
            <w:r w:rsidRPr="009861B1">
              <w:rPr>
                <w:rFonts w:hint="eastAsia"/>
                <w:noProof/>
                <w:highlight w:val="yellow"/>
                <w:lang w:eastAsia="zh-CN"/>
              </w:rPr>
              <w:t>R</w:t>
            </w:r>
            <w:r w:rsidRPr="009861B1">
              <w:rPr>
                <w:noProof/>
                <w:highlight w:val="yellow"/>
                <w:lang w:eastAsia="zh-CN"/>
              </w:rPr>
              <w:t xml:space="preserve">1: </w:t>
            </w:r>
          </w:p>
          <w:p w14:paraId="32755BC9" w14:textId="77777777" w:rsidR="00C70D14" w:rsidRDefault="00C70D14" w:rsidP="00A826EC">
            <w:pPr>
              <w:pStyle w:val="CRCoverPage"/>
              <w:spacing w:after="0"/>
              <w:ind w:left="100"/>
              <w:rPr>
                <w:noProof/>
                <w:highlight w:val="yellow"/>
                <w:lang w:eastAsia="zh-CN"/>
              </w:rPr>
            </w:pPr>
            <w:r>
              <w:rPr>
                <w:noProof/>
                <w:highlight w:val="yellow"/>
                <w:lang w:eastAsia="zh-CN"/>
              </w:rPr>
              <w:t>Adding Clauses affected in coversheet.</w:t>
            </w:r>
          </w:p>
          <w:p w14:paraId="0391A0A0" w14:textId="77777777" w:rsidR="00A826EC" w:rsidRDefault="00FC4D62" w:rsidP="00A826EC">
            <w:pPr>
              <w:pStyle w:val="CRCoverPage"/>
              <w:spacing w:after="0"/>
              <w:ind w:left="100"/>
              <w:rPr>
                <w:noProof/>
                <w:lang w:eastAsia="zh-CN"/>
              </w:rPr>
            </w:pPr>
            <w:r w:rsidRPr="009861B1">
              <w:rPr>
                <w:noProof/>
                <w:highlight w:val="yellow"/>
                <w:lang w:eastAsia="zh-CN"/>
              </w:rPr>
              <w:t>Correcting places where new MU/TT items are inserted.</w:t>
            </w:r>
          </w:p>
          <w:p w14:paraId="6ACA4173" w14:textId="53BFE56F" w:rsidR="00C70D14" w:rsidRDefault="00C70D14" w:rsidP="00A826EC">
            <w:pPr>
              <w:pStyle w:val="CRCoverPage"/>
              <w:spacing w:after="0"/>
              <w:ind w:left="100"/>
              <w:rPr>
                <w:noProof/>
                <w:lang w:eastAsia="zh-CN"/>
              </w:rPr>
            </w:pPr>
            <w:bookmarkStart w:id="1" w:name="_GoBack"/>
            <w:bookmarkEnd w:id="1"/>
            <w:r w:rsidRPr="00C70D14">
              <w:rPr>
                <w:noProof/>
                <w:highlight w:val="yellow"/>
                <w:lang w:eastAsia="zh-CN"/>
              </w:rPr>
              <w:t>Section numbering in 5.2.3.1.6_1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D0B140" w14:textId="77777777" w:rsidR="005E34EE" w:rsidRPr="007D0891" w:rsidRDefault="005E34EE" w:rsidP="005E34EE">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3F2CCF19" w14:textId="77777777" w:rsidR="005E34EE" w:rsidRPr="007D0891" w:rsidRDefault="005E34EE" w:rsidP="005E34EE">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3511CCD2" w14:textId="77777777" w:rsidR="005E34EE" w:rsidRPr="007D0891" w:rsidRDefault="005E34EE" w:rsidP="005E34EE">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06EB6CDC" w14:textId="77777777" w:rsidR="005E34EE" w:rsidRPr="007D0891" w:rsidRDefault="005E34EE" w:rsidP="005E34EE">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83"/>
        <w:gridCol w:w="1136"/>
        <w:gridCol w:w="1176"/>
        <w:gridCol w:w="1341"/>
        <w:gridCol w:w="1515"/>
        <w:gridCol w:w="1427"/>
        <w:gridCol w:w="817"/>
      </w:tblGrid>
      <w:tr w:rsidR="005E34EE" w:rsidRPr="007D0891" w14:paraId="0C33A711" w14:textId="77777777" w:rsidTr="002766CD">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BBDBDD" w14:textId="77777777" w:rsidR="005E34EE" w:rsidRPr="007D0891" w:rsidRDefault="005E34EE" w:rsidP="002766CD">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E59A5" w14:textId="77777777" w:rsidR="005E34EE" w:rsidRPr="007D0891" w:rsidRDefault="005E34EE" w:rsidP="002766CD">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FF1D6CB" w14:textId="77777777" w:rsidR="005E34EE" w:rsidRPr="007D0891" w:rsidRDefault="005E34EE" w:rsidP="002766CD">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CA315D" w14:textId="77777777" w:rsidR="005E34EE" w:rsidRPr="007D0891" w:rsidRDefault="005E34EE" w:rsidP="002766CD">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B44C" w14:textId="77777777" w:rsidR="005E34EE" w:rsidRPr="007D0891" w:rsidRDefault="005E34EE" w:rsidP="002766CD">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596A8" w14:textId="77777777" w:rsidR="005E34EE" w:rsidRPr="007D0891" w:rsidRDefault="005E34EE" w:rsidP="002766CD">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12" w14:textId="77777777" w:rsidR="005E34EE" w:rsidRPr="007D0891" w:rsidRDefault="005E34EE" w:rsidP="002766CD">
            <w:pPr>
              <w:pStyle w:val="TAH"/>
              <w:rPr>
                <w:rFonts w:eastAsia="宋体"/>
              </w:rPr>
            </w:pPr>
            <w:r w:rsidRPr="007D0891">
              <w:rPr>
                <w:rFonts w:eastAsia="宋体"/>
              </w:rPr>
              <w:t>Reference value</w:t>
            </w:r>
          </w:p>
        </w:tc>
      </w:tr>
      <w:tr w:rsidR="005E34EE" w:rsidRPr="007D0891" w14:paraId="17565847" w14:textId="77777777" w:rsidTr="002766C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CDD64"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6113C"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FDE5A"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1D4F9" w14:textId="77777777" w:rsidR="005E34EE" w:rsidRPr="007D0891" w:rsidRDefault="005E34EE" w:rsidP="002766C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43539"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ACF48" w14:textId="77777777" w:rsidR="005E34EE" w:rsidRPr="007D0891" w:rsidRDefault="005E34EE" w:rsidP="002766CD">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D57F" w14:textId="77777777" w:rsidR="005E34EE" w:rsidRPr="007D0891" w:rsidRDefault="005E34EE" w:rsidP="002766CD">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148E5" w14:textId="77777777" w:rsidR="005E34EE" w:rsidRPr="007D0891" w:rsidRDefault="005E34EE" w:rsidP="002766CD">
            <w:pPr>
              <w:pStyle w:val="TAH"/>
              <w:rPr>
                <w:rFonts w:eastAsia="宋体"/>
              </w:rPr>
            </w:pPr>
            <w:r w:rsidRPr="007D0891">
              <w:rPr>
                <w:rFonts w:eastAsia="宋体"/>
              </w:rPr>
              <w:t>SNR (dB)</w:t>
            </w:r>
          </w:p>
        </w:tc>
      </w:tr>
      <w:tr w:rsidR="005E34EE" w:rsidRPr="007D0891" w14:paraId="48A4603B" w14:textId="77777777" w:rsidTr="002766CD">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56286" w14:textId="77777777" w:rsidR="005E34EE" w:rsidRPr="007D0891" w:rsidRDefault="005E34EE" w:rsidP="002766CD">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19A81" w14:textId="77777777" w:rsidR="005E34EE" w:rsidRPr="007D0891" w:rsidRDefault="005E34EE" w:rsidP="002766CD">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723108F3" w14:textId="77777777" w:rsidR="005E34EE" w:rsidRPr="007D0891" w:rsidRDefault="005E34EE" w:rsidP="002766CD">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340F" w14:textId="77777777" w:rsidR="005E34EE" w:rsidRPr="007D0891" w:rsidRDefault="005E34EE" w:rsidP="002766CD">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6FEF0" w14:textId="77777777" w:rsidR="005E34EE" w:rsidRPr="007D0891" w:rsidRDefault="005E34EE" w:rsidP="002766CD">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F0EB6" w14:textId="77777777" w:rsidR="005E34EE" w:rsidRPr="007D0891" w:rsidRDefault="005E34EE" w:rsidP="002766CD">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2792" w14:textId="4F668553" w:rsidR="005E34EE" w:rsidRPr="007D0891" w:rsidRDefault="005E34EE" w:rsidP="002766CD">
            <w:pPr>
              <w:pStyle w:val="TAC"/>
              <w:rPr>
                <w:rFonts w:eastAsia="宋体"/>
              </w:rPr>
            </w:pPr>
            <w:ins w:id="2" w:author="Huawei" w:date="2022-02-11T22:47:00Z">
              <w:r>
                <w:rPr>
                  <w:rFonts w:eastAsia="宋体"/>
                </w:rPr>
                <w:t>[</w:t>
              </w:r>
            </w:ins>
            <w:r w:rsidRPr="007D0891">
              <w:rPr>
                <w:rFonts w:eastAsia="宋体"/>
              </w:rPr>
              <w:t>1</w:t>
            </w:r>
            <w:ins w:id="3" w:author="Huawei" w:date="2022-02-11T22:46:00Z">
              <w:r>
                <w:rPr>
                  <w:rFonts w:eastAsia="宋体"/>
                </w:rPr>
                <w:t>.5</w:t>
              </w:r>
            </w:ins>
            <w:r w:rsidRPr="007D0891">
              <w:rPr>
                <w:rFonts w:eastAsia="宋体"/>
              </w:rPr>
              <w:t>%</w:t>
            </w:r>
            <w:ins w:id="4" w:author="Huawei" w:date="2022-02-11T22:47:00Z">
              <w:r>
                <w:rPr>
                  <w:rFonts w:eastAsia="宋体"/>
                </w:rPr>
                <w:t>]</w:t>
              </w:r>
            </w:ins>
            <w:r w:rsidRPr="007D0891">
              <w:rPr>
                <w:rFonts w:eastAsia="宋体"/>
              </w:rPr>
              <w:t xml:space="preserve">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EE281" w14:textId="1D196944" w:rsidR="005E34EE" w:rsidRPr="007D0891" w:rsidRDefault="005E34EE" w:rsidP="002766CD">
            <w:pPr>
              <w:pStyle w:val="TAC"/>
              <w:rPr>
                <w:rFonts w:eastAsia="Malgun Gothic"/>
                <w:lang w:eastAsia="zh-TW"/>
              </w:rPr>
            </w:pPr>
            <w:ins w:id="5" w:author="Huawei" w:date="2022-02-11T22:46:00Z">
              <w:r>
                <w:rPr>
                  <w:lang w:eastAsia="zh-TW"/>
                </w:rPr>
                <w:t>[3.0]</w:t>
              </w:r>
            </w:ins>
            <w:del w:id="6" w:author="Huawei" w:date="2022-02-11T22:46:00Z">
              <w:r w:rsidRPr="007D0891" w:rsidDel="005E34EE">
                <w:rPr>
                  <w:rFonts w:eastAsia="宋体"/>
                  <w:lang w:eastAsia="zh-CN"/>
                </w:rPr>
                <w:delText>1.6</w:delText>
              </w:r>
              <w:r w:rsidRPr="007D0891" w:rsidDel="005E34EE">
                <w:rPr>
                  <w:lang w:eastAsia="zh-TW"/>
                </w:rPr>
                <w:delText xml:space="preserve"> + TT</w:delText>
              </w:r>
            </w:del>
          </w:p>
        </w:tc>
      </w:tr>
      <w:tr w:rsidR="005E34EE" w:rsidRPr="007D0891" w14:paraId="2D2B47BE" w14:textId="77777777" w:rsidTr="002766CD">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50C8A87" w14:textId="77777777" w:rsidR="005E34EE" w:rsidRPr="007D0891" w:rsidRDefault="005E34EE" w:rsidP="002766CD">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2D7110D0" w14:textId="77777777" w:rsidR="001C3431" w:rsidRPr="005E34EE" w:rsidRDefault="001C3431" w:rsidP="00B87FEF"/>
    <w:p w14:paraId="352FF069" w14:textId="77777777" w:rsidR="005E34EE" w:rsidRDefault="005E34EE" w:rsidP="00B87FEF"/>
    <w:p w14:paraId="522F6998"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842470" w14:textId="77777777" w:rsidR="005E34EE" w:rsidRPr="007D0891" w:rsidRDefault="005E34EE" w:rsidP="005E34EE">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15768766" w14:textId="77777777" w:rsidR="005E34EE" w:rsidRPr="007D0891" w:rsidRDefault="005E34EE" w:rsidP="005E34EE">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7F351C0F"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3825AA5" w14:textId="77777777" w:rsidR="005E34EE" w:rsidRPr="007D0891" w:rsidRDefault="005E34EE" w:rsidP="005E34EE">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9"/>
        <w:gridCol w:w="1136"/>
        <w:gridCol w:w="1176"/>
        <w:gridCol w:w="1313"/>
        <w:gridCol w:w="1355"/>
        <w:gridCol w:w="1527"/>
        <w:gridCol w:w="1439"/>
        <w:gridCol w:w="817"/>
      </w:tblGrid>
      <w:tr w:rsidR="005E34EE" w:rsidRPr="007D0891" w14:paraId="053EBD4E" w14:textId="77777777" w:rsidTr="002766CD">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DC34B3" w14:textId="77777777" w:rsidR="005E34EE" w:rsidRPr="007D0891" w:rsidRDefault="005E34EE" w:rsidP="002766CD">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DE78D0" w14:textId="77777777" w:rsidR="005E34EE" w:rsidRPr="007D0891" w:rsidRDefault="005E34EE" w:rsidP="002766CD">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CDAFD5" w14:textId="77777777" w:rsidR="005E34EE" w:rsidRPr="007D0891" w:rsidRDefault="005E34EE" w:rsidP="002766CD">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F6A47" w14:textId="77777777" w:rsidR="005E34EE" w:rsidRPr="007D0891" w:rsidRDefault="005E34EE" w:rsidP="002766CD">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FCEED9" w14:textId="77777777" w:rsidR="005E34EE" w:rsidRPr="007D0891" w:rsidRDefault="005E34EE" w:rsidP="002766CD">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63D87F" w14:textId="77777777" w:rsidR="005E34EE" w:rsidRPr="007D0891" w:rsidRDefault="005E34EE" w:rsidP="002766CD">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5358F" w14:textId="77777777" w:rsidR="005E34EE" w:rsidRPr="007D0891" w:rsidRDefault="005E34EE" w:rsidP="002766CD">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949C58" w14:textId="77777777" w:rsidR="005E34EE" w:rsidRPr="007D0891" w:rsidRDefault="005E34EE" w:rsidP="002766CD">
            <w:pPr>
              <w:pStyle w:val="TAH"/>
              <w:rPr>
                <w:rFonts w:eastAsia="宋体"/>
              </w:rPr>
            </w:pPr>
            <w:r w:rsidRPr="007D0891">
              <w:rPr>
                <w:rFonts w:eastAsia="宋体"/>
              </w:rPr>
              <w:t>Reference value</w:t>
            </w:r>
          </w:p>
        </w:tc>
      </w:tr>
      <w:tr w:rsidR="005E34EE" w:rsidRPr="007D0891" w14:paraId="45E6356E" w14:textId="77777777" w:rsidTr="002766C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10AF0"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3D7C79"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CD4EB"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2698" w14:textId="77777777" w:rsidR="005E34EE" w:rsidRPr="007D0891" w:rsidRDefault="005E34EE" w:rsidP="002766C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26C49"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108E9"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F84B3" w14:textId="77777777" w:rsidR="005E34EE" w:rsidRPr="007D0891" w:rsidRDefault="005E34EE" w:rsidP="002766CD">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28763" w14:textId="77777777" w:rsidR="005E34EE" w:rsidRPr="007D0891" w:rsidRDefault="005E34EE" w:rsidP="002766CD">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0E24B" w14:textId="77777777" w:rsidR="005E34EE" w:rsidRPr="007D0891" w:rsidRDefault="005E34EE" w:rsidP="002766CD">
            <w:pPr>
              <w:pStyle w:val="TAH"/>
              <w:rPr>
                <w:rFonts w:eastAsia="宋体"/>
              </w:rPr>
            </w:pPr>
            <w:r w:rsidRPr="007D0891">
              <w:rPr>
                <w:rFonts w:eastAsia="宋体"/>
              </w:rPr>
              <w:t>SNR (dB)</w:t>
            </w:r>
          </w:p>
        </w:tc>
      </w:tr>
      <w:tr w:rsidR="005E34EE" w:rsidRPr="007D0891" w14:paraId="3AEA334F" w14:textId="77777777" w:rsidTr="002766CD">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CA32A" w14:textId="77777777" w:rsidR="005E34EE" w:rsidRPr="007D0891" w:rsidRDefault="005E34EE" w:rsidP="002766CD">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C52CF" w14:textId="77777777" w:rsidR="005E34EE" w:rsidRPr="007D0891" w:rsidRDefault="005E34EE" w:rsidP="002766CD">
            <w:pPr>
              <w:pStyle w:val="TAC"/>
              <w:rPr>
                <w:rFonts w:eastAsia="宋体" w:cs="Arial"/>
                <w:lang w:eastAsia="zh-CN"/>
              </w:rPr>
            </w:pPr>
            <w:r w:rsidRPr="007D0891">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46718CCA" w14:textId="77777777" w:rsidR="005E34EE" w:rsidRPr="007D0891" w:rsidRDefault="005E34EE" w:rsidP="002766CD">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30710" w14:textId="77777777" w:rsidR="005E34EE" w:rsidRPr="007D0891" w:rsidRDefault="005E34EE" w:rsidP="002766CD">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79A2B6F1" w14:textId="77777777" w:rsidR="005E34EE" w:rsidRPr="007D0891" w:rsidRDefault="005E34EE" w:rsidP="002766CD">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13C5A" w14:textId="77777777" w:rsidR="005E34EE" w:rsidRPr="007D0891" w:rsidRDefault="005E34EE" w:rsidP="002766CD">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52BD4" w14:textId="77777777" w:rsidR="005E34EE" w:rsidRPr="007D0891" w:rsidRDefault="005E34EE" w:rsidP="002766CD">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F237A" w14:textId="27DCD63B" w:rsidR="005E34EE" w:rsidRPr="007D0891" w:rsidRDefault="005E34EE" w:rsidP="002766CD">
            <w:pPr>
              <w:pStyle w:val="TAC"/>
              <w:rPr>
                <w:rFonts w:eastAsia="宋体"/>
              </w:rPr>
            </w:pPr>
            <w:ins w:id="7" w:author="Huawei" w:date="2022-02-11T22:47:00Z">
              <w:r>
                <w:rPr>
                  <w:rFonts w:eastAsia="宋体"/>
                </w:rPr>
                <w:t>[</w:t>
              </w:r>
            </w:ins>
            <w:r w:rsidRPr="007D0891">
              <w:rPr>
                <w:rFonts w:eastAsia="宋体"/>
              </w:rPr>
              <w:t>1</w:t>
            </w:r>
            <w:ins w:id="8" w:author="Huawei" w:date="2022-02-11T22:47:00Z">
              <w:r>
                <w:rPr>
                  <w:rFonts w:eastAsia="宋体"/>
                </w:rPr>
                <w:t>.5</w:t>
              </w:r>
            </w:ins>
            <w:r w:rsidRPr="007D0891">
              <w:rPr>
                <w:rFonts w:eastAsia="宋体"/>
              </w:rPr>
              <w:t>%</w:t>
            </w:r>
            <w:ins w:id="9" w:author="Huawei" w:date="2022-02-11T22:47:00Z">
              <w:r>
                <w:rPr>
                  <w:rFonts w:eastAsia="宋体"/>
                </w:rPr>
                <w:t>]</w:t>
              </w:r>
            </w:ins>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0F9C0" w14:textId="47277B8F" w:rsidR="005E34EE" w:rsidRPr="007D0891" w:rsidRDefault="005E34EE" w:rsidP="002766CD">
            <w:pPr>
              <w:pStyle w:val="TAC"/>
              <w:rPr>
                <w:rFonts w:eastAsia="Malgun Gothic"/>
                <w:lang w:eastAsia="zh-TW"/>
              </w:rPr>
            </w:pPr>
            <w:ins w:id="10" w:author="Huawei" w:date="2022-02-11T22:47:00Z">
              <w:r>
                <w:rPr>
                  <w:lang w:eastAsia="zh-TW"/>
                </w:rPr>
                <w:t>[</w:t>
              </w:r>
            </w:ins>
            <w:ins w:id="11" w:author="Huawei" w:date="2022-02-11T22:46:00Z">
              <w:r>
                <w:rPr>
                  <w:lang w:eastAsia="zh-TW"/>
                </w:rPr>
                <w:t>2.8</w:t>
              </w:r>
            </w:ins>
            <w:ins w:id="12" w:author="Huawei" w:date="2022-02-11T22:47:00Z">
              <w:r>
                <w:rPr>
                  <w:lang w:eastAsia="zh-TW"/>
                </w:rPr>
                <w:t>]</w:t>
              </w:r>
            </w:ins>
            <w:del w:id="13" w:author="Huawei" w:date="2022-02-11T22:46:00Z">
              <w:r w:rsidRPr="007D0891" w:rsidDel="005E34EE">
                <w:rPr>
                  <w:rFonts w:eastAsia="宋体"/>
                  <w:lang w:eastAsia="zh-CN"/>
                </w:rPr>
                <w:delText>1.4</w:delText>
              </w:r>
              <w:r w:rsidRPr="007D0891" w:rsidDel="005E34EE">
                <w:rPr>
                  <w:lang w:eastAsia="zh-TW"/>
                </w:rPr>
                <w:delText xml:space="preserve"> + TT</w:delText>
              </w:r>
            </w:del>
          </w:p>
        </w:tc>
      </w:tr>
      <w:tr w:rsidR="005E34EE" w:rsidRPr="007D0891" w14:paraId="5540C99A" w14:textId="77777777" w:rsidTr="002766CD">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45BF4181" w14:textId="77777777" w:rsidR="005E34EE" w:rsidRPr="007D0891" w:rsidRDefault="005E34EE" w:rsidP="002766CD">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7B965B09" w14:textId="77777777" w:rsidR="005E34EE" w:rsidRPr="005E34EE" w:rsidRDefault="005E34EE" w:rsidP="00B87FEF"/>
    <w:p w14:paraId="7FF2D9D6" w14:textId="77777777" w:rsidR="005E34EE" w:rsidRDefault="005E34EE" w:rsidP="00B87FEF"/>
    <w:p w14:paraId="507954EF"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6E69F97" w14:textId="77777777" w:rsidR="00C70D14" w:rsidRPr="007D0891" w:rsidRDefault="00C70D14" w:rsidP="00C70D14">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38855992" w14:textId="77777777" w:rsidR="00C70D14" w:rsidRPr="007D0891" w:rsidRDefault="00C70D14" w:rsidP="00C70D14">
      <w:pPr>
        <w:rPr>
          <w:lang w:eastAsia="ja-JP"/>
        </w:rPr>
      </w:pPr>
      <w:r w:rsidRPr="007D0891">
        <w:t>Same as 5.2.2.1.</w:t>
      </w:r>
      <w:r w:rsidRPr="007D0891">
        <w:rPr>
          <w:lang w:eastAsia="zh-TW"/>
        </w:rPr>
        <w:t>6</w:t>
      </w:r>
      <w:r w:rsidRPr="007D0891">
        <w:t>_1.3.3_</w:t>
      </w:r>
      <w:r w:rsidRPr="007D0891">
        <w:rPr>
          <w:lang w:eastAsia="ja-JP"/>
        </w:rPr>
        <w:t>1.</w:t>
      </w:r>
    </w:p>
    <w:p w14:paraId="6EC9F739" w14:textId="0F5049C6" w:rsidR="00C70D14" w:rsidRPr="00C70D14" w:rsidRDefault="00C70D14" w:rsidP="00C70D14">
      <w:pPr>
        <w:pStyle w:val="H6"/>
        <w:rPr>
          <w:highlight w:val="yellow"/>
          <w:lang w:eastAsia="ja-JP"/>
        </w:rPr>
      </w:pPr>
      <w:r w:rsidRPr="007D0891">
        <w:t>5</w:t>
      </w:r>
      <w:r w:rsidRPr="00C70D14">
        <w:rPr>
          <w:highlight w:val="yellow"/>
        </w:rPr>
        <w:t>.2.</w:t>
      </w:r>
      <w:ins w:id="14" w:author="Huawei" w:date="2022-02-20T23:47:00Z">
        <w:r w:rsidRPr="00C70D14">
          <w:rPr>
            <w:highlight w:val="yellow"/>
            <w:lang w:eastAsia="zh-TW"/>
          </w:rPr>
          <w:t>3.1</w:t>
        </w:r>
      </w:ins>
      <w:del w:id="15" w:author="Huawei" w:date="2022-02-20T23:47:00Z">
        <w:r w:rsidRPr="00C70D14" w:rsidDel="00C70D14">
          <w:rPr>
            <w:highlight w:val="yellow"/>
          </w:rPr>
          <w:delText>2.</w:delText>
        </w:r>
        <w:r w:rsidRPr="00C70D14" w:rsidDel="00C70D14">
          <w:rPr>
            <w:highlight w:val="yellow"/>
            <w:lang w:eastAsia="zh-TW"/>
          </w:rPr>
          <w:delText>2</w:delText>
        </w:r>
      </w:del>
      <w:r w:rsidRPr="00C70D14">
        <w:rPr>
          <w:highlight w:val="yellow"/>
        </w:rPr>
        <w:t>.</w:t>
      </w:r>
      <w:r w:rsidRPr="00C70D14">
        <w:rPr>
          <w:highlight w:val="yellow"/>
          <w:lang w:eastAsia="zh-TW"/>
        </w:rPr>
        <w:t>6</w:t>
      </w:r>
      <w:r w:rsidRPr="00C70D14">
        <w:rPr>
          <w:highlight w:val="yellow"/>
        </w:rPr>
        <w:t>_</w:t>
      </w:r>
      <w:r w:rsidRPr="00C70D14">
        <w:rPr>
          <w:highlight w:val="yellow"/>
          <w:lang w:eastAsia="ja-JP"/>
        </w:rPr>
        <w:t>1</w:t>
      </w:r>
      <w:r w:rsidRPr="00C70D14">
        <w:rPr>
          <w:highlight w:val="yellow"/>
        </w:rPr>
        <w:t>.3.3_</w:t>
      </w:r>
      <w:r w:rsidRPr="00C70D14">
        <w:rPr>
          <w:highlight w:val="yellow"/>
          <w:lang w:eastAsia="zh-TW"/>
        </w:rPr>
        <w:t>2</w:t>
      </w:r>
      <w:r w:rsidRPr="00C70D14">
        <w:rPr>
          <w:highlight w:val="yellow"/>
        </w:rPr>
        <w:tab/>
        <w:t>Message exceptions for SA</w:t>
      </w:r>
    </w:p>
    <w:p w14:paraId="05950B96" w14:textId="41EA2028" w:rsidR="00C70D14" w:rsidRPr="00C70D14" w:rsidRDefault="00C70D14" w:rsidP="00C70D14">
      <w:pPr>
        <w:rPr>
          <w:highlight w:val="yellow"/>
        </w:rPr>
      </w:pPr>
      <w:r w:rsidRPr="00C70D14">
        <w:rPr>
          <w:highlight w:val="yellow"/>
        </w:rPr>
        <w:t>Same as 5.2.2.1.</w:t>
      </w:r>
      <w:r w:rsidRPr="00C70D14">
        <w:rPr>
          <w:highlight w:val="yellow"/>
          <w:lang w:eastAsia="zh-TW"/>
        </w:rPr>
        <w:t>6</w:t>
      </w:r>
      <w:r w:rsidRPr="00C70D14">
        <w:rPr>
          <w:highlight w:val="yellow"/>
        </w:rPr>
        <w:t>_1.3.3_</w:t>
      </w:r>
      <w:r w:rsidRPr="00C70D14">
        <w:rPr>
          <w:highlight w:val="yellow"/>
          <w:lang w:eastAsia="ja-JP"/>
        </w:rPr>
        <w:t>1.</w:t>
      </w:r>
    </w:p>
    <w:p w14:paraId="231305A6" w14:textId="2636920E" w:rsidR="005E34EE" w:rsidRPr="007D0891" w:rsidRDefault="005E34EE" w:rsidP="005E34EE">
      <w:pPr>
        <w:pStyle w:val="H6"/>
      </w:pPr>
      <w:r w:rsidRPr="00C70D14">
        <w:rPr>
          <w:highlight w:val="yellow"/>
        </w:rPr>
        <w:t>5.2.</w:t>
      </w:r>
      <w:ins w:id="16" w:author="Huawei" w:date="2022-02-20T23:48:00Z">
        <w:r w:rsidR="00C70D14" w:rsidRPr="00C70D14">
          <w:rPr>
            <w:highlight w:val="yellow"/>
            <w:lang w:eastAsia="zh-TW"/>
          </w:rPr>
          <w:t>3.1</w:t>
        </w:r>
      </w:ins>
      <w:del w:id="17" w:author="Huawei" w:date="2022-02-20T23:48:00Z">
        <w:r w:rsidRPr="00C70D14" w:rsidDel="00C70D14">
          <w:rPr>
            <w:highlight w:val="yellow"/>
          </w:rPr>
          <w:delText>2.</w:delText>
        </w:r>
        <w:r w:rsidRPr="00C70D14" w:rsidDel="00C70D14">
          <w:rPr>
            <w:highlight w:val="yellow"/>
            <w:lang w:eastAsia="zh-TW"/>
          </w:rPr>
          <w:delText>2</w:delText>
        </w:r>
      </w:del>
      <w:r w:rsidRPr="00C70D14">
        <w:rPr>
          <w:highlight w:val="yellow"/>
        </w:rPr>
        <w:t>.</w:t>
      </w:r>
      <w:r w:rsidRPr="00C70D14">
        <w:rPr>
          <w:highlight w:val="yellow"/>
          <w:lang w:eastAsia="zh-TW"/>
        </w:rPr>
        <w:t>6</w:t>
      </w:r>
      <w:r w:rsidRPr="00C70D14">
        <w:rPr>
          <w:highlight w:val="yellow"/>
        </w:rPr>
        <w:t>_</w:t>
      </w:r>
      <w:r w:rsidRPr="007D0891">
        <w:rPr>
          <w:lang w:eastAsia="ja-JP"/>
        </w:rPr>
        <w:t>1</w:t>
      </w:r>
      <w:r w:rsidRPr="007D0891">
        <w:t>.3.4</w:t>
      </w:r>
      <w:r w:rsidRPr="007D0891">
        <w:tab/>
        <w:t>Test requirement</w:t>
      </w:r>
    </w:p>
    <w:p w14:paraId="2BCC86CD" w14:textId="77777777" w:rsidR="005E34EE" w:rsidRPr="007D0891" w:rsidRDefault="005E34EE" w:rsidP="005E34EE">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05C239D" w14:textId="77777777" w:rsidR="005E34EE" w:rsidRPr="007D0891" w:rsidRDefault="005E34EE" w:rsidP="005E34EE">
      <w:pPr>
        <w:rPr>
          <w:rFonts w:eastAsia="Malgun Gothic"/>
        </w:rPr>
      </w:pPr>
      <w:r w:rsidRPr="007D0891">
        <w:lastRenderedPageBreak/>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49CF2044" w14:textId="77777777" w:rsidR="005E34EE" w:rsidRPr="007D0891" w:rsidRDefault="005E34EE" w:rsidP="005E34EE">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34EE" w:rsidRPr="007D0891" w14:paraId="2AF251A8" w14:textId="77777777" w:rsidTr="002766CD">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5AF90" w14:textId="77777777" w:rsidR="005E34EE" w:rsidRPr="007D0891" w:rsidRDefault="005E34EE" w:rsidP="002766CD">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CFF81" w14:textId="77777777" w:rsidR="005E34EE" w:rsidRPr="007D0891" w:rsidRDefault="005E34EE" w:rsidP="002766CD">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E2C9B0" w14:textId="77777777" w:rsidR="005E34EE" w:rsidRPr="007D0891" w:rsidRDefault="005E34EE" w:rsidP="002766CD">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6025E7" w14:textId="77777777" w:rsidR="005E34EE" w:rsidRPr="007D0891" w:rsidRDefault="005E34EE" w:rsidP="002766CD">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AD4E8" w14:textId="77777777" w:rsidR="005E34EE" w:rsidRPr="007D0891" w:rsidRDefault="005E34EE" w:rsidP="002766CD">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66E6B" w14:textId="77777777" w:rsidR="005E34EE" w:rsidRPr="007D0891" w:rsidRDefault="005E34EE" w:rsidP="002766CD">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26EA2A" w14:textId="77777777" w:rsidR="005E34EE" w:rsidRPr="007D0891" w:rsidRDefault="005E34EE" w:rsidP="002766CD">
            <w:pPr>
              <w:pStyle w:val="TAH"/>
              <w:rPr>
                <w:rFonts w:eastAsia="宋体"/>
              </w:rPr>
            </w:pPr>
            <w:r w:rsidRPr="007D0891">
              <w:rPr>
                <w:rFonts w:eastAsia="宋体"/>
              </w:rPr>
              <w:t>Reference value</w:t>
            </w:r>
          </w:p>
        </w:tc>
      </w:tr>
      <w:tr w:rsidR="005E34EE" w:rsidRPr="007D0891" w14:paraId="61B35EC6" w14:textId="77777777" w:rsidTr="002766C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337260"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B78646"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6E428"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8B72E7" w14:textId="77777777" w:rsidR="005E34EE" w:rsidRPr="007D0891" w:rsidRDefault="005E34EE" w:rsidP="002766C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C3CD62"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ACFD4" w14:textId="77777777" w:rsidR="005E34EE" w:rsidRPr="007D0891" w:rsidRDefault="005E34EE" w:rsidP="002766CD">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F3C215" w14:textId="77777777" w:rsidR="005E34EE" w:rsidRPr="007D0891" w:rsidRDefault="005E34EE" w:rsidP="002766CD">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97B7D" w14:textId="77777777" w:rsidR="005E34EE" w:rsidRPr="007D0891" w:rsidRDefault="005E34EE" w:rsidP="002766CD">
            <w:pPr>
              <w:pStyle w:val="TAH"/>
              <w:rPr>
                <w:rFonts w:eastAsia="宋体"/>
              </w:rPr>
            </w:pPr>
            <w:r w:rsidRPr="007D0891">
              <w:rPr>
                <w:rFonts w:eastAsia="宋体"/>
              </w:rPr>
              <w:t>SNR (dB)</w:t>
            </w:r>
          </w:p>
        </w:tc>
      </w:tr>
      <w:tr w:rsidR="005E34EE" w:rsidRPr="007D0891" w14:paraId="47DD6839" w14:textId="77777777" w:rsidTr="002766CD">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7AF24" w14:textId="77777777" w:rsidR="005E34EE" w:rsidRPr="007D0891" w:rsidRDefault="005E34EE" w:rsidP="002766CD">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6D06C" w14:textId="77777777" w:rsidR="005E34EE" w:rsidRPr="007D0891" w:rsidRDefault="005E34EE" w:rsidP="002766CD">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C4678A2" w14:textId="77777777" w:rsidR="005E34EE" w:rsidRPr="007D0891" w:rsidRDefault="005E34EE" w:rsidP="002766CD">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E9792" w14:textId="77777777" w:rsidR="005E34EE" w:rsidRPr="007D0891" w:rsidRDefault="005E34EE" w:rsidP="002766CD">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9A923" w14:textId="77777777" w:rsidR="005E34EE" w:rsidRPr="007D0891" w:rsidRDefault="005E34EE" w:rsidP="002766CD">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A692D" w14:textId="77777777" w:rsidR="005E34EE" w:rsidRPr="007D0891" w:rsidRDefault="005E34EE" w:rsidP="002766CD">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1A56F" w14:textId="7F15B33D" w:rsidR="005E34EE" w:rsidRPr="007D0891" w:rsidRDefault="005E34EE" w:rsidP="002766CD">
            <w:pPr>
              <w:pStyle w:val="TAC"/>
              <w:rPr>
                <w:rFonts w:eastAsia="宋体"/>
              </w:rPr>
            </w:pPr>
            <w:ins w:id="18" w:author="Huawei" w:date="2022-02-11T22:47:00Z">
              <w:r>
                <w:rPr>
                  <w:rFonts w:eastAsia="宋体"/>
                </w:rPr>
                <w:t>[</w:t>
              </w:r>
            </w:ins>
            <w:r w:rsidRPr="007D0891">
              <w:rPr>
                <w:rFonts w:eastAsia="宋体"/>
              </w:rPr>
              <w:t>1</w:t>
            </w:r>
            <w:ins w:id="19" w:author="Huawei" w:date="2022-02-11T22:47:00Z">
              <w:r>
                <w:rPr>
                  <w:rFonts w:eastAsia="宋体"/>
                </w:rPr>
                <w:t>.5</w:t>
              </w:r>
            </w:ins>
            <w:r w:rsidRPr="007D0891">
              <w:rPr>
                <w:rFonts w:eastAsia="宋体"/>
              </w:rPr>
              <w:t>%</w:t>
            </w:r>
            <w:ins w:id="20" w:author="Huawei" w:date="2022-02-11T22:47:00Z">
              <w:r>
                <w:rPr>
                  <w:rFonts w:eastAsia="宋体"/>
                </w:rPr>
                <w:t>]</w:t>
              </w:r>
            </w:ins>
            <w:r w:rsidRPr="007D0891">
              <w:rPr>
                <w:rFonts w:eastAsia="宋体"/>
                <w:b/>
              </w:rPr>
              <w:t xml:space="preserve"> </w:t>
            </w:r>
            <w:r w:rsidRPr="007D0891">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4751B" w14:textId="6E5873CB" w:rsidR="005E34EE" w:rsidRPr="007D0891" w:rsidRDefault="005E34EE" w:rsidP="005E34EE">
            <w:pPr>
              <w:keepNext/>
              <w:keepLines/>
              <w:spacing w:after="0"/>
              <w:jc w:val="center"/>
              <w:rPr>
                <w:rFonts w:ascii="Arial" w:eastAsia="Malgun Gothic" w:hAnsi="Arial" w:cs="Arial"/>
                <w:sz w:val="18"/>
                <w:lang w:eastAsia="zh-TW"/>
              </w:rPr>
            </w:pPr>
            <w:ins w:id="21" w:author="Huawei" w:date="2022-02-11T22:47:00Z">
              <w:r>
                <w:rPr>
                  <w:rFonts w:ascii="Arial" w:eastAsia="宋体" w:hAnsi="Arial" w:cs="Arial"/>
                  <w:sz w:val="18"/>
                  <w:lang w:eastAsia="zh-CN"/>
                </w:rPr>
                <w:t>[-0.9]</w:t>
              </w:r>
            </w:ins>
            <w:del w:id="22" w:author="Huawei" w:date="2022-02-11T22:47:00Z">
              <w:r w:rsidRPr="007D0891" w:rsidDel="005E34EE">
                <w:rPr>
                  <w:rFonts w:ascii="Arial" w:eastAsia="宋体" w:hAnsi="Arial" w:cs="Arial"/>
                  <w:sz w:val="18"/>
                  <w:lang w:eastAsia="zh-CN"/>
                </w:rPr>
                <w:delText>-2.3</w:delText>
              </w:r>
              <w:r w:rsidRPr="007D0891" w:rsidDel="005E34EE">
                <w:rPr>
                  <w:rFonts w:ascii="Arial" w:hAnsi="Arial" w:cs="Arial"/>
                  <w:sz w:val="18"/>
                  <w:lang w:eastAsia="zh-TW"/>
                </w:rPr>
                <w:delText xml:space="preserve"> + TT</w:delText>
              </w:r>
            </w:del>
          </w:p>
        </w:tc>
      </w:tr>
      <w:tr w:rsidR="005E34EE" w:rsidRPr="007D0891" w14:paraId="171362EB" w14:textId="77777777" w:rsidTr="002766CD">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F41D44" w14:textId="77777777" w:rsidR="005E34EE" w:rsidRPr="007D0891" w:rsidRDefault="005E34EE" w:rsidP="002766CD">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229BDCFB" w14:textId="77777777" w:rsidR="005E34EE" w:rsidRPr="005E34EE" w:rsidRDefault="005E34EE" w:rsidP="00B87FEF"/>
    <w:p w14:paraId="59BC472A" w14:textId="77777777" w:rsidR="005E34EE" w:rsidRDefault="005E34EE" w:rsidP="00B87FEF"/>
    <w:p w14:paraId="37CFF499"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4FB461" w14:textId="77777777" w:rsidR="005E34EE" w:rsidRPr="007D0891" w:rsidRDefault="005E34EE" w:rsidP="005E34EE">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3FC7D28B" w14:textId="77777777" w:rsidR="005E34EE" w:rsidRPr="007D0891" w:rsidRDefault="005E34EE" w:rsidP="005E34EE">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6FE4E826"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 xml:space="preserve">FFS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BAAE8D9" w14:textId="77777777" w:rsidR="005E34EE" w:rsidRPr="007D0891" w:rsidRDefault="005E34EE" w:rsidP="005E34EE">
      <w:pPr>
        <w:pStyle w:val="TH"/>
        <w:rPr>
          <w:lang w:eastAsia="zh-TW"/>
        </w:rPr>
      </w:pPr>
      <w:r w:rsidRPr="007D0891">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5E34EE" w:rsidRPr="007D0891" w14:paraId="23BD7A62" w14:textId="77777777" w:rsidTr="002766CD">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3AE2A" w14:textId="77777777" w:rsidR="005E34EE" w:rsidRPr="007D0891" w:rsidRDefault="005E34EE" w:rsidP="002766CD">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2D5939" w14:textId="77777777" w:rsidR="005E34EE" w:rsidRPr="007D0891" w:rsidRDefault="005E34EE" w:rsidP="002766CD">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4C4C2FD" w14:textId="77777777" w:rsidR="005E34EE" w:rsidRPr="007D0891" w:rsidRDefault="005E34EE" w:rsidP="002766CD">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79313D" w14:textId="77777777" w:rsidR="005E34EE" w:rsidRPr="007D0891" w:rsidRDefault="005E34EE" w:rsidP="002766CD">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2B604" w14:textId="77777777" w:rsidR="005E34EE" w:rsidRPr="007D0891" w:rsidRDefault="005E34EE" w:rsidP="002766CD">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DB4E2" w14:textId="77777777" w:rsidR="005E34EE" w:rsidRPr="007D0891" w:rsidRDefault="005E34EE" w:rsidP="002766CD">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11E7D" w14:textId="77777777" w:rsidR="005E34EE" w:rsidRPr="007D0891" w:rsidRDefault="005E34EE" w:rsidP="002766CD">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3B79D4" w14:textId="77777777" w:rsidR="005E34EE" w:rsidRPr="007D0891" w:rsidRDefault="005E34EE" w:rsidP="002766CD">
            <w:pPr>
              <w:pStyle w:val="TAH"/>
              <w:rPr>
                <w:rFonts w:eastAsia="宋体"/>
              </w:rPr>
            </w:pPr>
            <w:r w:rsidRPr="007D0891">
              <w:rPr>
                <w:rFonts w:eastAsia="宋体"/>
              </w:rPr>
              <w:t>Reference value</w:t>
            </w:r>
          </w:p>
        </w:tc>
      </w:tr>
      <w:tr w:rsidR="005E34EE" w:rsidRPr="007D0891" w14:paraId="3F939AB9" w14:textId="77777777" w:rsidTr="002766C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CB634"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6AFFE"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8AB1EF"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D91808" w14:textId="77777777" w:rsidR="005E34EE" w:rsidRPr="007D0891" w:rsidRDefault="005E34EE" w:rsidP="002766C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BCE90"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0341F"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CC3985" w14:textId="77777777" w:rsidR="005E34EE" w:rsidRPr="007D0891" w:rsidRDefault="005E34EE" w:rsidP="002766CD">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755E4" w14:textId="77777777" w:rsidR="005E34EE" w:rsidRPr="007D0891" w:rsidRDefault="005E34EE" w:rsidP="002766CD">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FCF9" w14:textId="77777777" w:rsidR="005E34EE" w:rsidRPr="007D0891" w:rsidRDefault="005E34EE" w:rsidP="002766CD">
            <w:pPr>
              <w:pStyle w:val="TAH"/>
              <w:rPr>
                <w:rFonts w:eastAsia="宋体"/>
              </w:rPr>
            </w:pPr>
            <w:r w:rsidRPr="007D0891">
              <w:rPr>
                <w:rFonts w:eastAsia="宋体"/>
              </w:rPr>
              <w:t>SNR (dB)</w:t>
            </w:r>
          </w:p>
        </w:tc>
      </w:tr>
      <w:tr w:rsidR="005E34EE" w:rsidRPr="007D0891" w14:paraId="6AD4F07C" w14:textId="77777777" w:rsidTr="002766CD">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382E0" w14:textId="77777777" w:rsidR="005E34EE" w:rsidRPr="007D0891" w:rsidRDefault="005E34EE" w:rsidP="002766CD">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092C8" w14:textId="77777777" w:rsidR="005E34EE" w:rsidRPr="007D0891" w:rsidRDefault="005E34EE" w:rsidP="002766CD">
            <w:pPr>
              <w:pStyle w:val="TAC"/>
              <w:rPr>
                <w:rFonts w:eastAsia="宋体" w:cs="Arial"/>
                <w:lang w:eastAsia="zh-CN"/>
              </w:rPr>
            </w:pPr>
            <w:r w:rsidRPr="007D0891">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D6BE078" w14:textId="77777777" w:rsidR="005E34EE" w:rsidRPr="007D0891" w:rsidRDefault="005E34EE" w:rsidP="002766CD">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F1EF3" w14:textId="77777777" w:rsidR="005E34EE" w:rsidRPr="007D0891" w:rsidRDefault="005E34EE" w:rsidP="002766CD">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53A35BCB" w14:textId="77777777" w:rsidR="005E34EE" w:rsidRPr="007D0891" w:rsidRDefault="005E34EE" w:rsidP="002766CD">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55CFA" w14:textId="77777777" w:rsidR="005E34EE" w:rsidRPr="007D0891" w:rsidRDefault="005E34EE" w:rsidP="002766CD">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CC1AF" w14:textId="77777777" w:rsidR="005E34EE" w:rsidRPr="007D0891" w:rsidRDefault="005E34EE" w:rsidP="002766CD">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F0866" w14:textId="19E5FDCA" w:rsidR="005E34EE" w:rsidRPr="007D0891" w:rsidRDefault="005E34EE" w:rsidP="002766CD">
            <w:pPr>
              <w:pStyle w:val="TAC"/>
              <w:rPr>
                <w:rFonts w:eastAsia="宋体"/>
              </w:rPr>
            </w:pPr>
            <w:ins w:id="23" w:author="Huawei" w:date="2022-02-11T22:48:00Z">
              <w:r>
                <w:rPr>
                  <w:rFonts w:eastAsia="宋体"/>
                </w:rPr>
                <w:t>[</w:t>
              </w:r>
            </w:ins>
            <w:r w:rsidRPr="007D0891">
              <w:rPr>
                <w:rFonts w:eastAsia="宋体"/>
              </w:rPr>
              <w:t>1</w:t>
            </w:r>
            <w:ins w:id="24" w:author="Huawei" w:date="2022-02-11T22:48:00Z">
              <w:r>
                <w:rPr>
                  <w:rFonts w:eastAsia="宋体"/>
                </w:rPr>
                <w:t>.5]</w:t>
              </w:r>
            </w:ins>
            <w:r w:rsidRPr="007D0891">
              <w:rPr>
                <w:rFonts w:eastAsia="宋体"/>
              </w:rPr>
              <w:t>%</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293D" w14:textId="7EC4019A" w:rsidR="005E34EE" w:rsidRPr="007D0891" w:rsidRDefault="005E34EE" w:rsidP="005E34EE">
            <w:pPr>
              <w:pStyle w:val="TAC"/>
              <w:rPr>
                <w:rFonts w:eastAsia="Malgun Gothic"/>
                <w:lang w:eastAsia="zh-TW"/>
              </w:rPr>
            </w:pPr>
            <w:ins w:id="25" w:author="Huawei" w:date="2022-02-11T22:48:00Z">
              <w:r>
                <w:rPr>
                  <w:rFonts w:eastAsia="宋体"/>
                  <w:lang w:eastAsia="zh-CN"/>
                </w:rPr>
                <w:t>[-1.2]</w:t>
              </w:r>
            </w:ins>
            <w:del w:id="26" w:author="Huawei" w:date="2022-02-11T22:48:00Z">
              <w:r w:rsidRPr="007D0891" w:rsidDel="005E34EE">
                <w:rPr>
                  <w:rFonts w:eastAsia="宋体"/>
                  <w:lang w:eastAsia="zh-CN"/>
                </w:rPr>
                <w:delText>-2.6</w:delText>
              </w:r>
              <w:r w:rsidRPr="007D0891" w:rsidDel="005E34EE">
                <w:rPr>
                  <w:lang w:eastAsia="zh-TW"/>
                </w:rPr>
                <w:delText xml:space="preserve"> +TT</w:delText>
              </w:r>
            </w:del>
          </w:p>
        </w:tc>
      </w:tr>
      <w:tr w:rsidR="005E34EE" w:rsidRPr="007D0891" w14:paraId="49143C58" w14:textId="77777777" w:rsidTr="002766CD">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061AB166" w14:textId="77777777" w:rsidR="005E34EE" w:rsidRPr="007D0891" w:rsidRDefault="005E34EE" w:rsidP="002766CD">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0B26BB6C" w14:textId="77777777" w:rsidR="005E34EE" w:rsidRDefault="005E34EE" w:rsidP="00B87FEF"/>
    <w:p w14:paraId="0B8DB668" w14:textId="77777777" w:rsidR="005E34EE" w:rsidRDefault="005E34EE" w:rsidP="00B87FEF"/>
    <w:p w14:paraId="57D0AD54"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94F0EC" w14:textId="77777777" w:rsidR="005E34EE" w:rsidRPr="005E34EE" w:rsidRDefault="005E34EE" w:rsidP="00B87FEF"/>
    <w:p w14:paraId="33A54FCB" w14:textId="77777777" w:rsidR="001C3431" w:rsidRPr="00E656B7" w:rsidRDefault="001C3431" w:rsidP="001C3431">
      <w:pPr>
        <w:pStyle w:val="30"/>
      </w:pPr>
      <w:bookmarkStart w:id="27" w:name="_Toc27479740"/>
      <w:bookmarkStart w:id="28" w:name="_Toc36058939"/>
      <w:bookmarkStart w:id="29" w:name="_Toc44067863"/>
      <w:bookmarkStart w:id="30" w:name="_Toc52716790"/>
      <w:bookmarkStart w:id="31" w:name="_Toc58239442"/>
      <w:bookmarkStart w:id="32" w:name="_Toc68247033"/>
      <w:bookmarkStart w:id="33" w:name="_Toc75790350"/>
      <w:r w:rsidRPr="00E656B7">
        <w:t>F.1.1.2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27"/>
      <w:bookmarkEnd w:id="28"/>
      <w:bookmarkEnd w:id="29"/>
      <w:bookmarkEnd w:id="30"/>
      <w:bookmarkEnd w:id="31"/>
      <w:bookmarkEnd w:id="32"/>
      <w:bookmarkEnd w:id="33"/>
    </w:p>
    <w:p w14:paraId="67F2E567" w14:textId="77777777" w:rsidR="001C3431" w:rsidRPr="00E656B7" w:rsidRDefault="001C3431" w:rsidP="001C3431">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F.1.1.2-1.</w:t>
      </w:r>
    </w:p>
    <w:p w14:paraId="6C578545" w14:textId="77777777" w:rsidR="001C3431" w:rsidRPr="00E656B7" w:rsidRDefault="001C3431" w:rsidP="001C3431">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1C3431" w:rsidRPr="00E656B7" w14:paraId="4747C172" w14:textId="77777777" w:rsidTr="001C3431">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4A094A2" w14:textId="77777777" w:rsidR="001C3431" w:rsidRPr="00E656B7" w:rsidRDefault="001C3431" w:rsidP="001C3431">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4F7312B2" w14:textId="77777777" w:rsidR="001C3431" w:rsidRPr="00E656B7" w:rsidRDefault="001C3431" w:rsidP="001C3431">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CA11CA5" w14:textId="77777777" w:rsidR="001C3431" w:rsidRPr="00E656B7" w:rsidRDefault="001C3431" w:rsidP="001C3431">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1BD4A196" w14:textId="77777777" w:rsidR="001C3431" w:rsidRPr="00E656B7" w:rsidRDefault="001C3431" w:rsidP="001C3431">
            <w:pPr>
              <w:pStyle w:val="TAH"/>
              <w:keepNext w:val="0"/>
              <w:keepLines w:val="0"/>
            </w:pPr>
            <w:r w:rsidRPr="00E656B7">
              <w:t>Comment</w:t>
            </w:r>
          </w:p>
        </w:tc>
      </w:tr>
      <w:tr w:rsidR="001C3431" w:rsidRPr="00E656B7" w14:paraId="00A9C489"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D516F8" w14:textId="77777777" w:rsidR="001C3431" w:rsidRPr="00E656B7" w:rsidRDefault="001C3431" w:rsidP="001C3431">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7DEF8CA"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4F47" w14:textId="77777777" w:rsidR="001C3431" w:rsidRPr="00E656B7" w:rsidRDefault="001C3431" w:rsidP="001C3431">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1D0DDE" w14:textId="77777777" w:rsidR="001C3431" w:rsidRPr="00E656B7" w:rsidRDefault="001C3431" w:rsidP="001C3431">
            <w:pPr>
              <w:pStyle w:val="TAL"/>
              <w:keepNext w:val="0"/>
              <w:keepLines w:val="0"/>
            </w:pPr>
            <w:r w:rsidRPr="00E656B7">
              <w:t>Same as in LTE</w:t>
            </w:r>
          </w:p>
        </w:tc>
      </w:tr>
      <w:tr w:rsidR="001C3431" w:rsidRPr="00E656B7" w14:paraId="7AFAEE6B"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E568CE" w14:textId="77777777" w:rsidR="001C3431" w:rsidRPr="00E656B7" w:rsidRDefault="001C3431" w:rsidP="001C3431">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7AF260AE"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3E13E" w14:textId="77777777" w:rsidR="001C3431" w:rsidRPr="00E656B7" w:rsidRDefault="001C3431" w:rsidP="001C3431">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B94EAA7" w14:textId="77777777" w:rsidR="001C3431" w:rsidRPr="00E656B7" w:rsidRDefault="001C3431" w:rsidP="001C3431">
            <w:pPr>
              <w:pStyle w:val="TAL"/>
              <w:keepNext w:val="0"/>
              <w:keepLines w:val="0"/>
            </w:pPr>
            <w:r w:rsidRPr="00E656B7">
              <w:t>Same as in LTE</w:t>
            </w:r>
          </w:p>
        </w:tc>
      </w:tr>
      <w:tr w:rsidR="001C3431" w:rsidRPr="00E656B7" w14:paraId="6722FDA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997257" w14:textId="77777777" w:rsidR="001C3431" w:rsidRPr="00E656B7" w:rsidRDefault="001C3431" w:rsidP="001C3431">
            <w:pPr>
              <w:pStyle w:val="TAL"/>
              <w:keepNext w:val="0"/>
              <w:keepLines w:val="0"/>
            </w:pPr>
            <w:r w:rsidRPr="00E656B7">
              <w:lastRenderedPageBreak/>
              <w:t>Signal to noise ratio variation</w:t>
            </w:r>
          </w:p>
        </w:tc>
        <w:tc>
          <w:tcPr>
            <w:tcW w:w="567" w:type="dxa"/>
            <w:tcBorders>
              <w:top w:val="single" w:sz="4" w:space="0" w:color="auto"/>
              <w:left w:val="nil"/>
              <w:bottom w:val="single" w:sz="4" w:space="0" w:color="auto"/>
              <w:right w:val="single" w:sz="4" w:space="0" w:color="auto"/>
            </w:tcBorders>
            <w:vAlign w:val="center"/>
          </w:tcPr>
          <w:p w14:paraId="24C423A3"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E841" w14:textId="77777777" w:rsidR="001C3431" w:rsidRPr="00E656B7" w:rsidRDefault="001C3431" w:rsidP="001C3431">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5B664" w14:textId="77777777" w:rsidR="001C3431" w:rsidRPr="00E656B7" w:rsidRDefault="001C3431" w:rsidP="001C3431">
            <w:pPr>
              <w:pStyle w:val="TAL"/>
              <w:keepNext w:val="0"/>
              <w:keepLines w:val="0"/>
            </w:pPr>
            <w:r w:rsidRPr="00E656B7">
              <w:t>Same as in LTE</w:t>
            </w:r>
          </w:p>
        </w:tc>
      </w:tr>
      <w:tr w:rsidR="001C3431" w:rsidRPr="00E656B7" w14:paraId="4EFCC5E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6AF6DE" w14:textId="77777777" w:rsidR="001C3431" w:rsidRPr="00E656B7" w:rsidRDefault="001C3431" w:rsidP="001C3431">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68D89C0"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A6232" w14:textId="77777777" w:rsidR="001C3431" w:rsidRPr="00E656B7" w:rsidRDefault="001C3431" w:rsidP="001C3431">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5CAAA" w14:textId="77777777" w:rsidR="001C3431" w:rsidRPr="00E656B7" w:rsidRDefault="001C3431" w:rsidP="001C3431">
            <w:pPr>
              <w:pStyle w:val="TAL"/>
              <w:keepNext w:val="0"/>
              <w:keepLines w:val="0"/>
            </w:pPr>
            <w:r w:rsidRPr="00E656B7">
              <w:t>Same as in LTE</w:t>
            </w:r>
          </w:p>
        </w:tc>
      </w:tr>
      <w:tr w:rsidR="001C3431" w:rsidRPr="00E656B7" w14:paraId="00BF6955"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42240F" w14:textId="77777777" w:rsidR="001C3431" w:rsidRPr="00E656B7" w:rsidRDefault="001C3431" w:rsidP="001C3431">
            <w:pPr>
              <w:pStyle w:val="TAL"/>
              <w:keepNext w:val="0"/>
              <w:keepLines w:val="0"/>
            </w:pPr>
            <w:r w:rsidRPr="00E656B7">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6E432B"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9BCA" w14:textId="77777777" w:rsidR="001C3431" w:rsidRPr="00E656B7" w:rsidRDefault="001C3431" w:rsidP="001C3431">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4C860D" w14:textId="77777777" w:rsidR="001C3431" w:rsidRPr="00E656B7" w:rsidRDefault="001C3431" w:rsidP="001C3431">
            <w:pPr>
              <w:pStyle w:val="TAL"/>
              <w:keepNext w:val="0"/>
              <w:keepLines w:val="0"/>
            </w:pPr>
            <w:r w:rsidRPr="00E656B7">
              <w:t>Same as in LTE</w:t>
            </w:r>
          </w:p>
        </w:tc>
      </w:tr>
    </w:tbl>
    <w:p w14:paraId="4A3895BB" w14:textId="77777777" w:rsidR="001C3431" w:rsidRPr="00E656B7" w:rsidRDefault="001C3431" w:rsidP="001C3431"/>
    <w:p w14:paraId="77D4F515" w14:textId="77777777" w:rsidR="001C3431" w:rsidRPr="00E656B7" w:rsidRDefault="001C3431" w:rsidP="001C3431">
      <w:r w:rsidRPr="00E656B7">
        <w:t>The maximum test system uncertainty for test cases defined in section 5 is defined in Table F.1.1.2-2.</w:t>
      </w:r>
    </w:p>
    <w:p w14:paraId="3FCB1D3E" w14:textId="77777777" w:rsidR="001C3431" w:rsidRPr="00E656B7" w:rsidRDefault="001C3431" w:rsidP="001C3431">
      <w:pPr>
        <w:pStyle w:val="TH"/>
      </w:pPr>
      <w:bookmarkStart w:id="34" w:name="_Hlk57207487"/>
      <w:r w:rsidRPr="00E656B7">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1C3431" w:rsidRPr="00E656B7" w14:paraId="61D5164E" w14:textId="77777777" w:rsidTr="00230ED8">
        <w:trPr>
          <w:gridBefore w:val="1"/>
          <w:wBefore w:w="312" w:type="dxa"/>
          <w:cantSplit/>
          <w:jc w:val="center"/>
        </w:trPr>
        <w:tc>
          <w:tcPr>
            <w:tcW w:w="3239" w:type="dxa"/>
            <w:gridSpan w:val="2"/>
          </w:tcPr>
          <w:bookmarkEnd w:id="34"/>
          <w:p w14:paraId="6E2D9BAD" w14:textId="77777777" w:rsidR="001C3431" w:rsidRPr="00E656B7" w:rsidRDefault="001C3431" w:rsidP="001C3431">
            <w:pPr>
              <w:pStyle w:val="TAH"/>
            </w:pPr>
            <w:proofErr w:type="spellStart"/>
            <w:r w:rsidRPr="00E656B7">
              <w:lastRenderedPageBreak/>
              <w:t>Subclause</w:t>
            </w:r>
            <w:proofErr w:type="spellEnd"/>
          </w:p>
        </w:tc>
        <w:tc>
          <w:tcPr>
            <w:tcW w:w="2574" w:type="dxa"/>
            <w:gridSpan w:val="2"/>
          </w:tcPr>
          <w:p w14:paraId="66BA38FA" w14:textId="77777777" w:rsidR="001C3431" w:rsidRPr="00E656B7" w:rsidRDefault="001C3431" w:rsidP="001C3431">
            <w:pPr>
              <w:pStyle w:val="TAH"/>
            </w:pPr>
            <w:r w:rsidRPr="00E656B7">
              <w:t>Maximum Test System Uncertainty</w:t>
            </w:r>
          </w:p>
        </w:tc>
        <w:tc>
          <w:tcPr>
            <w:tcW w:w="3734" w:type="dxa"/>
            <w:gridSpan w:val="2"/>
          </w:tcPr>
          <w:p w14:paraId="1128B5DA" w14:textId="77777777" w:rsidR="001C3431" w:rsidRPr="00E656B7" w:rsidRDefault="001C3431" w:rsidP="001C3431">
            <w:pPr>
              <w:pStyle w:val="TAH"/>
            </w:pPr>
            <w:r w:rsidRPr="00E656B7">
              <w:t>Derivation of Test System Uncertainty</w:t>
            </w:r>
          </w:p>
        </w:tc>
      </w:tr>
      <w:tr w:rsidR="001C3431" w:rsidRPr="00E656B7" w14:paraId="12614309" w14:textId="77777777" w:rsidTr="00230ED8">
        <w:trPr>
          <w:gridBefore w:val="1"/>
          <w:wBefore w:w="312" w:type="dxa"/>
          <w:cantSplit/>
          <w:jc w:val="center"/>
        </w:trPr>
        <w:tc>
          <w:tcPr>
            <w:tcW w:w="3239" w:type="dxa"/>
            <w:gridSpan w:val="2"/>
          </w:tcPr>
          <w:p w14:paraId="46C58B52" w14:textId="77777777" w:rsidR="001C3431" w:rsidRPr="00E656B7" w:rsidRDefault="001C3431" w:rsidP="001C3431">
            <w:pPr>
              <w:pStyle w:val="TAL"/>
            </w:pPr>
            <w:r w:rsidRPr="00E656B7">
              <w:t>5.2.2.1.1_1 2Rx FDD FR1 PDSCH mapping Type A performance - 2x2 MIMO with baseline receiver for both SA and NSA</w:t>
            </w:r>
          </w:p>
        </w:tc>
        <w:tc>
          <w:tcPr>
            <w:tcW w:w="2574" w:type="dxa"/>
            <w:gridSpan w:val="2"/>
          </w:tcPr>
          <w:p w14:paraId="237EB297" w14:textId="77777777" w:rsidR="001C3431" w:rsidRPr="00E656B7" w:rsidRDefault="001C3431" w:rsidP="001C3431">
            <w:pPr>
              <w:pStyle w:val="TAL"/>
            </w:pPr>
            <w:r w:rsidRPr="00E656B7">
              <w:t xml:space="preserve">± 0.9 dB for &gt; 10Hz </w:t>
            </w:r>
            <w:proofErr w:type="spellStart"/>
            <w:r w:rsidRPr="00E656B7">
              <w:t>doppler</w:t>
            </w:r>
            <w:proofErr w:type="spellEnd"/>
          </w:p>
          <w:p w14:paraId="4E96109D" w14:textId="77777777" w:rsidR="001C3431" w:rsidRPr="00E656B7" w:rsidRDefault="001C3431" w:rsidP="001C3431">
            <w:pPr>
              <w:pStyle w:val="TAL"/>
            </w:pPr>
            <w:r w:rsidRPr="00E656B7">
              <w:t xml:space="preserve">± 1 dB for 10Hz </w:t>
            </w:r>
            <w:proofErr w:type="spellStart"/>
            <w:r w:rsidRPr="00E656B7">
              <w:t>doppler</w:t>
            </w:r>
            <w:proofErr w:type="spellEnd"/>
          </w:p>
          <w:p w14:paraId="6E0834FE" w14:textId="77777777" w:rsidR="001C3431" w:rsidRPr="00E656B7" w:rsidRDefault="001C3431" w:rsidP="001C3431">
            <w:pPr>
              <w:pStyle w:val="TAL"/>
            </w:pPr>
            <w:r w:rsidRPr="00E656B7">
              <w:t>± 0.6 dB for test 1-6</w:t>
            </w:r>
          </w:p>
          <w:p w14:paraId="4BE5EBEF" w14:textId="77777777" w:rsidR="001C3431" w:rsidRPr="00E656B7" w:rsidRDefault="001C3431" w:rsidP="001C3431">
            <w:pPr>
              <w:pStyle w:val="TAL"/>
            </w:pPr>
            <w:r w:rsidRPr="00E656B7">
              <w:t>± 0.9 dB for test 1-7</w:t>
            </w:r>
          </w:p>
        </w:tc>
        <w:tc>
          <w:tcPr>
            <w:tcW w:w="3734" w:type="dxa"/>
            <w:gridSpan w:val="2"/>
          </w:tcPr>
          <w:p w14:paraId="4E990CCF" w14:textId="77777777" w:rsidR="001C3431" w:rsidRPr="00E656B7" w:rsidRDefault="001C3431" w:rsidP="001C3431">
            <w:pPr>
              <w:pStyle w:val="TAL"/>
              <w:rPr>
                <w:lang w:eastAsia="sv-SE"/>
              </w:rPr>
            </w:pPr>
            <w:r w:rsidRPr="00E656B7">
              <w:rPr>
                <w:lang w:eastAsia="sv-SE"/>
              </w:rPr>
              <w:t>Overall system uncertainty for fading conditions comprises four quantities:</w:t>
            </w:r>
          </w:p>
          <w:p w14:paraId="608D4AFF" w14:textId="77777777" w:rsidR="001C3431" w:rsidRPr="00E656B7" w:rsidRDefault="001C3431" w:rsidP="001C3431">
            <w:pPr>
              <w:pStyle w:val="TAL"/>
            </w:pPr>
            <w:r w:rsidRPr="00E656B7">
              <w:rPr>
                <w:lang w:eastAsia="sv-SE"/>
              </w:rPr>
              <w:t xml:space="preserve">1. </w:t>
            </w:r>
            <w:r w:rsidRPr="00E656B7">
              <w:t>Signal-to-noise ratio uncertainty</w:t>
            </w:r>
          </w:p>
          <w:p w14:paraId="278304C3" w14:textId="77777777" w:rsidR="001C3431" w:rsidRPr="00E656B7" w:rsidRDefault="001C3431" w:rsidP="001C3431">
            <w:pPr>
              <w:pStyle w:val="TAL"/>
              <w:rPr>
                <w:lang w:eastAsia="sv-SE"/>
              </w:rPr>
            </w:pPr>
            <w:r w:rsidRPr="00E656B7">
              <w:t>2. Fading profile power uncertainty</w:t>
            </w:r>
          </w:p>
          <w:p w14:paraId="685A646F" w14:textId="77777777" w:rsidR="001C3431" w:rsidRPr="00E656B7" w:rsidRDefault="001C3431" w:rsidP="001C3431">
            <w:pPr>
              <w:pStyle w:val="TAL"/>
            </w:pPr>
            <w:r w:rsidRPr="00E656B7">
              <w:rPr>
                <w:lang w:eastAsia="sv-SE"/>
              </w:rPr>
              <w:t xml:space="preserve">3. </w:t>
            </w:r>
            <w:r w:rsidRPr="00E656B7">
              <w:t>Effect of AWGN flatness and signal flatness</w:t>
            </w:r>
          </w:p>
          <w:p w14:paraId="6ECBEDFB" w14:textId="77777777" w:rsidR="001C3431" w:rsidRPr="00E656B7" w:rsidRDefault="001C3431" w:rsidP="001C3431">
            <w:pPr>
              <w:pStyle w:val="TAL"/>
              <w:rPr>
                <w:lang w:eastAsia="sv-SE"/>
              </w:rPr>
            </w:pPr>
            <w:r w:rsidRPr="00E656B7">
              <w:rPr>
                <w:lang w:eastAsia="sv-SE"/>
              </w:rPr>
              <w:t>4. SNR uncertainty due to finite test time</w:t>
            </w:r>
          </w:p>
          <w:p w14:paraId="2075B976" w14:textId="77777777" w:rsidR="001C3431" w:rsidRPr="00E656B7" w:rsidRDefault="001C3431" w:rsidP="001C3431">
            <w:pPr>
              <w:pStyle w:val="TAL"/>
              <w:rPr>
                <w:lang w:eastAsia="sv-SE"/>
              </w:rPr>
            </w:pPr>
          </w:p>
          <w:p w14:paraId="5F58A055" w14:textId="77777777" w:rsidR="001C3431" w:rsidRPr="00E656B7" w:rsidRDefault="001C3431" w:rsidP="001C3431">
            <w:pPr>
              <w:pStyle w:val="TAL"/>
              <w:rPr>
                <w:lang w:eastAsia="sv-SE"/>
              </w:rPr>
            </w:pPr>
            <w:r w:rsidRPr="00E656B7">
              <w:rPr>
                <w:lang w:eastAsia="sv-SE"/>
              </w:rPr>
              <w:t>Items 1, 2, 3 and 4 are assumed to be uncorrelated so can be root sum squared</w:t>
            </w:r>
            <w:r w:rsidRPr="00E656B7">
              <w:t>:</w:t>
            </w:r>
          </w:p>
          <w:p w14:paraId="660BCD1F" w14:textId="77777777" w:rsidR="001C3431" w:rsidRPr="00E656B7" w:rsidRDefault="001C3431" w:rsidP="001C3431">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6DC8FBD8" w14:textId="77777777" w:rsidR="001C3431" w:rsidRPr="00E656B7" w:rsidRDefault="001C3431" w:rsidP="001C3431">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527288A6" w14:textId="77777777" w:rsidR="001C3431" w:rsidRPr="00E656B7" w:rsidRDefault="001C3431" w:rsidP="001C3431">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0EF139D3" w14:textId="77777777" w:rsidR="001C3431" w:rsidRPr="00E656B7" w:rsidRDefault="001C3431" w:rsidP="001C3431">
            <w:pPr>
              <w:pStyle w:val="TAL"/>
              <w:rPr>
                <w:lang w:eastAsia="sv-SE"/>
              </w:rPr>
            </w:pPr>
            <w:r w:rsidRPr="00E656B7">
              <w:rPr>
                <w:lang w:eastAsia="sv-SE"/>
              </w:rPr>
              <w:t xml:space="preserve">Fading profile power uncertainty ±0.7 dB for </w:t>
            </w:r>
            <w:r w:rsidRPr="00E656B7">
              <w:rPr>
                <w:lang w:eastAsia="ja-JP"/>
              </w:rPr>
              <w:t>2Tx</w:t>
            </w:r>
          </w:p>
          <w:p w14:paraId="57440E3F" w14:textId="77777777" w:rsidR="001C3431" w:rsidRPr="00E656B7" w:rsidRDefault="001C3431" w:rsidP="001C3431">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68E3625F" w14:textId="77777777" w:rsidR="001C3431" w:rsidRPr="00E656B7" w:rsidRDefault="001C3431" w:rsidP="001C3431">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7641CE65" w14:textId="77777777" w:rsidR="001C3431" w:rsidRPr="00E656B7" w:rsidRDefault="001C3431" w:rsidP="001C3431">
            <w:pPr>
              <w:pStyle w:val="TAL"/>
              <w:rPr>
                <w:lang w:eastAsia="sv-SE"/>
              </w:rPr>
            </w:pPr>
            <w:r w:rsidRPr="00E656B7">
              <w:rPr>
                <w:lang w:eastAsia="sv-SE"/>
              </w:rPr>
              <w:t>For test point 1-6,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5597EA82" w14:textId="77777777" w:rsidR="001C3431" w:rsidRPr="00E656B7" w:rsidRDefault="001C3431" w:rsidP="001C3431">
            <w:pPr>
              <w:pStyle w:val="TAL"/>
              <w:rPr>
                <w:lang w:eastAsia="sv-SE"/>
              </w:rPr>
            </w:pPr>
          </w:p>
          <w:p w14:paraId="400C53C5" w14:textId="77777777" w:rsidR="001C3431" w:rsidRPr="00E656B7" w:rsidRDefault="001C3431" w:rsidP="001C3431">
            <w:pPr>
              <w:pStyle w:val="TAL"/>
              <w:rPr>
                <w:lang w:eastAsia="sv-SE"/>
              </w:rPr>
            </w:pPr>
            <w:r w:rsidRPr="00E656B7">
              <w:rPr>
                <w:lang w:eastAsia="sv-SE"/>
              </w:rPr>
              <w:t>For test point 1-7,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33F67E8A" w14:textId="77777777" w:rsidR="001C3431" w:rsidRPr="00E656B7" w:rsidRDefault="001C3431" w:rsidP="001C3431">
            <w:pPr>
              <w:pStyle w:val="TAL"/>
            </w:pPr>
          </w:p>
        </w:tc>
      </w:tr>
      <w:tr w:rsidR="001C3431" w:rsidRPr="00E656B7" w14:paraId="1409521D" w14:textId="77777777" w:rsidTr="00230ED8">
        <w:trPr>
          <w:gridBefore w:val="1"/>
          <w:wBefore w:w="312" w:type="dxa"/>
          <w:cantSplit/>
          <w:jc w:val="center"/>
        </w:trPr>
        <w:tc>
          <w:tcPr>
            <w:tcW w:w="3239" w:type="dxa"/>
            <w:gridSpan w:val="2"/>
          </w:tcPr>
          <w:p w14:paraId="38556E03" w14:textId="77777777" w:rsidR="001C3431" w:rsidRPr="00E656B7" w:rsidRDefault="001C3431" w:rsidP="001C3431">
            <w:pPr>
              <w:pStyle w:val="TAL"/>
            </w:pPr>
            <w:r w:rsidRPr="00E656B7">
              <w:t>5.2.2.1.1_2 2Rx FDD FR1 PDSCH Mapping Type A performance - 2x2 MIMO with enhanced receiver type X for both SA and NSA</w:t>
            </w:r>
          </w:p>
        </w:tc>
        <w:tc>
          <w:tcPr>
            <w:tcW w:w="2574" w:type="dxa"/>
            <w:gridSpan w:val="2"/>
          </w:tcPr>
          <w:p w14:paraId="406A3657" w14:textId="77777777" w:rsidR="001C3431" w:rsidRPr="00E656B7" w:rsidRDefault="001C3431" w:rsidP="001C3431">
            <w:pPr>
              <w:pStyle w:val="TAL"/>
            </w:pPr>
            <w:r w:rsidRPr="00E656B7">
              <w:t>Same as 5.2.2.1.1_1</w:t>
            </w:r>
          </w:p>
        </w:tc>
        <w:tc>
          <w:tcPr>
            <w:tcW w:w="3734" w:type="dxa"/>
            <w:gridSpan w:val="2"/>
          </w:tcPr>
          <w:p w14:paraId="45B38BDC" w14:textId="77777777" w:rsidR="001C3431" w:rsidRPr="00E656B7" w:rsidRDefault="001C3431" w:rsidP="001C3431">
            <w:pPr>
              <w:pStyle w:val="TAL"/>
            </w:pPr>
            <w:r w:rsidRPr="00E656B7">
              <w:t>Same as 5.2.2.1.1_1</w:t>
            </w:r>
          </w:p>
        </w:tc>
      </w:tr>
      <w:tr w:rsidR="00230ED8" w:rsidRPr="00E656B7" w14:paraId="79F195E0" w14:textId="77777777" w:rsidTr="00230ED8">
        <w:trPr>
          <w:gridBefore w:val="1"/>
          <w:wBefore w:w="312" w:type="dxa"/>
          <w:cantSplit/>
          <w:jc w:val="center"/>
        </w:trPr>
        <w:tc>
          <w:tcPr>
            <w:tcW w:w="9547" w:type="dxa"/>
            <w:gridSpan w:val="6"/>
          </w:tcPr>
          <w:p w14:paraId="26ADF08A" w14:textId="22305AEC" w:rsidR="00230ED8" w:rsidRPr="00E656B7" w:rsidRDefault="00230ED8" w:rsidP="001C3431">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1C3431" w:rsidRPr="00E656B7" w14:paraId="4F926E47" w14:textId="77777777" w:rsidTr="00230ED8">
        <w:trPr>
          <w:gridBefore w:val="1"/>
          <w:wBefore w:w="312" w:type="dxa"/>
          <w:cantSplit/>
          <w:jc w:val="center"/>
        </w:trPr>
        <w:tc>
          <w:tcPr>
            <w:tcW w:w="3239" w:type="dxa"/>
            <w:gridSpan w:val="2"/>
          </w:tcPr>
          <w:p w14:paraId="38A476C7" w14:textId="77777777" w:rsidR="001C3431" w:rsidRPr="00E656B7" w:rsidRDefault="001C3431" w:rsidP="001C3431">
            <w:pPr>
              <w:pStyle w:val="TAL"/>
            </w:pPr>
            <w:r w:rsidRPr="00E656B7">
              <w:t>5.2.2.1.5_1 2Rx FDD FR1 PDSCH 0.001% BLER performance - 1x2 MIMO with baseline receiver for both SA and NSA</w:t>
            </w:r>
          </w:p>
        </w:tc>
        <w:tc>
          <w:tcPr>
            <w:tcW w:w="2574" w:type="dxa"/>
            <w:gridSpan w:val="2"/>
          </w:tcPr>
          <w:p w14:paraId="186D7767" w14:textId="77777777" w:rsidR="001C3431" w:rsidRPr="00E656B7" w:rsidRDefault="001C3431" w:rsidP="001C3431">
            <w:pPr>
              <w:pStyle w:val="TAL"/>
            </w:pPr>
            <w:r w:rsidRPr="00E656B7">
              <w:t>[± 0.6 dB]</w:t>
            </w:r>
          </w:p>
        </w:tc>
        <w:tc>
          <w:tcPr>
            <w:tcW w:w="3734" w:type="dxa"/>
            <w:gridSpan w:val="2"/>
          </w:tcPr>
          <w:p w14:paraId="3A8A6C5B" w14:textId="77777777" w:rsidR="001C3431" w:rsidRPr="00E656B7" w:rsidRDefault="001C3431" w:rsidP="001C3431">
            <w:pPr>
              <w:pStyle w:val="TAL"/>
              <w:rPr>
                <w:lang w:eastAsia="sv-SE"/>
              </w:rPr>
            </w:pPr>
            <w:r w:rsidRPr="00E656B7">
              <w:rPr>
                <w:lang w:eastAsia="sv-SE"/>
              </w:rPr>
              <w:t>Overall system uncertainty for fading conditions comprises four quantities:</w:t>
            </w:r>
          </w:p>
          <w:p w14:paraId="6B6BB2E7" w14:textId="77777777" w:rsidR="001C3431" w:rsidRPr="00E656B7" w:rsidRDefault="001C3431" w:rsidP="001C3431">
            <w:pPr>
              <w:pStyle w:val="TAL"/>
              <w:rPr>
                <w:lang w:eastAsia="sv-SE"/>
              </w:rPr>
            </w:pPr>
            <w:r w:rsidRPr="00E656B7">
              <w:rPr>
                <w:lang w:eastAsia="sv-SE"/>
              </w:rPr>
              <w:t xml:space="preserve">1. </w:t>
            </w:r>
            <w:r w:rsidRPr="00E656B7">
              <w:t>Signal-to-noise ratio uncertainty</w:t>
            </w:r>
          </w:p>
          <w:p w14:paraId="1DBB2B93" w14:textId="77777777" w:rsidR="001C3431" w:rsidRPr="00E656B7" w:rsidRDefault="001C3431" w:rsidP="001C3431">
            <w:pPr>
              <w:pStyle w:val="TAL"/>
              <w:rPr>
                <w:lang w:eastAsia="sv-SE"/>
              </w:rPr>
            </w:pPr>
            <w:r w:rsidRPr="00E656B7">
              <w:rPr>
                <w:lang w:eastAsia="sv-SE"/>
              </w:rPr>
              <w:t xml:space="preserve">2. </w:t>
            </w:r>
            <w:r w:rsidRPr="00E656B7">
              <w:t>Effect of AWGN flatness and signal flatness</w:t>
            </w:r>
          </w:p>
          <w:p w14:paraId="3083705C" w14:textId="77777777" w:rsidR="001C3431" w:rsidRPr="00E656B7" w:rsidRDefault="001C3431" w:rsidP="001C3431">
            <w:pPr>
              <w:pStyle w:val="TAL"/>
              <w:rPr>
                <w:lang w:eastAsia="sv-SE"/>
              </w:rPr>
            </w:pPr>
          </w:p>
          <w:p w14:paraId="3D7A379D" w14:textId="77777777" w:rsidR="001C3431" w:rsidRPr="00E656B7" w:rsidRDefault="001C3431" w:rsidP="001C3431">
            <w:pPr>
              <w:pStyle w:val="TAL"/>
              <w:rPr>
                <w:lang w:eastAsia="sv-SE"/>
              </w:rPr>
            </w:pPr>
            <w:r w:rsidRPr="00E656B7">
              <w:rPr>
                <w:lang w:eastAsia="sv-SE"/>
              </w:rPr>
              <w:t>Items 1 and 2 are assumed to be uncorrelated so can be root sum squared</w:t>
            </w:r>
            <w:r w:rsidRPr="00E656B7">
              <w:t>:</w:t>
            </w:r>
          </w:p>
          <w:p w14:paraId="14B452BC" w14:textId="77777777" w:rsidR="001C3431" w:rsidRPr="00E656B7" w:rsidRDefault="001C3431" w:rsidP="001C3431">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64D6C1D3" w14:textId="77777777" w:rsidR="001C3431" w:rsidRPr="00E656B7" w:rsidRDefault="001C3431" w:rsidP="001C3431">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w:t>
            </w:r>
          </w:p>
          <w:p w14:paraId="1DD69917" w14:textId="77777777" w:rsidR="001C3431" w:rsidRPr="00E656B7" w:rsidRDefault="001C3431" w:rsidP="001C3431">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4CBBCE3D" w14:textId="77777777" w:rsidR="001C3431" w:rsidRPr="00E656B7" w:rsidRDefault="001C3431" w:rsidP="001C3431">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5BE3CD8E" w14:textId="77777777" w:rsidR="001C3431" w:rsidRPr="00E656B7" w:rsidRDefault="001C3431" w:rsidP="001C3431">
            <w:pPr>
              <w:pStyle w:val="TAL"/>
              <w:rPr>
                <w:lang w:eastAsia="sv-SE"/>
              </w:rPr>
            </w:pPr>
          </w:p>
          <w:p w14:paraId="4D51A0CB" w14:textId="77777777" w:rsidR="001C3431" w:rsidRPr="00E656B7" w:rsidRDefault="001C3431" w:rsidP="001C3431">
            <w:pPr>
              <w:pStyle w:val="TAL"/>
            </w:pPr>
            <w:r w:rsidRPr="00E656B7">
              <w:rPr>
                <w:lang w:eastAsia="sv-SE"/>
              </w:rPr>
              <w:t>NOTE: MU factor due to finite test time is FFS</w:t>
            </w:r>
          </w:p>
        </w:tc>
      </w:tr>
      <w:tr w:rsidR="009545A5" w:rsidRPr="00E656B7" w14:paraId="603AC534" w14:textId="77777777" w:rsidTr="00230ED8">
        <w:trPr>
          <w:gridBefore w:val="1"/>
          <w:wBefore w:w="312" w:type="dxa"/>
          <w:cantSplit/>
          <w:jc w:val="center"/>
          <w:ins w:id="35" w:author="Huawei" w:date="2022-02-11T22:12:00Z"/>
        </w:trPr>
        <w:tc>
          <w:tcPr>
            <w:tcW w:w="3239" w:type="dxa"/>
            <w:gridSpan w:val="2"/>
          </w:tcPr>
          <w:p w14:paraId="22D1E302" w14:textId="247982C8" w:rsidR="009545A5" w:rsidRPr="00E656B7" w:rsidRDefault="009545A5" w:rsidP="009545A5">
            <w:pPr>
              <w:pStyle w:val="TAL"/>
              <w:rPr>
                <w:ins w:id="36" w:author="Huawei" w:date="2022-02-11T22:12:00Z"/>
              </w:rPr>
            </w:pPr>
            <w:ins w:id="37" w:author="Huawei" w:date="2022-02-11T22:13:00Z">
              <w:r w:rsidRPr="007D0891">
                <w:rPr>
                  <w:rFonts w:eastAsia="Malgun Gothic"/>
                  <w:lang w:eastAsia="ja-JP"/>
                </w:rPr>
                <w:lastRenderedPageBreak/>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2"/>
          </w:tcPr>
          <w:p w14:paraId="7290A06E" w14:textId="15FB5B25" w:rsidR="009545A5" w:rsidRDefault="00793B45" w:rsidP="00A54895">
            <w:pPr>
              <w:pStyle w:val="TAL"/>
              <w:rPr>
                <w:ins w:id="38" w:author="Huawei" w:date="2022-02-11T22:24:00Z"/>
              </w:rPr>
            </w:pPr>
            <w:ins w:id="39" w:author="Huawei" w:date="2022-02-11T22:56:00Z">
              <w:r>
                <w:t>[</w:t>
              </w:r>
            </w:ins>
            <w:ins w:id="40" w:author="Huawei" w:date="2022-02-11T22:13:00Z">
              <w:r w:rsidR="009545A5" w:rsidRPr="00E656B7">
                <w:t>± 1</w:t>
              </w:r>
            </w:ins>
            <w:ins w:id="41" w:author="Huawei" w:date="2022-02-11T22:16:00Z">
              <w:r w:rsidR="009545A5">
                <w:t>.</w:t>
              </w:r>
            </w:ins>
            <w:ins w:id="42" w:author="Huawei" w:date="2022-02-11T22:22:00Z">
              <w:r w:rsidR="00A54895">
                <w:t>4</w:t>
              </w:r>
            </w:ins>
            <w:ins w:id="43" w:author="Huawei" w:date="2022-02-11T22:13:00Z">
              <w:r w:rsidR="009545A5" w:rsidRPr="00E656B7">
                <w:t xml:space="preserve"> dB</w:t>
              </w:r>
            </w:ins>
            <w:ins w:id="44" w:author="Huawei" w:date="2022-02-11T22:56:00Z">
              <w:r>
                <w:t>]</w:t>
              </w:r>
            </w:ins>
            <w:ins w:id="45" w:author="Huawei" w:date="2022-02-11T22:13:00Z">
              <w:r w:rsidR="009545A5" w:rsidRPr="00E656B7">
                <w:t xml:space="preserve"> for 10Hz </w:t>
              </w:r>
            </w:ins>
            <w:ins w:id="46" w:author="Huawei" w:date="2022-02-11T22:24:00Z">
              <w:r w:rsidR="00DF65FA">
                <w:t>Doppler</w:t>
              </w:r>
            </w:ins>
          </w:p>
          <w:p w14:paraId="68FE7999" w14:textId="61822B8A" w:rsidR="00DF65FA" w:rsidRPr="009545A5" w:rsidRDefault="00793B45" w:rsidP="00A54895">
            <w:pPr>
              <w:pStyle w:val="TAL"/>
              <w:rPr>
                <w:ins w:id="47" w:author="Huawei" w:date="2022-02-11T22:12:00Z"/>
              </w:rPr>
            </w:pPr>
            <w:ins w:id="48" w:author="Huawei" w:date="2022-02-11T22:56:00Z">
              <w:r>
                <w:t>[</w:t>
              </w:r>
            </w:ins>
            <w:ins w:id="49" w:author="Huawei" w:date="2022-02-11T22:24:00Z">
              <w:r w:rsidR="00DF65FA">
                <w:t>0.5%</w:t>
              </w:r>
            </w:ins>
            <w:ins w:id="50" w:author="Huawei" w:date="2022-02-11T22:56:00Z">
              <w:r>
                <w:t>]</w:t>
              </w:r>
            </w:ins>
            <w:ins w:id="51" w:author="Huawei" w:date="2022-02-11T22:24:00Z">
              <w:r w:rsidR="00DF65FA">
                <w:t xml:space="preserve"> for BLER</w:t>
              </w:r>
            </w:ins>
          </w:p>
        </w:tc>
        <w:tc>
          <w:tcPr>
            <w:tcW w:w="3734" w:type="dxa"/>
            <w:gridSpan w:val="2"/>
          </w:tcPr>
          <w:p w14:paraId="599A8F30" w14:textId="77777777" w:rsidR="009545A5" w:rsidRDefault="009545A5" w:rsidP="009545A5">
            <w:pPr>
              <w:pStyle w:val="TAL"/>
              <w:rPr>
                <w:ins w:id="52" w:author="Huawei" w:date="2022-02-11T22:18:00Z"/>
              </w:rPr>
            </w:pPr>
            <w:ins w:id="53" w:author="Huawei" w:date="2022-02-11T22:17:00Z">
              <w:r>
                <w:rPr>
                  <w:lang w:eastAsia="sv-SE"/>
                </w:rPr>
                <w:t xml:space="preserve">The method of </w:t>
              </w:r>
              <w:proofErr w:type="spellStart"/>
              <w:r>
                <w:rPr>
                  <w:lang w:eastAsia="sv-SE"/>
                </w:rPr>
                <w:t>calculationg</w:t>
              </w:r>
            </w:ins>
            <w:proofErr w:type="spellEnd"/>
            <w:ins w:id="54" w:author="Huawei" w:date="2022-02-11T22:18:00Z">
              <w:r>
                <w:rPr>
                  <w:lang w:eastAsia="sv-SE"/>
                </w:rPr>
                <w:t xml:space="preserve"> the</w:t>
              </w:r>
            </w:ins>
            <w:ins w:id="55" w:author="Huawei" w:date="2022-02-11T22:17:00Z">
              <w:r>
                <w:rPr>
                  <w:lang w:eastAsia="sv-SE"/>
                </w:rPr>
                <w:t xml:space="preserve"> overall system uncertainty is the same </w:t>
              </w:r>
            </w:ins>
            <w:ins w:id="56" w:author="Huawei" w:date="2022-02-11T22:18:00Z">
              <w:r>
                <w:rPr>
                  <w:lang w:eastAsia="sv-SE"/>
                </w:rPr>
                <w:t xml:space="preserve">as </w:t>
              </w:r>
              <w:r w:rsidRPr="00E656B7">
                <w:t>5.2.2.1.1_1</w:t>
              </w:r>
              <w:r>
                <w:t xml:space="preserve"> except:</w:t>
              </w:r>
            </w:ins>
          </w:p>
          <w:p w14:paraId="21389551" w14:textId="77777777" w:rsidR="009545A5" w:rsidRDefault="009545A5" w:rsidP="009545A5">
            <w:pPr>
              <w:pStyle w:val="TAL"/>
              <w:rPr>
                <w:ins w:id="57" w:author="Huawei" w:date="2022-02-11T22:18:00Z"/>
                <w:lang w:eastAsia="ja-JP"/>
              </w:rPr>
            </w:pPr>
            <w:ins w:id="58" w:author="Huawei" w:date="2022-02-11T22:18:00Z">
              <w:r w:rsidRPr="00E656B7">
                <w:t xml:space="preserve">SNR uncertainty due to finite test time </w:t>
              </w:r>
              <w:r>
                <w:t xml:space="preserve">for 1% residual BLER </w:t>
              </w:r>
              <w:r w:rsidRPr="00E656B7">
                <w:rPr>
                  <w:rFonts w:cs="Arial"/>
                  <w:lang w:eastAsia="sv-SE"/>
                </w:rPr>
                <w:t>±</w:t>
              </w:r>
              <w:r w:rsidRPr="00E656B7">
                <w:rPr>
                  <w:lang w:eastAsia="sv-SE"/>
                </w:rPr>
                <w:t>0.</w:t>
              </w:r>
              <w:r>
                <w:rPr>
                  <w:lang w:eastAsia="sv-SE"/>
                </w:rPr>
                <w:t>7</w:t>
              </w:r>
              <w:r w:rsidRPr="00E656B7">
                <w:rPr>
                  <w:lang w:eastAsia="sv-SE"/>
                </w:rPr>
                <w:t xml:space="preserve"> dB</w:t>
              </w:r>
              <w:r w:rsidRPr="00E656B7">
                <w:rPr>
                  <w:lang w:eastAsia="ja-JP"/>
                </w:rPr>
                <w:t xml:space="preserve"> for 10Hz Doppler, otherwise </w:t>
              </w:r>
              <w:r>
                <w:rPr>
                  <w:lang w:eastAsia="sv-SE"/>
                </w:rPr>
                <w:t>FFS</w:t>
              </w:r>
              <w:r w:rsidRPr="00E656B7">
                <w:rPr>
                  <w:lang w:eastAsia="ja-JP"/>
                </w:rPr>
                <w:t xml:space="preserve"> dB</w:t>
              </w:r>
            </w:ins>
          </w:p>
          <w:p w14:paraId="6E69462A" w14:textId="77777777" w:rsidR="009545A5" w:rsidRDefault="009545A5" w:rsidP="009545A5">
            <w:pPr>
              <w:pStyle w:val="TAL"/>
              <w:rPr>
                <w:ins w:id="59" w:author="Huawei" w:date="2022-02-11T22:21:00Z"/>
                <w:rFonts w:eastAsia="MS Mincho"/>
                <w:lang w:eastAsia="ja-JP"/>
              </w:rPr>
            </w:pPr>
          </w:p>
          <w:p w14:paraId="058BD36E" w14:textId="6A27C10C" w:rsidR="009545A5" w:rsidRPr="00E656B7" w:rsidRDefault="00A54895" w:rsidP="00A54895">
            <w:pPr>
              <w:pStyle w:val="TAL"/>
              <w:rPr>
                <w:ins w:id="60" w:author="Huawei" w:date="2022-02-11T22:12:00Z"/>
                <w:lang w:eastAsia="sv-SE"/>
              </w:rPr>
            </w:pPr>
            <w:ins w:id="61" w:author="Huawei" w:date="2022-02-11T22:21:00Z">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ins>
            <w:ins w:id="62" w:author="Huawei" w:date="2022-02-11T22:22:00Z">
              <w:r>
                <w:rPr>
                  <w:lang w:eastAsia="sv-SE"/>
                </w:rPr>
                <w:t xml:space="preserve"> = 1.4</w:t>
              </w:r>
              <w:r w:rsidRPr="00E656B7">
                <w:rPr>
                  <w:lang w:eastAsia="sv-SE"/>
                </w:rPr>
                <w:t xml:space="preserve"> dB</w:t>
              </w:r>
            </w:ins>
          </w:p>
        </w:tc>
      </w:tr>
      <w:tr w:rsidR="009545A5" w:rsidRPr="00E656B7" w14:paraId="0C5A2EF7" w14:textId="77777777" w:rsidTr="00230ED8">
        <w:trPr>
          <w:gridBefore w:val="1"/>
          <w:wBefore w:w="312" w:type="dxa"/>
          <w:cantSplit/>
          <w:jc w:val="center"/>
        </w:trPr>
        <w:tc>
          <w:tcPr>
            <w:tcW w:w="3239" w:type="dxa"/>
            <w:gridSpan w:val="2"/>
          </w:tcPr>
          <w:p w14:paraId="3F9D6E2A" w14:textId="77777777" w:rsidR="009545A5" w:rsidRPr="00E656B7" w:rsidRDefault="009545A5" w:rsidP="009545A5">
            <w:pPr>
              <w:pStyle w:val="TAL"/>
            </w:pPr>
            <w:r w:rsidRPr="00E656B7">
              <w:t>5.2.2.1.7_1 2Rx FDD FR1 PDSCH Mapping Type B and UE processing capability 2 performance - 2x2 MIMO with baseline receiver for both SA and NSA</w:t>
            </w:r>
          </w:p>
        </w:tc>
        <w:tc>
          <w:tcPr>
            <w:tcW w:w="2574" w:type="dxa"/>
            <w:gridSpan w:val="2"/>
          </w:tcPr>
          <w:p w14:paraId="159808F8" w14:textId="77777777" w:rsidR="009545A5" w:rsidRPr="00E656B7" w:rsidRDefault="009545A5" w:rsidP="009545A5">
            <w:pPr>
              <w:pStyle w:val="TAL"/>
            </w:pPr>
            <w:r w:rsidRPr="00E656B7">
              <w:t>Same as 5.2.2.1.1_1</w:t>
            </w:r>
          </w:p>
        </w:tc>
        <w:tc>
          <w:tcPr>
            <w:tcW w:w="3734" w:type="dxa"/>
            <w:gridSpan w:val="2"/>
          </w:tcPr>
          <w:p w14:paraId="049CBF0E" w14:textId="77777777" w:rsidR="009545A5" w:rsidRPr="00E656B7" w:rsidRDefault="009545A5" w:rsidP="009545A5">
            <w:pPr>
              <w:pStyle w:val="TAL"/>
            </w:pPr>
            <w:r w:rsidRPr="00E656B7">
              <w:t>Same as 5.2.2.1.1_1</w:t>
            </w:r>
          </w:p>
        </w:tc>
      </w:tr>
      <w:tr w:rsidR="00230ED8" w:rsidRPr="00E656B7" w14:paraId="75FB3E24" w14:textId="77777777" w:rsidTr="00230ED8">
        <w:trPr>
          <w:gridBefore w:val="1"/>
          <w:wBefore w:w="312" w:type="dxa"/>
          <w:cantSplit/>
          <w:jc w:val="center"/>
        </w:trPr>
        <w:tc>
          <w:tcPr>
            <w:tcW w:w="9547" w:type="dxa"/>
            <w:gridSpan w:val="6"/>
          </w:tcPr>
          <w:p w14:paraId="724FAF0B" w14:textId="77777777" w:rsidR="00230ED8" w:rsidRPr="00E656B7" w:rsidRDefault="00230ED8" w:rsidP="002766CD">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9545A5" w:rsidRPr="00E656B7" w14:paraId="0C7828B8"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0157746" w14:textId="77777777" w:rsidR="009545A5" w:rsidRPr="00E656B7" w:rsidRDefault="009545A5" w:rsidP="009545A5">
            <w:pPr>
              <w:pStyle w:val="TAL"/>
            </w:pPr>
            <w:bookmarkStart w:id="63" w:name="_Hlk57207520"/>
            <w:r w:rsidRPr="00E656B7">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28D841C" w14:textId="77777777" w:rsidR="009545A5" w:rsidRPr="00E656B7" w:rsidRDefault="009545A5" w:rsidP="009545A5">
            <w:pPr>
              <w:pStyle w:val="TAL"/>
            </w:pPr>
            <w:r w:rsidRPr="00E656B7">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2A11EB2F" w14:textId="77777777" w:rsidR="009545A5" w:rsidRPr="00E656B7" w:rsidRDefault="009545A5" w:rsidP="009545A5">
            <w:pPr>
              <w:pStyle w:val="TAL"/>
            </w:pPr>
            <w:r w:rsidRPr="00E656B7">
              <w:t>Same as 5.2.2.1.5_1</w:t>
            </w:r>
          </w:p>
        </w:tc>
      </w:tr>
      <w:bookmarkEnd w:id="63"/>
      <w:tr w:rsidR="00DF65FA" w:rsidRPr="00E656B7" w14:paraId="5EFE7C39" w14:textId="77777777" w:rsidTr="00230ED8">
        <w:trPr>
          <w:gridBefore w:val="1"/>
          <w:wBefore w:w="312" w:type="dxa"/>
          <w:cantSplit/>
          <w:jc w:val="center"/>
          <w:ins w:id="64" w:author="Huawei" w:date="2022-02-11T22:22:00Z"/>
        </w:trPr>
        <w:tc>
          <w:tcPr>
            <w:tcW w:w="3239" w:type="dxa"/>
            <w:gridSpan w:val="2"/>
            <w:tcBorders>
              <w:top w:val="single" w:sz="4" w:space="0" w:color="auto"/>
              <w:left w:val="single" w:sz="4" w:space="0" w:color="auto"/>
              <w:bottom w:val="single" w:sz="4" w:space="0" w:color="auto"/>
              <w:right w:val="single" w:sz="4" w:space="0" w:color="auto"/>
            </w:tcBorders>
          </w:tcPr>
          <w:p w14:paraId="5E967075" w14:textId="207625BC" w:rsidR="00DF65FA" w:rsidRPr="00E656B7" w:rsidRDefault="00DF65FA" w:rsidP="00DF65FA">
            <w:pPr>
              <w:pStyle w:val="TAL"/>
              <w:rPr>
                <w:ins w:id="65" w:author="Huawei" w:date="2022-02-11T22:22:00Z"/>
              </w:rPr>
            </w:pPr>
            <w:ins w:id="66" w:author="Huawei" w:date="2022-02-11T22:23: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4C651D22" w14:textId="6F925411" w:rsidR="00DF65FA" w:rsidRPr="00E656B7" w:rsidRDefault="00DF65FA" w:rsidP="00DF65FA">
            <w:pPr>
              <w:pStyle w:val="TAL"/>
              <w:rPr>
                <w:ins w:id="67" w:author="Huawei" w:date="2022-02-11T22:22:00Z"/>
              </w:rPr>
            </w:pPr>
            <w:ins w:id="68" w:author="Huawei" w:date="2022-02-11T22:23:00Z">
              <w:r w:rsidRPr="00E656B7">
                <w:t>Same as 5.2.2.1.</w:t>
              </w:r>
              <w:r>
                <w:t>6</w:t>
              </w:r>
              <w:r w:rsidRPr="00E656B7">
                <w:t>_1</w:t>
              </w:r>
            </w:ins>
          </w:p>
        </w:tc>
        <w:tc>
          <w:tcPr>
            <w:tcW w:w="3734" w:type="dxa"/>
            <w:gridSpan w:val="2"/>
            <w:tcBorders>
              <w:top w:val="single" w:sz="4" w:space="0" w:color="auto"/>
              <w:left w:val="single" w:sz="4" w:space="0" w:color="auto"/>
              <w:bottom w:val="single" w:sz="4" w:space="0" w:color="auto"/>
              <w:right w:val="single" w:sz="4" w:space="0" w:color="auto"/>
            </w:tcBorders>
          </w:tcPr>
          <w:p w14:paraId="5E1B7904" w14:textId="5BB007E9" w:rsidR="00DF65FA" w:rsidRPr="00E656B7" w:rsidRDefault="00DF65FA" w:rsidP="00DF65FA">
            <w:pPr>
              <w:pStyle w:val="TAL"/>
              <w:rPr>
                <w:ins w:id="69" w:author="Huawei" w:date="2022-02-11T22:22:00Z"/>
              </w:rPr>
            </w:pPr>
            <w:ins w:id="70" w:author="Huawei" w:date="2022-02-11T22:23:00Z">
              <w:r w:rsidRPr="00E656B7">
                <w:t>S</w:t>
              </w:r>
              <w:r>
                <w:t>ame as 5.2.2.1.6</w:t>
              </w:r>
              <w:r w:rsidRPr="00E656B7">
                <w:t>_1</w:t>
              </w:r>
            </w:ins>
          </w:p>
        </w:tc>
      </w:tr>
      <w:tr w:rsidR="00DF65FA" w:rsidRPr="00E656B7" w14:paraId="2E0B4389"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8BEC89F" w14:textId="77777777" w:rsidR="00DF65FA" w:rsidRPr="00E656B7" w:rsidRDefault="00DF65FA" w:rsidP="00DF65FA">
            <w:pPr>
              <w:pStyle w:val="TAL"/>
            </w:pPr>
            <w:r w:rsidRPr="00E656B7">
              <w:t>5.2.2.2.7_1</w:t>
            </w:r>
            <w:r w:rsidRPr="00E656B7">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A237B4A" w14:textId="77777777" w:rsidR="00DF65FA" w:rsidRPr="00E656B7" w:rsidRDefault="00DF65FA" w:rsidP="00DF65FA">
            <w:pPr>
              <w:pStyle w:val="TAL"/>
            </w:pPr>
            <w:r w:rsidRPr="00E656B7">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E3DA5B7" w14:textId="77777777" w:rsidR="00DF65FA" w:rsidRPr="00E656B7" w:rsidRDefault="00DF65FA" w:rsidP="00DF65FA">
            <w:pPr>
              <w:pStyle w:val="TAL"/>
            </w:pPr>
            <w:r w:rsidRPr="00E656B7">
              <w:t>Same as 5.2.2.1.1_1</w:t>
            </w:r>
          </w:p>
        </w:tc>
      </w:tr>
      <w:tr w:rsidR="00230ED8" w:rsidRPr="00E656B7" w14:paraId="355BC6C8" w14:textId="77777777" w:rsidTr="00230ED8">
        <w:trPr>
          <w:gridBefore w:val="1"/>
          <w:wBefore w:w="312" w:type="dxa"/>
          <w:cantSplit/>
          <w:jc w:val="center"/>
        </w:trPr>
        <w:tc>
          <w:tcPr>
            <w:tcW w:w="9547" w:type="dxa"/>
            <w:gridSpan w:val="6"/>
          </w:tcPr>
          <w:p w14:paraId="39C428BE" w14:textId="77777777" w:rsidR="00230ED8" w:rsidRPr="00E656B7" w:rsidRDefault="00230ED8" w:rsidP="002766CD">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DF65FA" w:rsidRPr="00E656B7" w14:paraId="525A157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49B0C5F" w14:textId="77777777" w:rsidR="00DF65FA" w:rsidRPr="00E656B7" w:rsidRDefault="00DF65FA" w:rsidP="00DF65FA">
            <w:pPr>
              <w:pStyle w:val="TAL"/>
            </w:pPr>
            <w:r w:rsidRPr="00E656B7">
              <w:t xml:space="preserve">5.2.3.1.5_1 4Rx FDD FR1 PDSCH 0.001% BLER performance - </w:t>
            </w:r>
            <w:r w:rsidRPr="00E656B7">
              <w:rPr>
                <w:lang w:eastAsia="ja-JP"/>
              </w:rPr>
              <w:t>1</w:t>
            </w:r>
            <w:r w:rsidRPr="00E656B7">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B369617" w14:textId="77777777" w:rsidR="00DF65FA" w:rsidRPr="00E656B7" w:rsidRDefault="00DF65FA" w:rsidP="00DF65FA">
            <w:pPr>
              <w:pStyle w:val="TAL"/>
            </w:pPr>
            <w:r w:rsidRPr="00E656B7">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7828DAAD" w14:textId="77777777" w:rsidR="00DF65FA" w:rsidRPr="00E656B7" w:rsidRDefault="00DF65FA" w:rsidP="00DF65FA">
            <w:pPr>
              <w:pStyle w:val="TAL"/>
              <w:rPr>
                <w:lang w:eastAsia="sv-SE"/>
              </w:rPr>
            </w:pPr>
            <w:r w:rsidRPr="00E656B7">
              <w:t>Same as 5.2.2.1.5_1</w:t>
            </w:r>
          </w:p>
        </w:tc>
      </w:tr>
      <w:tr w:rsidR="00DF65FA" w:rsidRPr="00E656B7" w14:paraId="6F6F75E9" w14:textId="77777777" w:rsidTr="00230ED8">
        <w:tblPrEx>
          <w:tblLook w:val="04A0" w:firstRow="1" w:lastRow="0" w:firstColumn="1" w:lastColumn="0" w:noHBand="0" w:noVBand="1"/>
        </w:tblPrEx>
        <w:trPr>
          <w:gridAfter w:val="1"/>
          <w:wAfter w:w="319" w:type="dxa"/>
          <w:cantSplit/>
          <w:jc w:val="center"/>
          <w:ins w:id="71"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385C2614" w14:textId="212D3FB2" w:rsidR="00DF65FA" w:rsidRPr="00E656B7" w:rsidRDefault="00DF65FA" w:rsidP="00DF65FA">
            <w:pPr>
              <w:pStyle w:val="TAL"/>
              <w:rPr>
                <w:ins w:id="72" w:author="Huawei" w:date="2022-02-11T22:23:00Z"/>
              </w:rPr>
            </w:pPr>
            <w:ins w:id="73" w:author="Huawei" w:date="2022-02-11T22:23:00Z">
              <w:r w:rsidRPr="00496E53">
                <w:t>5.2.3.1.6_1</w:t>
              </w:r>
              <w:r w:rsidRPr="00496E53">
                <w:tab/>
                <w:t>4Rx FDD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422DA05C" w14:textId="5FF151C0" w:rsidR="00DF65FA" w:rsidRPr="00E656B7" w:rsidRDefault="00DF65FA" w:rsidP="00DF65FA">
            <w:pPr>
              <w:pStyle w:val="TAL"/>
              <w:rPr>
                <w:ins w:id="74" w:author="Huawei" w:date="2022-02-11T22:23:00Z"/>
              </w:rPr>
            </w:pPr>
            <w:ins w:id="75" w:author="Huawei" w:date="2022-02-11T22:23:00Z">
              <w:r w:rsidRPr="00E656B7">
                <w:t>Same as 5.2.2.1.</w:t>
              </w:r>
              <w:r>
                <w:t>6</w:t>
              </w:r>
              <w:r w:rsidRPr="00E656B7">
                <w:t>_1</w:t>
              </w:r>
            </w:ins>
          </w:p>
        </w:tc>
        <w:tc>
          <w:tcPr>
            <w:tcW w:w="3731" w:type="dxa"/>
            <w:gridSpan w:val="2"/>
            <w:tcBorders>
              <w:top w:val="single" w:sz="4" w:space="0" w:color="auto"/>
              <w:left w:val="single" w:sz="4" w:space="0" w:color="auto"/>
              <w:bottom w:val="single" w:sz="4" w:space="0" w:color="auto"/>
              <w:right w:val="single" w:sz="4" w:space="0" w:color="auto"/>
            </w:tcBorders>
          </w:tcPr>
          <w:p w14:paraId="6B6DD41E" w14:textId="47DA1488" w:rsidR="00DF65FA" w:rsidRPr="00E656B7" w:rsidRDefault="00DF65FA" w:rsidP="00DF65FA">
            <w:pPr>
              <w:pStyle w:val="TAL"/>
              <w:rPr>
                <w:ins w:id="76" w:author="Huawei" w:date="2022-02-11T22:23:00Z"/>
              </w:rPr>
            </w:pPr>
            <w:ins w:id="77" w:author="Huawei" w:date="2022-02-11T22:23:00Z">
              <w:r w:rsidRPr="00E656B7">
                <w:t>Same as 5.2.2.1.</w:t>
              </w:r>
              <w:r>
                <w:t>6</w:t>
              </w:r>
              <w:r w:rsidRPr="00E656B7">
                <w:t>_1</w:t>
              </w:r>
            </w:ins>
          </w:p>
        </w:tc>
      </w:tr>
      <w:tr w:rsidR="00DF65FA" w:rsidRPr="00E656B7" w14:paraId="71668448"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4F61805" w14:textId="77777777" w:rsidR="00DF65FA" w:rsidRPr="00E656B7" w:rsidRDefault="00DF65FA" w:rsidP="00DF65FA">
            <w:pPr>
              <w:pStyle w:val="TAL"/>
            </w:pPr>
            <w:r w:rsidRPr="00E656B7">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00474F2" w14:textId="77777777" w:rsidR="00DF65FA" w:rsidRPr="00E656B7" w:rsidRDefault="00DF65FA" w:rsidP="00DF65FA">
            <w:pPr>
              <w:pStyle w:val="TAL"/>
            </w:pPr>
            <w:r w:rsidRPr="00E656B7">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6074ECA" w14:textId="77777777" w:rsidR="00DF65FA" w:rsidRPr="00E656B7" w:rsidRDefault="00DF65FA" w:rsidP="00DF65FA">
            <w:pPr>
              <w:pStyle w:val="TAL"/>
              <w:rPr>
                <w:lang w:eastAsia="sv-SE"/>
              </w:rPr>
            </w:pPr>
            <w:r w:rsidRPr="00E656B7">
              <w:rPr>
                <w:lang w:eastAsia="sv-SE"/>
              </w:rPr>
              <w:t xml:space="preserve">Same as </w:t>
            </w:r>
            <w:r w:rsidRPr="00E656B7">
              <w:t>5.2.3.1.1_1</w:t>
            </w:r>
          </w:p>
        </w:tc>
      </w:tr>
      <w:tr w:rsidR="00230ED8" w:rsidRPr="00E656B7" w14:paraId="371F713C" w14:textId="77777777" w:rsidTr="002766CD">
        <w:trPr>
          <w:gridBefore w:val="1"/>
          <w:wBefore w:w="312" w:type="dxa"/>
          <w:cantSplit/>
          <w:jc w:val="center"/>
        </w:trPr>
        <w:tc>
          <w:tcPr>
            <w:tcW w:w="9547" w:type="dxa"/>
            <w:gridSpan w:val="6"/>
          </w:tcPr>
          <w:p w14:paraId="70383393" w14:textId="77777777" w:rsidR="00230ED8" w:rsidRPr="00E656B7" w:rsidRDefault="00230ED8" w:rsidP="002766CD">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DF65FA" w:rsidRPr="00E656B7" w14:paraId="71B181CF"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725BD8C" w14:textId="77777777" w:rsidR="00DF65FA" w:rsidRPr="00E656B7" w:rsidRDefault="00DF65FA" w:rsidP="00DF65FA">
            <w:pPr>
              <w:pStyle w:val="TAL"/>
            </w:pPr>
            <w:r w:rsidRPr="00E656B7">
              <w:rPr>
                <w:rFonts w:eastAsia="宋体"/>
              </w:rPr>
              <w:t xml:space="preserve">5.2.3.2.5_1 4Rx TDD FR1 PDSCH 0.001% BLER performance - </w:t>
            </w:r>
            <w:r w:rsidRPr="00E656B7">
              <w:rPr>
                <w:rFonts w:eastAsia="宋体"/>
                <w:lang w:eastAsia="ja-JP"/>
              </w:rPr>
              <w:t>1</w:t>
            </w:r>
            <w:r w:rsidRPr="00E656B7">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DE59094" w14:textId="77777777" w:rsidR="00DF65FA" w:rsidRPr="00E656B7" w:rsidRDefault="00DF65FA" w:rsidP="00DF65FA">
            <w:pPr>
              <w:pStyle w:val="TAL"/>
            </w:pPr>
            <w:r w:rsidRPr="00E656B7">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6AE86D2F" w14:textId="77777777" w:rsidR="00DF65FA" w:rsidRPr="00E656B7" w:rsidRDefault="00DF65FA" w:rsidP="00DF65FA">
            <w:pPr>
              <w:pStyle w:val="TAL"/>
              <w:rPr>
                <w:lang w:eastAsia="sv-SE"/>
              </w:rPr>
            </w:pPr>
            <w:r w:rsidRPr="00E656B7">
              <w:rPr>
                <w:rFonts w:eastAsia="宋体"/>
              </w:rPr>
              <w:t>Same as 5.2.2.1.5_1</w:t>
            </w:r>
          </w:p>
        </w:tc>
      </w:tr>
      <w:tr w:rsidR="00DF65FA" w:rsidRPr="00E656B7" w14:paraId="17B368A5" w14:textId="77777777" w:rsidTr="00230ED8">
        <w:tblPrEx>
          <w:tblLook w:val="04A0" w:firstRow="1" w:lastRow="0" w:firstColumn="1" w:lastColumn="0" w:noHBand="0" w:noVBand="1"/>
        </w:tblPrEx>
        <w:trPr>
          <w:gridAfter w:val="1"/>
          <w:wAfter w:w="319" w:type="dxa"/>
          <w:cantSplit/>
          <w:jc w:val="center"/>
          <w:ins w:id="78"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49628417" w14:textId="0C3085EF" w:rsidR="00DF65FA" w:rsidRPr="00E656B7" w:rsidRDefault="00DF65FA" w:rsidP="00DF65FA">
            <w:pPr>
              <w:pStyle w:val="TAL"/>
              <w:rPr>
                <w:ins w:id="79" w:author="Huawei" w:date="2022-02-11T22:23:00Z"/>
                <w:rFonts w:eastAsia="宋体"/>
              </w:rPr>
            </w:pPr>
            <w:ins w:id="80" w:author="Huawei" w:date="2022-02-11T22:24:00Z">
              <w:r w:rsidRPr="00975800">
                <w:rPr>
                  <w:rFonts w:eastAsia="宋体"/>
                </w:rPr>
                <w:t>5.2.3.2.6_1</w:t>
              </w:r>
              <w:r w:rsidRPr="00975800">
                <w:rPr>
                  <w:rFonts w:eastAsia="宋体"/>
                </w:rPr>
                <w:tab/>
                <w:t>4Rx TDD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637234E1" w14:textId="3C8EE7BC" w:rsidR="00DF65FA" w:rsidRPr="00E656B7" w:rsidRDefault="00DF65FA" w:rsidP="00DF65FA">
            <w:pPr>
              <w:pStyle w:val="TAL"/>
              <w:rPr>
                <w:ins w:id="81" w:author="Huawei" w:date="2022-02-11T22:23:00Z"/>
                <w:rFonts w:eastAsia="宋体"/>
              </w:rPr>
            </w:pPr>
            <w:ins w:id="82" w:author="Huawei" w:date="2022-02-11T22:24:00Z">
              <w:r>
                <w:rPr>
                  <w:rFonts w:eastAsia="宋体"/>
                </w:rPr>
                <w:t>Same as 5.2.2.1.6</w:t>
              </w:r>
              <w:r w:rsidRPr="00E656B7">
                <w:rPr>
                  <w:rFonts w:eastAsia="宋体"/>
                </w:rPr>
                <w:t>_1</w:t>
              </w:r>
            </w:ins>
          </w:p>
        </w:tc>
        <w:tc>
          <w:tcPr>
            <w:tcW w:w="3731" w:type="dxa"/>
            <w:gridSpan w:val="2"/>
            <w:tcBorders>
              <w:top w:val="single" w:sz="4" w:space="0" w:color="auto"/>
              <w:left w:val="single" w:sz="4" w:space="0" w:color="auto"/>
              <w:bottom w:val="single" w:sz="4" w:space="0" w:color="auto"/>
              <w:right w:val="single" w:sz="4" w:space="0" w:color="auto"/>
            </w:tcBorders>
          </w:tcPr>
          <w:p w14:paraId="2F63835E" w14:textId="515CDCD4" w:rsidR="00DF65FA" w:rsidRPr="00E656B7" w:rsidRDefault="00DF65FA" w:rsidP="00DF65FA">
            <w:pPr>
              <w:pStyle w:val="TAL"/>
              <w:rPr>
                <w:ins w:id="83" w:author="Huawei" w:date="2022-02-11T22:23:00Z"/>
                <w:rFonts w:eastAsia="宋体"/>
              </w:rPr>
            </w:pPr>
            <w:ins w:id="84" w:author="Huawei" w:date="2022-02-11T22:24:00Z">
              <w:r>
                <w:rPr>
                  <w:rFonts w:eastAsia="宋体"/>
                </w:rPr>
                <w:t>Same as 5.2.2.1.6</w:t>
              </w:r>
              <w:r w:rsidRPr="00E656B7">
                <w:rPr>
                  <w:rFonts w:eastAsia="宋体"/>
                </w:rPr>
                <w:t>_1</w:t>
              </w:r>
            </w:ins>
          </w:p>
        </w:tc>
      </w:tr>
      <w:tr w:rsidR="00DF65FA" w:rsidRPr="00E656B7" w14:paraId="4863BA0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1CDC508" w14:textId="77777777" w:rsidR="00DF65FA" w:rsidRPr="00E656B7" w:rsidRDefault="00DF65FA" w:rsidP="00DF65FA">
            <w:pPr>
              <w:pStyle w:val="TAL"/>
            </w:pPr>
            <w:r w:rsidRPr="00E656B7">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E0C8DDD" w14:textId="77777777" w:rsidR="00DF65FA" w:rsidRPr="00E656B7" w:rsidRDefault="00DF65FA" w:rsidP="00DF65FA">
            <w:pPr>
              <w:pStyle w:val="TAL"/>
            </w:pPr>
            <w:r w:rsidRPr="00E656B7">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2AB157B" w14:textId="77777777" w:rsidR="00DF65FA" w:rsidRPr="00E656B7" w:rsidRDefault="00DF65FA" w:rsidP="00DF65FA">
            <w:pPr>
              <w:pStyle w:val="TAL"/>
              <w:rPr>
                <w:lang w:eastAsia="sv-SE"/>
              </w:rPr>
            </w:pPr>
            <w:r w:rsidRPr="00E656B7">
              <w:rPr>
                <w:lang w:eastAsia="sv-SE"/>
              </w:rPr>
              <w:t>Same as 5.2.3.1.1_1</w:t>
            </w:r>
          </w:p>
        </w:tc>
      </w:tr>
    </w:tbl>
    <w:p w14:paraId="39886149" w14:textId="77777777" w:rsidR="00230ED8" w:rsidRPr="006A6DC8" w:rsidRDefault="00230ED8" w:rsidP="00230ED8">
      <w:pPr>
        <w:pStyle w:val="30"/>
        <w:rPr>
          <w:noProof/>
          <w:color w:val="FF0000"/>
        </w:rPr>
      </w:pPr>
      <w:bookmarkStart w:id="85" w:name="_Toc27479745"/>
      <w:bookmarkStart w:id="86" w:name="_Toc36058944"/>
      <w:bookmarkStart w:id="87" w:name="_Toc44067868"/>
      <w:bookmarkStart w:id="88" w:name="_Toc52716795"/>
      <w:bookmarkStart w:id="89" w:name="_Toc58239447"/>
      <w:bookmarkStart w:id="90" w:name="_Toc68247038"/>
      <w:bookmarkStart w:id="91" w:name="_Toc75790355"/>
      <w:r w:rsidRPr="006A6DC8">
        <w:rPr>
          <w:noProof/>
          <w:color w:val="FF0000"/>
        </w:rPr>
        <w:t>&lt;</w:t>
      </w:r>
      <w:r>
        <w:rPr>
          <w:noProof/>
          <w:color w:val="FF0000"/>
        </w:rPr>
        <w:t>Unchanged Text Skipped</w:t>
      </w:r>
      <w:r w:rsidRPr="006A6DC8">
        <w:rPr>
          <w:noProof/>
          <w:color w:val="FF0000"/>
        </w:rPr>
        <w:t>&gt;</w:t>
      </w:r>
    </w:p>
    <w:p w14:paraId="4008F66D" w14:textId="77777777" w:rsidR="00230ED8" w:rsidRPr="005E34EE" w:rsidRDefault="00230ED8" w:rsidP="00230ED8"/>
    <w:p w14:paraId="578CFA0A" w14:textId="77777777" w:rsidR="001C3431" w:rsidRPr="00E656B7" w:rsidRDefault="001C3431" w:rsidP="001C3431">
      <w:pPr>
        <w:pStyle w:val="30"/>
      </w:pPr>
      <w:r w:rsidRPr="00E656B7">
        <w:t>F.1.3.2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85"/>
      <w:bookmarkEnd w:id="86"/>
      <w:bookmarkEnd w:id="87"/>
      <w:bookmarkEnd w:id="88"/>
      <w:bookmarkEnd w:id="89"/>
      <w:bookmarkEnd w:id="90"/>
      <w:bookmarkEnd w:id="91"/>
    </w:p>
    <w:p w14:paraId="56613121" w14:textId="77777777" w:rsidR="001C3431" w:rsidRPr="00E656B7" w:rsidRDefault="001C3431" w:rsidP="001C3431">
      <w:r w:rsidRPr="00E656B7">
        <w:t>The derivation of the test requirements for the test cases in section 5 is defined in Table F.1.3.2-1.</w:t>
      </w:r>
    </w:p>
    <w:p w14:paraId="69A698E6" w14:textId="77777777" w:rsidR="001C3431" w:rsidRPr="00E656B7" w:rsidRDefault="001C3431" w:rsidP="001C3431">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1C3431" w:rsidRPr="00E656B7" w14:paraId="0151642E" w14:textId="77777777" w:rsidTr="001C3431">
        <w:trPr>
          <w:cantSplit/>
          <w:jc w:val="center"/>
        </w:trPr>
        <w:tc>
          <w:tcPr>
            <w:tcW w:w="1878" w:type="pct"/>
          </w:tcPr>
          <w:p w14:paraId="3744AE8F" w14:textId="77777777" w:rsidR="001C3431" w:rsidRPr="00E656B7" w:rsidRDefault="001C3431" w:rsidP="001C3431">
            <w:pPr>
              <w:pStyle w:val="TAH"/>
            </w:pPr>
            <w:r w:rsidRPr="00E656B7">
              <w:lastRenderedPageBreak/>
              <w:t>Test</w:t>
            </w:r>
          </w:p>
        </w:tc>
        <w:tc>
          <w:tcPr>
            <w:tcW w:w="685" w:type="pct"/>
          </w:tcPr>
          <w:p w14:paraId="60E97937" w14:textId="77777777" w:rsidR="001C3431" w:rsidRPr="00E656B7" w:rsidRDefault="001C3431" w:rsidP="001C3431">
            <w:pPr>
              <w:pStyle w:val="TAH"/>
            </w:pPr>
            <w:r w:rsidRPr="00E656B7">
              <w:rPr>
                <w:lang w:eastAsia="zh-CN"/>
              </w:rPr>
              <w:t>Minimum Requirement in TS 38.101-4</w:t>
            </w:r>
          </w:p>
        </w:tc>
        <w:tc>
          <w:tcPr>
            <w:tcW w:w="622" w:type="pct"/>
          </w:tcPr>
          <w:p w14:paraId="77DC27F1" w14:textId="77777777" w:rsidR="001C3431" w:rsidRPr="00E656B7" w:rsidRDefault="001C3431" w:rsidP="001C3431">
            <w:pPr>
              <w:pStyle w:val="TAH"/>
            </w:pPr>
            <w:r w:rsidRPr="00E656B7">
              <w:rPr>
                <w:lang w:eastAsia="zh-CN"/>
              </w:rPr>
              <w:t>Test Tolerance</w:t>
            </w:r>
            <w:r w:rsidRPr="00E656B7">
              <w:rPr>
                <w:lang w:eastAsia="zh-CN"/>
              </w:rPr>
              <w:br/>
              <w:t>(TT)</w:t>
            </w:r>
          </w:p>
        </w:tc>
        <w:tc>
          <w:tcPr>
            <w:tcW w:w="1815" w:type="pct"/>
          </w:tcPr>
          <w:p w14:paraId="53F53725" w14:textId="77777777" w:rsidR="001C3431" w:rsidRPr="00E656B7" w:rsidRDefault="001C3431" w:rsidP="001C3431">
            <w:pPr>
              <w:pStyle w:val="TAH"/>
              <w:rPr>
                <w:lang w:eastAsia="zh-CN"/>
              </w:rPr>
            </w:pPr>
            <w:r w:rsidRPr="00E656B7">
              <w:rPr>
                <w:lang w:eastAsia="zh-CN"/>
              </w:rPr>
              <w:t>Test Requirement in TS 38.521-4</w:t>
            </w:r>
          </w:p>
        </w:tc>
      </w:tr>
      <w:tr w:rsidR="001C3431" w:rsidRPr="00E656B7" w14:paraId="3A53056F" w14:textId="77777777" w:rsidTr="001C3431">
        <w:trPr>
          <w:cantSplit/>
          <w:jc w:val="center"/>
        </w:trPr>
        <w:tc>
          <w:tcPr>
            <w:tcW w:w="1878" w:type="pct"/>
          </w:tcPr>
          <w:p w14:paraId="2A7CF51B" w14:textId="77777777" w:rsidR="001C3431" w:rsidRPr="00E656B7" w:rsidRDefault="001C3431" w:rsidP="001C3431">
            <w:pPr>
              <w:pStyle w:val="TAL"/>
            </w:pPr>
            <w:r w:rsidRPr="00E656B7">
              <w:t>5.2.2.1.1_1 2Rx FDD FR1 PDSCH mapping Type A performance - 2x2 MIMO with baseline receiver for both SA and NSA</w:t>
            </w:r>
          </w:p>
        </w:tc>
        <w:tc>
          <w:tcPr>
            <w:tcW w:w="685" w:type="pct"/>
          </w:tcPr>
          <w:p w14:paraId="16D3CFB9" w14:textId="77777777" w:rsidR="001C3431" w:rsidRPr="00E656B7" w:rsidRDefault="001C3431" w:rsidP="001C3431">
            <w:pPr>
              <w:pStyle w:val="TAL"/>
            </w:pPr>
            <w:r w:rsidRPr="00E656B7">
              <w:t>SNRs as specified</w:t>
            </w:r>
          </w:p>
        </w:tc>
        <w:tc>
          <w:tcPr>
            <w:tcW w:w="622" w:type="pct"/>
          </w:tcPr>
          <w:p w14:paraId="56D4B30D" w14:textId="77777777" w:rsidR="001C3431" w:rsidRPr="00E656B7" w:rsidRDefault="001C3431" w:rsidP="001C3431">
            <w:pPr>
              <w:pStyle w:val="TAL"/>
            </w:pPr>
            <w:r w:rsidRPr="00E656B7">
              <w:t xml:space="preserve">0.9 dB for &gt; 10 Hz </w:t>
            </w:r>
            <w:proofErr w:type="spellStart"/>
            <w:r w:rsidRPr="00E656B7">
              <w:t>doppler</w:t>
            </w:r>
            <w:proofErr w:type="spellEnd"/>
          </w:p>
          <w:p w14:paraId="38E5DCD1" w14:textId="77777777" w:rsidR="001C3431" w:rsidRPr="00E656B7" w:rsidRDefault="001C3431" w:rsidP="001C3431">
            <w:pPr>
              <w:pStyle w:val="TAL"/>
            </w:pPr>
            <w:r w:rsidRPr="00E656B7">
              <w:t xml:space="preserve">1.0 dB for 10Hz </w:t>
            </w:r>
            <w:proofErr w:type="spellStart"/>
            <w:r w:rsidRPr="00E656B7">
              <w:t>doppler</w:t>
            </w:r>
            <w:proofErr w:type="spellEnd"/>
            <w:r w:rsidRPr="00E656B7">
              <w:t xml:space="preserve"> 0.6 dB for test 1-6</w:t>
            </w:r>
          </w:p>
          <w:p w14:paraId="65550D0C" w14:textId="77777777" w:rsidR="001C3431" w:rsidRPr="00E656B7" w:rsidRDefault="001C3431" w:rsidP="001C3431">
            <w:pPr>
              <w:pStyle w:val="TAL"/>
            </w:pPr>
            <w:r w:rsidRPr="00E656B7">
              <w:t>0.9 dB for test 1-7</w:t>
            </w:r>
          </w:p>
        </w:tc>
        <w:tc>
          <w:tcPr>
            <w:tcW w:w="1815" w:type="pct"/>
          </w:tcPr>
          <w:p w14:paraId="0AE27E5F" w14:textId="77777777" w:rsidR="001C3431" w:rsidRPr="00E656B7" w:rsidRDefault="001C3431" w:rsidP="001C3431">
            <w:pPr>
              <w:pStyle w:val="TAL"/>
            </w:pPr>
            <w:r w:rsidRPr="00E656B7">
              <w:t>Formula: SNR + TT</w:t>
            </w:r>
          </w:p>
          <w:p w14:paraId="2E16C367" w14:textId="77777777" w:rsidR="001C3431" w:rsidRPr="00E656B7" w:rsidRDefault="001C3431" w:rsidP="001C3431">
            <w:pPr>
              <w:pStyle w:val="TAL"/>
            </w:pPr>
            <w:r w:rsidRPr="00E656B7">
              <w:t>T-put limit unchanged</w:t>
            </w:r>
          </w:p>
        </w:tc>
      </w:tr>
      <w:tr w:rsidR="001C3431" w:rsidRPr="00E656B7" w14:paraId="7310C83D" w14:textId="77777777" w:rsidTr="001C3431">
        <w:trPr>
          <w:cantSplit/>
          <w:jc w:val="center"/>
        </w:trPr>
        <w:tc>
          <w:tcPr>
            <w:tcW w:w="1878" w:type="pct"/>
          </w:tcPr>
          <w:p w14:paraId="1E0443F3" w14:textId="77777777" w:rsidR="001C3431" w:rsidRPr="00E656B7" w:rsidRDefault="001C3431" w:rsidP="001C3431">
            <w:pPr>
              <w:pStyle w:val="TAL"/>
            </w:pPr>
            <w:r w:rsidRPr="00E656B7">
              <w:t>5.2.2.1.1_2 2Rx FDD FR1 PDSCH Mapping Type A performance - 2x2 MIMO with enhanced receiver type X for both SA and NSA</w:t>
            </w:r>
          </w:p>
        </w:tc>
        <w:tc>
          <w:tcPr>
            <w:tcW w:w="685" w:type="pct"/>
          </w:tcPr>
          <w:p w14:paraId="24AF85D7" w14:textId="77777777" w:rsidR="001C3431" w:rsidRPr="00E656B7" w:rsidRDefault="001C3431" w:rsidP="001C3431">
            <w:pPr>
              <w:pStyle w:val="TAL"/>
            </w:pPr>
            <w:r w:rsidRPr="00E656B7">
              <w:t>SNRs as specified</w:t>
            </w:r>
          </w:p>
        </w:tc>
        <w:tc>
          <w:tcPr>
            <w:tcW w:w="622" w:type="pct"/>
          </w:tcPr>
          <w:p w14:paraId="7CAE444C" w14:textId="77777777" w:rsidR="001C3431" w:rsidRPr="00E656B7" w:rsidRDefault="001C3431" w:rsidP="001C3431">
            <w:pPr>
              <w:pStyle w:val="TAL"/>
            </w:pPr>
            <w:r w:rsidRPr="00E656B7">
              <w:t xml:space="preserve">0.9 dB for &gt; 10 Hz </w:t>
            </w:r>
            <w:proofErr w:type="spellStart"/>
            <w:r w:rsidRPr="00E656B7">
              <w:t>doppler</w:t>
            </w:r>
            <w:proofErr w:type="spellEnd"/>
          </w:p>
          <w:p w14:paraId="447F047B" w14:textId="77777777" w:rsidR="001C3431" w:rsidRPr="00E656B7" w:rsidRDefault="001C3431" w:rsidP="001C3431">
            <w:pPr>
              <w:pStyle w:val="TAL"/>
            </w:pPr>
            <w:r w:rsidRPr="00E656B7">
              <w:t xml:space="preserve">1.0 dB for 10Hz </w:t>
            </w:r>
            <w:proofErr w:type="spellStart"/>
            <w:r w:rsidRPr="00E656B7">
              <w:t>doppler</w:t>
            </w:r>
            <w:proofErr w:type="spellEnd"/>
          </w:p>
        </w:tc>
        <w:tc>
          <w:tcPr>
            <w:tcW w:w="1815" w:type="pct"/>
          </w:tcPr>
          <w:p w14:paraId="57DBB9AD" w14:textId="77777777" w:rsidR="001C3431" w:rsidRPr="00E656B7" w:rsidRDefault="001C3431" w:rsidP="001C3431">
            <w:pPr>
              <w:pStyle w:val="TAL"/>
            </w:pPr>
            <w:r w:rsidRPr="00E656B7">
              <w:t>Formula: SNR + TT</w:t>
            </w:r>
          </w:p>
          <w:p w14:paraId="236EF745" w14:textId="77777777" w:rsidR="001C3431" w:rsidRPr="00E656B7" w:rsidRDefault="001C3431" w:rsidP="001C3431">
            <w:pPr>
              <w:pStyle w:val="TAL"/>
            </w:pPr>
            <w:r w:rsidRPr="00E656B7">
              <w:t>T-put limit unchanged</w:t>
            </w:r>
          </w:p>
        </w:tc>
      </w:tr>
      <w:tr w:rsidR="00230ED8" w:rsidRPr="00E656B7" w14:paraId="399F1030" w14:textId="77777777" w:rsidTr="00230ED8">
        <w:trPr>
          <w:cantSplit/>
          <w:jc w:val="center"/>
        </w:trPr>
        <w:tc>
          <w:tcPr>
            <w:tcW w:w="5000" w:type="pct"/>
            <w:gridSpan w:val="4"/>
          </w:tcPr>
          <w:p w14:paraId="78CF0927" w14:textId="3EF3379E" w:rsidR="00230ED8" w:rsidRPr="00E656B7" w:rsidRDefault="00230ED8" w:rsidP="001C3431">
            <w:pPr>
              <w:pStyle w:val="TAL"/>
            </w:pPr>
            <w:r w:rsidRPr="00230ED8">
              <w:rPr>
                <w:rFonts w:hint="eastAsia"/>
                <w:color w:val="FF0000"/>
                <w:lang w:eastAsia="zh-CN"/>
              </w:rPr>
              <w:t>&lt;</w:t>
            </w:r>
            <w:r w:rsidRPr="00230ED8">
              <w:rPr>
                <w:color w:val="FF0000"/>
                <w:lang w:eastAsia="zh-CN"/>
              </w:rPr>
              <w:t xml:space="preserve"> Unchanged lines skipped &gt;</w:t>
            </w:r>
          </w:p>
        </w:tc>
      </w:tr>
      <w:tr w:rsidR="001C3431" w:rsidRPr="00E656B7" w14:paraId="1D1E7835" w14:textId="77777777" w:rsidTr="001C3431">
        <w:trPr>
          <w:cantSplit/>
          <w:jc w:val="center"/>
        </w:trPr>
        <w:tc>
          <w:tcPr>
            <w:tcW w:w="1878" w:type="pct"/>
          </w:tcPr>
          <w:p w14:paraId="01CE0DE0" w14:textId="77777777" w:rsidR="001C3431" w:rsidRPr="00E656B7" w:rsidRDefault="001C3431" w:rsidP="001C3431">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85" w:type="pct"/>
          </w:tcPr>
          <w:p w14:paraId="58F6FF59" w14:textId="77777777" w:rsidR="001C3431" w:rsidRPr="00E656B7" w:rsidRDefault="001C3431" w:rsidP="001C3431">
            <w:pPr>
              <w:pStyle w:val="TAL"/>
            </w:pPr>
            <w:r w:rsidRPr="00E656B7">
              <w:t>SNRs as specified</w:t>
            </w:r>
          </w:p>
        </w:tc>
        <w:tc>
          <w:tcPr>
            <w:tcW w:w="622" w:type="pct"/>
          </w:tcPr>
          <w:p w14:paraId="16AEE349" w14:textId="77777777" w:rsidR="001C3431" w:rsidRPr="00E656B7" w:rsidRDefault="001C3431" w:rsidP="001C3431">
            <w:pPr>
              <w:pStyle w:val="TAL"/>
            </w:pPr>
            <w:r w:rsidRPr="00E656B7">
              <w:t xml:space="preserve">0.9 dB for &gt; 10 Hz </w:t>
            </w:r>
            <w:proofErr w:type="spellStart"/>
            <w:r w:rsidRPr="00E656B7">
              <w:t>doppler</w:t>
            </w:r>
            <w:proofErr w:type="spellEnd"/>
          </w:p>
          <w:p w14:paraId="4E522BDB" w14:textId="77777777" w:rsidR="001C3431" w:rsidRPr="00E656B7" w:rsidRDefault="001C3431" w:rsidP="001C3431">
            <w:pPr>
              <w:pStyle w:val="TAL"/>
            </w:pPr>
            <w:r w:rsidRPr="00E656B7">
              <w:t xml:space="preserve">1.0 dB for 10Hz </w:t>
            </w:r>
            <w:proofErr w:type="spellStart"/>
            <w:r w:rsidRPr="00E656B7">
              <w:t>doppler</w:t>
            </w:r>
            <w:proofErr w:type="spellEnd"/>
          </w:p>
        </w:tc>
        <w:tc>
          <w:tcPr>
            <w:tcW w:w="1815" w:type="pct"/>
          </w:tcPr>
          <w:p w14:paraId="41693D36" w14:textId="77777777" w:rsidR="001C3431" w:rsidRPr="00E656B7" w:rsidRDefault="001C3431" w:rsidP="001C3431">
            <w:pPr>
              <w:pStyle w:val="TAL"/>
            </w:pPr>
            <w:r w:rsidRPr="00E656B7">
              <w:t>Formula: SNR + TT</w:t>
            </w:r>
          </w:p>
          <w:p w14:paraId="7D5E137C" w14:textId="77777777" w:rsidR="001C3431" w:rsidRPr="00E656B7" w:rsidRDefault="001C3431" w:rsidP="001C3431">
            <w:pPr>
              <w:pStyle w:val="TAL"/>
            </w:pPr>
            <w:r w:rsidRPr="00E656B7">
              <w:t>T-put limit unchanged</w:t>
            </w:r>
          </w:p>
        </w:tc>
      </w:tr>
      <w:tr w:rsidR="000A7C6B" w:rsidRPr="00E656B7" w14:paraId="70030CA9" w14:textId="77777777" w:rsidTr="001C3431">
        <w:trPr>
          <w:cantSplit/>
          <w:jc w:val="center"/>
          <w:ins w:id="92" w:author="Huawei" w:date="2022-02-11T22:24:00Z"/>
        </w:trPr>
        <w:tc>
          <w:tcPr>
            <w:tcW w:w="1878" w:type="pct"/>
          </w:tcPr>
          <w:p w14:paraId="6D251E3D" w14:textId="52740E24" w:rsidR="000A7C6B" w:rsidRPr="00E656B7" w:rsidRDefault="000A7C6B" w:rsidP="000A7C6B">
            <w:pPr>
              <w:pStyle w:val="TAL"/>
              <w:rPr>
                <w:ins w:id="93" w:author="Huawei" w:date="2022-02-11T22:24:00Z"/>
              </w:rPr>
            </w:pPr>
            <w:ins w:id="94" w:author="Huawei" w:date="2022-02-11T22:25:00Z">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494F6181" w14:textId="77777777" w:rsidR="000A7C6B" w:rsidRDefault="000A7C6B" w:rsidP="000A7C6B">
            <w:pPr>
              <w:pStyle w:val="TAL"/>
              <w:rPr>
                <w:ins w:id="95" w:author="Huawei" w:date="2022-02-11T22:25:00Z"/>
              </w:rPr>
            </w:pPr>
            <w:ins w:id="96" w:author="Huawei" w:date="2022-02-11T22:25:00Z">
              <w:r w:rsidRPr="00E656B7">
                <w:t>SNRs as specified</w:t>
              </w:r>
            </w:ins>
          </w:p>
          <w:p w14:paraId="44060E8F" w14:textId="74381863" w:rsidR="000A7C6B" w:rsidRPr="00E656B7" w:rsidRDefault="000A7C6B" w:rsidP="000A7C6B">
            <w:pPr>
              <w:pStyle w:val="TAL"/>
              <w:rPr>
                <w:ins w:id="97" w:author="Huawei" w:date="2022-02-11T22:24:00Z"/>
              </w:rPr>
            </w:pPr>
            <w:ins w:id="98" w:author="Huawei" w:date="2022-02-11T22:25:00Z">
              <w:r>
                <w:t>BLER as specified</w:t>
              </w:r>
            </w:ins>
          </w:p>
        </w:tc>
        <w:tc>
          <w:tcPr>
            <w:tcW w:w="622" w:type="pct"/>
          </w:tcPr>
          <w:p w14:paraId="40D00F1F" w14:textId="3011DC79" w:rsidR="000A7C6B" w:rsidRDefault="00793B45" w:rsidP="000A7C6B">
            <w:pPr>
              <w:pStyle w:val="TAL"/>
              <w:rPr>
                <w:ins w:id="99" w:author="Huawei" w:date="2022-02-11T22:25:00Z"/>
              </w:rPr>
            </w:pPr>
            <w:ins w:id="100" w:author="Huawei" w:date="2022-02-11T22:56:00Z">
              <w:r>
                <w:t>[</w:t>
              </w:r>
            </w:ins>
            <w:ins w:id="101" w:author="Huawei" w:date="2022-02-11T22:25:00Z">
              <w:r w:rsidR="000A7C6B">
                <w:t>1.4</w:t>
              </w:r>
              <w:r w:rsidR="000A7C6B" w:rsidRPr="00E656B7">
                <w:t xml:space="preserve"> dB</w:t>
              </w:r>
            </w:ins>
            <w:ins w:id="102" w:author="Huawei" w:date="2022-02-11T22:56:00Z">
              <w:r>
                <w:t>]</w:t>
              </w:r>
            </w:ins>
            <w:ins w:id="103" w:author="Huawei" w:date="2022-02-11T22:25:00Z">
              <w:r w:rsidR="000A7C6B" w:rsidRPr="00E656B7">
                <w:t xml:space="preserve"> for 10Hz </w:t>
              </w:r>
              <w:r w:rsidR="000A7C6B">
                <w:t>Doppler</w:t>
              </w:r>
            </w:ins>
          </w:p>
          <w:p w14:paraId="37695C4A" w14:textId="1E2C2549" w:rsidR="000A7C6B" w:rsidRPr="00E656B7" w:rsidRDefault="00793B45" w:rsidP="000A7C6B">
            <w:pPr>
              <w:pStyle w:val="TAL"/>
              <w:rPr>
                <w:ins w:id="104" w:author="Huawei" w:date="2022-02-11T22:24:00Z"/>
              </w:rPr>
            </w:pPr>
            <w:ins w:id="105" w:author="Huawei" w:date="2022-02-11T22:56:00Z">
              <w:r>
                <w:t>[</w:t>
              </w:r>
            </w:ins>
            <w:ins w:id="106" w:author="Huawei" w:date="2022-02-11T22:25:00Z">
              <w:r w:rsidR="000A7C6B">
                <w:t>0.5%</w:t>
              </w:r>
            </w:ins>
            <w:ins w:id="107" w:author="Huawei" w:date="2022-02-11T22:56:00Z">
              <w:r>
                <w:t>]</w:t>
              </w:r>
            </w:ins>
            <w:ins w:id="108" w:author="Huawei" w:date="2022-02-11T22:25:00Z">
              <w:r w:rsidR="000A7C6B">
                <w:t xml:space="preserve"> for BLER</w:t>
              </w:r>
            </w:ins>
          </w:p>
        </w:tc>
        <w:tc>
          <w:tcPr>
            <w:tcW w:w="1815" w:type="pct"/>
          </w:tcPr>
          <w:p w14:paraId="373C34DC" w14:textId="77777777" w:rsidR="000A7C6B" w:rsidRPr="00E656B7" w:rsidRDefault="000A7C6B" w:rsidP="000A7C6B">
            <w:pPr>
              <w:pStyle w:val="TAL"/>
              <w:rPr>
                <w:ins w:id="109" w:author="Huawei" w:date="2022-02-11T22:25:00Z"/>
              </w:rPr>
            </w:pPr>
            <w:ins w:id="110" w:author="Huawei" w:date="2022-02-11T22:25:00Z">
              <w:r w:rsidRPr="00E656B7">
                <w:t>Formula: SNR + TT</w:t>
              </w:r>
            </w:ins>
          </w:p>
          <w:p w14:paraId="600662A4" w14:textId="4ADFB65D" w:rsidR="000A7C6B" w:rsidRPr="00E656B7" w:rsidRDefault="000A7C6B" w:rsidP="000A7C6B">
            <w:pPr>
              <w:pStyle w:val="TAL"/>
              <w:rPr>
                <w:ins w:id="111" w:author="Huawei" w:date="2022-02-11T22:24:00Z"/>
              </w:rPr>
            </w:pPr>
            <w:ins w:id="112" w:author="Huawei" w:date="2022-02-11T22:25:00Z">
              <w:r>
                <w:t>BLER limit + TT</w:t>
              </w:r>
            </w:ins>
          </w:p>
        </w:tc>
      </w:tr>
      <w:tr w:rsidR="000A7C6B" w:rsidRPr="00E656B7" w14:paraId="2806E523" w14:textId="77777777" w:rsidTr="001C3431">
        <w:trPr>
          <w:cantSplit/>
          <w:jc w:val="center"/>
        </w:trPr>
        <w:tc>
          <w:tcPr>
            <w:tcW w:w="1878" w:type="pct"/>
          </w:tcPr>
          <w:p w14:paraId="34F63BFB" w14:textId="77777777" w:rsidR="000A7C6B" w:rsidRPr="00E656B7" w:rsidRDefault="000A7C6B" w:rsidP="000A7C6B">
            <w:pPr>
              <w:pStyle w:val="TAL"/>
            </w:pPr>
            <w:r w:rsidRPr="00E656B7">
              <w:t>5.2.2.2.11_1 2Rx TDD FR1 PDSCH Single-DCI based SDM scheme performance - 2x2 MIMO for both SA and NSA</w:t>
            </w:r>
          </w:p>
        </w:tc>
        <w:tc>
          <w:tcPr>
            <w:tcW w:w="685" w:type="pct"/>
          </w:tcPr>
          <w:p w14:paraId="6567E4E6" w14:textId="77777777" w:rsidR="000A7C6B" w:rsidRPr="00E656B7" w:rsidRDefault="000A7C6B" w:rsidP="000A7C6B">
            <w:pPr>
              <w:pStyle w:val="TAL"/>
            </w:pPr>
            <w:r w:rsidRPr="00E656B7">
              <w:t>SNRs as specified</w:t>
            </w:r>
          </w:p>
        </w:tc>
        <w:tc>
          <w:tcPr>
            <w:tcW w:w="622" w:type="pct"/>
          </w:tcPr>
          <w:p w14:paraId="5DC527CA" w14:textId="77777777" w:rsidR="000A7C6B" w:rsidRPr="00E656B7" w:rsidRDefault="000A7C6B" w:rsidP="000A7C6B">
            <w:pPr>
              <w:pStyle w:val="TAL"/>
            </w:pPr>
            <w:r w:rsidRPr="00E656B7">
              <w:t xml:space="preserve">1.0 dB for 10Hz </w:t>
            </w:r>
            <w:proofErr w:type="spellStart"/>
            <w:r w:rsidRPr="00E656B7">
              <w:t>doppler</w:t>
            </w:r>
            <w:proofErr w:type="spellEnd"/>
          </w:p>
        </w:tc>
        <w:tc>
          <w:tcPr>
            <w:tcW w:w="1815" w:type="pct"/>
          </w:tcPr>
          <w:p w14:paraId="6F946139" w14:textId="77777777" w:rsidR="000A7C6B" w:rsidRPr="00E656B7" w:rsidRDefault="000A7C6B" w:rsidP="000A7C6B">
            <w:pPr>
              <w:pStyle w:val="TAL"/>
            </w:pPr>
            <w:r w:rsidRPr="00E656B7">
              <w:t>Formula: SNR + TT</w:t>
            </w:r>
          </w:p>
          <w:p w14:paraId="2A62B6AD" w14:textId="77777777" w:rsidR="000A7C6B" w:rsidRPr="00E656B7" w:rsidRDefault="000A7C6B" w:rsidP="000A7C6B">
            <w:pPr>
              <w:pStyle w:val="TAL"/>
            </w:pPr>
            <w:r w:rsidRPr="00E656B7">
              <w:t>T-put limit unchanged</w:t>
            </w:r>
          </w:p>
        </w:tc>
      </w:tr>
      <w:tr w:rsidR="00230ED8" w:rsidRPr="00E656B7" w14:paraId="21200421" w14:textId="77777777" w:rsidTr="002766CD">
        <w:trPr>
          <w:cantSplit/>
          <w:jc w:val="center"/>
        </w:trPr>
        <w:tc>
          <w:tcPr>
            <w:tcW w:w="5000" w:type="pct"/>
            <w:gridSpan w:val="4"/>
          </w:tcPr>
          <w:p w14:paraId="6E7888AB" w14:textId="77777777" w:rsidR="00230ED8" w:rsidRPr="00E656B7" w:rsidRDefault="00230ED8" w:rsidP="002766CD">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2A9D2991"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E202008" w14:textId="7192122C" w:rsidR="00486168" w:rsidRPr="00486168" w:rsidRDefault="00486168" w:rsidP="00486168">
            <w:pPr>
              <w:pStyle w:val="TAL"/>
              <w:rPr>
                <w:highlight w:val="yellow"/>
              </w:rPr>
            </w:pPr>
            <w:r w:rsidRPr="00486168">
              <w:rPr>
                <w:highlight w:val="yellow"/>
              </w:rPr>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79B390" w14:textId="0BD01F7E"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4A54E1D7" w14:textId="77777777" w:rsidR="00486168" w:rsidRPr="00486168" w:rsidRDefault="00486168" w:rsidP="00486168">
            <w:pPr>
              <w:pStyle w:val="TAL"/>
              <w:rPr>
                <w:highlight w:val="yellow"/>
              </w:rPr>
            </w:pPr>
            <w:r w:rsidRPr="00486168">
              <w:rPr>
                <w:highlight w:val="yellow"/>
              </w:rPr>
              <w:t xml:space="preserve">0.9 dB for &gt; 10 Hz </w:t>
            </w:r>
            <w:proofErr w:type="spellStart"/>
            <w:r w:rsidRPr="00486168">
              <w:rPr>
                <w:highlight w:val="yellow"/>
              </w:rPr>
              <w:t>doppler</w:t>
            </w:r>
            <w:proofErr w:type="spellEnd"/>
          </w:p>
          <w:p w14:paraId="14EA8171" w14:textId="3568D05E"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10E8922" w14:textId="77777777" w:rsidR="00486168" w:rsidRPr="00486168" w:rsidRDefault="00486168" w:rsidP="00486168">
            <w:pPr>
              <w:pStyle w:val="TAL"/>
              <w:rPr>
                <w:highlight w:val="yellow"/>
              </w:rPr>
            </w:pPr>
            <w:r w:rsidRPr="00486168">
              <w:rPr>
                <w:highlight w:val="yellow"/>
              </w:rPr>
              <w:t>Formula: SNR + TT</w:t>
            </w:r>
          </w:p>
          <w:p w14:paraId="037495A2" w14:textId="75AF8ECD" w:rsidR="00486168" w:rsidRPr="00486168" w:rsidRDefault="00486168" w:rsidP="00486168">
            <w:pPr>
              <w:pStyle w:val="TAL"/>
              <w:rPr>
                <w:highlight w:val="yellow"/>
              </w:rPr>
            </w:pPr>
            <w:r w:rsidRPr="00486168">
              <w:rPr>
                <w:highlight w:val="yellow"/>
              </w:rPr>
              <w:t>T-put limit unchanged</w:t>
            </w:r>
          </w:p>
        </w:tc>
      </w:tr>
      <w:tr w:rsidR="00486168" w:rsidRPr="00E656B7" w14:paraId="3DA4AC44" w14:textId="77777777" w:rsidTr="001C3431">
        <w:trPr>
          <w:cantSplit/>
          <w:jc w:val="center"/>
          <w:ins w:id="113" w:author="Huawei" w:date="2022-02-11T22:26:00Z"/>
        </w:trPr>
        <w:tc>
          <w:tcPr>
            <w:tcW w:w="1878" w:type="pct"/>
            <w:tcBorders>
              <w:top w:val="single" w:sz="4" w:space="0" w:color="auto"/>
              <w:left w:val="single" w:sz="4" w:space="0" w:color="auto"/>
              <w:bottom w:val="single" w:sz="4" w:space="0" w:color="auto"/>
              <w:right w:val="single" w:sz="4" w:space="0" w:color="auto"/>
            </w:tcBorders>
          </w:tcPr>
          <w:p w14:paraId="4441A76C" w14:textId="4FEA74ED" w:rsidR="00486168" w:rsidRPr="00E656B7" w:rsidRDefault="00486168" w:rsidP="00486168">
            <w:pPr>
              <w:pStyle w:val="TAL"/>
              <w:rPr>
                <w:ins w:id="114" w:author="Huawei" w:date="2022-02-11T22:26:00Z"/>
              </w:rPr>
            </w:pPr>
            <w:ins w:id="115" w:author="Huawei" w:date="2022-02-11T22:26: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B626E30" w14:textId="77777777" w:rsidR="00486168" w:rsidRDefault="00486168" w:rsidP="00486168">
            <w:pPr>
              <w:pStyle w:val="TAL"/>
              <w:rPr>
                <w:ins w:id="116" w:author="Huawei" w:date="2022-02-11T22:26:00Z"/>
              </w:rPr>
            </w:pPr>
            <w:ins w:id="117" w:author="Huawei" w:date="2022-02-11T22:26:00Z">
              <w:r w:rsidRPr="00E656B7">
                <w:t>SNRs as specified</w:t>
              </w:r>
            </w:ins>
          </w:p>
          <w:p w14:paraId="25C0C17D" w14:textId="3A2A14FC" w:rsidR="00486168" w:rsidRPr="00E656B7" w:rsidRDefault="00486168" w:rsidP="00486168">
            <w:pPr>
              <w:pStyle w:val="TAL"/>
              <w:rPr>
                <w:ins w:id="118" w:author="Huawei" w:date="2022-02-11T22:26:00Z"/>
              </w:rPr>
            </w:pPr>
            <w:ins w:id="119" w:author="Huawei" w:date="2022-02-11T22:26:00Z">
              <w:r>
                <w:t>BLER as specified</w:t>
              </w:r>
            </w:ins>
          </w:p>
        </w:tc>
        <w:tc>
          <w:tcPr>
            <w:tcW w:w="622" w:type="pct"/>
            <w:tcBorders>
              <w:top w:val="single" w:sz="4" w:space="0" w:color="auto"/>
              <w:left w:val="single" w:sz="4" w:space="0" w:color="auto"/>
              <w:bottom w:val="single" w:sz="4" w:space="0" w:color="auto"/>
              <w:right w:val="single" w:sz="4" w:space="0" w:color="auto"/>
            </w:tcBorders>
          </w:tcPr>
          <w:p w14:paraId="2516819C" w14:textId="5BDD9F4D" w:rsidR="00486168" w:rsidRDefault="00486168" w:rsidP="00486168">
            <w:pPr>
              <w:pStyle w:val="TAL"/>
              <w:rPr>
                <w:ins w:id="120" w:author="Huawei" w:date="2022-02-11T22:26:00Z"/>
              </w:rPr>
            </w:pPr>
            <w:ins w:id="121" w:author="Huawei" w:date="2022-02-11T22:56:00Z">
              <w:r>
                <w:t>[</w:t>
              </w:r>
            </w:ins>
            <w:ins w:id="122" w:author="Huawei" w:date="2022-02-11T22:26:00Z">
              <w:r>
                <w:t>1.4</w:t>
              </w:r>
              <w:r w:rsidRPr="00E656B7">
                <w:t xml:space="preserve"> dB</w:t>
              </w:r>
            </w:ins>
            <w:ins w:id="123" w:author="Huawei" w:date="2022-02-11T22:56:00Z">
              <w:r>
                <w:t>]</w:t>
              </w:r>
            </w:ins>
            <w:ins w:id="124" w:author="Huawei" w:date="2022-02-11T22:26:00Z">
              <w:r w:rsidRPr="00E656B7">
                <w:t xml:space="preserve"> for 10Hz </w:t>
              </w:r>
              <w:r>
                <w:t>Doppler</w:t>
              </w:r>
            </w:ins>
          </w:p>
          <w:p w14:paraId="6ECB976C" w14:textId="7599E324" w:rsidR="00486168" w:rsidRPr="00E656B7" w:rsidRDefault="00486168" w:rsidP="00486168">
            <w:pPr>
              <w:pStyle w:val="TAL"/>
              <w:rPr>
                <w:ins w:id="125" w:author="Huawei" w:date="2022-02-11T22:26:00Z"/>
              </w:rPr>
            </w:pPr>
            <w:ins w:id="126" w:author="Huawei" w:date="2022-02-11T22:56:00Z">
              <w:r>
                <w:t>[</w:t>
              </w:r>
            </w:ins>
            <w:ins w:id="127" w:author="Huawei" w:date="2022-02-11T22:26:00Z">
              <w:r>
                <w:t>0.5%</w:t>
              </w:r>
            </w:ins>
            <w:ins w:id="128" w:author="Huawei" w:date="2022-02-11T22:56:00Z">
              <w:r>
                <w:t>]</w:t>
              </w:r>
            </w:ins>
            <w:ins w:id="129" w:author="Huawei" w:date="2022-02-11T22:26:00Z">
              <w:r>
                <w:t xml:space="preserve"> for BLER</w:t>
              </w:r>
            </w:ins>
          </w:p>
        </w:tc>
        <w:tc>
          <w:tcPr>
            <w:tcW w:w="1815" w:type="pct"/>
            <w:tcBorders>
              <w:top w:val="single" w:sz="4" w:space="0" w:color="auto"/>
              <w:left w:val="single" w:sz="4" w:space="0" w:color="auto"/>
              <w:bottom w:val="single" w:sz="4" w:space="0" w:color="auto"/>
              <w:right w:val="single" w:sz="4" w:space="0" w:color="auto"/>
            </w:tcBorders>
          </w:tcPr>
          <w:p w14:paraId="429626C3" w14:textId="77777777" w:rsidR="00486168" w:rsidRPr="00E656B7" w:rsidRDefault="00486168" w:rsidP="00486168">
            <w:pPr>
              <w:pStyle w:val="TAL"/>
              <w:rPr>
                <w:ins w:id="130" w:author="Huawei" w:date="2022-02-11T22:26:00Z"/>
              </w:rPr>
            </w:pPr>
            <w:ins w:id="131" w:author="Huawei" w:date="2022-02-11T22:26:00Z">
              <w:r w:rsidRPr="00E656B7">
                <w:t>Formula: SNR + TT</w:t>
              </w:r>
            </w:ins>
          </w:p>
          <w:p w14:paraId="137D0139" w14:textId="1559DAD6" w:rsidR="00486168" w:rsidRPr="00E656B7" w:rsidRDefault="00486168" w:rsidP="00486168">
            <w:pPr>
              <w:pStyle w:val="TAL"/>
              <w:rPr>
                <w:ins w:id="132" w:author="Huawei" w:date="2022-02-11T22:26:00Z"/>
              </w:rPr>
            </w:pPr>
            <w:ins w:id="133" w:author="Huawei" w:date="2022-02-11T22:26:00Z">
              <w:r>
                <w:t>BLER limit + TT</w:t>
              </w:r>
            </w:ins>
          </w:p>
        </w:tc>
      </w:tr>
      <w:tr w:rsidR="00486168" w:rsidRPr="00E656B7" w14:paraId="66D8CAD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D3A36B6" w14:textId="6C43F2CC" w:rsidR="00486168" w:rsidRPr="00486168" w:rsidRDefault="00486168" w:rsidP="00486168">
            <w:pPr>
              <w:pStyle w:val="TAL"/>
              <w:rPr>
                <w:rFonts w:eastAsia="Malgun Gothic"/>
                <w:highlight w:val="yellow"/>
                <w:lang w:eastAsia="ja-JP"/>
              </w:rPr>
            </w:pPr>
            <w:r w:rsidRPr="00486168">
              <w:rPr>
                <w:highlight w:val="yellow"/>
              </w:rPr>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D51D03D" w14:textId="05C67D4A"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56AE921F" w14:textId="2AC1390E" w:rsidR="00486168" w:rsidRPr="00486168" w:rsidRDefault="00486168" w:rsidP="00486168">
            <w:pPr>
              <w:pStyle w:val="TAL"/>
              <w:rPr>
                <w:highlight w:val="yellow"/>
              </w:rPr>
            </w:pPr>
            <w:r w:rsidRPr="00486168">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51B69844" w14:textId="77777777" w:rsidR="00486168" w:rsidRPr="00486168" w:rsidRDefault="00486168" w:rsidP="00486168">
            <w:pPr>
              <w:pStyle w:val="TAL"/>
              <w:rPr>
                <w:highlight w:val="yellow"/>
              </w:rPr>
            </w:pPr>
            <w:r w:rsidRPr="00486168">
              <w:rPr>
                <w:highlight w:val="yellow"/>
              </w:rPr>
              <w:t>Formula: SNR + TT</w:t>
            </w:r>
          </w:p>
          <w:p w14:paraId="02288090" w14:textId="64FC3BCC" w:rsidR="00486168" w:rsidRPr="00486168" w:rsidRDefault="00486168" w:rsidP="00486168">
            <w:pPr>
              <w:pStyle w:val="TAL"/>
              <w:rPr>
                <w:highlight w:val="yellow"/>
              </w:rPr>
            </w:pPr>
            <w:r w:rsidRPr="00486168">
              <w:rPr>
                <w:highlight w:val="yellow"/>
              </w:rPr>
              <w:t>T-put limit unchanged</w:t>
            </w:r>
          </w:p>
        </w:tc>
      </w:tr>
      <w:tr w:rsidR="00486168" w:rsidRPr="00E656B7" w14:paraId="1AD1B300" w14:textId="77777777" w:rsidTr="002766CD">
        <w:trPr>
          <w:cantSplit/>
          <w:jc w:val="center"/>
        </w:trPr>
        <w:tc>
          <w:tcPr>
            <w:tcW w:w="5000" w:type="pct"/>
            <w:gridSpan w:val="4"/>
          </w:tcPr>
          <w:p w14:paraId="784C1BC1" w14:textId="77777777" w:rsidR="00486168" w:rsidRPr="00E656B7" w:rsidRDefault="00486168" w:rsidP="00486168">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5373905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8E8BC9B" w14:textId="3F946E26" w:rsidR="00486168" w:rsidRPr="00486168" w:rsidRDefault="00486168" w:rsidP="00486168">
            <w:pPr>
              <w:pStyle w:val="TAL"/>
              <w:rPr>
                <w:highlight w:val="yellow"/>
              </w:rPr>
            </w:pPr>
            <w:r w:rsidRPr="00486168">
              <w:rPr>
                <w:highlight w:val="yellow"/>
              </w:rPr>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9855CF" w14:textId="3C527A73"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43307507" w14:textId="77777777" w:rsidR="00486168" w:rsidRPr="00486168" w:rsidRDefault="00486168" w:rsidP="00486168">
            <w:pPr>
              <w:pStyle w:val="TAL"/>
              <w:rPr>
                <w:highlight w:val="yellow"/>
              </w:rPr>
            </w:pPr>
            <w:r w:rsidRPr="00486168">
              <w:rPr>
                <w:highlight w:val="yellow"/>
              </w:rPr>
              <w:t xml:space="preserve">0.9 dB for &gt; 10 Hz </w:t>
            </w:r>
            <w:proofErr w:type="spellStart"/>
            <w:r w:rsidRPr="00486168">
              <w:rPr>
                <w:highlight w:val="yellow"/>
              </w:rPr>
              <w:t>doppler</w:t>
            </w:r>
            <w:proofErr w:type="spellEnd"/>
          </w:p>
          <w:p w14:paraId="2620B553" w14:textId="350672EC"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373985B" w14:textId="77777777" w:rsidR="00486168" w:rsidRPr="00486168" w:rsidRDefault="00486168" w:rsidP="00486168">
            <w:pPr>
              <w:pStyle w:val="TAL"/>
              <w:rPr>
                <w:highlight w:val="yellow"/>
              </w:rPr>
            </w:pPr>
            <w:r w:rsidRPr="00486168">
              <w:rPr>
                <w:highlight w:val="yellow"/>
              </w:rPr>
              <w:t>Formula: SNR + TT</w:t>
            </w:r>
          </w:p>
          <w:p w14:paraId="4FD903CC" w14:textId="14A8C5FC" w:rsidR="00486168" w:rsidRPr="00486168" w:rsidRDefault="00486168" w:rsidP="00486168">
            <w:pPr>
              <w:pStyle w:val="TAL"/>
              <w:rPr>
                <w:highlight w:val="yellow"/>
              </w:rPr>
            </w:pPr>
            <w:r w:rsidRPr="00486168">
              <w:rPr>
                <w:highlight w:val="yellow"/>
              </w:rPr>
              <w:t>T-put limit unchanged</w:t>
            </w:r>
          </w:p>
        </w:tc>
      </w:tr>
      <w:tr w:rsidR="00486168" w:rsidRPr="00E656B7" w14:paraId="4A501E2C" w14:textId="77777777" w:rsidTr="001C3431">
        <w:trPr>
          <w:cantSplit/>
          <w:jc w:val="center"/>
          <w:ins w:id="134" w:author="Huawei" w:date="2022-02-11T22:37:00Z"/>
        </w:trPr>
        <w:tc>
          <w:tcPr>
            <w:tcW w:w="1878" w:type="pct"/>
            <w:tcBorders>
              <w:top w:val="single" w:sz="4" w:space="0" w:color="auto"/>
              <w:left w:val="single" w:sz="4" w:space="0" w:color="auto"/>
              <w:bottom w:val="single" w:sz="4" w:space="0" w:color="auto"/>
              <w:right w:val="single" w:sz="4" w:space="0" w:color="auto"/>
            </w:tcBorders>
          </w:tcPr>
          <w:p w14:paraId="01322C01" w14:textId="0782B89F" w:rsidR="00486168" w:rsidRPr="00E656B7" w:rsidRDefault="00486168" w:rsidP="00486168">
            <w:pPr>
              <w:pStyle w:val="TAL"/>
              <w:rPr>
                <w:ins w:id="135" w:author="Huawei" w:date="2022-02-11T22:37:00Z"/>
              </w:rPr>
            </w:pPr>
            <w:ins w:id="136" w:author="Huawei" w:date="2022-02-11T22:38:00Z">
              <w:r w:rsidRPr="007D0891">
                <w:rPr>
                  <w:rFonts w:eastAsia="Malgun Gothic"/>
                  <w:lang w:eastAsia="ja-JP"/>
                </w:rPr>
                <w:t>5.2.</w:t>
              </w:r>
              <w:r>
                <w:rPr>
                  <w:rFonts w:eastAsia="Malgun Gothic"/>
                  <w:lang w:eastAsia="ja-JP"/>
                </w:rPr>
                <w:t>3</w:t>
              </w:r>
              <w:r w:rsidRPr="007D0891">
                <w:rPr>
                  <w:rFonts w:eastAsia="Malgun Gothic"/>
                  <w:lang w:eastAsia="ja-JP"/>
                </w:rPr>
                <w:t>.1.</w:t>
              </w:r>
              <w:r w:rsidRPr="007D0891">
                <w:rPr>
                  <w:rFonts w:eastAsia="Malgun Gothic"/>
                  <w:lang w:eastAsia="zh-TW"/>
                </w:rPr>
                <w:t>6</w:t>
              </w:r>
              <w:r w:rsidRPr="007D0891">
                <w:rPr>
                  <w:rFonts w:eastAsia="Malgun Gothic"/>
                  <w:lang w:eastAsia="ja-JP"/>
                </w:rPr>
                <w:t>_1</w:t>
              </w:r>
              <w:r>
                <w:rPr>
                  <w:rFonts w:eastAsia="Malgun Gothic"/>
                </w:rPr>
                <w:tab/>
                <w:t>4</w:t>
              </w:r>
              <w:r w:rsidRPr="007D0891">
                <w:rPr>
                  <w:rFonts w:eastAsia="Malgun Gothic"/>
                </w:rPr>
                <w:t xml:space="preserve">Rx FDD FR1 PDSCH repetitions over multiple slots performance - </w:t>
              </w:r>
              <w:r>
                <w:rPr>
                  <w:rFonts w:eastAsia="Malgun Gothic"/>
                  <w:lang w:eastAsia="zh-TW"/>
                </w:rPr>
                <w:t>2</w:t>
              </w:r>
              <w:r>
                <w:rPr>
                  <w:rFonts w:eastAsia="Malgun Gothic"/>
                </w:rPr>
                <w:t>x4</w:t>
              </w:r>
              <w:r w:rsidRPr="007D0891">
                <w:rPr>
                  <w:rFonts w:eastAsia="Malgun Gothic"/>
                </w:rPr>
                <w:t xml:space="preserve">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14112618" w14:textId="77777777" w:rsidR="00486168" w:rsidRDefault="00486168" w:rsidP="00486168">
            <w:pPr>
              <w:pStyle w:val="TAL"/>
              <w:rPr>
                <w:ins w:id="137" w:author="Huawei" w:date="2022-02-11T22:38:00Z"/>
              </w:rPr>
            </w:pPr>
            <w:ins w:id="138" w:author="Huawei" w:date="2022-02-11T22:38:00Z">
              <w:r w:rsidRPr="00E656B7">
                <w:t>SNRs as specified</w:t>
              </w:r>
            </w:ins>
          </w:p>
          <w:p w14:paraId="7CCED65C" w14:textId="70EF30D2" w:rsidR="00486168" w:rsidRPr="00E656B7" w:rsidRDefault="00486168" w:rsidP="00486168">
            <w:pPr>
              <w:pStyle w:val="TAL"/>
              <w:rPr>
                <w:ins w:id="139" w:author="Huawei" w:date="2022-02-11T22:37:00Z"/>
              </w:rPr>
            </w:pPr>
            <w:ins w:id="140" w:author="Huawei" w:date="2022-02-11T22:38:00Z">
              <w:r>
                <w:t>BLER as specified</w:t>
              </w:r>
            </w:ins>
          </w:p>
        </w:tc>
        <w:tc>
          <w:tcPr>
            <w:tcW w:w="622" w:type="pct"/>
            <w:tcBorders>
              <w:top w:val="single" w:sz="4" w:space="0" w:color="auto"/>
              <w:left w:val="single" w:sz="4" w:space="0" w:color="auto"/>
              <w:bottom w:val="single" w:sz="4" w:space="0" w:color="auto"/>
              <w:right w:val="single" w:sz="4" w:space="0" w:color="auto"/>
            </w:tcBorders>
          </w:tcPr>
          <w:p w14:paraId="2330DAC8" w14:textId="79629C98" w:rsidR="00486168" w:rsidRDefault="00486168" w:rsidP="00486168">
            <w:pPr>
              <w:pStyle w:val="TAL"/>
              <w:rPr>
                <w:ins w:id="141" w:author="Huawei" w:date="2022-02-11T22:38:00Z"/>
              </w:rPr>
            </w:pPr>
            <w:ins w:id="142" w:author="Huawei" w:date="2022-02-11T22:56:00Z">
              <w:r>
                <w:t>[</w:t>
              </w:r>
            </w:ins>
            <w:ins w:id="143" w:author="Huawei" w:date="2022-02-11T22:38:00Z">
              <w:r>
                <w:t>1.4</w:t>
              </w:r>
              <w:r w:rsidRPr="00E656B7">
                <w:t xml:space="preserve"> dB</w:t>
              </w:r>
            </w:ins>
            <w:ins w:id="144" w:author="Huawei" w:date="2022-02-11T22:56:00Z">
              <w:r>
                <w:t>]</w:t>
              </w:r>
            </w:ins>
            <w:ins w:id="145" w:author="Huawei" w:date="2022-02-11T22:38:00Z">
              <w:r w:rsidRPr="00E656B7">
                <w:t xml:space="preserve"> for 10Hz </w:t>
              </w:r>
              <w:r>
                <w:t>Doppler</w:t>
              </w:r>
            </w:ins>
          </w:p>
          <w:p w14:paraId="260289E0" w14:textId="428D129B" w:rsidR="00486168" w:rsidRPr="00E656B7" w:rsidRDefault="00486168" w:rsidP="00486168">
            <w:pPr>
              <w:pStyle w:val="TAL"/>
              <w:rPr>
                <w:ins w:id="146" w:author="Huawei" w:date="2022-02-11T22:37:00Z"/>
              </w:rPr>
            </w:pPr>
            <w:ins w:id="147" w:author="Huawei" w:date="2022-02-11T22:56:00Z">
              <w:r>
                <w:t>[</w:t>
              </w:r>
            </w:ins>
            <w:ins w:id="148" w:author="Huawei" w:date="2022-02-11T22:38:00Z">
              <w:r>
                <w:t>0.5%</w:t>
              </w:r>
            </w:ins>
            <w:ins w:id="149" w:author="Huawei" w:date="2022-02-11T22:56:00Z">
              <w:r>
                <w:t>]</w:t>
              </w:r>
            </w:ins>
            <w:ins w:id="150" w:author="Huawei" w:date="2022-02-11T22:38:00Z">
              <w:r>
                <w:t xml:space="preserve"> for BLER</w:t>
              </w:r>
            </w:ins>
          </w:p>
        </w:tc>
        <w:tc>
          <w:tcPr>
            <w:tcW w:w="1815" w:type="pct"/>
            <w:tcBorders>
              <w:top w:val="single" w:sz="4" w:space="0" w:color="auto"/>
              <w:left w:val="single" w:sz="4" w:space="0" w:color="auto"/>
              <w:bottom w:val="single" w:sz="4" w:space="0" w:color="auto"/>
              <w:right w:val="single" w:sz="4" w:space="0" w:color="auto"/>
            </w:tcBorders>
          </w:tcPr>
          <w:p w14:paraId="2A8C6BD0" w14:textId="77777777" w:rsidR="00486168" w:rsidRPr="00E656B7" w:rsidRDefault="00486168" w:rsidP="00486168">
            <w:pPr>
              <w:pStyle w:val="TAL"/>
              <w:rPr>
                <w:ins w:id="151" w:author="Huawei" w:date="2022-02-11T22:38:00Z"/>
              </w:rPr>
            </w:pPr>
            <w:ins w:id="152" w:author="Huawei" w:date="2022-02-11T22:38:00Z">
              <w:r w:rsidRPr="00E656B7">
                <w:t>Formula: SNR + TT</w:t>
              </w:r>
            </w:ins>
          </w:p>
          <w:p w14:paraId="4A701E88" w14:textId="6810E0F4" w:rsidR="00486168" w:rsidRPr="00E656B7" w:rsidRDefault="00486168" w:rsidP="00486168">
            <w:pPr>
              <w:pStyle w:val="TAL"/>
              <w:rPr>
                <w:ins w:id="153" w:author="Huawei" w:date="2022-02-11T22:37:00Z"/>
              </w:rPr>
            </w:pPr>
            <w:ins w:id="154" w:author="Huawei" w:date="2022-02-11T22:38:00Z">
              <w:r>
                <w:t>BLER limit + TT</w:t>
              </w:r>
            </w:ins>
          </w:p>
        </w:tc>
      </w:tr>
      <w:tr w:rsidR="00486168" w:rsidRPr="00E656B7" w14:paraId="0AF2D6A2"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7216C39" w14:textId="33A18F15" w:rsidR="00486168" w:rsidRPr="00486168" w:rsidRDefault="00486168" w:rsidP="00486168">
            <w:pPr>
              <w:pStyle w:val="TAL"/>
              <w:rPr>
                <w:rFonts w:eastAsia="Malgun Gothic"/>
                <w:highlight w:val="yellow"/>
                <w:lang w:eastAsia="ja-JP"/>
              </w:rPr>
            </w:pPr>
            <w:r w:rsidRPr="00486168">
              <w:rPr>
                <w:highlight w:val="yellow"/>
              </w:rPr>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68419DB2" w14:textId="57FAF8E9"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384BB172" w14:textId="522BEC25"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0F17B0" w14:textId="77777777" w:rsidR="00486168" w:rsidRPr="00486168" w:rsidRDefault="00486168" w:rsidP="00486168">
            <w:pPr>
              <w:pStyle w:val="TAL"/>
              <w:rPr>
                <w:highlight w:val="yellow"/>
              </w:rPr>
            </w:pPr>
            <w:r w:rsidRPr="00486168">
              <w:rPr>
                <w:highlight w:val="yellow"/>
              </w:rPr>
              <w:t>Formula: SNR + TT</w:t>
            </w:r>
          </w:p>
          <w:p w14:paraId="4AE33EF3" w14:textId="300CA962" w:rsidR="00486168" w:rsidRPr="00486168" w:rsidRDefault="00486168" w:rsidP="00486168">
            <w:pPr>
              <w:pStyle w:val="TAL"/>
              <w:rPr>
                <w:highlight w:val="yellow"/>
              </w:rPr>
            </w:pPr>
            <w:r w:rsidRPr="00486168">
              <w:rPr>
                <w:highlight w:val="yellow"/>
              </w:rPr>
              <w:t>T-put limit unchanged</w:t>
            </w:r>
          </w:p>
        </w:tc>
      </w:tr>
      <w:tr w:rsidR="00486168" w:rsidRPr="00E656B7" w14:paraId="32D4309C" w14:textId="77777777" w:rsidTr="002766CD">
        <w:trPr>
          <w:cantSplit/>
          <w:jc w:val="center"/>
        </w:trPr>
        <w:tc>
          <w:tcPr>
            <w:tcW w:w="5000" w:type="pct"/>
            <w:gridSpan w:val="4"/>
          </w:tcPr>
          <w:p w14:paraId="784965D2" w14:textId="77777777" w:rsidR="00486168" w:rsidRPr="00E656B7" w:rsidRDefault="00486168" w:rsidP="00486168">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7B349727"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C2E372C" w14:textId="4056E56D" w:rsidR="00486168" w:rsidRPr="00486168" w:rsidRDefault="00486168" w:rsidP="00486168">
            <w:pPr>
              <w:pStyle w:val="TAL"/>
              <w:rPr>
                <w:highlight w:val="yellow"/>
              </w:rPr>
            </w:pPr>
            <w:r w:rsidRPr="00486168">
              <w:rPr>
                <w:highlight w:val="yellow"/>
              </w:rPr>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407901D" w14:textId="60AC538C"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71308F8F" w14:textId="4E0E109A" w:rsidR="00486168" w:rsidRPr="00486168" w:rsidRDefault="00486168" w:rsidP="00486168">
            <w:pPr>
              <w:pStyle w:val="TAL"/>
              <w:rPr>
                <w:highlight w:val="yellow"/>
              </w:rPr>
            </w:pPr>
            <w:r w:rsidRPr="00486168">
              <w:rPr>
                <w:highlight w:val="yellow"/>
              </w:rPr>
              <w:t>1.0 dB</w:t>
            </w:r>
          </w:p>
        </w:tc>
        <w:tc>
          <w:tcPr>
            <w:tcW w:w="1815" w:type="pct"/>
            <w:tcBorders>
              <w:top w:val="single" w:sz="4" w:space="0" w:color="auto"/>
              <w:left w:val="single" w:sz="4" w:space="0" w:color="auto"/>
              <w:bottom w:val="single" w:sz="4" w:space="0" w:color="auto"/>
              <w:right w:val="single" w:sz="4" w:space="0" w:color="auto"/>
            </w:tcBorders>
          </w:tcPr>
          <w:p w14:paraId="0C9FCF9F" w14:textId="77777777" w:rsidR="00486168" w:rsidRPr="00486168" w:rsidRDefault="00486168" w:rsidP="00486168">
            <w:pPr>
              <w:pStyle w:val="TAL"/>
              <w:rPr>
                <w:highlight w:val="yellow"/>
              </w:rPr>
            </w:pPr>
            <w:r w:rsidRPr="00486168">
              <w:rPr>
                <w:highlight w:val="yellow"/>
              </w:rPr>
              <w:t>Formula: SNR + TT</w:t>
            </w:r>
          </w:p>
          <w:p w14:paraId="6F0057C8" w14:textId="69ECBAE9" w:rsidR="00486168" w:rsidRPr="00486168" w:rsidRDefault="00486168" w:rsidP="00486168">
            <w:pPr>
              <w:pStyle w:val="TAL"/>
              <w:rPr>
                <w:highlight w:val="yellow"/>
              </w:rPr>
            </w:pPr>
            <w:r w:rsidRPr="00486168">
              <w:rPr>
                <w:highlight w:val="yellow"/>
              </w:rPr>
              <w:t>T-put limit unchanged</w:t>
            </w:r>
          </w:p>
        </w:tc>
      </w:tr>
      <w:tr w:rsidR="00486168" w:rsidRPr="00E656B7" w14:paraId="7992A643" w14:textId="77777777" w:rsidTr="001C3431">
        <w:trPr>
          <w:cantSplit/>
          <w:jc w:val="center"/>
          <w:ins w:id="155" w:author="Huawei" w:date="2022-02-11T22:38:00Z"/>
        </w:trPr>
        <w:tc>
          <w:tcPr>
            <w:tcW w:w="1878" w:type="pct"/>
            <w:tcBorders>
              <w:top w:val="single" w:sz="4" w:space="0" w:color="auto"/>
              <w:left w:val="single" w:sz="4" w:space="0" w:color="auto"/>
              <w:bottom w:val="single" w:sz="4" w:space="0" w:color="auto"/>
              <w:right w:val="single" w:sz="4" w:space="0" w:color="auto"/>
            </w:tcBorders>
          </w:tcPr>
          <w:p w14:paraId="0A9B8553" w14:textId="268276EE" w:rsidR="00486168" w:rsidRPr="00E656B7" w:rsidRDefault="00486168" w:rsidP="00486168">
            <w:pPr>
              <w:pStyle w:val="TAL"/>
              <w:rPr>
                <w:ins w:id="156" w:author="Huawei" w:date="2022-02-11T22:38:00Z"/>
              </w:rPr>
            </w:pPr>
            <w:ins w:id="157" w:author="Huawei" w:date="2022-02-11T22:38:00Z">
              <w:r>
                <w:rPr>
                  <w:rFonts w:eastAsia="Malgun Gothic"/>
                  <w:lang w:eastAsia="ja-JP"/>
                </w:rPr>
                <w:t>5.2.3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Pr>
                  <w:rFonts w:eastAsia="Malgun Gothic"/>
                </w:rPr>
                <w:tab/>
                <w:t>4</w:t>
              </w:r>
              <w:r w:rsidRPr="007D0891">
                <w:rPr>
                  <w:rFonts w:eastAsia="Malgun Gothic"/>
                </w:rPr>
                <w:t xml:space="preserve">Rx TDD FR1 PDSCH repetitions over multiple slots performance - </w:t>
              </w:r>
              <w:r w:rsidRPr="007D0891">
                <w:rPr>
                  <w:rFonts w:eastAsia="Malgun Gothic"/>
                  <w:lang w:eastAsia="zh-TW"/>
                </w:rPr>
                <w:t>2</w:t>
              </w:r>
              <w:r>
                <w:rPr>
                  <w:rFonts w:eastAsia="Malgun Gothic"/>
                </w:rPr>
                <w:t>x4</w:t>
              </w:r>
              <w:r w:rsidRPr="007D0891">
                <w:rPr>
                  <w:rFonts w:eastAsia="Malgun Gothic"/>
                </w:rPr>
                <w:t xml:space="preserve">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5F4C2FD9" w14:textId="77777777" w:rsidR="00486168" w:rsidRDefault="00486168" w:rsidP="00486168">
            <w:pPr>
              <w:pStyle w:val="TAL"/>
              <w:rPr>
                <w:ins w:id="158" w:author="Huawei" w:date="2022-02-11T22:38:00Z"/>
              </w:rPr>
            </w:pPr>
            <w:ins w:id="159" w:author="Huawei" w:date="2022-02-11T22:38:00Z">
              <w:r w:rsidRPr="00E656B7">
                <w:t>SNRs as specified</w:t>
              </w:r>
            </w:ins>
          </w:p>
          <w:p w14:paraId="0B566D10" w14:textId="08D49437" w:rsidR="00486168" w:rsidRPr="00E656B7" w:rsidRDefault="00486168" w:rsidP="00486168">
            <w:pPr>
              <w:pStyle w:val="TAL"/>
              <w:rPr>
                <w:ins w:id="160" w:author="Huawei" w:date="2022-02-11T22:38:00Z"/>
              </w:rPr>
            </w:pPr>
            <w:ins w:id="161" w:author="Huawei" w:date="2022-02-11T22:38:00Z">
              <w:r>
                <w:t>BLER as specified</w:t>
              </w:r>
            </w:ins>
          </w:p>
        </w:tc>
        <w:tc>
          <w:tcPr>
            <w:tcW w:w="622" w:type="pct"/>
            <w:tcBorders>
              <w:top w:val="single" w:sz="4" w:space="0" w:color="auto"/>
              <w:left w:val="single" w:sz="4" w:space="0" w:color="auto"/>
              <w:bottom w:val="single" w:sz="4" w:space="0" w:color="auto"/>
              <w:right w:val="single" w:sz="4" w:space="0" w:color="auto"/>
            </w:tcBorders>
          </w:tcPr>
          <w:p w14:paraId="5E46C989" w14:textId="256F9DC8" w:rsidR="00486168" w:rsidRDefault="00486168" w:rsidP="00486168">
            <w:pPr>
              <w:pStyle w:val="TAL"/>
              <w:rPr>
                <w:ins w:id="162" w:author="Huawei" w:date="2022-02-11T22:38:00Z"/>
              </w:rPr>
            </w:pPr>
            <w:ins w:id="163" w:author="Huawei" w:date="2022-02-11T22:56:00Z">
              <w:r>
                <w:t>[</w:t>
              </w:r>
            </w:ins>
            <w:ins w:id="164" w:author="Huawei" w:date="2022-02-11T22:38:00Z">
              <w:r>
                <w:t>1.4</w:t>
              </w:r>
              <w:r w:rsidRPr="00E656B7">
                <w:t xml:space="preserve"> dB</w:t>
              </w:r>
            </w:ins>
            <w:ins w:id="165" w:author="Huawei" w:date="2022-02-11T22:56:00Z">
              <w:r>
                <w:t>]</w:t>
              </w:r>
            </w:ins>
            <w:ins w:id="166" w:author="Huawei" w:date="2022-02-11T22:38:00Z">
              <w:r w:rsidRPr="00E656B7">
                <w:t xml:space="preserve"> for 10Hz </w:t>
              </w:r>
              <w:r>
                <w:t>Doppler</w:t>
              </w:r>
            </w:ins>
          </w:p>
          <w:p w14:paraId="0DA2C33A" w14:textId="428DD282" w:rsidR="00486168" w:rsidRPr="00E656B7" w:rsidRDefault="00486168" w:rsidP="00486168">
            <w:pPr>
              <w:pStyle w:val="TAL"/>
              <w:rPr>
                <w:ins w:id="167" w:author="Huawei" w:date="2022-02-11T22:38:00Z"/>
              </w:rPr>
            </w:pPr>
            <w:ins w:id="168" w:author="Huawei" w:date="2022-02-11T22:56:00Z">
              <w:r>
                <w:t>[</w:t>
              </w:r>
            </w:ins>
            <w:ins w:id="169" w:author="Huawei" w:date="2022-02-11T22:38:00Z">
              <w:r>
                <w:t>0.5%</w:t>
              </w:r>
            </w:ins>
            <w:ins w:id="170" w:author="Huawei" w:date="2022-02-11T22:56:00Z">
              <w:r>
                <w:t>]</w:t>
              </w:r>
            </w:ins>
            <w:ins w:id="171" w:author="Huawei" w:date="2022-02-11T22:38:00Z">
              <w:r>
                <w:t xml:space="preserve"> for BLER</w:t>
              </w:r>
            </w:ins>
          </w:p>
        </w:tc>
        <w:tc>
          <w:tcPr>
            <w:tcW w:w="1815" w:type="pct"/>
            <w:tcBorders>
              <w:top w:val="single" w:sz="4" w:space="0" w:color="auto"/>
              <w:left w:val="single" w:sz="4" w:space="0" w:color="auto"/>
              <w:bottom w:val="single" w:sz="4" w:space="0" w:color="auto"/>
              <w:right w:val="single" w:sz="4" w:space="0" w:color="auto"/>
            </w:tcBorders>
          </w:tcPr>
          <w:p w14:paraId="2C524170" w14:textId="77777777" w:rsidR="00486168" w:rsidRPr="00E656B7" w:rsidRDefault="00486168" w:rsidP="00486168">
            <w:pPr>
              <w:pStyle w:val="TAL"/>
              <w:rPr>
                <w:ins w:id="172" w:author="Huawei" w:date="2022-02-11T22:38:00Z"/>
              </w:rPr>
            </w:pPr>
            <w:ins w:id="173" w:author="Huawei" w:date="2022-02-11T22:38:00Z">
              <w:r w:rsidRPr="00E656B7">
                <w:t>Formula: SNR + TT</w:t>
              </w:r>
            </w:ins>
          </w:p>
          <w:p w14:paraId="38283554" w14:textId="6AA52539" w:rsidR="00486168" w:rsidRPr="00E656B7" w:rsidRDefault="00486168" w:rsidP="00486168">
            <w:pPr>
              <w:pStyle w:val="TAL"/>
              <w:rPr>
                <w:ins w:id="174" w:author="Huawei" w:date="2022-02-11T22:38:00Z"/>
              </w:rPr>
            </w:pPr>
            <w:ins w:id="175" w:author="Huawei" w:date="2022-02-11T22:38:00Z">
              <w:r>
                <w:t>BLER limit + TT</w:t>
              </w:r>
            </w:ins>
          </w:p>
        </w:tc>
      </w:tr>
      <w:tr w:rsidR="00486168" w:rsidRPr="00E656B7" w14:paraId="71F68C32"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0ACCEF2" w14:textId="2112238C" w:rsidR="00486168" w:rsidRPr="00486168" w:rsidRDefault="00486168" w:rsidP="00486168">
            <w:pPr>
              <w:pStyle w:val="TAL"/>
              <w:rPr>
                <w:rFonts w:eastAsia="Malgun Gothic"/>
                <w:highlight w:val="yellow"/>
                <w:lang w:eastAsia="ja-JP"/>
              </w:rPr>
            </w:pPr>
            <w:r w:rsidRPr="00486168">
              <w:rPr>
                <w:highlight w:val="yellow"/>
              </w:rPr>
              <w:lastRenderedPageBreak/>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C0D87" w14:textId="4FEA6E2D"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77EFD84B" w14:textId="6F9196A7" w:rsidR="00486168" w:rsidRPr="00486168" w:rsidRDefault="00486168" w:rsidP="00486168">
            <w:pPr>
              <w:pStyle w:val="TAL"/>
              <w:rPr>
                <w:highlight w:val="yellow"/>
              </w:rPr>
            </w:pPr>
            <w:r w:rsidRPr="00486168">
              <w:rPr>
                <w:highlight w:val="yellow"/>
              </w:rPr>
              <w:t>TBD</w:t>
            </w:r>
          </w:p>
        </w:tc>
        <w:tc>
          <w:tcPr>
            <w:tcW w:w="1815" w:type="pct"/>
            <w:tcBorders>
              <w:top w:val="single" w:sz="4" w:space="0" w:color="auto"/>
              <w:left w:val="single" w:sz="4" w:space="0" w:color="auto"/>
              <w:bottom w:val="single" w:sz="4" w:space="0" w:color="auto"/>
              <w:right w:val="single" w:sz="4" w:space="0" w:color="auto"/>
            </w:tcBorders>
          </w:tcPr>
          <w:p w14:paraId="3F4D6A7F" w14:textId="77777777" w:rsidR="00486168" w:rsidRPr="00486168" w:rsidRDefault="00486168" w:rsidP="00486168">
            <w:pPr>
              <w:pStyle w:val="TAL"/>
              <w:rPr>
                <w:highlight w:val="yellow"/>
              </w:rPr>
            </w:pPr>
            <w:r w:rsidRPr="00486168">
              <w:rPr>
                <w:highlight w:val="yellow"/>
              </w:rPr>
              <w:t>Formula: SNR + TT</w:t>
            </w:r>
          </w:p>
          <w:p w14:paraId="4749B6CC" w14:textId="17FB5E49" w:rsidR="00486168" w:rsidRPr="00486168" w:rsidRDefault="00486168" w:rsidP="00486168">
            <w:pPr>
              <w:pStyle w:val="TAL"/>
              <w:rPr>
                <w:highlight w:val="yellow"/>
              </w:rPr>
            </w:pPr>
            <w:r w:rsidRPr="00486168">
              <w:rPr>
                <w:highlight w:val="yellow"/>
              </w:rPr>
              <w:t>T-put limit unchanged</w:t>
            </w:r>
          </w:p>
        </w:tc>
      </w:tr>
      <w:tr w:rsidR="00486168" w:rsidRPr="00E656B7" w14:paraId="7337E19D"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1E133E90" w14:textId="418B85DC" w:rsidR="00486168" w:rsidRPr="00E656B7" w:rsidRDefault="00486168" w:rsidP="00486168">
            <w:pPr>
              <w:pStyle w:val="TAL"/>
            </w:pPr>
            <w:r w:rsidRPr="00E656B7">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353DFEB" w14:textId="209B0FCE" w:rsidR="00486168" w:rsidRPr="00E656B7" w:rsidRDefault="00486168" w:rsidP="00486168">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3C230C3" w14:textId="1EE34C8B" w:rsidR="00486168" w:rsidRPr="00E656B7" w:rsidRDefault="00486168" w:rsidP="00486168">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B3328A4" w14:textId="77777777" w:rsidR="00486168" w:rsidRPr="00E656B7" w:rsidRDefault="00486168" w:rsidP="00486168">
            <w:pPr>
              <w:pStyle w:val="TAL"/>
            </w:pPr>
            <w:r w:rsidRPr="00E656B7">
              <w:t>Formula: SNR + TT</w:t>
            </w:r>
          </w:p>
          <w:p w14:paraId="6BD55C03" w14:textId="34AAFE1C" w:rsidR="00486168" w:rsidRPr="00E656B7" w:rsidRDefault="00486168" w:rsidP="00486168">
            <w:pPr>
              <w:pStyle w:val="TAL"/>
            </w:pPr>
            <w:r w:rsidRPr="00E656B7">
              <w:t>T-put limit unchanged</w:t>
            </w:r>
          </w:p>
        </w:tc>
      </w:tr>
    </w:tbl>
    <w:p w14:paraId="1C02E708" w14:textId="77777777" w:rsidR="001C3431" w:rsidRDefault="001C3431" w:rsidP="001C3431"/>
    <w:p w14:paraId="4575121B" w14:textId="77777777" w:rsidR="00230ED8" w:rsidRPr="006A6DC8" w:rsidRDefault="00230ED8" w:rsidP="00230ED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CDB919" w14:textId="37446D07" w:rsidR="001C3431" w:rsidRPr="00E656B7" w:rsidRDefault="001C3431" w:rsidP="001C3431">
      <w:pPr>
        <w:pStyle w:val="NO"/>
      </w:pPr>
    </w:p>
    <w:p w14:paraId="3842DB09" w14:textId="77777777" w:rsidR="001C3431" w:rsidRPr="00E656B7" w:rsidRDefault="001C3431" w:rsidP="001C3431">
      <w:pPr>
        <w:pStyle w:val="2"/>
      </w:pPr>
      <w:bookmarkStart w:id="176" w:name="_Toc27479753"/>
      <w:bookmarkStart w:id="177" w:name="_Toc36058952"/>
      <w:bookmarkStart w:id="178" w:name="_Toc44067886"/>
      <w:bookmarkStart w:id="179" w:name="_Toc52716813"/>
      <w:bookmarkStart w:id="180" w:name="_Toc58239465"/>
      <w:bookmarkStart w:id="181" w:name="_Toc68247056"/>
      <w:bookmarkStart w:id="182" w:name="_Toc75790373"/>
      <w:r w:rsidRPr="00E656B7">
        <w:t>G.1.5</w:t>
      </w:r>
      <w:r w:rsidRPr="00E656B7">
        <w:tab/>
        <w:t>Minimum Test time</w:t>
      </w:r>
      <w:bookmarkEnd w:id="176"/>
      <w:bookmarkEnd w:id="177"/>
      <w:bookmarkEnd w:id="178"/>
      <w:bookmarkEnd w:id="179"/>
      <w:bookmarkEnd w:id="180"/>
      <w:bookmarkEnd w:id="181"/>
      <w:bookmarkEnd w:id="182"/>
    </w:p>
    <w:p w14:paraId="77D9B1C5" w14:textId="77777777" w:rsidR="001C3431" w:rsidRPr="00E656B7" w:rsidRDefault="001C3431" w:rsidP="001C3431">
      <w:pPr>
        <w:pStyle w:val="EditorsNote"/>
      </w:pPr>
      <w:r w:rsidRPr="00E656B7">
        <w:t>Editor's Note: Simulation method to derive minimum test time for FR2 needs to be evaluated.</w:t>
      </w:r>
    </w:p>
    <w:p w14:paraId="7585DA09" w14:textId="77777777" w:rsidR="001C3431" w:rsidRPr="00E656B7" w:rsidRDefault="001C3431" w:rsidP="001C3431">
      <w:r w:rsidRPr="00E656B7">
        <w:t>If a pass fail decision in clause G.1.4 can be achieved earlier than the minimum test time, then the test shall not be decided, but continued until the minimum test time is elapsed.</w:t>
      </w:r>
    </w:p>
    <w:p w14:paraId="2B0A74B2" w14:textId="77777777" w:rsidR="001C3431" w:rsidRPr="00E656B7" w:rsidRDefault="001C3431" w:rsidP="001C3431">
      <w:r w:rsidRPr="00E656B7">
        <w:t>The tables below contain the minimum number of slots for FDD and TDD.</w:t>
      </w:r>
    </w:p>
    <w:p w14:paraId="4B2B9A05" w14:textId="77777777" w:rsidR="001C3431" w:rsidRPr="00E656B7" w:rsidRDefault="001C3431" w:rsidP="001C3431">
      <w:r w:rsidRPr="00E656B7">
        <w:t xml:space="preserve">By simulations the </w:t>
      </w:r>
      <w:r w:rsidRPr="00E656B7">
        <w:rPr>
          <w:u w:val="single"/>
        </w:rPr>
        <w:t>m</w:t>
      </w:r>
      <w:r w:rsidRPr="00E656B7">
        <w:t xml:space="preserve">inimum </w:t>
      </w:r>
      <w:r w:rsidRPr="00E656B7">
        <w:rPr>
          <w:u w:val="single"/>
        </w:rPr>
        <w:t>n</w:t>
      </w:r>
      <w:r w:rsidRPr="00E656B7">
        <w:t xml:space="preserve">umber of </w:t>
      </w:r>
      <w:r w:rsidRPr="00E656B7">
        <w:rPr>
          <w:u w:val="single"/>
        </w:rPr>
        <w:t>a</w:t>
      </w:r>
      <w:r w:rsidRPr="00E656B7">
        <w:t xml:space="preserve">ctive </w:t>
      </w:r>
      <w:proofErr w:type="spellStart"/>
      <w:r w:rsidRPr="00E656B7">
        <w:rPr>
          <w:u w:val="single"/>
        </w:rPr>
        <w:t>s</w:t>
      </w:r>
      <w:r w:rsidRPr="00E656B7">
        <w:t>ubframes</w:t>
      </w:r>
      <w:proofErr w:type="spellEnd"/>
      <w:r w:rsidRPr="00E656B7">
        <w:t xml:space="preserve"> (carrying DL payload) was derived (MNAS), then adding inactive </w:t>
      </w:r>
      <w:proofErr w:type="spellStart"/>
      <w:r w:rsidRPr="00E656B7">
        <w:t>subframes</w:t>
      </w:r>
      <w:proofErr w:type="spellEnd"/>
      <w:r w:rsidRPr="00E656B7">
        <w:t xml:space="preserve"> to the active ones. (</w:t>
      </w:r>
      <w:proofErr w:type="gramStart"/>
      <w:r w:rsidRPr="00E656B7">
        <w:t>for</w:t>
      </w:r>
      <w:proofErr w:type="gramEnd"/>
      <w:r w:rsidRPr="00E656B7">
        <w:t xml:space="preserve"> TDD additional </w:t>
      </w:r>
      <w:proofErr w:type="spellStart"/>
      <w:r w:rsidRPr="00E656B7">
        <w:t>subframes</w:t>
      </w:r>
      <w:proofErr w:type="spellEnd"/>
      <w:r w:rsidRPr="00E656B7">
        <w:t xml:space="preserve"> contain no DL payload), then rounding up to full thousand.</w:t>
      </w:r>
    </w:p>
    <w:p w14:paraId="62C084FC" w14:textId="77777777" w:rsidR="001C3431" w:rsidRPr="00E656B7" w:rsidRDefault="001C3431" w:rsidP="001C3431">
      <w:pPr>
        <w:pStyle w:val="H6"/>
      </w:pPr>
      <w:r w:rsidRPr="00E656B7">
        <w:t>Simulation method to derive minimum test time:</w:t>
      </w:r>
    </w:p>
    <w:p w14:paraId="0EBAA937" w14:textId="77777777" w:rsidR="001C3431" w:rsidRPr="00E656B7" w:rsidRDefault="001C3431" w:rsidP="001C3431">
      <w:r w:rsidRPr="00E656B7">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29FA6B83" w14:textId="77777777" w:rsidR="001C3431" w:rsidRPr="00E656B7" w:rsidRDefault="001C3431" w:rsidP="001C3431">
      <w:pPr>
        <w:pStyle w:val="TH"/>
      </w:pPr>
      <w:r w:rsidRPr="00E656B7">
        <w:object w:dxaOrig="10800" w:dyaOrig="5880" w14:anchorId="2044A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8pt;height:294.4pt" o:ole="">
            <v:imagedata r:id="rId13" o:title=""/>
          </v:shape>
          <o:OLEObject Type="Embed" ProgID="Word.Document.8" ShapeID="_x0000_i1025" DrawAspect="Content" ObjectID="_1706907842" r:id="rId14">
            <o:FieldCodes>\s</o:FieldCodes>
          </o:OLEObject>
        </w:object>
      </w:r>
      <w:r w:rsidRPr="00E656B7">
        <w:t>Figure G.1.5-1: Simulation method to derive minimum test time</w:t>
      </w:r>
    </w:p>
    <w:p w14:paraId="06FB53D7" w14:textId="77777777" w:rsidR="001C3431" w:rsidRPr="00E656B7" w:rsidRDefault="001C3431" w:rsidP="001C3431"/>
    <w:p w14:paraId="72CC0B03" w14:textId="77777777" w:rsidR="001C3431" w:rsidRPr="00E656B7" w:rsidRDefault="001C3431" w:rsidP="001C3431">
      <w:pPr>
        <w:pStyle w:val="TH"/>
        <w:rPr>
          <w:lang w:eastAsia="zh-CN"/>
        </w:rPr>
      </w:pPr>
      <w:r w:rsidRPr="00E656B7">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68"/>
        <w:gridCol w:w="112"/>
        <w:gridCol w:w="2007"/>
        <w:gridCol w:w="111"/>
        <w:gridCol w:w="1446"/>
        <w:gridCol w:w="111"/>
        <w:gridCol w:w="1446"/>
        <w:gridCol w:w="113"/>
        <w:gridCol w:w="1446"/>
        <w:gridCol w:w="113"/>
        <w:gridCol w:w="1446"/>
        <w:gridCol w:w="113"/>
        <w:gridCol w:w="2297"/>
        <w:gridCol w:w="113"/>
      </w:tblGrid>
      <w:tr w:rsidR="001C3431" w:rsidRPr="00E656B7" w14:paraId="17E1D578" w14:textId="77777777" w:rsidTr="001C3431">
        <w:trPr>
          <w:gridAfter w:val="1"/>
          <w:wAfter w:w="113" w:type="dxa"/>
          <w:trHeight w:val="826"/>
          <w:jc w:val="center"/>
        </w:trPr>
        <w:tc>
          <w:tcPr>
            <w:tcW w:w="1281" w:type="dxa"/>
            <w:gridSpan w:val="2"/>
            <w:tcBorders>
              <w:top w:val="single" w:sz="4" w:space="0" w:color="auto"/>
              <w:left w:val="single" w:sz="4" w:space="0" w:color="auto"/>
              <w:bottom w:val="single" w:sz="4" w:space="0" w:color="auto"/>
              <w:right w:val="single" w:sz="4" w:space="0" w:color="auto"/>
            </w:tcBorders>
            <w:hideMark/>
          </w:tcPr>
          <w:p w14:paraId="18CF5CDE" w14:textId="77777777" w:rsidR="001C3431" w:rsidRPr="00E656B7" w:rsidRDefault="001C3431" w:rsidP="001C3431">
            <w:pPr>
              <w:pStyle w:val="TAH"/>
            </w:pPr>
            <w:r w:rsidRPr="00E656B7">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662A5DFA" w14:textId="77777777" w:rsidR="001C3431" w:rsidRPr="00E656B7" w:rsidRDefault="001C3431" w:rsidP="001C3431">
            <w:pPr>
              <w:pStyle w:val="TAH"/>
            </w:pPr>
            <w:r w:rsidRPr="00E656B7">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2643BE8" w14:textId="77777777" w:rsidR="001C3431" w:rsidRPr="00E656B7" w:rsidRDefault="001C3431" w:rsidP="001C3431">
            <w:pPr>
              <w:pStyle w:val="TAH"/>
            </w:pPr>
            <w:r w:rsidRPr="00E656B7">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5A5ADEF7" w14:textId="77777777" w:rsidR="001C3431" w:rsidRPr="00E656B7" w:rsidRDefault="001C3431" w:rsidP="001C3431">
            <w:pPr>
              <w:pStyle w:val="TAH"/>
            </w:pPr>
            <w:r w:rsidRPr="00E656B7">
              <w:t>Demodulation scenario (</w:t>
            </w:r>
            <w:proofErr w:type="spellStart"/>
            <w:r w:rsidRPr="00E656B7">
              <w:t>doppler</w:t>
            </w:r>
            <w:proofErr w:type="spellEnd"/>
            <w:r w:rsidRPr="00E656B7">
              <w:t xml:space="preserve"> speed)</w:t>
            </w:r>
          </w:p>
        </w:tc>
        <w:tc>
          <w:tcPr>
            <w:tcW w:w="1559" w:type="dxa"/>
            <w:gridSpan w:val="2"/>
            <w:tcBorders>
              <w:top w:val="single" w:sz="4" w:space="0" w:color="auto"/>
              <w:left w:val="single" w:sz="4" w:space="0" w:color="auto"/>
              <w:right w:val="single" w:sz="4" w:space="0" w:color="auto"/>
            </w:tcBorders>
          </w:tcPr>
          <w:p w14:paraId="6B287F99" w14:textId="77777777" w:rsidR="001C3431" w:rsidRPr="00E656B7" w:rsidRDefault="001C3431" w:rsidP="001C3431">
            <w:pPr>
              <w:pStyle w:val="TAH"/>
            </w:pPr>
            <w:r w:rsidRPr="00E656B7">
              <w:t xml:space="preserve">Minimum number of active </w:t>
            </w:r>
            <w:proofErr w:type="spellStart"/>
            <w:r w:rsidRPr="00E656B7">
              <w:t>subframes</w:t>
            </w:r>
            <w:proofErr w:type="spellEnd"/>
            <w:r w:rsidRPr="00E656B7">
              <w:t xml:space="preserve"> (MNAS)</w:t>
            </w:r>
          </w:p>
        </w:tc>
        <w:tc>
          <w:tcPr>
            <w:tcW w:w="1559" w:type="dxa"/>
            <w:gridSpan w:val="2"/>
            <w:tcBorders>
              <w:top w:val="single" w:sz="4" w:space="0" w:color="auto"/>
              <w:left w:val="single" w:sz="4" w:space="0" w:color="auto"/>
              <w:right w:val="single" w:sz="4" w:space="0" w:color="auto"/>
            </w:tcBorders>
          </w:tcPr>
          <w:p w14:paraId="0BB40792" w14:textId="77777777" w:rsidR="001C3431" w:rsidRPr="00E656B7" w:rsidRDefault="001C3431" w:rsidP="001C3431">
            <w:pPr>
              <w:pStyle w:val="TAH"/>
            </w:pPr>
            <w:r w:rsidRPr="00E656B7">
              <w:t>MNAS to MNS Scaling factor (Note 3)</w:t>
            </w:r>
          </w:p>
        </w:tc>
        <w:tc>
          <w:tcPr>
            <w:tcW w:w="2410" w:type="dxa"/>
            <w:gridSpan w:val="2"/>
            <w:tcBorders>
              <w:top w:val="single" w:sz="4" w:space="0" w:color="auto"/>
              <w:left w:val="single" w:sz="4" w:space="0" w:color="auto"/>
              <w:right w:val="single" w:sz="4" w:space="0" w:color="auto"/>
            </w:tcBorders>
          </w:tcPr>
          <w:p w14:paraId="1493309A" w14:textId="77777777" w:rsidR="001C3431" w:rsidRPr="00E656B7" w:rsidRDefault="001C3431" w:rsidP="001C3431">
            <w:pPr>
              <w:pStyle w:val="TAH"/>
            </w:pPr>
            <w:r w:rsidRPr="00E656B7">
              <w:t xml:space="preserve">Minimum Number of </w:t>
            </w:r>
            <w:proofErr w:type="spellStart"/>
            <w:r w:rsidRPr="00E656B7">
              <w:t>Subframes</w:t>
            </w:r>
            <w:proofErr w:type="spellEnd"/>
          </w:p>
          <w:p w14:paraId="6DBC3F23" w14:textId="77777777" w:rsidR="001C3431" w:rsidRPr="00E656B7" w:rsidRDefault="001C3431" w:rsidP="001C3431">
            <w:pPr>
              <w:pStyle w:val="TAH"/>
            </w:pPr>
            <w:r w:rsidRPr="00E656B7">
              <w:t>(MNS) after rounding up to nearest thousand</w:t>
            </w:r>
          </w:p>
          <w:p w14:paraId="69CF0E95" w14:textId="77777777" w:rsidR="001C3431" w:rsidRPr="00E656B7" w:rsidRDefault="001C3431" w:rsidP="001C3431">
            <w:pPr>
              <w:pStyle w:val="TAH"/>
            </w:pPr>
            <w:r w:rsidRPr="00E656B7">
              <w:t>MNS=</w:t>
            </w:r>
            <w:r w:rsidRPr="00E656B7" w:rsidDel="0070478F">
              <w:object w:dxaOrig="1219" w:dyaOrig="360" w14:anchorId="04BC2967">
                <v:shape id="_x0000_i1026" type="#_x0000_t75" style="width:60pt;height:18.4pt" o:ole="">
                  <v:imagedata r:id="rId15" o:title=""/>
                </v:shape>
                <o:OLEObject Type="Embed" ProgID="Equation.3" ShapeID="_x0000_i1026" DrawAspect="Content" ObjectID="_1706907843" r:id="rId16"/>
              </w:object>
            </w:r>
          </w:p>
          <w:p w14:paraId="476F677C" w14:textId="77777777" w:rsidR="001C3431" w:rsidRPr="00E656B7" w:rsidRDefault="001C3431" w:rsidP="001C3431">
            <w:pPr>
              <w:pStyle w:val="TAH"/>
            </w:pPr>
          </w:p>
        </w:tc>
      </w:tr>
      <w:tr w:rsidR="001C3431" w:rsidRPr="00E656B7" w14:paraId="10B4C80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DC712C4"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6927CF8E" w14:textId="77777777" w:rsidR="001C3431" w:rsidRPr="00E656B7" w:rsidRDefault="001C3431" w:rsidP="001C3431">
            <w:pPr>
              <w:pStyle w:val="TAC"/>
            </w:pPr>
            <w:r w:rsidRPr="00E656B7">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7525912" w14:textId="77777777" w:rsidR="001C3431" w:rsidRPr="00E656B7" w:rsidRDefault="001C3431" w:rsidP="001C3431">
            <w:pPr>
              <w:pStyle w:val="TAC"/>
            </w:pPr>
            <w:r w:rsidRPr="00E656B7">
              <w:t>HST-750</w:t>
            </w:r>
          </w:p>
        </w:tc>
        <w:tc>
          <w:tcPr>
            <w:tcW w:w="1557" w:type="dxa"/>
            <w:gridSpan w:val="2"/>
            <w:tcBorders>
              <w:top w:val="single" w:sz="4" w:space="0" w:color="auto"/>
              <w:left w:val="single" w:sz="4" w:space="0" w:color="auto"/>
              <w:bottom w:val="single" w:sz="4" w:space="0" w:color="auto"/>
              <w:right w:val="single" w:sz="4" w:space="0" w:color="auto"/>
            </w:tcBorders>
          </w:tcPr>
          <w:p w14:paraId="6D2FE340" w14:textId="77777777" w:rsidR="001C3431" w:rsidRPr="00E656B7" w:rsidRDefault="001C3431" w:rsidP="001C3431">
            <w:pPr>
              <w:pStyle w:val="TAC"/>
            </w:pPr>
            <w:r w:rsidRPr="00E656B7">
              <w:t>750 Hz</w:t>
            </w:r>
          </w:p>
        </w:tc>
        <w:tc>
          <w:tcPr>
            <w:tcW w:w="1559" w:type="dxa"/>
            <w:gridSpan w:val="2"/>
            <w:tcBorders>
              <w:top w:val="single" w:sz="4" w:space="0" w:color="auto"/>
              <w:left w:val="single" w:sz="4" w:space="0" w:color="auto"/>
              <w:bottom w:val="single" w:sz="4" w:space="0" w:color="auto"/>
              <w:right w:val="single" w:sz="4" w:space="0" w:color="auto"/>
            </w:tcBorders>
          </w:tcPr>
          <w:p w14:paraId="612DF4AD" w14:textId="77777777" w:rsidR="001C3431" w:rsidRPr="00E656B7" w:rsidRDefault="001C3431" w:rsidP="001C3431">
            <w:pPr>
              <w:pStyle w:val="TAC"/>
            </w:pPr>
            <w:r w:rsidRPr="00E656B7">
              <w:t>FFS</w:t>
            </w:r>
          </w:p>
        </w:tc>
        <w:tc>
          <w:tcPr>
            <w:tcW w:w="1559" w:type="dxa"/>
            <w:gridSpan w:val="2"/>
            <w:tcBorders>
              <w:top w:val="single" w:sz="4" w:space="0" w:color="auto"/>
              <w:left w:val="single" w:sz="4" w:space="0" w:color="auto"/>
              <w:bottom w:val="single" w:sz="4" w:space="0" w:color="auto"/>
              <w:right w:val="single" w:sz="4" w:space="0" w:color="auto"/>
            </w:tcBorders>
          </w:tcPr>
          <w:p w14:paraId="3B107660"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019A1F70" w14:textId="77777777" w:rsidR="001C3431" w:rsidRPr="00E656B7" w:rsidRDefault="001C3431" w:rsidP="001C3431">
            <w:pPr>
              <w:pStyle w:val="TAC"/>
            </w:pPr>
            <w:r w:rsidRPr="00E656B7">
              <w:t>FFS</w:t>
            </w:r>
          </w:p>
        </w:tc>
      </w:tr>
      <w:tr w:rsidR="001C3431" w:rsidRPr="00E656B7" w14:paraId="38E80013"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69B0AD" w14:textId="77777777" w:rsidR="001C3431" w:rsidRPr="00E656B7" w:rsidRDefault="001C3431" w:rsidP="001C3431">
            <w:pPr>
              <w:pStyle w:val="TAC"/>
            </w:pPr>
            <w:r w:rsidRPr="00E656B7">
              <w:t>NA</w:t>
            </w:r>
          </w:p>
        </w:tc>
        <w:tc>
          <w:tcPr>
            <w:tcW w:w="2118" w:type="dxa"/>
            <w:gridSpan w:val="2"/>
            <w:tcBorders>
              <w:top w:val="single" w:sz="4" w:space="0" w:color="auto"/>
              <w:left w:val="single" w:sz="4" w:space="0" w:color="auto"/>
              <w:bottom w:val="single" w:sz="4" w:space="0" w:color="auto"/>
              <w:right w:val="single" w:sz="4" w:space="0" w:color="auto"/>
            </w:tcBorders>
          </w:tcPr>
          <w:p w14:paraId="2BAB8174" w14:textId="77777777" w:rsidR="001C3431" w:rsidRPr="00E656B7" w:rsidRDefault="001C3431" w:rsidP="001C3431">
            <w:pPr>
              <w:pStyle w:val="TAC"/>
            </w:pPr>
            <w:r w:rsidRPr="00E656B7">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6D91FB7F" w14:textId="77777777" w:rsidR="001C3431" w:rsidRPr="00E656B7" w:rsidRDefault="001C3431" w:rsidP="001C3431">
            <w:pPr>
              <w:pStyle w:val="TAC"/>
            </w:pPr>
            <w:r w:rsidRPr="00E656B7">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46A20C0" w14:textId="77777777" w:rsidR="001C3431" w:rsidRPr="00E656B7" w:rsidRDefault="001C3431" w:rsidP="001C3431">
            <w:pPr>
              <w:pStyle w:val="TAC"/>
            </w:pPr>
            <w:r w:rsidRPr="00E656B7">
              <w:t>600 Hz</w:t>
            </w:r>
          </w:p>
        </w:tc>
        <w:tc>
          <w:tcPr>
            <w:tcW w:w="1559" w:type="dxa"/>
            <w:gridSpan w:val="2"/>
            <w:tcBorders>
              <w:top w:val="single" w:sz="4" w:space="0" w:color="auto"/>
              <w:left w:val="single" w:sz="4" w:space="0" w:color="auto"/>
              <w:bottom w:val="single" w:sz="4" w:space="0" w:color="auto"/>
              <w:right w:val="single" w:sz="4" w:space="0" w:color="auto"/>
            </w:tcBorders>
          </w:tcPr>
          <w:p w14:paraId="46772D4E" w14:textId="77777777" w:rsidR="001C3431" w:rsidRPr="00E656B7" w:rsidRDefault="001C3431" w:rsidP="001C3431">
            <w:pPr>
              <w:pStyle w:val="TAC"/>
            </w:pPr>
            <w:r w:rsidRPr="00E656B7">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6511F515" w14:textId="77777777" w:rsidR="001C3431" w:rsidRPr="00E656B7" w:rsidRDefault="001C3431" w:rsidP="001C3431">
            <w:pPr>
              <w:pStyle w:val="TAC"/>
            </w:pPr>
            <w:r w:rsidRPr="00E656B7">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7CF4081B" w14:textId="77777777" w:rsidR="001C3431" w:rsidRPr="00E656B7" w:rsidRDefault="001C3431" w:rsidP="001C3431">
            <w:pPr>
              <w:pStyle w:val="TAC"/>
            </w:pPr>
            <w:r w:rsidRPr="00E656B7">
              <w:t>9000</w:t>
            </w:r>
          </w:p>
        </w:tc>
      </w:tr>
      <w:tr w:rsidR="001C3431" w:rsidRPr="00E656B7" w14:paraId="724547C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757B3F1"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3A9EF2A0" w14:textId="77777777" w:rsidR="001C3431" w:rsidRPr="00E656B7" w:rsidRDefault="001C3431" w:rsidP="001C3431">
            <w:pPr>
              <w:pStyle w:val="TAC"/>
            </w:pPr>
            <w:r w:rsidRPr="00E656B7">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7ECEC84D" w14:textId="77777777" w:rsidR="001C3431" w:rsidRPr="00E656B7" w:rsidRDefault="001C3431" w:rsidP="001C3431">
            <w:pPr>
              <w:pStyle w:val="TAC"/>
            </w:pPr>
            <w:r w:rsidRPr="00E656B7">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5DE72C8E" w14:textId="77777777" w:rsidR="001C3431" w:rsidRPr="00E656B7" w:rsidRDefault="001C3431" w:rsidP="001C3431">
            <w:pPr>
              <w:pStyle w:val="TAC"/>
            </w:pPr>
            <w:r w:rsidRPr="00E656B7">
              <w:t>400 Hz</w:t>
            </w:r>
          </w:p>
        </w:tc>
        <w:tc>
          <w:tcPr>
            <w:tcW w:w="1559" w:type="dxa"/>
            <w:gridSpan w:val="2"/>
            <w:tcBorders>
              <w:top w:val="single" w:sz="4" w:space="0" w:color="auto"/>
              <w:left w:val="single" w:sz="4" w:space="0" w:color="auto"/>
              <w:bottom w:val="single" w:sz="4" w:space="0" w:color="auto"/>
              <w:right w:val="single" w:sz="4" w:space="0" w:color="auto"/>
            </w:tcBorders>
          </w:tcPr>
          <w:p w14:paraId="08A523B9"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2582568"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4A9FDF45" w14:textId="77777777" w:rsidR="001C3431" w:rsidRPr="00E656B7" w:rsidRDefault="001C3431" w:rsidP="001C3431">
            <w:pPr>
              <w:pStyle w:val="TAC"/>
            </w:pPr>
            <w:r w:rsidRPr="00E656B7">
              <w:t>11000</w:t>
            </w:r>
          </w:p>
        </w:tc>
      </w:tr>
      <w:tr w:rsidR="001C3431" w:rsidRPr="00E656B7" w14:paraId="0642C9E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DEDAAE"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0E783322" w14:textId="77777777" w:rsidR="001C3431" w:rsidRPr="00E656B7" w:rsidRDefault="001C3431" w:rsidP="001C3431">
            <w:pPr>
              <w:pStyle w:val="TAC"/>
            </w:pPr>
            <w:r w:rsidRPr="00E656B7">
              <w:t xml:space="preserve">R.PDSCH.1-1.2 FDD, R.PDSCH.1-2.1 FDD, R.PDSCH.1-5.1 FDD, </w:t>
            </w:r>
          </w:p>
        </w:tc>
        <w:tc>
          <w:tcPr>
            <w:tcW w:w="1557" w:type="dxa"/>
            <w:gridSpan w:val="2"/>
            <w:tcBorders>
              <w:top w:val="single" w:sz="4" w:space="0" w:color="auto"/>
              <w:left w:val="single" w:sz="4" w:space="0" w:color="auto"/>
              <w:bottom w:val="single" w:sz="4" w:space="0" w:color="auto"/>
              <w:right w:val="single" w:sz="4" w:space="0" w:color="auto"/>
            </w:tcBorders>
          </w:tcPr>
          <w:p w14:paraId="344E64BC" w14:textId="77777777" w:rsidR="001C3431" w:rsidRPr="00E656B7" w:rsidRDefault="001C3431" w:rsidP="001C3431">
            <w:pPr>
              <w:pStyle w:val="TAC"/>
            </w:pPr>
            <w:r w:rsidRPr="00E656B7">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E7B61C7" w14:textId="77777777" w:rsidR="001C3431" w:rsidRPr="00E656B7" w:rsidRDefault="001C3431" w:rsidP="001C3431">
            <w:pPr>
              <w:pStyle w:val="TAC"/>
            </w:pPr>
            <w:r w:rsidRPr="00E656B7">
              <w:t>100 Hz</w:t>
            </w:r>
          </w:p>
        </w:tc>
        <w:tc>
          <w:tcPr>
            <w:tcW w:w="1559" w:type="dxa"/>
            <w:gridSpan w:val="2"/>
            <w:tcBorders>
              <w:top w:val="single" w:sz="4" w:space="0" w:color="auto"/>
              <w:left w:val="single" w:sz="4" w:space="0" w:color="auto"/>
              <w:bottom w:val="single" w:sz="4" w:space="0" w:color="auto"/>
              <w:right w:val="single" w:sz="4" w:space="0" w:color="auto"/>
            </w:tcBorders>
          </w:tcPr>
          <w:p w14:paraId="1E62F533" w14:textId="77777777" w:rsidR="001C3431" w:rsidRPr="00E656B7" w:rsidRDefault="001C3431" w:rsidP="001C3431">
            <w:pPr>
              <w:pStyle w:val="TAC"/>
            </w:pPr>
            <w:r w:rsidRPr="00E656B7">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5655A33"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2C424AF8" w14:textId="77777777" w:rsidR="001C3431" w:rsidRPr="00E656B7" w:rsidRDefault="001C3431" w:rsidP="001C3431">
            <w:pPr>
              <w:pStyle w:val="TAC"/>
            </w:pPr>
            <w:r w:rsidRPr="00E656B7">
              <w:t>22000</w:t>
            </w:r>
          </w:p>
        </w:tc>
      </w:tr>
      <w:tr w:rsidR="001C3431" w:rsidRPr="00E656B7" w14:paraId="24F4669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B48C3DD"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418ED56B" w14:textId="77777777" w:rsidR="001C3431" w:rsidRPr="00E656B7" w:rsidRDefault="001C3431" w:rsidP="001C3431">
            <w:pPr>
              <w:pStyle w:val="TAC"/>
              <w:jc w:val="left"/>
            </w:pPr>
            <w:bookmarkStart w:id="183" w:name="_Hlk18617447"/>
            <w:r w:rsidRPr="00E656B7">
              <w:t>R.PDSCH.1-1.3 FDD</w:t>
            </w:r>
          </w:p>
          <w:bookmarkEnd w:id="183"/>
          <w:p w14:paraId="1F9E4570" w14:textId="77777777" w:rsidR="001C3431" w:rsidRPr="00E656B7" w:rsidRDefault="001C3431" w:rsidP="001C3431">
            <w:pPr>
              <w:pStyle w:val="TAC"/>
            </w:pPr>
            <w:r w:rsidRPr="00E656B7">
              <w:t>R.PDSCH.1-2.2 FDD, R.PDSCH.1-2.3 FDD, R.PDSCH.1-2.4 FDD, R.PDSCH.1-2.5 FDD,</w:t>
            </w:r>
          </w:p>
          <w:p w14:paraId="15DA8BD1" w14:textId="77777777" w:rsidR="001C3431" w:rsidRPr="00E656B7" w:rsidRDefault="001C3431" w:rsidP="001C3431">
            <w:pPr>
              <w:pStyle w:val="TAC"/>
            </w:pPr>
            <w:r w:rsidRPr="00E656B7">
              <w:t xml:space="preserve">R.PDSCH.1-3.1 FDD, R.PDSCH.1-3.2 FDD, R.PDSCH.1-3.3 FDD, R.PDSCH.1-3.4 FDD, R.PDSCH.1-4.1 FDD, </w:t>
            </w:r>
            <w:r w:rsidRPr="00E656B7">
              <w:rPr>
                <w:rFonts w:eastAsia="宋体"/>
              </w:rPr>
              <w:t xml:space="preserve">R.PDSCH.1-12.1 </w:t>
            </w:r>
            <w:r w:rsidRPr="00E656B7">
              <w:t>FDD</w:t>
            </w:r>
            <w:r w:rsidRPr="00E656B7">
              <w:rPr>
                <w:rFonts w:eastAsia="宋体"/>
              </w:rPr>
              <w:t>,</w:t>
            </w:r>
            <w:r w:rsidRPr="00E656B7">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C329841" w14:textId="77777777" w:rsidR="001C3431" w:rsidRPr="00E656B7" w:rsidRDefault="001C3431" w:rsidP="001C3431">
            <w:pPr>
              <w:pStyle w:val="TAC"/>
            </w:pPr>
            <w:r w:rsidRPr="00E656B7">
              <w:t>TDLA30-10</w:t>
            </w:r>
          </w:p>
          <w:p w14:paraId="3C07F2D2" w14:textId="77777777" w:rsidR="001C3431" w:rsidRPr="00E656B7"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17FB29D9"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19812F38"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BFD3277"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0B85BEC6" w14:textId="77777777" w:rsidR="001C3431" w:rsidRPr="00E656B7" w:rsidRDefault="001C3431" w:rsidP="001C3431">
            <w:pPr>
              <w:pStyle w:val="TAC"/>
            </w:pPr>
            <w:r w:rsidRPr="00E656B7">
              <w:t>79000</w:t>
            </w:r>
          </w:p>
        </w:tc>
      </w:tr>
      <w:tr w:rsidR="001C3431" w:rsidRPr="00E656B7" w14:paraId="24DE6011"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F111662" w14:textId="77777777" w:rsidR="001C3431" w:rsidRPr="00E656B7" w:rsidRDefault="001C3431" w:rsidP="001C3431">
            <w:pPr>
              <w:pStyle w:val="TAC"/>
            </w:pPr>
            <w:r w:rsidRPr="00E656B7">
              <w:t>NA</w:t>
            </w:r>
          </w:p>
        </w:tc>
        <w:tc>
          <w:tcPr>
            <w:tcW w:w="2118" w:type="dxa"/>
            <w:gridSpan w:val="2"/>
            <w:tcBorders>
              <w:top w:val="single" w:sz="4" w:space="0" w:color="auto"/>
              <w:left w:val="single" w:sz="4" w:space="0" w:color="auto"/>
              <w:bottom w:val="single" w:sz="4" w:space="0" w:color="auto"/>
              <w:right w:val="single" w:sz="4" w:space="0" w:color="auto"/>
            </w:tcBorders>
          </w:tcPr>
          <w:p w14:paraId="5D9491C7" w14:textId="77777777" w:rsidR="001C3431" w:rsidRPr="00E656B7" w:rsidRDefault="001C3431" w:rsidP="001C3431">
            <w:pPr>
              <w:pStyle w:val="TAC"/>
              <w:jc w:val="left"/>
            </w:pPr>
            <w:r w:rsidRPr="00E656B7">
              <w:rPr>
                <w:rFonts w:eastAsia="宋体"/>
              </w:rPr>
              <w:t>R.PDSCH.1-7.1</w:t>
            </w:r>
            <w:r w:rsidRPr="00E656B7">
              <w:t xml:space="preserve"> FDD</w:t>
            </w:r>
            <w:r w:rsidRPr="00E656B7">
              <w:rPr>
                <w:rFonts w:eastAsia="宋体"/>
              </w:rPr>
              <w:t>,</w:t>
            </w:r>
            <w:r w:rsidRPr="00E656B7">
              <w:t xml:space="preserve"> </w:t>
            </w:r>
            <w:r w:rsidRPr="00E656B7">
              <w:rPr>
                <w:rFonts w:eastAsia="宋体"/>
              </w:rPr>
              <w:t>R.PDSCH.1-7.2</w:t>
            </w:r>
            <w:r w:rsidRPr="00E656B7">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27A979E1" w14:textId="77777777" w:rsidR="001C3431" w:rsidRPr="00E656B7" w:rsidRDefault="001C3431" w:rsidP="001C3431">
            <w:pPr>
              <w:pStyle w:val="TAC"/>
            </w:pPr>
            <w:r w:rsidRPr="00E656B7">
              <w:t>TDLA30-10</w:t>
            </w:r>
          </w:p>
          <w:p w14:paraId="2BB56682" w14:textId="77777777" w:rsidR="001C3431" w:rsidRPr="00E656B7" w:rsidRDefault="001C3431" w:rsidP="001C3431">
            <w:pPr>
              <w:pStyle w:val="TAC"/>
            </w:pPr>
          </w:p>
        </w:tc>
        <w:tc>
          <w:tcPr>
            <w:tcW w:w="1559" w:type="dxa"/>
            <w:gridSpan w:val="2"/>
            <w:tcBorders>
              <w:top w:val="single" w:sz="4" w:space="0" w:color="auto"/>
              <w:left w:val="single" w:sz="4" w:space="0" w:color="auto"/>
              <w:bottom w:val="single" w:sz="4" w:space="0" w:color="auto"/>
              <w:right w:val="single" w:sz="4" w:space="0" w:color="auto"/>
            </w:tcBorders>
          </w:tcPr>
          <w:p w14:paraId="692A64C9"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1A6971E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A4265B5" w14:textId="77777777" w:rsidR="001C3431" w:rsidRPr="00E656B7" w:rsidRDefault="001C3431" w:rsidP="001C3431">
            <w:pPr>
              <w:pStyle w:val="TAC"/>
            </w:pPr>
            <w:r w:rsidRPr="00E656B7">
              <w:t>1.25</w:t>
            </w:r>
          </w:p>
        </w:tc>
        <w:tc>
          <w:tcPr>
            <w:tcW w:w="2410" w:type="dxa"/>
            <w:gridSpan w:val="2"/>
            <w:tcBorders>
              <w:top w:val="single" w:sz="4" w:space="0" w:color="auto"/>
              <w:left w:val="single" w:sz="4" w:space="0" w:color="auto"/>
              <w:bottom w:val="single" w:sz="4" w:space="0" w:color="auto"/>
              <w:right w:val="single" w:sz="4" w:space="0" w:color="auto"/>
            </w:tcBorders>
          </w:tcPr>
          <w:p w14:paraId="4044A799" w14:textId="77777777" w:rsidR="001C3431" w:rsidRPr="00E656B7" w:rsidRDefault="001C3431" w:rsidP="001C3431">
            <w:pPr>
              <w:pStyle w:val="TAC"/>
            </w:pPr>
            <w:r w:rsidRPr="00E656B7">
              <w:t>94000</w:t>
            </w:r>
          </w:p>
        </w:tc>
      </w:tr>
      <w:tr w:rsidR="001C3431" w:rsidRPr="00E656B7" w14:paraId="0B9D9EF5"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182A98" w14:textId="77777777" w:rsidR="001C3431" w:rsidRPr="00E656B7" w:rsidRDefault="001C3431" w:rsidP="001C3431">
            <w:pPr>
              <w:pStyle w:val="TAC"/>
              <w:rPr>
                <w:rFonts w:eastAsia="宋体"/>
              </w:rPr>
            </w:pPr>
            <w:r w:rsidRPr="00E656B7">
              <w:rPr>
                <w:rFonts w:eastAsia="宋体"/>
              </w:rPr>
              <w:t>FR1.15-1</w:t>
            </w:r>
          </w:p>
        </w:tc>
        <w:tc>
          <w:tcPr>
            <w:tcW w:w="2118" w:type="dxa"/>
            <w:gridSpan w:val="2"/>
            <w:tcBorders>
              <w:top w:val="single" w:sz="4" w:space="0" w:color="auto"/>
              <w:left w:val="single" w:sz="4" w:space="0" w:color="auto"/>
              <w:bottom w:val="single" w:sz="4" w:space="0" w:color="auto"/>
              <w:right w:val="single" w:sz="4" w:space="0" w:color="auto"/>
            </w:tcBorders>
          </w:tcPr>
          <w:p w14:paraId="7426C875" w14:textId="77777777" w:rsidR="001C3431" w:rsidRPr="00E656B7" w:rsidRDefault="001C3431" w:rsidP="001C3431">
            <w:pPr>
              <w:pStyle w:val="TAC"/>
              <w:rPr>
                <w:rFonts w:cs="Arial"/>
                <w:szCs w:val="18"/>
              </w:rPr>
            </w:pPr>
            <w:r w:rsidRPr="00E656B7">
              <w:rPr>
                <w:rFonts w:cs="Arial"/>
                <w:szCs w:val="18"/>
              </w:rPr>
              <w:t>R.PDSCH.1-1.1 TDD</w:t>
            </w:r>
          </w:p>
          <w:p w14:paraId="0EE5160A" w14:textId="77777777" w:rsidR="001C3431" w:rsidRPr="00E656B7" w:rsidRDefault="001C3431" w:rsidP="001C3431">
            <w:pPr>
              <w:pStyle w:val="TAC"/>
            </w:pPr>
            <w:r w:rsidRPr="00E656B7">
              <w:rPr>
                <w:rFonts w:cs="Arial"/>
                <w:szCs w:val="18"/>
              </w:rPr>
              <w:t>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58B2679"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464FA335" w14:textId="77777777" w:rsidR="001C3431" w:rsidRPr="00E656B7" w:rsidRDefault="001C3431" w:rsidP="001C3431">
            <w:pPr>
              <w:pStyle w:val="TAC"/>
            </w:pPr>
            <w:r w:rsidRPr="00E656B7">
              <w:t>10Hz</w:t>
            </w:r>
          </w:p>
        </w:tc>
        <w:tc>
          <w:tcPr>
            <w:tcW w:w="1559" w:type="dxa"/>
            <w:gridSpan w:val="2"/>
            <w:tcBorders>
              <w:top w:val="single" w:sz="4" w:space="0" w:color="auto"/>
              <w:left w:val="single" w:sz="4" w:space="0" w:color="auto"/>
              <w:bottom w:val="single" w:sz="4" w:space="0" w:color="auto"/>
              <w:right w:val="single" w:sz="4" w:space="0" w:color="auto"/>
            </w:tcBorders>
          </w:tcPr>
          <w:p w14:paraId="78350B62"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602945B" w14:textId="77777777" w:rsidR="001C3431" w:rsidRPr="00E656B7" w:rsidRDefault="001C3431" w:rsidP="001C3431">
            <w:pPr>
              <w:pStyle w:val="TAC"/>
            </w:pPr>
            <w:r w:rsidRPr="00E656B7">
              <w:t>2.8571</w:t>
            </w:r>
          </w:p>
        </w:tc>
        <w:tc>
          <w:tcPr>
            <w:tcW w:w="2410" w:type="dxa"/>
            <w:gridSpan w:val="2"/>
            <w:tcBorders>
              <w:top w:val="single" w:sz="4" w:space="0" w:color="auto"/>
              <w:left w:val="single" w:sz="4" w:space="0" w:color="auto"/>
              <w:bottom w:val="single" w:sz="4" w:space="0" w:color="auto"/>
              <w:right w:val="single" w:sz="4" w:space="0" w:color="auto"/>
            </w:tcBorders>
          </w:tcPr>
          <w:p w14:paraId="4C02344F" w14:textId="77777777" w:rsidR="001C3431" w:rsidRPr="00E656B7" w:rsidRDefault="001C3431" w:rsidP="001C3431">
            <w:pPr>
              <w:pStyle w:val="TAC"/>
            </w:pPr>
            <w:r w:rsidRPr="00E656B7">
              <w:t>215000</w:t>
            </w:r>
          </w:p>
        </w:tc>
      </w:tr>
      <w:tr w:rsidR="001C3431" w:rsidRPr="00E656B7" w14:paraId="45E4651D"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8E7D1D4" w14:textId="77777777" w:rsidR="001C3431" w:rsidRPr="00E656B7" w:rsidRDefault="001C3431" w:rsidP="001C3431">
            <w:pPr>
              <w:pStyle w:val="TAC"/>
            </w:pPr>
            <w:bookmarkStart w:id="184" w:name="_Hlk18617620"/>
            <w:r w:rsidRPr="00E656B7">
              <w:rPr>
                <w:rFonts w:eastAsia="宋体"/>
              </w:rPr>
              <w:t>FR1.30-1</w:t>
            </w:r>
            <w:bookmarkEnd w:id="184"/>
            <w:r w:rsidRPr="00E656B7">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30698E07" w14:textId="77777777" w:rsidR="001C3431" w:rsidRPr="00E656B7" w:rsidRDefault="001C3431" w:rsidP="001C3431">
            <w:pPr>
              <w:pStyle w:val="TAC"/>
            </w:pPr>
            <w:r w:rsidRPr="00E656B7">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5C7A7E7B" w14:textId="77777777" w:rsidR="001C3431" w:rsidRPr="00E656B7" w:rsidRDefault="001C3431" w:rsidP="001C3431">
            <w:pPr>
              <w:pStyle w:val="TAC"/>
            </w:pPr>
            <w:r w:rsidRPr="00E656B7">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5309A7" w14:textId="77777777" w:rsidR="001C3431" w:rsidRPr="00E656B7" w:rsidRDefault="001C3431" w:rsidP="001C3431">
            <w:pPr>
              <w:pStyle w:val="TAC"/>
            </w:pPr>
            <w:r w:rsidRPr="00E656B7">
              <w:t>400 Hz</w:t>
            </w:r>
          </w:p>
        </w:tc>
        <w:tc>
          <w:tcPr>
            <w:tcW w:w="1559" w:type="dxa"/>
            <w:gridSpan w:val="2"/>
            <w:tcBorders>
              <w:top w:val="single" w:sz="4" w:space="0" w:color="auto"/>
              <w:left w:val="single" w:sz="4" w:space="0" w:color="auto"/>
              <w:bottom w:val="single" w:sz="4" w:space="0" w:color="auto"/>
              <w:right w:val="single" w:sz="4" w:space="0" w:color="auto"/>
            </w:tcBorders>
          </w:tcPr>
          <w:p w14:paraId="26A624C2"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EDCFF31"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0F36D70A" w14:textId="77777777" w:rsidR="001C3431" w:rsidRPr="00E656B7" w:rsidRDefault="001C3431" w:rsidP="001C3431">
            <w:pPr>
              <w:pStyle w:val="TAC"/>
            </w:pPr>
            <w:r w:rsidRPr="00E656B7">
              <w:t xml:space="preserve">13000 </w:t>
            </w:r>
          </w:p>
        </w:tc>
      </w:tr>
      <w:tr w:rsidR="001C3431" w:rsidRPr="00E656B7" w14:paraId="35F181DC"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07D224" w14:textId="77777777" w:rsidR="001C3431" w:rsidRPr="00E656B7" w:rsidRDefault="001C3431" w:rsidP="001C3431">
            <w:pPr>
              <w:pStyle w:val="TAC"/>
            </w:pPr>
            <w:r w:rsidRPr="00E656B7">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15894A" w14:textId="77777777" w:rsidR="001C3431" w:rsidRPr="00E656B7" w:rsidRDefault="001C3431" w:rsidP="001C3431">
            <w:pPr>
              <w:pStyle w:val="TAC"/>
            </w:pPr>
            <w:r w:rsidRPr="00E656B7">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3640D066" w14:textId="77777777" w:rsidR="001C3431" w:rsidRPr="00E656B7" w:rsidRDefault="001C3431" w:rsidP="001C3431">
            <w:pPr>
              <w:pStyle w:val="TAC"/>
            </w:pPr>
            <w:r w:rsidRPr="00E656B7">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F879DD6" w14:textId="77777777" w:rsidR="001C3431" w:rsidRPr="00E656B7" w:rsidRDefault="001C3431" w:rsidP="001C3431">
            <w:pPr>
              <w:pStyle w:val="TAC"/>
            </w:pPr>
            <w:r w:rsidRPr="00E656B7">
              <w:t>100 Hz</w:t>
            </w:r>
          </w:p>
        </w:tc>
        <w:tc>
          <w:tcPr>
            <w:tcW w:w="1559" w:type="dxa"/>
            <w:gridSpan w:val="2"/>
            <w:tcBorders>
              <w:top w:val="single" w:sz="4" w:space="0" w:color="auto"/>
              <w:left w:val="single" w:sz="4" w:space="0" w:color="auto"/>
              <w:bottom w:val="single" w:sz="4" w:space="0" w:color="auto"/>
              <w:right w:val="single" w:sz="4" w:space="0" w:color="auto"/>
            </w:tcBorders>
          </w:tcPr>
          <w:p w14:paraId="40BF1134" w14:textId="77777777" w:rsidR="001C3431" w:rsidRPr="00E656B7" w:rsidRDefault="001C3431" w:rsidP="001C3431">
            <w:pPr>
              <w:pStyle w:val="TAC"/>
            </w:pPr>
            <w:r w:rsidRPr="00E656B7">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7D03D878"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179478F8" w14:textId="77777777" w:rsidR="001C3431" w:rsidRPr="00E656B7" w:rsidRDefault="001C3431" w:rsidP="001C3431">
            <w:pPr>
              <w:pStyle w:val="TAC"/>
            </w:pPr>
            <w:r w:rsidRPr="00E656B7">
              <w:t>26000</w:t>
            </w:r>
          </w:p>
        </w:tc>
      </w:tr>
      <w:tr w:rsidR="001C3431" w:rsidRPr="00E656B7" w14:paraId="3CF5C7A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D0F9E81" w14:textId="77777777" w:rsidR="001C3431" w:rsidRPr="00E656B7" w:rsidRDefault="001C3431" w:rsidP="001C3431">
            <w:pPr>
              <w:pStyle w:val="TAC"/>
            </w:pPr>
            <w:r w:rsidRPr="00E656B7">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B407C94" w14:textId="77777777" w:rsidR="001C3431" w:rsidRPr="00E656B7" w:rsidRDefault="001C3431" w:rsidP="001C3431">
            <w:pPr>
              <w:pStyle w:val="TAC"/>
            </w:pPr>
            <w:r w:rsidRPr="00E656B7">
              <w:t>R.PDSCH.2-2.2 TDD</w:t>
            </w:r>
          </w:p>
          <w:p w14:paraId="63F7F8B4" w14:textId="77777777" w:rsidR="001C3431" w:rsidRPr="00E656B7" w:rsidRDefault="001C3431" w:rsidP="001C3431">
            <w:pPr>
              <w:pStyle w:val="TAC"/>
            </w:pPr>
            <w:r w:rsidRPr="00E656B7">
              <w:t>R.PDSCH.2-2.3 TDD</w:t>
            </w:r>
          </w:p>
          <w:p w14:paraId="3B0D0169" w14:textId="77777777" w:rsidR="001C3431" w:rsidRPr="00E656B7" w:rsidRDefault="001C3431" w:rsidP="001C3431">
            <w:pPr>
              <w:pStyle w:val="TAC"/>
            </w:pPr>
            <w:r w:rsidRPr="00E656B7">
              <w:t>R.PDSCH.2-2.4 TDD</w:t>
            </w:r>
          </w:p>
          <w:p w14:paraId="7CFBE1D2" w14:textId="77777777" w:rsidR="001C3431" w:rsidRPr="00E656B7" w:rsidRDefault="001C3431" w:rsidP="001C3431">
            <w:pPr>
              <w:pStyle w:val="TAC"/>
            </w:pPr>
            <w:r w:rsidRPr="00E656B7">
              <w:t>R.PDSCH.2-2.5 TDD</w:t>
            </w:r>
          </w:p>
          <w:p w14:paraId="66133CD5" w14:textId="77777777" w:rsidR="001C3431" w:rsidRPr="00E656B7" w:rsidRDefault="001C3431" w:rsidP="001C3431">
            <w:pPr>
              <w:pStyle w:val="TAC"/>
            </w:pPr>
            <w:r w:rsidRPr="00E656B7">
              <w:t>R.PDSCH.2-3.1 TDD, R.PDSCH.2-3.2 TDD, R.PDSCH.2-3.3 TDD, R.PDSCH.2-3.4 TDD,</w:t>
            </w:r>
          </w:p>
          <w:p w14:paraId="0B11A7DA" w14:textId="77777777" w:rsidR="001C3431" w:rsidRPr="00E656B7" w:rsidRDefault="001C3431" w:rsidP="001C3431">
            <w:pPr>
              <w:pStyle w:val="TAC"/>
            </w:pPr>
            <w:r w:rsidRPr="00E656B7">
              <w:t>R.PDSCH.2-4.1 TDD,</w:t>
            </w:r>
          </w:p>
          <w:p w14:paraId="3F60FBF6" w14:textId="77777777" w:rsidR="001C3431" w:rsidRPr="00E656B7"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06AED4D4"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7C276EED"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0FD776DB"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7F773AB"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4B1D453B" w14:textId="77777777" w:rsidR="001C3431" w:rsidRPr="00E656B7" w:rsidRDefault="001C3431" w:rsidP="001C3431">
            <w:pPr>
              <w:pStyle w:val="TAC"/>
            </w:pPr>
            <w:r w:rsidRPr="00E656B7">
              <w:t>97000</w:t>
            </w:r>
          </w:p>
        </w:tc>
      </w:tr>
      <w:tr w:rsidR="001C3431" w:rsidRPr="00E656B7" w14:paraId="7EFE83C2"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BF9BFCA" w14:textId="77777777" w:rsidR="001C3431" w:rsidRPr="00E656B7" w:rsidRDefault="001C3431" w:rsidP="001C3431">
            <w:pPr>
              <w:pStyle w:val="TAC"/>
              <w:rPr>
                <w:rFonts w:eastAsia="宋体"/>
              </w:rPr>
            </w:pPr>
            <w:r w:rsidRPr="00E656B7">
              <w:rPr>
                <w:rFonts w:eastAsia="宋体"/>
              </w:rPr>
              <w:t>FR1.30-1</w:t>
            </w:r>
          </w:p>
        </w:tc>
        <w:tc>
          <w:tcPr>
            <w:tcW w:w="2118" w:type="dxa"/>
            <w:gridSpan w:val="2"/>
            <w:tcBorders>
              <w:top w:val="single" w:sz="4" w:space="0" w:color="auto"/>
              <w:left w:val="single" w:sz="4" w:space="0" w:color="auto"/>
              <w:bottom w:val="single" w:sz="4" w:space="0" w:color="auto"/>
              <w:right w:val="single" w:sz="4" w:space="0" w:color="auto"/>
            </w:tcBorders>
          </w:tcPr>
          <w:p w14:paraId="773F8BF6" w14:textId="77777777" w:rsidR="001C3431" w:rsidRPr="00E656B7" w:rsidDel="003B2858" w:rsidRDefault="001C3431" w:rsidP="001C3431">
            <w:pPr>
              <w:pStyle w:val="TAC"/>
            </w:pPr>
            <w:r w:rsidRPr="00E656B7">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5BE94591"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1F1EA66B"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75E30912"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1DFEC34" w14:textId="77777777" w:rsidR="001C3431" w:rsidRPr="00E656B7" w:rsidRDefault="001C3431" w:rsidP="001C3431">
            <w:pPr>
              <w:pStyle w:val="TAC"/>
            </w:pPr>
            <w:r w:rsidRPr="00E656B7">
              <w:t>1.4815</w:t>
            </w:r>
          </w:p>
        </w:tc>
        <w:tc>
          <w:tcPr>
            <w:tcW w:w="2410" w:type="dxa"/>
            <w:gridSpan w:val="2"/>
            <w:tcBorders>
              <w:top w:val="single" w:sz="4" w:space="0" w:color="auto"/>
              <w:left w:val="single" w:sz="4" w:space="0" w:color="auto"/>
              <w:bottom w:val="single" w:sz="4" w:space="0" w:color="auto"/>
              <w:right w:val="single" w:sz="4" w:space="0" w:color="auto"/>
            </w:tcBorders>
          </w:tcPr>
          <w:p w14:paraId="267559B0" w14:textId="77777777" w:rsidR="001C3431" w:rsidRPr="00E656B7" w:rsidRDefault="001C3431" w:rsidP="001C3431">
            <w:pPr>
              <w:pStyle w:val="TAC"/>
              <w:rPr>
                <w:lang w:eastAsia="zh-CN"/>
              </w:rPr>
            </w:pPr>
            <w:r w:rsidRPr="00E656B7">
              <w:rPr>
                <w:lang w:eastAsia="zh-CN"/>
              </w:rPr>
              <w:t>112000</w:t>
            </w:r>
          </w:p>
        </w:tc>
      </w:tr>
      <w:tr w:rsidR="001C3431" w:rsidRPr="00E656B7" w14:paraId="4E864374"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511ACFB" w14:textId="77777777" w:rsidR="001C3431" w:rsidRPr="00E656B7" w:rsidRDefault="001C3431" w:rsidP="001C3431">
            <w:pPr>
              <w:pStyle w:val="TAC"/>
            </w:pPr>
            <w:r w:rsidRPr="00E656B7">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25C445" w14:textId="77777777" w:rsidR="001C3431" w:rsidRPr="00E656B7" w:rsidRDefault="001C3431" w:rsidP="001C3431">
            <w:pPr>
              <w:pStyle w:val="TAC"/>
            </w:pPr>
            <w:r w:rsidRPr="00E656B7">
              <w:t xml:space="preserve">R.PDSCH.2-5.1 TDD </w:t>
            </w:r>
          </w:p>
        </w:tc>
        <w:tc>
          <w:tcPr>
            <w:tcW w:w="1557" w:type="dxa"/>
            <w:gridSpan w:val="2"/>
            <w:tcBorders>
              <w:top w:val="single" w:sz="4" w:space="0" w:color="auto"/>
              <w:left w:val="single" w:sz="4" w:space="0" w:color="auto"/>
              <w:bottom w:val="single" w:sz="4" w:space="0" w:color="auto"/>
              <w:right w:val="single" w:sz="4" w:space="0" w:color="auto"/>
            </w:tcBorders>
          </w:tcPr>
          <w:p w14:paraId="4DE74F8D"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3DE3AED0"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62B62C3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CA2A59"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43C743F1" w14:textId="77777777" w:rsidR="001C3431" w:rsidRPr="00E656B7" w:rsidRDefault="001C3431" w:rsidP="001C3431">
            <w:pPr>
              <w:pStyle w:val="TAC"/>
            </w:pPr>
            <w:r w:rsidRPr="00E656B7">
              <w:t>97000</w:t>
            </w:r>
          </w:p>
        </w:tc>
      </w:tr>
      <w:tr w:rsidR="001C3431" w:rsidRPr="00E656B7" w14:paraId="1E3BC23A"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FD68DE3" w14:textId="77777777" w:rsidR="001C3431" w:rsidRPr="00E656B7" w:rsidRDefault="001C3431" w:rsidP="001C3431">
            <w:pPr>
              <w:pStyle w:val="TAC"/>
              <w:rPr>
                <w:rFonts w:eastAsia="宋体"/>
              </w:rPr>
            </w:pPr>
            <w:r w:rsidRPr="00E656B7">
              <w:rPr>
                <w:rFonts w:eastAsia="宋体"/>
              </w:rPr>
              <w:t>FR1.30-2</w:t>
            </w:r>
          </w:p>
        </w:tc>
        <w:tc>
          <w:tcPr>
            <w:tcW w:w="2118" w:type="dxa"/>
            <w:gridSpan w:val="2"/>
            <w:tcBorders>
              <w:top w:val="single" w:sz="4" w:space="0" w:color="auto"/>
              <w:left w:val="single" w:sz="4" w:space="0" w:color="auto"/>
              <w:bottom w:val="single" w:sz="4" w:space="0" w:color="auto"/>
              <w:right w:val="single" w:sz="4" w:space="0" w:color="auto"/>
            </w:tcBorders>
          </w:tcPr>
          <w:p w14:paraId="350E01A7" w14:textId="77777777" w:rsidR="001C3431" w:rsidRPr="00E656B7" w:rsidRDefault="001C3431" w:rsidP="001C3431">
            <w:pPr>
              <w:pStyle w:val="TAC"/>
            </w:pPr>
            <w:r w:rsidRPr="00E656B7">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75622261"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50CDE4B7"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05CC1587"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6295BE" w14:textId="77777777" w:rsidR="001C3431" w:rsidRPr="00E656B7" w:rsidRDefault="001C3431" w:rsidP="001C3431">
            <w:pPr>
              <w:pStyle w:val="TAC"/>
            </w:pPr>
            <w:r w:rsidRPr="00E656B7">
              <w:t>5</w:t>
            </w:r>
          </w:p>
        </w:tc>
        <w:tc>
          <w:tcPr>
            <w:tcW w:w="2410" w:type="dxa"/>
            <w:gridSpan w:val="2"/>
            <w:tcBorders>
              <w:top w:val="single" w:sz="4" w:space="0" w:color="auto"/>
              <w:left w:val="single" w:sz="4" w:space="0" w:color="auto"/>
              <w:bottom w:val="single" w:sz="4" w:space="0" w:color="auto"/>
              <w:right w:val="single" w:sz="4" w:space="0" w:color="auto"/>
            </w:tcBorders>
          </w:tcPr>
          <w:p w14:paraId="3E174841" w14:textId="77777777" w:rsidR="001C3431" w:rsidRPr="00E656B7" w:rsidRDefault="001C3431" w:rsidP="001C3431">
            <w:pPr>
              <w:pStyle w:val="TAC"/>
            </w:pPr>
            <w:r w:rsidRPr="00E656B7">
              <w:t>375000</w:t>
            </w:r>
          </w:p>
        </w:tc>
      </w:tr>
      <w:tr w:rsidR="001C3431" w:rsidRPr="00E656B7" w14:paraId="20ADDF0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7596FD7D" w14:textId="77777777" w:rsidR="001C3431" w:rsidRPr="00E656B7" w:rsidRDefault="001C3431" w:rsidP="001C3431">
            <w:pPr>
              <w:pStyle w:val="TAC"/>
            </w:pPr>
            <w:r w:rsidRPr="00E656B7">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3C879D1F" w14:textId="77777777" w:rsidR="001C3431" w:rsidRPr="00E656B7" w:rsidRDefault="001C3431" w:rsidP="001C3431">
            <w:pPr>
              <w:pStyle w:val="TAC"/>
            </w:pPr>
            <w:bookmarkStart w:id="185" w:name="_Hlk18618539"/>
            <w:r w:rsidRPr="00E656B7">
              <w:t>R.PDSCH.2-6.1 TDD</w:t>
            </w:r>
            <w:bookmarkEnd w:id="185"/>
            <w:r w:rsidRPr="00E656B7" w:rsidDel="00F27BE4">
              <w:t xml:space="preserve"> </w:t>
            </w:r>
          </w:p>
        </w:tc>
        <w:tc>
          <w:tcPr>
            <w:tcW w:w="1557" w:type="dxa"/>
            <w:gridSpan w:val="2"/>
            <w:tcBorders>
              <w:top w:val="single" w:sz="4" w:space="0" w:color="auto"/>
              <w:left w:val="single" w:sz="4" w:space="0" w:color="auto"/>
              <w:bottom w:val="single" w:sz="4" w:space="0" w:color="auto"/>
              <w:right w:val="single" w:sz="4" w:space="0" w:color="auto"/>
            </w:tcBorders>
          </w:tcPr>
          <w:p w14:paraId="39A379B7"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4F8137F2"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2B4C3048"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4E50D2E" w14:textId="77777777" w:rsidR="001C3431" w:rsidRPr="00E656B7" w:rsidRDefault="001C3431" w:rsidP="001C3431">
            <w:pPr>
              <w:pStyle w:val="TAC"/>
            </w:pPr>
            <w:r w:rsidRPr="00E656B7">
              <w:t>1.4815</w:t>
            </w:r>
          </w:p>
        </w:tc>
        <w:tc>
          <w:tcPr>
            <w:tcW w:w="2410" w:type="dxa"/>
            <w:gridSpan w:val="2"/>
            <w:tcBorders>
              <w:top w:val="single" w:sz="4" w:space="0" w:color="auto"/>
              <w:left w:val="single" w:sz="4" w:space="0" w:color="auto"/>
              <w:bottom w:val="single" w:sz="4" w:space="0" w:color="auto"/>
              <w:right w:val="single" w:sz="4" w:space="0" w:color="auto"/>
            </w:tcBorders>
          </w:tcPr>
          <w:p w14:paraId="02375B15" w14:textId="77777777" w:rsidR="001C3431" w:rsidRPr="00E656B7" w:rsidRDefault="001C3431" w:rsidP="001C3431">
            <w:pPr>
              <w:pStyle w:val="TAC"/>
            </w:pPr>
            <w:r w:rsidRPr="00E656B7">
              <w:t>112000</w:t>
            </w:r>
          </w:p>
        </w:tc>
      </w:tr>
      <w:tr w:rsidR="001C3431" w:rsidRPr="00E656B7" w14:paraId="2D6BD9CE"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9525522" w14:textId="77777777" w:rsidR="001C3431" w:rsidRPr="00E656B7" w:rsidRDefault="001C3431" w:rsidP="001C3431">
            <w:pPr>
              <w:pStyle w:val="TAC"/>
            </w:pPr>
            <w:r w:rsidRPr="00E656B7">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7698C34E" w14:textId="77777777" w:rsidR="001C3431" w:rsidRPr="00E656B7" w:rsidRDefault="001C3431" w:rsidP="001C3431">
            <w:pPr>
              <w:pStyle w:val="TAC"/>
            </w:pPr>
            <w:r w:rsidRPr="00E656B7">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5D896BE3"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7BFCDAAC"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2E5DF85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60BEA67"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722C6D59" w14:textId="77777777" w:rsidR="001C3431" w:rsidRPr="00E656B7" w:rsidRDefault="001C3431" w:rsidP="001C3431">
            <w:pPr>
              <w:pStyle w:val="TAC"/>
            </w:pPr>
            <w:r w:rsidRPr="00E656B7">
              <w:t>97000</w:t>
            </w:r>
          </w:p>
        </w:tc>
      </w:tr>
      <w:tr w:rsidR="001C3431" w:rsidRPr="00E656B7" w14:paraId="207C5D24"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D8F9206" w14:textId="77777777" w:rsidR="001C3431" w:rsidRPr="00E656B7" w:rsidRDefault="001C3431" w:rsidP="001C3431">
            <w:pPr>
              <w:pStyle w:val="TAC"/>
              <w:rPr>
                <w:rFonts w:eastAsia="宋体"/>
              </w:rPr>
            </w:pPr>
            <w:r w:rsidRPr="00E656B7">
              <w:rPr>
                <w:rFonts w:eastAsia="宋体"/>
              </w:rPr>
              <w:t>FR1.30-5</w:t>
            </w:r>
          </w:p>
        </w:tc>
        <w:tc>
          <w:tcPr>
            <w:tcW w:w="2118" w:type="dxa"/>
            <w:gridSpan w:val="2"/>
            <w:tcBorders>
              <w:top w:val="single" w:sz="4" w:space="0" w:color="auto"/>
              <w:left w:val="single" w:sz="4" w:space="0" w:color="auto"/>
              <w:bottom w:val="single" w:sz="4" w:space="0" w:color="auto"/>
              <w:right w:val="single" w:sz="4" w:space="0" w:color="auto"/>
            </w:tcBorders>
          </w:tcPr>
          <w:p w14:paraId="27E1B005" w14:textId="77777777" w:rsidR="001C3431" w:rsidRPr="00E656B7" w:rsidRDefault="001C3431" w:rsidP="001C3431">
            <w:pPr>
              <w:pStyle w:val="TAC"/>
            </w:pPr>
            <w:r w:rsidRPr="00E656B7">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182A805E" w14:textId="77777777" w:rsidR="001C3431" w:rsidRPr="00E656B7" w:rsidRDefault="001C3431" w:rsidP="001C3431">
            <w:pPr>
              <w:pStyle w:val="TAC"/>
            </w:pPr>
            <w:r w:rsidRPr="00E656B7">
              <w:t>TDLB100-400</w:t>
            </w:r>
          </w:p>
        </w:tc>
        <w:tc>
          <w:tcPr>
            <w:tcW w:w="1559" w:type="dxa"/>
            <w:gridSpan w:val="2"/>
            <w:tcBorders>
              <w:top w:val="single" w:sz="4" w:space="0" w:color="auto"/>
              <w:left w:val="single" w:sz="4" w:space="0" w:color="auto"/>
              <w:bottom w:val="single" w:sz="4" w:space="0" w:color="auto"/>
              <w:right w:val="single" w:sz="4" w:space="0" w:color="auto"/>
            </w:tcBorders>
          </w:tcPr>
          <w:p w14:paraId="318B53BE" w14:textId="77777777" w:rsidR="001C3431" w:rsidRPr="00E656B7" w:rsidRDefault="001C3431" w:rsidP="001C3431">
            <w:pPr>
              <w:pStyle w:val="TAC"/>
            </w:pPr>
            <w:r w:rsidRPr="00E656B7">
              <w:t>400Hz</w:t>
            </w:r>
          </w:p>
        </w:tc>
        <w:tc>
          <w:tcPr>
            <w:tcW w:w="1559" w:type="dxa"/>
            <w:gridSpan w:val="2"/>
            <w:tcBorders>
              <w:top w:val="single" w:sz="4" w:space="0" w:color="auto"/>
              <w:left w:val="single" w:sz="4" w:space="0" w:color="auto"/>
              <w:bottom w:val="single" w:sz="4" w:space="0" w:color="auto"/>
              <w:right w:val="single" w:sz="4" w:space="0" w:color="auto"/>
            </w:tcBorders>
          </w:tcPr>
          <w:p w14:paraId="49185F56"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70E52BD" w14:textId="77777777" w:rsidR="001C3431" w:rsidRPr="00E656B7" w:rsidRDefault="001C3431" w:rsidP="001C3431">
            <w:pPr>
              <w:pStyle w:val="TAC"/>
              <w:rPr>
                <w:lang w:eastAsia="zh-CN"/>
              </w:rPr>
            </w:pPr>
            <w:r w:rsidRPr="00E656B7">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B88F71A" w14:textId="77777777" w:rsidR="001C3431" w:rsidRPr="00E656B7" w:rsidRDefault="001C3431" w:rsidP="001C3431">
            <w:pPr>
              <w:pStyle w:val="TAC"/>
              <w:rPr>
                <w:lang w:eastAsia="zh-CN"/>
              </w:rPr>
            </w:pPr>
            <w:r w:rsidRPr="00E656B7">
              <w:rPr>
                <w:lang w:eastAsia="zh-CN"/>
              </w:rPr>
              <w:t>13000</w:t>
            </w:r>
          </w:p>
        </w:tc>
      </w:tr>
      <w:tr w:rsidR="001C3431" w:rsidRPr="00E656B7" w14:paraId="2D9AFF26"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E0DE67F" w14:textId="77777777" w:rsidR="001C3431" w:rsidRPr="00E656B7" w:rsidRDefault="001C3431" w:rsidP="001C3431">
            <w:pPr>
              <w:pStyle w:val="TAC"/>
              <w:rPr>
                <w:rFonts w:eastAsia="宋体"/>
              </w:rPr>
            </w:pPr>
            <w:r w:rsidRPr="00E656B7">
              <w:rPr>
                <w:rFonts w:eastAsia="宋体"/>
              </w:rPr>
              <w:t>FR1.30-6</w:t>
            </w:r>
          </w:p>
        </w:tc>
        <w:tc>
          <w:tcPr>
            <w:tcW w:w="2118" w:type="dxa"/>
            <w:gridSpan w:val="2"/>
            <w:tcBorders>
              <w:top w:val="single" w:sz="4" w:space="0" w:color="auto"/>
              <w:left w:val="single" w:sz="4" w:space="0" w:color="auto"/>
              <w:bottom w:val="single" w:sz="4" w:space="0" w:color="auto"/>
              <w:right w:val="single" w:sz="4" w:space="0" w:color="auto"/>
            </w:tcBorders>
          </w:tcPr>
          <w:p w14:paraId="56508DB9" w14:textId="77777777" w:rsidR="001C3431" w:rsidRPr="00E656B7" w:rsidRDefault="001C3431" w:rsidP="001C3431">
            <w:pPr>
              <w:pStyle w:val="TAC"/>
            </w:pPr>
            <w:r w:rsidRPr="00E656B7">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B59C826" w14:textId="77777777" w:rsidR="001C3431" w:rsidRPr="00E656B7" w:rsidRDefault="001C3431" w:rsidP="001C3431">
            <w:pPr>
              <w:pStyle w:val="TAC"/>
            </w:pPr>
            <w:r w:rsidRPr="00E656B7">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E6040C1" w14:textId="77777777" w:rsidR="001C3431" w:rsidRPr="00E656B7" w:rsidRDefault="001C3431" w:rsidP="001C3431">
            <w:pPr>
              <w:pStyle w:val="TAC"/>
            </w:pPr>
            <w:r w:rsidRPr="00E656B7">
              <w:t>400Hz</w:t>
            </w:r>
          </w:p>
        </w:tc>
        <w:tc>
          <w:tcPr>
            <w:tcW w:w="1559" w:type="dxa"/>
            <w:gridSpan w:val="2"/>
            <w:tcBorders>
              <w:top w:val="single" w:sz="4" w:space="0" w:color="auto"/>
              <w:left w:val="single" w:sz="4" w:space="0" w:color="auto"/>
              <w:bottom w:val="single" w:sz="4" w:space="0" w:color="auto"/>
              <w:right w:val="single" w:sz="4" w:space="0" w:color="auto"/>
            </w:tcBorders>
          </w:tcPr>
          <w:p w14:paraId="7DA11C21"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28C10D1C" w14:textId="77777777" w:rsidR="001C3431" w:rsidRPr="00E656B7" w:rsidRDefault="001C3431" w:rsidP="001C3431">
            <w:pPr>
              <w:pStyle w:val="TAC"/>
              <w:rPr>
                <w:lang w:eastAsia="zh-CN"/>
              </w:rPr>
            </w:pPr>
            <w:r w:rsidRPr="00E656B7">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1120AD09" w14:textId="77777777" w:rsidR="001C3431" w:rsidRPr="00E656B7" w:rsidRDefault="001C3431" w:rsidP="001C3431">
            <w:pPr>
              <w:pStyle w:val="TAC"/>
              <w:rPr>
                <w:lang w:eastAsia="zh-CN"/>
              </w:rPr>
            </w:pPr>
            <w:r w:rsidRPr="00E656B7">
              <w:rPr>
                <w:lang w:eastAsia="zh-CN"/>
              </w:rPr>
              <w:t>13000</w:t>
            </w:r>
          </w:p>
        </w:tc>
      </w:tr>
      <w:tr w:rsidR="001C3431" w:rsidRPr="00E656B7" w14:paraId="0698C14F"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E3B1638" w14:textId="77777777" w:rsidR="001C3431" w:rsidRPr="00E656B7" w:rsidRDefault="001C3431" w:rsidP="001C3431">
            <w:pPr>
              <w:pStyle w:val="TAC"/>
              <w:rPr>
                <w:rFonts w:eastAsia="宋体"/>
              </w:rPr>
            </w:pPr>
            <w:r w:rsidRPr="00E656B7">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2BD02BC6" w14:textId="77777777" w:rsidR="001C3431" w:rsidRPr="00E656B7" w:rsidRDefault="001C3431" w:rsidP="001C3431">
            <w:pPr>
              <w:pStyle w:val="TAC"/>
            </w:pPr>
            <w:r w:rsidRPr="00E656B7">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C2C2511" w14:textId="77777777" w:rsidR="001C3431" w:rsidRPr="00E656B7" w:rsidRDefault="001C3431" w:rsidP="001C3431">
            <w:pPr>
              <w:pStyle w:val="TAC"/>
            </w:pPr>
            <w:r w:rsidRPr="00E656B7">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7496EAB8"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5CB78443"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759DC14" w14:textId="77777777" w:rsidR="001C3431" w:rsidRPr="00E656B7" w:rsidRDefault="001C3431" w:rsidP="001C3431">
            <w:pPr>
              <w:pStyle w:val="TAC"/>
            </w:pPr>
            <w:r w:rsidRPr="00E656B7">
              <w:t>1.33</w:t>
            </w:r>
          </w:p>
        </w:tc>
        <w:tc>
          <w:tcPr>
            <w:tcW w:w="2410" w:type="dxa"/>
            <w:gridSpan w:val="2"/>
            <w:tcBorders>
              <w:top w:val="single" w:sz="4" w:space="0" w:color="auto"/>
              <w:left w:val="single" w:sz="4" w:space="0" w:color="auto"/>
              <w:bottom w:val="single" w:sz="4" w:space="0" w:color="auto"/>
              <w:right w:val="single" w:sz="4" w:space="0" w:color="auto"/>
            </w:tcBorders>
          </w:tcPr>
          <w:p w14:paraId="1D5CA7A9" w14:textId="77777777" w:rsidR="001C3431" w:rsidRPr="00E656B7" w:rsidRDefault="001C3431" w:rsidP="001C3431">
            <w:pPr>
              <w:pStyle w:val="TAC"/>
            </w:pPr>
            <w:r w:rsidRPr="00E656B7">
              <w:t>27000</w:t>
            </w:r>
          </w:p>
        </w:tc>
      </w:tr>
      <w:tr w:rsidR="001C3431" w:rsidRPr="00E656B7" w14:paraId="5FBB043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D3CAF0B" w14:textId="77777777" w:rsidR="001C3431" w:rsidRPr="00E656B7" w:rsidRDefault="001C3431" w:rsidP="001C3431">
            <w:pPr>
              <w:pStyle w:val="TAC"/>
              <w:rPr>
                <w:rFonts w:eastAsia="宋体"/>
              </w:rPr>
            </w:pPr>
            <w:r w:rsidRPr="00E656B7">
              <w:rPr>
                <w:rFonts w:eastAsia="宋体"/>
              </w:rPr>
              <w:t>FR2.120-1A</w:t>
            </w:r>
          </w:p>
        </w:tc>
        <w:tc>
          <w:tcPr>
            <w:tcW w:w="2118" w:type="dxa"/>
            <w:gridSpan w:val="2"/>
            <w:tcBorders>
              <w:top w:val="single" w:sz="4" w:space="0" w:color="auto"/>
              <w:left w:val="single" w:sz="4" w:space="0" w:color="auto"/>
              <w:bottom w:val="single" w:sz="4" w:space="0" w:color="auto"/>
              <w:right w:val="single" w:sz="4" w:space="0" w:color="auto"/>
            </w:tcBorders>
          </w:tcPr>
          <w:p w14:paraId="0C140D72" w14:textId="77777777" w:rsidR="001C3431" w:rsidRPr="00E656B7" w:rsidRDefault="001C3431" w:rsidP="001C3431">
            <w:pPr>
              <w:pStyle w:val="TAC"/>
            </w:pPr>
            <w:r w:rsidRPr="00E656B7">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85476B9" w14:textId="77777777" w:rsidR="001C3431" w:rsidRPr="00E656B7" w:rsidRDefault="001C3431" w:rsidP="001C3431">
            <w:pPr>
              <w:pStyle w:val="TAC"/>
              <w:rPr>
                <w:lang w:eastAsia="zh-CN"/>
              </w:rPr>
            </w:pPr>
            <w:r w:rsidRPr="00E656B7">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5B5B8CC5" w14:textId="77777777" w:rsidR="001C3431" w:rsidRPr="00E656B7" w:rsidRDefault="001C3431" w:rsidP="001C3431">
            <w:pPr>
              <w:pStyle w:val="TAC"/>
            </w:pPr>
            <w:r w:rsidRPr="00E656B7">
              <w:t>300 Hz</w:t>
            </w:r>
          </w:p>
        </w:tc>
        <w:tc>
          <w:tcPr>
            <w:tcW w:w="1559" w:type="dxa"/>
            <w:gridSpan w:val="2"/>
            <w:tcBorders>
              <w:top w:val="single" w:sz="4" w:space="0" w:color="auto"/>
              <w:left w:val="single" w:sz="4" w:space="0" w:color="auto"/>
              <w:bottom w:val="single" w:sz="4" w:space="0" w:color="auto"/>
              <w:right w:val="single" w:sz="4" w:space="0" w:color="auto"/>
            </w:tcBorders>
          </w:tcPr>
          <w:p w14:paraId="62343B41" w14:textId="77777777" w:rsidR="001C3431" w:rsidRPr="00E656B7" w:rsidRDefault="001C3431" w:rsidP="001C3431">
            <w:pPr>
              <w:pStyle w:val="TAC"/>
            </w:pPr>
            <w:r w:rsidRPr="00E656B7">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08D216B7" w14:textId="77777777" w:rsidR="001C3431" w:rsidRPr="00E656B7" w:rsidRDefault="001C3431" w:rsidP="001C3431">
            <w:pPr>
              <w:pStyle w:val="TAC"/>
              <w:rPr>
                <w:lang w:eastAsia="zh-CN"/>
              </w:rPr>
            </w:pPr>
            <w:r w:rsidRPr="00E656B7">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EBE25BF" w14:textId="77777777" w:rsidR="001C3431" w:rsidRPr="00E656B7" w:rsidRDefault="001C3431" w:rsidP="001C3431">
            <w:pPr>
              <w:pStyle w:val="TAC"/>
              <w:rPr>
                <w:lang w:eastAsia="zh-CN"/>
              </w:rPr>
            </w:pPr>
            <w:r w:rsidRPr="00E656B7">
              <w:rPr>
                <w:lang w:eastAsia="zh-CN"/>
              </w:rPr>
              <w:t>13000</w:t>
            </w:r>
          </w:p>
        </w:tc>
      </w:tr>
      <w:tr w:rsidR="001C3431" w:rsidRPr="00E656B7" w14:paraId="2D4C06D7"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49DF805" w14:textId="77777777" w:rsidR="001C3431" w:rsidRPr="00E656B7" w:rsidRDefault="001C3431" w:rsidP="001C3431">
            <w:pPr>
              <w:pStyle w:val="TAC"/>
              <w:rPr>
                <w:rFonts w:eastAsia="宋体"/>
              </w:rPr>
            </w:pPr>
            <w:r w:rsidRPr="00E656B7">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5B408E37" w14:textId="77777777" w:rsidR="001C3431" w:rsidRPr="00E656B7" w:rsidRDefault="001C3431" w:rsidP="001C3431">
            <w:pPr>
              <w:pStyle w:val="TAC"/>
            </w:pPr>
            <w:r w:rsidRPr="00E656B7">
              <w:t>R.PDSCH.5-2.1 TDD</w:t>
            </w:r>
          </w:p>
          <w:p w14:paraId="569CA8E0" w14:textId="77777777" w:rsidR="001C3431" w:rsidRPr="00E656B7" w:rsidRDefault="001C3431" w:rsidP="001C3431">
            <w:pPr>
              <w:pStyle w:val="TAC"/>
            </w:pPr>
            <w:r w:rsidRPr="00E656B7">
              <w:t>R.PDSCH.5-2.2 TDD</w:t>
            </w:r>
          </w:p>
          <w:p w14:paraId="53076B7F" w14:textId="77777777" w:rsidR="001C3431" w:rsidRPr="00E656B7" w:rsidRDefault="001C3431" w:rsidP="001C3431">
            <w:pPr>
              <w:pStyle w:val="TAC"/>
            </w:pPr>
            <w:r w:rsidRPr="00E656B7">
              <w:t>R.PDSCH.5-2.3 TDD</w:t>
            </w:r>
          </w:p>
          <w:p w14:paraId="5EB3C3F9" w14:textId="77777777" w:rsidR="001C3431" w:rsidRPr="00E656B7" w:rsidRDefault="001C3431" w:rsidP="001C3431">
            <w:pPr>
              <w:pStyle w:val="TAC"/>
            </w:pPr>
            <w:r w:rsidRPr="00E656B7">
              <w:t>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1720352" w14:textId="77777777" w:rsidR="001C3431" w:rsidRPr="00E656B7" w:rsidRDefault="001C3431" w:rsidP="001C3431">
            <w:pPr>
              <w:pStyle w:val="TAC"/>
            </w:pPr>
            <w:r w:rsidRPr="00E656B7">
              <w:t>TDLA30-300</w:t>
            </w:r>
          </w:p>
        </w:tc>
        <w:tc>
          <w:tcPr>
            <w:tcW w:w="1557" w:type="dxa"/>
            <w:gridSpan w:val="2"/>
            <w:tcBorders>
              <w:top w:val="single" w:sz="4" w:space="0" w:color="auto"/>
              <w:left w:val="single" w:sz="4" w:space="0" w:color="auto"/>
              <w:bottom w:val="single" w:sz="4" w:space="0" w:color="auto"/>
              <w:right w:val="single" w:sz="4" w:space="0" w:color="auto"/>
            </w:tcBorders>
          </w:tcPr>
          <w:p w14:paraId="7DF62EC9" w14:textId="77777777" w:rsidR="001C3431" w:rsidRPr="00E656B7" w:rsidRDefault="001C3431" w:rsidP="001C3431">
            <w:pPr>
              <w:pStyle w:val="TAC"/>
            </w:pPr>
            <w:r w:rsidRPr="00E656B7">
              <w:t>300 Hz</w:t>
            </w:r>
          </w:p>
        </w:tc>
        <w:tc>
          <w:tcPr>
            <w:tcW w:w="1559" w:type="dxa"/>
            <w:gridSpan w:val="2"/>
            <w:tcBorders>
              <w:top w:val="single" w:sz="4" w:space="0" w:color="auto"/>
              <w:left w:val="single" w:sz="4" w:space="0" w:color="auto"/>
              <w:bottom w:val="single" w:sz="4" w:space="0" w:color="auto"/>
              <w:right w:val="single" w:sz="4" w:space="0" w:color="auto"/>
            </w:tcBorders>
          </w:tcPr>
          <w:p w14:paraId="686DD897" w14:textId="77777777" w:rsidR="001C3431" w:rsidRPr="00E656B7" w:rsidRDefault="001C3431" w:rsidP="001C3431">
            <w:pPr>
              <w:pStyle w:val="TAC"/>
            </w:pPr>
            <w:r w:rsidRPr="00E656B7">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91B178F" w14:textId="77777777" w:rsidR="001C3431" w:rsidRPr="00E656B7" w:rsidRDefault="001C3431" w:rsidP="001C3431">
            <w:pPr>
              <w:pStyle w:val="TAC"/>
            </w:pPr>
            <w:r w:rsidRPr="00E656B7">
              <w:t>1.25</w:t>
            </w:r>
          </w:p>
        </w:tc>
        <w:tc>
          <w:tcPr>
            <w:tcW w:w="2410" w:type="dxa"/>
            <w:gridSpan w:val="2"/>
            <w:tcBorders>
              <w:top w:val="single" w:sz="4" w:space="0" w:color="auto"/>
              <w:left w:val="single" w:sz="4" w:space="0" w:color="auto"/>
              <w:bottom w:val="single" w:sz="4" w:space="0" w:color="auto"/>
              <w:right w:val="single" w:sz="4" w:space="0" w:color="auto"/>
            </w:tcBorders>
          </w:tcPr>
          <w:p w14:paraId="7F63A8B4" w14:textId="77777777" w:rsidR="001C3431" w:rsidRPr="00E656B7" w:rsidRDefault="001C3431" w:rsidP="001C3431">
            <w:pPr>
              <w:pStyle w:val="TAC"/>
            </w:pPr>
            <w:r w:rsidRPr="00E656B7">
              <w:t>13000</w:t>
            </w:r>
          </w:p>
        </w:tc>
      </w:tr>
      <w:tr w:rsidR="001C3431" w:rsidRPr="00E656B7" w14:paraId="767E87C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8AF2CE9" w14:textId="77777777" w:rsidR="001C3431" w:rsidRPr="00E656B7" w:rsidRDefault="001C3431" w:rsidP="001C3431">
            <w:pPr>
              <w:pStyle w:val="TAC"/>
              <w:rPr>
                <w:rFonts w:eastAsia="宋体"/>
              </w:rPr>
            </w:pPr>
            <w:r w:rsidRPr="00E656B7">
              <w:rPr>
                <w:rFonts w:eastAsia="宋体"/>
              </w:rPr>
              <w:t>FR2.120-1</w:t>
            </w:r>
          </w:p>
        </w:tc>
        <w:tc>
          <w:tcPr>
            <w:tcW w:w="2118" w:type="dxa"/>
            <w:gridSpan w:val="2"/>
            <w:tcBorders>
              <w:top w:val="single" w:sz="4" w:space="0" w:color="auto"/>
              <w:left w:val="single" w:sz="4" w:space="0" w:color="auto"/>
              <w:bottom w:val="single" w:sz="4" w:space="0" w:color="auto"/>
              <w:right w:val="single" w:sz="4" w:space="0" w:color="auto"/>
            </w:tcBorders>
          </w:tcPr>
          <w:p w14:paraId="535AD96F" w14:textId="77777777" w:rsidR="001C3431" w:rsidRPr="00E656B7" w:rsidDel="00173F43" w:rsidRDefault="001C3431" w:rsidP="001C3431">
            <w:pPr>
              <w:pStyle w:val="TAC"/>
            </w:pPr>
            <w:r w:rsidRPr="00E656B7">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5F545BA7" w14:textId="77777777" w:rsidR="001C3431" w:rsidRPr="00E656B7" w:rsidRDefault="001C3431" w:rsidP="001C3431">
            <w:pPr>
              <w:pStyle w:val="TAC"/>
            </w:pPr>
            <w:r w:rsidRPr="00E656B7">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24CF7D3"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1DCC318C"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3D957DCF" w14:textId="77777777" w:rsidR="001C3431" w:rsidRPr="00E656B7" w:rsidRDefault="001C3431" w:rsidP="001C3431">
            <w:pPr>
              <w:pStyle w:val="TAC"/>
              <w:rPr>
                <w:lang w:eastAsia="zh-CN"/>
              </w:rPr>
            </w:pPr>
            <w:r w:rsidRPr="00E656B7">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2B083FA6" w14:textId="77777777" w:rsidR="001C3431" w:rsidRPr="00E656B7" w:rsidRDefault="001C3431" w:rsidP="001C3431">
            <w:pPr>
              <w:pStyle w:val="TAC"/>
              <w:rPr>
                <w:lang w:eastAsia="zh-CN"/>
              </w:rPr>
            </w:pPr>
            <w:r w:rsidRPr="00E656B7">
              <w:rPr>
                <w:lang w:eastAsia="zh-CN"/>
              </w:rPr>
              <w:t>25000</w:t>
            </w:r>
          </w:p>
        </w:tc>
      </w:tr>
      <w:tr w:rsidR="001C3431" w:rsidRPr="00E656B7" w14:paraId="76E6E3B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F2C2AF8" w14:textId="77777777" w:rsidR="001C3431" w:rsidRPr="00E656B7" w:rsidRDefault="001C3431" w:rsidP="001C3431">
            <w:pPr>
              <w:pStyle w:val="TAC"/>
              <w:rPr>
                <w:rFonts w:eastAsia="宋体"/>
              </w:rPr>
            </w:pPr>
            <w:r w:rsidRPr="00E656B7">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0C795D2A" w14:textId="77777777" w:rsidR="001C3431" w:rsidRPr="00E656B7" w:rsidRDefault="001C3431" w:rsidP="001C3431">
            <w:pPr>
              <w:pStyle w:val="TAC"/>
            </w:pPr>
            <w:r w:rsidRPr="00E656B7">
              <w:t>R.PDSCH.5-4.1 TDD</w:t>
            </w:r>
          </w:p>
          <w:p w14:paraId="26F7CB7B" w14:textId="77777777" w:rsidR="001C3431" w:rsidRPr="00E656B7" w:rsidRDefault="001C3431" w:rsidP="001C3431">
            <w:pPr>
              <w:pStyle w:val="TAC"/>
            </w:pPr>
            <w:r w:rsidRPr="00E656B7">
              <w:rPr>
                <w:rFonts w:eastAsia="宋体"/>
              </w:rPr>
              <w:t>R.PDSCH.5-5.1 TDD</w:t>
            </w:r>
          </w:p>
          <w:p w14:paraId="0B460282" w14:textId="77777777" w:rsidR="001C3431" w:rsidRPr="00E656B7" w:rsidRDefault="001C3431" w:rsidP="001C3431">
            <w:pPr>
              <w:pStyle w:val="TAC"/>
            </w:pPr>
            <w:r w:rsidRPr="00E656B7">
              <w:t>R.PDSCH.5-5.2 TDD</w:t>
            </w:r>
          </w:p>
          <w:p w14:paraId="17DADA05" w14:textId="77777777" w:rsidR="001C3431" w:rsidRPr="00E656B7" w:rsidRDefault="001C3431" w:rsidP="001C3431">
            <w:pPr>
              <w:pStyle w:val="TAC"/>
            </w:pPr>
            <w:r w:rsidRPr="00E656B7">
              <w:t>R.PDSCH.5-6.1 TDD</w:t>
            </w:r>
          </w:p>
        </w:tc>
        <w:tc>
          <w:tcPr>
            <w:tcW w:w="1557" w:type="dxa"/>
            <w:gridSpan w:val="2"/>
            <w:tcBorders>
              <w:top w:val="single" w:sz="4" w:space="0" w:color="auto"/>
              <w:left w:val="single" w:sz="4" w:space="0" w:color="auto"/>
              <w:bottom w:val="single" w:sz="4" w:space="0" w:color="auto"/>
              <w:right w:val="single" w:sz="4" w:space="0" w:color="auto"/>
            </w:tcBorders>
          </w:tcPr>
          <w:p w14:paraId="41EAAC69" w14:textId="77777777" w:rsidR="001C3431" w:rsidRPr="00E656B7" w:rsidRDefault="001C3431" w:rsidP="001C3431">
            <w:pPr>
              <w:pStyle w:val="TAC"/>
            </w:pPr>
            <w:r w:rsidRPr="00E656B7">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2E513A1"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092EFF61"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B07D153" w14:textId="77777777" w:rsidR="001C3431" w:rsidRPr="00E656B7" w:rsidRDefault="001C3431" w:rsidP="001C3431">
            <w:pPr>
              <w:pStyle w:val="TAC"/>
            </w:pPr>
            <w:r w:rsidRPr="00E656B7">
              <w:t>1.33</w:t>
            </w:r>
          </w:p>
        </w:tc>
        <w:tc>
          <w:tcPr>
            <w:tcW w:w="2410" w:type="dxa"/>
            <w:gridSpan w:val="2"/>
            <w:tcBorders>
              <w:top w:val="single" w:sz="4" w:space="0" w:color="auto"/>
              <w:left w:val="single" w:sz="4" w:space="0" w:color="auto"/>
              <w:bottom w:val="single" w:sz="4" w:space="0" w:color="auto"/>
              <w:right w:val="single" w:sz="4" w:space="0" w:color="auto"/>
            </w:tcBorders>
          </w:tcPr>
          <w:p w14:paraId="25F659FC" w14:textId="77777777" w:rsidR="001C3431" w:rsidRPr="00E656B7" w:rsidRDefault="001C3431" w:rsidP="001C3431">
            <w:pPr>
              <w:pStyle w:val="TAC"/>
            </w:pPr>
            <w:r w:rsidRPr="00E656B7">
              <w:t>27000</w:t>
            </w:r>
          </w:p>
        </w:tc>
      </w:tr>
      <w:tr w:rsidR="001C3431" w:rsidRPr="00E656B7" w14:paraId="2DADF5FB" w14:textId="77777777" w:rsidTr="001C3431">
        <w:trPr>
          <w:gridAfter w:val="1"/>
          <w:wAfter w:w="113" w:type="dxa"/>
          <w:trHeight w:val="147"/>
          <w:jc w:val="center"/>
        </w:trPr>
        <w:tc>
          <w:tcPr>
            <w:tcW w:w="12042" w:type="dxa"/>
            <w:gridSpan w:val="14"/>
            <w:tcBorders>
              <w:top w:val="single" w:sz="4" w:space="0" w:color="auto"/>
              <w:left w:val="single" w:sz="4" w:space="0" w:color="auto"/>
              <w:bottom w:val="single" w:sz="4" w:space="0" w:color="auto"/>
              <w:right w:val="single" w:sz="4" w:space="0" w:color="auto"/>
            </w:tcBorders>
          </w:tcPr>
          <w:p w14:paraId="12BA2AFD" w14:textId="77777777" w:rsidR="001C3431" w:rsidRPr="00E656B7" w:rsidRDefault="001C3431" w:rsidP="001C3431">
            <w:pPr>
              <w:pStyle w:val="TAN"/>
            </w:pPr>
            <w:r w:rsidRPr="00E656B7">
              <w:t>Note 1:</w:t>
            </w:r>
            <w:r w:rsidRPr="00E656B7">
              <w:tab/>
              <w:t>MNAS determined by simulations.</w:t>
            </w:r>
          </w:p>
          <w:p w14:paraId="0B0FE130"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w:t>
            </w:r>
          </w:p>
          <w:p w14:paraId="7B3EA788" w14:textId="77777777" w:rsidR="001C3431" w:rsidRPr="00E656B7" w:rsidRDefault="001C3431" w:rsidP="001C3431">
            <w:pPr>
              <w:pStyle w:val="TAN"/>
            </w:pPr>
            <w:r w:rsidRPr="00E656B7">
              <w:t>Note 3:</w:t>
            </w:r>
            <w:r w:rsidRPr="00E656B7">
              <w:tab/>
              <w:t>MNS/MNAS ratio decided by scheduling pattern and is ratio of all slots to DL slots.</w:t>
            </w:r>
          </w:p>
        </w:tc>
      </w:tr>
    </w:tbl>
    <w:p w14:paraId="05C2757B" w14:textId="77777777" w:rsidR="001C3431" w:rsidRPr="00E656B7" w:rsidRDefault="001C3431" w:rsidP="001C3431"/>
    <w:p w14:paraId="10219440" w14:textId="77777777" w:rsidR="001C3431" w:rsidRPr="00E656B7" w:rsidRDefault="001C3431" w:rsidP="001C3431">
      <w:pPr>
        <w:pStyle w:val="TH"/>
        <w:rPr>
          <w:lang w:eastAsia="zh-CN"/>
        </w:rPr>
      </w:pPr>
      <w:r w:rsidRPr="00E656B7">
        <w:lastRenderedPageBreak/>
        <w:t>Table G.1.5-1a: Minimum Test time for PDSCH demodulation with 1</w:t>
      </w:r>
      <w:r w:rsidRPr="00E656B7">
        <w:rPr>
          <w:lang w:eastAsia="zh-CN"/>
        </w:rPr>
        <w:t>%</w:t>
      </w:r>
      <w:r w:rsidRPr="00E656B7">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
        <w:gridCol w:w="2124"/>
        <w:gridCol w:w="1275"/>
        <w:gridCol w:w="990"/>
        <w:gridCol w:w="1555"/>
        <w:gridCol w:w="1273"/>
        <w:gridCol w:w="1698"/>
      </w:tblGrid>
      <w:tr w:rsidR="001C3431" w:rsidRPr="00E656B7" w14:paraId="4AA6FBA4" w14:textId="77777777" w:rsidTr="00BC2428">
        <w:trPr>
          <w:trHeight w:val="826"/>
          <w:jc w:val="center"/>
        </w:trPr>
        <w:tc>
          <w:tcPr>
            <w:tcW w:w="505" w:type="pct"/>
            <w:tcBorders>
              <w:top w:val="single" w:sz="4" w:space="0" w:color="auto"/>
              <w:left w:val="single" w:sz="4" w:space="0" w:color="auto"/>
              <w:bottom w:val="single" w:sz="4" w:space="0" w:color="auto"/>
              <w:right w:val="single" w:sz="4" w:space="0" w:color="auto"/>
            </w:tcBorders>
            <w:hideMark/>
          </w:tcPr>
          <w:p w14:paraId="7341274D" w14:textId="77777777" w:rsidR="001C3431" w:rsidRPr="00E656B7" w:rsidRDefault="001C3431" w:rsidP="001C3431">
            <w:pPr>
              <w:pStyle w:val="TAH"/>
            </w:pPr>
            <w:r w:rsidRPr="00E656B7">
              <w:t>TDD UL-DL pattern</w:t>
            </w:r>
          </w:p>
        </w:tc>
        <w:tc>
          <w:tcPr>
            <w:tcW w:w="1071" w:type="pct"/>
            <w:tcBorders>
              <w:top w:val="single" w:sz="4" w:space="0" w:color="auto"/>
              <w:left w:val="single" w:sz="4" w:space="0" w:color="auto"/>
              <w:bottom w:val="single" w:sz="4" w:space="0" w:color="auto"/>
              <w:right w:val="single" w:sz="4" w:space="0" w:color="auto"/>
            </w:tcBorders>
          </w:tcPr>
          <w:p w14:paraId="258D9CD3" w14:textId="77777777" w:rsidR="001C3431" w:rsidRPr="00E656B7" w:rsidRDefault="001C3431" w:rsidP="001C3431">
            <w:pPr>
              <w:pStyle w:val="TAH"/>
            </w:pPr>
            <w:r w:rsidRPr="00E656B7">
              <w:t>Reference Channel</w:t>
            </w:r>
          </w:p>
        </w:tc>
        <w:tc>
          <w:tcPr>
            <w:tcW w:w="643" w:type="pct"/>
            <w:tcBorders>
              <w:top w:val="single" w:sz="4" w:space="0" w:color="auto"/>
              <w:left w:val="single" w:sz="4" w:space="0" w:color="auto"/>
              <w:bottom w:val="single" w:sz="4" w:space="0" w:color="auto"/>
              <w:right w:val="single" w:sz="4" w:space="0" w:color="auto"/>
            </w:tcBorders>
          </w:tcPr>
          <w:p w14:paraId="44C61B33" w14:textId="77777777" w:rsidR="001C3431" w:rsidRPr="00E656B7" w:rsidRDefault="001C3431" w:rsidP="001C3431">
            <w:pPr>
              <w:pStyle w:val="TAH"/>
            </w:pPr>
            <w:r w:rsidRPr="00E656B7">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7F0E577A" w14:textId="77777777" w:rsidR="001C3431" w:rsidRPr="00E656B7" w:rsidRDefault="001C3431" w:rsidP="001C3431">
            <w:pPr>
              <w:pStyle w:val="TAH"/>
            </w:pPr>
            <w:r w:rsidRPr="00E656B7">
              <w:t>Demodulation scenario (</w:t>
            </w:r>
            <w:proofErr w:type="spellStart"/>
            <w:r w:rsidRPr="00E656B7">
              <w:t>doppler</w:t>
            </w:r>
            <w:proofErr w:type="spellEnd"/>
            <w:r w:rsidRPr="00E656B7">
              <w:t xml:space="preserve"> speed)</w:t>
            </w:r>
          </w:p>
        </w:tc>
        <w:tc>
          <w:tcPr>
            <w:tcW w:w="784" w:type="pct"/>
            <w:tcBorders>
              <w:top w:val="single" w:sz="4" w:space="0" w:color="auto"/>
              <w:left w:val="single" w:sz="4" w:space="0" w:color="auto"/>
              <w:right w:val="single" w:sz="4" w:space="0" w:color="auto"/>
            </w:tcBorders>
          </w:tcPr>
          <w:p w14:paraId="643EEF5C" w14:textId="77777777" w:rsidR="001C3431" w:rsidRPr="00E656B7" w:rsidRDefault="001C3431" w:rsidP="001C3431">
            <w:pPr>
              <w:pStyle w:val="TAH"/>
            </w:pPr>
            <w:r w:rsidRPr="00E656B7">
              <w:t xml:space="preserve">Minimum number of active </w:t>
            </w:r>
            <w:proofErr w:type="spellStart"/>
            <w:r w:rsidRPr="00E656B7">
              <w:t>subframes</w:t>
            </w:r>
            <w:proofErr w:type="spellEnd"/>
            <w:r w:rsidRPr="00E656B7">
              <w:t xml:space="preserve"> (MNAS)</w:t>
            </w:r>
          </w:p>
        </w:tc>
        <w:tc>
          <w:tcPr>
            <w:tcW w:w="642" w:type="pct"/>
            <w:tcBorders>
              <w:top w:val="single" w:sz="4" w:space="0" w:color="auto"/>
              <w:left w:val="single" w:sz="4" w:space="0" w:color="auto"/>
              <w:right w:val="single" w:sz="4" w:space="0" w:color="auto"/>
            </w:tcBorders>
          </w:tcPr>
          <w:p w14:paraId="5D7188FE" w14:textId="77777777" w:rsidR="001C3431" w:rsidRPr="00E656B7" w:rsidRDefault="001C3431" w:rsidP="001C3431">
            <w:pPr>
              <w:pStyle w:val="TAH"/>
            </w:pPr>
            <w:r w:rsidRPr="00E656B7">
              <w:t>MNAS to MNS Scaling factor (Note 3)</w:t>
            </w:r>
          </w:p>
        </w:tc>
        <w:tc>
          <w:tcPr>
            <w:tcW w:w="857" w:type="pct"/>
            <w:tcBorders>
              <w:top w:val="single" w:sz="4" w:space="0" w:color="auto"/>
              <w:left w:val="single" w:sz="4" w:space="0" w:color="auto"/>
              <w:right w:val="single" w:sz="4" w:space="0" w:color="auto"/>
            </w:tcBorders>
          </w:tcPr>
          <w:p w14:paraId="67A159AE" w14:textId="77777777" w:rsidR="001C3431" w:rsidRPr="00E656B7" w:rsidRDefault="001C3431" w:rsidP="001C3431">
            <w:pPr>
              <w:pStyle w:val="TAH"/>
            </w:pPr>
            <w:r w:rsidRPr="00E656B7">
              <w:t xml:space="preserve">Minimum Number of </w:t>
            </w:r>
            <w:proofErr w:type="spellStart"/>
            <w:r w:rsidRPr="00E656B7">
              <w:t>Subframes</w:t>
            </w:r>
            <w:proofErr w:type="spellEnd"/>
          </w:p>
          <w:p w14:paraId="33FA4725" w14:textId="77777777" w:rsidR="001C3431" w:rsidRPr="00E656B7" w:rsidRDefault="001C3431" w:rsidP="001C3431">
            <w:pPr>
              <w:pStyle w:val="TAH"/>
            </w:pPr>
            <w:r w:rsidRPr="00E656B7">
              <w:t>(MNS) after rounding up to nearest thousand</w:t>
            </w:r>
          </w:p>
          <w:p w14:paraId="2388359A" w14:textId="77777777" w:rsidR="001C3431" w:rsidRPr="00E656B7" w:rsidRDefault="001C3431" w:rsidP="001C3431">
            <w:pPr>
              <w:pStyle w:val="TAH"/>
            </w:pPr>
            <w:r w:rsidRPr="00E656B7">
              <w:t>MNS=</w:t>
            </w:r>
            <w:r w:rsidRPr="00E656B7" w:rsidDel="0070478F">
              <w:object w:dxaOrig="1219" w:dyaOrig="360" w14:anchorId="418CF802">
                <v:shape id="_x0000_i1027" type="#_x0000_t75" style="width:60.8pt;height:18.4pt" o:ole="">
                  <v:imagedata r:id="rId15" o:title=""/>
                </v:shape>
                <o:OLEObject Type="Embed" ProgID="Equation.3" ShapeID="_x0000_i1027" DrawAspect="Content" ObjectID="_1706907844" r:id="rId17"/>
              </w:object>
            </w:r>
          </w:p>
          <w:p w14:paraId="3B7D22A6" w14:textId="77777777" w:rsidR="001C3431" w:rsidRPr="00E656B7" w:rsidRDefault="001C3431" w:rsidP="001C3431">
            <w:pPr>
              <w:pStyle w:val="TAH"/>
            </w:pPr>
          </w:p>
        </w:tc>
      </w:tr>
      <w:tr w:rsidR="001C3431" w:rsidRPr="00E656B7" w14:paraId="4BF3AE54"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0310AB68" w14:textId="77777777" w:rsidR="001C3431" w:rsidRPr="00E656B7" w:rsidRDefault="001C3431" w:rsidP="001C3431">
            <w:pPr>
              <w:pStyle w:val="TAC"/>
            </w:pPr>
            <w:r w:rsidRPr="00E656B7">
              <w:t>NA</w:t>
            </w:r>
          </w:p>
        </w:tc>
        <w:tc>
          <w:tcPr>
            <w:tcW w:w="1071" w:type="pct"/>
            <w:tcBorders>
              <w:top w:val="single" w:sz="4" w:space="0" w:color="auto"/>
              <w:left w:val="single" w:sz="4" w:space="0" w:color="auto"/>
              <w:bottom w:val="single" w:sz="4" w:space="0" w:color="auto"/>
              <w:right w:val="single" w:sz="4" w:space="0" w:color="auto"/>
            </w:tcBorders>
          </w:tcPr>
          <w:p w14:paraId="318C6CAE" w14:textId="77777777" w:rsidR="001C3431" w:rsidRPr="00E656B7" w:rsidRDefault="001C3431" w:rsidP="001C3431">
            <w:pPr>
              <w:pStyle w:val="TAC"/>
              <w:jc w:val="left"/>
            </w:pPr>
            <w:r w:rsidRPr="00E656B7">
              <w:t>R.PDSCH.1-11.1 FDD</w:t>
            </w:r>
          </w:p>
          <w:p w14:paraId="73321605" w14:textId="77777777" w:rsidR="001C3431" w:rsidRPr="00E656B7" w:rsidRDefault="001C3431" w:rsidP="001C3431">
            <w:pPr>
              <w:pStyle w:val="TAC"/>
              <w:jc w:val="left"/>
            </w:pPr>
            <w:r w:rsidRPr="00E656B7">
              <w:t>R.PDSCH.1-11.2 FDD</w:t>
            </w:r>
          </w:p>
        </w:tc>
        <w:tc>
          <w:tcPr>
            <w:tcW w:w="643" w:type="pct"/>
            <w:tcBorders>
              <w:top w:val="single" w:sz="4" w:space="0" w:color="auto"/>
              <w:left w:val="single" w:sz="4" w:space="0" w:color="auto"/>
              <w:bottom w:val="single" w:sz="4" w:space="0" w:color="auto"/>
              <w:right w:val="single" w:sz="4" w:space="0" w:color="auto"/>
            </w:tcBorders>
          </w:tcPr>
          <w:p w14:paraId="6383A13F" w14:textId="77777777" w:rsidR="001C3431" w:rsidRPr="00E656B7" w:rsidRDefault="001C3431" w:rsidP="001C3431">
            <w:pPr>
              <w:pStyle w:val="TAC"/>
            </w:pPr>
            <w:r w:rsidRPr="00E656B7">
              <w:t>TDLA30-10</w:t>
            </w:r>
          </w:p>
          <w:p w14:paraId="4BCDC939" w14:textId="77777777" w:rsidR="001C3431" w:rsidRPr="00E656B7"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30AD79A8" w14:textId="77777777" w:rsidR="001C3431" w:rsidRPr="00E656B7" w:rsidRDefault="001C3431" w:rsidP="001C3431">
            <w:pPr>
              <w:pStyle w:val="TAC"/>
            </w:pPr>
            <w:r w:rsidRPr="00E656B7">
              <w:t>10 Hz</w:t>
            </w:r>
          </w:p>
        </w:tc>
        <w:tc>
          <w:tcPr>
            <w:tcW w:w="784" w:type="pct"/>
            <w:tcBorders>
              <w:top w:val="single" w:sz="4" w:space="0" w:color="auto"/>
              <w:left w:val="single" w:sz="4" w:space="0" w:color="auto"/>
              <w:bottom w:val="single" w:sz="4" w:space="0" w:color="auto"/>
              <w:right w:val="single" w:sz="4" w:space="0" w:color="auto"/>
            </w:tcBorders>
          </w:tcPr>
          <w:p w14:paraId="0A20F5BB" w14:textId="79A7BCBD" w:rsidR="001C3431" w:rsidRPr="00E656B7" w:rsidRDefault="001C3431" w:rsidP="001C3431">
            <w:pPr>
              <w:pStyle w:val="TAC"/>
              <w:rPr>
                <w:lang w:eastAsia="zh-CN"/>
              </w:rPr>
            </w:pPr>
            <w:del w:id="186" w:author="Huawei" w:date="2022-02-11T22:11:00Z">
              <w:r w:rsidRPr="00E656B7" w:rsidDel="00013361">
                <w:delText xml:space="preserve">FFS </w:delText>
              </w:r>
            </w:del>
            <w:ins w:id="187" w:author="Huawei" w:date="2022-02-11T22:11:00Z">
              <w:r w:rsidR="00013361">
                <w:t>75000</w:t>
              </w:r>
              <w:r w:rsidR="00013361" w:rsidRPr="00E656B7">
                <w:t xml:space="preserve"> </w:t>
              </w:r>
            </w:ins>
            <w:r w:rsidRPr="00E656B7">
              <w:t>(Note 1)</w:t>
            </w:r>
          </w:p>
        </w:tc>
        <w:tc>
          <w:tcPr>
            <w:tcW w:w="642" w:type="pct"/>
            <w:tcBorders>
              <w:top w:val="single" w:sz="4" w:space="0" w:color="auto"/>
              <w:left w:val="single" w:sz="4" w:space="0" w:color="auto"/>
              <w:bottom w:val="single" w:sz="4" w:space="0" w:color="auto"/>
              <w:right w:val="single" w:sz="4" w:space="0" w:color="auto"/>
            </w:tcBorders>
          </w:tcPr>
          <w:p w14:paraId="2D7FB64A" w14:textId="77777777" w:rsidR="001C3431" w:rsidRPr="00E656B7" w:rsidRDefault="001C3431" w:rsidP="001C3431">
            <w:pPr>
              <w:pStyle w:val="TAC"/>
              <w:rPr>
                <w:lang w:eastAsia="zh-CN"/>
              </w:rPr>
            </w:pPr>
            <w:r w:rsidRPr="00E656B7">
              <w:t>1.1111</w:t>
            </w:r>
          </w:p>
        </w:tc>
        <w:tc>
          <w:tcPr>
            <w:tcW w:w="857" w:type="pct"/>
            <w:tcBorders>
              <w:top w:val="single" w:sz="4" w:space="0" w:color="auto"/>
              <w:left w:val="single" w:sz="4" w:space="0" w:color="auto"/>
              <w:bottom w:val="single" w:sz="4" w:space="0" w:color="auto"/>
              <w:right w:val="single" w:sz="4" w:space="0" w:color="auto"/>
            </w:tcBorders>
          </w:tcPr>
          <w:p w14:paraId="178106EF" w14:textId="558689B6" w:rsidR="001C3431" w:rsidRPr="00E656B7" w:rsidRDefault="00013361" w:rsidP="001C3431">
            <w:pPr>
              <w:pStyle w:val="TAC"/>
              <w:rPr>
                <w:lang w:eastAsia="zh-CN"/>
              </w:rPr>
            </w:pPr>
            <w:ins w:id="188" w:author="Huawei" w:date="2022-02-11T22:11:00Z">
              <w:r>
                <w:t>84000</w:t>
              </w:r>
            </w:ins>
            <w:del w:id="189" w:author="Huawei" w:date="2022-02-11T22:11:00Z">
              <w:r w:rsidR="001C3431" w:rsidRPr="00E656B7" w:rsidDel="00013361">
                <w:delText>FFS</w:delText>
              </w:r>
            </w:del>
          </w:p>
        </w:tc>
      </w:tr>
      <w:tr w:rsidR="001C3431" w:rsidRPr="00E656B7" w14:paraId="278DED77"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5E73AC7F" w14:textId="77777777" w:rsidR="001C3431" w:rsidRPr="00E656B7" w:rsidRDefault="001C3431" w:rsidP="001C3431">
            <w:pPr>
              <w:pStyle w:val="TAC"/>
              <w:rPr>
                <w:lang w:eastAsia="zh-CN"/>
              </w:rPr>
            </w:pPr>
            <w:r w:rsidRPr="00E656B7">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16AD7821" w14:textId="77777777" w:rsidR="001C3431" w:rsidRPr="00E656B7" w:rsidRDefault="001C3431" w:rsidP="001C3431">
            <w:pPr>
              <w:pStyle w:val="TAC"/>
              <w:jc w:val="left"/>
            </w:pPr>
            <w:r w:rsidRPr="00E656B7">
              <w:t>R.PDSCH.2-16.1 TDD</w:t>
            </w:r>
          </w:p>
          <w:p w14:paraId="17E6445C" w14:textId="77777777" w:rsidR="001C3431" w:rsidRPr="00E656B7" w:rsidRDefault="001C3431" w:rsidP="001C3431">
            <w:pPr>
              <w:pStyle w:val="TAC"/>
              <w:jc w:val="left"/>
            </w:pPr>
            <w:r w:rsidRPr="00E656B7">
              <w:t>R.PDSCH.2-16.2 TDD</w:t>
            </w:r>
          </w:p>
        </w:tc>
        <w:tc>
          <w:tcPr>
            <w:tcW w:w="643" w:type="pct"/>
            <w:tcBorders>
              <w:top w:val="single" w:sz="4" w:space="0" w:color="auto"/>
              <w:left w:val="single" w:sz="4" w:space="0" w:color="auto"/>
              <w:bottom w:val="single" w:sz="4" w:space="0" w:color="auto"/>
              <w:right w:val="single" w:sz="4" w:space="0" w:color="auto"/>
            </w:tcBorders>
          </w:tcPr>
          <w:p w14:paraId="77D94400" w14:textId="77777777" w:rsidR="001C3431" w:rsidRPr="00E656B7" w:rsidRDefault="001C3431" w:rsidP="001C3431">
            <w:pPr>
              <w:pStyle w:val="TAC"/>
            </w:pPr>
            <w:r w:rsidRPr="00E656B7">
              <w:t>TDLA30-10</w:t>
            </w:r>
          </w:p>
          <w:p w14:paraId="6512B83F" w14:textId="77777777" w:rsidR="001C3431" w:rsidRPr="00E656B7"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1A3339A8" w14:textId="77777777" w:rsidR="001C3431" w:rsidRPr="00E656B7" w:rsidRDefault="001C3431" w:rsidP="001C3431">
            <w:pPr>
              <w:pStyle w:val="TAC"/>
            </w:pPr>
            <w:r w:rsidRPr="00E656B7">
              <w:t>10 Hz</w:t>
            </w:r>
          </w:p>
        </w:tc>
        <w:tc>
          <w:tcPr>
            <w:tcW w:w="784" w:type="pct"/>
            <w:tcBorders>
              <w:top w:val="single" w:sz="4" w:space="0" w:color="auto"/>
              <w:left w:val="single" w:sz="4" w:space="0" w:color="auto"/>
              <w:bottom w:val="single" w:sz="4" w:space="0" w:color="auto"/>
              <w:right w:val="single" w:sz="4" w:space="0" w:color="auto"/>
            </w:tcBorders>
          </w:tcPr>
          <w:p w14:paraId="3A37A3AB" w14:textId="7DD79C8E" w:rsidR="001C3431" w:rsidRPr="00E656B7" w:rsidRDefault="00013361" w:rsidP="001C3431">
            <w:pPr>
              <w:pStyle w:val="TAC"/>
              <w:rPr>
                <w:lang w:eastAsia="zh-CN"/>
              </w:rPr>
            </w:pPr>
            <w:ins w:id="190" w:author="Huawei" w:date="2022-02-11T22:11:00Z">
              <w:r>
                <w:t>75000</w:t>
              </w:r>
            </w:ins>
            <w:del w:id="191" w:author="Huawei" w:date="2022-02-11T22:11:00Z">
              <w:r w:rsidR="001C3431" w:rsidRPr="00E656B7" w:rsidDel="00013361">
                <w:delText>FFS</w:delText>
              </w:r>
            </w:del>
            <w:r w:rsidR="001C3431" w:rsidRPr="00E656B7">
              <w:t xml:space="preserve"> (Note 1)</w:t>
            </w:r>
          </w:p>
        </w:tc>
        <w:tc>
          <w:tcPr>
            <w:tcW w:w="642" w:type="pct"/>
            <w:tcBorders>
              <w:top w:val="single" w:sz="4" w:space="0" w:color="auto"/>
              <w:left w:val="single" w:sz="4" w:space="0" w:color="auto"/>
              <w:bottom w:val="single" w:sz="4" w:space="0" w:color="auto"/>
              <w:right w:val="single" w:sz="4" w:space="0" w:color="auto"/>
            </w:tcBorders>
          </w:tcPr>
          <w:p w14:paraId="038EB576" w14:textId="77777777" w:rsidR="001C3431" w:rsidRPr="00E656B7" w:rsidRDefault="001C3431" w:rsidP="001C3431">
            <w:pPr>
              <w:pStyle w:val="TAC"/>
              <w:rPr>
                <w:lang w:eastAsia="zh-CN"/>
              </w:rPr>
            </w:pPr>
            <w:r w:rsidRPr="00E656B7">
              <w:t>1.6667</w:t>
            </w:r>
          </w:p>
        </w:tc>
        <w:tc>
          <w:tcPr>
            <w:tcW w:w="857" w:type="pct"/>
            <w:tcBorders>
              <w:top w:val="single" w:sz="4" w:space="0" w:color="auto"/>
              <w:left w:val="single" w:sz="4" w:space="0" w:color="auto"/>
              <w:bottom w:val="single" w:sz="4" w:space="0" w:color="auto"/>
              <w:right w:val="single" w:sz="4" w:space="0" w:color="auto"/>
            </w:tcBorders>
          </w:tcPr>
          <w:p w14:paraId="14D41748" w14:textId="0D350E68" w:rsidR="001C3431" w:rsidRPr="00E656B7" w:rsidRDefault="00013361" w:rsidP="001C3431">
            <w:pPr>
              <w:pStyle w:val="TAC"/>
              <w:rPr>
                <w:lang w:eastAsia="zh-CN"/>
              </w:rPr>
            </w:pPr>
            <w:ins w:id="192" w:author="Huawei" w:date="2022-02-11T22:11:00Z">
              <w:r>
                <w:t>125000</w:t>
              </w:r>
            </w:ins>
            <w:del w:id="193" w:author="Huawei" w:date="2022-02-11T22:11:00Z">
              <w:r w:rsidR="001C3431" w:rsidRPr="00E656B7" w:rsidDel="00013361">
                <w:delText xml:space="preserve">FFS </w:delText>
              </w:r>
            </w:del>
          </w:p>
        </w:tc>
      </w:tr>
      <w:tr w:rsidR="001C3431" w:rsidRPr="00E656B7" w14:paraId="45353989" w14:textId="77777777" w:rsidTr="001C3431">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0ADBAC93" w14:textId="77777777" w:rsidR="001C3431" w:rsidRPr="00E656B7" w:rsidRDefault="001C3431" w:rsidP="001C3431">
            <w:pPr>
              <w:pStyle w:val="TAN"/>
            </w:pPr>
            <w:r w:rsidRPr="00E656B7">
              <w:t>Note 1:</w:t>
            </w:r>
            <w:r w:rsidRPr="00E656B7">
              <w:tab/>
              <w:t>MNAS determined by simulations.</w:t>
            </w:r>
          </w:p>
          <w:p w14:paraId="28783BAD"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w:t>
            </w:r>
          </w:p>
          <w:p w14:paraId="27961F23" w14:textId="77777777" w:rsidR="001C3431" w:rsidRPr="00E656B7" w:rsidRDefault="001C3431" w:rsidP="001C3431">
            <w:pPr>
              <w:pStyle w:val="TAN"/>
            </w:pPr>
            <w:r w:rsidRPr="00E656B7">
              <w:t>Note 3:</w:t>
            </w:r>
            <w:r w:rsidRPr="00E656B7">
              <w:tab/>
              <w:t>MNS/MNAS ratio decided by scheduling pattern (how much time is required to collect required number of active DL SFs).</w:t>
            </w:r>
          </w:p>
        </w:tc>
      </w:tr>
    </w:tbl>
    <w:p w14:paraId="26195C65" w14:textId="6206E021" w:rsidR="00BC2428" w:rsidRPr="0055464B" w:rsidRDefault="00BC2428" w:rsidP="00BC2428">
      <w:pPr>
        <w:pStyle w:val="EditorsNote"/>
        <w:rPr>
          <w:ins w:id="194" w:author="Huawei" w:date="2022-02-11T22:10:00Z"/>
          <w:lang w:eastAsia="zh-CN"/>
        </w:rPr>
      </w:pPr>
      <w:ins w:id="195" w:author="Huawei" w:date="2022-02-11T22:10:00Z">
        <w:r w:rsidRPr="0055464B">
          <w:rPr>
            <w:lang w:eastAsia="zh-CN"/>
          </w:rPr>
          <w:t xml:space="preserve">Editor’s note: The min test time specified in the </w:t>
        </w:r>
      </w:ins>
      <w:ins w:id="196" w:author="Huawei" w:date="2022-02-11T22:11:00Z">
        <w:r>
          <w:rPr>
            <w:lang w:eastAsia="zh-CN"/>
          </w:rPr>
          <w:t>T</w:t>
        </w:r>
      </w:ins>
      <w:ins w:id="197" w:author="Huawei" w:date="2022-02-11T22:10:00Z">
        <w:r w:rsidRPr="0055464B">
          <w:rPr>
            <w:lang w:eastAsia="zh-CN"/>
          </w:rPr>
          <w:t xml:space="preserve">able </w:t>
        </w:r>
      </w:ins>
      <w:ins w:id="198" w:author="Huawei" w:date="2022-02-11T22:11:00Z">
        <w:r>
          <w:rPr>
            <w:lang w:eastAsia="zh-CN"/>
          </w:rPr>
          <w:t>G.1.5-1a</w:t>
        </w:r>
      </w:ins>
      <w:ins w:id="199" w:author="Huawei" w:date="2022-02-11T22:10:00Z">
        <w:r w:rsidRPr="0055464B">
          <w:rPr>
            <w:lang w:eastAsia="zh-CN"/>
          </w:rPr>
          <w:t xml:space="preserve"> to be used unless more simulation data suggests changing the test time.</w:t>
        </w:r>
      </w:ins>
    </w:p>
    <w:p w14:paraId="25ED22F9" w14:textId="77777777" w:rsidR="001C3431" w:rsidRPr="00BC2428" w:rsidRDefault="001C3431" w:rsidP="001C3431"/>
    <w:p w14:paraId="15637B02" w14:textId="77777777" w:rsidR="001C3431" w:rsidRPr="00E656B7" w:rsidRDefault="001C3431" w:rsidP="001C3431">
      <w:pPr>
        <w:pStyle w:val="TH"/>
      </w:pPr>
      <w:r w:rsidRPr="00E656B7">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1C3431" w:rsidRPr="00E656B7" w14:paraId="702BDB9A" w14:textId="77777777" w:rsidTr="001C3431">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2472B952" w14:textId="77777777" w:rsidR="001C3431" w:rsidRPr="00E656B7" w:rsidRDefault="001C3431" w:rsidP="001C3431">
            <w:pPr>
              <w:pStyle w:val="TAH"/>
              <w:rPr>
                <w:lang w:eastAsia="zh-CN"/>
              </w:rPr>
            </w:pPr>
            <w:r w:rsidRPr="00E656B7">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603C3E1A" w14:textId="77777777" w:rsidR="001C3431" w:rsidRPr="00E656B7" w:rsidRDefault="001C3431" w:rsidP="001C3431">
            <w:pPr>
              <w:pStyle w:val="TAH"/>
              <w:rPr>
                <w:rFonts w:cs="Arial"/>
                <w:lang w:eastAsia="zh-CN"/>
              </w:rPr>
            </w:pPr>
            <w:r w:rsidRPr="00E656B7">
              <w:rPr>
                <w:lang w:eastAsia="zh-CN"/>
              </w:rPr>
              <w:t>Demodulation scenario (</w:t>
            </w:r>
            <w:proofErr w:type="spellStart"/>
            <w:r w:rsidRPr="00E656B7">
              <w:rPr>
                <w:lang w:eastAsia="zh-CN"/>
              </w:rPr>
              <w:t>doppler</w:t>
            </w:r>
            <w:proofErr w:type="spellEnd"/>
            <w:r w:rsidRPr="00E656B7">
              <w:rPr>
                <w:lang w:eastAsia="zh-CN"/>
              </w:rPr>
              <w:t xml:space="preserve"> speed)</w:t>
            </w:r>
          </w:p>
        </w:tc>
        <w:tc>
          <w:tcPr>
            <w:tcW w:w="1701" w:type="dxa"/>
            <w:tcBorders>
              <w:top w:val="single" w:sz="4" w:space="0" w:color="auto"/>
              <w:left w:val="single" w:sz="4" w:space="0" w:color="auto"/>
              <w:right w:val="single" w:sz="4" w:space="0" w:color="auto"/>
            </w:tcBorders>
          </w:tcPr>
          <w:p w14:paraId="022757F2" w14:textId="77777777" w:rsidR="001C3431" w:rsidRPr="00E656B7" w:rsidRDefault="001C3431" w:rsidP="001C3431">
            <w:pPr>
              <w:pStyle w:val="TAH"/>
              <w:rPr>
                <w:lang w:eastAsia="zh-CN"/>
              </w:rPr>
            </w:pPr>
            <w:r w:rsidRPr="00E656B7">
              <w:rPr>
                <w:lang w:eastAsia="zh-CN"/>
              </w:rPr>
              <w:t xml:space="preserve">Minimum number of active </w:t>
            </w:r>
            <w:proofErr w:type="spellStart"/>
            <w:r w:rsidRPr="00E656B7">
              <w:rPr>
                <w:lang w:eastAsia="zh-CN"/>
              </w:rPr>
              <w:t>subframes</w:t>
            </w:r>
            <w:proofErr w:type="spellEnd"/>
            <w:r w:rsidRPr="00E656B7">
              <w:rPr>
                <w:lang w:eastAsia="zh-CN"/>
              </w:rPr>
              <w:t xml:space="preserve"> </w:t>
            </w:r>
          </w:p>
          <w:p w14:paraId="3A6592FD" w14:textId="77777777" w:rsidR="001C3431" w:rsidRPr="00E656B7" w:rsidRDefault="001C3431" w:rsidP="001C3431">
            <w:pPr>
              <w:pStyle w:val="TAH"/>
              <w:rPr>
                <w:lang w:eastAsia="zh-CN"/>
              </w:rPr>
            </w:pPr>
            <w:r w:rsidRPr="00E656B7">
              <w:rPr>
                <w:lang w:eastAsia="zh-CN"/>
              </w:rPr>
              <w:t>(MNAS)</w:t>
            </w:r>
          </w:p>
        </w:tc>
        <w:tc>
          <w:tcPr>
            <w:tcW w:w="1418" w:type="dxa"/>
            <w:tcBorders>
              <w:top w:val="single" w:sz="4" w:space="0" w:color="auto"/>
              <w:left w:val="single" w:sz="4" w:space="0" w:color="auto"/>
              <w:right w:val="single" w:sz="4" w:space="0" w:color="auto"/>
            </w:tcBorders>
          </w:tcPr>
          <w:p w14:paraId="65C4D6F7" w14:textId="77777777" w:rsidR="001C3431" w:rsidRPr="00E656B7" w:rsidRDefault="001C3431" w:rsidP="001C3431">
            <w:pPr>
              <w:pStyle w:val="TAH"/>
              <w:rPr>
                <w:lang w:eastAsia="zh-CN"/>
              </w:rPr>
            </w:pPr>
            <w:r w:rsidRPr="00E656B7">
              <w:rPr>
                <w:lang w:eastAsia="zh-CN"/>
              </w:rPr>
              <w:t>MNAS to MNS Scaling factor (Note 3)</w:t>
            </w:r>
          </w:p>
        </w:tc>
        <w:tc>
          <w:tcPr>
            <w:tcW w:w="2925" w:type="dxa"/>
            <w:tcBorders>
              <w:top w:val="single" w:sz="4" w:space="0" w:color="auto"/>
              <w:left w:val="single" w:sz="4" w:space="0" w:color="auto"/>
              <w:right w:val="single" w:sz="4" w:space="0" w:color="auto"/>
            </w:tcBorders>
          </w:tcPr>
          <w:p w14:paraId="4B77B784" w14:textId="77777777" w:rsidR="001C3431" w:rsidRPr="00E656B7" w:rsidRDefault="001C3431" w:rsidP="001C3431">
            <w:pPr>
              <w:pStyle w:val="TAH"/>
              <w:rPr>
                <w:lang w:eastAsia="zh-CN"/>
              </w:rPr>
            </w:pPr>
            <w:r w:rsidRPr="00E656B7">
              <w:rPr>
                <w:lang w:eastAsia="zh-CN"/>
              </w:rPr>
              <w:t xml:space="preserve">Minimum Number of </w:t>
            </w:r>
            <w:proofErr w:type="spellStart"/>
            <w:r w:rsidRPr="00E656B7">
              <w:rPr>
                <w:lang w:eastAsia="zh-CN"/>
              </w:rPr>
              <w:t>Subframes</w:t>
            </w:r>
            <w:proofErr w:type="spellEnd"/>
          </w:p>
          <w:p w14:paraId="4AC83179" w14:textId="77777777" w:rsidR="001C3431" w:rsidRPr="00E656B7" w:rsidRDefault="001C3431" w:rsidP="001C3431">
            <w:pPr>
              <w:pStyle w:val="TAH"/>
              <w:rPr>
                <w:lang w:eastAsia="zh-CN"/>
              </w:rPr>
            </w:pPr>
            <w:r w:rsidRPr="00E656B7">
              <w:rPr>
                <w:lang w:eastAsia="zh-CN"/>
              </w:rPr>
              <w:t>(MNS) after rounding up to nearest thousand</w:t>
            </w:r>
          </w:p>
          <w:p w14:paraId="7D1EC5B8" w14:textId="77777777" w:rsidR="001C3431" w:rsidRPr="00E656B7" w:rsidRDefault="001C3431" w:rsidP="001C3431">
            <w:pPr>
              <w:pStyle w:val="TAH"/>
              <w:rPr>
                <w:lang w:eastAsia="zh-CN"/>
              </w:rPr>
            </w:pPr>
            <w:r w:rsidRPr="00E656B7">
              <w:rPr>
                <w:lang w:eastAsia="zh-CN"/>
              </w:rPr>
              <w:t>MNS=</w:t>
            </w:r>
            <w:r w:rsidRPr="00E656B7" w:rsidDel="0070478F">
              <w:rPr>
                <w:position w:val="-12"/>
                <w:lang w:eastAsia="zh-CN"/>
              </w:rPr>
              <w:object w:dxaOrig="1219" w:dyaOrig="360" w14:anchorId="58134947">
                <v:shape id="_x0000_i1028" type="#_x0000_t75" style="width:60pt;height:18.4pt" o:ole="">
                  <v:imagedata r:id="rId15" o:title=""/>
                </v:shape>
                <o:OLEObject Type="Embed" ProgID="Equation.3" ShapeID="_x0000_i1028" DrawAspect="Content" ObjectID="_1706907845" r:id="rId18"/>
              </w:object>
            </w:r>
          </w:p>
          <w:p w14:paraId="20943116" w14:textId="77777777" w:rsidR="001C3431" w:rsidRPr="00E656B7" w:rsidRDefault="001C3431" w:rsidP="001C3431">
            <w:pPr>
              <w:pStyle w:val="TAH"/>
              <w:rPr>
                <w:lang w:eastAsia="zh-CN"/>
              </w:rPr>
            </w:pPr>
          </w:p>
        </w:tc>
      </w:tr>
      <w:tr w:rsidR="001C3431" w:rsidRPr="00E656B7" w14:paraId="2EF5FF09"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D948F24" w14:textId="77777777" w:rsidR="001C3431" w:rsidRPr="00E656B7" w:rsidRDefault="001C3431" w:rsidP="001C3431">
            <w:pPr>
              <w:pStyle w:val="TAC"/>
              <w:rPr>
                <w:rFonts w:cs="Arial"/>
              </w:rPr>
            </w:pPr>
            <w:r w:rsidRPr="00E656B7">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27443D02" w14:textId="77777777" w:rsidR="001C3431" w:rsidRPr="00E656B7" w:rsidRDefault="001C3431" w:rsidP="001C3431">
            <w:pPr>
              <w:pStyle w:val="TAC"/>
            </w:pPr>
            <w:r w:rsidRPr="00E656B7">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7FE542E6" w14:textId="77777777" w:rsidR="001C3431" w:rsidRPr="00E656B7" w:rsidRDefault="001C3431" w:rsidP="001C3431">
            <w:pPr>
              <w:pStyle w:val="TAC"/>
            </w:pPr>
            <w:r w:rsidRPr="00E656B7">
              <w:t>100000 (Note 1)</w:t>
            </w:r>
          </w:p>
        </w:tc>
        <w:tc>
          <w:tcPr>
            <w:tcW w:w="1418" w:type="dxa"/>
            <w:tcBorders>
              <w:top w:val="single" w:sz="4" w:space="0" w:color="auto"/>
              <w:left w:val="single" w:sz="4" w:space="0" w:color="auto"/>
              <w:bottom w:val="single" w:sz="4" w:space="0" w:color="auto"/>
              <w:right w:val="single" w:sz="4" w:space="0" w:color="auto"/>
            </w:tcBorders>
          </w:tcPr>
          <w:p w14:paraId="19447535" w14:textId="77777777" w:rsidR="001C3431" w:rsidRPr="00E656B7" w:rsidRDefault="001C3431" w:rsidP="001C3431">
            <w:pPr>
              <w:pStyle w:val="TAC"/>
            </w:pPr>
            <w:r w:rsidRPr="00E656B7">
              <w:t>1.0526</w:t>
            </w:r>
          </w:p>
        </w:tc>
        <w:tc>
          <w:tcPr>
            <w:tcW w:w="2925" w:type="dxa"/>
            <w:tcBorders>
              <w:top w:val="single" w:sz="4" w:space="0" w:color="auto"/>
              <w:left w:val="single" w:sz="4" w:space="0" w:color="auto"/>
              <w:bottom w:val="single" w:sz="4" w:space="0" w:color="auto"/>
              <w:right w:val="single" w:sz="4" w:space="0" w:color="auto"/>
            </w:tcBorders>
          </w:tcPr>
          <w:p w14:paraId="72512B46" w14:textId="77777777" w:rsidR="001C3431" w:rsidRPr="00E656B7" w:rsidRDefault="001C3431" w:rsidP="001C3431">
            <w:pPr>
              <w:pStyle w:val="TAC"/>
            </w:pPr>
            <w:r w:rsidRPr="00E656B7">
              <w:t>106000</w:t>
            </w:r>
          </w:p>
        </w:tc>
      </w:tr>
      <w:tr w:rsidR="001C3431" w:rsidRPr="00E656B7" w14:paraId="4844F70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2E45D79C" w14:textId="77777777" w:rsidR="001C3431" w:rsidRPr="00E656B7" w:rsidRDefault="001C3431" w:rsidP="001C3431">
            <w:pPr>
              <w:pStyle w:val="TAC"/>
              <w:rPr>
                <w:rFonts w:cs="Arial"/>
              </w:rPr>
            </w:pPr>
            <w:r w:rsidRPr="00E656B7">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486D3F42" w14:textId="77777777" w:rsidR="001C3431" w:rsidRPr="00E656B7" w:rsidRDefault="001C3431" w:rsidP="001C3431">
            <w:pPr>
              <w:pStyle w:val="TAC"/>
              <w:rPr>
                <w:rFonts w:cs="Arial"/>
              </w:rPr>
            </w:pPr>
            <w:r w:rsidRPr="00E656B7">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22209AAC" w14:textId="77777777" w:rsidR="001C3431" w:rsidRPr="00E656B7" w:rsidRDefault="001C3431" w:rsidP="001C3431">
            <w:pPr>
              <w:pStyle w:val="TAC"/>
            </w:pPr>
            <w:r w:rsidRPr="00E656B7">
              <w:t>100000 (Note 1)</w:t>
            </w:r>
          </w:p>
        </w:tc>
        <w:tc>
          <w:tcPr>
            <w:tcW w:w="1418" w:type="dxa"/>
            <w:tcBorders>
              <w:top w:val="single" w:sz="4" w:space="0" w:color="auto"/>
              <w:left w:val="single" w:sz="4" w:space="0" w:color="auto"/>
              <w:bottom w:val="single" w:sz="4" w:space="0" w:color="auto"/>
              <w:right w:val="single" w:sz="4" w:space="0" w:color="auto"/>
            </w:tcBorders>
          </w:tcPr>
          <w:p w14:paraId="57DA8E34" w14:textId="77777777" w:rsidR="001C3431" w:rsidRPr="00E656B7" w:rsidRDefault="001C3431" w:rsidP="001C3431">
            <w:pPr>
              <w:pStyle w:val="TAC"/>
            </w:pPr>
            <w:r w:rsidRPr="00E656B7">
              <w:t>1.2903</w:t>
            </w:r>
          </w:p>
        </w:tc>
        <w:tc>
          <w:tcPr>
            <w:tcW w:w="2925" w:type="dxa"/>
            <w:tcBorders>
              <w:top w:val="single" w:sz="4" w:space="0" w:color="auto"/>
              <w:left w:val="single" w:sz="4" w:space="0" w:color="auto"/>
              <w:bottom w:val="single" w:sz="4" w:space="0" w:color="auto"/>
              <w:right w:val="single" w:sz="4" w:space="0" w:color="auto"/>
            </w:tcBorders>
          </w:tcPr>
          <w:p w14:paraId="768E32EF" w14:textId="77777777" w:rsidR="001C3431" w:rsidRPr="00E656B7" w:rsidRDefault="001C3431" w:rsidP="001C3431">
            <w:pPr>
              <w:pStyle w:val="TAC"/>
            </w:pPr>
            <w:r w:rsidRPr="00E656B7">
              <w:t xml:space="preserve">130000 </w:t>
            </w:r>
          </w:p>
        </w:tc>
      </w:tr>
      <w:tr w:rsidR="001C3431" w:rsidRPr="00E656B7" w14:paraId="4E9E857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8C6B439" w14:textId="77777777" w:rsidR="001C3431" w:rsidRPr="00E656B7" w:rsidRDefault="001C3431" w:rsidP="001C3431">
            <w:pPr>
              <w:pStyle w:val="TAC"/>
              <w:rPr>
                <w:rFonts w:eastAsia="Calibri" w:cs="Arial"/>
                <w:szCs w:val="18"/>
              </w:rPr>
            </w:pPr>
            <w:r w:rsidRPr="00E656B7">
              <w:rPr>
                <w:rFonts w:eastAsia="Calibri" w:cs="Arial"/>
                <w:szCs w:val="18"/>
              </w:rPr>
              <w:t>R.PDCCH.5-1.1 TDD</w:t>
            </w:r>
          </w:p>
          <w:p w14:paraId="19FCA3E9" w14:textId="77777777" w:rsidR="001C3431" w:rsidRPr="00E656B7" w:rsidRDefault="001C3431" w:rsidP="001C3431">
            <w:pPr>
              <w:pStyle w:val="TAC"/>
              <w:rPr>
                <w:rFonts w:eastAsia="Calibri" w:cs="Arial"/>
                <w:szCs w:val="18"/>
              </w:rPr>
            </w:pPr>
            <w:r w:rsidRPr="00E656B7">
              <w:rPr>
                <w:rFonts w:eastAsia="Calibri" w:cs="Arial"/>
                <w:szCs w:val="18"/>
              </w:rPr>
              <w:t>R.PDCCH.5-1.2 TDD</w:t>
            </w:r>
          </w:p>
          <w:p w14:paraId="0C28D3C6" w14:textId="77777777" w:rsidR="001C3431" w:rsidRPr="00E656B7" w:rsidRDefault="001C3431" w:rsidP="001C3431">
            <w:pPr>
              <w:pStyle w:val="TAC"/>
              <w:rPr>
                <w:rFonts w:eastAsia="Calibri" w:cs="Arial"/>
                <w:szCs w:val="18"/>
              </w:rPr>
            </w:pPr>
            <w:r w:rsidRPr="00E656B7">
              <w:rPr>
                <w:rFonts w:eastAsia="Calibri" w:cs="Arial"/>
                <w:szCs w:val="18"/>
              </w:rPr>
              <w:t>R.PDCCH.5-1.3 TDD</w:t>
            </w:r>
          </w:p>
          <w:p w14:paraId="15511A44" w14:textId="77777777" w:rsidR="001C3431" w:rsidRPr="00E656B7" w:rsidRDefault="001C3431" w:rsidP="001C3431">
            <w:pPr>
              <w:pStyle w:val="TAC"/>
              <w:rPr>
                <w:rFonts w:cs="Arial"/>
              </w:rPr>
            </w:pPr>
            <w:r w:rsidRPr="00E656B7">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6369532E" w14:textId="77777777" w:rsidR="001C3431" w:rsidRPr="00E656B7" w:rsidRDefault="001C3431" w:rsidP="001C3431">
            <w:pPr>
              <w:pStyle w:val="TAC"/>
              <w:rPr>
                <w:rFonts w:cs="Arial"/>
              </w:rPr>
            </w:pPr>
            <w:r w:rsidRPr="00E656B7">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5AA8F98E" w14:textId="77777777" w:rsidR="001C3431" w:rsidRPr="00E656B7" w:rsidRDefault="001C3431" w:rsidP="001C3431">
            <w:pPr>
              <w:pStyle w:val="TAC"/>
            </w:pPr>
            <w:r w:rsidRPr="00E656B7">
              <w:t>100000 (Note 2)</w:t>
            </w:r>
          </w:p>
        </w:tc>
        <w:tc>
          <w:tcPr>
            <w:tcW w:w="1418" w:type="dxa"/>
            <w:tcBorders>
              <w:top w:val="single" w:sz="4" w:space="0" w:color="auto"/>
              <w:left w:val="single" w:sz="4" w:space="0" w:color="auto"/>
              <w:bottom w:val="single" w:sz="4" w:space="0" w:color="auto"/>
              <w:right w:val="single" w:sz="4" w:space="0" w:color="auto"/>
            </w:tcBorders>
          </w:tcPr>
          <w:p w14:paraId="1F7AA15E" w14:textId="77777777" w:rsidR="001C3431" w:rsidRPr="00E656B7" w:rsidRDefault="001C3431" w:rsidP="001C3431">
            <w:pPr>
              <w:pStyle w:val="TAC"/>
            </w:pPr>
            <w:r w:rsidRPr="00E656B7">
              <w:t>1.25</w:t>
            </w:r>
          </w:p>
        </w:tc>
        <w:tc>
          <w:tcPr>
            <w:tcW w:w="2925" w:type="dxa"/>
            <w:tcBorders>
              <w:top w:val="single" w:sz="4" w:space="0" w:color="auto"/>
              <w:left w:val="single" w:sz="4" w:space="0" w:color="auto"/>
              <w:bottom w:val="single" w:sz="4" w:space="0" w:color="auto"/>
              <w:right w:val="single" w:sz="4" w:space="0" w:color="auto"/>
            </w:tcBorders>
          </w:tcPr>
          <w:p w14:paraId="3E8D5263" w14:textId="77777777" w:rsidR="001C3431" w:rsidRPr="00E656B7" w:rsidRDefault="001C3431" w:rsidP="001C3431">
            <w:pPr>
              <w:pStyle w:val="TAC"/>
            </w:pPr>
            <w:r w:rsidRPr="00E656B7">
              <w:t>130000</w:t>
            </w:r>
          </w:p>
        </w:tc>
      </w:tr>
      <w:tr w:rsidR="001C3431" w:rsidRPr="00E656B7" w14:paraId="0D7ADF72" w14:textId="77777777" w:rsidTr="001C3431">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32741156" w14:textId="77777777" w:rsidR="001C3431" w:rsidRPr="00E656B7" w:rsidRDefault="001C3431" w:rsidP="001C3431">
            <w:pPr>
              <w:pStyle w:val="TAN"/>
            </w:pPr>
            <w:r w:rsidRPr="00E656B7">
              <w:t>Note 1:</w:t>
            </w:r>
            <w:r w:rsidRPr="00E656B7">
              <w:tab/>
              <w:t>MNAS determined by simulations.</w:t>
            </w:r>
          </w:p>
          <w:p w14:paraId="29C9CC90"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  </w:t>
            </w:r>
          </w:p>
          <w:p w14:paraId="3DB96C41" w14:textId="77777777" w:rsidR="001C3431" w:rsidRPr="00E656B7" w:rsidRDefault="001C3431" w:rsidP="001C3431">
            <w:pPr>
              <w:pStyle w:val="TAN"/>
            </w:pPr>
            <w:r w:rsidRPr="00E656B7">
              <w:t>Note 3:</w:t>
            </w:r>
            <w:r w:rsidRPr="00E656B7">
              <w:tab/>
              <w:t>MNS/MNAS ratio decided by scheduling pattern and is ratio of all slots to DL slots.</w:t>
            </w:r>
          </w:p>
        </w:tc>
      </w:tr>
    </w:tbl>
    <w:p w14:paraId="3DDAC61F" w14:textId="77777777" w:rsidR="001C3431" w:rsidRPr="00E656B7" w:rsidRDefault="001C3431" w:rsidP="001C3431"/>
    <w:p w14:paraId="659ED27A" w14:textId="77777777" w:rsidR="001C3431" w:rsidRPr="001C3431" w:rsidRDefault="001C3431" w:rsidP="00B87FEF"/>
    <w:p w14:paraId="18FD8723" w14:textId="77777777" w:rsidR="001C3431" w:rsidRDefault="001C3431" w:rsidP="00B87FEF"/>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2D29F" w14:textId="77777777" w:rsidR="009A7A88" w:rsidRDefault="009A7A88">
      <w:r>
        <w:separator/>
      </w:r>
    </w:p>
  </w:endnote>
  <w:endnote w:type="continuationSeparator" w:id="0">
    <w:p w14:paraId="1863119E" w14:textId="77777777" w:rsidR="009A7A88" w:rsidRDefault="009A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15F68" w14:textId="77777777" w:rsidR="009A7A88" w:rsidRDefault="009A7A88">
      <w:r>
        <w:separator/>
      </w:r>
    </w:p>
  </w:footnote>
  <w:footnote w:type="continuationSeparator" w:id="0">
    <w:p w14:paraId="31A3CB71" w14:textId="77777777" w:rsidR="009A7A88" w:rsidRDefault="009A7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431" w:rsidRDefault="001C3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431" w:rsidRDefault="001C343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431" w:rsidRDefault="001C343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431" w:rsidRDefault="001C34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3361"/>
    <w:rsid w:val="00022E4A"/>
    <w:rsid w:val="00024E4E"/>
    <w:rsid w:val="00027A58"/>
    <w:rsid w:val="000302F5"/>
    <w:rsid w:val="000355DD"/>
    <w:rsid w:val="00036642"/>
    <w:rsid w:val="00036F0D"/>
    <w:rsid w:val="00056B6B"/>
    <w:rsid w:val="0008427F"/>
    <w:rsid w:val="00084B60"/>
    <w:rsid w:val="00092ED3"/>
    <w:rsid w:val="000A6394"/>
    <w:rsid w:val="000A7C6B"/>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431"/>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0ED8"/>
    <w:rsid w:val="00232B4D"/>
    <w:rsid w:val="00232BE4"/>
    <w:rsid w:val="00247800"/>
    <w:rsid w:val="0025166A"/>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168"/>
    <w:rsid w:val="004872F4"/>
    <w:rsid w:val="00490D53"/>
    <w:rsid w:val="00493C65"/>
    <w:rsid w:val="004952F3"/>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B4A08"/>
    <w:rsid w:val="005C6254"/>
    <w:rsid w:val="005D464D"/>
    <w:rsid w:val="005E0FFB"/>
    <w:rsid w:val="005E2C44"/>
    <w:rsid w:val="005E34EE"/>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C635A"/>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3B45"/>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30FA"/>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50B2"/>
    <w:rsid w:val="00926834"/>
    <w:rsid w:val="009344B7"/>
    <w:rsid w:val="00941E30"/>
    <w:rsid w:val="009439C2"/>
    <w:rsid w:val="0095026B"/>
    <w:rsid w:val="009545A5"/>
    <w:rsid w:val="00960397"/>
    <w:rsid w:val="00964A04"/>
    <w:rsid w:val="00974F12"/>
    <w:rsid w:val="009777D9"/>
    <w:rsid w:val="009801AB"/>
    <w:rsid w:val="009808D6"/>
    <w:rsid w:val="009861B1"/>
    <w:rsid w:val="009913E0"/>
    <w:rsid w:val="00991B88"/>
    <w:rsid w:val="009937E4"/>
    <w:rsid w:val="009A0D8B"/>
    <w:rsid w:val="009A1216"/>
    <w:rsid w:val="009A1A2C"/>
    <w:rsid w:val="009A5752"/>
    <w:rsid w:val="009A5753"/>
    <w:rsid w:val="009A579D"/>
    <w:rsid w:val="009A6E13"/>
    <w:rsid w:val="009A7A88"/>
    <w:rsid w:val="009C185F"/>
    <w:rsid w:val="009D65F5"/>
    <w:rsid w:val="009E1DCB"/>
    <w:rsid w:val="009E3297"/>
    <w:rsid w:val="009F0F3F"/>
    <w:rsid w:val="009F2631"/>
    <w:rsid w:val="009F734F"/>
    <w:rsid w:val="00A15C02"/>
    <w:rsid w:val="00A246B6"/>
    <w:rsid w:val="00A32E54"/>
    <w:rsid w:val="00A42BE4"/>
    <w:rsid w:val="00A44741"/>
    <w:rsid w:val="00A457F5"/>
    <w:rsid w:val="00A45E0C"/>
    <w:rsid w:val="00A47E70"/>
    <w:rsid w:val="00A50CF0"/>
    <w:rsid w:val="00A50F0F"/>
    <w:rsid w:val="00A54895"/>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10556"/>
    <w:rsid w:val="00B20AD3"/>
    <w:rsid w:val="00B258BB"/>
    <w:rsid w:val="00B263DD"/>
    <w:rsid w:val="00B268F6"/>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428"/>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6BA2"/>
    <w:rsid w:val="00C678B9"/>
    <w:rsid w:val="00C70D14"/>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B012B"/>
    <w:rsid w:val="00DD023D"/>
    <w:rsid w:val="00DE068E"/>
    <w:rsid w:val="00DE0A20"/>
    <w:rsid w:val="00DE34CF"/>
    <w:rsid w:val="00DE7F05"/>
    <w:rsid w:val="00DE7F4B"/>
    <w:rsid w:val="00DF1E39"/>
    <w:rsid w:val="00DF3A28"/>
    <w:rsid w:val="00DF65FA"/>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67AF"/>
    <w:rsid w:val="00EE7D7C"/>
    <w:rsid w:val="00EF4076"/>
    <w:rsid w:val="00F0299A"/>
    <w:rsid w:val="00F02A2B"/>
    <w:rsid w:val="00F06B71"/>
    <w:rsid w:val="00F21F1E"/>
    <w:rsid w:val="00F2232B"/>
    <w:rsid w:val="00F25D98"/>
    <w:rsid w:val="00F300FB"/>
    <w:rsid w:val="00F33AF6"/>
    <w:rsid w:val="00F379F3"/>
    <w:rsid w:val="00F70D54"/>
    <w:rsid w:val="00F7258B"/>
    <w:rsid w:val="00F7277A"/>
    <w:rsid w:val="00F80089"/>
    <w:rsid w:val="00F81F5D"/>
    <w:rsid w:val="00F82EF8"/>
    <w:rsid w:val="00F83F48"/>
    <w:rsid w:val="00F958F2"/>
    <w:rsid w:val="00F96D08"/>
    <w:rsid w:val="00FA33BB"/>
    <w:rsid w:val="00FB3090"/>
    <w:rsid w:val="00FB6386"/>
    <w:rsid w:val="00FC4D62"/>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0ED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6FE03-9CE0-4710-AFED-78A8A620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Pages>
  <Words>3306</Words>
  <Characters>18850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2022-02-20T05:11:00Z</dcterms:created>
  <dcterms:modified xsi:type="dcterms:W3CDTF">2022-02-20T15:49:00Z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(3)NO19ESw2H/WXG6nhIX3nIIKkgz1SA2E43kogKt+e0Zkm3Dxb/7R6xMEG3jceVWi+/+APOuGY
ODEr5ovFNdCduxhYr1+DAnrrziuGS+q06X899GXXVFnWvuzcCRHAXljCpV3gdmYbQ2a/O7Cn
DaCfv4bsglNhfT+MHh9NLYEEJz00MCmUEUlzqNoR5D7Hidr/4xB89t0lTpHUhDiNTnYp83bC
0AF5qya9KXbeznIcgf</vt:lpwstr>
  </property>
  <property fmtid="{D5CDD505-2E9C-101B-9397-08002B2CF9AE}" pid="22" name="_2015_ms_pID_7253431">
    <vt:lpwstr>/RBP3eRcvg/FR6UueTywcJpjiPdgU6CFEWkehoHrR8U/2V3d2Q/+H6
cwkpgyvO8PagMPL8bf65V7gqtQlnTtrH+3FEbpIVFFbqJ9JIs579eUmx8M/i5tWxg/e4H066
NYgLIC0NCvkV0JqlOE9iNJiH1i55SU7EqM8gPU37qLz8t+/PH9OowaZ2ipZBP8961TYnjFxu
WPjcTGzyDyjiBcIa2gIRWmHkk/nXaWQPIgl1</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