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30E2A0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B729F">
        <w:rPr>
          <w:b/>
          <w:noProof/>
          <w:sz w:val="24"/>
        </w:rPr>
        <w:t>4</w:t>
      </w:r>
      <w:r w:rsidR="004A12BF">
        <w:rPr>
          <w:b/>
          <w:noProof/>
          <w:sz w:val="24"/>
        </w:rPr>
        <w:t>-e</w:t>
      </w:r>
      <w:r>
        <w:rPr>
          <w:b/>
          <w:i/>
          <w:noProof/>
          <w:sz w:val="28"/>
        </w:rPr>
        <w:tab/>
      </w:r>
      <w:r w:rsidR="004A12BF">
        <w:rPr>
          <w:b/>
          <w:i/>
          <w:noProof/>
          <w:sz w:val="28"/>
        </w:rPr>
        <w:t>R5-2</w:t>
      </w:r>
      <w:r w:rsidR="00DB729F">
        <w:rPr>
          <w:b/>
          <w:i/>
          <w:noProof/>
          <w:sz w:val="28"/>
        </w:rPr>
        <w:t>2</w:t>
      </w:r>
      <w:r w:rsidR="009F0581">
        <w:rPr>
          <w:b/>
          <w:i/>
          <w:noProof/>
          <w:sz w:val="28"/>
        </w:rPr>
        <w:t>0785</w:t>
      </w:r>
      <w:r w:rsidR="0006467A" w:rsidRPr="0006467A">
        <w:rPr>
          <w:b/>
          <w:i/>
          <w:noProof/>
          <w:sz w:val="28"/>
          <w:highlight w:val="yellow"/>
        </w:rPr>
        <w:t>r1</w:t>
      </w:r>
    </w:p>
    <w:p w14:paraId="7CB45193" w14:textId="737EF363" w:rsidR="001E41F3" w:rsidRDefault="00DC28A9" w:rsidP="005E2C44">
      <w:pPr>
        <w:pStyle w:val="CRCoverPage"/>
        <w:outlineLvl w:val="0"/>
        <w:rPr>
          <w:b/>
          <w:noProof/>
          <w:sz w:val="24"/>
        </w:rPr>
      </w:pPr>
      <w:r w:rsidRPr="004A12BF">
        <w:rPr>
          <w:b/>
          <w:noProof/>
          <w:sz w:val="24"/>
        </w:rPr>
        <w:t xml:space="preserve">Electronic Meeting, </w:t>
      </w:r>
      <w:r w:rsidR="00DB729F">
        <w:rPr>
          <w:b/>
          <w:noProof/>
          <w:sz w:val="24"/>
        </w:rPr>
        <w:t>21st Feb</w:t>
      </w:r>
      <w:r>
        <w:rPr>
          <w:b/>
          <w:noProof/>
          <w:sz w:val="24"/>
        </w:rPr>
        <w:t xml:space="preserve"> – </w:t>
      </w:r>
      <w:r w:rsidR="00DB729F">
        <w:rPr>
          <w:b/>
          <w:noProof/>
          <w:sz w:val="24"/>
        </w:rPr>
        <w:t>4th</w:t>
      </w:r>
      <w:r>
        <w:rPr>
          <w:b/>
          <w:noProof/>
          <w:sz w:val="24"/>
        </w:rPr>
        <w:t xml:space="preserve"> </w:t>
      </w:r>
      <w:r w:rsidR="00DB729F">
        <w:rPr>
          <w:b/>
          <w:noProof/>
          <w:sz w:val="24"/>
        </w:rPr>
        <w:t>Mar</w:t>
      </w:r>
      <w:r>
        <w:rPr>
          <w:b/>
          <w:noProof/>
          <w:sz w:val="24"/>
        </w:rPr>
        <w:t xml:space="preserve"> 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1D0135AC" w:rsidR="00D00DF5" w:rsidRPr="00410371" w:rsidRDefault="00DC28A9" w:rsidP="00AD0D37">
            <w:pPr>
              <w:pStyle w:val="CRCoverPage"/>
              <w:spacing w:after="0"/>
              <w:jc w:val="right"/>
              <w:rPr>
                <w:b/>
                <w:noProof/>
                <w:sz w:val="28"/>
              </w:rPr>
            </w:pPr>
            <w:r>
              <w:rPr>
                <w:b/>
                <w:noProof/>
                <w:sz w:val="28"/>
              </w:rPr>
              <w:t>38.</w:t>
            </w:r>
            <w:r w:rsidR="00AD0D37">
              <w:rPr>
                <w:b/>
                <w:noProof/>
                <w:sz w:val="28"/>
              </w:rPr>
              <w:t>521-1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49482B53" w:rsidR="00D00DF5" w:rsidRPr="00410371" w:rsidRDefault="009F0581" w:rsidP="005D7A25">
            <w:pPr>
              <w:pStyle w:val="CRCoverPage"/>
              <w:spacing w:after="0"/>
              <w:jc w:val="center"/>
              <w:rPr>
                <w:noProof/>
              </w:rPr>
            </w:pPr>
            <w:r>
              <w:rPr>
                <w:b/>
                <w:noProof/>
                <w:sz w:val="28"/>
              </w:rPr>
              <w:t>1543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CCECA" w:rsidR="00D00DF5" w:rsidRPr="00817550" w:rsidRDefault="00817550" w:rsidP="009F0581">
            <w:pPr>
              <w:pStyle w:val="CRCoverPage"/>
              <w:spacing w:after="0"/>
              <w:jc w:val="center"/>
              <w:rPr>
                <w:b/>
                <w:noProof/>
                <w:sz w:val="28"/>
              </w:rPr>
            </w:pPr>
            <w:r w:rsidRPr="00817550">
              <w:rPr>
                <w:rFonts w:hint="eastAsia"/>
                <w:b/>
                <w:noProof/>
                <w:sz w:val="28"/>
              </w:rPr>
              <w:t>17.</w:t>
            </w:r>
            <w:r w:rsidR="009F0581">
              <w:rPr>
                <w:b/>
                <w:noProof/>
                <w:sz w:val="28"/>
              </w:rPr>
              <w:t>3</w:t>
            </w:r>
            <w:r w:rsidRPr="00817550">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E1BCE" w:rsidR="00817550" w:rsidRDefault="00C326AE" w:rsidP="00E27BC3">
            <w:pPr>
              <w:pStyle w:val="CRCoverPage"/>
              <w:spacing w:after="0"/>
              <w:ind w:left="100"/>
              <w:rPr>
                <w:noProof/>
              </w:rPr>
            </w:pPr>
            <w:r w:rsidRPr="00C326AE">
              <w:rPr>
                <w:noProof/>
                <w:lang w:eastAsia="zh-CN"/>
              </w:rPr>
              <w:t>Addition of 6.2E.2.2 MPR for concurrent opration</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E8C58"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428B47" w:rsidR="00817550" w:rsidRDefault="00E27BC3" w:rsidP="00817550">
            <w:pPr>
              <w:pStyle w:val="CRCoverPage"/>
              <w:spacing w:after="0"/>
              <w:ind w:left="100"/>
              <w:rPr>
                <w:noProof/>
              </w:rPr>
            </w:pPr>
            <w:r w:rsidRPr="00C13DF3">
              <w:rPr>
                <w:noProof/>
              </w:rPr>
              <w:t>5G_V2X_NRSL_eV2XARC-UEConTest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577B8" w:rsidR="00817550" w:rsidRDefault="00817550" w:rsidP="00016F14">
            <w:pPr>
              <w:pStyle w:val="CRCoverPage"/>
              <w:spacing w:after="0"/>
              <w:ind w:left="100"/>
              <w:rPr>
                <w:noProof/>
              </w:rPr>
            </w:pPr>
            <w:r>
              <w:t>202</w:t>
            </w:r>
            <w:r w:rsidR="00016F14">
              <w:t>2</w:t>
            </w:r>
            <w:r>
              <w:t>-</w:t>
            </w:r>
            <w:r w:rsidR="00016F14">
              <w:t>01</w:t>
            </w:r>
            <w:r>
              <w:t>-</w:t>
            </w:r>
            <w:r w:rsidR="00016F14">
              <w:t>30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817550" w:rsidRPr="007C2097" w:rsidRDefault="00817550" w:rsidP="008175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274F86" w:rsidR="00362F6A" w:rsidRPr="003F3053" w:rsidRDefault="00016F14" w:rsidP="00362F6A">
            <w:pPr>
              <w:pStyle w:val="CRCoverPage"/>
              <w:spacing w:after="0"/>
              <w:ind w:left="100"/>
              <w:rPr>
                <w:noProof/>
                <w:lang w:eastAsia="zh-TW"/>
              </w:rPr>
            </w:pPr>
            <w:r>
              <w:rPr>
                <w:lang w:eastAsia="zh-CN"/>
              </w:rPr>
              <w:t>V2X MPR for con-current operation is still missing.</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407225" w:rsidR="00817550" w:rsidRPr="003F3053" w:rsidRDefault="00016F14" w:rsidP="001470DE">
            <w:pPr>
              <w:pStyle w:val="CRCoverPage"/>
              <w:spacing w:after="0"/>
              <w:ind w:left="100"/>
              <w:rPr>
                <w:noProof/>
              </w:rPr>
            </w:pPr>
            <w:r>
              <w:rPr>
                <w:noProof/>
                <w:lang w:eastAsia="zh-CN"/>
              </w:rPr>
              <w:t>Adding test case 6.2E.2.2</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21B12" w:rsidR="00817550" w:rsidRPr="003F3053" w:rsidRDefault="00817550" w:rsidP="00016F14">
            <w:pPr>
              <w:pStyle w:val="CRCoverPage"/>
              <w:spacing w:after="0"/>
              <w:ind w:left="100"/>
              <w:rPr>
                <w:noProof/>
              </w:rPr>
            </w:pPr>
            <w:r>
              <w:rPr>
                <w:noProof/>
                <w:lang w:eastAsia="zh-CN"/>
              </w:rPr>
              <w:t>The</w:t>
            </w:r>
            <w:r w:rsidR="001470DE">
              <w:rPr>
                <w:noProof/>
                <w:lang w:eastAsia="zh-CN"/>
              </w:rPr>
              <w:t xml:space="preserve"> V2X Tx</w:t>
            </w:r>
            <w:r>
              <w:rPr>
                <w:noProof/>
                <w:lang w:eastAsia="zh-CN"/>
              </w:rPr>
              <w:t xml:space="preserve"> test case </w:t>
            </w:r>
            <w:r w:rsidR="00016F14">
              <w:rPr>
                <w:noProof/>
                <w:lang w:eastAsia="zh-CN"/>
              </w:rPr>
              <w:t>is missing.</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4F85" w:rsidR="00817550" w:rsidRDefault="00016F14" w:rsidP="00817550">
            <w:pPr>
              <w:pStyle w:val="CRCoverPage"/>
              <w:spacing w:after="0"/>
              <w:ind w:left="100"/>
              <w:rPr>
                <w:noProof/>
              </w:rPr>
            </w:pPr>
            <w:r>
              <w:rPr>
                <w:noProof/>
              </w:rPr>
              <w:t>6.2E.2.2</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59C281" w:rsidR="00817550" w:rsidRPr="003F3053" w:rsidRDefault="00817550" w:rsidP="001470DE">
            <w:pPr>
              <w:pStyle w:val="CRCoverPage"/>
              <w:spacing w:after="0"/>
              <w:ind w:left="100"/>
              <w:rPr>
                <w:noProof/>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FADAC1" w14:textId="77777777" w:rsidR="00817550" w:rsidRPr="0006467A" w:rsidRDefault="0006467A" w:rsidP="00817550">
            <w:pPr>
              <w:pStyle w:val="CRCoverPage"/>
              <w:spacing w:after="0"/>
              <w:ind w:left="100"/>
              <w:rPr>
                <w:rFonts w:eastAsia="宋体"/>
                <w:noProof/>
                <w:highlight w:val="yellow"/>
                <w:lang w:eastAsia="zh-CN"/>
              </w:rPr>
            </w:pPr>
            <w:r w:rsidRPr="0006467A">
              <w:rPr>
                <w:rFonts w:eastAsia="宋体" w:hint="eastAsia"/>
                <w:noProof/>
                <w:highlight w:val="yellow"/>
                <w:lang w:eastAsia="zh-CN"/>
              </w:rPr>
              <w:t>R</w:t>
            </w:r>
            <w:r w:rsidRPr="0006467A">
              <w:rPr>
                <w:rFonts w:eastAsia="宋体"/>
                <w:noProof/>
                <w:highlight w:val="yellow"/>
                <w:lang w:eastAsia="zh-CN"/>
              </w:rPr>
              <w:t>1:</w:t>
            </w:r>
          </w:p>
          <w:p w14:paraId="6ACA4173" w14:textId="45C6674F" w:rsidR="0006467A" w:rsidRPr="0006467A" w:rsidRDefault="0006467A" w:rsidP="00817550">
            <w:pPr>
              <w:pStyle w:val="CRCoverPage"/>
              <w:spacing w:after="0"/>
              <w:ind w:left="100"/>
              <w:rPr>
                <w:rFonts w:eastAsia="宋体" w:hint="eastAsia"/>
                <w:noProof/>
                <w:lang w:eastAsia="zh-CN"/>
              </w:rPr>
            </w:pPr>
            <w:r w:rsidRPr="0006467A">
              <w:rPr>
                <w:rFonts w:eastAsia="宋体"/>
                <w:noProof/>
                <w:highlight w:val="yellow"/>
                <w:lang w:eastAsia="zh-CN"/>
              </w:rPr>
              <w:t>Updating configuration table to improve clarity.</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FDB7A8" w14:textId="77777777" w:rsidR="00DE4E0D" w:rsidRDefault="00DE4E0D" w:rsidP="00DE4E0D">
      <w:pPr>
        <w:pStyle w:val="30"/>
        <w:rPr>
          <w:noProof/>
          <w:color w:val="FF0000"/>
        </w:rPr>
      </w:pPr>
      <w:bookmarkStart w:id="1" w:name="_Toc60823249"/>
      <w:bookmarkStart w:id="2" w:name="_Toc60825171"/>
      <w:bookmarkStart w:id="3" w:name="_Toc69306068"/>
      <w:bookmarkStart w:id="4" w:name="_Toc69309830"/>
      <w:bookmarkStart w:id="5" w:name="_Toc76020142"/>
      <w:bookmarkStart w:id="6" w:name="_Toc20936806"/>
      <w:r w:rsidRPr="006A6DC8">
        <w:rPr>
          <w:noProof/>
          <w:color w:val="FF0000"/>
        </w:rPr>
        <w:lastRenderedPageBreak/>
        <w:t>&lt;</w:t>
      </w:r>
      <w:r>
        <w:rPr>
          <w:noProof/>
          <w:color w:val="FF0000"/>
        </w:rPr>
        <w:t>Unchanged Text Skipped</w:t>
      </w:r>
      <w:r w:rsidRPr="006A6DC8">
        <w:rPr>
          <w:noProof/>
          <w:color w:val="FF0000"/>
        </w:rPr>
        <w:t>&gt;</w:t>
      </w:r>
    </w:p>
    <w:p w14:paraId="6E7CD218" w14:textId="77777777" w:rsidR="00DE4E0D" w:rsidRDefault="00DE4E0D" w:rsidP="00646A13">
      <w:pPr>
        <w:rPr>
          <w:rFonts w:cs="v5.0.0"/>
        </w:rPr>
      </w:pPr>
    </w:p>
    <w:p w14:paraId="363C6E77" w14:textId="77777777" w:rsidR="00B32EBD" w:rsidRPr="007E23A1" w:rsidRDefault="00B32EBD" w:rsidP="00B32EBD">
      <w:pPr>
        <w:pStyle w:val="H6"/>
      </w:pPr>
      <w:r>
        <w:t>6.2E.2.1D</w:t>
      </w:r>
      <w:r w:rsidRPr="007E23A1">
        <w:t>.5</w:t>
      </w:r>
      <w:r w:rsidRPr="007E23A1">
        <w:tab/>
        <w:t>Test requirement</w:t>
      </w:r>
    </w:p>
    <w:p w14:paraId="4766951C" w14:textId="77777777" w:rsidR="00B32EBD" w:rsidRPr="007E23A1" w:rsidRDefault="00B32EBD" w:rsidP="00B32EBD">
      <w:r w:rsidRPr="007E23A1">
        <w:t xml:space="preserve">The maximum output power, derived in step 3 shall be within the range prescribed by the nominal maximum output power and tolerance in Table </w:t>
      </w:r>
      <w:r>
        <w:t>6.2E.2.1D</w:t>
      </w:r>
      <w:r w:rsidRPr="007E23A1">
        <w:t>.5-1.</w:t>
      </w:r>
    </w:p>
    <w:p w14:paraId="457330C2" w14:textId="77777777" w:rsidR="00B32EBD" w:rsidRPr="007E23A1" w:rsidRDefault="00B32EBD" w:rsidP="00B32EBD">
      <w:pPr>
        <w:pStyle w:val="TH"/>
      </w:pPr>
      <w:r w:rsidRPr="007E23A1">
        <w:t xml:space="preserve">Table </w:t>
      </w:r>
      <w:r>
        <w:t>6.2E.2.1D</w:t>
      </w:r>
      <w:r w:rsidRPr="007E23A1">
        <w:t>.5-1: UE MPR test requirement for contiguous PSCCH/PSSCH (Bands n38, n47)</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92"/>
        <w:gridCol w:w="941"/>
        <w:gridCol w:w="862"/>
        <w:gridCol w:w="888"/>
        <w:gridCol w:w="1375"/>
        <w:gridCol w:w="1196"/>
        <w:gridCol w:w="794"/>
        <w:gridCol w:w="1438"/>
        <w:gridCol w:w="1448"/>
      </w:tblGrid>
      <w:tr w:rsidR="00B32EBD" w:rsidRPr="007E23A1" w14:paraId="1C60A573" w14:textId="77777777" w:rsidTr="007D4096">
        <w:trPr>
          <w:trHeight w:val="525"/>
        </w:trPr>
        <w:tc>
          <w:tcPr>
            <w:tcW w:w="0" w:type="auto"/>
            <w:shd w:val="clear" w:color="auto" w:fill="auto"/>
            <w:vAlign w:val="center"/>
            <w:hideMark/>
          </w:tcPr>
          <w:p w14:paraId="6F22574B" w14:textId="77777777" w:rsidR="00B32EBD" w:rsidRPr="007E23A1" w:rsidRDefault="00B32EBD" w:rsidP="007D4096">
            <w:pPr>
              <w:pStyle w:val="TAH"/>
            </w:pPr>
            <w:r w:rsidRPr="007E23A1">
              <w:rPr>
                <w:lang w:eastAsia="zh-CN"/>
              </w:rPr>
              <w:t>Test ID</w:t>
            </w:r>
          </w:p>
        </w:tc>
        <w:tc>
          <w:tcPr>
            <w:tcW w:w="0" w:type="auto"/>
            <w:vAlign w:val="center"/>
          </w:tcPr>
          <w:p w14:paraId="137BC9C4" w14:textId="77777777" w:rsidR="00B32EBD" w:rsidRPr="007E23A1" w:rsidRDefault="00B32EBD" w:rsidP="007D4096">
            <w:pPr>
              <w:pStyle w:val="TAH"/>
              <w:rPr>
                <w:rFonts w:eastAsia="等线"/>
                <w:vertAlign w:val="subscript"/>
                <w:lang w:eastAsia="zh-CN"/>
              </w:rPr>
            </w:pPr>
            <w:proofErr w:type="spellStart"/>
            <w:r w:rsidRPr="007E23A1">
              <w:rPr>
                <w:lang w:eastAsia="zh-CN"/>
              </w:rPr>
              <w:t>P</w:t>
            </w:r>
            <w:r w:rsidRPr="007E23A1">
              <w:rPr>
                <w:vertAlign w:val="subscript"/>
                <w:lang w:eastAsia="zh-CN"/>
              </w:rPr>
              <w:t>PowerClass</w:t>
            </w:r>
            <w:proofErr w:type="spellEnd"/>
          </w:p>
          <w:p w14:paraId="0EF81EE0" w14:textId="77777777" w:rsidR="00B32EBD" w:rsidRPr="007E23A1" w:rsidRDefault="00B32EBD" w:rsidP="007D4096">
            <w:pPr>
              <w:pStyle w:val="TAH"/>
            </w:pPr>
            <w:r w:rsidRPr="007E23A1">
              <w:t>(</w:t>
            </w:r>
            <w:proofErr w:type="spellStart"/>
            <w:r w:rsidRPr="007E23A1">
              <w:t>dBm</w:t>
            </w:r>
            <w:proofErr w:type="spellEnd"/>
            <w:r w:rsidRPr="007E23A1">
              <w:t>)</w:t>
            </w:r>
          </w:p>
        </w:tc>
        <w:tc>
          <w:tcPr>
            <w:tcW w:w="0" w:type="auto"/>
            <w:shd w:val="clear" w:color="auto" w:fill="auto"/>
            <w:vAlign w:val="center"/>
            <w:hideMark/>
          </w:tcPr>
          <w:p w14:paraId="5FC53377" w14:textId="77777777" w:rsidR="00B32EBD" w:rsidRPr="007E23A1" w:rsidRDefault="00B32EBD" w:rsidP="007D4096">
            <w:pPr>
              <w:pStyle w:val="TAH"/>
            </w:pPr>
            <w:r w:rsidRPr="007E23A1">
              <w:t>MPR (dB)</w:t>
            </w:r>
          </w:p>
        </w:tc>
        <w:tc>
          <w:tcPr>
            <w:tcW w:w="0" w:type="auto"/>
            <w:vAlign w:val="center"/>
          </w:tcPr>
          <w:p w14:paraId="2B544FFF" w14:textId="77777777" w:rsidR="00B32EBD" w:rsidRPr="007E23A1" w:rsidRDefault="00B32EBD" w:rsidP="007D4096">
            <w:pPr>
              <w:pStyle w:val="TAH"/>
            </w:pPr>
            <w:proofErr w:type="spellStart"/>
            <w:r w:rsidRPr="007E23A1">
              <w:t>ΔT</w:t>
            </w:r>
            <w:r w:rsidRPr="007E23A1">
              <w:rPr>
                <w:vertAlign w:val="subscript"/>
              </w:rPr>
              <w:t>C,c</w:t>
            </w:r>
            <w:proofErr w:type="spellEnd"/>
            <w:r w:rsidRPr="007E23A1">
              <w:t xml:space="preserve"> (dB)</w:t>
            </w:r>
          </w:p>
        </w:tc>
        <w:tc>
          <w:tcPr>
            <w:tcW w:w="0" w:type="auto"/>
            <w:vAlign w:val="center"/>
          </w:tcPr>
          <w:p w14:paraId="5C8DB576" w14:textId="77777777" w:rsidR="00B32EBD" w:rsidRPr="007E23A1" w:rsidRDefault="00B32EBD" w:rsidP="007D4096">
            <w:pPr>
              <w:pStyle w:val="TAH"/>
              <w:rPr>
                <w:lang w:eastAsia="zh-CN"/>
              </w:rPr>
            </w:pPr>
            <w:proofErr w:type="spellStart"/>
            <w:r w:rsidRPr="007E23A1">
              <w:rPr>
                <w:lang w:eastAsia="zh-CN"/>
              </w:rPr>
              <w:t>P</w:t>
            </w:r>
            <w:r w:rsidRPr="007E23A1">
              <w:rPr>
                <w:vertAlign w:val="subscript"/>
                <w:lang w:eastAsia="zh-CN"/>
              </w:rPr>
              <w:t>CMAX_L,f,c</w:t>
            </w:r>
            <w:proofErr w:type="spellEnd"/>
            <w:r w:rsidRPr="007E23A1">
              <w:t xml:space="preserve"> (</w:t>
            </w:r>
            <w:proofErr w:type="spellStart"/>
            <w:r w:rsidRPr="007E23A1">
              <w:t>dBm</w:t>
            </w:r>
            <w:proofErr w:type="spellEnd"/>
            <w:r w:rsidRPr="007E23A1">
              <w:t>)</w:t>
            </w:r>
          </w:p>
        </w:tc>
        <w:tc>
          <w:tcPr>
            <w:tcW w:w="1196" w:type="dxa"/>
            <w:vAlign w:val="center"/>
          </w:tcPr>
          <w:p w14:paraId="4377692D" w14:textId="77777777" w:rsidR="00B32EBD" w:rsidRPr="007E23A1" w:rsidRDefault="00B32EBD" w:rsidP="007D4096">
            <w:pPr>
              <w:pStyle w:val="TAH"/>
              <w:rPr>
                <w:lang w:eastAsia="zh-CN"/>
              </w:rPr>
            </w:pPr>
            <w:r w:rsidRPr="007E23A1">
              <w:rPr>
                <w:lang w:eastAsia="zh-CN"/>
              </w:rPr>
              <w:t>T(</w:t>
            </w:r>
            <w:proofErr w:type="spellStart"/>
            <w:r w:rsidRPr="007E23A1">
              <w:rPr>
                <w:lang w:eastAsia="zh-CN"/>
              </w:rPr>
              <w:t>P</w:t>
            </w:r>
            <w:r w:rsidRPr="007E23A1">
              <w:rPr>
                <w:vertAlign w:val="subscript"/>
                <w:lang w:eastAsia="zh-CN"/>
              </w:rPr>
              <w:t>CMAX_L,f,c</w:t>
            </w:r>
            <w:proofErr w:type="spellEnd"/>
            <w:r w:rsidRPr="007E23A1">
              <w:rPr>
                <w:lang w:eastAsia="zh-CN"/>
              </w:rPr>
              <w:t>)</w:t>
            </w:r>
            <w:r w:rsidRPr="007E23A1">
              <w:t xml:space="preserve"> (dB)</w:t>
            </w:r>
          </w:p>
        </w:tc>
        <w:tc>
          <w:tcPr>
            <w:tcW w:w="794" w:type="dxa"/>
            <w:vAlign w:val="center"/>
          </w:tcPr>
          <w:p w14:paraId="570AC01C" w14:textId="77777777" w:rsidR="00B32EBD" w:rsidRPr="007E23A1" w:rsidRDefault="00B32EBD" w:rsidP="007D4096">
            <w:pPr>
              <w:pStyle w:val="TAH"/>
              <w:rPr>
                <w:lang w:eastAsia="zh-CN"/>
              </w:rPr>
            </w:pPr>
            <w:proofErr w:type="spellStart"/>
            <w:r w:rsidRPr="00A1115A">
              <w:rPr>
                <w:lang w:eastAsia="zh-CN"/>
              </w:rPr>
              <w:t>T</w:t>
            </w:r>
            <w:r w:rsidRPr="00F855F9">
              <w:rPr>
                <w:lang w:eastAsia="zh-CN"/>
              </w:rPr>
              <w:t>L,c</w:t>
            </w:r>
            <w:proofErr w:type="spellEnd"/>
          </w:p>
        </w:tc>
        <w:tc>
          <w:tcPr>
            <w:tcW w:w="0" w:type="auto"/>
            <w:shd w:val="clear" w:color="auto" w:fill="auto"/>
            <w:vAlign w:val="center"/>
            <w:hideMark/>
          </w:tcPr>
          <w:p w14:paraId="5278C711" w14:textId="77777777" w:rsidR="00B32EBD" w:rsidRPr="007E23A1" w:rsidRDefault="00B32EBD" w:rsidP="007D4096">
            <w:pPr>
              <w:pStyle w:val="TAH"/>
            </w:pPr>
            <w:r w:rsidRPr="007E23A1">
              <w:t>Upper limit (</w:t>
            </w:r>
            <w:proofErr w:type="spellStart"/>
            <w:r w:rsidRPr="007E23A1">
              <w:t>dBm</w:t>
            </w:r>
            <w:proofErr w:type="spellEnd"/>
            <w:r w:rsidRPr="007E23A1">
              <w:t>)</w:t>
            </w:r>
          </w:p>
        </w:tc>
        <w:tc>
          <w:tcPr>
            <w:tcW w:w="0" w:type="auto"/>
            <w:vAlign w:val="center"/>
          </w:tcPr>
          <w:p w14:paraId="7E79A94B" w14:textId="77777777" w:rsidR="00B32EBD" w:rsidRPr="007E23A1" w:rsidRDefault="00B32EBD" w:rsidP="007D4096">
            <w:pPr>
              <w:pStyle w:val="TAH"/>
            </w:pPr>
            <w:r w:rsidRPr="007E23A1">
              <w:t>Lower limit (</w:t>
            </w:r>
            <w:proofErr w:type="spellStart"/>
            <w:r w:rsidRPr="007E23A1">
              <w:t>dBm</w:t>
            </w:r>
            <w:proofErr w:type="spellEnd"/>
            <w:r w:rsidRPr="007E23A1">
              <w:t>)</w:t>
            </w:r>
          </w:p>
        </w:tc>
      </w:tr>
      <w:tr w:rsidR="00B32EBD" w:rsidRPr="007E23A1" w14:paraId="2B154206" w14:textId="77777777" w:rsidTr="007D4096">
        <w:trPr>
          <w:trHeight w:val="300"/>
        </w:trPr>
        <w:tc>
          <w:tcPr>
            <w:tcW w:w="0" w:type="auto"/>
            <w:shd w:val="clear" w:color="auto" w:fill="auto"/>
            <w:vAlign w:val="center"/>
          </w:tcPr>
          <w:p w14:paraId="42B7E25A" w14:textId="77777777" w:rsidR="00B32EBD" w:rsidRPr="007E23A1" w:rsidRDefault="00B32EBD" w:rsidP="007D4096">
            <w:pPr>
              <w:pStyle w:val="TAC"/>
            </w:pPr>
            <w:r w:rsidRPr="007E23A1">
              <w:rPr>
                <w:lang w:eastAsia="zh-CN"/>
              </w:rPr>
              <w:t>1</w:t>
            </w:r>
          </w:p>
        </w:tc>
        <w:tc>
          <w:tcPr>
            <w:tcW w:w="0" w:type="auto"/>
            <w:vAlign w:val="center"/>
          </w:tcPr>
          <w:p w14:paraId="23736BAB" w14:textId="77777777" w:rsidR="00B32EBD" w:rsidRPr="007E23A1" w:rsidRDefault="00B32EBD" w:rsidP="007D4096">
            <w:pPr>
              <w:pStyle w:val="TAC"/>
            </w:pPr>
            <w:r w:rsidRPr="007E23A1">
              <w:t>23</w:t>
            </w:r>
          </w:p>
        </w:tc>
        <w:tc>
          <w:tcPr>
            <w:tcW w:w="0" w:type="auto"/>
            <w:shd w:val="clear" w:color="auto" w:fill="auto"/>
            <w:vAlign w:val="center"/>
          </w:tcPr>
          <w:p w14:paraId="1DF631DA" w14:textId="77777777" w:rsidR="00B32EBD" w:rsidRPr="007E23A1" w:rsidRDefault="00B32EBD" w:rsidP="007D4096">
            <w:pPr>
              <w:pStyle w:val="TAC"/>
            </w:pPr>
            <w:r w:rsidRPr="007E23A1">
              <w:rPr>
                <w:lang w:eastAsia="zh-CN"/>
              </w:rPr>
              <w:t>4.5</w:t>
            </w:r>
          </w:p>
        </w:tc>
        <w:tc>
          <w:tcPr>
            <w:tcW w:w="0" w:type="auto"/>
            <w:vAlign w:val="center"/>
          </w:tcPr>
          <w:p w14:paraId="08E32A8D" w14:textId="77777777" w:rsidR="00B32EBD" w:rsidRPr="007E23A1" w:rsidRDefault="00B32EBD" w:rsidP="007D4096">
            <w:pPr>
              <w:pStyle w:val="TAC"/>
            </w:pPr>
            <w:r w:rsidRPr="007E23A1">
              <w:t>0</w:t>
            </w:r>
          </w:p>
        </w:tc>
        <w:tc>
          <w:tcPr>
            <w:tcW w:w="0" w:type="auto"/>
            <w:vAlign w:val="center"/>
          </w:tcPr>
          <w:p w14:paraId="0DE41919"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02A39E91" w14:textId="77777777" w:rsidR="00B32EBD" w:rsidRPr="007E23A1" w:rsidRDefault="00B32EBD" w:rsidP="007D4096">
            <w:pPr>
              <w:pStyle w:val="TAC"/>
              <w:rPr>
                <w:lang w:eastAsia="zh-CN"/>
              </w:rPr>
            </w:pPr>
            <w:r>
              <w:rPr>
                <w:lang w:eastAsia="zh-CN"/>
              </w:rPr>
              <w:t>5</w:t>
            </w:r>
          </w:p>
        </w:tc>
        <w:tc>
          <w:tcPr>
            <w:tcW w:w="794" w:type="dxa"/>
            <w:vAlign w:val="center"/>
          </w:tcPr>
          <w:p w14:paraId="5A06C2EB" w14:textId="77777777" w:rsidR="00B32EBD" w:rsidRPr="007E23A1" w:rsidRDefault="00B32EBD" w:rsidP="007D4096">
            <w:pPr>
              <w:pStyle w:val="TAC"/>
            </w:pPr>
            <w:r>
              <w:t>3</w:t>
            </w:r>
          </w:p>
        </w:tc>
        <w:tc>
          <w:tcPr>
            <w:tcW w:w="0" w:type="auto"/>
            <w:shd w:val="clear" w:color="auto" w:fill="auto"/>
            <w:vAlign w:val="center"/>
          </w:tcPr>
          <w:p w14:paraId="50708B96"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8A7DEA6"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1D07F8E" w14:textId="77777777" w:rsidTr="007D4096">
        <w:trPr>
          <w:trHeight w:val="300"/>
        </w:trPr>
        <w:tc>
          <w:tcPr>
            <w:tcW w:w="0" w:type="auto"/>
            <w:shd w:val="clear" w:color="auto" w:fill="auto"/>
            <w:vAlign w:val="center"/>
          </w:tcPr>
          <w:p w14:paraId="6992B11A" w14:textId="77777777" w:rsidR="00B32EBD" w:rsidRPr="007E23A1" w:rsidRDefault="00B32EBD" w:rsidP="007D4096">
            <w:pPr>
              <w:pStyle w:val="TAC"/>
            </w:pPr>
            <w:r w:rsidRPr="007E23A1">
              <w:rPr>
                <w:lang w:eastAsia="zh-CN"/>
              </w:rPr>
              <w:t>2</w:t>
            </w:r>
          </w:p>
        </w:tc>
        <w:tc>
          <w:tcPr>
            <w:tcW w:w="0" w:type="auto"/>
            <w:vAlign w:val="center"/>
          </w:tcPr>
          <w:p w14:paraId="3BA112E1" w14:textId="77777777" w:rsidR="00B32EBD" w:rsidRPr="007E23A1" w:rsidRDefault="00B32EBD" w:rsidP="007D4096">
            <w:pPr>
              <w:pStyle w:val="TAC"/>
            </w:pPr>
            <w:r w:rsidRPr="007E23A1">
              <w:t>23</w:t>
            </w:r>
          </w:p>
        </w:tc>
        <w:tc>
          <w:tcPr>
            <w:tcW w:w="0" w:type="auto"/>
            <w:shd w:val="clear" w:color="auto" w:fill="auto"/>
            <w:vAlign w:val="center"/>
          </w:tcPr>
          <w:p w14:paraId="2D5E12D0" w14:textId="77777777" w:rsidR="00B32EBD" w:rsidRPr="007E23A1" w:rsidRDefault="00B32EBD" w:rsidP="007D4096">
            <w:pPr>
              <w:pStyle w:val="TAC"/>
            </w:pPr>
            <w:r w:rsidRPr="007E23A1">
              <w:rPr>
                <w:lang w:eastAsia="zh-CN"/>
              </w:rPr>
              <w:t>2.5</w:t>
            </w:r>
          </w:p>
        </w:tc>
        <w:tc>
          <w:tcPr>
            <w:tcW w:w="0" w:type="auto"/>
            <w:vAlign w:val="center"/>
          </w:tcPr>
          <w:p w14:paraId="0D047D92" w14:textId="77777777" w:rsidR="00B32EBD" w:rsidRPr="007E23A1" w:rsidRDefault="00B32EBD" w:rsidP="007D4096">
            <w:pPr>
              <w:pStyle w:val="TAC"/>
            </w:pPr>
            <w:r w:rsidRPr="007E23A1">
              <w:t>0</w:t>
            </w:r>
          </w:p>
        </w:tc>
        <w:tc>
          <w:tcPr>
            <w:tcW w:w="0" w:type="auto"/>
            <w:vAlign w:val="center"/>
          </w:tcPr>
          <w:p w14:paraId="005212E0"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67AABDC4" w14:textId="77777777" w:rsidR="00B32EBD" w:rsidRPr="007E23A1" w:rsidRDefault="00B32EBD" w:rsidP="007D4096">
            <w:pPr>
              <w:pStyle w:val="TAC"/>
              <w:rPr>
                <w:lang w:eastAsia="zh-CN"/>
              </w:rPr>
            </w:pPr>
            <w:r>
              <w:rPr>
                <w:lang w:eastAsia="zh-CN"/>
              </w:rPr>
              <w:t>6</w:t>
            </w:r>
          </w:p>
        </w:tc>
        <w:tc>
          <w:tcPr>
            <w:tcW w:w="794" w:type="dxa"/>
            <w:vAlign w:val="center"/>
          </w:tcPr>
          <w:p w14:paraId="1C3EF05C" w14:textId="77777777" w:rsidR="00B32EBD" w:rsidRPr="007E23A1" w:rsidRDefault="00B32EBD" w:rsidP="007D4096">
            <w:pPr>
              <w:pStyle w:val="TAC"/>
            </w:pPr>
            <w:r>
              <w:t>3</w:t>
            </w:r>
          </w:p>
        </w:tc>
        <w:tc>
          <w:tcPr>
            <w:tcW w:w="0" w:type="auto"/>
            <w:shd w:val="clear" w:color="auto" w:fill="auto"/>
            <w:vAlign w:val="center"/>
          </w:tcPr>
          <w:p w14:paraId="3597A75B"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15FC0ECD" w14:textId="77777777" w:rsidR="00B32EBD" w:rsidRPr="007E23A1" w:rsidRDefault="00B32EBD" w:rsidP="007D4096">
            <w:pPr>
              <w:pStyle w:val="TAC"/>
              <w:rPr>
                <w:lang w:eastAsia="zh-CN"/>
              </w:rPr>
            </w:pPr>
            <w:r>
              <w:t>14.5</w:t>
            </w:r>
            <w:r w:rsidRPr="007E23A1">
              <w:rPr>
                <w:rFonts w:eastAsia="等线"/>
                <w:lang w:eastAsia="zh-CN"/>
              </w:rPr>
              <w:t xml:space="preserve"> </w:t>
            </w:r>
            <w:r w:rsidRPr="007E23A1">
              <w:t>+ TT</w:t>
            </w:r>
          </w:p>
        </w:tc>
      </w:tr>
      <w:tr w:rsidR="00B32EBD" w:rsidRPr="007E23A1" w14:paraId="6F71E997" w14:textId="77777777" w:rsidTr="007D4096">
        <w:trPr>
          <w:trHeight w:val="300"/>
        </w:trPr>
        <w:tc>
          <w:tcPr>
            <w:tcW w:w="0" w:type="auto"/>
            <w:shd w:val="clear" w:color="auto" w:fill="auto"/>
            <w:vAlign w:val="center"/>
          </w:tcPr>
          <w:p w14:paraId="36BA1D17" w14:textId="77777777" w:rsidR="00B32EBD" w:rsidRPr="007E23A1" w:rsidRDefault="00B32EBD" w:rsidP="007D4096">
            <w:pPr>
              <w:pStyle w:val="TAC"/>
            </w:pPr>
            <w:r w:rsidRPr="007E23A1">
              <w:rPr>
                <w:lang w:eastAsia="zh-CN"/>
              </w:rPr>
              <w:t>3</w:t>
            </w:r>
          </w:p>
        </w:tc>
        <w:tc>
          <w:tcPr>
            <w:tcW w:w="0" w:type="auto"/>
            <w:vAlign w:val="center"/>
          </w:tcPr>
          <w:p w14:paraId="1CFABF2C" w14:textId="77777777" w:rsidR="00B32EBD" w:rsidRPr="007E23A1" w:rsidRDefault="00B32EBD" w:rsidP="007D4096">
            <w:pPr>
              <w:pStyle w:val="TAC"/>
            </w:pPr>
            <w:r w:rsidRPr="007E23A1">
              <w:t>23</w:t>
            </w:r>
          </w:p>
        </w:tc>
        <w:tc>
          <w:tcPr>
            <w:tcW w:w="0" w:type="auto"/>
            <w:shd w:val="clear" w:color="auto" w:fill="auto"/>
            <w:vAlign w:val="center"/>
          </w:tcPr>
          <w:p w14:paraId="5A84ADDC" w14:textId="77777777" w:rsidR="00B32EBD" w:rsidRPr="007E23A1" w:rsidRDefault="00B32EBD" w:rsidP="007D4096">
            <w:pPr>
              <w:pStyle w:val="TAC"/>
            </w:pPr>
            <w:r w:rsidRPr="007E23A1">
              <w:rPr>
                <w:lang w:eastAsia="zh-CN"/>
              </w:rPr>
              <w:t>4.5</w:t>
            </w:r>
          </w:p>
        </w:tc>
        <w:tc>
          <w:tcPr>
            <w:tcW w:w="0" w:type="auto"/>
            <w:vAlign w:val="center"/>
          </w:tcPr>
          <w:p w14:paraId="2F0EB793" w14:textId="77777777" w:rsidR="00B32EBD" w:rsidRPr="007E23A1" w:rsidRDefault="00B32EBD" w:rsidP="007D4096">
            <w:pPr>
              <w:pStyle w:val="TAC"/>
            </w:pPr>
            <w:r w:rsidRPr="007E23A1">
              <w:t>0</w:t>
            </w:r>
          </w:p>
        </w:tc>
        <w:tc>
          <w:tcPr>
            <w:tcW w:w="0" w:type="auto"/>
            <w:vAlign w:val="center"/>
          </w:tcPr>
          <w:p w14:paraId="62A55665"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7BF05248" w14:textId="77777777" w:rsidR="00B32EBD" w:rsidRPr="007E23A1" w:rsidRDefault="00B32EBD" w:rsidP="007D4096">
            <w:pPr>
              <w:pStyle w:val="TAC"/>
              <w:rPr>
                <w:lang w:eastAsia="zh-CN"/>
              </w:rPr>
            </w:pPr>
            <w:r>
              <w:rPr>
                <w:lang w:eastAsia="zh-CN"/>
              </w:rPr>
              <w:t>5</w:t>
            </w:r>
          </w:p>
        </w:tc>
        <w:tc>
          <w:tcPr>
            <w:tcW w:w="794" w:type="dxa"/>
            <w:vAlign w:val="center"/>
          </w:tcPr>
          <w:p w14:paraId="4D917C15" w14:textId="77777777" w:rsidR="00B32EBD" w:rsidRPr="007E23A1" w:rsidRDefault="00B32EBD" w:rsidP="007D4096">
            <w:pPr>
              <w:pStyle w:val="TAC"/>
            </w:pPr>
            <w:r>
              <w:t>3</w:t>
            </w:r>
          </w:p>
        </w:tc>
        <w:tc>
          <w:tcPr>
            <w:tcW w:w="0" w:type="auto"/>
            <w:shd w:val="clear" w:color="auto" w:fill="auto"/>
            <w:vAlign w:val="center"/>
          </w:tcPr>
          <w:p w14:paraId="61520912"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2332D068"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4A6F38CF" w14:textId="77777777" w:rsidTr="007D4096">
        <w:trPr>
          <w:trHeight w:val="300"/>
        </w:trPr>
        <w:tc>
          <w:tcPr>
            <w:tcW w:w="0" w:type="auto"/>
            <w:shd w:val="clear" w:color="auto" w:fill="auto"/>
            <w:vAlign w:val="center"/>
            <w:hideMark/>
          </w:tcPr>
          <w:p w14:paraId="001B2E76" w14:textId="77777777" w:rsidR="00B32EBD" w:rsidRPr="007E23A1" w:rsidRDefault="00B32EBD" w:rsidP="007D4096">
            <w:pPr>
              <w:pStyle w:val="TAC"/>
            </w:pPr>
            <w:r w:rsidRPr="007E23A1">
              <w:t>4</w:t>
            </w:r>
          </w:p>
        </w:tc>
        <w:tc>
          <w:tcPr>
            <w:tcW w:w="0" w:type="auto"/>
            <w:vAlign w:val="center"/>
          </w:tcPr>
          <w:p w14:paraId="2DD207DC" w14:textId="77777777" w:rsidR="00B32EBD" w:rsidRPr="007E23A1" w:rsidRDefault="00B32EBD" w:rsidP="007D4096">
            <w:pPr>
              <w:pStyle w:val="TAC"/>
            </w:pPr>
            <w:r w:rsidRPr="007E23A1">
              <w:t>23</w:t>
            </w:r>
          </w:p>
        </w:tc>
        <w:tc>
          <w:tcPr>
            <w:tcW w:w="0" w:type="auto"/>
            <w:shd w:val="clear" w:color="auto" w:fill="auto"/>
            <w:vAlign w:val="center"/>
          </w:tcPr>
          <w:p w14:paraId="6D845617" w14:textId="77777777" w:rsidR="00B32EBD" w:rsidRPr="007E23A1" w:rsidRDefault="00B32EBD" w:rsidP="007D4096">
            <w:pPr>
              <w:pStyle w:val="TAC"/>
            </w:pPr>
            <w:r w:rsidRPr="007E23A1">
              <w:t>2.5</w:t>
            </w:r>
          </w:p>
        </w:tc>
        <w:tc>
          <w:tcPr>
            <w:tcW w:w="0" w:type="auto"/>
            <w:vAlign w:val="center"/>
          </w:tcPr>
          <w:p w14:paraId="08E7B069" w14:textId="77777777" w:rsidR="00B32EBD" w:rsidRPr="007E23A1" w:rsidRDefault="00B32EBD" w:rsidP="007D4096">
            <w:pPr>
              <w:pStyle w:val="TAC"/>
            </w:pPr>
            <w:r w:rsidRPr="007E23A1">
              <w:t>0</w:t>
            </w:r>
          </w:p>
        </w:tc>
        <w:tc>
          <w:tcPr>
            <w:tcW w:w="0" w:type="auto"/>
            <w:vAlign w:val="center"/>
          </w:tcPr>
          <w:p w14:paraId="3B676FF5" w14:textId="77777777" w:rsidR="00B32EBD" w:rsidRPr="007E23A1" w:rsidRDefault="00B32EBD" w:rsidP="007D4096">
            <w:pPr>
              <w:pStyle w:val="TAC"/>
              <w:rPr>
                <w:lang w:eastAsia="zh-CN"/>
              </w:rPr>
            </w:pPr>
            <w:r w:rsidRPr="007E23A1">
              <w:rPr>
                <w:lang w:eastAsia="zh-CN"/>
              </w:rPr>
              <w:t>20.5</w:t>
            </w:r>
          </w:p>
        </w:tc>
        <w:tc>
          <w:tcPr>
            <w:tcW w:w="1196" w:type="dxa"/>
            <w:vAlign w:val="center"/>
          </w:tcPr>
          <w:p w14:paraId="0A3ECC3E" w14:textId="77777777" w:rsidR="00B32EBD" w:rsidRPr="007E23A1" w:rsidRDefault="00B32EBD" w:rsidP="007D4096">
            <w:pPr>
              <w:pStyle w:val="TAC"/>
              <w:rPr>
                <w:lang w:eastAsia="zh-CN"/>
              </w:rPr>
            </w:pPr>
            <w:r>
              <w:rPr>
                <w:lang w:eastAsia="zh-CN"/>
              </w:rPr>
              <w:t>6</w:t>
            </w:r>
          </w:p>
        </w:tc>
        <w:tc>
          <w:tcPr>
            <w:tcW w:w="794" w:type="dxa"/>
            <w:vAlign w:val="center"/>
          </w:tcPr>
          <w:p w14:paraId="262E2FE1" w14:textId="77777777" w:rsidR="00B32EBD" w:rsidRPr="007E23A1" w:rsidRDefault="00B32EBD" w:rsidP="007D4096">
            <w:pPr>
              <w:pStyle w:val="TAC"/>
            </w:pPr>
            <w:r>
              <w:t>3</w:t>
            </w:r>
          </w:p>
        </w:tc>
        <w:tc>
          <w:tcPr>
            <w:tcW w:w="0" w:type="auto"/>
            <w:shd w:val="clear" w:color="auto" w:fill="auto"/>
            <w:vAlign w:val="center"/>
          </w:tcPr>
          <w:p w14:paraId="54EF9DE8"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789BEF4" w14:textId="77777777" w:rsidR="00B32EBD" w:rsidRPr="007E23A1" w:rsidRDefault="00B32EBD" w:rsidP="007D4096">
            <w:pPr>
              <w:pStyle w:val="TAC"/>
              <w:rPr>
                <w:lang w:eastAsia="zh-CN"/>
              </w:rPr>
            </w:pPr>
            <w:r>
              <w:rPr>
                <w:rFonts w:eastAsia="等线"/>
                <w:lang w:eastAsia="zh-CN"/>
              </w:rPr>
              <w:t>14.5</w:t>
            </w:r>
            <w:r w:rsidRPr="007E23A1">
              <w:rPr>
                <w:rFonts w:eastAsia="等线"/>
                <w:lang w:eastAsia="zh-CN"/>
              </w:rPr>
              <w:t xml:space="preserve"> </w:t>
            </w:r>
            <w:r w:rsidRPr="007E23A1">
              <w:t>+ TT</w:t>
            </w:r>
          </w:p>
        </w:tc>
      </w:tr>
      <w:tr w:rsidR="00B32EBD" w:rsidRPr="007E23A1" w14:paraId="1C1DDABA" w14:textId="77777777" w:rsidTr="007D4096">
        <w:trPr>
          <w:trHeight w:val="300"/>
        </w:trPr>
        <w:tc>
          <w:tcPr>
            <w:tcW w:w="0" w:type="auto"/>
            <w:shd w:val="clear" w:color="auto" w:fill="auto"/>
            <w:vAlign w:val="center"/>
          </w:tcPr>
          <w:p w14:paraId="27E33072" w14:textId="77777777" w:rsidR="00B32EBD" w:rsidRPr="007E23A1" w:rsidRDefault="00B32EBD" w:rsidP="007D4096">
            <w:pPr>
              <w:pStyle w:val="TAC"/>
            </w:pPr>
            <w:r w:rsidRPr="007E23A1">
              <w:t>5</w:t>
            </w:r>
          </w:p>
        </w:tc>
        <w:tc>
          <w:tcPr>
            <w:tcW w:w="0" w:type="auto"/>
            <w:vAlign w:val="center"/>
          </w:tcPr>
          <w:p w14:paraId="51C657AF" w14:textId="77777777" w:rsidR="00B32EBD" w:rsidRPr="007E23A1" w:rsidRDefault="00B32EBD" w:rsidP="007D4096">
            <w:pPr>
              <w:pStyle w:val="TAC"/>
            </w:pPr>
            <w:r w:rsidRPr="007E23A1">
              <w:t>23</w:t>
            </w:r>
          </w:p>
        </w:tc>
        <w:tc>
          <w:tcPr>
            <w:tcW w:w="0" w:type="auto"/>
            <w:shd w:val="clear" w:color="auto" w:fill="auto"/>
            <w:vAlign w:val="center"/>
          </w:tcPr>
          <w:p w14:paraId="411EBF59" w14:textId="77777777" w:rsidR="00B32EBD" w:rsidRPr="007E23A1" w:rsidRDefault="00B32EBD" w:rsidP="007D4096">
            <w:pPr>
              <w:pStyle w:val="TAC"/>
            </w:pPr>
            <w:r w:rsidRPr="007E23A1">
              <w:t>4.5</w:t>
            </w:r>
          </w:p>
        </w:tc>
        <w:tc>
          <w:tcPr>
            <w:tcW w:w="0" w:type="auto"/>
            <w:vAlign w:val="center"/>
          </w:tcPr>
          <w:p w14:paraId="539F8CF3" w14:textId="77777777" w:rsidR="00B32EBD" w:rsidRPr="007E23A1" w:rsidRDefault="00B32EBD" w:rsidP="007D4096">
            <w:pPr>
              <w:pStyle w:val="TAC"/>
            </w:pPr>
            <w:r w:rsidRPr="007E23A1">
              <w:t>0</w:t>
            </w:r>
          </w:p>
        </w:tc>
        <w:tc>
          <w:tcPr>
            <w:tcW w:w="0" w:type="auto"/>
            <w:vAlign w:val="center"/>
          </w:tcPr>
          <w:p w14:paraId="2AEF3B64" w14:textId="77777777" w:rsidR="00B32EBD" w:rsidRPr="007E23A1" w:rsidRDefault="00B32EBD" w:rsidP="007D4096">
            <w:pPr>
              <w:pStyle w:val="TAC"/>
              <w:rPr>
                <w:lang w:eastAsia="zh-CN"/>
              </w:rPr>
            </w:pPr>
            <w:r w:rsidRPr="007E23A1">
              <w:rPr>
                <w:lang w:eastAsia="zh-CN"/>
              </w:rPr>
              <w:t>18.5</w:t>
            </w:r>
          </w:p>
        </w:tc>
        <w:tc>
          <w:tcPr>
            <w:tcW w:w="1196" w:type="dxa"/>
            <w:vAlign w:val="center"/>
          </w:tcPr>
          <w:p w14:paraId="36C6417F" w14:textId="77777777" w:rsidR="00B32EBD" w:rsidRPr="007E23A1" w:rsidRDefault="00B32EBD" w:rsidP="007D4096">
            <w:pPr>
              <w:pStyle w:val="TAC"/>
              <w:rPr>
                <w:lang w:eastAsia="zh-CN"/>
              </w:rPr>
            </w:pPr>
            <w:r>
              <w:rPr>
                <w:lang w:eastAsia="zh-CN"/>
              </w:rPr>
              <w:t>5</w:t>
            </w:r>
          </w:p>
        </w:tc>
        <w:tc>
          <w:tcPr>
            <w:tcW w:w="794" w:type="dxa"/>
            <w:vAlign w:val="center"/>
          </w:tcPr>
          <w:p w14:paraId="6ECB7AA1" w14:textId="77777777" w:rsidR="00B32EBD" w:rsidRPr="007E23A1" w:rsidRDefault="00B32EBD" w:rsidP="007D4096">
            <w:pPr>
              <w:pStyle w:val="TAC"/>
            </w:pPr>
            <w:r>
              <w:t>3</w:t>
            </w:r>
          </w:p>
        </w:tc>
        <w:tc>
          <w:tcPr>
            <w:tcW w:w="0" w:type="auto"/>
            <w:shd w:val="clear" w:color="auto" w:fill="auto"/>
            <w:vAlign w:val="center"/>
          </w:tcPr>
          <w:p w14:paraId="0F2C55FF"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32EBD381" w14:textId="77777777" w:rsidR="00B32EBD" w:rsidRPr="007E23A1" w:rsidRDefault="00B32EBD" w:rsidP="007D4096">
            <w:pPr>
              <w:pStyle w:val="TAC"/>
              <w:rPr>
                <w:lang w:eastAsia="zh-CN"/>
              </w:rPr>
            </w:pPr>
            <w:r>
              <w:t>13.5</w:t>
            </w:r>
            <w:r w:rsidRPr="007E23A1">
              <w:rPr>
                <w:rFonts w:eastAsia="等线"/>
                <w:lang w:eastAsia="zh-CN"/>
              </w:rPr>
              <w:t xml:space="preserve"> </w:t>
            </w:r>
            <w:r w:rsidRPr="007E23A1">
              <w:t>+ TT</w:t>
            </w:r>
          </w:p>
        </w:tc>
      </w:tr>
      <w:tr w:rsidR="00B32EBD" w:rsidRPr="007E23A1" w14:paraId="080A1914" w14:textId="77777777" w:rsidTr="007D4096">
        <w:trPr>
          <w:trHeight w:val="300"/>
        </w:trPr>
        <w:tc>
          <w:tcPr>
            <w:tcW w:w="0" w:type="auto"/>
            <w:shd w:val="clear" w:color="auto" w:fill="auto"/>
            <w:vAlign w:val="center"/>
            <w:hideMark/>
          </w:tcPr>
          <w:p w14:paraId="405CC366" w14:textId="77777777" w:rsidR="00B32EBD" w:rsidRPr="007E23A1" w:rsidRDefault="00B32EBD" w:rsidP="007D4096">
            <w:pPr>
              <w:pStyle w:val="TAC"/>
            </w:pPr>
            <w:r w:rsidRPr="007E23A1">
              <w:t>6</w:t>
            </w:r>
          </w:p>
        </w:tc>
        <w:tc>
          <w:tcPr>
            <w:tcW w:w="0" w:type="auto"/>
            <w:vAlign w:val="center"/>
          </w:tcPr>
          <w:p w14:paraId="41C0F1E0" w14:textId="77777777" w:rsidR="00B32EBD" w:rsidRPr="007E23A1" w:rsidRDefault="00B32EBD" w:rsidP="007D4096">
            <w:pPr>
              <w:pStyle w:val="TAC"/>
            </w:pPr>
            <w:r w:rsidRPr="007E23A1">
              <w:t>23</w:t>
            </w:r>
          </w:p>
        </w:tc>
        <w:tc>
          <w:tcPr>
            <w:tcW w:w="0" w:type="auto"/>
            <w:shd w:val="clear" w:color="auto" w:fill="auto"/>
            <w:vAlign w:val="center"/>
          </w:tcPr>
          <w:p w14:paraId="220C05B4" w14:textId="77777777" w:rsidR="00B32EBD" w:rsidRPr="007E23A1" w:rsidRDefault="00B32EBD" w:rsidP="007D4096">
            <w:pPr>
              <w:pStyle w:val="TAC"/>
            </w:pPr>
            <w:r w:rsidRPr="007E23A1">
              <w:t>7.0</w:t>
            </w:r>
          </w:p>
        </w:tc>
        <w:tc>
          <w:tcPr>
            <w:tcW w:w="0" w:type="auto"/>
            <w:vAlign w:val="center"/>
          </w:tcPr>
          <w:p w14:paraId="42439060" w14:textId="77777777" w:rsidR="00B32EBD" w:rsidRPr="007E23A1" w:rsidRDefault="00B32EBD" w:rsidP="007D4096">
            <w:pPr>
              <w:pStyle w:val="TAC"/>
            </w:pPr>
            <w:r w:rsidRPr="007E23A1">
              <w:t>0</w:t>
            </w:r>
          </w:p>
        </w:tc>
        <w:tc>
          <w:tcPr>
            <w:tcW w:w="0" w:type="auto"/>
            <w:vAlign w:val="center"/>
          </w:tcPr>
          <w:p w14:paraId="35067F61" w14:textId="77777777" w:rsidR="00B32EBD" w:rsidRPr="007E23A1" w:rsidRDefault="00B32EBD" w:rsidP="007D4096">
            <w:pPr>
              <w:pStyle w:val="TAC"/>
              <w:rPr>
                <w:lang w:eastAsia="zh-CN"/>
              </w:rPr>
            </w:pPr>
            <w:r w:rsidRPr="007E23A1">
              <w:rPr>
                <w:lang w:eastAsia="zh-CN"/>
              </w:rPr>
              <w:t>16</w:t>
            </w:r>
          </w:p>
        </w:tc>
        <w:tc>
          <w:tcPr>
            <w:tcW w:w="1196" w:type="dxa"/>
            <w:vAlign w:val="center"/>
          </w:tcPr>
          <w:p w14:paraId="5551712C" w14:textId="77777777" w:rsidR="00B32EBD" w:rsidRPr="007E23A1" w:rsidRDefault="00B32EBD" w:rsidP="007D4096">
            <w:pPr>
              <w:pStyle w:val="TAC"/>
              <w:rPr>
                <w:lang w:eastAsia="zh-CN"/>
              </w:rPr>
            </w:pPr>
            <w:r>
              <w:rPr>
                <w:lang w:eastAsia="zh-CN"/>
              </w:rPr>
              <w:t>5</w:t>
            </w:r>
          </w:p>
        </w:tc>
        <w:tc>
          <w:tcPr>
            <w:tcW w:w="794" w:type="dxa"/>
            <w:vAlign w:val="center"/>
          </w:tcPr>
          <w:p w14:paraId="306F8305" w14:textId="77777777" w:rsidR="00B32EBD" w:rsidRPr="007E23A1" w:rsidRDefault="00B32EBD" w:rsidP="007D4096">
            <w:pPr>
              <w:pStyle w:val="TAC"/>
            </w:pPr>
            <w:r>
              <w:t>3</w:t>
            </w:r>
          </w:p>
        </w:tc>
        <w:tc>
          <w:tcPr>
            <w:tcW w:w="0" w:type="auto"/>
            <w:shd w:val="clear" w:color="auto" w:fill="auto"/>
            <w:vAlign w:val="center"/>
          </w:tcPr>
          <w:p w14:paraId="41022F15" w14:textId="77777777" w:rsidR="00B32EBD" w:rsidRPr="007E23A1" w:rsidRDefault="00B32EBD" w:rsidP="007D4096">
            <w:pPr>
              <w:pStyle w:val="TAC"/>
            </w:pPr>
            <w:r w:rsidRPr="007E23A1">
              <w:t>25</w:t>
            </w:r>
            <w:r w:rsidRPr="007E23A1">
              <w:rPr>
                <w:rFonts w:eastAsia="等线"/>
                <w:lang w:eastAsia="zh-CN"/>
              </w:rPr>
              <w:t>.</w:t>
            </w:r>
            <w:r w:rsidRPr="007E23A1">
              <w:t>0</w:t>
            </w:r>
            <w:r w:rsidRPr="007E23A1">
              <w:rPr>
                <w:rFonts w:eastAsia="等线"/>
                <w:lang w:eastAsia="zh-CN"/>
              </w:rPr>
              <w:t xml:space="preserve"> </w:t>
            </w:r>
            <w:r w:rsidRPr="007E23A1">
              <w:t>+ TT</w:t>
            </w:r>
          </w:p>
        </w:tc>
        <w:tc>
          <w:tcPr>
            <w:tcW w:w="0" w:type="auto"/>
            <w:vAlign w:val="center"/>
          </w:tcPr>
          <w:p w14:paraId="0BD5116C" w14:textId="77777777" w:rsidR="00B32EBD" w:rsidRPr="007E23A1" w:rsidRDefault="00B32EBD" w:rsidP="007D4096">
            <w:pPr>
              <w:pStyle w:val="TAC"/>
              <w:rPr>
                <w:lang w:eastAsia="zh-CN"/>
              </w:rPr>
            </w:pPr>
            <w:r>
              <w:t>11</w:t>
            </w:r>
            <w:r w:rsidRPr="007E23A1">
              <w:rPr>
                <w:rFonts w:eastAsia="等线"/>
                <w:lang w:eastAsia="zh-CN"/>
              </w:rPr>
              <w:t>.</w:t>
            </w:r>
            <w:r w:rsidRPr="007E23A1">
              <w:t>0</w:t>
            </w:r>
            <w:r w:rsidRPr="007E23A1">
              <w:rPr>
                <w:rFonts w:eastAsia="等线"/>
                <w:lang w:eastAsia="zh-CN"/>
              </w:rPr>
              <w:t xml:space="preserve"> </w:t>
            </w:r>
            <w:r w:rsidRPr="007E23A1">
              <w:t>+ TT</w:t>
            </w:r>
          </w:p>
        </w:tc>
      </w:tr>
      <w:tr w:rsidR="00B32EBD" w:rsidRPr="007E23A1" w14:paraId="327FF51B" w14:textId="77777777" w:rsidTr="007D4096">
        <w:trPr>
          <w:trHeight w:val="300"/>
        </w:trPr>
        <w:tc>
          <w:tcPr>
            <w:tcW w:w="0" w:type="auto"/>
            <w:gridSpan w:val="9"/>
            <w:shd w:val="clear" w:color="auto" w:fill="auto"/>
            <w:vAlign w:val="center"/>
          </w:tcPr>
          <w:p w14:paraId="0670DAA1" w14:textId="77777777" w:rsidR="00B32EBD" w:rsidRPr="007E23A1" w:rsidRDefault="00B32EBD" w:rsidP="007D4096">
            <w:pPr>
              <w:pStyle w:val="TAN"/>
              <w:rPr>
                <w:lang w:eastAsia="zh-CN"/>
              </w:rPr>
            </w:pPr>
            <w:r w:rsidRPr="007E23A1">
              <w:t>NOTE 1:</w:t>
            </w:r>
            <w:r w:rsidRPr="007E23A1">
              <w:tab/>
              <w:t xml:space="preserve">TT for each frequency and channel bandwidth is specified in Table </w:t>
            </w:r>
            <w:r>
              <w:t>6.2E.2.1D.5-2</w:t>
            </w:r>
            <w:r w:rsidRPr="007E23A1">
              <w:t>.</w:t>
            </w:r>
          </w:p>
        </w:tc>
      </w:tr>
    </w:tbl>
    <w:p w14:paraId="71EAE37F" w14:textId="77777777" w:rsidR="00B32EBD" w:rsidRPr="007E23A1" w:rsidRDefault="00B32EBD" w:rsidP="00B32EBD"/>
    <w:p w14:paraId="5B268568" w14:textId="77777777" w:rsidR="00B32EBD" w:rsidRPr="007E23A1" w:rsidRDefault="00B32EBD" w:rsidP="00B32EBD">
      <w:pPr>
        <w:pStyle w:val="TH"/>
      </w:pPr>
      <w:r w:rsidRPr="007E23A1">
        <w:t xml:space="preserve">Table </w:t>
      </w:r>
      <w:r>
        <w:t>6.2E.2.1D</w:t>
      </w:r>
      <w:r w:rsidRPr="007E23A1">
        <w:t>.5-</w:t>
      </w:r>
      <w:r>
        <w:t>2</w:t>
      </w:r>
      <w:r w:rsidRPr="007E23A1">
        <w:t>: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32EBD" w:rsidRPr="007E23A1" w14:paraId="5F482A6E"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D8D3CD" w14:textId="77777777" w:rsidR="00B32EBD" w:rsidRPr="007E23A1" w:rsidRDefault="00B32EBD" w:rsidP="007D4096">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6C424453" w14:textId="77777777" w:rsidR="00B32EBD" w:rsidRPr="007E23A1" w:rsidRDefault="00B32EBD" w:rsidP="007D4096">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54410E0" w14:textId="77777777" w:rsidR="00B32EBD" w:rsidRPr="007E23A1" w:rsidRDefault="00B32EBD" w:rsidP="007D4096">
            <w:pPr>
              <w:pStyle w:val="TAH"/>
            </w:pPr>
            <w:r w:rsidRPr="007E23A1">
              <w:t>4.2GHz &lt; f ≤ 6.0GHz</w:t>
            </w:r>
          </w:p>
        </w:tc>
      </w:tr>
      <w:tr w:rsidR="00B32EBD" w:rsidRPr="007E23A1" w14:paraId="57C634D1" w14:textId="77777777" w:rsidTr="007D4096">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909B9E" w14:textId="77777777" w:rsidR="00B32EBD" w:rsidRPr="007E23A1" w:rsidRDefault="00B32EBD" w:rsidP="007D4096">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3CAEFE8D" w14:textId="77777777" w:rsidR="00B32EBD" w:rsidRPr="007E23A1" w:rsidRDefault="00B32EBD" w:rsidP="007D4096">
            <w:pPr>
              <w:pStyle w:val="TAC"/>
              <w:rPr>
                <w:rFonts w:cs="Arial"/>
                <w:lang w:eastAsia="ja-JP"/>
              </w:rPr>
            </w:pPr>
            <w:r w:rsidRPr="007E23A1">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vAlign w:val="center"/>
          </w:tcPr>
          <w:p w14:paraId="20682E55" w14:textId="77777777" w:rsidR="00B32EBD" w:rsidRPr="007E23A1" w:rsidRDefault="00B32EBD" w:rsidP="007D4096">
            <w:pPr>
              <w:pStyle w:val="TAC"/>
              <w:rPr>
                <w:rFonts w:cs="Arial"/>
                <w:lang w:eastAsia="ja-JP"/>
              </w:rPr>
            </w:pPr>
            <w:r w:rsidRPr="007E23A1">
              <w:rPr>
                <w:rFonts w:cs="Arial"/>
                <w:lang w:eastAsia="ja-JP"/>
              </w:rPr>
              <w:t>FFS</w:t>
            </w:r>
          </w:p>
        </w:tc>
      </w:tr>
    </w:tbl>
    <w:p w14:paraId="6E9CE112" w14:textId="77777777" w:rsidR="00DE4E0D" w:rsidRDefault="00DE4E0D" w:rsidP="00DE4E0D">
      <w:pPr>
        <w:rPr>
          <w:ins w:id="7" w:author="Huawei" w:date="2021-12-15T15:32:00Z"/>
        </w:rPr>
      </w:pPr>
    </w:p>
    <w:p w14:paraId="5D220E79" w14:textId="3A8DC605" w:rsidR="003B4214" w:rsidRPr="00FD366D" w:rsidRDefault="00B32EBD" w:rsidP="003B4214">
      <w:pPr>
        <w:pStyle w:val="40"/>
        <w:rPr>
          <w:ins w:id="8" w:author="Huawei" w:date="2021-12-15T15:32:00Z"/>
          <w:rFonts w:eastAsia="Malgun Gothic"/>
        </w:rPr>
      </w:pPr>
      <w:bookmarkStart w:id="9" w:name="_Toc83720618"/>
      <w:ins w:id="10" w:author="Huawei" w:date="2021-12-15T15:35:00Z">
        <w:r>
          <w:rPr>
            <w:rFonts w:eastAsia="Malgun Gothic"/>
          </w:rPr>
          <w:t>6.2E.2.2</w:t>
        </w:r>
      </w:ins>
      <w:ins w:id="11" w:author="Huawei" w:date="2021-12-15T15:32:00Z">
        <w:r w:rsidR="003B4214" w:rsidRPr="00FD366D">
          <w:rPr>
            <w:rFonts w:eastAsia="Malgun Gothic"/>
          </w:rPr>
          <w:tab/>
        </w:r>
      </w:ins>
      <w:ins w:id="12" w:author="Huawei" w:date="2021-12-15T15:36:00Z">
        <w:r w:rsidR="004032C6" w:rsidRPr="007E23A1">
          <w:t xml:space="preserve">UE maximum output power </w:t>
        </w:r>
        <w:r w:rsidR="004032C6">
          <w:t xml:space="preserve">reduction </w:t>
        </w:r>
        <w:r w:rsidR="004032C6" w:rsidRPr="007E23A1">
          <w:t>for V2X</w:t>
        </w:r>
      </w:ins>
      <w:ins w:id="13" w:author="Huawei" w:date="2021-12-15T15:32:00Z">
        <w:r w:rsidR="003B4214" w:rsidRPr="00FD366D">
          <w:rPr>
            <w:rFonts w:eastAsia="Malgun Gothic"/>
          </w:rPr>
          <w:t xml:space="preserve"> / concurrent operation</w:t>
        </w:r>
        <w:bookmarkEnd w:id="9"/>
      </w:ins>
    </w:p>
    <w:p w14:paraId="38A5A32E" w14:textId="65EABC31" w:rsidR="003B4214" w:rsidRDefault="00B32EBD" w:rsidP="003B4214">
      <w:pPr>
        <w:pStyle w:val="H6"/>
        <w:rPr>
          <w:ins w:id="14" w:author="Huawei" w:date="2021-12-15T15:32:00Z"/>
        </w:rPr>
      </w:pPr>
      <w:ins w:id="15" w:author="Huawei" w:date="2021-12-15T15:35:00Z">
        <w:r>
          <w:t>6.2E.2.2</w:t>
        </w:r>
      </w:ins>
      <w:ins w:id="16" w:author="Huawei" w:date="2021-12-15T15:32:00Z">
        <w:r w:rsidR="003B4214">
          <w:t>.1</w:t>
        </w:r>
        <w:r w:rsidR="003B4214">
          <w:tab/>
          <w:t>Test purpose</w:t>
        </w:r>
      </w:ins>
    </w:p>
    <w:p w14:paraId="3D876F2F" w14:textId="12223C12" w:rsidR="003B4214" w:rsidRDefault="003B4214" w:rsidP="003B4214">
      <w:pPr>
        <w:rPr>
          <w:ins w:id="17" w:author="Huawei" w:date="2021-12-15T15:32:00Z"/>
        </w:rPr>
      </w:pPr>
      <w:ins w:id="18" w:author="Huawei" w:date="2021-12-15T15:32:00Z">
        <w:r>
          <w:t xml:space="preserve">To verify that the </w:t>
        </w:r>
      </w:ins>
      <w:ins w:id="19" w:author="Huawei" w:date="2021-12-15T15:38:00Z">
        <w:r w:rsidR="001945CB">
          <w:t>reduction of U</w:t>
        </w:r>
      </w:ins>
      <w:ins w:id="20" w:author="Huawei" w:date="2021-12-15T15:39:00Z">
        <w:r w:rsidR="001945CB">
          <w:t xml:space="preserve">E transmitted power due to higher order modulations and transmit bandwidth configurations is within the allowed range. </w:t>
        </w:r>
      </w:ins>
      <w:ins w:id="21" w:author="Huawei" w:date="2021-12-15T15:32:00Z">
        <w:r>
          <w:t>An excess maximum output power has the possibility to interfere to other channels or other systems. A small maximum output power decreases the coverage area.</w:t>
        </w:r>
      </w:ins>
    </w:p>
    <w:p w14:paraId="0FC12AA7" w14:textId="0A58DD09" w:rsidR="003B4214" w:rsidRDefault="00B32EBD" w:rsidP="003B4214">
      <w:pPr>
        <w:pStyle w:val="H6"/>
        <w:rPr>
          <w:ins w:id="22" w:author="Huawei" w:date="2021-12-15T15:32:00Z"/>
        </w:rPr>
      </w:pPr>
      <w:ins w:id="23" w:author="Huawei" w:date="2021-12-15T15:35:00Z">
        <w:r>
          <w:t>6.2E.2.2</w:t>
        </w:r>
      </w:ins>
      <w:ins w:id="24" w:author="Huawei" w:date="2021-12-15T15:32:00Z">
        <w:r w:rsidR="003B4214">
          <w:t>.2</w:t>
        </w:r>
        <w:r w:rsidR="003B4214">
          <w:tab/>
          <w:t>Test applicability</w:t>
        </w:r>
      </w:ins>
    </w:p>
    <w:p w14:paraId="65B7FEF3" w14:textId="63CCB983" w:rsidR="003B4214" w:rsidRDefault="003B4214" w:rsidP="001E7B46">
      <w:pPr>
        <w:rPr>
          <w:ins w:id="25" w:author="Huawei" w:date="2021-12-15T15:32:00Z"/>
        </w:rPr>
      </w:pPr>
      <w:ins w:id="26" w:author="Huawei" w:date="2021-12-15T15:32:00Z">
        <w:r>
          <w:t xml:space="preserve">This test case applies to all types of NR UE release 16 and forward that support NR V2X </w:t>
        </w:r>
        <w:proofErr w:type="spellStart"/>
        <w:r>
          <w:t>sidelink</w:t>
        </w:r>
        <w:proofErr w:type="spellEnd"/>
        <w:r>
          <w:t xml:space="preserve"> communication.</w:t>
        </w:r>
      </w:ins>
    </w:p>
    <w:p w14:paraId="5EBCAF48" w14:textId="24F43B4D" w:rsidR="003B4214" w:rsidRDefault="00B32EBD" w:rsidP="003B4214">
      <w:pPr>
        <w:pStyle w:val="H6"/>
        <w:rPr>
          <w:ins w:id="27" w:author="Huawei" w:date="2021-12-15T15:32:00Z"/>
        </w:rPr>
      </w:pPr>
      <w:ins w:id="28" w:author="Huawei" w:date="2021-12-15T15:35:00Z">
        <w:r>
          <w:t>6.2E.2.2</w:t>
        </w:r>
      </w:ins>
      <w:ins w:id="29" w:author="Huawei" w:date="2021-12-15T15:32:00Z">
        <w:r w:rsidR="003B4214">
          <w:t>.3</w:t>
        </w:r>
        <w:r w:rsidR="003B4214">
          <w:tab/>
          <w:t>Minimum conformance requirements</w:t>
        </w:r>
      </w:ins>
    </w:p>
    <w:p w14:paraId="079D3DE4" w14:textId="688828F2" w:rsidR="003B4214" w:rsidRDefault="003B4214" w:rsidP="003B4214">
      <w:pPr>
        <w:rPr>
          <w:ins w:id="30" w:author="Huawei" w:date="2021-12-15T15:32:00Z"/>
        </w:rPr>
      </w:pPr>
      <w:ins w:id="31" w:author="Huawei" w:date="2021-12-15T15:32:00Z">
        <w:r>
          <w:rPr>
            <w:rFonts w:eastAsia="Malgun Gothic"/>
          </w:rPr>
          <w:t>The minimum conformance requirements are defined in clause 6.</w:t>
        </w:r>
        <w:r>
          <w:rPr>
            <w:rFonts w:eastAsia="Malgun Gothic"/>
            <w:lang w:eastAsia="ja-JP"/>
          </w:rPr>
          <w:t>2E.</w:t>
        </w:r>
      </w:ins>
      <w:ins w:id="32" w:author="Huawei" w:date="2021-12-15T15:40:00Z">
        <w:r w:rsidR="007619DF">
          <w:rPr>
            <w:rFonts w:eastAsia="Malgun Gothic"/>
            <w:lang w:eastAsia="ja-JP"/>
          </w:rPr>
          <w:t>2</w:t>
        </w:r>
      </w:ins>
      <w:ins w:id="33" w:author="Huawei" w:date="2021-12-15T15:32:00Z">
        <w:r>
          <w:rPr>
            <w:rFonts w:eastAsia="Malgun Gothic"/>
            <w:lang w:eastAsia="ja-JP"/>
          </w:rPr>
          <w:t>.0.</w:t>
        </w:r>
      </w:ins>
    </w:p>
    <w:p w14:paraId="365C1A69" w14:textId="64C44404" w:rsidR="003B4214" w:rsidRDefault="00B32EBD" w:rsidP="003B4214">
      <w:pPr>
        <w:pStyle w:val="H6"/>
        <w:rPr>
          <w:ins w:id="34" w:author="Huawei" w:date="2021-12-15T15:32:00Z"/>
        </w:rPr>
      </w:pPr>
      <w:ins w:id="35" w:author="Huawei" w:date="2021-12-15T15:35:00Z">
        <w:r>
          <w:t>6.2E.2.2</w:t>
        </w:r>
      </w:ins>
      <w:ins w:id="36" w:author="Huawei" w:date="2021-12-15T15:32:00Z">
        <w:r w:rsidR="003B4214">
          <w:t>.4</w:t>
        </w:r>
        <w:r w:rsidR="003B4214">
          <w:tab/>
          <w:t>Test description</w:t>
        </w:r>
      </w:ins>
    </w:p>
    <w:p w14:paraId="066E0C09" w14:textId="31179A5D" w:rsidR="003B4214" w:rsidRDefault="00B32EBD" w:rsidP="003B4214">
      <w:pPr>
        <w:pStyle w:val="H6"/>
        <w:rPr>
          <w:ins w:id="37" w:author="Huawei" w:date="2021-12-15T15:32:00Z"/>
        </w:rPr>
      </w:pPr>
      <w:ins w:id="38" w:author="Huawei" w:date="2021-12-15T15:35:00Z">
        <w:r>
          <w:t>6.2E.2.2</w:t>
        </w:r>
      </w:ins>
      <w:ins w:id="39" w:author="Huawei" w:date="2021-12-15T15:32:00Z">
        <w:r w:rsidR="003B4214">
          <w:t>.4.1</w:t>
        </w:r>
        <w:r w:rsidR="003B4214">
          <w:tab/>
          <w:t>Initial conditions</w:t>
        </w:r>
      </w:ins>
    </w:p>
    <w:p w14:paraId="46D0593C" w14:textId="77777777" w:rsidR="003B4214" w:rsidRDefault="003B4214" w:rsidP="003B4214">
      <w:pPr>
        <w:rPr>
          <w:ins w:id="40" w:author="Huawei" w:date="2021-12-15T15:32:00Z"/>
        </w:rPr>
      </w:pPr>
      <w:ins w:id="41" w:author="Huawei" w:date="2021-12-15T15:32:00Z">
        <w:r>
          <w:t>Initial conditions are a set of test configurations the UE needs to be tested in and the steps for the SS to take with the UE to reach the correct measurement state.</w:t>
        </w:r>
      </w:ins>
    </w:p>
    <w:p w14:paraId="41FC33D4" w14:textId="611EE14F" w:rsidR="003B4214" w:rsidRDefault="003B4214" w:rsidP="003B4214">
      <w:pPr>
        <w:rPr>
          <w:ins w:id="42" w:author="Huawei" w:date="2021-12-15T15:32:00Z"/>
        </w:rPr>
      </w:pPr>
      <w:ins w:id="43" w:author="Huawei" w:date="2021-12-15T15:32:00Z">
        <w:r>
          <w:t>The initial test configurations consist of environmental conditions, test frequencies, test channel bandwidths and sub-carrier spacing based on NR operating bands specified in Table 5.2E.</w:t>
        </w:r>
      </w:ins>
      <w:ins w:id="44" w:author="Huawei" w:date="2021-12-16T09:17:00Z">
        <w:r w:rsidR="009A065D">
          <w:t>2</w:t>
        </w:r>
      </w:ins>
      <w:ins w:id="45" w:author="Huawei" w:date="2021-12-15T15:32:00Z">
        <w:r>
          <w:t>-</w:t>
        </w:r>
      </w:ins>
      <w:ins w:id="46" w:author="Huawei" w:date="2021-12-16T09:17:00Z">
        <w:r w:rsidR="009A065D">
          <w:t>1</w:t>
        </w:r>
      </w:ins>
      <w:ins w:id="47" w:author="Huawei" w:date="2021-12-15T15:32:00Z">
        <w:r>
          <w:t xml:space="preserve"> and Table 5.3.5-1. All of these configurations shall be tested with applicable test parameters for each combination of test channel bandwidth and sub-carrier spacing, and are shown in table </w:t>
        </w:r>
      </w:ins>
      <w:ins w:id="48" w:author="Huawei" w:date="2021-12-15T15:35:00Z">
        <w:r w:rsidR="00B32EBD">
          <w:t>6.2E.2.2</w:t>
        </w:r>
      </w:ins>
      <w:ins w:id="49" w:author="Huawei" w:date="2021-12-15T15:32:00Z">
        <w:r>
          <w:t xml:space="preserve">.4.1-1. The details of the V2X reference measurement channels (RMCs) are specified in Annexes </w:t>
        </w:r>
      </w:ins>
      <w:ins w:id="50" w:author="Huawei" w:date="2021-12-16T09:20:00Z">
        <w:r w:rsidR="009A065D">
          <w:t>A.7.5</w:t>
        </w:r>
      </w:ins>
      <w:ins w:id="51" w:author="Huawei" w:date="2021-12-15T15:32:00Z">
        <w:r>
          <w:t>.</w:t>
        </w:r>
      </w:ins>
      <w:ins w:id="52" w:author="Huawei" w:date="2021-12-16T09:19:00Z">
        <w:r w:rsidR="009A065D" w:rsidRPr="009A065D">
          <w:t xml:space="preserve"> </w:t>
        </w:r>
        <w:r w:rsidR="009A065D" w:rsidRPr="007E23A1">
          <w:t xml:space="preserve">The details of the uplink reference measurement channels (RMCs) are specified in Annexes A.2. Configurations of PDSCH and PDCCH before measurement are specified in Annex </w:t>
        </w:r>
        <w:r w:rsidR="009A065D" w:rsidRPr="007E23A1">
          <w:rPr>
            <w:rFonts w:eastAsia="等线"/>
          </w:rPr>
          <w:t>C.2</w:t>
        </w:r>
        <w:r w:rsidR="009A065D" w:rsidRPr="007E23A1">
          <w:t>.</w:t>
        </w:r>
      </w:ins>
    </w:p>
    <w:p w14:paraId="035D2E7A" w14:textId="55572E9C" w:rsidR="003B4214" w:rsidRDefault="003B4214" w:rsidP="003B4214">
      <w:pPr>
        <w:pStyle w:val="TH"/>
        <w:rPr>
          <w:ins w:id="53" w:author="Huawei" w:date="2021-12-15T15:32:00Z"/>
        </w:rPr>
      </w:pPr>
      <w:ins w:id="54" w:author="Huawei" w:date="2021-12-15T15:32:00Z">
        <w:r>
          <w:lastRenderedPageBreak/>
          <w:t xml:space="preserve">Table </w:t>
        </w:r>
      </w:ins>
      <w:ins w:id="55" w:author="Huawei" w:date="2021-12-15T15:35:00Z">
        <w:r w:rsidR="00B32EBD">
          <w:t>6.2E.2.2</w:t>
        </w:r>
      </w:ins>
      <w:ins w:id="56" w:author="Huawei" w:date="2021-12-15T15:32:00Z">
        <w:r>
          <w:t>.4.1-1: Test Configuration Table</w:t>
        </w:r>
      </w:ins>
    </w:p>
    <w:tbl>
      <w:tblPr>
        <w:tblStyle w:val="af8"/>
        <w:tblW w:w="0" w:type="auto"/>
        <w:tblLook w:val="04A0" w:firstRow="1" w:lastRow="0" w:firstColumn="1" w:lastColumn="0" w:noHBand="0" w:noVBand="1"/>
      </w:tblPr>
      <w:tblGrid>
        <w:gridCol w:w="903"/>
        <w:gridCol w:w="975"/>
        <w:gridCol w:w="1396"/>
        <w:gridCol w:w="1254"/>
        <w:gridCol w:w="1057"/>
        <w:gridCol w:w="948"/>
        <w:gridCol w:w="1274"/>
        <w:gridCol w:w="1057"/>
      </w:tblGrid>
      <w:tr w:rsidR="00591570" w14:paraId="11107DEE" w14:textId="77777777" w:rsidTr="001F5E73">
        <w:trPr>
          <w:ins w:id="57" w:author="Huawei" w:date="2021-12-15T17:29:00Z"/>
        </w:trPr>
        <w:tc>
          <w:tcPr>
            <w:tcW w:w="8864" w:type="dxa"/>
            <w:gridSpan w:val="8"/>
          </w:tcPr>
          <w:p w14:paraId="793C1577" w14:textId="5EEDE20E" w:rsidR="00591570" w:rsidRDefault="00591570" w:rsidP="00591570">
            <w:pPr>
              <w:pStyle w:val="TAH"/>
              <w:rPr>
                <w:ins w:id="58" w:author="Huawei" w:date="2021-12-15T17:29:00Z"/>
              </w:rPr>
            </w:pPr>
            <w:ins w:id="59" w:author="Huawei" w:date="2021-12-15T17:30:00Z">
              <w:r w:rsidRPr="007E23A1">
                <w:t>Initial Conditions</w:t>
              </w:r>
            </w:ins>
          </w:p>
        </w:tc>
      </w:tr>
      <w:tr w:rsidR="00591570" w14:paraId="73EC0780" w14:textId="77777777" w:rsidTr="00AF54C5">
        <w:trPr>
          <w:ins w:id="60" w:author="Huawei" w:date="2021-12-15T17:22:00Z"/>
        </w:trPr>
        <w:tc>
          <w:tcPr>
            <w:tcW w:w="4528" w:type="dxa"/>
            <w:gridSpan w:val="4"/>
          </w:tcPr>
          <w:p w14:paraId="6DE4CD07" w14:textId="3E42F74D" w:rsidR="00591570" w:rsidRDefault="00591570" w:rsidP="00591570">
            <w:pPr>
              <w:pStyle w:val="TAL"/>
              <w:rPr>
                <w:ins w:id="61" w:author="Huawei" w:date="2021-12-15T17:22:00Z"/>
              </w:rPr>
            </w:pPr>
            <w:ins w:id="62" w:author="Huawei" w:date="2021-12-15T17:29:00Z">
              <w:r w:rsidRPr="007E23A1">
                <w:t xml:space="preserve">Test Environment as specified in TS 38.508-1 [5] </w:t>
              </w:r>
              <w:proofErr w:type="spellStart"/>
              <w:r w:rsidRPr="007E23A1">
                <w:t>subclause</w:t>
              </w:r>
              <w:proofErr w:type="spellEnd"/>
              <w:r w:rsidRPr="007E23A1">
                <w:t xml:space="preserve"> 4.1</w:t>
              </w:r>
            </w:ins>
          </w:p>
        </w:tc>
        <w:tc>
          <w:tcPr>
            <w:tcW w:w="4336" w:type="dxa"/>
            <w:gridSpan w:val="4"/>
          </w:tcPr>
          <w:p w14:paraId="24384055" w14:textId="178973D5" w:rsidR="00591570" w:rsidRDefault="00591570" w:rsidP="00591570">
            <w:pPr>
              <w:pStyle w:val="TAL"/>
              <w:rPr>
                <w:ins w:id="63" w:author="Huawei" w:date="2021-12-15T17:22:00Z"/>
              </w:rPr>
            </w:pPr>
            <w:ins w:id="64" w:author="Huawei" w:date="2021-12-15T17:29:00Z">
              <w:r w:rsidRPr="007E23A1">
                <w:t>Normal, TL/VL, TL/VH, TH/VL, TH/VH</w:t>
              </w:r>
            </w:ins>
          </w:p>
        </w:tc>
      </w:tr>
      <w:tr w:rsidR="00591570" w14:paraId="4F43E8D5" w14:textId="77777777" w:rsidTr="0064196D">
        <w:trPr>
          <w:ins w:id="65" w:author="Huawei" w:date="2021-12-15T17:25:00Z"/>
        </w:trPr>
        <w:tc>
          <w:tcPr>
            <w:tcW w:w="4528" w:type="dxa"/>
            <w:gridSpan w:val="4"/>
          </w:tcPr>
          <w:p w14:paraId="42335BE0" w14:textId="53AB5BED" w:rsidR="00591570" w:rsidRDefault="00591570" w:rsidP="00591570">
            <w:pPr>
              <w:pStyle w:val="TAL"/>
              <w:rPr>
                <w:ins w:id="66" w:author="Huawei" w:date="2021-12-15T17:25:00Z"/>
              </w:rPr>
            </w:pPr>
            <w:ins w:id="67" w:author="Huawei" w:date="2021-12-15T17:29:00Z">
              <w:r w:rsidRPr="007E23A1">
                <w:t xml:space="preserve">Test Frequencies as specified in TS 38.508-1 [5] </w:t>
              </w:r>
              <w:proofErr w:type="spellStart"/>
              <w:r w:rsidRPr="007E23A1">
                <w:t>subclause</w:t>
              </w:r>
              <w:proofErr w:type="spellEnd"/>
              <w:r w:rsidRPr="007E23A1">
                <w:t xml:space="preserve"> 4.3.</w:t>
              </w:r>
            </w:ins>
            <w:ins w:id="68" w:author="Huawei" w:date="2021-12-15T17:30:00Z">
              <w:r>
                <w:t>1</w:t>
              </w:r>
            </w:ins>
          </w:p>
        </w:tc>
        <w:tc>
          <w:tcPr>
            <w:tcW w:w="4336" w:type="dxa"/>
            <w:gridSpan w:val="4"/>
          </w:tcPr>
          <w:p w14:paraId="34C6639F" w14:textId="28DDA936" w:rsidR="00591570" w:rsidRDefault="00591570" w:rsidP="00591570">
            <w:pPr>
              <w:pStyle w:val="TAL"/>
              <w:rPr>
                <w:ins w:id="69" w:author="Huawei" w:date="2021-12-15T17:31:00Z"/>
              </w:rPr>
            </w:pPr>
            <w:ins w:id="70" w:author="Huawei" w:date="2021-12-15T17:29:00Z">
              <w:r w:rsidRPr="007E23A1">
                <w:t>Low range</w:t>
              </w:r>
            </w:ins>
            <w:ins w:id="71" w:author="Huawei" w:date="2021-12-15T17:31:00Z">
              <w:r>
                <w:t xml:space="preserve"> for NR </w:t>
              </w:r>
              <w:proofErr w:type="spellStart"/>
              <w:r>
                <w:t>Uu</w:t>
              </w:r>
              <w:proofErr w:type="spellEnd"/>
              <w:r>
                <w:t xml:space="preserve"> and V2X carrier</w:t>
              </w:r>
            </w:ins>
          </w:p>
          <w:p w14:paraId="5216C9AE" w14:textId="5AB14406" w:rsidR="005E5FE9" w:rsidRDefault="005E5FE9" w:rsidP="00591570">
            <w:pPr>
              <w:pStyle w:val="TAL"/>
              <w:rPr>
                <w:ins w:id="72" w:author="Huawei" w:date="2021-12-15T17:25:00Z"/>
              </w:rPr>
            </w:pPr>
            <w:ins w:id="73" w:author="Huawei" w:date="2021-12-15T17:31:00Z">
              <w:r w:rsidRPr="007E23A1">
                <w:t>High range</w:t>
              </w:r>
              <w:r>
                <w:t xml:space="preserve"> for NR </w:t>
              </w:r>
              <w:proofErr w:type="spellStart"/>
              <w:r>
                <w:t>Uu</w:t>
              </w:r>
              <w:proofErr w:type="spellEnd"/>
              <w:r>
                <w:t xml:space="preserve"> and V2X carrier</w:t>
              </w:r>
            </w:ins>
          </w:p>
        </w:tc>
      </w:tr>
      <w:tr w:rsidR="00591570" w14:paraId="11961067" w14:textId="77777777" w:rsidTr="00832FA3">
        <w:trPr>
          <w:ins w:id="74" w:author="Huawei" w:date="2021-12-15T17:25:00Z"/>
        </w:trPr>
        <w:tc>
          <w:tcPr>
            <w:tcW w:w="4528" w:type="dxa"/>
            <w:gridSpan w:val="4"/>
          </w:tcPr>
          <w:p w14:paraId="0B77F301" w14:textId="2CE56C08" w:rsidR="00591570" w:rsidRDefault="00591570" w:rsidP="00591570">
            <w:pPr>
              <w:pStyle w:val="TAL"/>
              <w:rPr>
                <w:ins w:id="75" w:author="Huawei" w:date="2021-12-15T17:25:00Z"/>
              </w:rPr>
            </w:pPr>
            <w:ins w:id="76" w:author="Huawei" w:date="2021-12-15T17:29:00Z">
              <w:r w:rsidRPr="007E23A1">
                <w:t xml:space="preserve">Test Channel Bandwidths as specified TS 38.508-1 [5] </w:t>
              </w:r>
              <w:proofErr w:type="spellStart"/>
              <w:r w:rsidRPr="007E23A1">
                <w:t>subclause</w:t>
              </w:r>
              <w:proofErr w:type="spellEnd"/>
              <w:r w:rsidRPr="007E23A1">
                <w:t xml:space="preserve"> 4.3.1</w:t>
              </w:r>
            </w:ins>
          </w:p>
        </w:tc>
        <w:tc>
          <w:tcPr>
            <w:tcW w:w="4336" w:type="dxa"/>
            <w:gridSpan w:val="4"/>
          </w:tcPr>
          <w:p w14:paraId="793CE152" w14:textId="20ECFA16" w:rsidR="00591570" w:rsidRDefault="005E5FE9" w:rsidP="00591570">
            <w:pPr>
              <w:pStyle w:val="TAL"/>
              <w:rPr>
                <w:ins w:id="77" w:author="Huawei" w:date="2021-12-15T17:31:00Z"/>
              </w:rPr>
            </w:pPr>
            <w:ins w:id="78" w:author="Huawei" w:date="2021-12-15T17:29:00Z">
              <w:r>
                <w:t>Lowest</w:t>
              </w:r>
            </w:ins>
            <w:ins w:id="79" w:author="Huawei" w:date="2021-12-15T17:31:00Z">
              <w:r>
                <w:t xml:space="preserve"> </w:t>
              </w:r>
              <w:r w:rsidR="00591570">
                <w:t xml:space="preserve">for NR </w:t>
              </w:r>
              <w:proofErr w:type="spellStart"/>
              <w:r w:rsidR="00591570">
                <w:t>Uu</w:t>
              </w:r>
              <w:proofErr w:type="spellEnd"/>
              <w:r w:rsidR="00591570">
                <w:t xml:space="preserve"> and V2X carrier</w:t>
              </w:r>
            </w:ins>
          </w:p>
          <w:p w14:paraId="0B9C9894" w14:textId="2F9D0C2A" w:rsidR="005E5FE9" w:rsidRDefault="005E5FE9" w:rsidP="00591570">
            <w:pPr>
              <w:pStyle w:val="TAL"/>
              <w:rPr>
                <w:ins w:id="80" w:author="Huawei" w:date="2021-12-15T17:25:00Z"/>
              </w:rPr>
            </w:pPr>
            <w:ins w:id="81" w:author="Huawei" w:date="2021-12-15T17:31:00Z">
              <w:r w:rsidRPr="007E23A1">
                <w:t>Highest</w:t>
              </w:r>
              <w:r>
                <w:t xml:space="preserve"> for NR </w:t>
              </w:r>
              <w:proofErr w:type="spellStart"/>
              <w:r>
                <w:t>Uu</w:t>
              </w:r>
              <w:proofErr w:type="spellEnd"/>
              <w:r>
                <w:t xml:space="preserve"> and V2X carrier</w:t>
              </w:r>
            </w:ins>
          </w:p>
        </w:tc>
      </w:tr>
      <w:tr w:rsidR="00591570" w14:paraId="1F3A2EBF" w14:textId="77777777" w:rsidTr="000741C5">
        <w:trPr>
          <w:ins w:id="82" w:author="Huawei" w:date="2021-12-15T17:25:00Z"/>
        </w:trPr>
        <w:tc>
          <w:tcPr>
            <w:tcW w:w="4528" w:type="dxa"/>
            <w:gridSpan w:val="4"/>
          </w:tcPr>
          <w:p w14:paraId="5BF2104E" w14:textId="786E2D9E" w:rsidR="00591570" w:rsidRDefault="00591570" w:rsidP="00591570">
            <w:pPr>
              <w:pStyle w:val="TAL"/>
              <w:rPr>
                <w:ins w:id="83" w:author="Huawei" w:date="2021-12-15T17:25:00Z"/>
              </w:rPr>
            </w:pPr>
            <w:ins w:id="84" w:author="Huawei" w:date="2021-12-15T17:29:00Z">
              <w:r w:rsidRPr="007E23A1">
                <w:t>Test SCS as specified in Table 5.3.5-1</w:t>
              </w:r>
            </w:ins>
          </w:p>
        </w:tc>
        <w:tc>
          <w:tcPr>
            <w:tcW w:w="4336" w:type="dxa"/>
            <w:gridSpan w:val="4"/>
          </w:tcPr>
          <w:p w14:paraId="29B6D6BC" w14:textId="518BB158" w:rsidR="005E5FE9" w:rsidRDefault="005E5FE9" w:rsidP="00591570">
            <w:pPr>
              <w:pStyle w:val="TAL"/>
              <w:rPr>
                <w:ins w:id="85" w:author="Huawei" w:date="2021-12-15T17:31:00Z"/>
              </w:rPr>
            </w:pPr>
            <w:ins w:id="86" w:author="Huawei" w:date="2021-12-15T17:29:00Z">
              <w:r>
                <w:t>Lowest</w:t>
              </w:r>
            </w:ins>
            <w:ins w:id="87" w:author="Huawei" w:date="2021-12-15T17:31:00Z">
              <w:r>
                <w:t xml:space="preserve"> </w:t>
              </w:r>
              <w:r w:rsidR="00591570">
                <w:t xml:space="preserve">for NR </w:t>
              </w:r>
              <w:proofErr w:type="spellStart"/>
              <w:r w:rsidR="00591570">
                <w:t>Uu</w:t>
              </w:r>
              <w:proofErr w:type="spellEnd"/>
              <w:r w:rsidR="00591570">
                <w:t xml:space="preserve"> and V2X carrier</w:t>
              </w:r>
            </w:ins>
          </w:p>
          <w:p w14:paraId="608D13B7" w14:textId="6658B599" w:rsidR="005E5FE9" w:rsidRDefault="005E5FE9" w:rsidP="00591570">
            <w:pPr>
              <w:pStyle w:val="TAL"/>
              <w:rPr>
                <w:ins w:id="88" w:author="Huawei" w:date="2021-12-15T17:25:00Z"/>
              </w:rPr>
            </w:pPr>
            <w:ins w:id="89" w:author="Huawei" w:date="2021-12-15T17:31:00Z">
              <w:r w:rsidRPr="007E23A1">
                <w:t>Highest</w:t>
              </w:r>
              <w:r>
                <w:t xml:space="preserve"> for NR </w:t>
              </w:r>
              <w:proofErr w:type="spellStart"/>
              <w:r>
                <w:t>Uu</w:t>
              </w:r>
              <w:proofErr w:type="spellEnd"/>
              <w:r>
                <w:t xml:space="preserve"> and V2X carrier</w:t>
              </w:r>
            </w:ins>
          </w:p>
        </w:tc>
      </w:tr>
      <w:tr w:rsidR="00591570" w14:paraId="1011AB48" w14:textId="77777777" w:rsidTr="0099751B">
        <w:trPr>
          <w:ins w:id="90" w:author="Huawei" w:date="2021-12-15T17:22:00Z"/>
        </w:trPr>
        <w:tc>
          <w:tcPr>
            <w:tcW w:w="8864" w:type="dxa"/>
            <w:gridSpan w:val="8"/>
          </w:tcPr>
          <w:p w14:paraId="33ED76CD" w14:textId="728F3111" w:rsidR="00591570" w:rsidRDefault="00591570" w:rsidP="00591570">
            <w:pPr>
              <w:pStyle w:val="TAH"/>
              <w:rPr>
                <w:ins w:id="91" w:author="Huawei" w:date="2021-12-15T17:22:00Z"/>
              </w:rPr>
            </w:pPr>
            <w:ins w:id="92" w:author="Huawei" w:date="2021-12-15T17:29:00Z">
              <w:r w:rsidRPr="007E23A1">
                <w:t>Test Parameters for Channel Bandwidths</w:t>
              </w:r>
            </w:ins>
          </w:p>
        </w:tc>
      </w:tr>
      <w:tr w:rsidR="00591570" w14:paraId="0012F1CA" w14:textId="77777777" w:rsidTr="00591570">
        <w:trPr>
          <w:ins w:id="93" w:author="Huawei" w:date="2021-12-15T17:22:00Z"/>
        </w:trPr>
        <w:tc>
          <w:tcPr>
            <w:tcW w:w="903" w:type="dxa"/>
          </w:tcPr>
          <w:p w14:paraId="10E4AC4C" w14:textId="77777777" w:rsidR="00591570" w:rsidRDefault="00591570" w:rsidP="00591570">
            <w:pPr>
              <w:pStyle w:val="TAC"/>
              <w:rPr>
                <w:ins w:id="94" w:author="Huawei" w:date="2021-12-15T17:22:00Z"/>
              </w:rPr>
            </w:pPr>
          </w:p>
        </w:tc>
        <w:tc>
          <w:tcPr>
            <w:tcW w:w="4682" w:type="dxa"/>
            <w:gridSpan w:val="4"/>
          </w:tcPr>
          <w:p w14:paraId="648D3126" w14:textId="1F903F0C" w:rsidR="00591570" w:rsidRPr="00AF04CA" w:rsidRDefault="00591570" w:rsidP="00591570">
            <w:pPr>
              <w:pStyle w:val="TAH"/>
              <w:rPr>
                <w:ins w:id="95" w:author="Huawei" w:date="2021-12-15T17:22:00Z"/>
                <w:lang w:eastAsia="zh-CN"/>
              </w:rPr>
            </w:pPr>
            <w:ins w:id="96" w:author="Huawei" w:date="2021-12-15T17:24:00Z">
              <w:r>
                <w:rPr>
                  <w:rFonts w:hint="eastAsia"/>
                  <w:lang w:eastAsia="zh-CN"/>
                </w:rPr>
                <w:t>N</w:t>
              </w:r>
              <w:r>
                <w:rPr>
                  <w:lang w:eastAsia="zh-CN"/>
                </w:rPr>
                <w:t xml:space="preserve">R </w:t>
              </w:r>
              <w:proofErr w:type="spellStart"/>
              <w:r>
                <w:rPr>
                  <w:lang w:eastAsia="zh-CN"/>
                </w:rPr>
                <w:t>Uu</w:t>
              </w:r>
              <w:proofErr w:type="spellEnd"/>
              <w:r>
                <w:rPr>
                  <w:lang w:eastAsia="zh-CN"/>
                </w:rPr>
                <w:t xml:space="preserve"> Configuration</w:t>
              </w:r>
            </w:ins>
          </w:p>
        </w:tc>
        <w:tc>
          <w:tcPr>
            <w:tcW w:w="3279" w:type="dxa"/>
            <w:gridSpan w:val="3"/>
          </w:tcPr>
          <w:p w14:paraId="571F81D3" w14:textId="2D48DC57" w:rsidR="00591570" w:rsidRDefault="0006467A" w:rsidP="00591570">
            <w:pPr>
              <w:pStyle w:val="TAH"/>
              <w:rPr>
                <w:ins w:id="97" w:author="Huawei" w:date="2021-12-15T17:22:00Z"/>
              </w:rPr>
            </w:pPr>
            <w:ins w:id="98" w:author="Huawei" w:date="2022-02-24T00:59:00Z">
              <w:r w:rsidRPr="0006467A">
                <w:rPr>
                  <w:highlight w:val="yellow"/>
                  <w:rPrChange w:id="99" w:author="Huawei" w:date="2022-02-24T00:59:00Z">
                    <w:rPr/>
                  </w:rPrChange>
                </w:rPr>
                <w:t>NR</w:t>
              </w:r>
              <w:r>
                <w:t xml:space="preserve"> </w:t>
              </w:r>
            </w:ins>
            <w:ins w:id="100" w:author="Huawei" w:date="2021-12-15T17:24:00Z">
              <w:r w:rsidR="00591570" w:rsidRPr="007E23A1">
                <w:t>V2X Configuration to Transmit</w:t>
              </w:r>
            </w:ins>
          </w:p>
        </w:tc>
      </w:tr>
      <w:tr w:rsidR="00591570" w14:paraId="5C49968F" w14:textId="77777777" w:rsidTr="00591570">
        <w:trPr>
          <w:ins w:id="101" w:author="Huawei" w:date="2021-12-15T17:22:00Z"/>
        </w:trPr>
        <w:tc>
          <w:tcPr>
            <w:tcW w:w="903" w:type="dxa"/>
            <w:vMerge w:val="restart"/>
          </w:tcPr>
          <w:p w14:paraId="71D28DA6" w14:textId="77777777" w:rsidR="00591570" w:rsidRDefault="00591570" w:rsidP="00591570">
            <w:pPr>
              <w:pStyle w:val="TAC"/>
              <w:rPr>
                <w:ins w:id="102" w:author="Huawei" w:date="2021-12-15T17:22:00Z"/>
              </w:rPr>
            </w:pPr>
          </w:p>
        </w:tc>
        <w:tc>
          <w:tcPr>
            <w:tcW w:w="975" w:type="dxa"/>
            <w:vMerge w:val="restart"/>
          </w:tcPr>
          <w:p w14:paraId="35910D25" w14:textId="41FC3FD4" w:rsidR="00591570" w:rsidRDefault="00591570" w:rsidP="00591570">
            <w:pPr>
              <w:pStyle w:val="TAH"/>
              <w:rPr>
                <w:ins w:id="103" w:author="Huawei" w:date="2021-12-15T17:22:00Z"/>
              </w:rPr>
            </w:pPr>
            <w:proofErr w:type="spellStart"/>
            <w:ins w:id="104" w:author="Huawei" w:date="2021-12-15T17:23:00Z">
              <w:r w:rsidRPr="007E23A1">
                <w:t>Freq</w:t>
              </w:r>
            </w:ins>
            <w:proofErr w:type="spellEnd"/>
          </w:p>
        </w:tc>
        <w:tc>
          <w:tcPr>
            <w:tcW w:w="1396" w:type="dxa"/>
            <w:vMerge w:val="restart"/>
          </w:tcPr>
          <w:p w14:paraId="18B22507" w14:textId="05298BF9" w:rsidR="00591570" w:rsidRDefault="00591570" w:rsidP="00591570">
            <w:pPr>
              <w:pStyle w:val="TAH"/>
              <w:rPr>
                <w:ins w:id="105" w:author="Huawei" w:date="2021-12-15T17:22:00Z"/>
              </w:rPr>
            </w:pPr>
            <w:ins w:id="106" w:author="Huawei" w:date="2021-12-15T17:23:00Z">
              <w:r w:rsidRPr="007E23A1">
                <w:t>Downlink Configuration</w:t>
              </w:r>
            </w:ins>
          </w:p>
        </w:tc>
        <w:tc>
          <w:tcPr>
            <w:tcW w:w="2311" w:type="dxa"/>
            <w:gridSpan w:val="2"/>
          </w:tcPr>
          <w:p w14:paraId="7E82B590" w14:textId="7B763D9F" w:rsidR="00591570" w:rsidRDefault="00591570" w:rsidP="00591570">
            <w:pPr>
              <w:pStyle w:val="TAH"/>
              <w:rPr>
                <w:ins w:id="107" w:author="Huawei" w:date="2021-12-15T17:22:00Z"/>
              </w:rPr>
            </w:pPr>
            <w:ins w:id="108" w:author="Huawei" w:date="2021-12-15T17:23:00Z">
              <w:r w:rsidRPr="007E23A1">
                <w:t>Uplink Configuration</w:t>
              </w:r>
            </w:ins>
          </w:p>
        </w:tc>
        <w:tc>
          <w:tcPr>
            <w:tcW w:w="948" w:type="dxa"/>
            <w:vMerge w:val="restart"/>
          </w:tcPr>
          <w:p w14:paraId="777C4541" w14:textId="00B93A28" w:rsidR="00591570" w:rsidRDefault="00591570" w:rsidP="00591570">
            <w:pPr>
              <w:pStyle w:val="TAH"/>
              <w:rPr>
                <w:ins w:id="109" w:author="Huawei" w:date="2021-12-15T17:22:00Z"/>
              </w:rPr>
            </w:pPr>
            <w:proofErr w:type="spellStart"/>
            <w:ins w:id="110" w:author="Huawei" w:date="2021-12-15T17:24:00Z">
              <w:r w:rsidRPr="007E23A1">
                <w:t>Freq</w:t>
              </w:r>
            </w:ins>
            <w:proofErr w:type="spellEnd"/>
          </w:p>
        </w:tc>
        <w:tc>
          <w:tcPr>
            <w:tcW w:w="1274" w:type="dxa"/>
            <w:vMerge w:val="restart"/>
          </w:tcPr>
          <w:p w14:paraId="771EF222" w14:textId="2C47FF9B" w:rsidR="00591570" w:rsidRDefault="00591570" w:rsidP="00591570">
            <w:pPr>
              <w:pStyle w:val="TAH"/>
              <w:rPr>
                <w:ins w:id="111" w:author="Huawei" w:date="2021-12-15T17:22:00Z"/>
              </w:rPr>
            </w:pPr>
            <w:ins w:id="112" w:author="Huawei" w:date="2021-12-15T17:23:00Z">
              <w:r w:rsidRPr="007E23A1">
                <w:t>Modulation</w:t>
              </w:r>
            </w:ins>
          </w:p>
        </w:tc>
        <w:tc>
          <w:tcPr>
            <w:tcW w:w="1057" w:type="dxa"/>
            <w:vMerge w:val="restart"/>
          </w:tcPr>
          <w:p w14:paraId="4DEE681C" w14:textId="77777777" w:rsidR="00591570" w:rsidRPr="007E23A1" w:rsidRDefault="00591570" w:rsidP="00591570">
            <w:pPr>
              <w:pStyle w:val="TAH"/>
              <w:rPr>
                <w:ins w:id="113" w:author="Huawei" w:date="2021-12-15T17:23:00Z"/>
              </w:rPr>
            </w:pPr>
            <w:ins w:id="114" w:author="Huawei" w:date="2021-12-15T17:23:00Z">
              <w:r w:rsidRPr="007E23A1">
                <w:t>PSCCH and PSSCH RB allocation</w:t>
              </w:r>
            </w:ins>
          </w:p>
          <w:p w14:paraId="5968230E" w14:textId="1D4E0728" w:rsidR="00591570" w:rsidRDefault="00591570" w:rsidP="008C2257">
            <w:pPr>
              <w:pStyle w:val="TAH"/>
              <w:rPr>
                <w:ins w:id="115" w:author="Huawei" w:date="2021-12-15T17:22:00Z"/>
              </w:rPr>
            </w:pPr>
            <w:ins w:id="116" w:author="Huawei" w:date="2021-12-15T17:23:00Z">
              <w:r w:rsidRPr="007E23A1">
                <w:t xml:space="preserve">(Note </w:t>
              </w:r>
            </w:ins>
            <w:ins w:id="117" w:author="Huawei" w:date="2021-12-15T17:32:00Z">
              <w:r w:rsidR="008C2257">
                <w:t>2</w:t>
              </w:r>
            </w:ins>
            <w:ins w:id="118" w:author="Huawei" w:date="2021-12-15T17:23:00Z">
              <w:r w:rsidRPr="007E23A1">
                <w:t>)</w:t>
              </w:r>
            </w:ins>
          </w:p>
        </w:tc>
      </w:tr>
      <w:tr w:rsidR="00591570" w14:paraId="70018454" w14:textId="77777777" w:rsidTr="00AF04CA">
        <w:trPr>
          <w:ins w:id="119" w:author="Huawei" w:date="2021-12-15T17:22:00Z"/>
        </w:trPr>
        <w:tc>
          <w:tcPr>
            <w:tcW w:w="903" w:type="dxa"/>
            <w:vMerge/>
          </w:tcPr>
          <w:p w14:paraId="0E21C258" w14:textId="77777777" w:rsidR="00591570" w:rsidRDefault="00591570" w:rsidP="00591570">
            <w:pPr>
              <w:pStyle w:val="TAC"/>
              <w:rPr>
                <w:ins w:id="120" w:author="Huawei" w:date="2021-12-15T17:22:00Z"/>
              </w:rPr>
            </w:pPr>
          </w:p>
        </w:tc>
        <w:tc>
          <w:tcPr>
            <w:tcW w:w="975" w:type="dxa"/>
            <w:vMerge/>
          </w:tcPr>
          <w:p w14:paraId="40296E01" w14:textId="77777777" w:rsidR="00591570" w:rsidRDefault="00591570">
            <w:pPr>
              <w:pStyle w:val="TAH"/>
              <w:rPr>
                <w:ins w:id="121" w:author="Huawei" w:date="2021-12-15T17:22:00Z"/>
              </w:rPr>
              <w:pPrChange w:id="122" w:author="Huawei" w:date="2021-12-15T17:25:00Z">
                <w:pPr>
                  <w:pStyle w:val="TAC"/>
                </w:pPr>
              </w:pPrChange>
            </w:pPr>
          </w:p>
        </w:tc>
        <w:tc>
          <w:tcPr>
            <w:tcW w:w="1396" w:type="dxa"/>
            <w:vMerge/>
          </w:tcPr>
          <w:p w14:paraId="106DF382" w14:textId="77777777" w:rsidR="00591570" w:rsidRDefault="00591570">
            <w:pPr>
              <w:pStyle w:val="TAH"/>
              <w:rPr>
                <w:ins w:id="123" w:author="Huawei" w:date="2021-12-15T17:22:00Z"/>
              </w:rPr>
              <w:pPrChange w:id="124" w:author="Huawei" w:date="2021-12-15T17:25:00Z">
                <w:pPr>
                  <w:pStyle w:val="TAC"/>
                </w:pPr>
              </w:pPrChange>
            </w:pPr>
          </w:p>
        </w:tc>
        <w:tc>
          <w:tcPr>
            <w:tcW w:w="1254" w:type="dxa"/>
          </w:tcPr>
          <w:p w14:paraId="65237F37" w14:textId="3AF8778D" w:rsidR="00591570" w:rsidRDefault="00591570">
            <w:pPr>
              <w:pStyle w:val="TAH"/>
              <w:rPr>
                <w:ins w:id="125" w:author="Huawei" w:date="2021-12-15T17:22:00Z"/>
              </w:rPr>
              <w:pPrChange w:id="126" w:author="Huawei" w:date="2021-12-15T17:32:00Z">
                <w:pPr>
                  <w:pStyle w:val="TAC"/>
                </w:pPr>
              </w:pPrChange>
            </w:pPr>
            <w:ins w:id="127" w:author="Huawei" w:date="2021-12-15T17:23:00Z">
              <w:r w:rsidRPr="007E23A1">
                <w:t>Modulation</w:t>
              </w:r>
            </w:ins>
          </w:p>
        </w:tc>
        <w:tc>
          <w:tcPr>
            <w:tcW w:w="1057" w:type="dxa"/>
          </w:tcPr>
          <w:p w14:paraId="1DD45BA4" w14:textId="34085E7E" w:rsidR="00591570" w:rsidRDefault="00591570">
            <w:pPr>
              <w:pStyle w:val="TAH"/>
              <w:rPr>
                <w:ins w:id="128" w:author="Huawei" w:date="2021-12-15T17:22:00Z"/>
              </w:rPr>
              <w:pPrChange w:id="129" w:author="Huawei" w:date="2021-12-15T17:25:00Z">
                <w:pPr>
                  <w:pStyle w:val="TAC"/>
                </w:pPr>
              </w:pPrChange>
            </w:pPr>
            <w:ins w:id="130" w:author="Huawei" w:date="2021-12-15T17:23:00Z">
              <w:r w:rsidRPr="007E23A1">
                <w:t>RB allocation (NOTE 1)</w:t>
              </w:r>
            </w:ins>
          </w:p>
        </w:tc>
        <w:tc>
          <w:tcPr>
            <w:tcW w:w="948" w:type="dxa"/>
            <w:vMerge/>
          </w:tcPr>
          <w:p w14:paraId="76CC6350" w14:textId="4A06C4D0" w:rsidR="00591570" w:rsidRDefault="00591570" w:rsidP="00591570">
            <w:pPr>
              <w:pStyle w:val="TAC"/>
              <w:rPr>
                <w:ins w:id="131" w:author="Huawei" w:date="2021-12-15T17:22:00Z"/>
              </w:rPr>
            </w:pPr>
          </w:p>
        </w:tc>
        <w:tc>
          <w:tcPr>
            <w:tcW w:w="1274" w:type="dxa"/>
            <w:vMerge/>
          </w:tcPr>
          <w:p w14:paraId="1A0AF1DF" w14:textId="6C5FA4F3" w:rsidR="00591570" w:rsidRDefault="00591570" w:rsidP="00591570">
            <w:pPr>
              <w:pStyle w:val="TAC"/>
              <w:rPr>
                <w:ins w:id="132" w:author="Huawei" w:date="2021-12-15T17:22:00Z"/>
              </w:rPr>
            </w:pPr>
          </w:p>
        </w:tc>
        <w:tc>
          <w:tcPr>
            <w:tcW w:w="1057" w:type="dxa"/>
            <w:vMerge/>
          </w:tcPr>
          <w:p w14:paraId="30EDAA97" w14:textId="6DFE401C" w:rsidR="00591570" w:rsidRDefault="00591570" w:rsidP="00591570">
            <w:pPr>
              <w:pStyle w:val="TAC"/>
              <w:rPr>
                <w:ins w:id="133" w:author="Huawei" w:date="2021-12-15T17:22:00Z"/>
              </w:rPr>
            </w:pPr>
          </w:p>
        </w:tc>
      </w:tr>
      <w:tr w:rsidR="009A103F" w14:paraId="3DA0E682" w14:textId="77777777" w:rsidTr="00AF04CA">
        <w:trPr>
          <w:ins w:id="134" w:author="Huawei" w:date="2021-12-15T17:22:00Z"/>
        </w:trPr>
        <w:tc>
          <w:tcPr>
            <w:tcW w:w="903" w:type="dxa"/>
          </w:tcPr>
          <w:p w14:paraId="053E7A9D" w14:textId="07E5C754" w:rsidR="009A103F" w:rsidRPr="00377B17" w:rsidRDefault="009A103F" w:rsidP="009A103F">
            <w:pPr>
              <w:pStyle w:val="TAC"/>
              <w:rPr>
                <w:ins w:id="135" w:author="Huawei" w:date="2021-12-15T17:22:00Z"/>
                <w:rFonts w:eastAsia="宋体"/>
                <w:lang w:eastAsia="zh-CN"/>
              </w:rPr>
            </w:pPr>
            <w:ins w:id="136" w:author="Huawei" w:date="2021-12-15T17:24:00Z">
              <w:r>
                <w:rPr>
                  <w:rFonts w:eastAsia="宋体" w:hint="eastAsia"/>
                  <w:lang w:eastAsia="zh-CN"/>
                </w:rPr>
                <w:t>1</w:t>
              </w:r>
            </w:ins>
          </w:p>
        </w:tc>
        <w:tc>
          <w:tcPr>
            <w:tcW w:w="975" w:type="dxa"/>
          </w:tcPr>
          <w:p w14:paraId="48F28252" w14:textId="3D60CB20" w:rsidR="009A103F" w:rsidRPr="009A103F" w:rsidRDefault="009A103F" w:rsidP="009A103F">
            <w:pPr>
              <w:pStyle w:val="TAC"/>
              <w:rPr>
                <w:ins w:id="137" w:author="Huawei" w:date="2021-12-15T17:22:00Z"/>
                <w:rFonts w:eastAsia="宋体"/>
                <w:lang w:eastAsia="zh-CN"/>
              </w:rPr>
            </w:pPr>
            <w:ins w:id="138" w:author="Huawei" w:date="2021-12-15T17:31:00Z">
              <w:r>
                <w:rPr>
                  <w:rFonts w:eastAsia="宋体" w:hint="eastAsia"/>
                  <w:lang w:eastAsia="zh-CN"/>
                </w:rPr>
                <w:t>D</w:t>
              </w:r>
              <w:r>
                <w:rPr>
                  <w:rFonts w:eastAsia="宋体"/>
                  <w:lang w:eastAsia="zh-CN"/>
                </w:rPr>
                <w:t>efault</w:t>
              </w:r>
            </w:ins>
          </w:p>
        </w:tc>
        <w:tc>
          <w:tcPr>
            <w:tcW w:w="1396" w:type="dxa"/>
            <w:vMerge w:val="restart"/>
          </w:tcPr>
          <w:p w14:paraId="1A7E60DA" w14:textId="5F8134EA" w:rsidR="009A103F" w:rsidRPr="00314F08" w:rsidRDefault="009A103F" w:rsidP="009A103F">
            <w:pPr>
              <w:pStyle w:val="TAC"/>
              <w:rPr>
                <w:ins w:id="139" w:author="Huawei" w:date="2021-12-15T17:22:00Z"/>
                <w:rFonts w:eastAsia="宋体"/>
                <w:lang w:eastAsia="zh-CN"/>
              </w:rPr>
            </w:pPr>
            <w:ins w:id="140" w:author="Huawei" w:date="2021-12-15T17:28:00Z">
              <w:r>
                <w:rPr>
                  <w:rFonts w:eastAsia="宋体" w:hint="eastAsia"/>
                  <w:lang w:eastAsia="zh-CN"/>
                </w:rPr>
                <w:t>N</w:t>
              </w:r>
              <w:r>
                <w:rPr>
                  <w:rFonts w:eastAsia="宋体"/>
                  <w:lang w:eastAsia="zh-CN"/>
                </w:rPr>
                <w:t>/A</w:t>
              </w:r>
            </w:ins>
          </w:p>
        </w:tc>
        <w:tc>
          <w:tcPr>
            <w:tcW w:w="1254" w:type="dxa"/>
          </w:tcPr>
          <w:p w14:paraId="7D565598" w14:textId="7702E993" w:rsidR="009A103F" w:rsidRDefault="009A103F" w:rsidP="009A103F">
            <w:pPr>
              <w:pStyle w:val="TAC"/>
              <w:rPr>
                <w:ins w:id="141" w:author="Huawei" w:date="2021-12-15T17:22:00Z"/>
              </w:rPr>
            </w:pPr>
            <w:ins w:id="142" w:author="Huawei" w:date="2021-12-15T17:27:00Z">
              <w:r w:rsidRPr="007E23A1">
                <w:t>DFT-s-OFDM QPSK</w:t>
              </w:r>
            </w:ins>
          </w:p>
        </w:tc>
        <w:tc>
          <w:tcPr>
            <w:tcW w:w="1057" w:type="dxa"/>
          </w:tcPr>
          <w:p w14:paraId="741EB694" w14:textId="45C79D3F" w:rsidR="009A103F" w:rsidRDefault="009A103F" w:rsidP="009A103F">
            <w:pPr>
              <w:pStyle w:val="TAC"/>
              <w:rPr>
                <w:ins w:id="143" w:author="Huawei" w:date="2021-12-15T17:22:00Z"/>
              </w:rPr>
            </w:pPr>
            <w:ins w:id="144" w:author="Huawei" w:date="2021-12-15T17:27:00Z">
              <w:r w:rsidRPr="007E23A1">
                <w:t>Inner Full</w:t>
              </w:r>
            </w:ins>
          </w:p>
        </w:tc>
        <w:tc>
          <w:tcPr>
            <w:tcW w:w="948" w:type="dxa"/>
          </w:tcPr>
          <w:p w14:paraId="594F5076" w14:textId="2C3A2463" w:rsidR="009A103F" w:rsidRDefault="009A103F" w:rsidP="009A103F">
            <w:pPr>
              <w:pStyle w:val="TAC"/>
              <w:rPr>
                <w:ins w:id="145" w:author="Huawei" w:date="2021-12-15T17:22:00Z"/>
              </w:rPr>
            </w:pPr>
            <w:ins w:id="146"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52CEB315" w14:textId="43DD17EF" w:rsidR="009A103F" w:rsidRDefault="0006467A" w:rsidP="0006467A">
            <w:pPr>
              <w:pStyle w:val="TAC"/>
              <w:rPr>
                <w:ins w:id="147" w:author="Huawei" w:date="2021-12-15T17:22:00Z"/>
              </w:rPr>
            </w:pPr>
            <w:ins w:id="148" w:author="Huawei" w:date="2022-02-24T00:58:00Z">
              <w:r w:rsidRPr="0006467A">
                <w:rPr>
                  <w:highlight w:val="yellow"/>
                  <w:rPrChange w:id="149" w:author="Huawei" w:date="2022-02-24T00:59:00Z">
                    <w:rPr/>
                  </w:rPrChange>
                </w:rPr>
                <w:t>CP-OFDM</w:t>
              </w:r>
            </w:ins>
            <w:ins w:id="150" w:author="Huawei" w:date="2022-02-24T00:59:00Z">
              <w:r>
                <w:t xml:space="preserve"> </w:t>
              </w:r>
            </w:ins>
            <w:ins w:id="151" w:author="Huawei" w:date="2021-12-15T17:28:00Z">
              <w:r w:rsidR="009A103F" w:rsidRPr="007E23A1">
                <w:t>QPSK</w:t>
              </w:r>
            </w:ins>
          </w:p>
        </w:tc>
        <w:tc>
          <w:tcPr>
            <w:tcW w:w="1057" w:type="dxa"/>
          </w:tcPr>
          <w:p w14:paraId="5EB8FBE7" w14:textId="31B12DC8" w:rsidR="009A103F" w:rsidRDefault="009A103F" w:rsidP="009A103F">
            <w:pPr>
              <w:pStyle w:val="TAC"/>
              <w:rPr>
                <w:ins w:id="152" w:author="Huawei" w:date="2021-12-15T17:22:00Z"/>
              </w:rPr>
            </w:pPr>
            <w:proofErr w:type="spellStart"/>
            <w:ins w:id="153" w:author="Huawei" w:date="2021-12-15T17:28:00Z">
              <w:r w:rsidRPr="007E23A1">
                <w:t>Inner_Full</w:t>
              </w:r>
            </w:ins>
            <w:proofErr w:type="spellEnd"/>
          </w:p>
        </w:tc>
      </w:tr>
      <w:tr w:rsidR="009A103F" w14:paraId="4A31F518" w14:textId="77777777" w:rsidTr="00AF04CA">
        <w:trPr>
          <w:ins w:id="154" w:author="Huawei" w:date="2021-12-15T17:22:00Z"/>
        </w:trPr>
        <w:tc>
          <w:tcPr>
            <w:tcW w:w="903" w:type="dxa"/>
          </w:tcPr>
          <w:p w14:paraId="60B7EF5A" w14:textId="4BD33868" w:rsidR="009A103F" w:rsidRPr="00AF04CA" w:rsidRDefault="009A103F" w:rsidP="009A103F">
            <w:pPr>
              <w:pStyle w:val="TAC"/>
              <w:rPr>
                <w:ins w:id="155" w:author="Huawei" w:date="2021-12-15T17:22:00Z"/>
                <w:rFonts w:eastAsia="宋体"/>
                <w:lang w:eastAsia="zh-CN"/>
              </w:rPr>
            </w:pPr>
            <w:ins w:id="156" w:author="Huawei" w:date="2021-12-15T17:25:00Z">
              <w:r>
                <w:rPr>
                  <w:rFonts w:eastAsia="宋体" w:hint="eastAsia"/>
                  <w:lang w:eastAsia="zh-CN"/>
                </w:rPr>
                <w:t>2</w:t>
              </w:r>
            </w:ins>
          </w:p>
        </w:tc>
        <w:tc>
          <w:tcPr>
            <w:tcW w:w="975" w:type="dxa"/>
          </w:tcPr>
          <w:p w14:paraId="0B663FA4" w14:textId="791972D2" w:rsidR="009A103F" w:rsidRDefault="009A103F" w:rsidP="009A103F">
            <w:pPr>
              <w:pStyle w:val="TAC"/>
              <w:rPr>
                <w:ins w:id="157" w:author="Huawei" w:date="2021-12-15T17:22:00Z"/>
              </w:rPr>
            </w:pPr>
            <w:ins w:id="158"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CA4384A" w14:textId="77777777" w:rsidR="009A103F" w:rsidRDefault="009A103F" w:rsidP="009A103F">
            <w:pPr>
              <w:pStyle w:val="TAC"/>
              <w:rPr>
                <w:ins w:id="159" w:author="Huawei" w:date="2021-12-15T17:22:00Z"/>
              </w:rPr>
            </w:pPr>
          </w:p>
        </w:tc>
        <w:tc>
          <w:tcPr>
            <w:tcW w:w="1254" w:type="dxa"/>
          </w:tcPr>
          <w:p w14:paraId="7310542F" w14:textId="2AB9B27F" w:rsidR="009A103F" w:rsidRDefault="009A103F" w:rsidP="009A103F">
            <w:pPr>
              <w:pStyle w:val="TAC"/>
              <w:rPr>
                <w:ins w:id="160" w:author="Huawei" w:date="2021-12-15T17:22:00Z"/>
              </w:rPr>
            </w:pPr>
            <w:ins w:id="161" w:author="Huawei" w:date="2021-12-15T17:27:00Z">
              <w:r w:rsidRPr="007E23A1">
                <w:t>CP-OFDM 256 QAM</w:t>
              </w:r>
            </w:ins>
          </w:p>
        </w:tc>
        <w:tc>
          <w:tcPr>
            <w:tcW w:w="1057" w:type="dxa"/>
          </w:tcPr>
          <w:p w14:paraId="547A7F17" w14:textId="31018A1B" w:rsidR="009A103F" w:rsidRDefault="009A103F" w:rsidP="009A103F">
            <w:pPr>
              <w:pStyle w:val="TAC"/>
              <w:rPr>
                <w:ins w:id="162" w:author="Huawei" w:date="2021-12-15T17:22:00Z"/>
              </w:rPr>
            </w:pPr>
            <w:ins w:id="163" w:author="Huawei" w:date="2021-12-15T17:27:00Z">
              <w:r w:rsidRPr="007E23A1">
                <w:t>Outer Full</w:t>
              </w:r>
            </w:ins>
          </w:p>
        </w:tc>
        <w:tc>
          <w:tcPr>
            <w:tcW w:w="948" w:type="dxa"/>
          </w:tcPr>
          <w:p w14:paraId="7A6A8479" w14:textId="4D92B50B" w:rsidR="009A103F" w:rsidRDefault="009A103F" w:rsidP="009A103F">
            <w:pPr>
              <w:pStyle w:val="TAC"/>
              <w:rPr>
                <w:ins w:id="164" w:author="Huawei" w:date="2021-12-15T17:22:00Z"/>
              </w:rPr>
            </w:pPr>
            <w:ins w:id="165"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6368FE1B" w14:textId="6872EB1B" w:rsidR="009A103F" w:rsidRDefault="0006467A" w:rsidP="009A103F">
            <w:pPr>
              <w:pStyle w:val="TAC"/>
              <w:rPr>
                <w:ins w:id="166" w:author="Huawei" w:date="2021-12-15T17:22:00Z"/>
              </w:rPr>
            </w:pPr>
            <w:ins w:id="167" w:author="Huawei" w:date="2022-02-24T00:59:00Z">
              <w:r w:rsidRPr="00D31BAE">
                <w:rPr>
                  <w:highlight w:val="yellow"/>
                </w:rPr>
                <w:t>CP-OFDM</w:t>
              </w:r>
              <w:r>
                <w:t xml:space="preserve"> </w:t>
              </w:r>
            </w:ins>
            <w:ins w:id="168" w:author="Huawei" w:date="2021-12-15T17:28:00Z">
              <w:r w:rsidR="009A103F" w:rsidRPr="007E23A1">
                <w:t>256QAM</w:t>
              </w:r>
            </w:ins>
          </w:p>
        </w:tc>
        <w:tc>
          <w:tcPr>
            <w:tcW w:w="1057" w:type="dxa"/>
          </w:tcPr>
          <w:p w14:paraId="4DE93E3B" w14:textId="7983B0AB" w:rsidR="009A103F" w:rsidRDefault="009A103F" w:rsidP="009A103F">
            <w:pPr>
              <w:pStyle w:val="TAC"/>
              <w:rPr>
                <w:ins w:id="169" w:author="Huawei" w:date="2021-12-15T17:22:00Z"/>
              </w:rPr>
            </w:pPr>
            <w:proofErr w:type="spellStart"/>
            <w:ins w:id="170" w:author="Huawei" w:date="2021-12-15T17:28:00Z">
              <w:r w:rsidRPr="007E23A1">
                <w:t>Outer_Full</w:t>
              </w:r>
            </w:ins>
            <w:proofErr w:type="spellEnd"/>
          </w:p>
        </w:tc>
      </w:tr>
      <w:tr w:rsidR="009A103F" w14:paraId="64E1F725" w14:textId="77777777" w:rsidTr="00AF04CA">
        <w:trPr>
          <w:ins w:id="171" w:author="Huawei" w:date="2021-12-15T17:25:00Z"/>
        </w:trPr>
        <w:tc>
          <w:tcPr>
            <w:tcW w:w="903" w:type="dxa"/>
          </w:tcPr>
          <w:p w14:paraId="5C47CE98" w14:textId="00C3536D" w:rsidR="009A103F" w:rsidRPr="00FF664A" w:rsidRDefault="009A103F" w:rsidP="009A103F">
            <w:pPr>
              <w:pStyle w:val="TAC"/>
              <w:rPr>
                <w:ins w:id="172" w:author="Huawei" w:date="2021-12-15T17:25:00Z"/>
                <w:rFonts w:eastAsia="宋体"/>
                <w:lang w:eastAsia="zh-CN"/>
              </w:rPr>
            </w:pPr>
            <w:ins w:id="173" w:author="Huawei" w:date="2021-12-15T17:25:00Z">
              <w:r>
                <w:rPr>
                  <w:rFonts w:eastAsia="宋体" w:hint="eastAsia"/>
                  <w:lang w:eastAsia="zh-CN"/>
                </w:rPr>
                <w:t>3</w:t>
              </w:r>
            </w:ins>
          </w:p>
        </w:tc>
        <w:tc>
          <w:tcPr>
            <w:tcW w:w="975" w:type="dxa"/>
          </w:tcPr>
          <w:p w14:paraId="49CD77BB" w14:textId="6056D993" w:rsidR="009A103F" w:rsidRDefault="009A103F" w:rsidP="009A103F">
            <w:pPr>
              <w:pStyle w:val="TAC"/>
              <w:rPr>
                <w:ins w:id="174" w:author="Huawei" w:date="2021-12-15T17:25:00Z"/>
              </w:rPr>
            </w:pPr>
            <w:ins w:id="175"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6A772AF4" w14:textId="77777777" w:rsidR="009A103F" w:rsidRDefault="009A103F" w:rsidP="009A103F">
            <w:pPr>
              <w:pStyle w:val="TAC"/>
              <w:rPr>
                <w:ins w:id="176" w:author="Huawei" w:date="2021-12-15T17:25:00Z"/>
              </w:rPr>
            </w:pPr>
          </w:p>
        </w:tc>
        <w:tc>
          <w:tcPr>
            <w:tcW w:w="1254" w:type="dxa"/>
          </w:tcPr>
          <w:p w14:paraId="78B7D3AA" w14:textId="336CC03C" w:rsidR="009A103F" w:rsidRDefault="009A103F" w:rsidP="009A103F">
            <w:pPr>
              <w:pStyle w:val="TAC"/>
              <w:rPr>
                <w:ins w:id="177" w:author="Huawei" w:date="2021-12-15T17:25:00Z"/>
              </w:rPr>
            </w:pPr>
            <w:ins w:id="178" w:author="Huawei" w:date="2021-12-15T17:28:00Z">
              <w:r w:rsidRPr="007E23A1">
                <w:t>DFT-s-OFDM QPSK</w:t>
              </w:r>
            </w:ins>
          </w:p>
        </w:tc>
        <w:tc>
          <w:tcPr>
            <w:tcW w:w="1057" w:type="dxa"/>
          </w:tcPr>
          <w:p w14:paraId="3F4018B8" w14:textId="6E178C3F" w:rsidR="009A103F" w:rsidRDefault="009A103F" w:rsidP="009A103F">
            <w:pPr>
              <w:pStyle w:val="TAC"/>
              <w:rPr>
                <w:ins w:id="179" w:author="Huawei" w:date="2021-12-15T17:25:00Z"/>
              </w:rPr>
            </w:pPr>
            <w:ins w:id="180" w:author="Huawei" w:date="2021-12-15T17:28:00Z">
              <w:r w:rsidRPr="007E23A1">
                <w:t>Inner Full</w:t>
              </w:r>
            </w:ins>
          </w:p>
        </w:tc>
        <w:tc>
          <w:tcPr>
            <w:tcW w:w="948" w:type="dxa"/>
          </w:tcPr>
          <w:p w14:paraId="19011D58" w14:textId="103840FD" w:rsidR="009A103F" w:rsidRDefault="009A103F" w:rsidP="009A103F">
            <w:pPr>
              <w:pStyle w:val="TAC"/>
              <w:rPr>
                <w:ins w:id="181" w:author="Huawei" w:date="2021-12-15T17:25:00Z"/>
              </w:rPr>
            </w:pPr>
            <w:ins w:id="182"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5ACF6BEB" w14:textId="1BB267F1" w:rsidR="009A103F" w:rsidRDefault="0006467A" w:rsidP="009A103F">
            <w:pPr>
              <w:pStyle w:val="TAC"/>
              <w:rPr>
                <w:ins w:id="183" w:author="Huawei" w:date="2021-12-15T17:25:00Z"/>
              </w:rPr>
            </w:pPr>
            <w:ins w:id="184" w:author="Huawei" w:date="2022-02-24T00:59:00Z">
              <w:r w:rsidRPr="00D31BAE">
                <w:rPr>
                  <w:highlight w:val="yellow"/>
                </w:rPr>
                <w:t>CP-OFDM</w:t>
              </w:r>
              <w:r>
                <w:t xml:space="preserve"> </w:t>
              </w:r>
            </w:ins>
            <w:ins w:id="185" w:author="Huawei" w:date="2021-12-15T17:28:00Z">
              <w:r w:rsidR="009A103F" w:rsidRPr="007E23A1">
                <w:t>256QAM</w:t>
              </w:r>
            </w:ins>
          </w:p>
        </w:tc>
        <w:tc>
          <w:tcPr>
            <w:tcW w:w="1057" w:type="dxa"/>
          </w:tcPr>
          <w:p w14:paraId="626C03FD" w14:textId="6145285A" w:rsidR="009A103F" w:rsidRDefault="009A103F" w:rsidP="009A103F">
            <w:pPr>
              <w:pStyle w:val="TAC"/>
              <w:rPr>
                <w:ins w:id="186" w:author="Huawei" w:date="2021-12-15T17:25:00Z"/>
              </w:rPr>
            </w:pPr>
            <w:proofErr w:type="spellStart"/>
            <w:ins w:id="187" w:author="Huawei" w:date="2021-12-15T17:28:00Z">
              <w:r w:rsidRPr="007E23A1">
                <w:t>Outer_Full</w:t>
              </w:r>
            </w:ins>
            <w:proofErr w:type="spellEnd"/>
          </w:p>
        </w:tc>
      </w:tr>
      <w:tr w:rsidR="009A103F" w14:paraId="06ACF243" w14:textId="77777777" w:rsidTr="00AF04CA">
        <w:trPr>
          <w:ins w:id="188" w:author="Huawei" w:date="2021-12-15T17:22:00Z"/>
        </w:trPr>
        <w:tc>
          <w:tcPr>
            <w:tcW w:w="903" w:type="dxa"/>
          </w:tcPr>
          <w:p w14:paraId="79947820" w14:textId="60642EA6" w:rsidR="009A103F" w:rsidRPr="00FF664A" w:rsidRDefault="009A103F" w:rsidP="009A103F">
            <w:pPr>
              <w:pStyle w:val="TAC"/>
              <w:rPr>
                <w:ins w:id="189" w:author="Huawei" w:date="2021-12-15T17:22:00Z"/>
                <w:rFonts w:eastAsia="宋体"/>
                <w:lang w:eastAsia="zh-CN"/>
              </w:rPr>
            </w:pPr>
            <w:ins w:id="190" w:author="Huawei" w:date="2021-12-15T17:26:00Z">
              <w:r>
                <w:rPr>
                  <w:rFonts w:eastAsia="宋体" w:hint="eastAsia"/>
                  <w:lang w:eastAsia="zh-CN"/>
                </w:rPr>
                <w:t>4</w:t>
              </w:r>
            </w:ins>
          </w:p>
        </w:tc>
        <w:tc>
          <w:tcPr>
            <w:tcW w:w="975" w:type="dxa"/>
          </w:tcPr>
          <w:p w14:paraId="4FD15EBB" w14:textId="7EE5BCD5" w:rsidR="009A103F" w:rsidRDefault="009A103F" w:rsidP="009A103F">
            <w:pPr>
              <w:pStyle w:val="TAC"/>
              <w:rPr>
                <w:ins w:id="191" w:author="Huawei" w:date="2021-12-15T17:22:00Z"/>
              </w:rPr>
            </w:pPr>
            <w:ins w:id="192" w:author="Huawei" w:date="2021-12-15T17:32:00Z">
              <w:r w:rsidRPr="00D44163">
                <w:rPr>
                  <w:rFonts w:eastAsia="宋体" w:hint="eastAsia"/>
                  <w:lang w:eastAsia="zh-CN"/>
                </w:rPr>
                <w:t>D</w:t>
              </w:r>
              <w:r w:rsidRPr="00D44163">
                <w:rPr>
                  <w:rFonts w:eastAsia="宋体"/>
                  <w:lang w:eastAsia="zh-CN"/>
                </w:rPr>
                <w:t>efault</w:t>
              </w:r>
            </w:ins>
          </w:p>
        </w:tc>
        <w:tc>
          <w:tcPr>
            <w:tcW w:w="1396" w:type="dxa"/>
            <w:vMerge/>
          </w:tcPr>
          <w:p w14:paraId="2E2C168F" w14:textId="77777777" w:rsidR="009A103F" w:rsidRDefault="009A103F" w:rsidP="009A103F">
            <w:pPr>
              <w:pStyle w:val="TAC"/>
              <w:rPr>
                <w:ins w:id="193" w:author="Huawei" w:date="2021-12-15T17:22:00Z"/>
              </w:rPr>
            </w:pPr>
          </w:p>
        </w:tc>
        <w:tc>
          <w:tcPr>
            <w:tcW w:w="1254" w:type="dxa"/>
          </w:tcPr>
          <w:p w14:paraId="6C6A31A1" w14:textId="6ED797AD" w:rsidR="009A103F" w:rsidRDefault="009A103F" w:rsidP="009A103F">
            <w:pPr>
              <w:pStyle w:val="TAC"/>
              <w:rPr>
                <w:ins w:id="194" w:author="Huawei" w:date="2021-12-15T17:22:00Z"/>
              </w:rPr>
            </w:pPr>
            <w:ins w:id="195" w:author="Huawei" w:date="2021-12-15T17:28:00Z">
              <w:r w:rsidRPr="007E23A1">
                <w:t>CP-OFDM 256 QAM</w:t>
              </w:r>
            </w:ins>
          </w:p>
        </w:tc>
        <w:tc>
          <w:tcPr>
            <w:tcW w:w="1057" w:type="dxa"/>
          </w:tcPr>
          <w:p w14:paraId="40FEEAD8" w14:textId="5FE2BFE2" w:rsidR="009A103F" w:rsidRDefault="009A103F" w:rsidP="009A103F">
            <w:pPr>
              <w:pStyle w:val="TAC"/>
              <w:rPr>
                <w:ins w:id="196" w:author="Huawei" w:date="2021-12-15T17:22:00Z"/>
              </w:rPr>
            </w:pPr>
            <w:ins w:id="197" w:author="Huawei" w:date="2021-12-15T17:28:00Z">
              <w:r w:rsidRPr="007E23A1">
                <w:t>Outer Full</w:t>
              </w:r>
            </w:ins>
          </w:p>
        </w:tc>
        <w:tc>
          <w:tcPr>
            <w:tcW w:w="948" w:type="dxa"/>
          </w:tcPr>
          <w:p w14:paraId="0E8435F7" w14:textId="5921E327" w:rsidR="009A103F" w:rsidRDefault="009A103F" w:rsidP="009A103F">
            <w:pPr>
              <w:pStyle w:val="TAC"/>
              <w:rPr>
                <w:ins w:id="198" w:author="Huawei" w:date="2021-12-15T17:22:00Z"/>
              </w:rPr>
            </w:pPr>
            <w:ins w:id="199" w:author="Huawei" w:date="2021-12-15T17:32:00Z">
              <w:r w:rsidRPr="006500C7">
                <w:rPr>
                  <w:rFonts w:eastAsia="宋体" w:hint="eastAsia"/>
                  <w:lang w:eastAsia="zh-CN"/>
                </w:rPr>
                <w:t>D</w:t>
              </w:r>
              <w:r w:rsidRPr="006500C7">
                <w:rPr>
                  <w:rFonts w:eastAsia="宋体"/>
                  <w:lang w:eastAsia="zh-CN"/>
                </w:rPr>
                <w:t>efault</w:t>
              </w:r>
            </w:ins>
          </w:p>
        </w:tc>
        <w:tc>
          <w:tcPr>
            <w:tcW w:w="1274" w:type="dxa"/>
          </w:tcPr>
          <w:p w14:paraId="011701E0" w14:textId="264A4911" w:rsidR="009A103F" w:rsidRDefault="0006467A" w:rsidP="009A103F">
            <w:pPr>
              <w:pStyle w:val="TAC"/>
              <w:rPr>
                <w:ins w:id="200" w:author="Huawei" w:date="2021-12-15T17:22:00Z"/>
              </w:rPr>
            </w:pPr>
            <w:ins w:id="201" w:author="Huawei" w:date="2022-02-24T00:59:00Z">
              <w:r w:rsidRPr="00D31BAE">
                <w:rPr>
                  <w:highlight w:val="yellow"/>
                </w:rPr>
                <w:t>CP-OFDM</w:t>
              </w:r>
              <w:r>
                <w:t xml:space="preserve"> </w:t>
              </w:r>
            </w:ins>
            <w:ins w:id="202" w:author="Huawei" w:date="2021-12-15T17:28:00Z">
              <w:r w:rsidR="009A103F" w:rsidRPr="007E23A1">
                <w:t>QPSK</w:t>
              </w:r>
            </w:ins>
          </w:p>
        </w:tc>
        <w:tc>
          <w:tcPr>
            <w:tcW w:w="1057" w:type="dxa"/>
          </w:tcPr>
          <w:p w14:paraId="6AAFAA3E" w14:textId="1E1E6274" w:rsidR="009A103F" w:rsidRDefault="009A103F" w:rsidP="009A103F">
            <w:pPr>
              <w:pStyle w:val="TAC"/>
              <w:rPr>
                <w:ins w:id="203" w:author="Huawei" w:date="2021-12-15T17:22:00Z"/>
              </w:rPr>
            </w:pPr>
            <w:proofErr w:type="spellStart"/>
            <w:ins w:id="204" w:author="Huawei" w:date="2021-12-15T17:28:00Z">
              <w:r w:rsidRPr="007E23A1">
                <w:t>Inner_Full</w:t>
              </w:r>
            </w:ins>
            <w:proofErr w:type="spellEnd"/>
          </w:p>
        </w:tc>
      </w:tr>
      <w:tr w:rsidR="00591570" w14:paraId="014F4CC2" w14:textId="77777777" w:rsidTr="00C842A9">
        <w:trPr>
          <w:ins w:id="205" w:author="Huawei" w:date="2021-12-15T17:26:00Z"/>
        </w:trPr>
        <w:tc>
          <w:tcPr>
            <w:tcW w:w="8864" w:type="dxa"/>
            <w:gridSpan w:val="8"/>
          </w:tcPr>
          <w:p w14:paraId="47CBBCC0" w14:textId="19A71C61" w:rsidR="00591570" w:rsidRPr="007E23A1" w:rsidRDefault="00591570" w:rsidP="00B306BB">
            <w:pPr>
              <w:pStyle w:val="TAN"/>
              <w:rPr>
                <w:ins w:id="206" w:author="Huawei" w:date="2021-12-15T17:26:00Z"/>
              </w:rPr>
            </w:pPr>
            <w:ins w:id="207" w:author="Huawei" w:date="2021-12-15T17:26:00Z">
              <w:r w:rsidRPr="007E23A1">
                <w:t>NOTE 1:</w:t>
              </w:r>
              <w:r w:rsidRPr="007E23A1">
                <w:tab/>
                <w:t>The specific configuration of each RB allocation is defined in Table 6.1-1.</w:t>
              </w:r>
            </w:ins>
          </w:p>
          <w:p w14:paraId="034ECE5C" w14:textId="0D12BDFD" w:rsidR="00591570" w:rsidRPr="00FF664A" w:rsidRDefault="00591570" w:rsidP="008C2257">
            <w:pPr>
              <w:pStyle w:val="TAN"/>
              <w:rPr>
                <w:ins w:id="208" w:author="Huawei" w:date="2021-12-15T17:26:00Z"/>
              </w:rPr>
            </w:pPr>
            <w:ins w:id="209" w:author="Huawei" w:date="2021-12-15T17:26:00Z">
              <w:r w:rsidRPr="007E23A1">
                <w:t xml:space="preserve">NOTE </w:t>
              </w:r>
            </w:ins>
            <w:ins w:id="210" w:author="Huawei" w:date="2021-12-15T17:32:00Z">
              <w:r w:rsidR="008C2257">
                <w:t>2</w:t>
              </w:r>
            </w:ins>
            <w:ins w:id="211" w:author="Huawei" w:date="2021-12-15T17:26:00Z">
              <w:r w:rsidRPr="007E23A1">
                <w:t>:</w:t>
              </w:r>
              <w:r w:rsidRPr="007E23A1">
                <w:tab/>
                <w:t>The specific configuration of each RB allocation is defined in Table 6.1E-1.</w:t>
              </w:r>
            </w:ins>
          </w:p>
        </w:tc>
      </w:tr>
    </w:tbl>
    <w:p w14:paraId="69C3F8BF" w14:textId="77777777" w:rsidR="00D323BC" w:rsidRDefault="00D323BC" w:rsidP="003B4214">
      <w:pPr>
        <w:rPr>
          <w:ins w:id="212" w:author="Huawei" w:date="2021-12-15T15:32:00Z"/>
        </w:rPr>
      </w:pPr>
    </w:p>
    <w:p w14:paraId="1F5B1833" w14:textId="2586E426" w:rsidR="003B4214" w:rsidRDefault="003B4214" w:rsidP="003B4214">
      <w:pPr>
        <w:pStyle w:val="B10"/>
        <w:rPr>
          <w:ins w:id="213" w:author="Huawei" w:date="2021-12-16T09:24:00Z"/>
        </w:rPr>
      </w:pPr>
      <w:ins w:id="214" w:author="Huawei" w:date="2021-12-15T15:32:00Z">
        <w:r>
          <w:t>1.</w:t>
        </w:r>
        <w:r>
          <w:tab/>
          <w:t xml:space="preserve">Connect the SS to the UE antenna connectors as shown in TS 38.508-1 [5] Annex A, Figure </w:t>
        </w:r>
      </w:ins>
      <w:ins w:id="215" w:author="Huawei" w:date="2021-12-21T09:42:00Z">
        <w:r w:rsidR="00BC0C54">
          <w:t>A.3.1.9.3</w:t>
        </w:r>
      </w:ins>
      <w:ins w:id="216" w:author="Huawei" w:date="2021-12-15T15:32:00Z">
        <w:r>
          <w:t xml:space="preserve"> for TE diagram and </w:t>
        </w:r>
        <w:r w:rsidRPr="00BC0C54">
          <w:t xml:space="preserve">section </w:t>
        </w:r>
      </w:ins>
      <w:ins w:id="217" w:author="Huawei" w:date="2021-12-21T09:42:00Z">
        <w:r w:rsidR="00BC0C54" w:rsidRPr="00BC0C54">
          <w:t>A.3.2.7</w:t>
        </w:r>
      </w:ins>
      <w:ins w:id="218" w:author="Huawei" w:date="2021-12-15T15:32:00Z">
        <w:r w:rsidRPr="00BC0C54">
          <w:t xml:space="preserve"> for UE diagram.</w:t>
        </w:r>
      </w:ins>
    </w:p>
    <w:p w14:paraId="13DF7A80" w14:textId="7C2DD6E5" w:rsidR="00715534" w:rsidRPr="00715534" w:rsidRDefault="00715534" w:rsidP="003B4214">
      <w:pPr>
        <w:pStyle w:val="B10"/>
        <w:rPr>
          <w:ins w:id="219" w:author="Huawei" w:date="2021-12-16T09:23:00Z"/>
        </w:rPr>
      </w:pPr>
      <w:ins w:id="220" w:author="Huawei" w:date="2021-12-16T09:24:00Z">
        <w:r w:rsidRPr="007E23A1">
          <w:t>2.</w:t>
        </w:r>
        <w:r w:rsidRPr="007E23A1">
          <w:tab/>
          <w:t xml:space="preserve">The parameter settings for the cell are set up according to TS 38.508-1 [5] </w:t>
        </w:r>
        <w:proofErr w:type="spellStart"/>
        <w:r w:rsidRPr="007E23A1">
          <w:t>subclause</w:t>
        </w:r>
        <w:proofErr w:type="spellEnd"/>
        <w:r w:rsidRPr="007E23A1">
          <w:t xml:space="preserve"> 4.4.3.</w:t>
        </w:r>
      </w:ins>
    </w:p>
    <w:p w14:paraId="5788D006" w14:textId="703BA49A" w:rsidR="00715534" w:rsidRPr="007E23A1" w:rsidRDefault="009F3AF0" w:rsidP="00715534">
      <w:pPr>
        <w:pStyle w:val="B10"/>
        <w:rPr>
          <w:ins w:id="221" w:author="Huawei" w:date="2021-12-16T09:22:00Z"/>
        </w:rPr>
      </w:pPr>
      <w:ins w:id="222" w:author="Huawei" w:date="2021-12-16T17:19:00Z">
        <w:r>
          <w:t>3</w:t>
        </w:r>
      </w:ins>
      <w:ins w:id="223" w:author="Huawei" w:date="2021-12-16T09:22:00Z">
        <w:r w:rsidR="00715534" w:rsidRPr="007E23A1">
          <w:t>.</w:t>
        </w:r>
        <w:r w:rsidR="00715534" w:rsidRPr="007E23A1">
          <w:tab/>
          <w:t>Downlink signals are initially set up according to Annex C.0, C.1, C.2, and uplink signals according to Annex G.0, G.1, G.2, G.3.0.</w:t>
        </w:r>
      </w:ins>
    </w:p>
    <w:p w14:paraId="27C6FC66" w14:textId="109A339C" w:rsidR="003B4214" w:rsidRDefault="009F3AF0" w:rsidP="00715534">
      <w:pPr>
        <w:pStyle w:val="B10"/>
        <w:rPr>
          <w:ins w:id="224" w:author="Huawei" w:date="2021-12-15T15:32:00Z"/>
        </w:rPr>
      </w:pPr>
      <w:ins w:id="225" w:author="Huawei" w:date="2021-12-16T17:19:00Z">
        <w:r>
          <w:t>4</w:t>
        </w:r>
      </w:ins>
      <w:ins w:id="226" w:author="Huawei" w:date="2021-12-16T09:22:00Z">
        <w:r w:rsidR="00715534" w:rsidRPr="007E23A1">
          <w:t>.</w:t>
        </w:r>
        <w:r w:rsidR="00715534" w:rsidRPr="007E23A1">
          <w:tab/>
          <w:t xml:space="preserve">The </w:t>
        </w:r>
      </w:ins>
      <w:ins w:id="227" w:author="Huawei" w:date="2021-12-16T09:24:00Z">
        <w:r w:rsidR="00715534">
          <w:t xml:space="preserve">V2X Reference Measurement Channel and NR </w:t>
        </w:r>
      </w:ins>
      <w:ins w:id="228" w:author="Huawei" w:date="2021-12-16T09:22:00Z">
        <w:r w:rsidR="00715534" w:rsidRPr="007E23A1">
          <w:t xml:space="preserve">UL Reference Measurement Channel </w:t>
        </w:r>
      </w:ins>
      <w:ins w:id="229" w:author="Huawei" w:date="2021-12-16T17:20:00Z">
        <w:r w:rsidR="00B77ADA">
          <w:t>are</w:t>
        </w:r>
      </w:ins>
      <w:ins w:id="230" w:author="Huawei" w:date="2021-12-16T09:22:00Z">
        <w:r w:rsidR="00715534" w:rsidRPr="007E23A1">
          <w:t xml:space="preserve"> set according to Table </w:t>
        </w:r>
      </w:ins>
      <w:ins w:id="231" w:author="Huawei" w:date="2021-12-16T09:24:00Z">
        <w:r w:rsidR="00715534">
          <w:t>6.2E.2.2.4.1-1</w:t>
        </w:r>
      </w:ins>
      <w:ins w:id="232" w:author="Huawei" w:date="2021-12-16T09:22:00Z">
        <w:r w:rsidR="00715534" w:rsidRPr="007E23A1">
          <w:t>.</w:t>
        </w:r>
      </w:ins>
    </w:p>
    <w:p w14:paraId="17CD8B88" w14:textId="734A3E90" w:rsidR="003B4214" w:rsidRDefault="009F3AF0" w:rsidP="003B4214">
      <w:pPr>
        <w:pStyle w:val="B10"/>
        <w:rPr>
          <w:ins w:id="233" w:author="Huawei" w:date="2021-12-15T15:32:00Z"/>
        </w:rPr>
      </w:pPr>
      <w:ins w:id="234" w:author="Huawei" w:date="2021-12-16T17:19:00Z">
        <w:r>
          <w:t>5</w:t>
        </w:r>
      </w:ins>
      <w:ins w:id="235" w:author="Huawei" w:date="2021-12-15T15:32:00Z">
        <w:r w:rsidR="003B4214">
          <w:t>.</w:t>
        </w:r>
        <w:r w:rsidR="003B4214">
          <w:tab/>
          <w:t>Propagation conditions are set according to Annex B.0.</w:t>
        </w:r>
      </w:ins>
    </w:p>
    <w:p w14:paraId="436E95E8" w14:textId="31A6AEC4" w:rsidR="003B4214" w:rsidRDefault="009F3AF0" w:rsidP="003B4214">
      <w:pPr>
        <w:pStyle w:val="B10"/>
        <w:rPr>
          <w:ins w:id="236" w:author="Huawei" w:date="2021-12-15T15:32:00Z"/>
        </w:rPr>
      </w:pPr>
      <w:ins w:id="237" w:author="Huawei" w:date="2021-12-16T17:19:00Z">
        <w:r>
          <w:t>6</w:t>
        </w:r>
      </w:ins>
      <w:ins w:id="238" w:author="Huawei" w:date="2021-12-15T15:32:00Z">
        <w:r w:rsidR="003B4214">
          <w:t>.</w:t>
        </w:r>
        <w:r w:rsidR="003B4214">
          <w:tab/>
          <w:t xml:space="preserve">Ensure the UE is in state </w:t>
        </w:r>
      </w:ins>
      <w:ins w:id="239" w:author="Huawei" w:date="2021-12-16T17:25:00Z">
        <w:r w:rsidR="00153F6C" w:rsidRPr="007E23A1">
          <w:t>RRC_CONNECTED</w:t>
        </w:r>
      </w:ins>
      <w:ins w:id="240" w:author="Huawei" w:date="2021-12-16T17:26:00Z">
        <w:r w:rsidR="00153F6C">
          <w:t xml:space="preserve"> with</w:t>
        </w:r>
      </w:ins>
      <w:ins w:id="241" w:author="Huawei" w:date="2021-12-15T15:32:00Z">
        <w:r w:rsidR="003B4214">
          <w:t xml:space="preserve"> generic procedure parameter </w:t>
        </w:r>
      </w:ins>
      <w:ins w:id="242" w:author="Huawei" w:date="2021-12-16T17:22:00Z">
        <w:r w:rsidR="00B77ADA">
          <w:t>Connec</w:t>
        </w:r>
      </w:ins>
      <w:ins w:id="243" w:author="Huawei" w:date="2021-12-16T17:23:00Z">
        <w:r w:rsidR="00DA6B28">
          <w:t xml:space="preserve">tivity </w:t>
        </w:r>
        <w:r w:rsidR="00B77ADA" w:rsidRPr="00B77ADA">
          <w:rPr>
            <w:i/>
            <w:u w:val="single"/>
          </w:rPr>
          <w:t>NR</w:t>
        </w:r>
        <w:r w:rsidR="00B77ADA">
          <w:t>, Connected without relea</w:t>
        </w:r>
        <w:r w:rsidR="00DA6B28">
          <w:t xml:space="preserve">se </w:t>
        </w:r>
        <w:r w:rsidR="00B77ADA" w:rsidRPr="00B77ADA">
          <w:rPr>
            <w:i/>
          </w:rPr>
          <w:t>o</w:t>
        </w:r>
      </w:ins>
      <w:ins w:id="244" w:author="Huawei" w:date="2021-12-16T17:26:00Z">
        <w:r w:rsidR="00DA6B28">
          <w:rPr>
            <w:i/>
          </w:rPr>
          <w:t>n</w:t>
        </w:r>
      </w:ins>
      <w:ins w:id="245" w:author="Huawei" w:date="2021-12-20T17:00:00Z">
        <w:r w:rsidR="00370652">
          <w:t>,</w:t>
        </w:r>
      </w:ins>
      <w:ins w:id="246" w:author="Huawei" w:date="2021-12-16T17:23:00Z">
        <w:r w:rsidR="00B77ADA">
          <w:t xml:space="preserve"> </w:t>
        </w:r>
      </w:ins>
      <w:ins w:id="247" w:author="Huawei" w:date="2021-12-16T17:26:00Z">
        <w:r w:rsidR="00DA6B28" w:rsidRPr="007E23A1">
          <w:t>Test Mode</w:t>
        </w:r>
        <w:r w:rsidR="00DA6B28" w:rsidRPr="007E23A1">
          <w:rPr>
            <w:i/>
          </w:rPr>
          <w:t xml:space="preserve"> On</w:t>
        </w:r>
      </w:ins>
      <w:ins w:id="248" w:author="Huawei" w:date="2021-12-20T17:00:00Z">
        <w:r w:rsidR="00370652">
          <w:t xml:space="preserve"> and</w:t>
        </w:r>
      </w:ins>
      <w:ins w:id="249" w:author="Huawei" w:date="2021-12-16T17:26:00Z">
        <w:r w:rsidR="00DA6B28">
          <w:t xml:space="preserve"> </w:t>
        </w:r>
      </w:ins>
      <w:proofErr w:type="spellStart"/>
      <w:ins w:id="250" w:author="Huawei" w:date="2021-12-15T15:32:00Z">
        <w:r w:rsidR="00DA6B28">
          <w:t>Sidelink</w:t>
        </w:r>
        <w:proofErr w:type="spellEnd"/>
        <w:r w:rsidR="00DA6B28">
          <w:t xml:space="preserve"> </w:t>
        </w:r>
        <w:r w:rsidR="003B4214">
          <w:rPr>
            <w:i/>
          </w:rPr>
          <w:t>On</w:t>
        </w:r>
      </w:ins>
      <w:ins w:id="251" w:author="Huawei" w:date="2021-12-16T17:26:00Z">
        <w:r w:rsidR="00DA6B28">
          <w:t xml:space="preserve"> </w:t>
        </w:r>
        <w:r w:rsidR="00DA6B28" w:rsidRPr="007E23A1">
          <w:t xml:space="preserve">according to TS 38.508-1 [5] clause 4.5. Message contents are defined in clause </w:t>
        </w:r>
      </w:ins>
      <w:ins w:id="252" w:author="Huawei" w:date="2021-12-16T17:27:00Z">
        <w:r w:rsidR="00FE38C4">
          <w:t>6.2E.2.2.4.3</w:t>
        </w:r>
      </w:ins>
      <w:ins w:id="253" w:author="Huawei" w:date="2021-12-16T17:26:00Z">
        <w:r w:rsidR="00DA6B28" w:rsidRPr="007E23A1">
          <w:t>.</w:t>
        </w:r>
      </w:ins>
    </w:p>
    <w:p w14:paraId="0479B349" w14:textId="55C4E39A" w:rsidR="003B4214" w:rsidRDefault="00B32EBD" w:rsidP="003B4214">
      <w:pPr>
        <w:pStyle w:val="H6"/>
        <w:rPr>
          <w:ins w:id="254" w:author="Huawei" w:date="2021-12-15T15:32:00Z"/>
        </w:rPr>
      </w:pPr>
      <w:ins w:id="255" w:author="Huawei" w:date="2021-12-15T15:35:00Z">
        <w:r>
          <w:t>6.2E.2.2</w:t>
        </w:r>
      </w:ins>
      <w:ins w:id="256" w:author="Huawei" w:date="2021-12-15T15:32:00Z">
        <w:r w:rsidR="003B4214">
          <w:t>.4.2</w:t>
        </w:r>
        <w:r w:rsidR="003B4214">
          <w:tab/>
          <w:t>Test procedure</w:t>
        </w:r>
      </w:ins>
    </w:p>
    <w:p w14:paraId="53C49B6D" w14:textId="374EF438" w:rsidR="00D83E7B" w:rsidRPr="007E23A1" w:rsidRDefault="00D83E7B" w:rsidP="00D83E7B">
      <w:pPr>
        <w:pStyle w:val="B10"/>
        <w:rPr>
          <w:ins w:id="257" w:author="Huawei" w:date="2021-12-16T09:25:00Z"/>
        </w:rPr>
      </w:pPr>
      <w:ins w:id="258" w:author="Huawei" w:date="2021-12-16T09:25:00Z">
        <w:r w:rsidRPr="007E23A1">
          <w:t>1.</w:t>
        </w:r>
        <w:r w:rsidRPr="007E23A1">
          <w:tab/>
          <w:t>SS sends uplink scheduling information for each UL HARQ process via PDCCH DCI format 0_1 for C_RNTI to schedule the UL RMC according to Table</w:t>
        </w:r>
      </w:ins>
      <w:ins w:id="259" w:author="Huawei" w:date="2021-12-16T17:29:00Z">
        <w:r w:rsidR="008F39A3">
          <w:t xml:space="preserve"> </w:t>
        </w:r>
        <w:r w:rsidR="008F39A3" w:rsidRPr="008F39A3">
          <w:t>6.2E.2.2.4.1-1</w:t>
        </w:r>
      </w:ins>
      <w:ins w:id="260" w:author="Huawei" w:date="2021-12-16T09:25:00Z">
        <w:r w:rsidRPr="007E23A1">
          <w:t>. Since the UE has no payload and no loopback data to send the UE sends uplink MAC padding bits on the UL RMC.</w:t>
        </w:r>
      </w:ins>
    </w:p>
    <w:p w14:paraId="388B784B" w14:textId="77777777" w:rsidR="00D83E7B" w:rsidRPr="007E23A1" w:rsidRDefault="00D83E7B" w:rsidP="00D83E7B">
      <w:pPr>
        <w:pStyle w:val="B10"/>
        <w:rPr>
          <w:ins w:id="261" w:author="Huawei" w:date="2021-12-16T09:25:00Z"/>
        </w:rPr>
      </w:pPr>
      <w:ins w:id="262" w:author="Huawei" w:date="2021-12-16T09:25:00Z">
        <w:r w:rsidRPr="007E23A1">
          <w:t>2.</w:t>
        </w:r>
        <w:r w:rsidRPr="007E23A1">
          <w:tab/>
          <w:t>Send continuously uplink power control "up" commands in every uplink scheduling information to the UE; allow at least 200ms starting from the first TPC command in this step for the UE to reach P</w:t>
        </w:r>
        <w:r w:rsidRPr="007E23A1">
          <w:rPr>
            <w:vertAlign w:val="subscript"/>
          </w:rPr>
          <w:t>UMAX</w:t>
        </w:r>
        <w:r w:rsidRPr="007E23A1">
          <w:t xml:space="preserve"> level.</w:t>
        </w:r>
      </w:ins>
    </w:p>
    <w:p w14:paraId="6AB597C6" w14:textId="1DAA0775" w:rsidR="00D83E7B" w:rsidRPr="007E23A1" w:rsidRDefault="00D83E7B" w:rsidP="00D83E7B">
      <w:pPr>
        <w:pStyle w:val="B10"/>
        <w:rPr>
          <w:ins w:id="263" w:author="Huawei" w:date="2021-12-16T09:25:00Z"/>
        </w:rPr>
      </w:pPr>
      <w:ins w:id="264" w:author="Huawei" w:date="2021-12-16T09:25:00Z">
        <w:r>
          <w:t>3.</w:t>
        </w:r>
        <w:r>
          <w:tab/>
        </w:r>
        <w:r w:rsidRPr="00115B50">
          <w:t xml:space="preserve">SS sends </w:t>
        </w:r>
      </w:ins>
      <w:proofErr w:type="spellStart"/>
      <w:ins w:id="265" w:author="Huawei" w:date="2021-12-16T17:29:00Z">
        <w:r w:rsidR="008F39A3" w:rsidRPr="00115B50">
          <w:t>sidelink</w:t>
        </w:r>
      </w:ins>
      <w:proofErr w:type="spellEnd"/>
      <w:ins w:id="266" w:author="Huawei" w:date="2021-12-16T09:25:00Z">
        <w:r w:rsidRPr="00115B50">
          <w:t xml:space="preserve"> scheduling information for each </w:t>
        </w:r>
      </w:ins>
      <w:ins w:id="267" w:author="Huawei" w:date="2021-12-16T17:29:00Z">
        <w:r w:rsidR="008F39A3" w:rsidRPr="00115B50">
          <w:t>SL-</w:t>
        </w:r>
      </w:ins>
      <w:ins w:id="268" w:author="Huawei" w:date="2021-12-16T09:25:00Z">
        <w:r w:rsidRPr="00115B50">
          <w:t>HAR</w:t>
        </w:r>
        <w:r w:rsidR="008F39A3" w:rsidRPr="00115B50">
          <w:t xml:space="preserve">Q process via PDCCH DCI format </w:t>
        </w:r>
      </w:ins>
      <w:ins w:id="269" w:author="Huawei" w:date="2021-12-16T17:29:00Z">
        <w:r w:rsidR="008F39A3" w:rsidRPr="00115B50">
          <w:t>3_0</w:t>
        </w:r>
      </w:ins>
      <w:ins w:id="270" w:author="Huawei" w:date="2021-12-16T09:25:00Z">
        <w:r w:rsidRPr="00115B50">
          <w:t xml:space="preserve"> for C_RNTI to schedule the </w:t>
        </w:r>
      </w:ins>
      <w:proofErr w:type="spellStart"/>
      <w:ins w:id="271" w:author="Huawei" w:date="2021-12-16T17:29:00Z">
        <w:r w:rsidR="008F39A3" w:rsidRPr="00115B50">
          <w:t>Sidelink</w:t>
        </w:r>
      </w:ins>
      <w:proofErr w:type="spellEnd"/>
      <w:ins w:id="272" w:author="Huawei" w:date="2021-12-16T09:25:00Z">
        <w:r w:rsidRPr="00115B50">
          <w:t xml:space="preserve"> RMC according to Table </w:t>
        </w:r>
      </w:ins>
      <w:ins w:id="273" w:author="Huawei" w:date="2021-12-16T17:29:00Z">
        <w:r w:rsidR="008F39A3" w:rsidRPr="00115B50">
          <w:t>6.2E.2.2.4.1-1</w:t>
        </w:r>
      </w:ins>
      <w:ins w:id="274" w:author="Huawei" w:date="2021-12-16T09:25:00Z">
        <w:r w:rsidRPr="00115B50">
          <w:t xml:space="preserve">. </w:t>
        </w:r>
      </w:ins>
      <w:ins w:id="275" w:author="Huawei" w:date="2021-12-20T14:21:00Z">
        <w:r w:rsidR="00A97923">
          <w:t xml:space="preserve">UE is configured to transmit at </w:t>
        </w:r>
        <w:proofErr w:type="spellStart"/>
        <w:r w:rsidR="00A97923">
          <w:t>P</w:t>
        </w:r>
      </w:ins>
      <w:ins w:id="276" w:author="Huawei" w:date="2021-12-20T14:22:00Z">
        <w:r w:rsidR="00A97923">
          <w:t>cmax</w:t>
        </w:r>
        <w:proofErr w:type="spellEnd"/>
        <w:r w:rsidR="00A97923">
          <w:t xml:space="preserve"> on </w:t>
        </w:r>
        <w:r w:rsidR="008D2F85">
          <w:t xml:space="preserve">the </w:t>
        </w:r>
        <w:proofErr w:type="spellStart"/>
        <w:r w:rsidR="00A97923">
          <w:t>sidelink</w:t>
        </w:r>
        <w:proofErr w:type="spellEnd"/>
        <w:r w:rsidR="00A97923">
          <w:t xml:space="preserve"> carrier. </w:t>
        </w:r>
      </w:ins>
      <w:ins w:id="277" w:author="Huawei" w:date="2021-12-16T09:25:00Z">
        <w:r w:rsidRPr="00370652">
          <w:t xml:space="preserve">Since the UE has no payload and no loopback data to send the UE sends </w:t>
        </w:r>
        <w:r w:rsidR="00A04984" w:rsidRPr="00370652">
          <w:t xml:space="preserve">MAC padding bits on the </w:t>
        </w:r>
      </w:ins>
      <w:proofErr w:type="spellStart"/>
      <w:ins w:id="278" w:author="Huawei" w:date="2021-12-16T17:29:00Z">
        <w:r w:rsidR="00A04984" w:rsidRPr="00370652">
          <w:t>Sidelink</w:t>
        </w:r>
      </w:ins>
      <w:proofErr w:type="spellEnd"/>
      <w:ins w:id="279" w:author="Huawei" w:date="2021-12-16T09:25:00Z">
        <w:r w:rsidRPr="00370652">
          <w:t xml:space="preserve"> RMC</w:t>
        </w:r>
        <w:r w:rsidRPr="00A97923">
          <w:t>.</w:t>
        </w:r>
      </w:ins>
    </w:p>
    <w:p w14:paraId="5F31247D" w14:textId="788AA7D8" w:rsidR="003B4214" w:rsidRDefault="00D83E7B" w:rsidP="003B4214">
      <w:pPr>
        <w:pStyle w:val="B10"/>
        <w:rPr>
          <w:ins w:id="280" w:author="Huawei" w:date="2021-12-15T15:32:00Z"/>
        </w:rPr>
      </w:pPr>
      <w:ins w:id="281" w:author="Huawei" w:date="2021-12-16T09:26:00Z">
        <w:r>
          <w:t>4</w:t>
        </w:r>
      </w:ins>
      <w:ins w:id="282" w:author="Huawei" w:date="2021-12-15T15:32:00Z">
        <w:r w:rsidR="003B4214">
          <w:t>.</w:t>
        </w:r>
        <w:r w:rsidR="003B4214">
          <w:tab/>
          <w:t xml:space="preserve">Measure the sum of the mean power of the UE at </w:t>
        </w:r>
      </w:ins>
      <w:ins w:id="283" w:author="Huawei" w:date="2021-12-17T16:46:00Z">
        <w:r w:rsidR="002F38EE">
          <w:t xml:space="preserve">NR </w:t>
        </w:r>
        <w:proofErr w:type="spellStart"/>
        <w:r w:rsidR="002F38EE">
          <w:t>Uu</w:t>
        </w:r>
        <w:proofErr w:type="spellEnd"/>
        <w:r w:rsidR="002F38EE">
          <w:t xml:space="preserve"> carrier and V2X </w:t>
        </w:r>
        <w:proofErr w:type="spellStart"/>
        <w:r w:rsidR="002F38EE">
          <w:t>sidelink</w:t>
        </w:r>
        <w:proofErr w:type="spellEnd"/>
        <w:r w:rsidR="002F38EE">
          <w:t xml:space="preserve"> carrier</w:t>
        </w:r>
      </w:ins>
      <w:ins w:id="284" w:author="Huawei" w:date="2021-12-15T15:32:00Z">
        <w:r w:rsidR="003B4214">
          <w:t xml:space="preserve"> in the channel bandwidth according to the test configuration from Table </w:t>
        </w:r>
      </w:ins>
      <w:ins w:id="285" w:author="Huawei" w:date="2021-12-15T15:35:00Z">
        <w:r w:rsidR="00B32EBD">
          <w:t>6.2E.2.2</w:t>
        </w:r>
      </w:ins>
      <w:ins w:id="286" w:author="Huawei" w:date="2021-12-15T15:32:00Z">
        <w:r w:rsidR="003B4214">
          <w:t>.4.1-1. The period of measurement shall be at least continuous duration of one active sub-frame (1ms) excluding guard symbols.</w:t>
        </w:r>
      </w:ins>
    </w:p>
    <w:p w14:paraId="7B51AF2A" w14:textId="14CD3C28" w:rsidR="003B4214" w:rsidRDefault="00B32EBD" w:rsidP="003B4214">
      <w:pPr>
        <w:pStyle w:val="H6"/>
        <w:rPr>
          <w:ins w:id="287" w:author="Huawei" w:date="2021-12-15T15:32:00Z"/>
        </w:rPr>
      </w:pPr>
      <w:ins w:id="288" w:author="Huawei" w:date="2021-12-15T15:35:00Z">
        <w:r>
          <w:lastRenderedPageBreak/>
          <w:t>6.2E.2.2</w:t>
        </w:r>
      </w:ins>
      <w:ins w:id="289" w:author="Huawei" w:date="2021-12-15T15:32:00Z">
        <w:r w:rsidR="003B4214">
          <w:t>.4.3</w:t>
        </w:r>
        <w:r w:rsidR="003B4214">
          <w:tab/>
          <w:t>Message contents</w:t>
        </w:r>
      </w:ins>
    </w:p>
    <w:p w14:paraId="07B9E3B5" w14:textId="1A118721" w:rsidR="003B4214" w:rsidRDefault="003B4214" w:rsidP="003B4214">
      <w:pPr>
        <w:rPr>
          <w:ins w:id="290" w:author="Huawei" w:date="2021-12-20T14:03:00Z"/>
        </w:rPr>
      </w:pPr>
      <w:ins w:id="291" w:author="Huawei" w:date="2021-12-15T15:32:00Z">
        <w:r>
          <w:t xml:space="preserve">Message contents are according to TS 38.508-1 [5] </w:t>
        </w:r>
        <w:proofErr w:type="spellStart"/>
        <w:r>
          <w:t>su</w:t>
        </w:r>
        <w:r w:rsidRPr="00115B50">
          <w:t>bclause</w:t>
        </w:r>
        <w:proofErr w:type="spellEnd"/>
        <w:r w:rsidRPr="00115B50">
          <w:t xml:space="preserve"> 4.</w:t>
        </w:r>
      </w:ins>
      <w:ins w:id="292" w:author="Huawei" w:date="2021-12-16T17:30:00Z">
        <w:r w:rsidR="00E82A9F" w:rsidRPr="00115B50">
          <w:t>6</w:t>
        </w:r>
      </w:ins>
      <w:ins w:id="293" w:author="Huawei" w:date="2021-12-15T15:32:00Z">
        <w:r w:rsidRPr="00115B50">
          <w:t>.</w:t>
        </w:r>
      </w:ins>
    </w:p>
    <w:p w14:paraId="2753BDF3" w14:textId="693A82EF" w:rsidR="004A7009" w:rsidRPr="00BE2064" w:rsidRDefault="004A7009" w:rsidP="004A7009">
      <w:pPr>
        <w:pStyle w:val="TH"/>
        <w:rPr>
          <w:ins w:id="294" w:author="Huawei" w:date="2021-12-20T14:07:00Z"/>
        </w:rPr>
      </w:pPr>
      <w:ins w:id="295" w:author="Huawei" w:date="2021-12-20T14:07:00Z">
        <w:r w:rsidRPr="00BE2064">
          <w:t xml:space="preserve">Table </w:t>
        </w:r>
      </w:ins>
      <w:ins w:id="296" w:author="Huawei" w:date="2021-12-20T14:08:00Z">
        <w:r w:rsidRPr="004A7009">
          <w:t>6.2E.2.2.4.3</w:t>
        </w:r>
      </w:ins>
      <w:ins w:id="297" w:author="Huawei" w:date="2021-12-20T14:07:00Z">
        <w:r w:rsidRPr="00BE2064">
          <w:t>-</w:t>
        </w:r>
      </w:ins>
      <w:ins w:id="298" w:author="Huawei" w:date="2021-12-20T14:08:00Z">
        <w:r>
          <w:t>1</w:t>
        </w:r>
      </w:ins>
      <w:ins w:id="299" w:author="Huawei" w:date="2021-12-20T14:07:00Z">
        <w:r w:rsidRPr="00BE2064">
          <w:t xml:space="preserve">: </w:t>
        </w:r>
        <w:r w:rsidRPr="00BE2064">
          <w:rPr>
            <w:i/>
            <w:iCs/>
          </w:rPr>
          <w:t>SL-</w:t>
        </w:r>
        <w:proofErr w:type="spellStart"/>
        <w:r w:rsidRPr="00BE2064">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A7009" w:rsidRPr="00BE2064" w14:paraId="0154B537" w14:textId="77777777" w:rsidTr="0055764A">
        <w:trPr>
          <w:gridBefore w:val="1"/>
          <w:wBefore w:w="9" w:type="dxa"/>
          <w:ins w:id="300" w:author="Huawei" w:date="2021-12-20T14:07:00Z"/>
        </w:trPr>
        <w:tc>
          <w:tcPr>
            <w:tcW w:w="9738" w:type="dxa"/>
            <w:gridSpan w:val="4"/>
          </w:tcPr>
          <w:p w14:paraId="52AAE65F" w14:textId="295B41B1" w:rsidR="004A7009" w:rsidRPr="00BE2064" w:rsidRDefault="004A7009" w:rsidP="004A7009">
            <w:pPr>
              <w:pStyle w:val="TAL"/>
              <w:rPr>
                <w:ins w:id="301" w:author="Huawei" w:date="2021-12-20T14:07:00Z"/>
              </w:rPr>
            </w:pPr>
            <w:ins w:id="302" w:author="Huawei" w:date="2021-12-20T14:07:00Z">
              <w:r w:rsidRPr="00BE2064">
                <w:t xml:space="preserve">Derivation Path: </w:t>
              </w:r>
            </w:ins>
            <w:ins w:id="303" w:author="Huawei" w:date="2021-12-20T14:08:00Z">
              <w:r w:rsidRPr="004A7009">
                <w:t>TS 38.508-1 [5]</w:t>
              </w:r>
            </w:ins>
            <w:ins w:id="304" w:author="Huawei" w:date="2021-12-20T14:07:00Z">
              <w:r>
                <w:t xml:space="preserve">, </w:t>
              </w:r>
            </w:ins>
            <w:ins w:id="305" w:author="Huawei" w:date="2021-12-20T14:09:00Z">
              <w:r>
                <w:t>Table</w:t>
              </w:r>
            </w:ins>
            <w:ins w:id="306" w:author="Huawei" w:date="2021-12-20T14:07:00Z">
              <w:r w:rsidRPr="00BE2064">
                <w:t xml:space="preserve"> </w:t>
              </w:r>
            </w:ins>
            <w:ins w:id="307" w:author="Huawei" w:date="2021-12-20T14:09:00Z">
              <w:r>
                <w:t>4.6.6-25</w:t>
              </w:r>
            </w:ins>
          </w:p>
        </w:tc>
      </w:tr>
      <w:tr w:rsidR="004A7009" w:rsidRPr="00BE2064" w14:paraId="11AF807E" w14:textId="77777777" w:rsidTr="0055764A">
        <w:tblPrEx>
          <w:tblCellMar>
            <w:left w:w="108" w:type="dxa"/>
            <w:right w:w="108" w:type="dxa"/>
          </w:tblCellMar>
        </w:tblPrEx>
        <w:trPr>
          <w:ins w:id="308" w:author="Huawei" w:date="2021-12-20T14:07:00Z"/>
        </w:trPr>
        <w:tc>
          <w:tcPr>
            <w:tcW w:w="4535" w:type="dxa"/>
            <w:gridSpan w:val="2"/>
          </w:tcPr>
          <w:p w14:paraId="29B8A545" w14:textId="77777777" w:rsidR="004A7009" w:rsidRPr="00BE2064" w:rsidRDefault="004A7009" w:rsidP="0055764A">
            <w:pPr>
              <w:pStyle w:val="TAH"/>
              <w:rPr>
                <w:ins w:id="309" w:author="Huawei" w:date="2021-12-20T14:07:00Z"/>
              </w:rPr>
            </w:pPr>
            <w:ins w:id="310" w:author="Huawei" w:date="2021-12-20T14:07:00Z">
              <w:r w:rsidRPr="00BE2064">
                <w:t>Information Element</w:t>
              </w:r>
            </w:ins>
          </w:p>
        </w:tc>
        <w:tc>
          <w:tcPr>
            <w:tcW w:w="2267" w:type="dxa"/>
          </w:tcPr>
          <w:p w14:paraId="2BA91AF1" w14:textId="77777777" w:rsidR="004A7009" w:rsidRPr="00BE2064" w:rsidRDefault="004A7009" w:rsidP="0055764A">
            <w:pPr>
              <w:pStyle w:val="TAH"/>
              <w:rPr>
                <w:ins w:id="311" w:author="Huawei" w:date="2021-12-20T14:07:00Z"/>
              </w:rPr>
            </w:pPr>
            <w:ins w:id="312" w:author="Huawei" w:date="2021-12-20T14:07:00Z">
              <w:r w:rsidRPr="00BE2064">
                <w:t>Value/remark</w:t>
              </w:r>
            </w:ins>
          </w:p>
        </w:tc>
        <w:tc>
          <w:tcPr>
            <w:tcW w:w="1700" w:type="dxa"/>
          </w:tcPr>
          <w:p w14:paraId="117B4A7C" w14:textId="77777777" w:rsidR="004A7009" w:rsidRPr="00BE2064" w:rsidRDefault="004A7009" w:rsidP="0055764A">
            <w:pPr>
              <w:pStyle w:val="TAH"/>
              <w:rPr>
                <w:ins w:id="313" w:author="Huawei" w:date="2021-12-20T14:07:00Z"/>
              </w:rPr>
            </w:pPr>
            <w:ins w:id="314" w:author="Huawei" w:date="2021-12-20T14:07:00Z">
              <w:r w:rsidRPr="00BE2064">
                <w:t>Comment</w:t>
              </w:r>
            </w:ins>
          </w:p>
        </w:tc>
        <w:tc>
          <w:tcPr>
            <w:tcW w:w="1245" w:type="dxa"/>
          </w:tcPr>
          <w:p w14:paraId="41E53859" w14:textId="77777777" w:rsidR="004A7009" w:rsidRPr="00BE2064" w:rsidRDefault="004A7009" w:rsidP="0055764A">
            <w:pPr>
              <w:pStyle w:val="TAH"/>
              <w:rPr>
                <w:ins w:id="315" w:author="Huawei" w:date="2021-12-20T14:07:00Z"/>
              </w:rPr>
            </w:pPr>
            <w:ins w:id="316" w:author="Huawei" w:date="2021-12-20T14:07:00Z">
              <w:r w:rsidRPr="00BE2064">
                <w:t>Condition</w:t>
              </w:r>
            </w:ins>
          </w:p>
        </w:tc>
      </w:tr>
      <w:tr w:rsidR="004A7009" w:rsidRPr="00BE2064" w14:paraId="6523F783" w14:textId="77777777" w:rsidTr="0055764A">
        <w:tblPrEx>
          <w:tblCellMar>
            <w:left w:w="108" w:type="dxa"/>
            <w:right w:w="108" w:type="dxa"/>
          </w:tblCellMar>
        </w:tblPrEx>
        <w:trPr>
          <w:ins w:id="317" w:author="Huawei" w:date="2021-12-20T14:07:00Z"/>
        </w:trPr>
        <w:tc>
          <w:tcPr>
            <w:tcW w:w="4535" w:type="dxa"/>
            <w:gridSpan w:val="2"/>
          </w:tcPr>
          <w:p w14:paraId="14E12EF4" w14:textId="77777777" w:rsidR="004A7009" w:rsidRPr="00BE2064" w:rsidRDefault="004A7009" w:rsidP="0055764A">
            <w:pPr>
              <w:pStyle w:val="TAL"/>
              <w:rPr>
                <w:ins w:id="318" w:author="Huawei" w:date="2021-12-20T14:07:00Z"/>
              </w:rPr>
            </w:pPr>
            <w:ins w:id="319" w:author="Huawei" w:date="2021-12-20T14:07:00Z">
              <w:r w:rsidRPr="00BE2064">
                <w:t>SL-ResourcePool-r16 ::= SEQUENCE {</w:t>
              </w:r>
            </w:ins>
          </w:p>
        </w:tc>
        <w:tc>
          <w:tcPr>
            <w:tcW w:w="2267" w:type="dxa"/>
          </w:tcPr>
          <w:p w14:paraId="1DD2FD91" w14:textId="77777777" w:rsidR="004A7009" w:rsidRPr="00BE2064" w:rsidRDefault="004A7009" w:rsidP="0055764A">
            <w:pPr>
              <w:pStyle w:val="TAL"/>
              <w:rPr>
                <w:ins w:id="320" w:author="Huawei" w:date="2021-12-20T14:07:00Z"/>
              </w:rPr>
            </w:pPr>
          </w:p>
        </w:tc>
        <w:tc>
          <w:tcPr>
            <w:tcW w:w="1700" w:type="dxa"/>
          </w:tcPr>
          <w:p w14:paraId="42565C9F" w14:textId="77777777" w:rsidR="004A7009" w:rsidRPr="00BE2064" w:rsidRDefault="004A7009" w:rsidP="0055764A">
            <w:pPr>
              <w:pStyle w:val="TAL"/>
              <w:rPr>
                <w:ins w:id="321" w:author="Huawei" w:date="2021-12-20T14:07:00Z"/>
              </w:rPr>
            </w:pPr>
          </w:p>
        </w:tc>
        <w:tc>
          <w:tcPr>
            <w:tcW w:w="1245" w:type="dxa"/>
          </w:tcPr>
          <w:p w14:paraId="062C1B67" w14:textId="77777777" w:rsidR="004A7009" w:rsidRPr="00BE2064" w:rsidRDefault="004A7009" w:rsidP="0055764A">
            <w:pPr>
              <w:pStyle w:val="TAL"/>
              <w:rPr>
                <w:ins w:id="322" w:author="Huawei" w:date="2021-12-20T14:07:00Z"/>
              </w:rPr>
            </w:pPr>
          </w:p>
        </w:tc>
      </w:tr>
      <w:tr w:rsidR="004A7009" w:rsidRPr="00BE2064" w14:paraId="29E2AC25" w14:textId="77777777" w:rsidTr="0055764A">
        <w:tblPrEx>
          <w:tblCellMar>
            <w:left w:w="108" w:type="dxa"/>
            <w:right w:w="108" w:type="dxa"/>
          </w:tblCellMar>
        </w:tblPrEx>
        <w:trPr>
          <w:ins w:id="323" w:author="Huawei" w:date="2021-12-20T14:07:00Z"/>
        </w:trPr>
        <w:tc>
          <w:tcPr>
            <w:tcW w:w="4535" w:type="dxa"/>
            <w:gridSpan w:val="2"/>
          </w:tcPr>
          <w:p w14:paraId="2FDB462A" w14:textId="77777777" w:rsidR="004A7009" w:rsidRPr="00BE2064" w:rsidRDefault="004A7009" w:rsidP="0055764A">
            <w:pPr>
              <w:pStyle w:val="TAL"/>
              <w:rPr>
                <w:ins w:id="324" w:author="Huawei" w:date="2021-12-20T14:07:00Z"/>
                <w:snapToGrid w:val="0"/>
              </w:rPr>
            </w:pPr>
            <w:ins w:id="325" w:author="Huawei" w:date="2021-12-20T14:07:00Z">
              <w:r w:rsidRPr="00BE2064">
                <w:rPr>
                  <w:snapToGrid w:val="0"/>
                </w:rPr>
                <w:t xml:space="preserve">  </w:t>
              </w:r>
              <w:r w:rsidRPr="00BE2064">
                <w:t>sl-PSCCH-Config-r16 CHOICE {</w:t>
              </w:r>
            </w:ins>
          </w:p>
        </w:tc>
        <w:tc>
          <w:tcPr>
            <w:tcW w:w="2267" w:type="dxa"/>
          </w:tcPr>
          <w:p w14:paraId="0A1F907A" w14:textId="77777777" w:rsidR="004A7009" w:rsidRPr="00BE2064" w:rsidRDefault="004A7009" w:rsidP="0055764A">
            <w:pPr>
              <w:pStyle w:val="TAL"/>
              <w:rPr>
                <w:ins w:id="326" w:author="Huawei" w:date="2021-12-20T14:07:00Z"/>
                <w:snapToGrid w:val="0"/>
              </w:rPr>
            </w:pPr>
          </w:p>
        </w:tc>
        <w:tc>
          <w:tcPr>
            <w:tcW w:w="1700" w:type="dxa"/>
          </w:tcPr>
          <w:p w14:paraId="77F65C47" w14:textId="77777777" w:rsidR="004A7009" w:rsidRPr="00BE2064" w:rsidRDefault="004A7009" w:rsidP="0055764A">
            <w:pPr>
              <w:pStyle w:val="TAL"/>
              <w:rPr>
                <w:ins w:id="327" w:author="Huawei" w:date="2021-12-20T14:07:00Z"/>
                <w:snapToGrid w:val="0"/>
              </w:rPr>
            </w:pPr>
          </w:p>
        </w:tc>
        <w:tc>
          <w:tcPr>
            <w:tcW w:w="1245" w:type="dxa"/>
          </w:tcPr>
          <w:p w14:paraId="413F0654" w14:textId="77777777" w:rsidR="004A7009" w:rsidRPr="00BE2064" w:rsidRDefault="004A7009" w:rsidP="0055764A">
            <w:pPr>
              <w:pStyle w:val="TAL"/>
              <w:rPr>
                <w:ins w:id="328" w:author="Huawei" w:date="2021-12-20T14:07:00Z"/>
                <w:snapToGrid w:val="0"/>
              </w:rPr>
            </w:pPr>
          </w:p>
        </w:tc>
      </w:tr>
      <w:tr w:rsidR="004A7009" w:rsidRPr="00BE2064" w14:paraId="4513E3ED" w14:textId="77777777" w:rsidTr="0055764A">
        <w:tblPrEx>
          <w:tblCellMar>
            <w:left w:w="108" w:type="dxa"/>
            <w:right w:w="108" w:type="dxa"/>
          </w:tblCellMar>
        </w:tblPrEx>
        <w:trPr>
          <w:ins w:id="329" w:author="Huawei" w:date="2021-12-20T14:07:00Z"/>
        </w:trPr>
        <w:tc>
          <w:tcPr>
            <w:tcW w:w="4535" w:type="dxa"/>
            <w:gridSpan w:val="2"/>
          </w:tcPr>
          <w:p w14:paraId="77F2C2EE" w14:textId="77777777" w:rsidR="004A7009" w:rsidRPr="00BE2064" w:rsidRDefault="004A7009" w:rsidP="0055764A">
            <w:pPr>
              <w:pStyle w:val="TAL"/>
              <w:rPr>
                <w:ins w:id="330" w:author="Huawei" w:date="2021-12-20T14:07:00Z"/>
                <w:snapToGrid w:val="0"/>
              </w:rPr>
            </w:pPr>
            <w:ins w:id="331" w:author="Huawei" w:date="2021-12-20T14:07:00Z">
              <w:r w:rsidRPr="00BE2064">
                <w:rPr>
                  <w:snapToGrid w:val="0"/>
                  <w:lang w:eastAsia="zh-CN"/>
                </w:rPr>
                <w:t xml:space="preserve">    setup SEQUENCE {</w:t>
              </w:r>
            </w:ins>
          </w:p>
        </w:tc>
        <w:tc>
          <w:tcPr>
            <w:tcW w:w="2267" w:type="dxa"/>
          </w:tcPr>
          <w:p w14:paraId="372D2D35" w14:textId="77777777" w:rsidR="004A7009" w:rsidRPr="00BE2064" w:rsidRDefault="004A7009" w:rsidP="0055764A">
            <w:pPr>
              <w:pStyle w:val="TAL"/>
              <w:rPr>
                <w:ins w:id="332" w:author="Huawei" w:date="2021-12-20T14:07:00Z"/>
                <w:snapToGrid w:val="0"/>
              </w:rPr>
            </w:pPr>
          </w:p>
        </w:tc>
        <w:tc>
          <w:tcPr>
            <w:tcW w:w="1700" w:type="dxa"/>
          </w:tcPr>
          <w:p w14:paraId="5B2C10C3" w14:textId="77777777" w:rsidR="004A7009" w:rsidRPr="00BE2064" w:rsidRDefault="004A7009" w:rsidP="0055764A">
            <w:pPr>
              <w:pStyle w:val="TAL"/>
              <w:rPr>
                <w:ins w:id="333" w:author="Huawei" w:date="2021-12-20T14:07:00Z"/>
                <w:snapToGrid w:val="0"/>
              </w:rPr>
            </w:pPr>
          </w:p>
        </w:tc>
        <w:tc>
          <w:tcPr>
            <w:tcW w:w="1245" w:type="dxa"/>
          </w:tcPr>
          <w:p w14:paraId="448BDFC2" w14:textId="77777777" w:rsidR="004A7009" w:rsidRPr="00BE2064" w:rsidRDefault="004A7009" w:rsidP="0055764A">
            <w:pPr>
              <w:pStyle w:val="TAL"/>
              <w:rPr>
                <w:ins w:id="334" w:author="Huawei" w:date="2021-12-20T14:07:00Z"/>
                <w:snapToGrid w:val="0"/>
              </w:rPr>
            </w:pPr>
          </w:p>
        </w:tc>
      </w:tr>
      <w:tr w:rsidR="00BC139E" w:rsidRPr="00BE2064" w14:paraId="31E64537" w14:textId="77777777" w:rsidTr="0055764A">
        <w:tblPrEx>
          <w:tblCellMar>
            <w:left w:w="108" w:type="dxa"/>
            <w:right w:w="108" w:type="dxa"/>
          </w:tblCellMar>
        </w:tblPrEx>
        <w:trPr>
          <w:ins w:id="335" w:author="Huawei" w:date="2021-12-20T14:07:00Z"/>
        </w:trPr>
        <w:tc>
          <w:tcPr>
            <w:tcW w:w="4535" w:type="dxa"/>
            <w:gridSpan w:val="2"/>
          </w:tcPr>
          <w:p w14:paraId="271BDBC2" w14:textId="77777777" w:rsidR="00BC139E" w:rsidRPr="00BE2064" w:rsidRDefault="00BC139E" w:rsidP="00BC139E">
            <w:pPr>
              <w:pStyle w:val="TAL"/>
              <w:rPr>
                <w:ins w:id="336" w:author="Huawei" w:date="2021-12-20T14:07:00Z"/>
                <w:snapToGrid w:val="0"/>
              </w:rPr>
            </w:pPr>
            <w:ins w:id="337" w:author="Huawei" w:date="2021-12-20T14:07:00Z">
              <w:r w:rsidRPr="00BE2064">
                <w:rPr>
                  <w:snapToGrid w:val="0"/>
                  <w:lang w:eastAsia="zh-CN"/>
                </w:rPr>
                <w:t xml:space="preserve">      </w:t>
              </w:r>
              <w:r w:rsidRPr="00BE2064">
                <w:t>sl-TimeResourcePSCCH-r16</w:t>
              </w:r>
            </w:ins>
          </w:p>
        </w:tc>
        <w:tc>
          <w:tcPr>
            <w:tcW w:w="2267" w:type="dxa"/>
          </w:tcPr>
          <w:p w14:paraId="72CA6117" w14:textId="134299D3" w:rsidR="00BC139E" w:rsidRPr="00BE2064" w:rsidRDefault="00BC139E" w:rsidP="00BC139E">
            <w:pPr>
              <w:pStyle w:val="TAL"/>
              <w:rPr>
                <w:ins w:id="338" w:author="Huawei" w:date="2021-12-20T14:07:00Z"/>
                <w:snapToGrid w:val="0"/>
              </w:rPr>
            </w:pPr>
            <w:ins w:id="339" w:author="Huawei" w:date="2021-12-20T14:14:00Z">
              <w:r w:rsidRPr="007E23A1">
                <w:rPr>
                  <w:snapToGrid w:val="0"/>
                  <w:lang w:eastAsia="zh-CN"/>
                </w:rPr>
                <w:t>As defined in Table 6.1E-2</w:t>
              </w:r>
            </w:ins>
          </w:p>
        </w:tc>
        <w:tc>
          <w:tcPr>
            <w:tcW w:w="1700" w:type="dxa"/>
          </w:tcPr>
          <w:p w14:paraId="58FB915C" w14:textId="77777777" w:rsidR="00BC139E" w:rsidRPr="00BE2064" w:rsidRDefault="00BC139E" w:rsidP="00BC139E">
            <w:pPr>
              <w:pStyle w:val="TAL"/>
              <w:rPr>
                <w:ins w:id="340" w:author="Huawei" w:date="2021-12-20T14:07:00Z"/>
                <w:snapToGrid w:val="0"/>
              </w:rPr>
            </w:pPr>
          </w:p>
        </w:tc>
        <w:tc>
          <w:tcPr>
            <w:tcW w:w="1245" w:type="dxa"/>
          </w:tcPr>
          <w:p w14:paraId="460466BD" w14:textId="77777777" w:rsidR="00BC139E" w:rsidRPr="00BE2064" w:rsidRDefault="00BC139E" w:rsidP="00BC139E">
            <w:pPr>
              <w:pStyle w:val="TAL"/>
              <w:rPr>
                <w:ins w:id="341" w:author="Huawei" w:date="2021-12-20T14:07:00Z"/>
                <w:snapToGrid w:val="0"/>
              </w:rPr>
            </w:pPr>
          </w:p>
        </w:tc>
      </w:tr>
      <w:tr w:rsidR="00BC139E" w:rsidRPr="00BE2064" w14:paraId="56957D20" w14:textId="77777777" w:rsidTr="0055764A">
        <w:tblPrEx>
          <w:tblCellMar>
            <w:left w:w="108" w:type="dxa"/>
            <w:right w:w="108" w:type="dxa"/>
          </w:tblCellMar>
        </w:tblPrEx>
        <w:trPr>
          <w:ins w:id="342" w:author="Huawei" w:date="2021-12-20T14:07:00Z"/>
        </w:trPr>
        <w:tc>
          <w:tcPr>
            <w:tcW w:w="4535" w:type="dxa"/>
            <w:gridSpan w:val="2"/>
          </w:tcPr>
          <w:p w14:paraId="69FA1FAD" w14:textId="77777777" w:rsidR="00BC139E" w:rsidRPr="00BE2064" w:rsidRDefault="00BC139E" w:rsidP="00BC139E">
            <w:pPr>
              <w:pStyle w:val="TAL"/>
              <w:rPr>
                <w:ins w:id="343" w:author="Huawei" w:date="2021-12-20T14:07:00Z"/>
                <w:snapToGrid w:val="0"/>
              </w:rPr>
            </w:pPr>
            <w:ins w:id="344" w:author="Huawei" w:date="2021-12-20T14:07:00Z">
              <w:r w:rsidRPr="00BE2064">
                <w:rPr>
                  <w:snapToGrid w:val="0"/>
                  <w:lang w:eastAsia="zh-CN"/>
                </w:rPr>
                <w:t xml:space="preserve">      </w:t>
              </w:r>
              <w:r w:rsidRPr="00BE2064">
                <w:t>sl-FreqResourcePSCCH-r16</w:t>
              </w:r>
            </w:ins>
          </w:p>
        </w:tc>
        <w:tc>
          <w:tcPr>
            <w:tcW w:w="2267" w:type="dxa"/>
          </w:tcPr>
          <w:p w14:paraId="3B9E21BD" w14:textId="76BF24AF" w:rsidR="00BC139E" w:rsidRPr="00BE2064" w:rsidRDefault="00BC139E" w:rsidP="00BC139E">
            <w:pPr>
              <w:pStyle w:val="TAL"/>
              <w:rPr>
                <w:ins w:id="345" w:author="Huawei" w:date="2021-12-20T14:07:00Z"/>
                <w:snapToGrid w:val="0"/>
              </w:rPr>
            </w:pPr>
            <w:ins w:id="346" w:author="Huawei" w:date="2021-12-20T14:14:00Z">
              <w:r w:rsidRPr="007E23A1">
                <w:rPr>
                  <w:snapToGrid w:val="0"/>
                  <w:lang w:eastAsia="zh-CN"/>
                </w:rPr>
                <w:t>As defined in Table 6.1E-2</w:t>
              </w:r>
            </w:ins>
          </w:p>
        </w:tc>
        <w:tc>
          <w:tcPr>
            <w:tcW w:w="1700" w:type="dxa"/>
          </w:tcPr>
          <w:p w14:paraId="3C812D19" w14:textId="77777777" w:rsidR="00BC139E" w:rsidRPr="00BE2064" w:rsidRDefault="00BC139E" w:rsidP="00BC139E">
            <w:pPr>
              <w:pStyle w:val="TAL"/>
              <w:rPr>
                <w:ins w:id="347" w:author="Huawei" w:date="2021-12-20T14:07:00Z"/>
                <w:snapToGrid w:val="0"/>
              </w:rPr>
            </w:pPr>
          </w:p>
        </w:tc>
        <w:tc>
          <w:tcPr>
            <w:tcW w:w="1245" w:type="dxa"/>
          </w:tcPr>
          <w:p w14:paraId="42ABDEF7" w14:textId="77777777" w:rsidR="00BC139E" w:rsidRPr="00BE2064" w:rsidRDefault="00BC139E" w:rsidP="00BC139E">
            <w:pPr>
              <w:pStyle w:val="TAL"/>
              <w:rPr>
                <w:ins w:id="348" w:author="Huawei" w:date="2021-12-20T14:07:00Z"/>
                <w:snapToGrid w:val="0"/>
              </w:rPr>
            </w:pPr>
          </w:p>
        </w:tc>
      </w:tr>
      <w:tr w:rsidR="00BC139E" w:rsidRPr="00BE2064" w14:paraId="0A0B9581" w14:textId="77777777" w:rsidTr="0055764A">
        <w:tblPrEx>
          <w:tblCellMar>
            <w:left w:w="108" w:type="dxa"/>
            <w:right w:w="108" w:type="dxa"/>
          </w:tblCellMar>
        </w:tblPrEx>
        <w:trPr>
          <w:ins w:id="349" w:author="Huawei" w:date="2021-12-20T14:07:00Z"/>
        </w:trPr>
        <w:tc>
          <w:tcPr>
            <w:tcW w:w="4535" w:type="dxa"/>
            <w:gridSpan w:val="2"/>
          </w:tcPr>
          <w:p w14:paraId="42A3E3D0" w14:textId="77777777" w:rsidR="00BC139E" w:rsidRPr="00BE2064" w:rsidRDefault="00BC139E" w:rsidP="00BC139E">
            <w:pPr>
              <w:pStyle w:val="TAL"/>
              <w:rPr>
                <w:ins w:id="350" w:author="Huawei" w:date="2021-12-20T14:07:00Z"/>
                <w:snapToGrid w:val="0"/>
              </w:rPr>
            </w:pPr>
            <w:ins w:id="351" w:author="Huawei" w:date="2021-12-20T14:07:00Z">
              <w:r w:rsidRPr="00BE2064">
                <w:rPr>
                  <w:snapToGrid w:val="0"/>
                  <w:lang w:eastAsia="zh-CN"/>
                </w:rPr>
                <w:t xml:space="preserve">    }</w:t>
              </w:r>
            </w:ins>
          </w:p>
        </w:tc>
        <w:tc>
          <w:tcPr>
            <w:tcW w:w="2267" w:type="dxa"/>
          </w:tcPr>
          <w:p w14:paraId="246789AA" w14:textId="77777777" w:rsidR="00BC139E" w:rsidRPr="00BE2064" w:rsidRDefault="00BC139E" w:rsidP="00BC139E">
            <w:pPr>
              <w:pStyle w:val="TAL"/>
              <w:rPr>
                <w:ins w:id="352" w:author="Huawei" w:date="2021-12-20T14:07:00Z"/>
                <w:snapToGrid w:val="0"/>
              </w:rPr>
            </w:pPr>
          </w:p>
        </w:tc>
        <w:tc>
          <w:tcPr>
            <w:tcW w:w="1700" w:type="dxa"/>
          </w:tcPr>
          <w:p w14:paraId="33191633" w14:textId="77777777" w:rsidR="00BC139E" w:rsidRPr="00BE2064" w:rsidRDefault="00BC139E" w:rsidP="00BC139E">
            <w:pPr>
              <w:pStyle w:val="TAL"/>
              <w:rPr>
                <w:ins w:id="353" w:author="Huawei" w:date="2021-12-20T14:07:00Z"/>
                <w:snapToGrid w:val="0"/>
              </w:rPr>
            </w:pPr>
          </w:p>
        </w:tc>
        <w:tc>
          <w:tcPr>
            <w:tcW w:w="1245" w:type="dxa"/>
          </w:tcPr>
          <w:p w14:paraId="64757B64" w14:textId="77777777" w:rsidR="00BC139E" w:rsidRPr="00BE2064" w:rsidRDefault="00BC139E" w:rsidP="00BC139E">
            <w:pPr>
              <w:pStyle w:val="TAL"/>
              <w:rPr>
                <w:ins w:id="354" w:author="Huawei" w:date="2021-12-20T14:07:00Z"/>
                <w:snapToGrid w:val="0"/>
              </w:rPr>
            </w:pPr>
          </w:p>
        </w:tc>
      </w:tr>
      <w:tr w:rsidR="00BC139E" w:rsidRPr="00BE2064" w14:paraId="2367354F" w14:textId="77777777" w:rsidTr="0055764A">
        <w:tblPrEx>
          <w:tblCellMar>
            <w:left w:w="108" w:type="dxa"/>
            <w:right w:w="108" w:type="dxa"/>
          </w:tblCellMar>
        </w:tblPrEx>
        <w:trPr>
          <w:ins w:id="355" w:author="Huawei" w:date="2021-12-20T14:07:00Z"/>
        </w:trPr>
        <w:tc>
          <w:tcPr>
            <w:tcW w:w="4535" w:type="dxa"/>
            <w:gridSpan w:val="2"/>
          </w:tcPr>
          <w:p w14:paraId="79733819" w14:textId="77777777" w:rsidR="00BC139E" w:rsidRPr="00BE2064" w:rsidRDefault="00BC139E" w:rsidP="00BC139E">
            <w:pPr>
              <w:pStyle w:val="TAL"/>
              <w:rPr>
                <w:ins w:id="356" w:author="Huawei" w:date="2021-12-20T14:07:00Z"/>
                <w:snapToGrid w:val="0"/>
              </w:rPr>
            </w:pPr>
            <w:ins w:id="357" w:author="Huawei" w:date="2021-12-20T14:07:00Z">
              <w:r w:rsidRPr="00BE2064">
                <w:rPr>
                  <w:snapToGrid w:val="0"/>
                  <w:lang w:eastAsia="zh-CN"/>
                </w:rPr>
                <w:t xml:space="preserve">  }</w:t>
              </w:r>
            </w:ins>
          </w:p>
        </w:tc>
        <w:tc>
          <w:tcPr>
            <w:tcW w:w="2267" w:type="dxa"/>
          </w:tcPr>
          <w:p w14:paraId="543C06CD" w14:textId="77777777" w:rsidR="00BC139E" w:rsidRPr="00BE2064" w:rsidRDefault="00BC139E" w:rsidP="00BC139E">
            <w:pPr>
              <w:pStyle w:val="TAL"/>
              <w:rPr>
                <w:ins w:id="358" w:author="Huawei" w:date="2021-12-20T14:07:00Z"/>
                <w:snapToGrid w:val="0"/>
              </w:rPr>
            </w:pPr>
          </w:p>
        </w:tc>
        <w:tc>
          <w:tcPr>
            <w:tcW w:w="1700" w:type="dxa"/>
          </w:tcPr>
          <w:p w14:paraId="1DDDB9B8" w14:textId="77777777" w:rsidR="00BC139E" w:rsidRPr="00BE2064" w:rsidRDefault="00BC139E" w:rsidP="00BC139E">
            <w:pPr>
              <w:pStyle w:val="TAL"/>
              <w:rPr>
                <w:ins w:id="359" w:author="Huawei" w:date="2021-12-20T14:07:00Z"/>
                <w:snapToGrid w:val="0"/>
              </w:rPr>
            </w:pPr>
          </w:p>
        </w:tc>
        <w:tc>
          <w:tcPr>
            <w:tcW w:w="1245" w:type="dxa"/>
          </w:tcPr>
          <w:p w14:paraId="5E2A9A1D" w14:textId="77777777" w:rsidR="00BC139E" w:rsidRPr="00BE2064" w:rsidRDefault="00BC139E" w:rsidP="00BC139E">
            <w:pPr>
              <w:pStyle w:val="TAL"/>
              <w:rPr>
                <w:ins w:id="360" w:author="Huawei" w:date="2021-12-20T14:07:00Z"/>
                <w:snapToGrid w:val="0"/>
              </w:rPr>
            </w:pPr>
          </w:p>
        </w:tc>
      </w:tr>
      <w:tr w:rsidR="00BC139E" w:rsidRPr="00BE2064" w14:paraId="3E6562E0" w14:textId="77777777" w:rsidTr="0055764A">
        <w:tblPrEx>
          <w:tblCellMar>
            <w:left w:w="108" w:type="dxa"/>
            <w:right w:w="108" w:type="dxa"/>
          </w:tblCellMar>
        </w:tblPrEx>
        <w:trPr>
          <w:ins w:id="361" w:author="Huawei" w:date="2021-12-20T14:07:00Z"/>
        </w:trPr>
        <w:tc>
          <w:tcPr>
            <w:tcW w:w="4535" w:type="dxa"/>
            <w:gridSpan w:val="2"/>
          </w:tcPr>
          <w:p w14:paraId="3449072D" w14:textId="77777777" w:rsidR="00BC139E" w:rsidRPr="00BE2064" w:rsidRDefault="00BC139E" w:rsidP="00BC139E">
            <w:pPr>
              <w:pStyle w:val="TAL"/>
              <w:rPr>
                <w:ins w:id="362" w:author="Huawei" w:date="2021-12-20T14:07:00Z"/>
                <w:snapToGrid w:val="0"/>
                <w:lang w:eastAsia="zh-CN"/>
              </w:rPr>
            </w:pPr>
            <w:ins w:id="363" w:author="Huawei" w:date="2021-12-20T14:07:00Z">
              <w:r w:rsidRPr="00BE2064">
                <w:rPr>
                  <w:snapToGrid w:val="0"/>
                  <w:lang w:eastAsia="zh-CN"/>
                </w:rPr>
                <w:t xml:space="preserve">  </w:t>
              </w:r>
              <w:r w:rsidRPr="00BE2064">
                <w:t>sl-SubchannelSize-r16</w:t>
              </w:r>
            </w:ins>
          </w:p>
        </w:tc>
        <w:tc>
          <w:tcPr>
            <w:tcW w:w="2267" w:type="dxa"/>
          </w:tcPr>
          <w:p w14:paraId="70A51A1E" w14:textId="4ADCD851" w:rsidR="00BC139E" w:rsidRPr="00BE2064" w:rsidRDefault="00BC139E" w:rsidP="00BC139E">
            <w:pPr>
              <w:pStyle w:val="TAL"/>
              <w:rPr>
                <w:ins w:id="364" w:author="Huawei" w:date="2021-12-20T14:07:00Z"/>
                <w:snapToGrid w:val="0"/>
              </w:rPr>
            </w:pPr>
            <w:ins w:id="365" w:author="Huawei" w:date="2021-12-20T14:15:00Z">
              <w:r w:rsidRPr="007E23A1">
                <w:rPr>
                  <w:snapToGrid w:val="0"/>
                  <w:lang w:eastAsia="zh-CN"/>
                </w:rPr>
                <w:t>As defined in Table 6.1E-2</w:t>
              </w:r>
            </w:ins>
          </w:p>
        </w:tc>
        <w:tc>
          <w:tcPr>
            <w:tcW w:w="1700" w:type="dxa"/>
          </w:tcPr>
          <w:p w14:paraId="08E7E9C3" w14:textId="77777777" w:rsidR="00BC139E" w:rsidRPr="00BE2064" w:rsidRDefault="00BC139E" w:rsidP="00BC139E">
            <w:pPr>
              <w:pStyle w:val="TAL"/>
              <w:rPr>
                <w:ins w:id="366" w:author="Huawei" w:date="2021-12-20T14:07:00Z"/>
                <w:snapToGrid w:val="0"/>
              </w:rPr>
            </w:pPr>
          </w:p>
        </w:tc>
        <w:tc>
          <w:tcPr>
            <w:tcW w:w="1245" w:type="dxa"/>
          </w:tcPr>
          <w:p w14:paraId="43FF90DE" w14:textId="77777777" w:rsidR="00BC139E" w:rsidRPr="00BE2064" w:rsidRDefault="00BC139E" w:rsidP="00BC139E">
            <w:pPr>
              <w:pStyle w:val="TAL"/>
              <w:rPr>
                <w:ins w:id="367" w:author="Huawei" w:date="2021-12-20T14:07:00Z"/>
                <w:snapToGrid w:val="0"/>
              </w:rPr>
            </w:pPr>
          </w:p>
        </w:tc>
      </w:tr>
      <w:tr w:rsidR="00BC139E" w:rsidRPr="00BE2064" w14:paraId="753F5F27" w14:textId="77777777" w:rsidTr="0055764A">
        <w:tblPrEx>
          <w:tblCellMar>
            <w:left w:w="108" w:type="dxa"/>
            <w:right w:w="108" w:type="dxa"/>
          </w:tblCellMar>
        </w:tblPrEx>
        <w:trPr>
          <w:ins w:id="368" w:author="Huawei" w:date="2021-12-20T14:07:00Z"/>
        </w:trPr>
        <w:tc>
          <w:tcPr>
            <w:tcW w:w="4535" w:type="dxa"/>
            <w:gridSpan w:val="2"/>
          </w:tcPr>
          <w:p w14:paraId="2AE10A83" w14:textId="77777777" w:rsidR="00BC139E" w:rsidRPr="00BE2064" w:rsidRDefault="00BC139E" w:rsidP="00BC139E">
            <w:pPr>
              <w:pStyle w:val="TAL"/>
              <w:rPr>
                <w:ins w:id="369" w:author="Huawei" w:date="2021-12-20T14:07:00Z"/>
                <w:snapToGrid w:val="0"/>
                <w:lang w:eastAsia="zh-CN"/>
              </w:rPr>
            </w:pPr>
            <w:ins w:id="370" w:author="Huawei" w:date="2021-12-20T14:07:00Z">
              <w:r w:rsidRPr="00BE2064">
                <w:rPr>
                  <w:snapToGrid w:val="0"/>
                  <w:lang w:eastAsia="zh-CN"/>
                </w:rPr>
                <w:t xml:space="preserve">  </w:t>
              </w:r>
              <w:r w:rsidRPr="00BE2064">
                <w:t>sl-StartRB-Subchannel-r16</w:t>
              </w:r>
            </w:ins>
          </w:p>
        </w:tc>
        <w:tc>
          <w:tcPr>
            <w:tcW w:w="2267" w:type="dxa"/>
          </w:tcPr>
          <w:p w14:paraId="165D1D95" w14:textId="250952B2" w:rsidR="00BC139E" w:rsidRPr="00BE2064" w:rsidRDefault="00BC139E" w:rsidP="00BC139E">
            <w:pPr>
              <w:pStyle w:val="TAL"/>
              <w:rPr>
                <w:ins w:id="371" w:author="Huawei" w:date="2021-12-20T14:07:00Z"/>
                <w:snapToGrid w:val="0"/>
              </w:rPr>
            </w:pPr>
            <w:ins w:id="372" w:author="Huawei" w:date="2021-12-20T14:15:00Z">
              <w:r w:rsidRPr="007E23A1">
                <w:rPr>
                  <w:snapToGrid w:val="0"/>
                  <w:lang w:eastAsia="zh-CN"/>
                </w:rPr>
                <w:t>As defined in Table 6.1E-2</w:t>
              </w:r>
            </w:ins>
          </w:p>
        </w:tc>
        <w:tc>
          <w:tcPr>
            <w:tcW w:w="1700" w:type="dxa"/>
          </w:tcPr>
          <w:p w14:paraId="0D449661" w14:textId="2F041A7C" w:rsidR="00BC139E" w:rsidRPr="00BE2064" w:rsidRDefault="00BC139E" w:rsidP="00BC139E">
            <w:pPr>
              <w:pStyle w:val="TAL"/>
              <w:rPr>
                <w:ins w:id="373" w:author="Huawei" w:date="2021-12-20T14:07:00Z"/>
                <w:snapToGrid w:val="0"/>
              </w:rPr>
            </w:pPr>
          </w:p>
        </w:tc>
        <w:tc>
          <w:tcPr>
            <w:tcW w:w="1245" w:type="dxa"/>
          </w:tcPr>
          <w:p w14:paraId="1B49B206" w14:textId="77777777" w:rsidR="00BC139E" w:rsidRPr="00BE2064" w:rsidRDefault="00BC139E" w:rsidP="00BC139E">
            <w:pPr>
              <w:pStyle w:val="TAL"/>
              <w:rPr>
                <w:ins w:id="374" w:author="Huawei" w:date="2021-12-20T14:07:00Z"/>
                <w:snapToGrid w:val="0"/>
              </w:rPr>
            </w:pPr>
          </w:p>
        </w:tc>
      </w:tr>
      <w:tr w:rsidR="00BC139E" w:rsidRPr="00BE2064" w14:paraId="05A45395" w14:textId="77777777" w:rsidTr="0055764A">
        <w:tblPrEx>
          <w:tblCellMar>
            <w:left w:w="108" w:type="dxa"/>
            <w:right w:w="108" w:type="dxa"/>
          </w:tblCellMar>
        </w:tblPrEx>
        <w:trPr>
          <w:ins w:id="375" w:author="Huawei" w:date="2021-12-20T14:07:00Z"/>
        </w:trPr>
        <w:tc>
          <w:tcPr>
            <w:tcW w:w="4535" w:type="dxa"/>
            <w:gridSpan w:val="2"/>
          </w:tcPr>
          <w:p w14:paraId="1B32463E" w14:textId="77777777" w:rsidR="00BC139E" w:rsidRPr="00BE2064" w:rsidRDefault="00BC139E" w:rsidP="00BC139E">
            <w:pPr>
              <w:pStyle w:val="TAL"/>
              <w:rPr>
                <w:ins w:id="376" w:author="Huawei" w:date="2021-12-20T14:07:00Z"/>
                <w:snapToGrid w:val="0"/>
                <w:lang w:eastAsia="zh-CN"/>
              </w:rPr>
            </w:pPr>
            <w:ins w:id="377" w:author="Huawei" w:date="2021-12-20T14:07:00Z">
              <w:r w:rsidRPr="00BE2064">
                <w:rPr>
                  <w:snapToGrid w:val="0"/>
                  <w:lang w:eastAsia="zh-CN"/>
                </w:rPr>
                <w:t xml:space="preserve">  </w:t>
              </w:r>
              <w:r w:rsidRPr="00BE2064">
                <w:t>sl-NumSubchannel-r16</w:t>
              </w:r>
            </w:ins>
          </w:p>
        </w:tc>
        <w:tc>
          <w:tcPr>
            <w:tcW w:w="2267" w:type="dxa"/>
          </w:tcPr>
          <w:p w14:paraId="72BD81BA" w14:textId="1DE9D7AF" w:rsidR="00BC139E" w:rsidRPr="00BE2064" w:rsidRDefault="00BC139E" w:rsidP="00BC139E">
            <w:pPr>
              <w:pStyle w:val="TAL"/>
              <w:rPr>
                <w:ins w:id="378" w:author="Huawei" w:date="2021-12-20T14:07:00Z"/>
                <w:snapToGrid w:val="0"/>
              </w:rPr>
            </w:pPr>
            <w:ins w:id="379" w:author="Huawei" w:date="2021-12-20T14:15:00Z">
              <w:r w:rsidRPr="007E23A1">
                <w:rPr>
                  <w:snapToGrid w:val="0"/>
                  <w:lang w:eastAsia="zh-CN"/>
                </w:rPr>
                <w:t>As defined in Table 6.1E-2</w:t>
              </w:r>
            </w:ins>
          </w:p>
        </w:tc>
        <w:tc>
          <w:tcPr>
            <w:tcW w:w="1700" w:type="dxa"/>
          </w:tcPr>
          <w:p w14:paraId="450E4D2B" w14:textId="51979DBC" w:rsidR="00BC139E" w:rsidRPr="00BE2064" w:rsidRDefault="00BC139E" w:rsidP="00BC139E">
            <w:pPr>
              <w:pStyle w:val="TAL"/>
              <w:rPr>
                <w:ins w:id="380" w:author="Huawei" w:date="2021-12-20T14:07:00Z"/>
                <w:snapToGrid w:val="0"/>
              </w:rPr>
            </w:pPr>
          </w:p>
        </w:tc>
        <w:tc>
          <w:tcPr>
            <w:tcW w:w="1245" w:type="dxa"/>
          </w:tcPr>
          <w:p w14:paraId="50B3327A" w14:textId="77777777" w:rsidR="00BC139E" w:rsidRPr="00BE2064" w:rsidRDefault="00BC139E" w:rsidP="00BC139E">
            <w:pPr>
              <w:pStyle w:val="TAL"/>
              <w:rPr>
                <w:ins w:id="381" w:author="Huawei" w:date="2021-12-20T14:07:00Z"/>
                <w:snapToGrid w:val="0"/>
              </w:rPr>
            </w:pPr>
          </w:p>
        </w:tc>
      </w:tr>
      <w:tr w:rsidR="00BC139E" w:rsidRPr="00BE2064" w14:paraId="1FC5EE84" w14:textId="77777777" w:rsidTr="0055764A">
        <w:tblPrEx>
          <w:tblCellMar>
            <w:left w:w="108" w:type="dxa"/>
            <w:right w:w="108" w:type="dxa"/>
          </w:tblCellMar>
        </w:tblPrEx>
        <w:trPr>
          <w:ins w:id="382" w:author="Huawei" w:date="2021-12-20T14:07:00Z"/>
        </w:trPr>
        <w:tc>
          <w:tcPr>
            <w:tcW w:w="4535" w:type="dxa"/>
            <w:gridSpan w:val="2"/>
          </w:tcPr>
          <w:p w14:paraId="6CDF64B6" w14:textId="2EAABFC2" w:rsidR="00BC139E" w:rsidRPr="00BE2064" w:rsidRDefault="00BC139E" w:rsidP="00BC139E">
            <w:pPr>
              <w:pStyle w:val="TAL"/>
              <w:rPr>
                <w:ins w:id="383" w:author="Huawei" w:date="2021-12-20T14:07:00Z"/>
                <w:snapToGrid w:val="0"/>
                <w:lang w:eastAsia="zh-CN"/>
              </w:rPr>
            </w:pPr>
            <w:ins w:id="384" w:author="Huawei" w:date="2021-12-20T14:07:00Z">
              <w:r w:rsidRPr="00BE2064">
                <w:rPr>
                  <w:snapToGrid w:val="0"/>
                  <w:lang w:eastAsia="zh-CN"/>
                </w:rPr>
                <w:t xml:space="preserve">  </w:t>
              </w:r>
              <w:r w:rsidRPr="00BE2064">
                <w:t>sl-PowerControl-r16</w:t>
              </w:r>
            </w:ins>
            <w:ins w:id="385" w:author="Huawei" w:date="2021-12-20T14:15:00Z">
              <w:r w:rsidRPr="00BE2064">
                <w:rPr>
                  <w:snapToGrid w:val="0"/>
                  <w:lang w:eastAsia="zh-CN"/>
                </w:rPr>
                <w:t xml:space="preserve"> SEQUENCE {</w:t>
              </w:r>
            </w:ins>
          </w:p>
        </w:tc>
        <w:tc>
          <w:tcPr>
            <w:tcW w:w="2267" w:type="dxa"/>
          </w:tcPr>
          <w:p w14:paraId="51278A95" w14:textId="11349F32" w:rsidR="00BC139E" w:rsidRPr="00BE2064" w:rsidRDefault="00BC139E" w:rsidP="00BC139E">
            <w:pPr>
              <w:pStyle w:val="TAL"/>
              <w:rPr>
                <w:ins w:id="386" w:author="Huawei" w:date="2021-12-20T14:07:00Z"/>
                <w:snapToGrid w:val="0"/>
              </w:rPr>
            </w:pPr>
          </w:p>
        </w:tc>
        <w:tc>
          <w:tcPr>
            <w:tcW w:w="1700" w:type="dxa"/>
          </w:tcPr>
          <w:p w14:paraId="74FC68B1" w14:textId="77777777" w:rsidR="00BC139E" w:rsidRPr="00BE2064" w:rsidRDefault="00BC139E" w:rsidP="00BC139E">
            <w:pPr>
              <w:pStyle w:val="TAL"/>
              <w:rPr>
                <w:ins w:id="387" w:author="Huawei" w:date="2021-12-20T14:07:00Z"/>
                <w:snapToGrid w:val="0"/>
              </w:rPr>
            </w:pPr>
          </w:p>
        </w:tc>
        <w:tc>
          <w:tcPr>
            <w:tcW w:w="1245" w:type="dxa"/>
          </w:tcPr>
          <w:p w14:paraId="12494417" w14:textId="77777777" w:rsidR="00BC139E" w:rsidRPr="00BE2064" w:rsidRDefault="00BC139E" w:rsidP="00BC139E">
            <w:pPr>
              <w:pStyle w:val="TAL"/>
              <w:rPr>
                <w:ins w:id="388" w:author="Huawei" w:date="2021-12-20T14:07:00Z"/>
                <w:snapToGrid w:val="0"/>
              </w:rPr>
            </w:pPr>
          </w:p>
        </w:tc>
      </w:tr>
      <w:tr w:rsidR="00BC139E" w:rsidRPr="00BE2064" w14:paraId="62C97E8B" w14:textId="77777777" w:rsidTr="0055764A">
        <w:tblPrEx>
          <w:tblCellMar>
            <w:left w:w="108" w:type="dxa"/>
            <w:right w:w="108" w:type="dxa"/>
          </w:tblCellMar>
        </w:tblPrEx>
        <w:trPr>
          <w:ins w:id="389" w:author="Huawei" w:date="2021-12-20T14:15:00Z"/>
        </w:trPr>
        <w:tc>
          <w:tcPr>
            <w:tcW w:w="4535" w:type="dxa"/>
            <w:gridSpan w:val="2"/>
          </w:tcPr>
          <w:p w14:paraId="344F8E7F" w14:textId="070BD873" w:rsidR="00BC139E" w:rsidRPr="00756428" w:rsidRDefault="00BC139E" w:rsidP="00BC139E">
            <w:pPr>
              <w:pStyle w:val="TAL"/>
              <w:rPr>
                <w:ins w:id="390" w:author="Huawei" w:date="2021-12-20T14:15:00Z"/>
                <w:rFonts w:eastAsia="宋体"/>
                <w:snapToGrid w:val="0"/>
                <w:lang w:eastAsia="zh-CN"/>
              </w:rPr>
            </w:pPr>
            <w:ins w:id="391" w:author="Huawei" w:date="2021-12-20T14:16:00Z">
              <w:r>
                <w:rPr>
                  <w:rFonts w:eastAsia="宋体" w:hint="eastAsia"/>
                  <w:snapToGrid w:val="0"/>
                  <w:lang w:eastAsia="zh-CN"/>
                </w:rPr>
                <w:t xml:space="preserve"> </w:t>
              </w:r>
              <w:r>
                <w:rPr>
                  <w:rFonts w:eastAsia="宋体"/>
                  <w:snapToGrid w:val="0"/>
                  <w:lang w:eastAsia="zh-CN"/>
                </w:rPr>
                <w:t xml:space="preserve">   </w:t>
              </w:r>
              <w:r w:rsidRPr="009C7017">
                <w:t>sl-MaxTransPower-r16</w:t>
              </w:r>
            </w:ins>
          </w:p>
        </w:tc>
        <w:tc>
          <w:tcPr>
            <w:tcW w:w="2267" w:type="dxa"/>
          </w:tcPr>
          <w:p w14:paraId="6B1A7041" w14:textId="02FBF67B" w:rsidR="00BC139E" w:rsidRPr="00756428" w:rsidRDefault="00BC139E" w:rsidP="00BC139E">
            <w:pPr>
              <w:pStyle w:val="TAL"/>
              <w:rPr>
                <w:ins w:id="392" w:author="Huawei" w:date="2021-12-20T14:15:00Z"/>
                <w:rFonts w:eastAsia="宋体"/>
                <w:snapToGrid w:val="0"/>
                <w:lang w:eastAsia="zh-CN"/>
              </w:rPr>
            </w:pPr>
            <w:ins w:id="393" w:author="Huawei" w:date="2021-12-20T14:17:00Z">
              <w:r>
                <w:rPr>
                  <w:rFonts w:eastAsia="宋体" w:hint="eastAsia"/>
                  <w:snapToGrid w:val="0"/>
                  <w:lang w:eastAsia="zh-CN"/>
                </w:rPr>
                <w:t>2</w:t>
              </w:r>
              <w:r>
                <w:rPr>
                  <w:rFonts w:eastAsia="宋体"/>
                  <w:snapToGrid w:val="0"/>
                  <w:lang w:eastAsia="zh-CN"/>
                </w:rPr>
                <w:t>4</w:t>
              </w:r>
            </w:ins>
          </w:p>
        </w:tc>
        <w:tc>
          <w:tcPr>
            <w:tcW w:w="1700" w:type="dxa"/>
          </w:tcPr>
          <w:p w14:paraId="705170CF" w14:textId="77777777" w:rsidR="00BC139E" w:rsidRPr="00BE2064" w:rsidRDefault="00BC139E" w:rsidP="00BC139E">
            <w:pPr>
              <w:pStyle w:val="TAL"/>
              <w:rPr>
                <w:ins w:id="394" w:author="Huawei" w:date="2021-12-20T14:15:00Z"/>
                <w:snapToGrid w:val="0"/>
              </w:rPr>
            </w:pPr>
          </w:p>
        </w:tc>
        <w:tc>
          <w:tcPr>
            <w:tcW w:w="1245" w:type="dxa"/>
          </w:tcPr>
          <w:p w14:paraId="7F61B77F" w14:textId="77777777" w:rsidR="00BC139E" w:rsidRPr="00BE2064" w:rsidRDefault="00BC139E" w:rsidP="00BC139E">
            <w:pPr>
              <w:pStyle w:val="TAL"/>
              <w:rPr>
                <w:ins w:id="395" w:author="Huawei" w:date="2021-12-20T14:15:00Z"/>
                <w:snapToGrid w:val="0"/>
              </w:rPr>
            </w:pPr>
          </w:p>
        </w:tc>
      </w:tr>
      <w:tr w:rsidR="00BC139E" w:rsidRPr="00BE2064" w14:paraId="630DF2AA" w14:textId="77777777" w:rsidTr="0055764A">
        <w:tblPrEx>
          <w:tblCellMar>
            <w:left w:w="108" w:type="dxa"/>
            <w:right w:w="108" w:type="dxa"/>
          </w:tblCellMar>
        </w:tblPrEx>
        <w:trPr>
          <w:ins w:id="396" w:author="Huawei" w:date="2021-12-20T14:15:00Z"/>
        </w:trPr>
        <w:tc>
          <w:tcPr>
            <w:tcW w:w="4535" w:type="dxa"/>
            <w:gridSpan w:val="2"/>
          </w:tcPr>
          <w:p w14:paraId="3538878A" w14:textId="70D7157D" w:rsidR="00BC139E" w:rsidRPr="00756428" w:rsidRDefault="00BC139E" w:rsidP="00BC139E">
            <w:pPr>
              <w:pStyle w:val="TAL"/>
              <w:rPr>
                <w:ins w:id="397" w:author="Huawei" w:date="2021-12-20T14:15:00Z"/>
                <w:rFonts w:eastAsia="宋体"/>
                <w:snapToGrid w:val="0"/>
                <w:lang w:eastAsia="zh-CN"/>
              </w:rPr>
            </w:pPr>
            <w:ins w:id="398" w:author="Huawei" w:date="2021-12-20T14:16:00Z">
              <w:r>
                <w:rPr>
                  <w:rFonts w:eastAsia="宋体" w:hint="eastAsia"/>
                  <w:snapToGrid w:val="0"/>
                  <w:lang w:eastAsia="zh-CN"/>
                </w:rPr>
                <w:t xml:space="preserve"> </w:t>
              </w:r>
              <w:r>
                <w:rPr>
                  <w:rFonts w:eastAsia="宋体"/>
                  <w:snapToGrid w:val="0"/>
                  <w:lang w:eastAsia="zh-CN"/>
                </w:rPr>
                <w:t xml:space="preserve">   </w:t>
              </w:r>
              <w:r w:rsidRPr="009C7017">
                <w:t>sl-Alpha-PSSCH-PSCCH-r16</w:t>
              </w:r>
            </w:ins>
          </w:p>
        </w:tc>
        <w:tc>
          <w:tcPr>
            <w:tcW w:w="2267" w:type="dxa"/>
          </w:tcPr>
          <w:p w14:paraId="54B4930C" w14:textId="1E74B084" w:rsidR="00BC139E" w:rsidRPr="00BE2064" w:rsidRDefault="00BC139E" w:rsidP="00BC139E">
            <w:pPr>
              <w:pStyle w:val="TAL"/>
              <w:rPr>
                <w:ins w:id="399" w:author="Huawei" w:date="2021-12-20T14:15:00Z"/>
                <w:snapToGrid w:val="0"/>
                <w:lang w:eastAsia="zh-CN"/>
              </w:rPr>
            </w:pPr>
            <w:ins w:id="400" w:author="Huawei" w:date="2021-12-20T14:17:00Z">
              <w:r>
                <w:rPr>
                  <w:snapToGrid w:val="0"/>
                  <w:lang w:eastAsia="zh-CN"/>
                </w:rPr>
                <w:t>Not present</w:t>
              </w:r>
            </w:ins>
          </w:p>
        </w:tc>
        <w:tc>
          <w:tcPr>
            <w:tcW w:w="1700" w:type="dxa"/>
          </w:tcPr>
          <w:p w14:paraId="2E7A0C00" w14:textId="77777777" w:rsidR="00BC139E" w:rsidRPr="00BE2064" w:rsidRDefault="00BC139E" w:rsidP="00BC139E">
            <w:pPr>
              <w:pStyle w:val="TAL"/>
              <w:rPr>
                <w:ins w:id="401" w:author="Huawei" w:date="2021-12-20T14:15:00Z"/>
                <w:snapToGrid w:val="0"/>
              </w:rPr>
            </w:pPr>
          </w:p>
        </w:tc>
        <w:tc>
          <w:tcPr>
            <w:tcW w:w="1245" w:type="dxa"/>
          </w:tcPr>
          <w:p w14:paraId="1B2B3145" w14:textId="77777777" w:rsidR="00BC139E" w:rsidRPr="00BE2064" w:rsidRDefault="00BC139E" w:rsidP="00BC139E">
            <w:pPr>
              <w:pStyle w:val="TAL"/>
              <w:rPr>
                <w:ins w:id="402" w:author="Huawei" w:date="2021-12-20T14:15:00Z"/>
                <w:snapToGrid w:val="0"/>
              </w:rPr>
            </w:pPr>
          </w:p>
        </w:tc>
      </w:tr>
      <w:tr w:rsidR="00BC139E" w:rsidRPr="00BE2064" w14:paraId="099AA3E4" w14:textId="77777777" w:rsidTr="0055764A">
        <w:tblPrEx>
          <w:tblCellMar>
            <w:left w:w="108" w:type="dxa"/>
            <w:right w:w="108" w:type="dxa"/>
          </w:tblCellMar>
        </w:tblPrEx>
        <w:trPr>
          <w:ins w:id="403" w:author="Huawei" w:date="2021-12-20T14:15:00Z"/>
        </w:trPr>
        <w:tc>
          <w:tcPr>
            <w:tcW w:w="4535" w:type="dxa"/>
            <w:gridSpan w:val="2"/>
          </w:tcPr>
          <w:p w14:paraId="0909D391" w14:textId="0E622556" w:rsidR="00BC139E" w:rsidRPr="00756428" w:rsidRDefault="00BC139E" w:rsidP="00BC139E">
            <w:pPr>
              <w:pStyle w:val="TAL"/>
              <w:rPr>
                <w:ins w:id="404" w:author="Huawei" w:date="2021-12-20T14:15:00Z"/>
                <w:rFonts w:eastAsia="宋体"/>
                <w:snapToGrid w:val="0"/>
                <w:lang w:eastAsia="zh-CN"/>
              </w:rPr>
            </w:pPr>
            <w:ins w:id="405"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dl-Alpha-PSSCH-PSCCH-r16</w:t>
              </w:r>
            </w:ins>
          </w:p>
        </w:tc>
        <w:tc>
          <w:tcPr>
            <w:tcW w:w="2267" w:type="dxa"/>
          </w:tcPr>
          <w:p w14:paraId="59062363" w14:textId="243717B6" w:rsidR="00BC139E" w:rsidRPr="00BE2064" w:rsidRDefault="00BC139E" w:rsidP="00BC139E">
            <w:pPr>
              <w:pStyle w:val="TAL"/>
              <w:rPr>
                <w:ins w:id="406" w:author="Huawei" w:date="2021-12-20T14:15:00Z"/>
                <w:snapToGrid w:val="0"/>
                <w:lang w:eastAsia="zh-CN"/>
              </w:rPr>
            </w:pPr>
            <w:ins w:id="407" w:author="Huawei" w:date="2021-12-20T14:17:00Z">
              <w:r>
                <w:rPr>
                  <w:snapToGrid w:val="0"/>
                  <w:lang w:eastAsia="zh-CN"/>
                </w:rPr>
                <w:t>Not present</w:t>
              </w:r>
            </w:ins>
          </w:p>
        </w:tc>
        <w:tc>
          <w:tcPr>
            <w:tcW w:w="1700" w:type="dxa"/>
          </w:tcPr>
          <w:p w14:paraId="5B887244" w14:textId="77777777" w:rsidR="00BC139E" w:rsidRPr="00BE2064" w:rsidRDefault="00BC139E" w:rsidP="00BC139E">
            <w:pPr>
              <w:pStyle w:val="TAL"/>
              <w:rPr>
                <w:ins w:id="408" w:author="Huawei" w:date="2021-12-20T14:15:00Z"/>
                <w:snapToGrid w:val="0"/>
              </w:rPr>
            </w:pPr>
          </w:p>
        </w:tc>
        <w:tc>
          <w:tcPr>
            <w:tcW w:w="1245" w:type="dxa"/>
          </w:tcPr>
          <w:p w14:paraId="1C948AB9" w14:textId="77777777" w:rsidR="00BC139E" w:rsidRPr="00BE2064" w:rsidRDefault="00BC139E" w:rsidP="00BC139E">
            <w:pPr>
              <w:pStyle w:val="TAL"/>
              <w:rPr>
                <w:ins w:id="409" w:author="Huawei" w:date="2021-12-20T14:15:00Z"/>
                <w:snapToGrid w:val="0"/>
              </w:rPr>
            </w:pPr>
          </w:p>
        </w:tc>
      </w:tr>
      <w:tr w:rsidR="00BC139E" w:rsidRPr="00BE2064" w14:paraId="291DCA47" w14:textId="77777777" w:rsidTr="0055764A">
        <w:tblPrEx>
          <w:tblCellMar>
            <w:left w:w="108" w:type="dxa"/>
            <w:right w:w="108" w:type="dxa"/>
          </w:tblCellMar>
        </w:tblPrEx>
        <w:trPr>
          <w:ins w:id="410" w:author="Huawei" w:date="2021-12-20T14:15:00Z"/>
        </w:trPr>
        <w:tc>
          <w:tcPr>
            <w:tcW w:w="4535" w:type="dxa"/>
            <w:gridSpan w:val="2"/>
          </w:tcPr>
          <w:p w14:paraId="70653D77" w14:textId="046F6F96" w:rsidR="00BC139E" w:rsidRPr="00756428" w:rsidRDefault="00BC139E" w:rsidP="00BC139E">
            <w:pPr>
              <w:pStyle w:val="TAL"/>
              <w:rPr>
                <w:ins w:id="411" w:author="Huawei" w:date="2021-12-20T14:15:00Z"/>
                <w:rFonts w:eastAsia="宋体"/>
                <w:snapToGrid w:val="0"/>
                <w:lang w:eastAsia="zh-CN"/>
              </w:rPr>
            </w:pPr>
            <w:ins w:id="412" w:author="Huawei" w:date="2021-12-20T14:16:00Z">
              <w:r>
                <w:rPr>
                  <w:rFonts w:eastAsia="宋体" w:hint="eastAsia"/>
                  <w:snapToGrid w:val="0"/>
                  <w:lang w:eastAsia="zh-CN"/>
                </w:rPr>
                <w:t xml:space="preserve"> </w:t>
              </w:r>
              <w:r>
                <w:rPr>
                  <w:rFonts w:eastAsia="宋体"/>
                  <w:snapToGrid w:val="0"/>
                  <w:lang w:eastAsia="zh-CN"/>
                </w:rPr>
                <w:t xml:space="preserve">   </w:t>
              </w:r>
              <w:r w:rsidRPr="009C7017">
                <w:t>sl-P0-PSSCH-PSCCH-r16</w:t>
              </w:r>
            </w:ins>
          </w:p>
        </w:tc>
        <w:tc>
          <w:tcPr>
            <w:tcW w:w="2267" w:type="dxa"/>
          </w:tcPr>
          <w:p w14:paraId="76F3E4E1" w14:textId="70955C02" w:rsidR="00BC139E" w:rsidRPr="00BE2064" w:rsidRDefault="00BC139E" w:rsidP="00BC139E">
            <w:pPr>
              <w:pStyle w:val="TAL"/>
              <w:rPr>
                <w:ins w:id="413" w:author="Huawei" w:date="2021-12-20T14:15:00Z"/>
                <w:snapToGrid w:val="0"/>
                <w:lang w:eastAsia="zh-CN"/>
              </w:rPr>
            </w:pPr>
            <w:ins w:id="414" w:author="Huawei" w:date="2021-12-20T14:17:00Z">
              <w:r>
                <w:rPr>
                  <w:snapToGrid w:val="0"/>
                  <w:lang w:eastAsia="zh-CN"/>
                </w:rPr>
                <w:t>Not present</w:t>
              </w:r>
            </w:ins>
          </w:p>
        </w:tc>
        <w:tc>
          <w:tcPr>
            <w:tcW w:w="1700" w:type="dxa"/>
          </w:tcPr>
          <w:p w14:paraId="05A08640" w14:textId="77777777" w:rsidR="00BC139E" w:rsidRPr="00BE2064" w:rsidRDefault="00BC139E" w:rsidP="00BC139E">
            <w:pPr>
              <w:pStyle w:val="TAL"/>
              <w:rPr>
                <w:ins w:id="415" w:author="Huawei" w:date="2021-12-20T14:15:00Z"/>
                <w:snapToGrid w:val="0"/>
              </w:rPr>
            </w:pPr>
          </w:p>
        </w:tc>
        <w:tc>
          <w:tcPr>
            <w:tcW w:w="1245" w:type="dxa"/>
          </w:tcPr>
          <w:p w14:paraId="7A4AF820" w14:textId="77777777" w:rsidR="00BC139E" w:rsidRPr="00BE2064" w:rsidRDefault="00BC139E" w:rsidP="00BC139E">
            <w:pPr>
              <w:pStyle w:val="TAL"/>
              <w:rPr>
                <w:ins w:id="416" w:author="Huawei" w:date="2021-12-20T14:15:00Z"/>
                <w:snapToGrid w:val="0"/>
              </w:rPr>
            </w:pPr>
          </w:p>
        </w:tc>
      </w:tr>
      <w:tr w:rsidR="00BC139E" w:rsidRPr="00BE2064" w14:paraId="300A9A31" w14:textId="77777777" w:rsidTr="0055764A">
        <w:tblPrEx>
          <w:tblCellMar>
            <w:left w:w="108" w:type="dxa"/>
            <w:right w:w="108" w:type="dxa"/>
          </w:tblCellMar>
        </w:tblPrEx>
        <w:trPr>
          <w:ins w:id="417" w:author="Huawei" w:date="2021-12-20T14:15:00Z"/>
        </w:trPr>
        <w:tc>
          <w:tcPr>
            <w:tcW w:w="4535" w:type="dxa"/>
            <w:gridSpan w:val="2"/>
          </w:tcPr>
          <w:p w14:paraId="22567329" w14:textId="3439343C" w:rsidR="00BC139E" w:rsidRPr="00756428" w:rsidRDefault="00BC139E" w:rsidP="00BC139E">
            <w:pPr>
              <w:pStyle w:val="TAL"/>
              <w:rPr>
                <w:ins w:id="418" w:author="Huawei" w:date="2021-12-20T14:15:00Z"/>
                <w:rFonts w:eastAsia="宋体"/>
                <w:snapToGrid w:val="0"/>
                <w:lang w:eastAsia="zh-CN"/>
              </w:rPr>
            </w:pPr>
            <w:ins w:id="419"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dl-P0-PSSCH-PSCCH-r16</w:t>
              </w:r>
            </w:ins>
          </w:p>
        </w:tc>
        <w:tc>
          <w:tcPr>
            <w:tcW w:w="2267" w:type="dxa"/>
          </w:tcPr>
          <w:p w14:paraId="698CA2F7" w14:textId="2CF7B017" w:rsidR="00BC139E" w:rsidRPr="00BE2064" w:rsidRDefault="00BC139E" w:rsidP="00BC139E">
            <w:pPr>
              <w:pStyle w:val="TAL"/>
              <w:rPr>
                <w:ins w:id="420" w:author="Huawei" w:date="2021-12-20T14:15:00Z"/>
                <w:snapToGrid w:val="0"/>
                <w:lang w:eastAsia="zh-CN"/>
              </w:rPr>
            </w:pPr>
            <w:ins w:id="421" w:author="Huawei" w:date="2021-12-20T14:17:00Z">
              <w:r>
                <w:rPr>
                  <w:snapToGrid w:val="0"/>
                  <w:lang w:eastAsia="zh-CN"/>
                </w:rPr>
                <w:t>Not present</w:t>
              </w:r>
            </w:ins>
          </w:p>
        </w:tc>
        <w:tc>
          <w:tcPr>
            <w:tcW w:w="1700" w:type="dxa"/>
          </w:tcPr>
          <w:p w14:paraId="5354CAFA" w14:textId="77777777" w:rsidR="00BC139E" w:rsidRPr="00BE2064" w:rsidRDefault="00BC139E" w:rsidP="00BC139E">
            <w:pPr>
              <w:pStyle w:val="TAL"/>
              <w:rPr>
                <w:ins w:id="422" w:author="Huawei" w:date="2021-12-20T14:15:00Z"/>
                <w:snapToGrid w:val="0"/>
              </w:rPr>
            </w:pPr>
          </w:p>
        </w:tc>
        <w:tc>
          <w:tcPr>
            <w:tcW w:w="1245" w:type="dxa"/>
          </w:tcPr>
          <w:p w14:paraId="76FBAC36" w14:textId="77777777" w:rsidR="00BC139E" w:rsidRPr="00BE2064" w:rsidRDefault="00BC139E" w:rsidP="00BC139E">
            <w:pPr>
              <w:pStyle w:val="TAL"/>
              <w:rPr>
                <w:ins w:id="423" w:author="Huawei" w:date="2021-12-20T14:15:00Z"/>
                <w:snapToGrid w:val="0"/>
              </w:rPr>
            </w:pPr>
          </w:p>
        </w:tc>
      </w:tr>
      <w:tr w:rsidR="00BC139E" w:rsidRPr="00BE2064" w14:paraId="3F824FC8" w14:textId="77777777" w:rsidTr="0055764A">
        <w:tblPrEx>
          <w:tblCellMar>
            <w:left w:w="108" w:type="dxa"/>
            <w:right w:w="108" w:type="dxa"/>
          </w:tblCellMar>
        </w:tblPrEx>
        <w:trPr>
          <w:ins w:id="424" w:author="Huawei" w:date="2021-12-20T14:16:00Z"/>
        </w:trPr>
        <w:tc>
          <w:tcPr>
            <w:tcW w:w="4535" w:type="dxa"/>
            <w:gridSpan w:val="2"/>
          </w:tcPr>
          <w:p w14:paraId="41C107E1" w14:textId="28D70130" w:rsidR="00BC139E" w:rsidRDefault="00BC139E" w:rsidP="00BC139E">
            <w:pPr>
              <w:pStyle w:val="TAL"/>
              <w:rPr>
                <w:ins w:id="425" w:author="Huawei" w:date="2021-12-20T14:16:00Z"/>
                <w:rFonts w:eastAsia="宋体"/>
                <w:snapToGrid w:val="0"/>
                <w:lang w:eastAsia="zh-CN"/>
              </w:rPr>
            </w:pPr>
            <w:ins w:id="426" w:author="Huawei" w:date="2021-12-20T14:16:00Z">
              <w:r>
                <w:rPr>
                  <w:rFonts w:eastAsia="宋体" w:hint="eastAsia"/>
                  <w:snapToGrid w:val="0"/>
                  <w:lang w:eastAsia="zh-CN"/>
                </w:rPr>
                <w:t xml:space="preserve"> </w:t>
              </w:r>
              <w:r>
                <w:rPr>
                  <w:rFonts w:eastAsia="宋体"/>
                  <w:snapToGrid w:val="0"/>
                  <w:lang w:eastAsia="zh-CN"/>
                </w:rPr>
                <w:t xml:space="preserve">   </w:t>
              </w:r>
              <w:r w:rsidRPr="009C7017">
                <w:t>dl-Alpha-PSFCH-r16</w:t>
              </w:r>
            </w:ins>
          </w:p>
        </w:tc>
        <w:tc>
          <w:tcPr>
            <w:tcW w:w="2267" w:type="dxa"/>
          </w:tcPr>
          <w:p w14:paraId="25582472" w14:textId="352B2378" w:rsidR="00BC139E" w:rsidRPr="00BE2064" w:rsidRDefault="00BC139E" w:rsidP="00BC139E">
            <w:pPr>
              <w:pStyle w:val="TAL"/>
              <w:rPr>
                <w:ins w:id="427" w:author="Huawei" w:date="2021-12-20T14:16:00Z"/>
                <w:snapToGrid w:val="0"/>
                <w:lang w:eastAsia="zh-CN"/>
              </w:rPr>
            </w:pPr>
            <w:ins w:id="428" w:author="Huawei" w:date="2021-12-20T14:17:00Z">
              <w:r>
                <w:rPr>
                  <w:snapToGrid w:val="0"/>
                  <w:lang w:eastAsia="zh-CN"/>
                </w:rPr>
                <w:t>Not present</w:t>
              </w:r>
            </w:ins>
          </w:p>
        </w:tc>
        <w:tc>
          <w:tcPr>
            <w:tcW w:w="1700" w:type="dxa"/>
          </w:tcPr>
          <w:p w14:paraId="417AFDDC" w14:textId="77777777" w:rsidR="00BC139E" w:rsidRPr="00BE2064" w:rsidRDefault="00BC139E" w:rsidP="00BC139E">
            <w:pPr>
              <w:pStyle w:val="TAL"/>
              <w:rPr>
                <w:ins w:id="429" w:author="Huawei" w:date="2021-12-20T14:16:00Z"/>
                <w:snapToGrid w:val="0"/>
              </w:rPr>
            </w:pPr>
          </w:p>
        </w:tc>
        <w:tc>
          <w:tcPr>
            <w:tcW w:w="1245" w:type="dxa"/>
          </w:tcPr>
          <w:p w14:paraId="2669AF99" w14:textId="77777777" w:rsidR="00BC139E" w:rsidRPr="00BE2064" w:rsidRDefault="00BC139E" w:rsidP="00BC139E">
            <w:pPr>
              <w:pStyle w:val="TAL"/>
              <w:rPr>
                <w:ins w:id="430" w:author="Huawei" w:date="2021-12-20T14:16:00Z"/>
                <w:snapToGrid w:val="0"/>
              </w:rPr>
            </w:pPr>
          </w:p>
        </w:tc>
      </w:tr>
      <w:tr w:rsidR="00BC139E" w:rsidRPr="00BE2064" w14:paraId="3A3235CE" w14:textId="77777777" w:rsidTr="0055764A">
        <w:tblPrEx>
          <w:tblCellMar>
            <w:left w:w="108" w:type="dxa"/>
            <w:right w:w="108" w:type="dxa"/>
          </w:tblCellMar>
        </w:tblPrEx>
        <w:trPr>
          <w:ins w:id="431" w:author="Huawei" w:date="2021-12-20T14:15:00Z"/>
        </w:trPr>
        <w:tc>
          <w:tcPr>
            <w:tcW w:w="4535" w:type="dxa"/>
            <w:gridSpan w:val="2"/>
          </w:tcPr>
          <w:p w14:paraId="17908DE8" w14:textId="3E767B25" w:rsidR="00BC139E" w:rsidRPr="00756428" w:rsidRDefault="00BC139E" w:rsidP="00BC139E">
            <w:pPr>
              <w:pStyle w:val="TAL"/>
              <w:rPr>
                <w:ins w:id="432" w:author="Huawei" w:date="2021-12-20T14:15:00Z"/>
                <w:rFonts w:eastAsia="宋体"/>
                <w:snapToGrid w:val="0"/>
                <w:lang w:eastAsia="zh-CN"/>
              </w:rPr>
            </w:pPr>
            <w:ins w:id="433" w:author="Huawei" w:date="2021-12-20T14:16:00Z">
              <w:r>
                <w:rPr>
                  <w:rFonts w:eastAsia="宋体" w:hint="eastAsia"/>
                  <w:snapToGrid w:val="0"/>
                  <w:lang w:eastAsia="zh-CN"/>
                </w:rPr>
                <w:t xml:space="preserve"> </w:t>
              </w:r>
              <w:r>
                <w:rPr>
                  <w:rFonts w:eastAsia="宋体"/>
                  <w:snapToGrid w:val="0"/>
                  <w:lang w:eastAsia="zh-CN"/>
                </w:rPr>
                <w:t xml:space="preserve">   </w:t>
              </w:r>
              <w:r w:rsidRPr="009C7017">
                <w:t>dl-P0-PSFCH-r16</w:t>
              </w:r>
            </w:ins>
          </w:p>
        </w:tc>
        <w:tc>
          <w:tcPr>
            <w:tcW w:w="2267" w:type="dxa"/>
          </w:tcPr>
          <w:p w14:paraId="1FA0C4D7" w14:textId="52FC8683" w:rsidR="00BC139E" w:rsidRPr="00BE2064" w:rsidRDefault="00BC139E" w:rsidP="00BC139E">
            <w:pPr>
              <w:pStyle w:val="TAL"/>
              <w:rPr>
                <w:ins w:id="434" w:author="Huawei" w:date="2021-12-20T14:15:00Z"/>
                <w:snapToGrid w:val="0"/>
                <w:lang w:eastAsia="zh-CN"/>
              </w:rPr>
            </w:pPr>
            <w:ins w:id="435" w:author="Huawei" w:date="2021-12-20T14:17:00Z">
              <w:r>
                <w:rPr>
                  <w:snapToGrid w:val="0"/>
                  <w:lang w:eastAsia="zh-CN"/>
                </w:rPr>
                <w:t>Not present</w:t>
              </w:r>
            </w:ins>
          </w:p>
        </w:tc>
        <w:tc>
          <w:tcPr>
            <w:tcW w:w="1700" w:type="dxa"/>
          </w:tcPr>
          <w:p w14:paraId="75AC317C" w14:textId="77777777" w:rsidR="00BC139E" w:rsidRPr="00BE2064" w:rsidRDefault="00BC139E" w:rsidP="00BC139E">
            <w:pPr>
              <w:pStyle w:val="TAL"/>
              <w:rPr>
                <w:ins w:id="436" w:author="Huawei" w:date="2021-12-20T14:15:00Z"/>
                <w:snapToGrid w:val="0"/>
              </w:rPr>
            </w:pPr>
          </w:p>
        </w:tc>
        <w:tc>
          <w:tcPr>
            <w:tcW w:w="1245" w:type="dxa"/>
          </w:tcPr>
          <w:p w14:paraId="69F369E4" w14:textId="77777777" w:rsidR="00BC139E" w:rsidRPr="00BE2064" w:rsidRDefault="00BC139E" w:rsidP="00BC139E">
            <w:pPr>
              <w:pStyle w:val="TAL"/>
              <w:rPr>
                <w:ins w:id="437" w:author="Huawei" w:date="2021-12-20T14:15:00Z"/>
                <w:snapToGrid w:val="0"/>
              </w:rPr>
            </w:pPr>
          </w:p>
        </w:tc>
      </w:tr>
      <w:tr w:rsidR="00BC139E" w:rsidRPr="00BE2064" w14:paraId="084F27CF" w14:textId="77777777" w:rsidTr="0055764A">
        <w:tblPrEx>
          <w:tblCellMar>
            <w:left w:w="108" w:type="dxa"/>
            <w:right w:w="108" w:type="dxa"/>
          </w:tblCellMar>
        </w:tblPrEx>
        <w:trPr>
          <w:ins w:id="438" w:author="Huawei" w:date="2021-12-20T14:16:00Z"/>
        </w:trPr>
        <w:tc>
          <w:tcPr>
            <w:tcW w:w="4535" w:type="dxa"/>
            <w:gridSpan w:val="2"/>
          </w:tcPr>
          <w:p w14:paraId="1D3E1E8C" w14:textId="2117FF08" w:rsidR="00BC139E" w:rsidRDefault="00BC139E" w:rsidP="00BC139E">
            <w:pPr>
              <w:pStyle w:val="TAL"/>
              <w:rPr>
                <w:ins w:id="439" w:author="Huawei" w:date="2021-12-20T14:16:00Z"/>
                <w:rFonts w:eastAsia="宋体"/>
                <w:snapToGrid w:val="0"/>
                <w:lang w:eastAsia="zh-CN"/>
              </w:rPr>
            </w:pPr>
            <w:ins w:id="440" w:author="Huawei" w:date="2021-12-20T14:16:00Z">
              <w:r>
                <w:rPr>
                  <w:rFonts w:eastAsia="宋体" w:hint="eastAsia"/>
                  <w:snapToGrid w:val="0"/>
                  <w:lang w:eastAsia="zh-CN"/>
                </w:rPr>
                <w:t xml:space="preserve"> </w:t>
              </w:r>
              <w:r>
                <w:rPr>
                  <w:rFonts w:eastAsia="宋体"/>
                  <w:snapToGrid w:val="0"/>
                  <w:lang w:eastAsia="zh-CN"/>
                </w:rPr>
                <w:t xml:space="preserve"> </w:t>
              </w:r>
              <w:r>
                <w:rPr>
                  <w:rFonts w:eastAsia="宋体" w:hint="eastAsia"/>
                  <w:snapToGrid w:val="0"/>
                  <w:lang w:eastAsia="zh-CN"/>
                </w:rPr>
                <w:t>}</w:t>
              </w:r>
            </w:ins>
          </w:p>
        </w:tc>
        <w:tc>
          <w:tcPr>
            <w:tcW w:w="2267" w:type="dxa"/>
          </w:tcPr>
          <w:p w14:paraId="7326B467" w14:textId="77777777" w:rsidR="00BC139E" w:rsidRPr="00BE2064" w:rsidRDefault="00BC139E" w:rsidP="00BC139E">
            <w:pPr>
              <w:pStyle w:val="TAL"/>
              <w:rPr>
                <w:ins w:id="441" w:author="Huawei" w:date="2021-12-20T14:16:00Z"/>
                <w:snapToGrid w:val="0"/>
                <w:lang w:eastAsia="zh-CN"/>
              </w:rPr>
            </w:pPr>
          </w:p>
        </w:tc>
        <w:tc>
          <w:tcPr>
            <w:tcW w:w="1700" w:type="dxa"/>
          </w:tcPr>
          <w:p w14:paraId="2EE3C190" w14:textId="77777777" w:rsidR="00BC139E" w:rsidRPr="00BE2064" w:rsidRDefault="00BC139E" w:rsidP="00BC139E">
            <w:pPr>
              <w:pStyle w:val="TAL"/>
              <w:rPr>
                <w:ins w:id="442" w:author="Huawei" w:date="2021-12-20T14:16:00Z"/>
                <w:snapToGrid w:val="0"/>
              </w:rPr>
            </w:pPr>
          </w:p>
        </w:tc>
        <w:tc>
          <w:tcPr>
            <w:tcW w:w="1245" w:type="dxa"/>
          </w:tcPr>
          <w:p w14:paraId="72858BC0" w14:textId="77777777" w:rsidR="00BC139E" w:rsidRPr="00BE2064" w:rsidRDefault="00BC139E" w:rsidP="00BC139E">
            <w:pPr>
              <w:pStyle w:val="TAL"/>
              <w:rPr>
                <w:ins w:id="443" w:author="Huawei" w:date="2021-12-20T14:16:00Z"/>
                <w:snapToGrid w:val="0"/>
              </w:rPr>
            </w:pPr>
          </w:p>
        </w:tc>
      </w:tr>
      <w:tr w:rsidR="00BC139E" w:rsidRPr="00BE2064" w14:paraId="18FE2476" w14:textId="77777777" w:rsidTr="0055764A">
        <w:tblPrEx>
          <w:tblCellMar>
            <w:left w:w="108" w:type="dxa"/>
            <w:right w:w="108" w:type="dxa"/>
          </w:tblCellMar>
        </w:tblPrEx>
        <w:trPr>
          <w:ins w:id="444" w:author="Huawei" w:date="2021-12-20T14:07:00Z"/>
        </w:trPr>
        <w:tc>
          <w:tcPr>
            <w:tcW w:w="4535" w:type="dxa"/>
            <w:gridSpan w:val="2"/>
            <w:tcBorders>
              <w:bottom w:val="single" w:sz="4" w:space="0" w:color="auto"/>
            </w:tcBorders>
          </w:tcPr>
          <w:p w14:paraId="1B3F04BD" w14:textId="77777777" w:rsidR="00BC139E" w:rsidRPr="00BE2064" w:rsidRDefault="00BC139E" w:rsidP="00BC139E">
            <w:pPr>
              <w:pStyle w:val="TAL"/>
              <w:rPr>
                <w:ins w:id="445" w:author="Huawei" w:date="2021-12-20T14:07:00Z"/>
              </w:rPr>
            </w:pPr>
            <w:ins w:id="446" w:author="Huawei" w:date="2021-12-20T14:07:00Z">
              <w:r w:rsidRPr="00BE2064">
                <w:t>}</w:t>
              </w:r>
            </w:ins>
          </w:p>
        </w:tc>
        <w:tc>
          <w:tcPr>
            <w:tcW w:w="2267" w:type="dxa"/>
          </w:tcPr>
          <w:p w14:paraId="5BA57976" w14:textId="77777777" w:rsidR="00BC139E" w:rsidRPr="00BE2064" w:rsidRDefault="00BC139E" w:rsidP="00BC139E">
            <w:pPr>
              <w:pStyle w:val="TAL"/>
              <w:rPr>
                <w:ins w:id="447" w:author="Huawei" w:date="2021-12-20T14:07:00Z"/>
              </w:rPr>
            </w:pPr>
          </w:p>
        </w:tc>
        <w:tc>
          <w:tcPr>
            <w:tcW w:w="1700" w:type="dxa"/>
          </w:tcPr>
          <w:p w14:paraId="7631838C" w14:textId="77777777" w:rsidR="00BC139E" w:rsidRPr="00BE2064" w:rsidRDefault="00BC139E" w:rsidP="00BC139E">
            <w:pPr>
              <w:pStyle w:val="TAL"/>
              <w:rPr>
                <w:ins w:id="448" w:author="Huawei" w:date="2021-12-20T14:07:00Z"/>
              </w:rPr>
            </w:pPr>
          </w:p>
        </w:tc>
        <w:tc>
          <w:tcPr>
            <w:tcW w:w="1245" w:type="dxa"/>
          </w:tcPr>
          <w:p w14:paraId="64909056" w14:textId="77777777" w:rsidR="00BC139E" w:rsidRPr="00BE2064" w:rsidRDefault="00BC139E" w:rsidP="00BC139E">
            <w:pPr>
              <w:pStyle w:val="TAL"/>
              <w:rPr>
                <w:ins w:id="449" w:author="Huawei" w:date="2021-12-20T14:07:00Z"/>
              </w:rPr>
            </w:pPr>
          </w:p>
        </w:tc>
      </w:tr>
    </w:tbl>
    <w:p w14:paraId="27D02F71" w14:textId="77777777" w:rsidR="003477FD" w:rsidRPr="004A7009" w:rsidRDefault="003477FD" w:rsidP="003B4214">
      <w:pPr>
        <w:rPr>
          <w:ins w:id="450" w:author="Huawei" w:date="2021-12-17T14:24:00Z"/>
        </w:rPr>
      </w:pPr>
    </w:p>
    <w:p w14:paraId="13B9FF4E" w14:textId="77777777" w:rsidR="00115B50" w:rsidRPr="003477FD" w:rsidRDefault="00115B50" w:rsidP="003B4214">
      <w:pPr>
        <w:rPr>
          <w:ins w:id="451" w:author="Huawei" w:date="2021-12-17T14:24:00Z"/>
          <w:rFonts w:eastAsia="宋体"/>
          <w:lang w:eastAsia="zh-CN"/>
          <w:rPrChange w:id="452" w:author="Huawei" w:date="2021-12-20T14:03:00Z">
            <w:rPr>
              <w:ins w:id="453" w:author="Huawei" w:date="2021-12-17T14:24:00Z"/>
            </w:rPr>
          </w:rPrChange>
        </w:rPr>
        <w:sectPr w:rsidR="00115B50" w:rsidRPr="003477F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01615D91" w14:textId="55F8E14B" w:rsidR="003B4214" w:rsidRDefault="00B32EBD" w:rsidP="00B76AAD">
      <w:pPr>
        <w:pStyle w:val="H6"/>
        <w:rPr>
          <w:ins w:id="454" w:author="Huawei" w:date="2021-12-15T15:32:00Z"/>
        </w:rPr>
      </w:pPr>
      <w:ins w:id="455" w:author="Huawei" w:date="2021-12-15T15:35:00Z">
        <w:r>
          <w:lastRenderedPageBreak/>
          <w:t>6.2E.2.2</w:t>
        </w:r>
      </w:ins>
      <w:ins w:id="456" w:author="Huawei" w:date="2021-12-15T15:32:00Z">
        <w:r w:rsidR="003B4214">
          <w:t>.5</w:t>
        </w:r>
        <w:r w:rsidR="003B4214">
          <w:tab/>
          <w:t>Test requirement</w:t>
        </w:r>
      </w:ins>
    </w:p>
    <w:p w14:paraId="0F4F29BE" w14:textId="57EFB15E" w:rsidR="003B4214" w:rsidRDefault="003B4214" w:rsidP="003B4214">
      <w:pPr>
        <w:rPr>
          <w:ins w:id="457" w:author="Huawei" w:date="2021-12-15T15:32:00Z"/>
        </w:rPr>
      </w:pPr>
      <w:ins w:id="458" w:author="Huawei" w:date="2021-12-15T15:32:00Z">
        <w:r>
          <w:t xml:space="preserve">The maximum output power, derived in step </w:t>
        </w:r>
      </w:ins>
      <w:ins w:id="459" w:author="Huawei" w:date="2021-12-16T09:26:00Z">
        <w:r w:rsidR="000757A6">
          <w:t>4</w:t>
        </w:r>
      </w:ins>
      <w:ins w:id="460" w:author="Huawei" w:date="2021-12-15T15:32:00Z">
        <w:r>
          <w:t xml:space="preserve"> shall be within the range prescribed by the nominal maximum output power and tolerance in Table </w:t>
        </w:r>
      </w:ins>
      <w:ins w:id="461" w:author="Huawei" w:date="2021-12-15T15:35:00Z">
        <w:r w:rsidR="00B32EBD">
          <w:t>6.2E.2.2</w:t>
        </w:r>
      </w:ins>
      <w:ins w:id="462" w:author="Huawei" w:date="2021-12-15T15:32:00Z">
        <w:r>
          <w:t>.5-1.</w:t>
        </w:r>
      </w:ins>
    </w:p>
    <w:p w14:paraId="6B011BFD" w14:textId="0804E0C5" w:rsidR="003B4214" w:rsidRDefault="003B4214" w:rsidP="003B4214">
      <w:pPr>
        <w:pStyle w:val="TH"/>
        <w:rPr>
          <w:ins w:id="463" w:author="Huawei" w:date="2021-12-15T15:32:00Z"/>
        </w:rPr>
      </w:pPr>
      <w:bookmarkStart w:id="464" w:name="_GoBack"/>
      <w:ins w:id="465" w:author="Huawei" w:date="2021-12-15T15:32:00Z">
        <w:r>
          <w:t xml:space="preserve">Table </w:t>
        </w:r>
      </w:ins>
      <w:ins w:id="466" w:author="Huawei" w:date="2021-12-15T15:35:00Z">
        <w:r w:rsidR="00B32EBD">
          <w:t>6.2E.2.2</w:t>
        </w:r>
      </w:ins>
      <w:ins w:id="467" w:author="Huawei" w:date="2021-12-15T15:32:00Z">
        <w:r>
          <w:t xml:space="preserve">.5-1: </w:t>
        </w:r>
      </w:ins>
      <w:ins w:id="468" w:author="Huawei" w:date="2021-12-16T09:28:00Z">
        <w:r w:rsidR="000757A6">
          <w:t>U</w:t>
        </w:r>
      </w:ins>
      <w:ins w:id="469" w:author="Huawei" w:date="2021-12-15T15:32:00Z">
        <w:r>
          <w:t>E</w:t>
        </w:r>
      </w:ins>
      <w:ins w:id="470" w:author="Huawei" w:date="2021-12-16T09:28:00Z">
        <w:r w:rsidR="000757A6">
          <w:t xml:space="preserve"> MPR test requirement for inter-band con-current </w:t>
        </w:r>
      </w:ins>
      <w:ins w:id="471" w:author="Huawei" w:date="2021-12-16T10:00:00Z">
        <w:r w:rsidR="00744E49">
          <w:t xml:space="preserve">NR V2X </w:t>
        </w:r>
      </w:ins>
      <w:ins w:id="472" w:author="Huawei" w:date="2021-12-16T09:28:00Z">
        <w:r w:rsidR="000757A6">
          <w:t>operation</w:t>
        </w:r>
      </w:ins>
    </w:p>
    <w:tbl>
      <w:tblPr>
        <w:tblStyle w:val="af8"/>
        <w:tblW w:w="13347" w:type="dxa"/>
        <w:tblLook w:val="04A0" w:firstRow="1" w:lastRow="0" w:firstColumn="1" w:lastColumn="0" w:noHBand="0" w:noVBand="1"/>
      </w:tblPr>
      <w:tblGrid>
        <w:gridCol w:w="317"/>
        <w:gridCol w:w="1224"/>
        <w:gridCol w:w="698"/>
        <w:gridCol w:w="725"/>
        <w:gridCol w:w="1005"/>
        <w:gridCol w:w="1018"/>
        <w:gridCol w:w="1277"/>
        <w:gridCol w:w="1391"/>
        <w:gridCol w:w="830"/>
        <w:gridCol w:w="843"/>
        <w:gridCol w:w="1060"/>
        <w:gridCol w:w="1073"/>
        <w:gridCol w:w="940"/>
        <w:gridCol w:w="946"/>
      </w:tblGrid>
      <w:tr w:rsidR="00115B50" w14:paraId="0DE061E6" w14:textId="77777777" w:rsidTr="005B4901">
        <w:trPr>
          <w:ins w:id="473" w:author="Huawei" w:date="2021-12-16T09:29:00Z"/>
        </w:trPr>
        <w:tc>
          <w:tcPr>
            <w:tcW w:w="0" w:type="auto"/>
          </w:tcPr>
          <w:p w14:paraId="4331E041" w14:textId="77777777" w:rsidR="00115B50" w:rsidRDefault="00115B50" w:rsidP="00115B50">
            <w:pPr>
              <w:pStyle w:val="TAH"/>
              <w:rPr>
                <w:ins w:id="474" w:author="Huawei" w:date="2021-12-16T09:29:00Z"/>
              </w:rPr>
            </w:pPr>
          </w:p>
        </w:tc>
        <w:tc>
          <w:tcPr>
            <w:tcW w:w="0" w:type="auto"/>
          </w:tcPr>
          <w:p w14:paraId="60924AA9" w14:textId="52582F55" w:rsidR="00115B50" w:rsidRPr="007E23A1" w:rsidRDefault="00115B50" w:rsidP="00115B50">
            <w:pPr>
              <w:pStyle w:val="TAH"/>
              <w:rPr>
                <w:ins w:id="475" w:author="Huawei" w:date="2021-12-16T09:30:00Z"/>
                <w:rFonts w:eastAsia="等线"/>
                <w:vertAlign w:val="subscript"/>
                <w:lang w:eastAsia="zh-CN"/>
              </w:rPr>
            </w:pPr>
            <w:proofErr w:type="spellStart"/>
            <w:ins w:id="476" w:author="Huawei" w:date="2021-12-16T09:30:00Z">
              <w:r w:rsidRPr="007E23A1">
                <w:rPr>
                  <w:lang w:eastAsia="zh-CN"/>
                </w:rPr>
                <w:t>P</w:t>
              </w:r>
              <w:r w:rsidRPr="007E23A1">
                <w:rPr>
                  <w:vertAlign w:val="subscript"/>
                  <w:lang w:eastAsia="zh-CN"/>
                </w:rPr>
                <w:t>PowerClass</w:t>
              </w:r>
            </w:ins>
            <w:ins w:id="477" w:author="Huawei" w:date="2021-12-16T09:45:00Z">
              <w:r>
                <w:rPr>
                  <w:vertAlign w:val="subscript"/>
                  <w:lang w:eastAsia="zh-CN"/>
                </w:rPr>
                <w:t>,NR</w:t>
              </w:r>
            </w:ins>
            <w:proofErr w:type="spellEnd"/>
          </w:p>
          <w:p w14:paraId="6B7500F7" w14:textId="67471A05" w:rsidR="00115B50" w:rsidRDefault="00115B50" w:rsidP="00115B50">
            <w:pPr>
              <w:pStyle w:val="TAH"/>
              <w:rPr>
                <w:ins w:id="478" w:author="Huawei" w:date="2021-12-16T09:29:00Z"/>
              </w:rPr>
            </w:pPr>
            <w:ins w:id="479" w:author="Huawei" w:date="2021-12-16T09:30:00Z">
              <w:r w:rsidRPr="007E23A1">
                <w:t>(</w:t>
              </w:r>
              <w:proofErr w:type="spellStart"/>
              <w:r w:rsidRPr="007E23A1">
                <w:t>dBm</w:t>
              </w:r>
              <w:proofErr w:type="spellEnd"/>
              <w:r w:rsidRPr="007E23A1">
                <w:t>)</w:t>
              </w:r>
            </w:ins>
          </w:p>
        </w:tc>
        <w:tc>
          <w:tcPr>
            <w:tcW w:w="0" w:type="auto"/>
          </w:tcPr>
          <w:p w14:paraId="02B2FE64" w14:textId="17D884F9" w:rsidR="00115B50" w:rsidRDefault="00115B50" w:rsidP="00115B50">
            <w:pPr>
              <w:pStyle w:val="TAH"/>
              <w:rPr>
                <w:ins w:id="480" w:author="Huawei" w:date="2021-12-16T09:29:00Z"/>
              </w:rPr>
            </w:pPr>
            <w:ins w:id="481" w:author="Huawei" w:date="2021-12-16T09:30:00Z">
              <w:r w:rsidRPr="007E23A1">
                <w:t>MPR (dB)</w:t>
              </w:r>
            </w:ins>
          </w:p>
        </w:tc>
        <w:tc>
          <w:tcPr>
            <w:tcW w:w="0" w:type="auto"/>
          </w:tcPr>
          <w:p w14:paraId="27D60325" w14:textId="73FC5B58" w:rsidR="00115B50" w:rsidRDefault="00115B50" w:rsidP="00115B50">
            <w:pPr>
              <w:pStyle w:val="TAH"/>
              <w:rPr>
                <w:ins w:id="482" w:author="Huawei" w:date="2021-12-16T09:29:00Z"/>
              </w:rPr>
            </w:pPr>
            <w:proofErr w:type="spellStart"/>
            <w:ins w:id="483" w:author="Huawei" w:date="2021-12-16T09:31:00Z">
              <w:r w:rsidRPr="007E23A1">
                <w:t>ΔT</w:t>
              </w:r>
              <w:r w:rsidRPr="007E23A1">
                <w:rPr>
                  <w:vertAlign w:val="subscript"/>
                </w:rPr>
                <w:t>C,c</w:t>
              </w:r>
              <w:proofErr w:type="spellEnd"/>
              <w:r w:rsidRPr="007E23A1">
                <w:t xml:space="preserve"> (dB)</w:t>
              </w:r>
            </w:ins>
          </w:p>
        </w:tc>
        <w:tc>
          <w:tcPr>
            <w:tcW w:w="0" w:type="auto"/>
          </w:tcPr>
          <w:p w14:paraId="2E8FA775" w14:textId="77777777" w:rsidR="00115B50" w:rsidRDefault="00115B50" w:rsidP="00115B50">
            <w:pPr>
              <w:pStyle w:val="TAH"/>
              <w:rPr>
                <w:ins w:id="484" w:author="Huawei" w:date="2021-12-16T09:47:00Z"/>
                <w:vertAlign w:val="subscript"/>
                <w:lang w:eastAsia="zh-CN"/>
              </w:rPr>
            </w:pPr>
            <w:proofErr w:type="spellStart"/>
            <w:ins w:id="485" w:author="Huawei" w:date="2021-12-16T09:31:00Z">
              <w:r w:rsidRPr="007E23A1">
                <w:rPr>
                  <w:lang w:eastAsia="zh-CN"/>
                </w:rPr>
                <w:t>P</w:t>
              </w:r>
              <w:r w:rsidRPr="007E23A1">
                <w:rPr>
                  <w:vertAlign w:val="subscript"/>
                  <w:lang w:eastAsia="zh-CN"/>
                </w:rPr>
                <w:t>CMAX_L,c</w:t>
              </w:r>
            </w:ins>
            <w:proofErr w:type="spellEnd"/>
            <w:ins w:id="486" w:author="Huawei" w:date="2021-12-16T09:43:00Z">
              <w:r>
                <w:rPr>
                  <w:vertAlign w:val="subscript"/>
                  <w:lang w:eastAsia="zh-CN"/>
                </w:rPr>
                <w:t>, NR</w:t>
              </w:r>
            </w:ins>
          </w:p>
          <w:p w14:paraId="58435A7D" w14:textId="5817F78A" w:rsidR="00115B50" w:rsidRDefault="00115B50" w:rsidP="00115B50">
            <w:pPr>
              <w:pStyle w:val="TAH"/>
              <w:rPr>
                <w:ins w:id="487" w:author="Huawei" w:date="2021-12-16T09:29:00Z"/>
              </w:rPr>
            </w:pPr>
            <w:ins w:id="488" w:author="Huawei" w:date="2021-12-16T09:31:00Z">
              <w:r w:rsidRPr="007E23A1">
                <w:t>(</w:t>
              </w:r>
              <w:proofErr w:type="spellStart"/>
              <w:r w:rsidRPr="007E23A1">
                <w:t>dBm</w:t>
              </w:r>
              <w:proofErr w:type="spellEnd"/>
              <w:r w:rsidRPr="007E23A1">
                <w:t>)</w:t>
              </w:r>
            </w:ins>
          </w:p>
        </w:tc>
        <w:tc>
          <w:tcPr>
            <w:tcW w:w="0" w:type="auto"/>
            <w:tcBorders>
              <w:right w:val="double" w:sz="4" w:space="0" w:color="auto"/>
            </w:tcBorders>
            <w:vAlign w:val="center"/>
          </w:tcPr>
          <w:p w14:paraId="152EA0CA" w14:textId="77777777" w:rsidR="00115B50" w:rsidRDefault="00115B50" w:rsidP="00115B50">
            <w:pPr>
              <w:pStyle w:val="TAH"/>
              <w:rPr>
                <w:ins w:id="489" w:author="Huawei" w:date="2021-12-16T09:47:00Z"/>
              </w:rPr>
            </w:pPr>
            <w:proofErr w:type="spellStart"/>
            <w:ins w:id="490" w:author="Huawei" w:date="2021-12-16T09:43:00Z">
              <w:r w:rsidRPr="001C0CC4">
                <w:rPr>
                  <w:lang w:eastAsia="zh-CN"/>
                </w:rPr>
                <w:t>P</w:t>
              </w:r>
              <w:r w:rsidRPr="001C0CC4">
                <w:rPr>
                  <w:vertAlign w:val="subscript"/>
                  <w:lang w:eastAsia="zh-CN"/>
                </w:rPr>
                <w:t>CMAX_H,c</w:t>
              </w:r>
              <w:proofErr w:type="spellEnd"/>
              <w:r>
                <w:rPr>
                  <w:vertAlign w:val="subscript"/>
                  <w:lang w:eastAsia="zh-CN"/>
                </w:rPr>
                <w:t>, NR</w:t>
              </w:r>
            </w:ins>
          </w:p>
          <w:p w14:paraId="2AF35929" w14:textId="38DB1351" w:rsidR="00115B50" w:rsidRDefault="00115B50" w:rsidP="00115B50">
            <w:pPr>
              <w:pStyle w:val="TAH"/>
              <w:rPr>
                <w:ins w:id="491" w:author="Huawei" w:date="2021-12-16T09:29:00Z"/>
              </w:rPr>
            </w:pPr>
            <w:ins w:id="492" w:author="Huawei" w:date="2021-12-16T09:31:00Z">
              <w:r w:rsidRPr="007E23A1">
                <w:t>(dB)</w:t>
              </w:r>
            </w:ins>
          </w:p>
        </w:tc>
        <w:tc>
          <w:tcPr>
            <w:tcW w:w="0" w:type="auto"/>
            <w:tcBorders>
              <w:left w:val="double" w:sz="4" w:space="0" w:color="auto"/>
            </w:tcBorders>
          </w:tcPr>
          <w:p w14:paraId="5E2147B0" w14:textId="2300CDD4" w:rsidR="00115B50" w:rsidRPr="007E23A1" w:rsidRDefault="00115B50" w:rsidP="00115B50">
            <w:pPr>
              <w:pStyle w:val="TAH"/>
              <w:rPr>
                <w:ins w:id="493" w:author="Huawei" w:date="2021-12-16T09:31:00Z"/>
                <w:rFonts w:eastAsia="等线"/>
                <w:vertAlign w:val="subscript"/>
                <w:lang w:eastAsia="zh-CN"/>
              </w:rPr>
            </w:pPr>
            <w:ins w:id="494" w:author="Huawei" w:date="2021-12-16T09:31:00Z">
              <w:r w:rsidRPr="007E23A1">
                <w:rPr>
                  <w:lang w:eastAsia="zh-CN"/>
                </w:rPr>
                <w:t>P</w:t>
              </w:r>
              <w:r w:rsidRPr="007E23A1">
                <w:rPr>
                  <w:vertAlign w:val="subscript"/>
                  <w:lang w:eastAsia="zh-CN"/>
                </w:rPr>
                <w:t>PowerClass</w:t>
              </w:r>
            </w:ins>
            <w:ins w:id="495" w:author="Huawei" w:date="2021-12-16T09:45:00Z">
              <w:r>
                <w:rPr>
                  <w:vertAlign w:val="subscript"/>
                  <w:lang w:eastAsia="zh-CN"/>
                </w:rPr>
                <w:t>,V2X</w:t>
              </w:r>
            </w:ins>
          </w:p>
          <w:p w14:paraId="646D5578" w14:textId="3DC824FF" w:rsidR="00115B50" w:rsidRDefault="00115B50" w:rsidP="00115B50">
            <w:pPr>
              <w:pStyle w:val="TAH"/>
              <w:rPr>
                <w:ins w:id="496" w:author="Huawei" w:date="2021-12-16T09:31:00Z"/>
              </w:rPr>
            </w:pPr>
            <w:ins w:id="497" w:author="Huawei" w:date="2021-12-16T09:31:00Z">
              <w:r w:rsidRPr="007E23A1">
                <w:t>(</w:t>
              </w:r>
              <w:proofErr w:type="spellStart"/>
              <w:r w:rsidRPr="007E23A1">
                <w:t>dBm</w:t>
              </w:r>
              <w:proofErr w:type="spellEnd"/>
              <w:r w:rsidRPr="007E23A1">
                <w:t>)</w:t>
              </w:r>
            </w:ins>
          </w:p>
        </w:tc>
        <w:tc>
          <w:tcPr>
            <w:tcW w:w="0" w:type="auto"/>
            <w:tcBorders>
              <w:right w:val="double" w:sz="4" w:space="0" w:color="auto"/>
            </w:tcBorders>
            <w:vAlign w:val="center"/>
          </w:tcPr>
          <w:p w14:paraId="4E77E763" w14:textId="22587DA2" w:rsidR="00115B50" w:rsidRPr="00561445" w:rsidRDefault="00115B50" w:rsidP="00115B50">
            <w:pPr>
              <w:pStyle w:val="TAH"/>
              <w:rPr>
                <w:ins w:id="498" w:author="Huawei" w:date="2021-12-16T16:53:00Z"/>
                <w:highlight w:val="yellow"/>
                <w:lang w:bidi="bn-IN"/>
              </w:rPr>
            </w:pPr>
            <w:ins w:id="499" w:author="Huawei" w:date="2021-12-16T16:53:00Z">
              <w:r w:rsidRPr="007E23A1">
                <w:rPr>
                  <w:lang w:eastAsia="zh-CN"/>
                </w:rPr>
                <w:t>P</w:t>
              </w:r>
              <w:r w:rsidRPr="007E23A1">
                <w:rPr>
                  <w:vertAlign w:val="subscript"/>
                  <w:lang w:eastAsia="zh-CN"/>
                </w:rPr>
                <w:t>CMAX_</w:t>
              </w:r>
              <w:r>
                <w:rPr>
                  <w:vertAlign w:val="subscript"/>
                  <w:lang w:eastAsia="zh-CN"/>
                </w:rPr>
                <w:t>H</w:t>
              </w:r>
              <w:r w:rsidRPr="007E23A1">
                <w:rPr>
                  <w:vertAlign w:val="subscript"/>
                  <w:lang w:eastAsia="zh-CN"/>
                </w:rPr>
                <w:t>,f,c</w:t>
              </w:r>
              <w:r>
                <w:rPr>
                  <w:vertAlign w:val="subscript"/>
                  <w:lang w:eastAsia="zh-CN"/>
                </w:rPr>
                <w:t>,V2X</w:t>
              </w:r>
              <w:r w:rsidRPr="007E23A1">
                <w:t xml:space="preserve"> (</w:t>
              </w:r>
              <w:proofErr w:type="spellStart"/>
              <w:r w:rsidRPr="007E23A1">
                <w:t>dBm</w:t>
              </w:r>
              <w:proofErr w:type="spellEnd"/>
              <w:r w:rsidRPr="007E23A1">
                <w:t>)</w:t>
              </w:r>
            </w:ins>
          </w:p>
        </w:tc>
        <w:tc>
          <w:tcPr>
            <w:tcW w:w="0" w:type="auto"/>
            <w:tcBorders>
              <w:left w:val="double" w:sz="4" w:space="0" w:color="auto"/>
            </w:tcBorders>
          </w:tcPr>
          <w:p w14:paraId="650CE6F3" w14:textId="0F07AD47" w:rsidR="00115B50" w:rsidRPr="001428CA" w:rsidRDefault="00115B50" w:rsidP="00115B50">
            <w:pPr>
              <w:pStyle w:val="TAH"/>
              <w:rPr>
                <w:ins w:id="500" w:author="Huawei" w:date="2021-12-16T09:46:00Z"/>
                <w:vertAlign w:val="subscript"/>
                <w:lang w:bidi="bn-IN"/>
              </w:rPr>
            </w:pPr>
            <w:ins w:id="501" w:author="Huawei" w:date="2021-12-16T09:36:00Z">
              <w:r w:rsidRPr="001428CA">
                <w:rPr>
                  <w:lang w:bidi="bn-IN"/>
                </w:rPr>
                <w:t>P</w:t>
              </w:r>
              <w:r w:rsidRPr="001428CA">
                <w:rPr>
                  <w:vertAlign w:val="subscript"/>
                  <w:lang w:bidi="bn-IN"/>
                </w:rPr>
                <w:t>CMAX_L</w:t>
              </w:r>
            </w:ins>
          </w:p>
          <w:p w14:paraId="35099E69" w14:textId="00D94C7D" w:rsidR="00115B50" w:rsidRPr="00691615" w:rsidRDefault="00115B50" w:rsidP="00115B50">
            <w:pPr>
              <w:pStyle w:val="TAH"/>
              <w:rPr>
                <w:ins w:id="502" w:author="Huawei" w:date="2021-12-16T09:46:00Z"/>
                <w:vertAlign w:val="subscript"/>
                <w:lang w:bidi="bn-IN"/>
              </w:rPr>
            </w:pPr>
            <w:ins w:id="503" w:author="Huawei" w:date="2021-12-16T09:47:00Z">
              <w:r w:rsidRPr="00691615">
                <w:t>(</w:t>
              </w:r>
              <w:proofErr w:type="spellStart"/>
              <w:r w:rsidRPr="00691615">
                <w:t>dBm</w:t>
              </w:r>
              <w:proofErr w:type="spellEnd"/>
              <w:r w:rsidRPr="00691615">
                <w:t>)</w:t>
              </w:r>
            </w:ins>
          </w:p>
          <w:p w14:paraId="5C9DF53D" w14:textId="362B66FF" w:rsidR="00115B50" w:rsidRPr="004A7009" w:rsidRDefault="00115B50" w:rsidP="00115B50">
            <w:pPr>
              <w:pStyle w:val="TAH"/>
              <w:rPr>
                <w:ins w:id="504" w:author="Huawei" w:date="2021-12-16T09:36:00Z"/>
                <w:lang w:eastAsia="zh-CN"/>
              </w:rPr>
            </w:pPr>
          </w:p>
        </w:tc>
        <w:tc>
          <w:tcPr>
            <w:tcW w:w="0" w:type="auto"/>
          </w:tcPr>
          <w:p w14:paraId="2B581142" w14:textId="77777777" w:rsidR="00115B50" w:rsidRPr="001428CA" w:rsidRDefault="00115B50" w:rsidP="00115B50">
            <w:pPr>
              <w:pStyle w:val="TAH"/>
              <w:rPr>
                <w:ins w:id="505" w:author="Huawei" w:date="2021-12-16T09:47:00Z"/>
                <w:vertAlign w:val="subscript"/>
                <w:lang w:bidi="bn-IN"/>
              </w:rPr>
            </w:pPr>
            <w:ins w:id="506" w:author="Huawei" w:date="2021-12-16T09:36:00Z">
              <w:r w:rsidRPr="001428CA">
                <w:rPr>
                  <w:lang w:bidi="bn-IN"/>
                </w:rPr>
                <w:t>P</w:t>
              </w:r>
              <w:r w:rsidRPr="001428CA">
                <w:rPr>
                  <w:vertAlign w:val="subscript"/>
                  <w:lang w:bidi="bn-IN"/>
                </w:rPr>
                <w:t>CMAX_H</w:t>
              </w:r>
            </w:ins>
          </w:p>
          <w:p w14:paraId="5978E669" w14:textId="6C9ACD25" w:rsidR="00115B50" w:rsidRPr="00691615" w:rsidRDefault="00115B50" w:rsidP="00115B50">
            <w:pPr>
              <w:pStyle w:val="TAH"/>
              <w:rPr>
                <w:ins w:id="507" w:author="Huawei" w:date="2021-12-16T09:36:00Z"/>
                <w:lang w:eastAsia="zh-CN"/>
              </w:rPr>
            </w:pPr>
            <w:ins w:id="508" w:author="Huawei" w:date="2021-12-16T09:47:00Z">
              <w:r w:rsidRPr="00691615">
                <w:t>(</w:t>
              </w:r>
              <w:proofErr w:type="spellStart"/>
              <w:r w:rsidRPr="00691615">
                <w:t>dBm</w:t>
              </w:r>
              <w:proofErr w:type="spellEnd"/>
              <w:r w:rsidRPr="00691615">
                <w:t>)</w:t>
              </w:r>
            </w:ins>
          </w:p>
        </w:tc>
        <w:tc>
          <w:tcPr>
            <w:tcW w:w="0" w:type="auto"/>
            <w:vAlign w:val="center"/>
          </w:tcPr>
          <w:p w14:paraId="5CE3EDC3" w14:textId="77777777" w:rsidR="00115B50" w:rsidRDefault="00115B50" w:rsidP="00115B50">
            <w:pPr>
              <w:pStyle w:val="TAH"/>
              <w:rPr>
                <w:ins w:id="509" w:author="Huawei" w:date="2021-12-16T16:52:00Z"/>
                <w:lang w:eastAsia="zh-CN"/>
              </w:rPr>
            </w:pPr>
            <w:ins w:id="510" w:author="Huawei" w:date="2021-12-16T09:45:00Z">
              <w:r w:rsidRPr="007E23A1">
                <w:rPr>
                  <w:lang w:eastAsia="zh-CN"/>
                </w:rPr>
                <w:t>T(</w:t>
              </w:r>
            </w:ins>
            <w:ins w:id="511" w:author="Huawei" w:date="2021-12-16T09:46:00Z">
              <w:r>
                <w:rPr>
                  <w:rFonts w:cs="Geneva"/>
                  <w:lang w:bidi="bn-IN"/>
                </w:rPr>
                <w:t>P</w:t>
              </w:r>
              <w:r>
                <w:rPr>
                  <w:rFonts w:cs="Geneva"/>
                  <w:vertAlign w:val="subscript"/>
                  <w:lang w:bidi="bn-IN"/>
                </w:rPr>
                <w:t>CMAX_L</w:t>
              </w:r>
            </w:ins>
            <w:ins w:id="512" w:author="Huawei" w:date="2021-12-16T09:45:00Z">
              <w:r w:rsidRPr="007E23A1">
                <w:rPr>
                  <w:lang w:eastAsia="zh-CN"/>
                </w:rPr>
                <w:t>)</w:t>
              </w:r>
            </w:ins>
          </w:p>
          <w:p w14:paraId="1538C2D4" w14:textId="40C73B59" w:rsidR="00115B50" w:rsidRDefault="00115B50" w:rsidP="00115B50">
            <w:pPr>
              <w:pStyle w:val="TAH"/>
              <w:rPr>
                <w:ins w:id="513" w:author="Huawei" w:date="2021-12-16T09:31:00Z"/>
              </w:rPr>
            </w:pPr>
            <w:ins w:id="514" w:author="Huawei" w:date="2021-12-16T09:45:00Z">
              <w:r w:rsidRPr="007E23A1">
                <w:t>(dB)</w:t>
              </w:r>
            </w:ins>
          </w:p>
        </w:tc>
        <w:tc>
          <w:tcPr>
            <w:tcW w:w="0" w:type="auto"/>
          </w:tcPr>
          <w:p w14:paraId="67E5519B" w14:textId="77777777" w:rsidR="00115B50" w:rsidRDefault="00115B50" w:rsidP="00115B50">
            <w:pPr>
              <w:pStyle w:val="TAH"/>
              <w:rPr>
                <w:ins w:id="515" w:author="Huawei" w:date="2021-12-16T16:52:00Z"/>
                <w:lang w:eastAsia="zh-CN"/>
              </w:rPr>
            </w:pPr>
            <w:ins w:id="516" w:author="Huawei" w:date="2021-12-16T09:45:00Z">
              <w:r w:rsidRPr="007E23A1">
                <w:rPr>
                  <w:lang w:eastAsia="zh-CN"/>
                </w:rPr>
                <w:t>T(</w:t>
              </w:r>
            </w:ins>
            <w:ins w:id="517" w:author="Huawei" w:date="2021-12-16T09:46:00Z">
              <w:r>
                <w:rPr>
                  <w:rFonts w:cs="Geneva"/>
                  <w:lang w:bidi="bn-IN"/>
                </w:rPr>
                <w:t>P</w:t>
              </w:r>
              <w:r>
                <w:rPr>
                  <w:rFonts w:cs="Geneva"/>
                  <w:vertAlign w:val="subscript"/>
                  <w:lang w:bidi="bn-IN"/>
                </w:rPr>
                <w:t>CMAX_H</w:t>
              </w:r>
            </w:ins>
            <w:ins w:id="518" w:author="Huawei" w:date="2021-12-16T09:45:00Z">
              <w:r w:rsidRPr="007E23A1">
                <w:rPr>
                  <w:lang w:eastAsia="zh-CN"/>
                </w:rPr>
                <w:t>)</w:t>
              </w:r>
            </w:ins>
          </w:p>
          <w:p w14:paraId="2218711D" w14:textId="26494391" w:rsidR="00115B50" w:rsidRPr="007E23A1" w:rsidRDefault="00115B50" w:rsidP="00115B50">
            <w:pPr>
              <w:pStyle w:val="TAH"/>
              <w:rPr>
                <w:ins w:id="519" w:author="Huawei" w:date="2021-12-16T09:36:00Z"/>
              </w:rPr>
            </w:pPr>
            <w:ins w:id="520" w:author="Huawei" w:date="2021-12-16T09:45:00Z">
              <w:r w:rsidRPr="007E23A1">
                <w:t>(dB)</w:t>
              </w:r>
            </w:ins>
          </w:p>
        </w:tc>
        <w:tc>
          <w:tcPr>
            <w:tcW w:w="0" w:type="auto"/>
            <w:vAlign w:val="center"/>
          </w:tcPr>
          <w:p w14:paraId="22F1FA53" w14:textId="7BCD6413" w:rsidR="00115B50" w:rsidRPr="007E23A1" w:rsidRDefault="00115B50" w:rsidP="00115B50">
            <w:pPr>
              <w:pStyle w:val="TAH"/>
              <w:rPr>
                <w:ins w:id="521" w:author="Huawei" w:date="2021-12-17T14:24:00Z"/>
              </w:rPr>
            </w:pPr>
            <w:ins w:id="522" w:author="Huawei" w:date="2021-12-17T14:25:00Z">
              <w:r w:rsidRPr="007E23A1">
                <w:t>Upper limit (</w:t>
              </w:r>
              <w:proofErr w:type="spellStart"/>
              <w:r w:rsidRPr="007E23A1">
                <w:t>dBm</w:t>
              </w:r>
              <w:proofErr w:type="spellEnd"/>
              <w:r w:rsidRPr="007E23A1">
                <w:t>)</w:t>
              </w:r>
            </w:ins>
          </w:p>
        </w:tc>
        <w:tc>
          <w:tcPr>
            <w:tcW w:w="0" w:type="auto"/>
            <w:vAlign w:val="center"/>
          </w:tcPr>
          <w:p w14:paraId="00AF528C" w14:textId="3182782A" w:rsidR="00115B50" w:rsidRDefault="00115B50" w:rsidP="00115B50">
            <w:pPr>
              <w:pStyle w:val="TAH"/>
              <w:rPr>
                <w:ins w:id="523" w:author="Huawei" w:date="2021-12-16T09:31:00Z"/>
              </w:rPr>
            </w:pPr>
            <w:ins w:id="524" w:author="Huawei" w:date="2021-12-17T14:25:00Z">
              <w:r w:rsidRPr="007E23A1">
                <w:t>Lower limit (</w:t>
              </w:r>
              <w:proofErr w:type="spellStart"/>
              <w:r w:rsidRPr="007E23A1">
                <w:t>dBm</w:t>
              </w:r>
              <w:proofErr w:type="spellEnd"/>
              <w:r w:rsidRPr="007E23A1">
                <w:t>)</w:t>
              </w:r>
            </w:ins>
          </w:p>
        </w:tc>
      </w:tr>
      <w:tr w:rsidR="00115B50" w14:paraId="41E28F81" w14:textId="77777777" w:rsidTr="005B4901">
        <w:trPr>
          <w:ins w:id="525" w:author="Huawei" w:date="2021-12-16T09:29:00Z"/>
        </w:trPr>
        <w:tc>
          <w:tcPr>
            <w:tcW w:w="0" w:type="auto"/>
          </w:tcPr>
          <w:p w14:paraId="74186268" w14:textId="7EEFB64F" w:rsidR="00115B50" w:rsidRPr="00744E49" w:rsidRDefault="00115B50" w:rsidP="00115B50">
            <w:pPr>
              <w:pStyle w:val="TAC"/>
              <w:rPr>
                <w:ins w:id="526" w:author="Huawei" w:date="2021-12-16T09:29:00Z"/>
                <w:rFonts w:eastAsia="宋体"/>
                <w:lang w:eastAsia="zh-CN"/>
              </w:rPr>
            </w:pPr>
            <w:ins w:id="527" w:author="Huawei" w:date="2021-12-16T09:51:00Z">
              <w:r>
                <w:rPr>
                  <w:rFonts w:eastAsia="宋体" w:hint="eastAsia"/>
                  <w:lang w:eastAsia="zh-CN"/>
                </w:rPr>
                <w:t>1</w:t>
              </w:r>
            </w:ins>
          </w:p>
        </w:tc>
        <w:tc>
          <w:tcPr>
            <w:tcW w:w="0" w:type="auto"/>
          </w:tcPr>
          <w:p w14:paraId="66843647" w14:textId="0E8A716C" w:rsidR="00115B50" w:rsidRPr="00744E49" w:rsidRDefault="00115B50" w:rsidP="00115B50">
            <w:pPr>
              <w:pStyle w:val="TAC"/>
              <w:rPr>
                <w:ins w:id="528" w:author="Huawei" w:date="2021-12-16T09:29:00Z"/>
                <w:rFonts w:eastAsia="宋体"/>
                <w:lang w:eastAsia="zh-CN"/>
              </w:rPr>
            </w:pPr>
            <w:ins w:id="529" w:author="Huawei" w:date="2021-12-16T09:49:00Z">
              <w:r>
                <w:rPr>
                  <w:rFonts w:eastAsia="宋体" w:hint="eastAsia"/>
                  <w:lang w:eastAsia="zh-CN"/>
                </w:rPr>
                <w:t>2</w:t>
              </w:r>
              <w:r>
                <w:rPr>
                  <w:rFonts w:eastAsia="宋体"/>
                  <w:lang w:eastAsia="zh-CN"/>
                </w:rPr>
                <w:t>3</w:t>
              </w:r>
            </w:ins>
          </w:p>
        </w:tc>
        <w:tc>
          <w:tcPr>
            <w:tcW w:w="0" w:type="auto"/>
          </w:tcPr>
          <w:p w14:paraId="79231D6D" w14:textId="6EE5BF7B" w:rsidR="00115B50" w:rsidRPr="00744E49" w:rsidRDefault="00115B50" w:rsidP="00115B50">
            <w:pPr>
              <w:pStyle w:val="TAC"/>
              <w:rPr>
                <w:ins w:id="530" w:author="Huawei" w:date="2021-12-16T09:29:00Z"/>
                <w:rFonts w:eastAsia="宋体"/>
                <w:lang w:eastAsia="zh-CN"/>
              </w:rPr>
            </w:pPr>
            <w:ins w:id="531" w:author="Huawei" w:date="2021-12-16T09:50:00Z">
              <w:r>
                <w:rPr>
                  <w:rFonts w:eastAsia="宋体" w:hint="eastAsia"/>
                  <w:lang w:eastAsia="zh-CN"/>
                </w:rPr>
                <w:t>0</w:t>
              </w:r>
            </w:ins>
          </w:p>
        </w:tc>
        <w:tc>
          <w:tcPr>
            <w:tcW w:w="0" w:type="auto"/>
          </w:tcPr>
          <w:p w14:paraId="532CE46B" w14:textId="3066E92F" w:rsidR="00115B50" w:rsidRPr="00744E49" w:rsidRDefault="00115B50" w:rsidP="00115B50">
            <w:pPr>
              <w:pStyle w:val="TAC"/>
              <w:rPr>
                <w:ins w:id="532" w:author="Huawei" w:date="2021-12-16T09:29:00Z"/>
                <w:rFonts w:eastAsia="宋体"/>
                <w:lang w:eastAsia="zh-CN"/>
              </w:rPr>
            </w:pPr>
            <w:ins w:id="533" w:author="Huawei" w:date="2021-12-16T09:52:00Z">
              <w:r>
                <w:rPr>
                  <w:rFonts w:eastAsia="宋体" w:hint="eastAsia"/>
                  <w:lang w:eastAsia="zh-CN"/>
                </w:rPr>
                <w:t>0</w:t>
              </w:r>
            </w:ins>
          </w:p>
        </w:tc>
        <w:tc>
          <w:tcPr>
            <w:tcW w:w="0" w:type="auto"/>
          </w:tcPr>
          <w:p w14:paraId="7C43C697" w14:textId="1D207DF2" w:rsidR="00115B50" w:rsidRPr="00744E49" w:rsidRDefault="00115B50" w:rsidP="00115B50">
            <w:pPr>
              <w:pStyle w:val="TAC"/>
              <w:rPr>
                <w:ins w:id="534" w:author="Huawei" w:date="2021-12-16T09:29:00Z"/>
                <w:rFonts w:eastAsia="宋体"/>
                <w:lang w:eastAsia="zh-CN"/>
              </w:rPr>
            </w:pPr>
            <w:ins w:id="535" w:author="Huawei" w:date="2021-12-16T09:53:00Z">
              <w:r>
                <w:rPr>
                  <w:rFonts w:eastAsia="宋体" w:hint="eastAsia"/>
                  <w:lang w:eastAsia="zh-CN"/>
                </w:rPr>
                <w:t>23</w:t>
              </w:r>
            </w:ins>
          </w:p>
        </w:tc>
        <w:tc>
          <w:tcPr>
            <w:tcW w:w="0" w:type="auto"/>
            <w:tcBorders>
              <w:right w:val="double" w:sz="4" w:space="0" w:color="auto"/>
            </w:tcBorders>
          </w:tcPr>
          <w:p w14:paraId="4F269A5F" w14:textId="6A07ABEF" w:rsidR="00115B50" w:rsidRPr="00744E49" w:rsidRDefault="00115B50" w:rsidP="00115B50">
            <w:pPr>
              <w:pStyle w:val="TAC"/>
              <w:rPr>
                <w:ins w:id="536" w:author="Huawei" w:date="2021-12-16T09:29:00Z"/>
                <w:rFonts w:eastAsia="宋体"/>
                <w:lang w:eastAsia="zh-CN"/>
              </w:rPr>
            </w:pPr>
            <w:ins w:id="537" w:author="Huawei" w:date="2021-12-16T09:53:00Z">
              <w:r>
                <w:rPr>
                  <w:rFonts w:eastAsia="宋体" w:hint="eastAsia"/>
                  <w:lang w:eastAsia="zh-CN"/>
                </w:rPr>
                <w:t>23</w:t>
              </w:r>
            </w:ins>
          </w:p>
        </w:tc>
        <w:tc>
          <w:tcPr>
            <w:tcW w:w="0" w:type="auto"/>
            <w:tcBorders>
              <w:left w:val="double" w:sz="4" w:space="0" w:color="auto"/>
            </w:tcBorders>
          </w:tcPr>
          <w:p w14:paraId="0A197D5D" w14:textId="702DECB6" w:rsidR="00115B50" w:rsidRPr="00744E49" w:rsidRDefault="00115B50" w:rsidP="00115B50">
            <w:pPr>
              <w:pStyle w:val="TAC"/>
              <w:rPr>
                <w:ins w:id="538" w:author="Huawei" w:date="2021-12-16T09:31:00Z"/>
                <w:rFonts w:eastAsia="宋体"/>
                <w:lang w:eastAsia="zh-CN"/>
              </w:rPr>
            </w:pPr>
            <w:ins w:id="539" w:author="Huawei" w:date="2021-12-16T09:49:00Z">
              <w:r>
                <w:rPr>
                  <w:rFonts w:eastAsia="宋体" w:hint="eastAsia"/>
                  <w:lang w:eastAsia="zh-CN"/>
                </w:rPr>
                <w:t>23</w:t>
              </w:r>
            </w:ins>
          </w:p>
        </w:tc>
        <w:tc>
          <w:tcPr>
            <w:tcW w:w="0" w:type="auto"/>
            <w:tcBorders>
              <w:right w:val="double" w:sz="4" w:space="0" w:color="auto"/>
            </w:tcBorders>
          </w:tcPr>
          <w:p w14:paraId="0A9EA59D" w14:textId="298A6D36" w:rsidR="00115B50" w:rsidRDefault="00115B50" w:rsidP="00115B50">
            <w:pPr>
              <w:pStyle w:val="TAC"/>
              <w:rPr>
                <w:ins w:id="540" w:author="Huawei" w:date="2021-12-16T16:53:00Z"/>
                <w:rFonts w:eastAsia="宋体"/>
                <w:lang w:eastAsia="zh-CN"/>
              </w:rPr>
            </w:pPr>
            <w:ins w:id="541" w:author="Huawei" w:date="2021-12-16T16:53:00Z">
              <w:r>
                <w:rPr>
                  <w:rFonts w:eastAsia="宋体" w:hint="eastAsia"/>
                  <w:lang w:eastAsia="zh-CN"/>
                </w:rPr>
                <w:t>2</w:t>
              </w:r>
              <w:r>
                <w:rPr>
                  <w:rFonts w:eastAsia="宋体"/>
                  <w:lang w:eastAsia="zh-CN"/>
                </w:rPr>
                <w:t>3</w:t>
              </w:r>
            </w:ins>
          </w:p>
        </w:tc>
        <w:tc>
          <w:tcPr>
            <w:tcW w:w="0" w:type="auto"/>
            <w:tcBorders>
              <w:left w:val="double" w:sz="4" w:space="0" w:color="auto"/>
            </w:tcBorders>
          </w:tcPr>
          <w:p w14:paraId="5B759D31" w14:textId="738F207F" w:rsidR="00115B50" w:rsidRDefault="00115B50" w:rsidP="00115B50">
            <w:pPr>
              <w:pStyle w:val="TAC"/>
              <w:rPr>
                <w:ins w:id="542" w:author="Huawei" w:date="2021-12-16T09:36:00Z"/>
              </w:rPr>
            </w:pPr>
            <w:ins w:id="543" w:author="Huawei" w:date="2021-12-16T09:54:00Z">
              <w:r>
                <w:rPr>
                  <w:rFonts w:eastAsia="宋体" w:hint="eastAsia"/>
                  <w:lang w:eastAsia="zh-CN"/>
                </w:rPr>
                <w:t>23</w:t>
              </w:r>
            </w:ins>
          </w:p>
        </w:tc>
        <w:tc>
          <w:tcPr>
            <w:tcW w:w="0" w:type="auto"/>
          </w:tcPr>
          <w:p w14:paraId="4E05D0E0" w14:textId="3B1C850E" w:rsidR="00115B50" w:rsidRPr="00744E49" w:rsidRDefault="00115B50" w:rsidP="00115B50">
            <w:pPr>
              <w:pStyle w:val="TAC"/>
              <w:rPr>
                <w:ins w:id="544" w:author="Huawei" w:date="2021-12-16T09:36:00Z"/>
                <w:rFonts w:eastAsia="宋体"/>
                <w:lang w:eastAsia="zh-CN"/>
              </w:rPr>
            </w:pPr>
            <w:ins w:id="545" w:author="Huawei" w:date="2021-12-16T09:54:00Z">
              <w:r>
                <w:rPr>
                  <w:rFonts w:eastAsia="宋体" w:hint="eastAsia"/>
                  <w:lang w:eastAsia="zh-CN"/>
                </w:rPr>
                <w:t>2</w:t>
              </w:r>
            </w:ins>
            <w:ins w:id="546" w:author="Huawei" w:date="2021-12-16T16:53:00Z">
              <w:r>
                <w:rPr>
                  <w:rFonts w:eastAsia="宋体"/>
                  <w:lang w:eastAsia="zh-CN"/>
                </w:rPr>
                <w:t>6</w:t>
              </w:r>
            </w:ins>
          </w:p>
        </w:tc>
        <w:tc>
          <w:tcPr>
            <w:tcW w:w="0" w:type="auto"/>
          </w:tcPr>
          <w:p w14:paraId="6199EC30" w14:textId="0920598F" w:rsidR="00115B50" w:rsidRPr="00744E49" w:rsidRDefault="00115B50" w:rsidP="00115B50">
            <w:pPr>
              <w:pStyle w:val="TAC"/>
              <w:rPr>
                <w:ins w:id="547" w:author="Huawei" w:date="2021-12-16T09:31:00Z"/>
                <w:rFonts w:eastAsia="宋体"/>
                <w:lang w:eastAsia="zh-CN"/>
              </w:rPr>
            </w:pPr>
            <w:ins w:id="548" w:author="Huawei" w:date="2021-12-16T09:56:00Z">
              <w:r>
                <w:rPr>
                  <w:rFonts w:eastAsia="宋体" w:hint="eastAsia"/>
                  <w:lang w:eastAsia="zh-CN"/>
                </w:rPr>
                <w:t>3</w:t>
              </w:r>
            </w:ins>
          </w:p>
        </w:tc>
        <w:tc>
          <w:tcPr>
            <w:tcW w:w="0" w:type="auto"/>
          </w:tcPr>
          <w:p w14:paraId="18FA6A60" w14:textId="3918680A" w:rsidR="00115B50" w:rsidRPr="00744E49" w:rsidRDefault="00115B50" w:rsidP="00115B50">
            <w:pPr>
              <w:pStyle w:val="TAC"/>
              <w:rPr>
                <w:ins w:id="549" w:author="Huawei" w:date="2021-12-16T09:36:00Z"/>
                <w:rFonts w:eastAsia="宋体"/>
                <w:lang w:eastAsia="zh-CN"/>
              </w:rPr>
            </w:pPr>
            <w:ins w:id="550" w:author="Huawei" w:date="2021-12-16T09:56:00Z">
              <w:r>
                <w:rPr>
                  <w:rFonts w:eastAsia="宋体" w:hint="eastAsia"/>
                  <w:lang w:eastAsia="zh-CN"/>
                </w:rPr>
                <w:t>2</w:t>
              </w:r>
            </w:ins>
          </w:p>
        </w:tc>
        <w:tc>
          <w:tcPr>
            <w:tcW w:w="0" w:type="auto"/>
          </w:tcPr>
          <w:p w14:paraId="4EA55E02" w14:textId="4D19FC7E" w:rsidR="00115B50" w:rsidRDefault="00115B50" w:rsidP="00115B50">
            <w:pPr>
              <w:pStyle w:val="TAC"/>
              <w:rPr>
                <w:ins w:id="551" w:author="Huawei" w:date="2021-12-17T14:24:00Z"/>
                <w:rFonts w:eastAsia="宋体"/>
                <w:lang w:eastAsia="zh-CN"/>
              </w:rPr>
            </w:pPr>
            <w:ins w:id="552" w:author="Huawei" w:date="2021-12-17T14:24:00Z">
              <w:r>
                <w:rPr>
                  <w:rFonts w:eastAsia="宋体" w:hint="eastAsia"/>
                  <w:lang w:eastAsia="zh-CN"/>
                </w:rPr>
                <w:t>2</w:t>
              </w:r>
              <w:r>
                <w:rPr>
                  <w:rFonts w:eastAsia="宋体"/>
                  <w:lang w:eastAsia="zh-CN"/>
                </w:rPr>
                <w:t>8+TT</w:t>
              </w:r>
            </w:ins>
          </w:p>
        </w:tc>
        <w:tc>
          <w:tcPr>
            <w:tcW w:w="0" w:type="auto"/>
          </w:tcPr>
          <w:p w14:paraId="1E1344A4" w14:textId="42AEE074" w:rsidR="00115B50" w:rsidRPr="00744E49" w:rsidRDefault="00115B50" w:rsidP="00115B50">
            <w:pPr>
              <w:pStyle w:val="TAC"/>
              <w:rPr>
                <w:ins w:id="553" w:author="Huawei" w:date="2021-12-16T09:31:00Z"/>
                <w:rFonts w:eastAsia="宋体"/>
                <w:lang w:eastAsia="zh-CN"/>
              </w:rPr>
            </w:pPr>
            <w:ins w:id="554" w:author="Huawei" w:date="2021-12-16T09:57:00Z">
              <w:r>
                <w:rPr>
                  <w:rFonts w:eastAsia="宋体" w:hint="eastAsia"/>
                  <w:lang w:eastAsia="zh-CN"/>
                </w:rPr>
                <w:t>2</w:t>
              </w:r>
              <w:r>
                <w:rPr>
                  <w:rFonts w:eastAsia="宋体"/>
                  <w:lang w:eastAsia="zh-CN"/>
                </w:rPr>
                <w:t>0-TT</w:t>
              </w:r>
            </w:ins>
          </w:p>
        </w:tc>
      </w:tr>
      <w:tr w:rsidR="00115B50" w14:paraId="77E60CFC" w14:textId="77777777" w:rsidTr="005B4901">
        <w:trPr>
          <w:ins w:id="555" w:author="Huawei" w:date="2021-12-16T09:29:00Z"/>
        </w:trPr>
        <w:tc>
          <w:tcPr>
            <w:tcW w:w="0" w:type="auto"/>
          </w:tcPr>
          <w:p w14:paraId="2BA80DDA" w14:textId="1EB75ADC" w:rsidR="00115B50" w:rsidRPr="00744E49" w:rsidRDefault="00115B50" w:rsidP="00115B50">
            <w:pPr>
              <w:pStyle w:val="TAC"/>
              <w:rPr>
                <w:ins w:id="556" w:author="Huawei" w:date="2021-12-16T09:29:00Z"/>
                <w:rFonts w:eastAsia="宋体"/>
                <w:lang w:eastAsia="zh-CN"/>
              </w:rPr>
            </w:pPr>
            <w:ins w:id="557" w:author="Huawei" w:date="2021-12-16T09:51:00Z">
              <w:r>
                <w:rPr>
                  <w:rFonts w:eastAsia="宋体" w:hint="eastAsia"/>
                  <w:lang w:eastAsia="zh-CN"/>
                </w:rPr>
                <w:t>2</w:t>
              </w:r>
            </w:ins>
          </w:p>
        </w:tc>
        <w:tc>
          <w:tcPr>
            <w:tcW w:w="0" w:type="auto"/>
          </w:tcPr>
          <w:p w14:paraId="69282156" w14:textId="3B978E87" w:rsidR="00115B50" w:rsidRDefault="00115B50" w:rsidP="00115B50">
            <w:pPr>
              <w:pStyle w:val="TAC"/>
              <w:rPr>
                <w:ins w:id="558" w:author="Huawei" w:date="2021-12-16T09:29:00Z"/>
              </w:rPr>
            </w:pPr>
            <w:ins w:id="559" w:author="Huawei" w:date="2021-12-16T09:51:00Z">
              <w:r w:rsidRPr="00B570C5">
                <w:rPr>
                  <w:rFonts w:eastAsia="宋体" w:hint="eastAsia"/>
                  <w:lang w:eastAsia="zh-CN"/>
                </w:rPr>
                <w:t>2</w:t>
              </w:r>
              <w:r w:rsidRPr="00B570C5">
                <w:rPr>
                  <w:rFonts w:eastAsia="宋体"/>
                  <w:lang w:eastAsia="zh-CN"/>
                </w:rPr>
                <w:t>3</w:t>
              </w:r>
            </w:ins>
          </w:p>
        </w:tc>
        <w:tc>
          <w:tcPr>
            <w:tcW w:w="0" w:type="auto"/>
          </w:tcPr>
          <w:p w14:paraId="4393C279" w14:textId="6B97EC12" w:rsidR="00115B50" w:rsidRPr="00744E49" w:rsidRDefault="00115B50" w:rsidP="00115B50">
            <w:pPr>
              <w:pStyle w:val="TAC"/>
              <w:rPr>
                <w:ins w:id="560" w:author="Huawei" w:date="2021-12-16T09:29:00Z"/>
                <w:rFonts w:eastAsia="宋体"/>
                <w:lang w:eastAsia="zh-CN"/>
              </w:rPr>
            </w:pPr>
            <w:ins w:id="561" w:author="Huawei" w:date="2021-12-16T09:51:00Z">
              <w:r>
                <w:rPr>
                  <w:rFonts w:eastAsia="宋体" w:hint="eastAsia"/>
                  <w:lang w:eastAsia="zh-CN"/>
                </w:rPr>
                <w:t>6</w:t>
              </w:r>
              <w:r>
                <w:rPr>
                  <w:rFonts w:eastAsia="宋体"/>
                  <w:lang w:eastAsia="zh-CN"/>
                </w:rPr>
                <w:t>.5</w:t>
              </w:r>
            </w:ins>
          </w:p>
        </w:tc>
        <w:tc>
          <w:tcPr>
            <w:tcW w:w="0" w:type="auto"/>
          </w:tcPr>
          <w:p w14:paraId="16987AD2" w14:textId="770C7E5F" w:rsidR="00115B50" w:rsidRPr="00744E49" w:rsidRDefault="00115B50" w:rsidP="00115B50">
            <w:pPr>
              <w:pStyle w:val="TAC"/>
              <w:rPr>
                <w:ins w:id="562" w:author="Huawei" w:date="2021-12-16T09:29:00Z"/>
                <w:rFonts w:eastAsia="宋体"/>
                <w:lang w:eastAsia="zh-CN"/>
              </w:rPr>
            </w:pPr>
            <w:ins w:id="563" w:author="Huawei" w:date="2021-12-16T09:52:00Z">
              <w:r>
                <w:rPr>
                  <w:rFonts w:eastAsia="宋体" w:hint="eastAsia"/>
                  <w:lang w:eastAsia="zh-CN"/>
                </w:rPr>
                <w:t>0</w:t>
              </w:r>
            </w:ins>
          </w:p>
        </w:tc>
        <w:tc>
          <w:tcPr>
            <w:tcW w:w="0" w:type="auto"/>
          </w:tcPr>
          <w:p w14:paraId="72AC7C1D" w14:textId="4418C472" w:rsidR="00115B50" w:rsidRPr="00744E49" w:rsidRDefault="00115B50" w:rsidP="00115B50">
            <w:pPr>
              <w:pStyle w:val="TAC"/>
              <w:rPr>
                <w:ins w:id="564" w:author="Huawei" w:date="2021-12-16T09:29:00Z"/>
                <w:rFonts w:eastAsia="宋体"/>
                <w:lang w:eastAsia="zh-CN"/>
              </w:rPr>
            </w:pPr>
            <w:ins w:id="565" w:author="Huawei" w:date="2021-12-16T09:53:00Z">
              <w:r>
                <w:rPr>
                  <w:rFonts w:eastAsia="宋体" w:hint="eastAsia"/>
                  <w:lang w:eastAsia="zh-CN"/>
                </w:rPr>
                <w:t>1</w:t>
              </w:r>
              <w:r>
                <w:rPr>
                  <w:rFonts w:eastAsia="宋体"/>
                  <w:lang w:eastAsia="zh-CN"/>
                </w:rPr>
                <w:t>6.5</w:t>
              </w:r>
            </w:ins>
          </w:p>
        </w:tc>
        <w:tc>
          <w:tcPr>
            <w:tcW w:w="0" w:type="auto"/>
            <w:tcBorders>
              <w:right w:val="double" w:sz="4" w:space="0" w:color="auto"/>
            </w:tcBorders>
          </w:tcPr>
          <w:p w14:paraId="5E225CB8" w14:textId="435BE83C" w:rsidR="00115B50" w:rsidRPr="00744E49" w:rsidRDefault="00115B50" w:rsidP="00115B50">
            <w:pPr>
              <w:pStyle w:val="TAC"/>
              <w:rPr>
                <w:ins w:id="566" w:author="Huawei" w:date="2021-12-16T09:29:00Z"/>
                <w:rFonts w:eastAsia="宋体"/>
                <w:lang w:eastAsia="zh-CN"/>
              </w:rPr>
            </w:pPr>
            <w:ins w:id="567" w:author="Huawei" w:date="2021-12-16T09:53:00Z">
              <w:r>
                <w:rPr>
                  <w:rFonts w:eastAsia="宋体" w:hint="eastAsia"/>
                  <w:lang w:eastAsia="zh-CN"/>
                </w:rPr>
                <w:t>23</w:t>
              </w:r>
            </w:ins>
          </w:p>
        </w:tc>
        <w:tc>
          <w:tcPr>
            <w:tcW w:w="0" w:type="auto"/>
            <w:tcBorders>
              <w:left w:val="double" w:sz="4" w:space="0" w:color="auto"/>
            </w:tcBorders>
          </w:tcPr>
          <w:p w14:paraId="6BCC064B" w14:textId="54FD99E0" w:rsidR="00115B50" w:rsidRDefault="00115B50" w:rsidP="00115B50">
            <w:pPr>
              <w:pStyle w:val="TAC"/>
              <w:rPr>
                <w:ins w:id="568" w:author="Huawei" w:date="2021-12-16T09:31:00Z"/>
              </w:rPr>
            </w:pPr>
            <w:ins w:id="569" w:author="Huawei" w:date="2021-12-16T09:51:00Z">
              <w:r w:rsidRPr="00C248F3">
                <w:rPr>
                  <w:rFonts w:eastAsia="宋体" w:hint="eastAsia"/>
                  <w:lang w:eastAsia="zh-CN"/>
                </w:rPr>
                <w:t>23</w:t>
              </w:r>
            </w:ins>
          </w:p>
        </w:tc>
        <w:tc>
          <w:tcPr>
            <w:tcW w:w="0" w:type="auto"/>
            <w:tcBorders>
              <w:right w:val="double" w:sz="4" w:space="0" w:color="auto"/>
            </w:tcBorders>
          </w:tcPr>
          <w:p w14:paraId="6C87ACC1" w14:textId="0F9F12EE" w:rsidR="00115B50" w:rsidRDefault="00115B50" w:rsidP="00115B50">
            <w:pPr>
              <w:pStyle w:val="TAC"/>
              <w:rPr>
                <w:ins w:id="570" w:author="Huawei" w:date="2021-12-16T16:53:00Z"/>
                <w:rFonts w:eastAsia="宋体"/>
                <w:lang w:eastAsia="zh-CN"/>
              </w:rPr>
            </w:pPr>
            <w:ins w:id="571" w:author="Huawei" w:date="2021-12-16T16:53:00Z">
              <w:r>
                <w:rPr>
                  <w:rFonts w:eastAsia="宋体"/>
                  <w:lang w:eastAsia="zh-CN"/>
                </w:rPr>
                <w:t>23</w:t>
              </w:r>
            </w:ins>
          </w:p>
        </w:tc>
        <w:tc>
          <w:tcPr>
            <w:tcW w:w="0" w:type="auto"/>
            <w:tcBorders>
              <w:left w:val="double" w:sz="4" w:space="0" w:color="auto"/>
            </w:tcBorders>
          </w:tcPr>
          <w:p w14:paraId="37759D96" w14:textId="79AB48DB" w:rsidR="00115B50" w:rsidRDefault="00115B50" w:rsidP="00115B50">
            <w:pPr>
              <w:pStyle w:val="TAC"/>
              <w:rPr>
                <w:ins w:id="572" w:author="Huawei" w:date="2021-12-16T09:36:00Z"/>
              </w:rPr>
            </w:pPr>
            <w:ins w:id="573" w:author="Huawei" w:date="2021-12-16T09:54:00Z">
              <w:r>
                <w:rPr>
                  <w:rFonts w:eastAsia="宋体" w:hint="eastAsia"/>
                  <w:lang w:eastAsia="zh-CN"/>
                </w:rPr>
                <w:t>1</w:t>
              </w:r>
              <w:r>
                <w:rPr>
                  <w:rFonts w:eastAsia="宋体"/>
                  <w:lang w:eastAsia="zh-CN"/>
                </w:rPr>
                <w:t>6.5</w:t>
              </w:r>
            </w:ins>
          </w:p>
        </w:tc>
        <w:tc>
          <w:tcPr>
            <w:tcW w:w="0" w:type="auto"/>
          </w:tcPr>
          <w:p w14:paraId="1B1F883A" w14:textId="59453699" w:rsidR="00115B50" w:rsidRPr="00744E49" w:rsidRDefault="00115B50" w:rsidP="00115B50">
            <w:pPr>
              <w:pStyle w:val="TAC"/>
              <w:rPr>
                <w:ins w:id="574" w:author="Huawei" w:date="2021-12-16T09:36:00Z"/>
                <w:rFonts w:eastAsia="宋体"/>
                <w:lang w:eastAsia="zh-CN"/>
              </w:rPr>
            </w:pPr>
            <w:ins w:id="575" w:author="Huawei" w:date="2021-12-16T09:54:00Z">
              <w:r>
                <w:rPr>
                  <w:rFonts w:eastAsia="宋体" w:hint="eastAsia"/>
                  <w:lang w:eastAsia="zh-CN"/>
                </w:rPr>
                <w:t>2</w:t>
              </w:r>
            </w:ins>
            <w:ins w:id="576" w:author="Huawei" w:date="2021-12-16T16:53:00Z">
              <w:r>
                <w:rPr>
                  <w:rFonts w:eastAsia="宋体"/>
                  <w:lang w:eastAsia="zh-CN"/>
                </w:rPr>
                <w:t>6</w:t>
              </w:r>
            </w:ins>
          </w:p>
        </w:tc>
        <w:tc>
          <w:tcPr>
            <w:tcW w:w="0" w:type="auto"/>
          </w:tcPr>
          <w:p w14:paraId="4570B0F2" w14:textId="785C1E19" w:rsidR="00115B50" w:rsidRPr="00744E49" w:rsidRDefault="00115B50" w:rsidP="00115B50">
            <w:pPr>
              <w:pStyle w:val="TAC"/>
              <w:rPr>
                <w:ins w:id="577" w:author="Huawei" w:date="2021-12-16T09:31:00Z"/>
                <w:rFonts w:eastAsia="宋体"/>
                <w:lang w:eastAsia="zh-CN"/>
              </w:rPr>
            </w:pPr>
            <w:ins w:id="578" w:author="Huawei" w:date="2021-12-16T09:56:00Z">
              <w:r>
                <w:rPr>
                  <w:rFonts w:eastAsia="宋体" w:hint="eastAsia"/>
                  <w:lang w:eastAsia="zh-CN"/>
                </w:rPr>
                <w:t>5</w:t>
              </w:r>
            </w:ins>
          </w:p>
        </w:tc>
        <w:tc>
          <w:tcPr>
            <w:tcW w:w="0" w:type="auto"/>
          </w:tcPr>
          <w:p w14:paraId="0D4258CB" w14:textId="1541E162" w:rsidR="00115B50" w:rsidRDefault="00115B50" w:rsidP="00115B50">
            <w:pPr>
              <w:pStyle w:val="TAC"/>
              <w:rPr>
                <w:ins w:id="579" w:author="Huawei" w:date="2021-12-16T09:36:00Z"/>
              </w:rPr>
            </w:pPr>
            <w:ins w:id="580" w:author="Huawei" w:date="2021-12-16T09:57:00Z">
              <w:r w:rsidRPr="00F15496">
                <w:rPr>
                  <w:rFonts w:eastAsia="宋体" w:hint="eastAsia"/>
                  <w:lang w:eastAsia="zh-CN"/>
                </w:rPr>
                <w:t>2</w:t>
              </w:r>
            </w:ins>
          </w:p>
        </w:tc>
        <w:tc>
          <w:tcPr>
            <w:tcW w:w="0" w:type="auto"/>
          </w:tcPr>
          <w:p w14:paraId="59DB9315" w14:textId="78F8570B" w:rsidR="00115B50" w:rsidRDefault="00115B50" w:rsidP="00115B50">
            <w:pPr>
              <w:pStyle w:val="TAC"/>
              <w:rPr>
                <w:ins w:id="581" w:author="Huawei" w:date="2021-12-17T14:24:00Z"/>
                <w:rFonts w:eastAsia="宋体"/>
                <w:lang w:eastAsia="zh-CN"/>
              </w:rPr>
            </w:pPr>
            <w:ins w:id="582" w:author="Huawei" w:date="2021-12-17T14:24:00Z">
              <w:r w:rsidRPr="005C412A">
                <w:rPr>
                  <w:rFonts w:eastAsia="宋体" w:hint="eastAsia"/>
                  <w:lang w:eastAsia="zh-CN"/>
                </w:rPr>
                <w:t>2</w:t>
              </w:r>
              <w:r>
                <w:rPr>
                  <w:rFonts w:eastAsia="宋体"/>
                  <w:lang w:eastAsia="zh-CN"/>
                </w:rPr>
                <w:t>8+TT</w:t>
              </w:r>
            </w:ins>
          </w:p>
        </w:tc>
        <w:tc>
          <w:tcPr>
            <w:tcW w:w="0" w:type="auto"/>
          </w:tcPr>
          <w:p w14:paraId="14D69E79" w14:textId="076FEB70" w:rsidR="00115B50" w:rsidRPr="00744E49" w:rsidRDefault="00115B50" w:rsidP="00115B50">
            <w:pPr>
              <w:pStyle w:val="TAC"/>
              <w:rPr>
                <w:ins w:id="583" w:author="Huawei" w:date="2021-12-16T09:31:00Z"/>
                <w:rFonts w:eastAsia="宋体"/>
                <w:lang w:eastAsia="zh-CN"/>
              </w:rPr>
            </w:pPr>
            <w:ins w:id="584" w:author="Huawei" w:date="2021-12-16T09:57:00Z">
              <w:r>
                <w:rPr>
                  <w:rFonts w:eastAsia="宋体" w:hint="eastAsia"/>
                  <w:lang w:eastAsia="zh-CN"/>
                </w:rPr>
                <w:t>1</w:t>
              </w:r>
              <w:r>
                <w:rPr>
                  <w:rFonts w:eastAsia="宋体"/>
                  <w:lang w:eastAsia="zh-CN"/>
                </w:rPr>
                <w:t>1.5</w:t>
              </w:r>
            </w:ins>
            <w:ins w:id="585" w:author="Huawei" w:date="2021-12-16T09:58:00Z">
              <w:r>
                <w:rPr>
                  <w:rFonts w:eastAsia="宋体"/>
                  <w:lang w:eastAsia="zh-CN"/>
                </w:rPr>
                <w:t>-TT</w:t>
              </w:r>
            </w:ins>
          </w:p>
        </w:tc>
      </w:tr>
      <w:tr w:rsidR="00115B50" w14:paraId="2DD26F37" w14:textId="77777777" w:rsidTr="005B4901">
        <w:trPr>
          <w:ins w:id="586" w:author="Huawei" w:date="2021-12-16T09:51:00Z"/>
        </w:trPr>
        <w:tc>
          <w:tcPr>
            <w:tcW w:w="0" w:type="auto"/>
          </w:tcPr>
          <w:p w14:paraId="7E0D0FF5" w14:textId="7B255E12" w:rsidR="00115B50" w:rsidRPr="00744E49" w:rsidRDefault="00115B50" w:rsidP="00115B50">
            <w:pPr>
              <w:pStyle w:val="TAC"/>
              <w:rPr>
                <w:ins w:id="587" w:author="Huawei" w:date="2021-12-16T09:51:00Z"/>
                <w:rFonts w:eastAsia="宋体"/>
                <w:lang w:eastAsia="zh-CN"/>
              </w:rPr>
            </w:pPr>
            <w:ins w:id="588" w:author="Huawei" w:date="2021-12-16T09:51:00Z">
              <w:r>
                <w:rPr>
                  <w:rFonts w:eastAsia="宋体" w:hint="eastAsia"/>
                  <w:lang w:eastAsia="zh-CN"/>
                </w:rPr>
                <w:t>3</w:t>
              </w:r>
            </w:ins>
          </w:p>
        </w:tc>
        <w:tc>
          <w:tcPr>
            <w:tcW w:w="0" w:type="auto"/>
          </w:tcPr>
          <w:p w14:paraId="562A2C27" w14:textId="4043AE1B" w:rsidR="00115B50" w:rsidRDefault="00115B50" w:rsidP="00115B50">
            <w:pPr>
              <w:pStyle w:val="TAC"/>
              <w:rPr>
                <w:ins w:id="589" w:author="Huawei" w:date="2021-12-16T09:51:00Z"/>
              </w:rPr>
            </w:pPr>
            <w:ins w:id="590" w:author="Huawei" w:date="2021-12-16T09:51:00Z">
              <w:r w:rsidRPr="00B570C5">
                <w:rPr>
                  <w:rFonts w:eastAsia="宋体" w:hint="eastAsia"/>
                  <w:lang w:eastAsia="zh-CN"/>
                </w:rPr>
                <w:t>2</w:t>
              </w:r>
              <w:r w:rsidRPr="00B570C5">
                <w:rPr>
                  <w:rFonts w:eastAsia="宋体"/>
                  <w:lang w:eastAsia="zh-CN"/>
                </w:rPr>
                <w:t>3</w:t>
              </w:r>
            </w:ins>
          </w:p>
        </w:tc>
        <w:tc>
          <w:tcPr>
            <w:tcW w:w="0" w:type="auto"/>
          </w:tcPr>
          <w:p w14:paraId="2AECC1A4" w14:textId="3E485D5C" w:rsidR="00115B50" w:rsidRPr="00744E49" w:rsidRDefault="00115B50" w:rsidP="00115B50">
            <w:pPr>
              <w:pStyle w:val="TAC"/>
              <w:rPr>
                <w:ins w:id="591" w:author="Huawei" w:date="2021-12-16T09:51:00Z"/>
                <w:rFonts w:eastAsia="宋体"/>
                <w:lang w:eastAsia="zh-CN"/>
              </w:rPr>
            </w:pPr>
            <w:ins w:id="592" w:author="Huawei" w:date="2021-12-16T09:51:00Z">
              <w:r>
                <w:rPr>
                  <w:rFonts w:eastAsia="宋体" w:hint="eastAsia"/>
                  <w:lang w:eastAsia="zh-CN"/>
                </w:rPr>
                <w:t>0</w:t>
              </w:r>
            </w:ins>
          </w:p>
        </w:tc>
        <w:tc>
          <w:tcPr>
            <w:tcW w:w="0" w:type="auto"/>
          </w:tcPr>
          <w:p w14:paraId="57CD7284" w14:textId="3558FB99" w:rsidR="00115B50" w:rsidRPr="00744E49" w:rsidRDefault="00115B50" w:rsidP="00115B50">
            <w:pPr>
              <w:pStyle w:val="TAC"/>
              <w:rPr>
                <w:ins w:id="593" w:author="Huawei" w:date="2021-12-16T09:51:00Z"/>
                <w:rFonts w:eastAsia="宋体"/>
                <w:lang w:eastAsia="zh-CN"/>
              </w:rPr>
            </w:pPr>
            <w:ins w:id="594" w:author="Huawei" w:date="2021-12-16T09:52:00Z">
              <w:r>
                <w:rPr>
                  <w:rFonts w:eastAsia="宋体" w:hint="eastAsia"/>
                  <w:lang w:eastAsia="zh-CN"/>
                </w:rPr>
                <w:t>0</w:t>
              </w:r>
            </w:ins>
          </w:p>
        </w:tc>
        <w:tc>
          <w:tcPr>
            <w:tcW w:w="0" w:type="auto"/>
          </w:tcPr>
          <w:p w14:paraId="7FAF05CB" w14:textId="05352C06" w:rsidR="00115B50" w:rsidRPr="00744E49" w:rsidRDefault="00115B50" w:rsidP="00115B50">
            <w:pPr>
              <w:pStyle w:val="TAC"/>
              <w:rPr>
                <w:ins w:id="595" w:author="Huawei" w:date="2021-12-16T09:51:00Z"/>
                <w:rFonts w:eastAsia="宋体"/>
                <w:lang w:eastAsia="zh-CN"/>
              </w:rPr>
            </w:pPr>
            <w:ins w:id="596" w:author="Huawei" w:date="2021-12-16T09:53:00Z">
              <w:r>
                <w:rPr>
                  <w:rFonts w:eastAsia="宋体" w:hint="eastAsia"/>
                  <w:lang w:eastAsia="zh-CN"/>
                </w:rPr>
                <w:t>23</w:t>
              </w:r>
            </w:ins>
          </w:p>
        </w:tc>
        <w:tc>
          <w:tcPr>
            <w:tcW w:w="0" w:type="auto"/>
            <w:tcBorders>
              <w:right w:val="double" w:sz="4" w:space="0" w:color="auto"/>
            </w:tcBorders>
          </w:tcPr>
          <w:p w14:paraId="787E46C3" w14:textId="04D728BF" w:rsidR="00115B50" w:rsidRPr="00744E49" w:rsidRDefault="00115B50" w:rsidP="00115B50">
            <w:pPr>
              <w:pStyle w:val="TAC"/>
              <w:rPr>
                <w:ins w:id="597" w:author="Huawei" w:date="2021-12-16T09:51:00Z"/>
                <w:rFonts w:eastAsia="宋体"/>
                <w:lang w:eastAsia="zh-CN"/>
              </w:rPr>
            </w:pPr>
            <w:ins w:id="598" w:author="Huawei" w:date="2021-12-16T09:53:00Z">
              <w:r>
                <w:rPr>
                  <w:rFonts w:eastAsia="宋体" w:hint="eastAsia"/>
                  <w:lang w:eastAsia="zh-CN"/>
                </w:rPr>
                <w:t>2</w:t>
              </w:r>
              <w:r>
                <w:rPr>
                  <w:rFonts w:eastAsia="宋体"/>
                  <w:lang w:eastAsia="zh-CN"/>
                </w:rPr>
                <w:t>3</w:t>
              </w:r>
            </w:ins>
          </w:p>
        </w:tc>
        <w:tc>
          <w:tcPr>
            <w:tcW w:w="0" w:type="auto"/>
            <w:tcBorders>
              <w:left w:val="double" w:sz="4" w:space="0" w:color="auto"/>
            </w:tcBorders>
          </w:tcPr>
          <w:p w14:paraId="1F6D9729" w14:textId="2005193E" w:rsidR="00115B50" w:rsidRDefault="00115B50" w:rsidP="00115B50">
            <w:pPr>
              <w:pStyle w:val="TAC"/>
              <w:rPr>
                <w:ins w:id="599" w:author="Huawei" w:date="2021-12-16T09:51:00Z"/>
              </w:rPr>
            </w:pPr>
            <w:ins w:id="600" w:author="Huawei" w:date="2021-12-16T09:51:00Z">
              <w:r w:rsidRPr="00C248F3">
                <w:rPr>
                  <w:rFonts w:eastAsia="宋体" w:hint="eastAsia"/>
                  <w:lang w:eastAsia="zh-CN"/>
                </w:rPr>
                <w:t>23</w:t>
              </w:r>
            </w:ins>
          </w:p>
        </w:tc>
        <w:tc>
          <w:tcPr>
            <w:tcW w:w="0" w:type="auto"/>
            <w:tcBorders>
              <w:right w:val="double" w:sz="4" w:space="0" w:color="auto"/>
            </w:tcBorders>
          </w:tcPr>
          <w:p w14:paraId="65EC5EF6" w14:textId="77099D38" w:rsidR="00115B50" w:rsidRDefault="00115B50" w:rsidP="00115B50">
            <w:pPr>
              <w:pStyle w:val="TAC"/>
              <w:rPr>
                <w:ins w:id="601" w:author="Huawei" w:date="2021-12-16T16:53:00Z"/>
                <w:rFonts w:eastAsia="宋体"/>
                <w:lang w:eastAsia="zh-CN"/>
              </w:rPr>
            </w:pPr>
            <w:ins w:id="602" w:author="Huawei" w:date="2021-12-16T16:53:00Z">
              <w:r>
                <w:rPr>
                  <w:rFonts w:eastAsia="宋体"/>
                  <w:lang w:eastAsia="zh-CN"/>
                </w:rPr>
                <w:t>23</w:t>
              </w:r>
            </w:ins>
          </w:p>
        </w:tc>
        <w:tc>
          <w:tcPr>
            <w:tcW w:w="0" w:type="auto"/>
            <w:tcBorders>
              <w:left w:val="double" w:sz="4" w:space="0" w:color="auto"/>
            </w:tcBorders>
          </w:tcPr>
          <w:p w14:paraId="02F715B9" w14:textId="77930C62" w:rsidR="00115B50" w:rsidRDefault="00115B50" w:rsidP="00115B50">
            <w:pPr>
              <w:pStyle w:val="TAC"/>
              <w:rPr>
                <w:ins w:id="603" w:author="Huawei" w:date="2021-12-16T09:51:00Z"/>
              </w:rPr>
            </w:pPr>
            <w:ins w:id="604" w:author="Huawei" w:date="2021-12-16T09:54:00Z">
              <w:r>
                <w:rPr>
                  <w:rFonts w:eastAsia="宋体" w:hint="eastAsia"/>
                  <w:lang w:eastAsia="zh-CN"/>
                </w:rPr>
                <w:t>23</w:t>
              </w:r>
            </w:ins>
          </w:p>
        </w:tc>
        <w:tc>
          <w:tcPr>
            <w:tcW w:w="0" w:type="auto"/>
          </w:tcPr>
          <w:p w14:paraId="5C0911BA" w14:textId="41BBE7D2" w:rsidR="00115B50" w:rsidRPr="00744E49" w:rsidRDefault="00115B50" w:rsidP="00115B50">
            <w:pPr>
              <w:pStyle w:val="TAC"/>
              <w:rPr>
                <w:ins w:id="605" w:author="Huawei" w:date="2021-12-16T09:51:00Z"/>
                <w:rFonts w:eastAsia="宋体"/>
                <w:lang w:eastAsia="zh-CN"/>
              </w:rPr>
            </w:pPr>
            <w:ins w:id="606" w:author="Huawei" w:date="2021-12-16T09:54:00Z">
              <w:r>
                <w:rPr>
                  <w:rFonts w:eastAsia="宋体" w:hint="eastAsia"/>
                  <w:lang w:eastAsia="zh-CN"/>
                </w:rPr>
                <w:t>2</w:t>
              </w:r>
            </w:ins>
            <w:ins w:id="607" w:author="Huawei" w:date="2021-12-16T16:53:00Z">
              <w:r>
                <w:rPr>
                  <w:rFonts w:eastAsia="宋体"/>
                  <w:lang w:eastAsia="zh-CN"/>
                </w:rPr>
                <w:t>6</w:t>
              </w:r>
            </w:ins>
          </w:p>
        </w:tc>
        <w:tc>
          <w:tcPr>
            <w:tcW w:w="0" w:type="auto"/>
          </w:tcPr>
          <w:p w14:paraId="62F9FD43" w14:textId="00FB9674" w:rsidR="00115B50" w:rsidRPr="00744E49" w:rsidRDefault="00115B50" w:rsidP="00115B50">
            <w:pPr>
              <w:pStyle w:val="TAC"/>
              <w:rPr>
                <w:ins w:id="608" w:author="Huawei" w:date="2021-12-16T09:51:00Z"/>
                <w:rFonts w:eastAsia="宋体"/>
                <w:lang w:eastAsia="zh-CN"/>
              </w:rPr>
            </w:pPr>
            <w:ins w:id="609" w:author="Huawei" w:date="2021-12-16T09:56:00Z">
              <w:r>
                <w:rPr>
                  <w:rFonts w:eastAsia="宋体" w:hint="eastAsia"/>
                  <w:lang w:eastAsia="zh-CN"/>
                </w:rPr>
                <w:t>3</w:t>
              </w:r>
            </w:ins>
          </w:p>
        </w:tc>
        <w:tc>
          <w:tcPr>
            <w:tcW w:w="0" w:type="auto"/>
          </w:tcPr>
          <w:p w14:paraId="2B75EB60" w14:textId="1B703283" w:rsidR="00115B50" w:rsidRDefault="00115B50" w:rsidP="00115B50">
            <w:pPr>
              <w:pStyle w:val="TAC"/>
              <w:rPr>
                <w:ins w:id="610" w:author="Huawei" w:date="2021-12-16T09:51:00Z"/>
              </w:rPr>
            </w:pPr>
            <w:ins w:id="611" w:author="Huawei" w:date="2021-12-16T09:57:00Z">
              <w:r w:rsidRPr="00F15496">
                <w:rPr>
                  <w:rFonts w:eastAsia="宋体" w:hint="eastAsia"/>
                  <w:lang w:eastAsia="zh-CN"/>
                </w:rPr>
                <w:t>2</w:t>
              </w:r>
            </w:ins>
          </w:p>
        </w:tc>
        <w:tc>
          <w:tcPr>
            <w:tcW w:w="0" w:type="auto"/>
          </w:tcPr>
          <w:p w14:paraId="2529019B" w14:textId="6A304910" w:rsidR="00115B50" w:rsidRDefault="00115B50" w:rsidP="00115B50">
            <w:pPr>
              <w:pStyle w:val="TAC"/>
              <w:rPr>
                <w:ins w:id="612" w:author="Huawei" w:date="2021-12-17T14:24:00Z"/>
                <w:rFonts w:eastAsia="宋体"/>
                <w:lang w:eastAsia="zh-CN"/>
              </w:rPr>
            </w:pPr>
            <w:ins w:id="613" w:author="Huawei" w:date="2021-12-17T14:24:00Z">
              <w:r w:rsidRPr="005C412A">
                <w:rPr>
                  <w:rFonts w:eastAsia="宋体" w:hint="eastAsia"/>
                  <w:lang w:eastAsia="zh-CN"/>
                </w:rPr>
                <w:t>2</w:t>
              </w:r>
              <w:r>
                <w:rPr>
                  <w:rFonts w:eastAsia="宋体"/>
                  <w:lang w:eastAsia="zh-CN"/>
                </w:rPr>
                <w:t>8+TT</w:t>
              </w:r>
            </w:ins>
          </w:p>
        </w:tc>
        <w:tc>
          <w:tcPr>
            <w:tcW w:w="0" w:type="auto"/>
          </w:tcPr>
          <w:p w14:paraId="65D39B43" w14:textId="23197A37" w:rsidR="00115B50" w:rsidRDefault="00115B50" w:rsidP="00115B50">
            <w:pPr>
              <w:pStyle w:val="TAC"/>
              <w:rPr>
                <w:ins w:id="614" w:author="Huawei" w:date="2021-12-16T09:51:00Z"/>
              </w:rPr>
            </w:pPr>
            <w:ins w:id="615" w:author="Huawei" w:date="2021-12-16T09:57:00Z">
              <w:r>
                <w:rPr>
                  <w:rFonts w:eastAsia="宋体" w:hint="eastAsia"/>
                  <w:lang w:eastAsia="zh-CN"/>
                </w:rPr>
                <w:t>2</w:t>
              </w:r>
              <w:r>
                <w:rPr>
                  <w:rFonts w:eastAsia="宋体"/>
                  <w:lang w:eastAsia="zh-CN"/>
                </w:rPr>
                <w:t>0</w:t>
              </w:r>
            </w:ins>
            <w:ins w:id="616" w:author="Huawei" w:date="2021-12-16T09:58:00Z">
              <w:r>
                <w:rPr>
                  <w:rFonts w:eastAsia="宋体"/>
                  <w:lang w:eastAsia="zh-CN"/>
                </w:rPr>
                <w:t>-TT</w:t>
              </w:r>
            </w:ins>
          </w:p>
        </w:tc>
      </w:tr>
      <w:tr w:rsidR="00115B50" w14:paraId="1966FAFC" w14:textId="77777777" w:rsidTr="005B4901">
        <w:trPr>
          <w:ins w:id="617" w:author="Huawei" w:date="2021-12-16T09:51:00Z"/>
        </w:trPr>
        <w:tc>
          <w:tcPr>
            <w:tcW w:w="0" w:type="auto"/>
          </w:tcPr>
          <w:p w14:paraId="17B49E63" w14:textId="6396C290" w:rsidR="00115B50" w:rsidRPr="00744E49" w:rsidRDefault="00115B50" w:rsidP="00115B50">
            <w:pPr>
              <w:pStyle w:val="TAC"/>
              <w:rPr>
                <w:ins w:id="618" w:author="Huawei" w:date="2021-12-16T09:51:00Z"/>
                <w:rFonts w:eastAsia="宋体"/>
                <w:lang w:eastAsia="zh-CN"/>
              </w:rPr>
            </w:pPr>
            <w:ins w:id="619" w:author="Huawei" w:date="2021-12-16T09:51:00Z">
              <w:r>
                <w:rPr>
                  <w:rFonts w:eastAsia="宋体" w:hint="eastAsia"/>
                  <w:lang w:eastAsia="zh-CN"/>
                </w:rPr>
                <w:t>4</w:t>
              </w:r>
            </w:ins>
          </w:p>
        </w:tc>
        <w:tc>
          <w:tcPr>
            <w:tcW w:w="0" w:type="auto"/>
          </w:tcPr>
          <w:p w14:paraId="072D070C" w14:textId="7F7B0C35" w:rsidR="00115B50" w:rsidRDefault="00115B50" w:rsidP="00115B50">
            <w:pPr>
              <w:pStyle w:val="TAC"/>
              <w:rPr>
                <w:ins w:id="620" w:author="Huawei" w:date="2021-12-16T09:51:00Z"/>
              </w:rPr>
            </w:pPr>
            <w:ins w:id="621" w:author="Huawei" w:date="2021-12-16T09:51:00Z">
              <w:r w:rsidRPr="00B570C5">
                <w:rPr>
                  <w:rFonts w:eastAsia="宋体" w:hint="eastAsia"/>
                  <w:lang w:eastAsia="zh-CN"/>
                </w:rPr>
                <w:t>2</w:t>
              </w:r>
              <w:r w:rsidRPr="00B570C5">
                <w:rPr>
                  <w:rFonts w:eastAsia="宋体"/>
                  <w:lang w:eastAsia="zh-CN"/>
                </w:rPr>
                <w:t>3</w:t>
              </w:r>
            </w:ins>
          </w:p>
        </w:tc>
        <w:tc>
          <w:tcPr>
            <w:tcW w:w="0" w:type="auto"/>
          </w:tcPr>
          <w:p w14:paraId="65740AFC" w14:textId="43D3904F" w:rsidR="00115B50" w:rsidRPr="00744E49" w:rsidRDefault="00115B50" w:rsidP="00115B50">
            <w:pPr>
              <w:pStyle w:val="TAC"/>
              <w:rPr>
                <w:ins w:id="622" w:author="Huawei" w:date="2021-12-16T09:51:00Z"/>
                <w:rFonts w:eastAsia="宋体"/>
                <w:lang w:eastAsia="zh-CN"/>
              </w:rPr>
            </w:pPr>
            <w:ins w:id="623" w:author="Huawei" w:date="2021-12-16T09:51:00Z">
              <w:r>
                <w:rPr>
                  <w:rFonts w:eastAsia="宋体" w:hint="eastAsia"/>
                  <w:lang w:eastAsia="zh-CN"/>
                </w:rPr>
                <w:t>6</w:t>
              </w:r>
              <w:r>
                <w:rPr>
                  <w:rFonts w:eastAsia="宋体"/>
                  <w:lang w:eastAsia="zh-CN"/>
                </w:rPr>
                <w:t>.5</w:t>
              </w:r>
            </w:ins>
          </w:p>
        </w:tc>
        <w:tc>
          <w:tcPr>
            <w:tcW w:w="0" w:type="auto"/>
          </w:tcPr>
          <w:p w14:paraId="2FD64528" w14:textId="31B8E471" w:rsidR="00115B50" w:rsidRPr="00744E49" w:rsidRDefault="00115B50" w:rsidP="00115B50">
            <w:pPr>
              <w:pStyle w:val="TAC"/>
              <w:rPr>
                <w:ins w:id="624" w:author="Huawei" w:date="2021-12-16T09:51:00Z"/>
                <w:rFonts w:eastAsia="宋体"/>
                <w:lang w:eastAsia="zh-CN"/>
              </w:rPr>
            </w:pPr>
            <w:ins w:id="625" w:author="Huawei" w:date="2021-12-16T09:52:00Z">
              <w:r>
                <w:rPr>
                  <w:rFonts w:eastAsia="宋体" w:hint="eastAsia"/>
                  <w:lang w:eastAsia="zh-CN"/>
                </w:rPr>
                <w:t>0</w:t>
              </w:r>
            </w:ins>
          </w:p>
        </w:tc>
        <w:tc>
          <w:tcPr>
            <w:tcW w:w="0" w:type="auto"/>
          </w:tcPr>
          <w:p w14:paraId="4A27E0AE" w14:textId="10355B99" w:rsidR="00115B50" w:rsidRPr="00744E49" w:rsidRDefault="00115B50" w:rsidP="00115B50">
            <w:pPr>
              <w:pStyle w:val="TAC"/>
              <w:rPr>
                <w:ins w:id="626" w:author="Huawei" w:date="2021-12-16T09:51:00Z"/>
                <w:rFonts w:eastAsia="宋体"/>
                <w:lang w:eastAsia="zh-CN"/>
              </w:rPr>
            </w:pPr>
            <w:ins w:id="627" w:author="Huawei" w:date="2021-12-16T09:53:00Z">
              <w:r>
                <w:rPr>
                  <w:rFonts w:eastAsia="宋体" w:hint="eastAsia"/>
                  <w:lang w:eastAsia="zh-CN"/>
                </w:rPr>
                <w:t>16</w:t>
              </w:r>
              <w:r>
                <w:rPr>
                  <w:rFonts w:eastAsia="宋体"/>
                  <w:lang w:eastAsia="zh-CN"/>
                </w:rPr>
                <w:t>.5</w:t>
              </w:r>
            </w:ins>
          </w:p>
        </w:tc>
        <w:tc>
          <w:tcPr>
            <w:tcW w:w="0" w:type="auto"/>
            <w:tcBorders>
              <w:right w:val="double" w:sz="4" w:space="0" w:color="auto"/>
            </w:tcBorders>
          </w:tcPr>
          <w:p w14:paraId="76E3422F" w14:textId="16FE970A" w:rsidR="00115B50" w:rsidRPr="00744E49" w:rsidRDefault="00115B50" w:rsidP="00115B50">
            <w:pPr>
              <w:pStyle w:val="TAC"/>
              <w:rPr>
                <w:ins w:id="628" w:author="Huawei" w:date="2021-12-16T09:51:00Z"/>
                <w:rFonts w:eastAsia="宋体"/>
                <w:lang w:eastAsia="zh-CN"/>
              </w:rPr>
            </w:pPr>
            <w:ins w:id="629" w:author="Huawei" w:date="2021-12-16T09:53:00Z">
              <w:r>
                <w:rPr>
                  <w:rFonts w:eastAsia="宋体" w:hint="eastAsia"/>
                  <w:lang w:eastAsia="zh-CN"/>
                </w:rPr>
                <w:t>2</w:t>
              </w:r>
              <w:r>
                <w:rPr>
                  <w:rFonts w:eastAsia="宋体"/>
                  <w:lang w:eastAsia="zh-CN"/>
                </w:rPr>
                <w:t>3</w:t>
              </w:r>
            </w:ins>
          </w:p>
        </w:tc>
        <w:tc>
          <w:tcPr>
            <w:tcW w:w="0" w:type="auto"/>
            <w:tcBorders>
              <w:left w:val="double" w:sz="4" w:space="0" w:color="auto"/>
            </w:tcBorders>
          </w:tcPr>
          <w:p w14:paraId="076EF027" w14:textId="7EA62474" w:rsidR="00115B50" w:rsidRDefault="00115B50" w:rsidP="00115B50">
            <w:pPr>
              <w:pStyle w:val="TAC"/>
              <w:rPr>
                <w:ins w:id="630" w:author="Huawei" w:date="2021-12-16T09:51:00Z"/>
              </w:rPr>
            </w:pPr>
            <w:ins w:id="631" w:author="Huawei" w:date="2021-12-16T09:51:00Z">
              <w:r w:rsidRPr="00C248F3">
                <w:rPr>
                  <w:rFonts w:eastAsia="宋体" w:hint="eastAsia"/>
                  <w:lang w:eastAsia="zh-CN"/>
                </w:rPr>
                <w:t>23</w:t>
              </w:r>
            </w:ins>
          </w:p>
        </w:tc>
        <w:tc>
          <w:tcPr>
            <w:tcW w:w="0" w:type="auto"/>
            <w:tcBorders>
              <w:right w:val="double" w:sz="4" w:space="0" w:color="auto"/>
            </w:tcBorders>
          </w:tcPr>
          <w:p w14:paraId="0BBF3896" w14:textId="0D393829" w:rsidR="00115B50" w:rsidRDefault="00115B50" w:rsidP="00115B50">
            <w:pPr>
              <w:pStyle w:val="TAC"/>
              <w:rPr>
                <w:ins w:id="632" w:author="Huawei" w:date="2021-12-16T16:53:00Z"/>
                <w:rFonts w:eastAsia="宋体"/>
                <w:lang w:eastAsia="zh-CN"/>
              </w:rPr>
            </w:pPr>
            <w:ins w:id="633" w:author="Huawei" w:date="2021-12-16T16:53:00Z">
              <w:r>
                <w:rPr>
                  <w:rFonts w:eastAsia="宋体"/>
                  <w:lang w:eastAsia="zh-CN"/>
                </w:rPr>
                <w:t>23</w:t>
              </w:r>
            </w:ins>
          </w:p>
        </w:tc>
        <w:tc>
          <w:tcPr>
            <w:tcW w:w="0" w:type="auto"/>
            <w:tcBorders>
              <w:left w:val="double" w:sz="4" w:space="0" w:color="auto"/>
            </w:tcBorders>
          </w:tcPr>
          <w:p w14:paraId="3132DEB3" w14:textId="7808BE32" w:rsidR="00115B50" w:rsidRDefault="00115B50" w:rsidP="00115B50">
            <w:pPr>
              <w:pStyle w:val="TAC"/>
              <w:rPr>
                <w:ins w:id="634" w:author="Huawei" w:date="2021-12-16T09:51:00Z"/>
              </w:rPr>
            </w:pPr>
            <w:ins w:id="635" w:author="Huawei" w:date="2021-12-16T09:54:00Z">
              <w:r>
                <w:rPr>
                  <w:rFonts w:eastAsia="宋体" w:hint="eastAsia"/>
                  <w:lang w:eastAsia="zh-CN"/>
                </w:rPr>
                <w:t>16</w:t>
              </w:r>
              <w:r>
                <w:rPr>
                  <w:rFonts w:eastAsia="宋体"/>
                  <w:lang w:eastAsia="zh-CN"/>
                </w:rPr>
                <w:t>.5</w:t>
              </w:r>
            </w:ins>
          </w:p>
        </w:tc>
        <w:tc>
          <w:tcPr>
            <w:tcW w:w="0" w:type="auto"/>
          </w:tcPr>
          <w:p w14:paraId="079640E3" w14:textId="3B2C0687" w:rsidR="00115B50" w:rsidRPr="00744E49" w:rsidRDefault="00115B50" w:rsidP="00115B50">
            <w:pPr>
              <w:pStyle w:val="TAC"/>
              <w:rPr>
                <w:ins w:id="636" w:author="Huawei" w:date="2021-12-16T09:51:00Z"/>
                <w:rFonts w:eastAsia="宋体"/>
                <w:lang w:eastAsia="zh-CN"/>
              </w:rPr>
            </w:pPr>
            <w:ins w:id="637" w:author="Huawei" w:date="2021-12-16T09:54:00Z">
              <w:r>
                <w:rPr>
                  <w:rFonts w:eastAsia="宋体" w:hint="eastAsia"/>
                  <w:lang w:eastAsia="zh-CN"/>
                </w:rPr>
                <w:t>2</w:t>
              </w:r>
            </w:ins>
            <w:ins w:id="638" w:author="Huawei" w:date="2021-12-16T16:54:00Z">
              <w:r>
                <w:rPr>
                  <w:rFonts w:eastAsia="宋体"/>
                  <w:lang w:eastAsia="zh-CN"/>
                </w:rPr>
                <w:t>6</w:t>
              </w:r>
            </w:ins>
          </w:p>
        </w:tc>
        <w:tc>
          <w:tcPr>
            <w:tcW w:w="0" w:type="auto"/>
          </w:tcPr>
          <w:p w14:paraId="2A43FF5C" w14:textId="4EC78CDF" w:rsidR="00115B50" w:rsidRPr="00744E49" w:rsidRDefault="00115B50" w:rsidP="00115B50">
            <w:pPr>
              <w:pStyle w:val="TAC"/>
              <w:rPr>
                <w:ins w:id="639" w:author="Huawei" w:date="2021-12-16T09:51:00Z"/>
                <w:rFonts w:eastAsia="宋体"/>
                <w:lang w:eastAsia="zh-CN"/>
              </w:rPr>
            </w:pPr>
            <w:ins w:id="640" w:author="Huawei" w:date="2021-12-16T09:56:00Z">
              <w:r>
                <w:rPr>
                  <w:rFonts w:eastAsia="宋体" w:hint="eastAsia"/>
                  <w:lang w:eastAsia="zh-CN"/>
                </w:rPr>
                <w:t>5</w:t>
              </w:r>
            </w:ins>
          </w:p>
        </w:tc>
        <w:tc>
          <w:tcPr>
            <w:tcW w:w="0" w:type="auto"/>
          </w:tcPr>
          <w:p w14:paraId="0DA83D6C" w14:textId="3A4E9120" w:rsidR="00115B50" w:rsidRDefault="00115B50" w:rsidP="00115B50">
            <w:pPr>
              <w:pStyle w:val="TAC"/>
              <w:rPr>
                <w:ins w:id="641" w:author="Huawei" w:date="2021-12-16T09:51:00Z"/>
              </w:rPr>
            </w:pPr>
            <w:ins w:id="642" w:author="Huawei" w:date="2021-12-16T09:57:00Z">
              <w:r w:rsidRPr="00F15496">
                <w:rPr>
                  <w:rFonts w:eastAsia="宋体" w:hint="eastAsia"/>
                  <w:lang w:eastAsia="zh-CN"/>
                </w:rPr>
                <w:t>2</w:t>
              </w:r>
            </w:ins>
          </w:p>
        </w:tc>
        <w:tc>
          <w:tcPr>
            <w:tcW w:w="0" w:type="auto"/>
          </w:tcPr>
          <w:p w14:paraId="7FC7A201" w14:textId="596FE59E" w:rsidR="00115B50" w:rsidRDefault="00115B50" w:rsidP="00115B50">
            <w:pPr>
              <w:pStyle w:val="TAC"/>
              <w:rPr>
                <w:ins w:id="643" w:author="Huawei" w:date="2021-12-17T14:24:00Z"/>
                <w:rFonts w:eastAsia="宋体"/>
                <w:lang w:eastAsia="zh-CN"/>
              </w:rPr>
            </w:pPr>
            <w:ins w:id="644" w:author="Huawei" w:date="2021-12-17T14:24:00Z">
              <w:r w:rsidRPr="005C412A">
                <w:rPr>
                  <w:rFonts w:eastAsia="宋体" w:hint="eastAsia"/>
                  <w:lang w:eastAsia="zh-CN"/>
                </w:rPr>
                <w:t>2</w:t>
              </w:r>
              <w:r>
                <w:rPr>
                  <w:rFonts w:eastAsia="宋体"/>
                  <w:lang w:eastAsia="zh-CN"/>
                </w:rPr>
                <w:t>8+TT</w:t>
              </w:r>
            </w:ins>
          </w:p>
        </w:tc>
        <w:tc>
          <w:tcPr>
            <w:tcW w:w="0" w:type="auto"/>
          </w:tcPr>
          <w:p w14:paraId="0A491947" w14:textId="73251F11" w:rsidR="00115B50" w:rsidRDefault="00115B50" w:rsidP="00115B50">
            <w:pPr>
              <w:pStyle w:val="TAC"/>
              <w:rPr>
                <w:ins w:id="645" w:author="Huawei" w:date="2021-12-16T09:51:00Z"/>
              </w:rPr>
            </w:pPr>
            <w:ins w:id="646" w:author="Huawei" w:date="2021-12-16T09:57:00Z">
              <w:r>
                <w:rPr>
                  <w:rFonts w:eastAsia="宋体" w:hint="eastAsia"/>
                  <w:lang w:eastAsia="zh-CN"/>
                </w:rPr>
                <w:t>1</w:t>
              </w:r>
              <w:r>
                <w:rPr>
                  <w:rFonts w:eastAsia="宋体"/>
                  <w:lang w:eastAsia="zh-CN"/>
                </w:rPr>
                <w:t>1.5</w:t>
              </w:r>
            </w:ins>
            <w:ins w:id="647" w:author="Huawei" w:date="2021-12-16T09:58:00Z">
              <w:r>
                <w:rPr>
                  <w:rFonts w:eastAsia="宋体"/>
                  <w:lang w:eastAsia="zh-CN"/>
                </w:rPr>
                <w:t>-TT</w:t>
              </w:r>
            </w:ins>
          </w:p>
        </w:tc>
      </w:tr>
      <w:bookmarkEnd w:id="464"/>
    </w:tbl>
    <w:p w14:paraId="27C7F4C8" w14:textId="77777777" w:rsidR="00554900" w:rsidRDefault="00554900" w:rsidP="003B4214">
      <w:pPr>
        <w:rPr>
          <w:ins w:id="648" w:author="Huawei" w:date="2021-12-15T15:32:00Z"/>
        </w:rPr>
      </w:pPr>
    </w:p>
    <w:p w14:paraId="7E409C7D" w14:textId="6ACF7710" w:rsidR="003B4214" w:rsidRDefault="003B4214" w:rsidP="003B4214">
      <w:pPr>
        <w:pStyle w:val="TH"/>
        <w:rPr>
          <w:ins w:id="649" w:author="Huawei" w:date="2021-12-15T15:32:00Z"/>
        </w:rPr>
      </w:pPr>
      <w:ins w:id="650" w:author="Huawei" w:date="2021-12-15T15:32:00Z">
        <w:r>
          <w:t xml:space="preserve">Table </w:t>
        </w:r>
      </w:ins>
      <w:ins w:id="651" w:author="Huawei" w:date="2021-12-15T15:35:00Z">
        <w:r w:rsidR="00B32EBD">
          <w:t>6.2E.2.2</w:t>
        </w:r>
      </w:ins>
      <w:ins w:id="652" w:author="Huawei" w:date="2021-12-15T15:32:00Z">
        <w:r>
          <w:t>.5-2: Test Tolerance (</w:t>
        </w:r>
      </w:ins>
      <w:ins w:id="653" w:author="Huawei" w:date="2021-12-16T10:00:00Z">
        <w:r w:rsidR="00C16294">
          <w:t>inter-band con-current NR V2X operation</w:t>
        </w:r>
      </w:ins>
      <w:ins w:id="654" w:author="Huawei" w:date="2021-12-15T15:32: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B4214" w14:paraId="3CDA1468" w14:textId="77777777" w:rsidTr="007D4096">
        <w:trPr>
          <w:jc w:val="center"/>
          <w:ins w:id="655"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tcPr>
          <w:p w14:paraId="0FC073C1" w14:textId="77777777" w:rsidR="003B4214" w:rsidRDefault="003B4214" w:rsidP="007D4096">
            <w:pPr>
              <w:pStyle w:val="TAH"/>
              <w:rPr>
                <w:ins w:id="656" w:author="Huawei" w:date="2021-12-15T15:32:00Z"/>
                <w:lang w:val="fr-FR"/>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65256ED4" w14:textId="77777777" w:rsidR="003B4214" w:rsidRDefault="003B4214" w:rsidP="007D4096">
            <w:pPr>
              <w:pStyle w:val="TAH"/>
              <w:rPr>
                <w:ins w:id="657" w:author="Huawei" w:date="2021-12-15T15:32:00Z"/>
                <w:lang w:val="fr-FR"/>
              </w:rPr>
            </w:pPr>
            <w:ins w:id="658" w:author="Huawei" w:date="2021-12-15T15:32:00Z">
              <w:r>
                <w:rPr>
                  <w:lang w:val="fr-FR"/>
                </w:rPr>
                <w:t>f ≤ 3.0GHz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6819B24D" w14:textId="77777777" w:rsidR="003B4214" w:rsidRDefault="003B4214" w:rsidP="007D4096">
            <w:pPr>
              <w:pStyle w:val="TAH"/>
              <w:rPr>
                <w:ins w:id="659" w:author="Huawei" w:date="2021-12-15T15:32:00Z"/>
                <w:lang w:val="fr-FR"/>
              </w:rPr>
            </w:pPr>
            <w:ins w:id="660" w:author="Huawei" w:date="2021-12-15T15:32:00Z">
              <w:r>
                <w:rPr>
                  <w:lang w:val="fr-FR"/>
                </w:rPr>
                <w:t>4.2GHz &lt; f ≤ 6.0GHz</w:t>
              </w:r>
            </w:ins>
          </w:p>
        </w:tc>
      </w:tr>
      <w:tr w:rsidR="003B4214" w14:paraId="73324DFB" w14:textId="77777777" w:rsidTr="007D4096">
        <w:trPr>
          <w:jc w:val="center"/>
          <w:ins w:id="661" w:author="Huawei" w:date="2021-12-15T15:32:00Z"/>
        </w:trPr>
        <w:tc>
          <w:tcPr>
            <w:tcW w:w="2608" w:type="dxa"/>
            <w:tcBorders>
              <w:top w:val="single" w:sz="4" w:space="0" w:color="auto"/>
              <w:left w:val="single" w:sz="4" w:space="0" w:color="auto"/>
              <w:bottom w:val="single" w:sz="4" w:space="0" w:color="auto"/>
              <w:right w:val="single" w:sz="4" w:space="0" w:color="auto"/>
            </w:tcBorders>
            <w:vAlign w:val="center"/>
            <w:hideMark/>
          </w:tcPr>
          <w:p w14:paraId="154DAADB" w14:textId="77777777" w:rsidR="003B4214" w:rsidRDefault="003B4214" w:rsidP="007D4096">
            <w:pPr>
              <w:pStyle w:val="TAH"/>
              <w:rPr>
                <w:ins w:id="662" w:author="Huawei" w:date="2021-12-15T15:32:00Z"/>
                <w:lang w:val="fr-FR"/>
              </w:rPr>
            </w:pPr>
            <w:ins w:id="663" w:author="Huawei" w:date="2021-12-15T15:32:00Z">
              <w:r>
                <w:rPr>
                  <w:lang w:val="fr-FR"/>
                </w:rPr>
                <w:t>BW ≤ 40MHz</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5FA05B90" w14:textId="77777777" w:rsidR="003B4214" w:rsidRDefault="003B4214" w:rsidP="007D4096">
            <w:pPr>
              <w:pStyle w:val="TAC"/>
              <w:rPr>
                <w:ins w:id="664" w:author="Huawei" w:date="2021-12-15T15:32:00Z"/>
                <w:rFonts w:cs="Arial"/>
                <w:lang w:val="fr-FR" w:eastAsia="ja-JP"/>
              </w:rPr>
            </w:pPr>
            <w:ins w:id="665" w:author="Huawei" w:date="2021-12-15T15:32:00Z">
              <w:r>
                <w:rPr>
                  <w:rFonts w:cs="Arial"/>
                  <w:lang w:val="fr-FR" w:eastAsia="ja-JP"/>
                </w:rPr>
                <w:t>0.7 dB</w:t>
              </w:r>
            </w:ins>
          </w:p>
        </w:tc>
        <w:tc>
          <w:tcPr>
            <w:tcW w:w="1984" w:type="dxa"/>
            <w:tcBorders>
              <w:top w:val="single" w:sz="4" w:space="0" w:color="auto"/>
              <w:left w:val="single" w:sz="4" w:space="0" w:color="auto"/>
              <w:bottom w:val="single" w:sz="4" w:space="0" w:color="auto"/>
              <w:right w:val="single" w:sz="4" w:space="0" w:color="auto"/>
            </w:tcBorders>
            <w:vAlign w:val="center"/>
            <w:hideMark/>
          </w:tcPr>
          <w:p w14:paraId="25E59282" w14:textId="77777777" w:rsidR="003B4214" w:rsidRDefault="003B4214" w:rsidP="007D4096">
            <w:pPr>
              <w:pStyle w:val="TAC"/>
              <w:rPr>
                <w:ins w:id="666" w:author="Huawei" w:date="2021-12-15T15:32:00Z"/>
                <w:rFonts w:cs="Arial"/>
                <w:lang w:val="fr-FR" w:eastAsia="ja-JP"/>
              </w:rPr>
            </w:pPr>
            <w:ins w:id="667" w:author="Huawei" w:date="2021-12-15T15:32:00Z">
              <w:r>
                <w:rPr>
                  <w:rFonts w:cs="Arial"/>
                  <w:lang w:val="fr-FR" w:eastAsia="ja-JP"/>
                </w:rPr>
                <w:t>1.0 dB</w:t>
              </w:r>
            </w:ins>
          </w:p>
        </w:tc>
      </w:tr>
    </w:tbl>
    <w:p w14:paraId="24EB9E5C" w14:textId="77777777" w:rsidR="00115B50" w:rsidRDefault="00115B50" w:rsidP="003B4214">
      <w:pPr>
        <w:rPr>
          <w:ins w:id="668" w:author="Huawei" w:date="2021-12-20T14:19:00Z"/>
        </w:rPr>
      </w:pPr>
    </w:p>
    <w:p w14:paraId="6D134232" w14:textId="77777777" w:rsidR="00906822" w:rsidRDefault="00906822" w:rsidP="003B4214">
      <w:pPr>
        <w:rPr>
          <w:ins w:id="669" w:author="Huawei" w:date="2021-12-17T14:24:00Z"/>
        </w:rPr>
        <w:sectPr w:rsidR="00906822" w:rsidSect="00115B50">
          <w:footnotePr>
            <w:numRestart w:val="eachSect"/>
          </w:footnotePr>
          <w:pgSz w:w="16840" w:h="11907" w:orient="landscape" w:code="9"/>
          <w:pgMar w:top="1134" w:right="1418" w:bottom="1134" w:left="1134" w:header="680" w:footer="567" w:gutter="0"/>
          <w:cols w:space="720"/>
          <w:docGrid w:linePitch="272"/>
        </w:sectPr>
      </w:pPr>
    </w:p>
    <w:p w14:paraId="67DA45E5" w14:textId="77777777" w:rsidR="00B32EBD" w:rsidRPr="000E2967" w:rsidRDefault="00B32EBD" w:rsidP="00B32EBD">
      <w:pPr>
        <w:pStyle w:val="2"/>
      </w:pPr>
      <w:bookmarkStart w:id="670" w:name="_Toc59650043"/>
      <w:bookmarkStart w:id="671" w:name="_Toc61357307"/>
      <w:bookmarkStart w:id="672" w:name="_Toc61359081"/>
      <w:bookmarkStart w:id="673" w:name="_Toc67916019"/>
      <w:bookmarkStart w:id="674" w:name="_Toc83720623"/>
      <w:r w:rsidRPr="000E2967">
        <w:lastRenderedPageBreak/>
        <w:t>6.2F</w:t>
      </w:r>
      <w:r w:rsidRPr="000E2967">
        <w:tab/>
        <w:t>Transmitter power for shared spectrum channel access</w:t>
      </w:r>
      <w:bookmarkEnd w:id="670"/>
      <w:bookmarkEnd w:id="671"/>
      <w:bookmarkEnd w:id="672"/>
      <w:bookmarkEnd w:id="673"/>
      <w:bookmarkEnd w:id="674"/>
    </w:p>
    <w:p w14:paraId="3BB85402" w14:textId="77777777" w:rsidR="00B32EBD" w:rsidRPr="000E2967" w:rsidRDefault="00B32EBD" w:rsidP="00B32EBD">
      <w:pPr>
        <w:pStyle w:val="30"/>
        <w:rPr>
          <w:rFonts w:eastAsia="宋体"/>
          <w:lang w:eastAsia="zh-CN"/>
        </w:rPr>
      </w:pPr>
      <w:bookmarkStart w:id="675" w:name="_Toc83720624"/>
      <w:r w:rsidRPr="000E2967">
        <w:t>6.2F.1</w:t>
      </w:r>
      <w:r w:rsidRPr="000E2967">
        <w:tab/>
        <w:t>UE maximum output power for shared spectrum channel access</w:t>
      </w:r>
      <w:bookmarkEnd w:id="675"/>
    </w:p>
    <w:p w14:paraId="297BA732" w14:textId="77777777" w:rsidR="00B32EBD" w:rsidRPr="000E2967" w:rsidRDefault="00B32EBD" w:rsidP="00B32EBD">
      <w:pPr>
        <w:pStyle w:val="EditorsNote"/>
        <w:rPr>
          <w:lang w:eastAsia="zh-CN"/>
        </w:rPr>
      </w:pPr>
      <w:r w:rsidRPr="000E2967">
        <w:rPr>
          <w:lang w:eastAsia="zh-CN"/>
        </w:rPr>
        <w:t>Editor’s Note: The following aspects are not yet determined:</w:t>
      </w:r>
    </w:p>
    <w:p w14:paraId="07C9F42C" w14:textId="77777777" w:rsidR="00B32EBD" w:rsidRPr="000E2967" w:rsidRDefault="00B32EBD" w:rsidP="00B32EBD">
      <w:pPr>
        <w:pStyle w:val="EditorsNote"/>
        <w:rPr>
          <w:rFonts w:eastAsia="PMingLiU"/>
          <w:lang w:eastAsia="zh-TW"/>
        </w:rPr>
      </w:pPr>
      <w:r w:rsidRPr="000E2967">
        <w:t xml:space="preserve">- No test points are defined </w:t>
      </w:r>
      <w:r w:rsidRPr="000E2967">
        <w:rPr>
          <w:rFonts w:eastAsia="PMingLiU"/>
          <w:lang w:eastAsia="zh-TW"/>
        </w:rPr>
        <w:t>since there is no configuration satisfying MPR=0dB requirements in RAN4. Testing with 1.5dB MPR has been covered in [6.2F.2].</w:t>
      </w:r>
    </w:p>
    <w:p w14:paraId="69A8E8A4" w14:textId="77777777" w:rsidR="00B32EBD" w:rsidRPr="000E2967" w:rsidRDefault="00B32EBD" w:rsidP="00B32EBD">
      <w:pPr>
        <w:pStyle w:val="EditorsNote"/>
        <w:rPr>
          <w:rFonts w:eastAsia="宋体"/>
          <w:lang w:eastAsia="zh-CN"/>
        </w:rPr>
      </w:pPr>
      <w:r w:rsidRPr="000E2967">
        <w:t>- MU and TT for &gt;6GHz (band n96)</w:t>
      </w:r>
      <w:r w:rsidRPr="000E2967">
        <w:rPr>
          <w:rFonts w:eastAsia="宋体"/>
          <w:lang w:eastAsia="zh-CN"/>
        </w:rPr>
        <w:t>.</w:t>
      </w:r>
    </w:p>
    <w:p w14:paraId="0FF1BF50" w14:textId="77777777" w:rsidR="00B32EBD" w:rsidRPr="000E2967" w:rsidRDefault="00B32EBD" w:rsidP="00B32EBD">
      <w:pPr>
        <w:pStyle w:val="EditorsNote"/>
      </w:pPr>
      <w:r w:rsidRPr="000E2967">
        <w:t>- RMC in Annex A.</w:t>
      </w:r>
    </w:p>
    <w:p w14:paraId="48450A79" w14:textId="77777777" w:rsidR="00B32EBD" w:rsidRPr="000E2967" w:rsidRDefault="00B32EBD" w:rsidP="00B32EBD">
      <w:pPr>
        <w:pStyle w:val="EditorsNote"/>
      </w:pPr>
      <w:r w:rsidRPr="000E2967">
        <w:t>- Test coverage for UL-MIMO</w:t>
      </w:r>
    </w:p>
    <w:p w14:paraId="1BAF9675" w14:textId="77777777" w:rsidR="00B32EBD" w:rsidRPr="000E2967" w:rsidRDefault="00B32EBD" w:rsidP="00B32EBD">
      <w:pPr>
        <w:pStyle w:val="EditorsNote"/>
      </w:pPr>
      <w:r w:rsidRPr="000E2967">
        <w:t>- Message exceptions</w:t>
      </w:r>
    </w:p>
    <w:p w14:paraId="3A2BB975" w14:textId="77777777" w:rsidR="00B32EBD" w:rsidRPr="000E2967" w:rsidRDefault="00B32EBD" w:rsidP="00B32EBD">
      <w:pPr>
        <w:pStyle w:val="EditorsNote"/>
      </w:pPr>
      <w:r w:rsidRPr="000E2967">
        <w:t>- Test state and generic procedure are TBD in 38.508-1</w:t>
      </w:r>
    </w:p>
    <w:p w14:paraId="3A7684C3" w14:textId="77777777" w:rsidR="00B32EBD" w:rsidRPr="000E2967" w:rsidRDefault="00B32EBD" w:rsidP="00B32EBD">
      <w:pPr>
        <w:pStyle w:val="H6"/>
      </w:pPr>
      <w:r w:rsidRPr="000E2967">
        <w:t>6.2F.1.1</w:t>
      </w:r>
      <w:r w:rsidRPr="000E2967">
        <w:tab/>
        <w:t>Test purpose</w:t>
      </w:r>
    </w:p>
    <w:p w14:paraId="6FCFFCB6" w14:textId="77777777" w:rsidR="00B32EBD" w:rsidRPr="000E2967" w:rsidRDefault="00B32EBD" w:rsidP="00B32EBD">
      <w:r w:rsidRPr="000E2967">
        <w:t>Same test purpose as in 6.2.1.1</w:t>
      </w:r>
    </w:p>
    <w:p w14:paraId="191EC416" w14:textId="77777777" w:rsidR="00B32EBD" w:rsidRPr="000E2967" w:rsidRDefault="00B32EBD" w:rsidP="00B32EBD">
      <w:pPr>
        <w:pStyle w:val="H6"/>
      </w:pPr>
      <w:r w:rsidRPr="000E2967">
        <w:t>6.2F.1.2</w:t>
      </w:r>
      <w:r w:rsidRPr="000E2967">
        <w:tab/>
        <w:t>Test applicability</w:t>
      </w:r>
    </w:p>
    <w:p w14:paraId="222CB249" w14:textId="7F879DF7" w:rsidR="00DE4E0D" w:rsidRPr="00B32EBD" w:rsidRDefault="00B32EBD" w:rsidP="00DE4E0D">
      <w:r w:rsidRPr="000E2967">
        <w:t>This test case applies to all types of NR UE release 16 and forward that support NR standalone shared spectrum channel access.</w:t>
      </w:r>
    </w:p>
    <w:p w14:paraId="4594D044" w14:textId="77777777" w:rsidR="00DE4E0D" w:rsidRPr="00DE4E0D" w:rsidRDefault="00DE4E0D" w:rsidP="00646A13">
      <w:pPr>
        <w:rPr>
          <w:rFonts w:cs="v5.0.0"/>
        </w:rPr>
      </w:pPr>
    </w:p>
    <w:p w14:paraId="006883F4" w14:textId="77777777" w:rsidR="00DE4E0D" w:rsidRPr="006A6DC8"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1"/>
      <w:bookmarkEnd w:id="2"/>
      <w:bookmarkEnd w:id="3"/>
      <w:bookmarkEnd w:id="4"/>
      <w:bookmarkEnd w:id="5"/>
      <w:bookmarkEnd w:id="6"/>
    </w:p>
    <w:sectPr w:rsidR="00DE4E0D" w:rsidRPr="006A6DC8" w:rsidSect="000B7FED">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04202" w14:textId="77777777" w:rsidR="00ED2103" w:rsidRDefault="00ED2103">
      <w:r>
        <w:separator/>
      </w:r>
    </w:p>
  </w:endnote>
  <w:endnote w:type="continuationSeparator" w:id="0">
    <w:p w14:paraId="4FDA423E" w14:textId="77777777" w:rsidR="00ED2103" w:rsidRDefault="00ED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27A53" w14:textId="77777777" w:rsidR="00ED2103" w:rsidRDefault="00ED2103">
      <w:r>
        <w:separator/>
      </w:r>
    </w:p>
  </w:footnote>
  <w:footnote w:type="continuationSeparator" w:id="0">
    <w:p w14:paraId="4D223D4E" w14:textId="77777777" w:rsidR="00ED2103" w:rsidRDefault="00ED2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2FC2" w:rsidRDefault="006E2F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E2FC2" w:rsidRDefault="006E2FC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E2FC2" w:rsidRDefault="006E2FC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E2FC2" w:rsidRDefault="006E2FC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23"/>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
  </w:num>
  <w:num w:numId="17">
    <w:abstractNumId w:val="1"/>
  </w:num>
  <w:num w:numId="18">
    <w:abstractNumId w:val="17"/>
  </w:num>
  <w:num w:numId="19">
    <w:abstractNumId w:val="13"/>
  </w:num>
  <w:num w:numId="20">
    <w:abstractNumId w:val="16"/>
  </w:num>
  <w:num w:numId="21">
    <w:abstractNumId w:val="20"/>
  </w:num>
  <w:num w:numId="22">
    <w:abstractNumId w:val="5"/>
  </w:num>
  <w:num w:numId="23">
    <w:abstractNumId w:val="15"/>
  </w:num>
  <w:num w:numId="24">
    <w:abstractNumId w:val="14"/>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6F14"/>
    <w:rsid w:val="00017A9F"/>
    <w:rsid w:val="000213F3"/>
    <w:rsid w:val="00022E4A"/>
    <w:rsid w:val="00040093"/>
    <w:rsid w:val="000417DF"/>
    <w:rsid w:val="00042298"/>
    <w:rsid w:val="00056955"/>
    <w:rsid w:val="000614A8"/>
    <w:rsid w:val="0006467A"/>
    <w:rsid w:val="00072C69"/>
    <w:rsid w:val="00073348"/>
    <w:rsid w:val="000757A6"/>
    <w:rsid w:val="000A5929"/>
    <w:rsid w:val="000A6394"/>
    <w:rsid w:val="000B7FED"/>
    <w:rsid w:val="000C038A"/>
    <w:rsid w:val="000C6598"/>
    <w:rsid w:val="000D44B3"/>
    <w:rsid w:val="000D7C4C"/>
    <w:rsid w:val="000E48D1"/>
    <w:rsid w:val="000E5B71"/>
    <w:rsid w:val="000F264D"/>
    <w:rsid w:val="00102B83"/>
    <w:rsid w:val="0011197F"/>
    <w:rsid w:val="00115B50"/>
    <w:rsid w:val="001428CA"/>
    <w:rsid w:val="00145D43"/>
    <w:rsid w:val="001470DE"/>
    <w:rsid w:val="00153F6C"/>
    <w:rsid w:val="00177A92"/>
    <w:rsid w:val="001846D0"/>
    <w:rsid w:val="00192C46"/>
    <w:rsid w:val="001945CB"/>
    <w:rsid w:val="001A08B3"/>
    <w:rsid w:val="001A6B94"/>
    <w:rsid w:val="001A7B60"/>
    <w:rsid w:val="001B52F0"/>
    <w:rsid w:val="001B7A65"/>
    <w:rsid w:val="001E41F3"/>
    <w:rsid w:val="001E640F"/>
    <w:rsid w:val="001E7B46"/>
    <w:rsid w:val="001F2F8F"/>
    <w:rsid w:val="002018D6"/>
    <w:rsid w:val="00213BB3"/>
    <w:rsid w:val="0022285F"/>
    <w:rsid w:val="002334A4"/>
    <w:rsid w:val="00241B7D"/>
    <w:rsid w:val="00241E86"/>
    <w:rsid w:val="0026004D"/>
    <w:rsid w:val="00262EF8"/>
    <w:rsid w:val="002640DD"/>
    <w:rsid w:val="00275D12"/>
    <w:rsid w:val="00280B89"/>
    <w:rsid w:val="00281D48"/>
    <w:rsid w:val="00284FEB"/>
    <w:rsid w:val="00285DB7"/>
    <w:rsid w:val="002860C4"/>
    <w:rsid w:val="002B5741"/>
    <w:rsid w:val="002C75F9"/>
    <w:rsid w:val="002D17E9"/>
    <w:rsid w:val="002E26CB"/>
    <w:rsid w:val="002E472E"/>
    <w:rsid w:val="002E5817"/>
    <w:rsid w:val="002F2A75"/>
    <w:rsid w:val="002F38EE"/>
    <w:rsid w:val="002F5D42"/>
    <w:rsid w:val="00303BD9"/>
    <w:rsid w:val="00305409"/>
    <w:rsid w:val="00314F08"/>
    <w:rsid w:val="00324F4D"/>
    <w:rsid w:val="00326D76"/>
    <w:rsid w:val="00336FEC"/>
    <w:rsid w:val="003477FD"/>
    <w:rsid w:val="003609EF"/>
    <w:rsid w:val="00361A26"/>
    <w:rsid w:val="0036231A"/>
    <w:rsid w:val="00362F6A"/>
    <w:rsid w:val="003643EC"/>
    <w:rsid w:val="00370652"/>
    <w:rsid w:val="00374DD4"/>
    <w:rsid w:val="00375361"/>
    <w:rsid w:val="00377B17"/>
    <w:rsid w:val="00387962"/>
    <w:rsid w:val="003A2F60"/>
    <w:rsid w:val="003A66B1"/>
    <w:rsid w:val="003B4214"/>
    <w:rsid w:val="003C069B"/>
    <w:rsid w:val="003D6A32"/>
    <w:rsid w:val="003E1A36"/>
    <w:rsid w:val="003F3053"/>
    <w:rsid w:val="003F7C3E"/>
    <w:rsid w:val="004032C6"/>
    <w:rsid w:val="00407C08"/>
    <w:rsid w:val="00410371"/>
    <w:rsid w:val="00423467"/>
    <w:rsid w:val="004238F1"/>
    <w:rsid w:val="004242F1"/>
    <w:rsid w:val="00435795"/>
    <w:rsid w:val="00441E6B"/>
    <w:rsid w:val="004430F5"/>
    <w:rsid w:val="004704EC"/>
    <w:rsid w:val="00480F68"/>
    <w:rsid w:val="00486473"/>
    <w:rsid w:val="004A12BF"/>
    <w:rsid w:val="004A7009"/>
    <w:rsid w:val="004B0C67"/>
    <w:rsid w:val="004B6649"/>
    <w:rsid w:val="004B7192"/>
    <w:rsid w:val="004B75B7"/>
    <w:rsid w:val="004E10E0"/>
    <w:rsid w:val="004E24CF"/>
    <w:rsid w:val="004E5D04"/>
    <w:rsid w:val="004F33E3"/>
    <w:rsid w:val="00501CEC"/>
    <w:rsid w:val="0051580D"/>
    <w:rsid w:val="00537BA7"/>
    <w:rsid w:val="00547111"/>
    <w:rsid w:val="00554900"/>
    <w:rsid w:val="005575FB"/>
    <w:rsid w:val="00557CF2"/>
    <w:rsid w:val="00563C78"/>
    <w:rsid w:val="005655A5"/>
    <w:rsid w:val="00566CC4"/>
    <w:rsid w:val="00587E9E"/>
    <w:rsid w:val="00591570"/>
    <w:rsid w:val="00592D74"/>
    <w:rsid w:val="005B4901"/>
    <w:rsid w:val="005B6A60"/>
    <w:rsid w:val="005D7A25"/>
    <w:rsid w:val="005E0101"/>
    <w:rsid w:val="005E0BC1"/>
    <w:rsid w:val="005E210F"/>
    <w:rsid w:val="005E2C44"/>
    <w:rsid w:val="005E5FE9"/>
    <w:rsid w:val="005E6200"/>
    <w:rsid w:val="005F43F3"/>
    <w:rsid w:val="005F76DC"/>
    <w:rsid w:val="00600C30"/>
    <w:rsid w:val="006035FD"/>
    <w:rsid w:val="00615C3F"/>
    <w:rsid w:val="006203F0"/>
    <w:rsid w:val="00621188"/>
    <w:rsid w:val="006257ED"/>
    <w:rsid w:val="0063717D"/>
    <w:rsid w:val="006439AD"/>
    <w:rsid w:val="00646A13"/>
    <w:rsid w:val="006537B8"/>
    <w:rsid w:val="00655EB8"/>
    <w:rsid w:val="00664D1D"/>
    <w:rsid w:val="00665C47"/>
    <w:rsid w:val="00673AF0"/>
    <w:rsid w:val="00673EF5"/>
    <w:rsid w:val="00683BED"/>
    <w:rsid w:val="00690A0A"/>
    <w:rsid w:val="00691615"/>
    <w:rsid w:val="00695808"/>
    <w:rsid w:val="006A1458"/>
    <w:rsid w:val="006A3A1C"/>
    <w:rsid w:val="006B46FB"/>
    <w:rsid w:val="006C583A"/>
    <w:rsid w:val="006C79E8"/>
    <w:rsid w:val="006D04D9"/>
    <w:rsid w:val="006D5BFE"/>
    <w:rsid w:val="006E21FB"/>
    <w:rsid w:val="006E2FC2"/>
    <w:rsid w:val="00707BB1"/>
    <w:rsid w:val="007114AE"/>
    <w:rsid w:val="00715534"/>
    <w:rsid w:val="007414D1"/>
    <w:rsid w:val="00744E49"/>
    <w:rsid w:val="0074675F"/>
    <w:rsid w:val="00747278"/>
    <w:rsid w:val="00756428"/>
    <w:rsid w:val="00756B10"/>
    <w:rsid w:val="007619DF"/>
    <w:rsid w:val="0076266B"/>
    <w:rsid w:val="00783A8E"/>
    <w:rsid w:val="00785CB7"/>
    <w:rsid w:val="00791325"/>
    <w:rsid w:val="00792342"/>
    <w:rsid w:val="007977A8"/>
    <w:rsid w:val="007A05BB"/>
    <w:rsid w:val="007A3B38"/>
    <w:rsid w:val="007A4906"/>
    <w:rsid w:val="007B512A"/>
    <w:rsid w:val="007B79A0"/>
    <w:rsid w:val="007C2097"/>
    <w:rsid w:val="007D6A07"/>
    <w:rsid w:val="007F7259"/>
    <w:rsid w:val="008040A8"/>
    <w:rsid w:val="0081486C"/>
    <w:rsid w:val="00814C74"/>
    <w:rsid w:val="00817550"/>
    <w:rsid w:val="008279FA"/>
    <w:rsid w:val="00837FB6"/>
    <w:rsid w:val="0086041C"/>
    <w:rsid w:val="008626E7"/>
    <w:rsid w:val="00870EE7"/>
    <w:rsid w:val="00882134"/>
    <w:rsid w:val="008863B9"/>
    <w:rsid w:val="008A45A6"/>
    <w:rsid w:val="008B0588"/>
    <w:rsid w:val="008B3F2B"/>
    <w:rsid w:val="008C06CF"/>
    <w:rsid w:val="008C2257"/>
    <w:rsid w:val="008C7D22"/>
    <w:rsid w:val="008D2F85"/>
    <w:rsid w:val="008D60E2"/>
    <w:rsid w:val="008E3E5B"/>
    <w:rsid w:val="008F3789"/>
    <w:rsid w:val="008F39A3"/>
    <w:rsid w:val="008F686C"/>
    <w:rsid w:val="008F7CFD"/>
    <w:rsid w:val="00906822"/>
    <w:rsid w:val="009075F5"/>
    <w:rsid w:val="009148DE"/>
    <w:rsid w:val="009215A6"/>
    <w:rsid w:val="00924D42"/>
    <w:rsid w:val="00927B91"/>
    <w:rsid w:val="00930A41"/>
    <w:rsid w:val="00940AB0"/>
    <w:rsid w:val="00941E30"/>
    <w:rsid w:val="00944747"/>
    <w:rsid w:val="00961138"/>
    <w:rsid w:val="00973061"/>
    <w:rsid w:val="009753D7"/>
    <w:rsid w:val="009777D9"/>
    <w:rsid w:val="0098475D"/>
    <w:rsid w:val="00991B88"/>
    <w:rsid w:val="009A065D"/>
    <w:rsid w:val="009A103F"/>
    <w:rsid w:val="009A2CCB"/>
    <w:rsid w:val="009A5753"/>
    <w:rsid w:val="009A579D"/>
    <w:rsid w:val="009A6B00"/>
    <w:rsid w:val="009B4DE8"/>
    <w:rsid w:val="009B72CA"/>
    <w:rsid w:val="009C1CA7"/>
    <w:rsid w:val="009D131A"/>
    <w:rsid w:val="009E3297"/>
    <w:rsid w:val="009F0581"/>
    <w:rsid w:val="009F3AF0"/>
    <w:rsid w:val="009F734F"/>
    <w:rsid w:val="00A04984"/>
    <w:rsid w:val="00A246B6"/>
    <w:rsid w:val="00A3006A"/>
    <w:rsid w:val="00A47E70"/>
    <w:rsid w:val="00A50CF0"/>
    <w:rsid w:val="00A70C4A"/>
    <w:rsid w:val="00A739C8"/>
    <w:rsid w:val="00A7671C"/>
    <w:rsid w:val="00A86728"/>
    <w:rsid w:val="00A92647"/>
    <w:rsid w:val="00A97923"/>
    <w:rsid w:val="00A97FC1"/>
    <w:rsid w:val="00AA2CBC"/>
    <w:rsid w:val="00AA6E75"/>
    <w:rsid w:val="00AB07F3"/>
    <w:rsid w:val="00AC2870"/>
    <w:rsid w:val="00AC5820"/>
    <w:rsid w:val="00AD0D37"/>
    <w:rsid w:val="00AD1CD8"/>
    <w:rsid w:val="00AE0F4F"/>
    <w:rsid w:val="00AE67BE"/>
    <w:rsid w:val="00AE68A1"/>
    <w:rsid w:val="00AF04CA"/>
    <w:rsid w:val="00AF0571"/>
    <w:rsid w:val="00B07E3E"/>
    <w:rsid w:val="00B230B9"/>
    <w:rsid w:val="00B258BB"/>
    <w:rsid w:val="00B306BB"/>
    <w:rsid w:val="00B32EBD"/>
    <w:rsid w:val="00B42092"/>
    <w:rsid w:val="00B55AD6"/>
    <w:rsid w:val="00B55B39"/>
    <w:rsid w:val="00B65559"/>
    <w:rsid w:val="00B67952"/>
    <w:rsid w:val="00B67B97"/>
    <w:rsid w:val="00B72AF9"/>
    <w:rsid w:val="00B76AAD"/>
    <w:rsid w:val="00B77ADA"/>
    <w:rsid w:val="00B867E0"/>
    <w:rsid w:val="00B94CEF"/>
    <w:rsid w:val="00B968C8"/>
    <w:rsid w:val="00B9788E"/>
    <w:rsid w:val="00BA3EC5"/>
    <w:rsid w:val="00BA51D9"/>
    <w:rsid w:val="00BB5DFC"/>
    <w:rsid w:val="00BC0C54"/>
    <w:rsid w:val="00BC139E"/>
    <w:rsid w:val="00BD279D"/>
    <w:rsid w:val="00BD6BB8"/>
    <w:rsid w:val="00C141D1"/>
    <w:rsid w:val="00C14ABF"/>
    <w:rsid w:val="00C16294"/>
    <w:rsid w:val="00C326AE"/>
    <w:rsid w:val="00C35F4C"/>
    <w:rsid w:val="00C37000"/>
    <w:rsid w:val="00C442BB"/>
    <w:rsid w:val="00C6681D"/>
    <w:rsid w:val="00C66BA2"/>
    <w:rsid w:val="00C85E52"/>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23BC"/>
    <w:rsid w:val="00D36823"/>
    <w:rsid w:val="00D452B5"/>
    <w:rsid w:val="00D50255"/>
    <w:rsid w:val="00D57D38"/>
    <w:rsid w:val="00D610A7"/>
    <w:rsid w:val="00D61591"/>
    <w:rsid w:val="00D66520"/>
    <w:rsid w:val="00D83E7B"/>
    <w:rsid w:val="00D96CC3"/>
    <w:rsid w:val="00DA6B28"/>
    <w:rsid w:val="00DB1C10"/>
    <w:rsid w:val="00DB1EC8"/>
    <w:rsid w:val="00DB729F"/>
    <w:rsid w:val="00DC15FD"/>
    <w:rsid w:val="00DC169B"/>
    <w:rsid w:val="00DC28A9"/>
    <w:rsid w:val="00DD0E39"/>
    <w:rsid w:val="00DE34CF"/>
    <w:rsid w:val="00DE4D4B"/>
    <w:rsid w:val="00DE4E0D"/>
    <w:rsid w:val="00DE5EDB"/>
    <w:rsid w:val="00DF4CF5"/>
    <w:rsid w:val="00E0319A"/>
    <w:rsid w:val="00E055C3"/>
    <w:rsid w:val="00E117AA"/>
    <w:rsid w:val="00E13F3D"/>
    <w:rsid w:val="00E27BC3"/>
    <w:rsid w:val="00E34898"/>
    <w:rsid w:val="00E44709"/>
    <w:rsid w:val="00E457FF"/>
    <w:rsid w:val="00E47FD6"/>
    <w:rsid w:val="00E607F3"/>
    <w:rsid w:val="00E82A9F"/>
    <w:rsid w:val="00EB09B7"/>
    <w:rsid w:val="00EB5141"/>
    <w:rsid w:val="00EB5E32"/>
    <w:rsid w:val="00EC218A"/>
    <w:rsid w:val="00ED2103"/>
    <w:rsid w:val="00EE7D7C"/>
    <w:rsid w:val="00EF7424"/>
    <w:rsid w:val="00F0569E"/>
    <w:rsid w:val="00F14329"/>
    <w:rsid w:val="00F25D98"/>
    <w:rsid w:val="00F300FB"/>
    <w:rsid w:val="00F31DF8"/>
    <w:rsid w:val="00F33469"/>
    <w:rsid w:val="00F361F4"/>
    <w:rsid w:val="00F365DB"/>
    <w:rsid w:val="00F45131"/>
    <w:rsid w:val="00F50D3F"/>
    <w:rsid w:val="00F625B3"/>
    <w:rsid w:val="00F842D0"/>
    <w:rsid w:val="00F865F9"/>
    <w:rsid w:val="00F92579"/>
    <w:rsid w:val="00F94E9B"/>
    <w:rsid w:val="00FA0910"/>
    <w:rsid w:val="00FB6386"/>
    <w:rsid w:val="00FC02EE"/>
    <w:rsid w:val="00FC3C49"/>
    <w:rsid w:val="00FE38C4"/>
    <w:rsid w:val="00FF2483"/>
    <w:rsid w:val="00FF664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uiPriority w:val="9"/>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rsid w:val="00D00DF5"/>
    <w:rPr>
      <w:rFonts w:ascii="Times New Roman" w:hAnsi="Times New Roman"/>
      <w:lang w:val="en-GB" w:eastAsia="en-US"/>
    </w:rPr>
  </w:style>
  <w:style w:type="character" w:customStyle="1" w:styleId="Char6">
    <w:name w:val="批注主题 Char"/>
    <w:link w:val="af1"/>
    <w:rsid w:val="00D00DF5"/>
    <w:rPr>
      <w:rFonts w:ascii="Times New Roman" w:hAnsi="Times New Roman"/>
      <w:b/>
      <w:bCs/>
      <w:lang w:val="en-GB" w:eastAsia="en-US"/>
    </w:rPr>
  </w:style>
  <w:style w:type="character" w:customStyle="1" w:styleId="Char5">
    <w:name w:val="批注框文本 Char"/>
    <w:link w:val="af0"/>
    <w:rsid w:val="00D00DF5"/>
    <w:rPr>
      <w:rFonts w:ascii="Tahoma" w:hAnsi="Tahoma" w:cs="Tahoma"/>
      <w:sz w:val="16"/>
      <w:szCs w:val="16"/>
      <w:lang w:val="en-GB" w:eastAsia="en-US"/>
    </w:rPr>
  </w:style>
  <w:style w:type="paragraph" w:styleId="af3">
    <w:name w:val="Revision"/>
    <w:hidden/>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link w:val="af4"/>
    <w:uiPriority w:val="34"/>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00DF5"/>
    <w:rPr>
      <w:rFonts w:ascii="Times New Roman" w:hAnsi="Times New Roman"/>
      <w:sz w:val="16"/>
      <w:lang w:val="en-GB" w:eastAsia="en-US"/>
    </w:rPr>
  </w:style>
  <w:style w:type="character" w:customStyle="1" w:styleId="Char7">
    <w:name w:val="文档结构图 Char"/>
    <w:link w:val="af2"/>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link w:val="24"/>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rsid w:val="00D00DF5"/>
  </w:style>
  <w:style w:type="character" w:customStyle="1" w:styleId="Char3">
    <w:name w:val="页脚 Char"/>
    <w:aliases w:val="footer odd Char,footer Char,fo Char,pie de página Char"/>
    <w:link w:val="ab"/>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D00DF5"/>
    <w:rPr>
      <w:rFonts w:ascii="Arial" w:hAnsi="Arial"/>
      <w:sz w:val="36"/>
      <w:lang w:val="en-GB" w:eastAsia="en-US"/>
    </w:rPr>
  </w:style>
  <w:style w:type="character" w:customStyle="1" w:styleId="6Char">
    <w:name w:val="标题 6 Char"/>
    <w:aliases w:val="T1 Char4,Header 6 Char"/>
    <w:link w:val="6"/>
    <w:rsid w:val="00D00DF5"/>
    <w:rPr>
      <w:rFonts w:ascii="Arial" w:hAnsi="Arial"/>
      <w:lang w:val="en-GB" w:eastAsia="en-US"/>
    </w:rPr>
  </w:style>
  <w:style w:type="character" w:customStyle="1" w:styleId="7Char">
    <w:name w:val="标题 7 Char"/>
    <w:aliases w:val="L7 Char,Header 7 Char"/>
    <w:link w:val="7"/>
    <w:rsid w:val="00D00DF5"/>
    <w:rPr>
      <w:rFonts w:ascii="Arial" w:hAnsi="Arial"/>
      <w:lang w:val="en-GB" w:eastAsia="en-US"/>
    </w:rPr>
  </w:style>
  <w:style w:type="character" w:customStyle="1" w:styleId="8Char">
    <w:name w:val="标题 8 Char"/>
    <w:link w:val="8"/>
    <w:rsid w:val="00D00DF5"/>
    <w:rPr>
      <w:rFonts w:ascii="Arial" w:hAnsi="Arial"/>
      <w:sz w:val="36"/>
      <w:lang w:val="en-GB" w:eastAsia="en-US"/>
    </w:rPr>
  </w:style>
  <w:style w:type="character" w:customStyle="1" w:styleId="9Char">
    <w:name w:val="标题 9 Char"/>
    <w:link w:val="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280B89"/>
    <w:rPr>
      <w:rFonts w:ascii="Times New Roman" w:eastAsia="Osaka" w:hAnsi="Times New Roman"/>
      <w:color w:val="000000"/>
      <w:lang w:val="en-GB" w:eastAsia="x-none"/>
    </w:rPr>
  </w:style>
  <w:style w:type="table" w:customStyle="1" w:styleId="TableGrid1">
    <w:name w:val="Table Grid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80B89"/>
    <w:rPr>
      <w:lang w:val="en-GB" w:eastAsia="ja-JP" w:bidi="ar-SA"/>
    </w:rPr>
  </w:style>
  <w:style w:type="paragraph" w:customStyle="1" w:styleId="1Char0">
    <w:name w:val="(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280B89"/>
    <w:rPr>
      <w:rFonts w:eastAsia="MS Mincho"/>
      <w:lang w:val="en-GB" w:eastAsia="en-US" w:bidi="ar-SA"/>
    </w:rPr>
  </w:style>
  <w:style w:type="paragraph" w:customStyle="1" w:styleId="1CharChar">
    <w:name w:val="(文字) (文字)1 Char (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80B89"/>
    <w:rPr>
      <w:rFonts w:ascii="Arial" w:hAnsi="Arial"/>
      <w:sz w:val="32"/>
      <w:lang w:val="en-GB" w:eastAsia="ja-JP" w:bidi="ar-SA"/>
    </w:rPr>
  </w:style>
  <w:style w:type="character" w:customStyle="1" w:styleId="CharChar4">
    <w:name w:val="Char Char4"/>
    <w:rsid w:val="00280B89"/>
    <w:rPr>
      <w:rFonts w:ascii="Courier New" w:hAnsi="Courier New"/>
      <w:lang w:val="nb-NO" w:eastAsia="ja-JP" w:bidi="ar-SA"/>
    </w:rPr>
  </w:style>
  <w:style w:type="character" w:customStyle="1" w:styleId="AndreaLeonardi">
    <w:name w:val="Andrea Leonardi"/>
    <w:semiHidden/>
    <w:rsid w:val="00280B89"/>
    <w:rPr>
      <w:rFonts w:ascii="Arial" w:hAnsi="Arial" w:cs="Arial"/>
      <w:color w:val="auto"/>
      <w:sz w:val="20"/>
      <w:szCs w:val="20"/>
    </w:rPr>
  </w:style>
  <w:style w:type="character" w:customStyle="1" w:styleId="NOCharChar">
    <w:name w:val="NO Char Char"/>
    <w:rsid w:val="00280B89"/>
    <w:rPr>
      <w:lang w:val="en-GB" w:eastAsia="en-US" w:bidi="ar-SA"/>
    </w:rPr>
  </w:style>
  <w:style w:type="character" w:customStyle="1" w:styleId="NOZchn">
    <w:name w:val="NO Zchn"/>
    <w:rsid w:val="00280B89"/>
    <w:rPr>
      <w:lang w:val="en-GB" w:eastAsia="en-US" w:bidi="ar-SA"/>
    </w:rPr>
  </w:style>
  <w:style w:type="character" w:customStyle="1" w:styleId="Heading1Char">
    <w:name w:val="Heading 1 Char"/>
    <w:rsid w:val="00280B89"/>
    <w:rPr>
      <w:rFonts w:ascii="Arial" w:hAnsi="Arial"/>
      <w:sz w:val="36"/>
      <w:lang w:val="en-GB" w:eastAsia="en-US" w:bidi="ar-SA"/>
    </w:rPr>
  </w:style>
  <w:style w:type="paragraph" w:customStyle="1" w:styleId="CharCharCharCharCharChar">
    <w:name w:val="Char Char Char Char Char Ch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280B89"/>
    <w:rPr>
      <w:rFonts w:ascii="Arial" w:eastAsia="MS Mincho" w:hAnsi="Arial"/>
      <w:sz w:val="22"/>
      <w:lang w:val="en-GB" w:eastAsia="en-US" w:bidi="ar-SA"/>
    </w:rPr>
  </w:style>
  <w:style w:type="paragraph" w:customStyle="1" w:styleId="CarCar">
    <w:name w:val="Car C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80B89"/>
    <w:rPr>
      <w:rFonts w:ascii="Arial" w:hAnsi="Arial"/>
      <w:sz w:val="32"/>
      <w:lang w:val="en-GB" w:eastAsia="en-US" w:bidi="ar-SA"/>
    </w:rPr>
  </w:style>
  <w:style w:type="paragraph" w:customStyle="1" w:styleId="27">
    <w:name w:val="(文字) (文字)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80B89"/>
    <w:rPr>
      <w:rFonts w:ascii="Arial" w:eastAsia="Batang" w:hAnsi="Arial" w:cs="Times New Roman"/>
      <w:b/>
      <w:bCs/>
      <w:i/>
      <w:iCs/>
      <w:sz w:val="28"/>
      <w:szCs w:val="28"/>
      <w:lang w:val="en-GB" w:eastAsia="en-US" w:bidi="ar-SA"/>
    </w:rPr>
  </w:style>
  <w:style w:type="paragraph" w:customStyle="1" w:styleId="35">
    <w:name w:val="(文字) (文字)3"/>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80B89"/>
    <w:rPr>
      <w:rFonts w:ascii="Arial" w:hAnsi="Arial" w:cs="Arial"/>
      <w:lang w:val="en-GB" w:eastAsia="en-US"/>
    </w:rPr>
  </w:style>
  <w:style w:type="paragraph" w:customStyle="1" w:styleId="13">
    <w:name w:val="(文字) (文字)1"/>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rsid w:val="00280B89"/>
    <w:rPr>
      <w:rFonts w:ascii="Tahoma" w:hAnsi="Tahoma" w:cs="Tahoma"/>
      <w:shd w:val="clear" w:color="auto" w:fill="000080"/>
      <w:lang w:val="en-GB" w:eastAsia="en-US"/>
    </w:rPr>
  </w:style>
  <w:style w:type="character" w:customStyle="1" w:styleId="ZchnZchn5">
    <w:name w:val="Zchn Zchn5"/>
    <w:rsid w:val="00280B89"/>
    <w:rPr>
      <w:rFonts w:ascii="Courier New" w:eastAsia="Batang" w:hAnsi="Courier New"/>
      <w:lang w:val="nb-NO" w:eastAsia="en-US" w:bidi="ar-SA"/>
    </w:rPr>
  </w:style>
  <w:style w:type="character" w:customStyle="1" w:styleId="CharChar10">
    <w:name w:val="Char Char10"/>
    <w:semiHidden/>
    <w:rsid w:val="00280B89"/>
    <w:rPr>
      <w:rFonts w:ascii="Times New Roman" w:hAnsi="Times New Roman"/>
      <w:lang w:val="en-GB" w:eastAsia="en-US"/>
    </w:rPr>
  </w:style>
  <w:style w:type="character" w:customStyle="1" w:styleId="CharChar9">
    <w:name w:val="Char Char9"/>
    <w:rsid w:val="00280B89"/>
    <w:rPr>
      <w:rFonts w:ascii="Tahoma" w:hAnsi="Tahoma" w:cs="Tahoma"/>
      <w:sz w:val="16"/>
      <w:szCs w:val="16"/>
      <w:lang w:val="en-GB" w:eastAsia="en-US"/>
    </w:rPr>
  </w:style>
  <w:style w:type="character" w:customStyle="1" w:styleId="CharChar8">
    <w:name w:val="Char Char8"/>
    <w:semiHidden/>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rsid w:val="00280B89"/>
    <w:rPr>
      <w:rFonts w:ascii="Times New Roman" w:eastAsia="宋体" w:hAnsi="Times New Roman"/>
      <w:lang w:val="en-GB" w:eastAsia="x-none"/>
    </w:rPr>
  </w:style>
  <w:style w:type="character" w:styleId="aff2">
    <w:name w:val="endnote reference"/>
    <w:rsid w:val="00280B89"/>
    <w:rPr>
      <w:vertAlign w:val="superscript"/>
    </w:rPr>
  </w:style>
  <w:style w:type="character" w:customStyle="1" w:styleId="btChar3">
    <w:name w:val="bt Char3"/>
    <w:aliases w:val="bt Car Char Char3"/>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80B89"/>
    <w:rPr>
      <w:rFonts w:ascii="Arial" w:hAnsi="Arial"/>
      <w:sz w:val="28"/>
      <w:lang w:val="en-GB" w:eastAsia="en-US" w:bidi="ar-SA"/>
    </w:rPr>
  </w:style>
  <w:style w:type="character" w:customStyle="1" w:styleId="T1Char3">
    <w:name w:val="T1 Char3"/>
    <w:aliases w:val="Header 6 Char Char3"/>
    <w:rsid w:val="00280B89"/>
    <w:rPr>
      <w:rFonts w:ascii="Arial" w:hAnsi="Arial"/>
      <w:lang w:val="en-GB" w:eastAsia="en-US" w:bidi="ar-SA"/>
    </w:rPr>
  </w:style>
  <w:style w:type="table" w:customStyle="1" w:styleId="Tabellengitternetz1">
    <w:name w:val="Tabellengitternetz1"/>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280B89"/>
    <w:rPr>
      <w:rFonts w:ascii="Arial" w:eastAsia="宋体" w:hAnsi="Arial"/>
      <w:kern w:val="2"/>
      <w:sz w:val="18"/>
      <w:lang w:val="en-GB" w:eastAsia="x-none"/>
    </w:rPr>
  </w:style>
  <w:style w:type="character" w:customStyle="1" w:styleId="CharChar29">
    <w:name w:val="Char Char29"/>
    <w:rsid w:val="00280B89"/>
    <w:rPr>
      <w:rFonts w:ascii="Arial" w:hAnsi="Arial"/>
      <w:sz w:val="36"/>
      <w:lang w:val="en-GB" w:eastAsia="en-US" w:bidi="ar-SA"/>
    </w:rPr>
  </w:style>
  <w:style w:type="character" w:customStyle="1" w:styleId="CharChar28">
    <w:name w:val="Char Char28"/>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
    <w:rsid w:val="00280B89"/>
    <w:rPr>
      <w:rFonts w:ascii="Arial" w:hAnsi="Arial"/>
      <w:sz w:val="22"/>
      <w:lang w:val="en-GB" w:eastAsia="en-GB" w:bidi="ar-SA"/>
    </w:rPr>
  </w:style>
  <w:style w:type="character" w:customStyle="1" w:styleId="B3Char">
    <w:name w:val="B3 Char"/>
    <w:link w:val="B30"/>
    <w:rsid w:val="00280B89"/>
    <w:rPr>
      <w:rFonts w:ascii="Times New Roman" w:hAnsi="Times New Roman"/>
      <w:lang w:val="en-GB" w:eastAsia="en-US"/>
    </w:rPr>
  </w:style>
  <w:style w:type="paragraph" w:customStyle="1" w:styleId="CharChar24">
    <w:name w:val="Char Char24"/>
    <w:basedOn w:val="a1"/>
    <w:semiHidden/>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280B89"/>
    <w:rPr>
      <w:rFonts w:ascii="Times New Roman" w:eastAsia="Times New Roman" w:hAnsi="Times New Roman"/>
      <w:i/>
      <w:color w:val="0000FF"/>
      <w:lang w:val="en-GB" w:eastAsia="en-GB"/>
    </w:rPr>
  </w:style>
  <w:style w:type="paragraph" w:customStyle="1" w:styleId="Charf1">
    <w:name w:val="(文字) (文字)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280B89"/>
    <w:rPr>
      <w:vanish w:val="0"/>
      <w:color w:val="FF0000"/>
      <w:lang w:eastAsia="en-US"/>
    </w:rPr>
  </w:style>
  <w:style w:type="character" w:customStyle="1" w:styleId="Char1">
    <w:name w:val="列表 Char"/>
    <w:link w:val="aa"/>
    <w:rsid w:val="00280B89"/>
    <w:rPr>
      <w:rFonts w:ascii="Times New Roman" w:hAnsi="Times New Roman"/>
      <w:lang w:val="en-GB" w:eastAsia="en-US"/>
    </w:rPr>
  </w:style>
  <w:style w:type="character" w:customStyle="1" w:styleId="2Char1">
    <w:name w:val="列表 2 Char"/>
    <w:link w:val="25"/>
    <w:rsid w:val="00280B89"/>
    <w:rPr>
      <w:rFonts w:ascii="Times New Roman" w:hAnsi="Times New Roman"/>
      <w:lang w:val="en-GB" w:eastAsia="en-US"/>
    </w:rPr>
  </w:style>
  <w:style w:type="character" w:customStyle="1" w:styleId="3Char0">
    <w:name w:val="列表项目符号 3 Char"/>
    <w:link w:val="32"/>
    <w:rsid w:val="00280B89"/>
    <w:rPr>
      <w:rFonts w:ascii="Times New Roman" w:hAnsi="Times New Roman"/>
      <w:lang w:val="en-GB" w:eastAsia="en-US"/>
    </w:rPr>
  </w:style>
  <w:style w:type="character" w:customStyle="1" w:styleId="Char2">
    <w:name w:val="列表项目符号 Char"/>
    <w:link w:val="a9"/>
    <w:rsid w:val="00280B89"/>
    <w:rPr>
      <w:rFonts w:ascii="Times New Roman" w:hAnsi="Times New Roman"/>
      <w:lang w:val="en-GB" w:eastAsia="en-US"/>
    </w:rPr>
  </w:style>
  <w:style w:type="character" w:customStyle="1" w:styleId="1Char1">
    <w:name w:val="样式1 Char"/>
    <w:link w:val="1"/>
    <w:rsid w:val="00280B89"/>
    <w:rPr>
      <w:rFonts w:ascii="Arial" w:eastAsia="Times New Roman" w:hAnsi="Arial"/>
      <w:sz w:val="18"/>
      <w:lang w:val="x-none" w:eastAsia="ja-JP"/>
    </w:rPr>
  </w:style>
  <w:style w:type="character" w:customStyle="1" w:styleId="superscript">
    <w:name w:val="superscript"/>
    <w:aliases w:val="+"/>
    <w:rsid w:val="00280B89"/>
    <w:rPr>
      <w:rFonts w:ascii="Bookman" w:hAnsi="Bookman"/>
      <w:position w:val="6"/>
      <w:sz w:val="18"/>
    </w:rPr>
  </w:style>
  <w:style w:type="character" w:customStyle="1" w:styleId="NOChar1">
    <w:name w:val="NO Char1"/>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280B89"/>
    <w:rPr>
      <w:lang w:val="en-GB"/>
    </w:rPr>
  </w:style>
  <w:style w:type="character" w:customStyle="1" w:styleId="EndnoteTextChar1">
    <w:name w:val="Endnote Text Char1"/>
    <w:uiPriority w:val="99"/>
    <w:rsid w:val="00280B89"/>
    <w:rPr>
      <w:lang w:val="en-GB"/>
    </w:rPr>
  </w:style>
  <w:style w:type="character" w:customStyle="1" w:styleId="TitleChar1">
    <w:name w:val="Title Char1"/>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rsid w:val="00280B89"/>
    <w:rPr>
      <w:lang w:val="en-GB"/>
    </w:rPr>
  </w:style>
  <w:style w:type="character" w:customStyle="1" w:styleId="BodyTextIndentChar1">
    <w:name w:val="Body Text Indent Char1"/>
    <w:rsid w:val="00280B89"/>
    <w:rPr>
      <w:lang w:val="en-GB"/>
    </w:rPr>
  </w:style>
  <w:style w:type="character" w:customStyle="1" w:styleId="BodyText3Char1">
    <w:name w:val="Body Text 3 Char1"/>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280B89"/>
    <w:rPr>
      <w:rFonts w:ascii="Times New Roman" w:eastAsia="宋体" w:hAnsi="Times New Roman"/>
      <w:sz w:val="22"/>
      <w:szCs w:val="22"/>
      <w:lang w:val="x-none" w:eastAsia="x-none"/>
    </w:rPr>
  </w:style>
  <w:style w:type="character" w:customStyle="1" w:styleId="shorttext">
    <w:name w:val="short_text"/>
    <w:rsid w:val="00280B89"/>
  </w:style>
  <w:style w:type="character" w:customStyle="1" w:styleId="UnresolvedMention1">
    <w:name w:val="Unresolved Mention1"/>
    <w:uiPriority w:val="99"/>
    <w:unhideWhenUsed/>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280B89"/>
    <w:rPr>
      <w:sz w:val="18"/>
      <w:szCs w:val="18"/>
      <w:lang w:val="en-GB" w:eastAsia="en-US"/>
    </w:rPr>
  </w:style>
  <w:style w:type="character" w:customStyle="1" w:styleId="Char11">
    <w:name w:val="页脚 Char1"/>
    <w:aliases w:val="footer odd Char1,footer Char1,fo Char1,pie de página Char1"/>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semiHidden/>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semiHidden/>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280B89"/>
    <w:rPr>
      <w:rFonts w:ascii="Times New Roman" w:hAnsi="Times New Roman"/>
      <w:lang w:val="en-GB" w:eastAsia="en-US"/>
    </w:rPr>
  </w:style>
  <w:style w:type="character" w:customStyle="1" w:styleId="B5Char">
    <w:name w:val="B5 Char"/>
    <w:link w:val="B5"/>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280B89"/>
    <w:rPr>
      <w:rFonts w:ascii="Times New Roman" w:eastAsia="宋体" w:hAnsi="Times New Roman"/>
      <w:lang w:val="en-GB" w:eastAsia="x-none"/>
    </w:rPr>
  </w:style>
  <w:style w:type="character" w:customStyle="1" w:styleId="CharChar6">
    <w:name w:val="Char Char6"/>
    <w:aliases w:val="Heading 1 Char7"/>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semiHidden/>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uiPriority w:val="99"/>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80B89"/>
    <w:pPr>
      <w:numPr>
        <w:numId w:val="19"/>
      </w:numPr>
    </w:pPr>
  </w:style>
  <w:style w:type="numbering" w:customStyle="1" w:styleId="Style11">
    <w:name w:val="Style11"/>
    <w:uiPriority w:val="99"/>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semiHidden/>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uiPriority w:val="99"/>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uiPriority w:val="99"/>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uiPriority w:val="99"/>
    <w:semiHidden/>
    <w:unhideWhenUsed/>
    <w:rsid w:val="00280B89"/>
  </w:style>
  <w:style w:type="table" w:customStyle="1" w:styleId="TableGrid51">
    <w:name w:val="Table Grid5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uiPriority w:val="99"/>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uiPriority w:val="99"/>
    <w:semiHidden/>
    <w:unhideWhenUsed/>
    <w:rsid w:val="00280B89"/>
  </w:style>
  <w:style w:type="table" w:customStyle="1" w:styleId="TableGrid14">
    <w:name w:val="Table Grid14"/>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280B89"/>
  </w:style>
  <w:style w:type="table" w:customStyle="1" w:styleId="TableGrid42">
    <w:name w:val="Table Grid4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uiPriority w:val="99"/>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uiPriority w:val="99"/>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uiPriority w:val="99"/>
    <w:semiHidden/>
    <w:unhideWhenUsed/>
    <w:rsid w:val="00280B89"/>
  </w:style>
  <w:style w:type="table" w:customStyle="1" w:styleId="TableGrid52">
    <w:name w:val="Table Grid5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uiPriority w:val="99"/>
    <w:semiHidden/>
    <w:unhideWhenUsed/>
    <w:rsid w:val="00280B89"/>
  </w:style>
  <w:style w:type="table" w:customStyle="1" w:styleId="TableGrid62">
    <w:name w:val="Table Grid6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uiPriority w:val="99"/>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80B89"/>
    <w:rPr>
      <w:rFonts w:ascii="Tahoma" w:hAnsi="Tahoma"/>
      <w:shd w:val="clear" w:color="auto" w:fill="000080"/>
      <w:lang w:val="en-GB" w:eastAsia="en-US"/>
    </w:rPr>
  </w:style>
  <w:style w:type="character" w:customStyle="1" w:styleId="CharChar101">
    <w:name w:val="Char Char101"/>
    <w:semiHidden/>
    <w:rsid w:val="00280B89"/>
    <w:rPr>
      <w:rFonts w:ascii="Times New Roman" w:hAnsi="Times New Roman"/>
      <w:lang w:val="en-GB" w:eastAsia="en-US"/>
    </w:rPr>
  </w:style>
  <w:style w:type="character" w:customStyle="1" w:styleId="CharChar91">
    <w:name w:val="Char Char91"/>
    <w:rsid w:val="00280B89"/>
    <w:rPr>
      <w:rFonts w:ascii="Tahoma" w:hAnsi="Tahoma"/>
      <w:sz w:val="16"/>
      <w:lang w:val="en-GB" w:eastAsia="en-US"/>
    </w:rPr>
  </w:style>
  <w:style w:type="character" w:customStyle="1" w:styleId="CharChar81">
    <w:name w:val="Char Char81"/>
    <w:semiHidden/>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uiPriority w:val="99"/>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280B89"/>
    <w:rPr>
      <w:rFonts w:ascii="Courier New" w:hAnsi="Courier New" w:cs="Courier New" w:hint="default"/>
      <w:lang w:val="nb-NO" w:eastAsia="ja-JP" w:bidi="ar-SA"/>
    </w:rPr>
  </w:style>
  <w:style w:type="character" w:customStyle="1" w:styleId="CharChar72">
    <w:name w:val="Char Char72"/>
    <w:semiHidden/>
    <w:rsid w:val="00280B89"/>
    <w:rPr>
      <w:rFonts w:ascii="Tahoma" w:hAnsi="Tahoma" w:cs="Tahoma" w:hint="default"/>
      <w:shd w:val="clear" w:color="auto" w:fill="000080"/>
      <w:lang w:val="en-GB" w:eastAsia="en-US"/>
    </w:rPr>
  </w:style>
  <w:style w:type="character" w:customStyle="1" w:styleId="CharChar102">
    <w:name w:val="Char Char102"/>
    <w:semiHidden/>
    <w:rsid w:val="00280B89"/>
    <w:rPr>
      <w:rFonts w:ascii="Times New Roman" w:hAnsi="Times New Roman" w:cs="Times New Roman" w:hint="default"/>
      <w:lang w:val="en-GB" w:eastAsia="en-US"/>
    </w:rPr>
  </w:style>
  <w:style w:type="character" w:customStyle="1" w:styleId="CharChar92">
    <w:name w:val="Char Char92"/>
    <w:semiHidden/>
    <w:rsid w:val="00280B89"/>
    <w:rPr>
      <w:rFonts w:ascii="Tahoma" w:hAnsi="Tahoma" w:cs="Tahoma" w:hint="default"/>
      <w:sz w:val="16"/>
      <w:szCs w:val="16"/>
      <w:lang w:val="en-GB" w:eastAsia="en-US"/>
    </w:rPr>
  </w:style>
  <w:style w:type="character" w:customStyle="1" w:styleId="CharChar82">
    <w:name w:val="Char Char82"/>
    <w:semiHidden/>
    <w:rsid w:val="00280B89"/>
    <w:rPr>
      <w:rFonts w:ascii="Times New Roman" w:hAnsi="Times New Roman" w:cs="Times New Roman" w:hint="default"/>
      <w:b/>
      <w:bCs/>
      <w:lang w:val="en-GB" w:eastAsia="en-US"/>
    </w:rPr>
  </w:style>
  <w:style w:type="character" w:customStyle="1" w:styleId="CharChar292">
    <w:name w:val="Char Char292"/>
    <w:rsid w:val="00280B89"/>
    <w:rPr>
      <w:rFonts w:ascii="Arial" w:hAnsi="Arial" w:cs="Arial" w:hint="default"/>
      <w:sz w:val="36"/>
      <w:lang w:val="en-GB" w:eastAsia="en-US" w:bidi="ar-SA"/>
    </w:rPr>
  </w:style>
  <w:style w:type="character" w:customStyle="1" w:styleId="CharChar282">
    <w:name w:val="Char Char282"/>
    <w:rsid w:val="00280B89"/>
    <w:rPr>
      <w:rFonts w:ascii="Arial" w:hAnsi="Arial" w:cs="Arial" w:hint="default"/>
      <w:sz w:val="32"/>
      <w:lang w:val="en-GB"/>
    </w:rPr>
  </w:style>
  <w:style w:type="character" w:customStyle="1" w:styleId="ZchnZchn52">
    <w:name w:val="Zchn Zchn52"/>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rsid w:val="00280B89"/>
    <w:rPr>
      <w:color w:val="808080"/>
      <w:shd w:val="clear" w:color="auto" w:fill="E6E6E6"/>
    </w:rPr>
  </w:style>
  <w:style w:type="table" w:customStyle="1" w:styleId="TableGrid43">
    <w:name w:val="Table Grid43"/>
    <w:basedOn w:val="a3"/>
    <w:next w:val="af8"/>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uiPriority w:val="99"/>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80B89"/>
    <w:pPr>
      <w:numPr>
        <w:numId w:val="11"/>
      </w:numPr>
    </w:pPr>
  </w:style>
  <w:style w:type="numbering" w:customStyle="1" w:styleId="Style111">
    <w:name w:val="Style111"/>
    <w:uiPriority w:val="99"/>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uiPriority w:val="99"/>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uiPriority w:val="99"/>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uiPriority w:val="99"/>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uiPriority w:val="99"/>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280B89"/>
  </w:style>
  <w:style w:type="numbering" w:customStyle="1" w:styleId="NoList1131">
    <w:name w:val="No List1131"/>
    <w:next w:val="a4"/>
    <w:uiPriority w:val="99"/>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uiPriority w:val="99"/>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uiPriority w:val="99"/>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uiPriority w:val="99"/>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uiPriority w:val="99"/>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uiPriority w:val="99"/>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uiPriority w:val="99"/>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uiPriority w:val="99"/>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uiPriority w:val="99"/>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uiPriority w:val="99"/>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uiPriority w:val="99"/>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0926B-022C-4A83-9708-2E7B3295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1395</TotalTime>
  <Pages>6</Pages>
  <Words>1487</Words>
  <Characters>8482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191</cp:revision>
  <cp:lastPrinted>1899-12-31T23:00:00Z</cp:lastPrinted>
  <dcterms:created xsi:type="dcterms:W3CDTF">2021-04-23T08:40:00Z</dcterms:created>
  <dcterms:modified xsi:type="dcterms:W3CDTF">2022-02-23T17:07:00Z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(2)w1sQt9Gh9LR9WjflGYBwJw503TyfHLvlpB5VYJhzEmoUqDFAVanKbPeqUvgM5g9PmFM/wzxl
tCONPHKIObkd3doVUZenmNpqp6LkIjE4ZkWOx3sOUx/Ql4HKqFGX1+FyQr4xtMR7e2gpTkt3
0sv/Oix08alWTvOzT1p0t4KnuXxVnrT1rOs/FQZJa0gGjP0t25ylo4q+H/PJL+W3dtLKn7mL
jIt4cU83aYPfHE8Yuz</vt:lpwstr>
  </property>
  <property fmtid="{D5CDD505-2E9C-101B-9397-08002B2CF9AE}" pid="22" name="_2015_ms_pID_7253431">
    <vt:lpwstr>D8rJI5p8cFeNr9mcHPrEtxPOYYj8/5FNGT4estCREdK7r1rxwMOjQe
hwR8DmAvexnNGv8uutGF1oSe0lb2iuoDVT1OHcPXlIYPrmwqaHfPgUcffCa/8wA1OEoeJXHa
Ezyu+EbngDnBoeBo711naak87B4VQQXkUJHmXfDxRQlDz6V2cHW9CocPWfCZwAGOWTHjNzRm
pxEqe4dj1s+G5ZvO</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ies>
</file>