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DB7199" w:rsidRPr="00DB7199">
        <w:rPr>
          <w:b/>
          <w:i/>
          <w:noProof/>
          <w:sz w:val="28"/>
        </w:rPr>
        <w:t>R5-220724</w:t>
      </w:r>
      <w:r w:rsidR="004E2284" w:rsidRPr="004E2284">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B7199">
            <w:pPr>
              <w:pStyle w:val="CRCoverPage"/>
              <w:spacing w:after="0"/>
              <w:jc w:val="right"/>
              <w:rPr>
                <w:i/>
                <w:noProof/>
              </w:rPr>
            </w:pPr>
            <w:r w:rsidRPr="004A220A">
              <w:rPr>
                <w:i/>
                <w:noProof/>
                <w:sz w:val="14"/>
              </w:rPr>
              <w:t>CR-Form-v</w:t>
            </w:r>
            <w:r w:rsidR="008863B9" w:rsidRPr="004A220A">
              <w:rPr>
                <w:i/>
                <w:noProof/>
                <w:sz w:val="14"/>
              </w:rPr>
              <w:t>12.</w:t>
            </w:r>
            <w:r w:rsidR="00DB7199">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1A3EF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1A3EF2">
              <w:rPr>
                <w:b/>
                <w:noProof/>
                <w:sz w:val="28"/>
              </w:rPr>
              <w:t>903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B7199" w:rsidP="003916B4">
            <w:pPr>
              <w:pStyle w:val="CRCoverPage"/>
              <w:spacing w:after="0"/>
              <w:jc w:val="center"/>
              <w:rPr>
                <w:noProof/>
              </w:rPr>
            </w:pPr>
            <w:r>
              <w:rPr>
                <w:b/>
                <w:noProof/>
                <w:sz w:val="28"/>
              </w:rPr>
              <w:t>0291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A3EF2" w:rsidP="004130AA">
            <w:pPr>
              <w:pStyle w:val="CRCoverPage"/>
              <w:spacing w:after="0"/>
              <w:jc w:val="center"/>
              <w:rPr>
                <w:noProof/>
                <w:sz w:val="28"/>
              </w:rPr>
            </w:pPr>
            <w:r>
              <w:rPr>
                <w:b/>
                <w:noProof/>
                <w:sz w:val="28"/>
              </w:rPr>
              <w:t>16.10.1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67DC1" w:rsidP="004F46EC">
            <w:pPr>
              <w:pStyle w:val="CRCoverPage"/>
              <w:spacing w:after="0"/>
              <w:ind w:left="100"/>
              <w:rPr>
                <w:noProof/>
              </w:rPr>
            </w:pPr>
            <w:r w:rsidRPr="00E67DC1">
              <w:rPr>
                <w:noProof/>
                <w:lang w:eastAsia="zh-CN"/>
              </w:rPr>
              <w:t>TT analysis for Mob_enh RRM TCs 7.3.3.1</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4E2284">
            <w:pPr>
              <w:pStyle w:val="CRCoverPage"/>
              <w:spacing w:after="0"/>
              <w:ind w:left="100"/>
              <w:rPr>
                <w:noProof/>
              </w:rPr>
            </w:pPr>
            <w:r w:rsidRPr="004E2284">
              <w:rPr>
                <w:noProof/>
                <w:highlight w:val="yellow"/>
              </w:rPr>
              <w:t>NR_Mob_enh-UEConTest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A3EF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1A3EF2">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B7199">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B7199">
              <w:rPr>
                <w:i/>
                <w:noProof/>
                <w:sz w:val="18"/>
              </w:rPr>
              <w:br/>
            </w:r>
            <w:r w:rsidR="00DB7199" w:rsidRPr="004A220A">
              <w:rPr>
                <w:i/>
                <w:noProof/>
                <w:sz w:val="18"/>
              </w:rPr>
              <w:t>Rel-1</w:t>
            </w:r>
            <w:r w:rsidR="00DB7199">
              <w:rPr>
                <w:i/>
                <w:noProof/>
                <w:sz w:val="18"/>
              </w:rPr>
              <w:t>9</w:t>
            </w:r>
            <w:r w:rsidR="00DB7199" w:rsidRPr="004A220A">
              <w:rPr>
                <w:i/>
                <w:noProof/>
                <w:sz w:val="18"/>
              </w:rPr>
              <w:tab/>
              <w:t>(Release 1</w:t>
            </w:r>
            <w:r w:rsidR="00DB7199">
              <w:rPr>
                <w:i/>
                <w:noProof/>
                <w:sz w:val="18"/>
              </w:rPr>
              <w:t>9</w:t>
            </w:r>
            <w:r w:rsidR="00DB7199"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A12839" w:rsidP="001A3EF2">
            <w:pPr>
              <w:pStyle w:val="CRCoverPage"/>
              <w:spacing w:after="0"/>
              <w:ind w:left="100"/>
              <w:rPr>
                <w:noProof/>
                <w:lang w:eastAsia="zh-CN"/>
              </w:rPr>
            </w:pPr>
            <w:r>
              <w:rPr>
                <w:noProof/>
                <w:lang w:eastAsia="zh-CN"/>
              </w:rPr>
              <w:t xml:space="preserve">1. </w:t>
            </w:r>
            <w:r w:rsidR="000121FE">
              <w:rPr>
                <w:noProof/>
                <w:lang w:eastAsia="zh-CN"/>
              </w:rPr>
              <w:t xml:space="preserve">To </w:t>
            </w:r>
            <w:r w:rsidR="001A3EF2">
              <w:rPr>
                <w:noProof/>
                <w:lang w:eastAsia="zh-CN"/>
              </w:rPr>
              <w:t xml:space="preserve">provide TT and MU analysis for FR2 </w:t>
            </w:r>
            <w:r w:rsidR="00E67DC1">
              <w:rPr>
                <w:noProof/>
                <w:lang w:eastAsia="zh-CN"/>
              </w:rPr>
              <w:t>intra</w:t>
            </w:r>
            <w:r w:rsidR="001430E2">
              <w:rPr>
                <w:noProof/>
                <w:lang w:eastAsia="zh-CN"/>
              </w:rPr>
              <w:t xml:space="preserve">-band </w:t>
            </w:r>
            <w:r w:rsidR="00E67DC1">
              <w:rPr>
                <w:noProof/>
                <w:lang w:eastAsia="zh-CN"/>
              </w:rPr>
              <w:t>CHO test case</w:t>
            </w:r>
            <w:r w:rsidR="001A3EF2">
              <w:rPr>
                <w:noProof/>
                <w:lang w:eastAsia="zh-CN"/>
              </w:rPr>
              <w:t>:</w:t>
            </w:r>
          </w:p>
          <w:p w:rsidR="001A3EF2" w:rsidRPr="001A3EF2" w:rsidRDefault="001430E2" w:rsidP="00E67DC1">
            <w:pPr>
              <w:pStyle w:val="CRCoverPage"/>
              <w:numPr>
                <w:ilvl w:val="0"/>
                <w:numId w:val="32"/>
              </w:numPr>
              <w:spacing w:after="0"/>
              <w:rPr>
                <w:noProof/>
                <w:lang w:eastAsia="zh-CN"/>
              </w:rPr>
            </w:pPr>
            <w:r>
              <w:rPr>
                <w:noProof/>
                <w:lang w:eastAsia="zh-CN"/>
              </w:rPr>
              <w:t>7.3.</w:t>
            </w:r>
            <w:r w:rsidR="00E67DC1">
              <w:rPr>
                <w:noProof/>
                <w:lang w:eastAsia="zh-CN"/>
              </w:rPr>
              <w:t>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A3EF2" w:rsidRDefault="003D4A19" w:rsidP="001A3EF2">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E67DC1">
              <w:rPr>
                <w:noProof/>
                <w:lang w:eastAsia="zh-CN"/>
              </w:rPr>
              <w:t>TT and MU analysis for FR2 intra-band CHO test case is</w:t>
            </w:r>
            <w:r w:rsidR="001A3EF2">
              <w:rPr>
                <w:noProof/>
                <w:lang w:eastAsia="zh-CN"/>
              </w:rPr>
              <w:t xml:space="preserve"> added:</w:t>
            </w:r>
          </w:p>
          <w:p w:rsidR="004F46EC" w:rsidRPr="00A31ABC" w:rsidRDefault="00E67DC1" w:rsidP="001A3EF2">
            <w:pPr>
              <w:pStyle w:val="CRCoverPage"/>
              <w:numPr>
                <w:ilvl w:val="0"/>
                <w:numId w:val="32"/>
              </w:numPr>
              <w:spacing w:after="0"/>
              <w:rPr>
                <w:noProof/>
                <w:lang w:eastAsia="zh-CN"/>
              </w:rPr>
            </w:pPr>
            <w:r>
              <w:rPr>
                <w:noProof/>
                <w:lang w:eastAsia="zh-CN"/>
              </w:rPr>
              <w:t>7.3.3.1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A3EF2" w:rsidP="00136719">
            <w:pPr>
              <w:pStyle w:val="CRCoverPage"/>
              <w:spacing w:after="0"/>
              <w:ind w:left="100"/>
              <w:rPr>
                <w:noProof/>
                <w:lang w:eastAsia="zh-CN"/>
              </w:rPr>
            </w:pPr>
            <w:r>
              <w:t>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4F46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4F46EC" w:rsidRPr="004A220A" w:rsidRDefault="00145D43" w:rsidP="00DB7199">
            <w:pPr>
              <w:pStyle w:val="CRCoverPage"/>
              <w:spacing w:after="0"/>
              <w:ind w:left="99"/>
              <w:rPr>
                <w:noProof/>
              </w:rPr>
            </w:pPr>
            <w:r w:rsidRPr="004A220A">
              <w:rPr>
                <w:noProof/>
              </w:rPr>
              <w:t>TS</w:t>
            </w:r>
            <w:r w:rsidR="009D30FD">
              <w:rPr>
                <w:noProof/>
              </w:rPr>
              <w:t xml:space="preserve"> </w:t>
            </w:r>
            <w:r w:rsidR="004F46EC">
              <w:rPr>
                <w:noProof/>
              </w:rPr>
              <w:t>38.533</w:t>
            </w:r>
            <w:r w:rsidR="0035709F">
              <w:rPr>
                <w:noProof/>
              </w:rPr>
              <w:t xml:space="preserve"> CR </w:t>
            </w:r>
            <w:r w:rsidR="00DB7199">
              <w:rPr>
                <w:noProof/>
              </w:rPr>
              <w:t>1621, 1622</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E2284">
            <w:pPr>
              <w:pStyle w:val="CRCoverPage"/>
              <w:spacing w:after="0"/>
              <w:ind w:left="100"/>
              <w:rPr>
                <w:noProof/>
                <w:lang w:eastAsia="zh-CN"/>
              </w:rPr>
            </w:pPr>
            <w:r w:rsidRPr="004E2284">
              <w:rPr>
                <w:noProof/>
                <w:highlight w:val="yellow"/>
                <w:lang w:eastAsia="zh-CN"/>
              </w:rPr>
              <w:t>1st revision:</w:t>
            </w:r>
          </w:p>
          <w:p w:rsidR="004E2284" w:rsidRDefault="004E2284" w:rsidP="004E2284">
            <w:pPr>
              <w:pStyle w:val="CRCoverPage"/>
              <w:numPr>
                <w:ilvl w:val="0"/>
                <w:numId w:val="33"/>
              </w:numPr>
              <w:spacing w:after="0"/>
              <w:rPr>
                <w:noProof/>
                <w:lang w:eastAsia="zh-CN"/>
              </w:rPr>
            </w:pPr>
            <w:r>
              <w:rPr>
                <w:noProof/>
                <w:lang w:eastAsia="zh-CN"/>
              </w:rPr>
              <w:t>WIC is corrected to solve 3GU issue.</w:t>
            </w:r>
          </w:p>
          <w:p w:rsidR="00C44BA9" w:rsidRPr="004A220A" w:rsidRDefault="00C44BA9" w:rsidP="004E2284">
            <w:pPr>
              <w:pStyle w:val="CRCoverPage"/>
              <w:numPr>
                <w:ilvl w:val="0"/>
                <w:numId w:val="33"/>
              </w:numPr>
              <w:spacing w:after="0"/>
              <w:rPr>
                <w:noProof/>
                <w:lang w:eastAsia="zh-CN"/>
              </w:rPr>
            </w:pPr>
            <w:r>
              <w:rPr>
                <w:noProof/>
                <w:lang w:eastAsia="zh-CN"/>
              </w:rPr>
              <w:t>Attached .docx and .xlsx file are updated according to comments received during TT review.</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A3EF2" w:rsidRPr="00415567" w:rsidRDefault="001A3EF2" w:rsidP="001A3EF2">
      <w:pPr>
        <w:pStyle w:val="H6"/>
        <w:rPr>
          <w:b/>
          <w:noProof/>
          <w:color w:val="00B0F0"/>
        </w:rPr>
      </w:pPr>
      <w:r w:rsidRPr="00415567">
        <w:rPr>
          <w:b/>
          <w:noProof/>
          <w:color w:val="00B0F0"/>
        </w:rPr>
        <w:lastRenderedPageBreak/>
        <w:t>&lt;Start of modified section 1&gt;</w:t>
      </w:r>
    </w:p>
    <w:p w:rsidR="001A3EF2" w:rsidRPr="00415567" w:rsidRDefault="001A3EF2" w:rsidP="001A3EF2">
      <w:r w:rsidRPr="00415567">
        <w:t xml:space="preserve">Add the following attached .zip file to </w:t>
      </w:r>
      <w:proofErr w:type="spellStart"/>
      <w:r w:rsidRPr="00415567">
        <w:t>TR</w:t>
      </w:r>
      <w:proofErr w:type="spellEnd"/>
      <w:r w:rsidRPr="00415567">
        <w:t xml:space="preserve"> 38.903:</w:t>
      </w:r>
    </w:p>
    <w:p w:rsidR="001A3EF2" w:rsidRPr="00415567" w:rsidRDefault="001A3EF2" w:rsidP="001A3EF2">
      <w:r w:rsidRPr="00415567">
        <w:t>"</w:t>
      </w:r>
      <w:r w:rsidRPr="001A3EF2">
        <w:rPr>
          <w:noProof/>
          <w:lang w:eastAsia="zh-CN"/>
        </w:rPr>
        <w:t xml:space="preserve">38.533 </w:t>
      </w:r>
      <w:r w:rsidR="001430E2">
        <w:rPr>
          <w:noProof/>
          <w:lang w:eastAsia="zh-CN"/>
        </w:rPr>
        <w:t>7.3.</w:t>
      </w:r>
      <w:r w:rsidR="00E67DC1">
        <w:rPr>
          <w:noProof/>
          <w:lang w:eastAsia="zh-CN"/>
        </w:rPr>
        <w:t>3.1</w:t>
      </w:r>
      <w:r w:rsidRPr="001A3EF2">
        <w:rPr>
          <w:noProof/>
          <w:lang w:eastAsia="zh-CN"/>
        </w:rPr>
        <w:t xml:space="preserve"> TT</w:t>
      </w:r>
      <w:r w:rsidRPr="00415567">
        <w:rPr>
          <w:noProof/>
          <w:lang w:eastAsia="zh-CN"/>
        </w:rPr>
        <w:t xml:space="preserve">.zip </w:t>
      </w:r>
      <w:r w:rsidRPr="00415567">
        <w:t>"</w:t>
      </w:r>
    </w:p>
    <w:p w:rsidR="001A3EF2" w:rsidRDefault="001A3EF2" w:rsidP="001A3EF2">
      <w:pPr>
        <w:pStyle w:val="H6"/>
        <w:rPr>
          <w:b/>
          <w:noProof/>
          <w:color w:val="00B0F0"/>
        </w:rPr>
      </w:pPr>
      <w:r w:rsidRPr="00415567">
        <w:rPr>
          <w:b/>
          <w:noProof/>
          <w:color w:val="00B0F0"/>
        </w:rPr>
        <w:t>&lt;</w:t>
      </w:r>
      <w:r>
        <w:rPr>
          <w:b/>
          <w:noProof/>
          <w:color w:val="00B0F0"/>
        </w:rPr>
        <w:t>End</w:t>
      </w:r>
      <w:r w:rsidRPr="00415567">
        <w:rPr>
          <w:b/>
          <w:noProof/>
          <w:color w:val="00B0F0"/>
        </w:rPr>
        <w:t xml:space="preserve"> of modified section 1&gt;</w:t>
      </w:r>
    </w:p>
    <w:p w:rsidR="001A3EF2" w:rsidRPr="001A3EF2" w:rsidRDefault="001A3EF2" w:rsidP="001A3EF2"/>
    <w:p w:rsidR="003D4A19" w:rsidRDefault="003D4A19" w:rsidP="003D4A19">
      <w:pPr>
        <w:pStyle w:val="H6"/>
        <w:rPr>
          <w:b/>
          <w:noProof/>
          <w:color w:val="00B0F0"/>
        </w:rPr>
      </w:pPr>
      <w:r w:rsidRPr="00F92638">
        <w:rPr>
          <w:b/>
          <w:noProof/>
          <w:color w:val="00B0F0"/>
        </w:rPr>
        <w:lastRenderedPageBreak/>
        <w:t>&lt;Start of modified section</w:t>
      </w:r>
      <w:r w:rsidR="001A3EF2">
        <w:rPr>
          <w:b/>
          <w:noProof/>
          <w:color w:val="00B0F0"/>
        </w:rPr>
        <w:t xml:space="preserve"> 2</w:t>
      </w:r>
      <w:r w:rsidRPr="00F92638">
        <w:rPr>
          <w:b/>
          <w:noProof/>
          <w:color w:val="00B0F0"/>
        </w:rPr>
        <w:t>&gt;</w:t>
      </w:r>
    </w:p>
    <w:p w:rsidR="001A3EF2" w:rsidRPr="007C2A38" w:rsidRDefault="001A3EF2" w:rsidP="001A3EF2">
      <w:pPr>
        <w:pStyle w:val="TH"/>
      </w:pPr>
      <w:r w:rsidRPr="007C2A38">
        <w:t xml:space="preserve">Table 8-2: Grouping of FR2 test cases defined in Clauses 5, 7 and 8 of </w:t>
      </w:r>
      <w:proofErr w:type="spellStart"/>
      <w:r w:rsidRPr="007C2A38">
        <w:t>TS</w:t>
      </w:r>
      <w:proofErr w:type="spellEnd"/>
      <w:r w:rsidRPr="007C2A38">
        <w:t xml:space="preserve">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Test Case Numbers</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.zip file name</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Comments</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Timing_Advance_01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5.4.3.1</w:t>
            </w:r>
          </w:p>
          <w:p w:rsidR="001A3EF2" w:rsidRPr="007C2A38" w:rsidRDefault="001A3EF2" w:rsidP="00B36105">
            <w:pPr>
              <w:pStyle w:val="TAL"/>
            </w:pPr>
            <w:r w:rsidRPr="007C2A38">
              <w:t>7.4.3.1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5.4.3.1+7.4.3.1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iRAT_SS-RSRP_01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8.5.2.1.2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8.5.2.1.2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iRAT_SS-RSRQ_01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8.5.2.2.2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8.5.2.2.2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iRAT_SS-SINR_01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8.5.2.3.2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8.5.2.3.2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Interruption_Transition_01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5.5.2.1</w:t>
            </w:r>
          </w:p>
          <w:p w:rsidR="001A3EF2" w:rsidRPr="007C2A38" w:rsidRDefault="001A3EF2" w:rsidP="00B36105">
            <w:pPr>
              <w:pStyle w:val="TAL"/>
            </w:pPr>
            <w:r w:rsidRPr="007C2A38">
              <w:t>5.5.2.2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5.5.2.1+5.5.2.2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E-</w:t>
            </w:r>
            <w:proofErr w:type="spellStart"/>
            <w:r w:rsidRPr="007C2A38">
              <w:t>UTRAN</w:t>
            </w:r>
            <w:proofErr w:type="spellEnd"/>
            <w:r w:rsidRPr="007C2A38">
              <w:t xml:space="preserve"> Cell,</w:t>
            </w:r>
          </w:p>
          <w:p w:rsidR="001A3EF2" w:rsidRPr="007C2A38" w:rsidRDefault="001A3EF2" w:rsidP="00B36105">
            <w:pPr>
              <w:pStyle w:val="TAL"/>
            </w:pPr>
            <w:r w:rsidRPr="007C2A38">
              <w:t>1 NR FR2 Cell,</w:t>
            </w:r>
          </w:p>
          <w:p w:rsidR="001A3EF2" w:rsidRPr="007C2A38" w:rsidRDefault="001A3EF2" w:rsidP="00B36105">
            <w:pPr>
              <w:pStyle w:val="TAL"/>
            </w:pPr>
            <w:r w:rsidRPr="007C2A38">
              <w:t>1 time period,</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5.6.2.1</w:t>
            </w:r>
          </w:p>
          <w:p w:rsidR="001A3EF2" w:rsidRPr="007C2A38" w:rsidRDefault="001A3EF2" w:rsidP="00B36105">
            <w:pPr>
              <w:pStyle w:val="TAL"/>
            </w:pPr>
            <w:r w:rsidRPr="007C2A38">
              <w:t>5.6.2.3</w:t>
            </w:r>
          </w:p>
          <w:p w:rsidR="001A3EF2" w:rsidRPr="007C2A38" w:rsidRDefault="001A3EF2" w:rsidP="00B36105">
            <w:pPr>
              <w:pStyle w:val="TAL"/>
            </w:pPr>
          </w:p>
          <w:p w:rsidR="001A3EF2" w:rsidRPr="007C2A38" w:rsidRDefault="001A3EF2" w:rsidP="00B36105">
            <w:pPr>
              <w:pStyle w:val="TAL"/>
            </w:pPr>
            <w:r w:rsidRPr="007C2A38">
              <w:t>7.6.2.1</w:t>
            </w:r>
          </w:p>
          <w:p w:rsidR="001A3EF2" w:rsidRPr="007C2A38" w:rsidRDefault="001A3EF2" w:rsidP="00B36105">
            <w:pPr>
              <w:pStyle w:val="TAL"/>
            </w:pPr>
            <w:r w:rsidRPr="007C2A38">
              <w:t>7.6.2.3</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FR2 Cells,</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5.6.2.5</w:t>
            </w:r>
          </w:p>
          <w:p w:rsidR="001A3EF2" w:rsidRPr="007C2A38" w:rsidRDefault="001A3EF2" w:rsidP="00B36105">
            <w:pPr>
              <w:pStyle w:val="TAL"/>
            </w:pPr>
            <w:r w:rsidRPr="007C2A38">
              <w:t>5.6.2.7</w:t>
            </w:r>
          </w:p>
          <w:p w:rsidR="001A3EF2" w:rsidRPr="007C2A38" w:rsidRDefault="001A3EF2" w:rsidP="00B36105">
            <w:pPr>
              <w:pStyle w:val="TAL"/>
            </w:pPr>
          </w:p>
          <w:p w:rsidR="001A3EF2" w:rsidRPr="007C2A38" w:rsidRDefault="001A3EF2" w:rsidP="00B36105">
            <w:pPr>
              <w:pStyle w:val="TAL"/>
            </w:pPr>
            <w:r w:rsidRPr="007C2A38">
              <w:t>7.6.2.5</w:t>
            </w:r>
          </w:p>
          <w:p w:rsidR="001A3EF2" w:rsidRPr="007C2A38" w:rsidRDefault="001A3EF2" w:rsidP="00B36105">
            <w:pPr>
              <w:pStyle w:val="TAL"/>
            </w:pPr>
            <w:r w:rsidRPr="007C2A38">
              <w:t>7.6.2.7</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(Cell 1 on FR1 and Cell 2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Inter_Freq_Meas_03</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5.6.2.6</w:t>
            </w:r>
          </w:p>
          <w:p w:rsidR="001A3EF2" w:rsidRPr="007C2A38" w:rsidRDefault="001A3EF2" w:rsidP="00B36105">
            <w:pPr>
              <w:pStyle w:val="TAL"/>
            </w:pPr>
            <w:r w:rsidRPr="007C2A38">
              <w:t>5.6.2.8</w:t>
            </w:r>
          </w:p>
          <w:p w:rsidR="001A3EF2" w:rsidRPr="007C2A38" w:rsidRDefault="001A3EF2" w:rsidP="00B36105">
            <w:pPr>
              <w:pStyle w:val="TAL"/>
            </w:pPr>
          </w:p>
          <w:p w:rsidR="001A3EF2" w:rsidRPr="007C2A38" w:rsidRDefault="001A3EF2" w:rsidP="00B36105">
            <w:pPr>
              <w:pStyle w:val="TAL"/>
            </w:pPr>
            <w:r w:rsidRPr="007C2A38">
              <w:t>7.6.2.6</w:t>
            </w:r>
          </w:p>
          <w:p w:rsidR="001A3EF2" w:rsidRPr="007C2A38" w:rsidRDefault="001A3EF2" w:rsidP="00B36105">
            <w:pPr>
              <w:pStyle w:val="TAL"/>
            </w:pPr>
            <w:r w:rsidRPr="007C2A38">
              <w:t>7.6.2.8</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(Cell 1 on FR1 and Cell 2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Inter_Freq_Meas_04</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5.6.2.2</w:t>
            </w:r>
          </w:p>
          <w:p w:rsidR="001A3EF2" w:rsidRPr="007C2A38" w:rsidRDefault="001A3EF2" w:rsidP="00B36105">
            <w:pPr>
              <w:pStyle w:val="TAL"/>
            </w:pPr>
            <w:r w:rsidRPr="007C2A38">
              <w:t>5.6.2.4</w:t>
            </w:r>
          </w:p>
          <w:p w:rsidR="001A3EF2" w:rsidRPr="007C2A38" w:rsidRDefault="001A3EF2" w:rsidP="00B36105">
            <w:pPr>
              <w:pStyle w:val="TAL"/>
            </w:pPr>
          </w:p>
          <w:p w:rsidR="001A3EF2" w:rsidRPr="007C2A38" w:rsidRDefault="001A3EF2" w:rsidP="00B36105">
            <w:pPr>
              <w:pStyle w:val="TAL"/>
            </w:pPr>
            <w:r w:rsidRPr="007C2A38">
              <w:t>7.6.2.2</w:t>
            </w:r>
          </w:p>
          <w:p w:rsidR="001A3EF2" w:rsidRPr="007C2A38" w:rsidRDefault="001A3EF2" w:rsidP="00B36105">
            <w:pPr>
              <w:pStyle w:val="TAL"/>
            </w:pPr>
            <w:r w:rsidRPr="007C2A38">
              <w:t>7.6.2.4</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(both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SSB_Based_L1-RSRP-Meas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5.6.3.1</w:t>
            </w:r>
          </w:p>
          <w:p w:rsidR="001A3EF2" w:rsidRPr="007C2A38" w:rsidRDefault="001A3EF2" w:rsidP="00B36105">
            <w:pPr>
              <w:pStyle w:val="TAL"/>
            </w:pPr>
            <w:r w:rsidRPr="007C2A38">
              <w:t>5.6.3.2</w:t>
            </w:r>
          </w:p>
          <w:p w:rsidR="001A3EF2" w:rsidRPr="007C2A38" w:rsidRDefault="001A3EF2" w:rsidP="00B36105">
            <w:pPr>
              <w:pStyle w:val="TAL"/>
            </w:pPr>
            <w:r w:rsidRPr="007C2A38">
              <w:t>7.6.3.1</w:t>
            </w:r>
          </w:p>
          <w:p w:rsidR="001A3EF2" w:rsidRPr="007C2A38" w:rsidRDefault="001A3EF2" w:rsidP="00B36105">
            <w:pPr>
              <w:pStyle w:val="TAL"/>
            </w:pPr>
            <w:r w:rsidRPr="007C2A38">
              <w:t>7.6.3.2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5.6.3.1+5.6.3.2+7.6.3.1+7.6.3.2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(1 E-</w:t>
            </w:r>
            <w:proofErr w:type="spellStart"/>
            <w:r w:rsidRPr="007C2A38">
              <w:t>UTRA</w:t>
            </w:r>
            <w:proofErr w:type="spellEnd"/>
            <w:r w:rsidRPr="007C2A38">
              <w:t xml:space="preserve"> Cell for </w:t>
            </w:r>
            <w:proofErr w:type="spellStart"/>
            <w:r w:rsidRPr="007C2A38">
              <w:t>NSA</w:t>
            </w:r>
            <w:proofErr w:type="spellEnd"/>
            <w:r w:rsidRPr="007C2A38">
              <w:t xml:space="preserve"> case), 2 time periods,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SS-RSRP_01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5.7.1.1</w:t>
            </w:r>
          </w:p>
          <w:p w:rsidR="001A3EF2" w:rsidRPr="007C2A38" w:rsidRDefault="001A3EF2" w:rsidP="00B36105">
            <w:pPr>
              <w:pStyle w:val="TAL"/>
            </w:pPr>
            <w:r w:rsidRPr="007C2A38">
              <w:t>7.7.1.1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5.7.1.1+7.7.1.1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SS-RSRP_02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5.7.1.2</w:t>
            </w:r>
          </w:p>
          <w:p w:rsidR="001A3EF2" w:rsidRPr="007C2A38" w:rsidRDefault="001A3EF2" w:rsidP="00B36105">
            <w:pPr>
              <w:pStyle w:val="TAL"/>
            </w:pPr>
            <w:r w:rsidRPr="007C2A38">
              <w:t>7.7.1.2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5.7.1.2+7.7.1.2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SS-RSRQ_01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5.7.2.1</w:t>
            </w:r>
          </w:p>
          <w:p w:rsidR="001A3EF2" w:rsidRPr="007C2A38" w:rsidRDefault="001A3EF2" w:rsidP="00B36105">
            <w:pPr>
              <w:pStyle w:val="TAL"/>
            </w:pPr>
            <w:r w:rsidRPr="007C2A38">
              <w:t>7.7.2.1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5.7.2.1+7.7.2.1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SS-RSRQ_02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5.7.2.2</w:t>
            </w:r>
          </w:p>
          <w:p w:rsidR="001A3EF2" w:rsidRPr="007C2A38" w:rsidRDefault="001A3EF2" w:rsidP="00B36105">
            <w:pPr>
              <w:pStyle w:val="TAL"/>
            </w:pPr>
            <w:r w:rsidRPr="007C2A38">
              <w:t>7.7.2.2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5.7.2.2+7.7.2.2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SS-SINR_01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5.7.3.1</w:t>
            </w:r>
          </w:p>
          <w:p w:rsidR="001A3EF2" w:rsidRPr="007C2A38" w:rsidRDefault="001A3EF2" w:rsidP="00B36105">
            <w:pPr>
              <w:pStyle w:val="TAL"/>
            </w:pPr>
            <w:r w:rsidRPr="007C2A38">
              <w:t>7.7.3.1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5.7.3.1+7.7.3.1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lastRenderedPageBreak/>
              <w:t>SS-SINR_02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5.7.3.2</w:t>
            </w:r>
          </w:p>
          <w:p w:rsidR="001A3EF2" w:rsidRPr="007C2A38" w:rsidRDefault="001A3EF2" w:rsidP="00B36105">
            <w:pPr>
              <w:pStyle w:val="TAL"/>
            </w:pPr>
            <w:r w:rsidRPr="007C2A38">
              <w:t>7.7.3.2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5.7.3.2+7.7.3.2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3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CSI-RS_Based_L1-RSRP-Meas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5.6.3.3</w:t>
            </w:r>
          </w:p>
          <w:p w:rsidR="001A3EF2" w:rsidRPr="007C2A38" w:rsidRDefault="001A3EF2" w:rsidP="00B36105">
            <w:pPr>
              <w:pStyle w:val="TAL"/>
            </w:pPr>
            <w:r w:rsidRPr="007C2A38">
              <w:t>5.6.3.4</w:t>
            </w:r>
          </w:p>
          <w:p w:rsidR="001A3EF2" w:rsidRPr="007C2A38" w:rsidRDefault="001A3EF2" w:rsidP="00B36105">
            <w:pPr>
              <w:pStyle w:val="TAL"/>
            </w:pPr>
            <w:r w:rsidRPr="007C2A38">
              <w:t>7.6.3.3</w:t>
            </w:r>
          </w:p>
          <w:p w:rsidR="001A3EF2" w:rsidRPr="007C2A38" w:rsidRDefault="001A3EF2" w:rsidP="00B36105">
            <w:pPr>
              <w:pStyle w:val="TAL"/>
            </w:pPr>
            <w:r w:rsidRPr="007C2A38">
              <w:t>7.6.3.4</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5.6.3.3+6.6.3.4+7.6.3.3+7.6.3.4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(1 E-</w:t>
            </w:r>
            <w:proofErr w:type="spellStart"/>
            <w:r w:rsidRPr="007C2A38">
              <w:t>UTRA</w:t>
            </w:r>
            <w:proofErr w:type="spellEnd"/>
            <w:r w:rsidRPr="007C2A38">
              <w:t xml:space="preserve"> Cell for </w:t>
            </w:r>
            <w:proofErr w:type="spellStart"/>
            <w:r w:rsidRPr="007C2A38">
              <w:t>NSA</w:t>
            </w:r>
            <w:proofErr w:type="spellEnd"/>
            <w:r w:rsidRPr="007C2A38">
              <w:t xml:space="preserve"> case), 1 time period, No fading”</w:t>
            </w:r>
          </w:p>
        </w:tc>
      </w:tr>
      <w:tr w:rsidR="001A3EF2" w:rsidRPr="007C2A38" w:rsidTr="00B36105">
        <w:trPr>
          <w:ins w:id="1" w:author="Huawei" w:date="2022-01-18T14:33:00Z"/>
        </w:trPr>
        <w:tc>
          <w:tcPr>
            <w:tcW w:w="2968" w:type="dxa"/>
            <w:tcBorders>
              <w:top w:val="single" w:sz="4" w:space="0" w:color="auto"/>
              <w:left w:val="single" w:sz="4" w:space="0" w:color="auto"/>
              <w:bottom w:val="single" w:sz="4" w:space="0" w:color="auto"/>
              <w:right w:val="single" w:sz="4" w:space="0" w:color="auto"/>
            </w:tcBorders>
          </w:tcPr>
          <w:p w:rsidR="001A3EF2" w:rsidRPr="007C2A38" w:rsidRDefault="00E67DC1" w:rsidP="00E67DC1">
            <w:pPr>
              <w:pStyle w:val="TAL"/>
              <w:rPr>
                <w:ins w:id="2" w:author="Huawei" w:date="2022-01-18T14:33:00Z"/>
                <w:lang w:eastAsia="zh-CN"/>
              </w:rPr>
            </w:pPr>
            <w:proofErr w:type="spellStart"/>
            <w:ins w:id="3" w:author="Huawei" w:date="2022-01-21T14:23:00Z">
              <w:r>
                <w:rPr>
                  <w:lang w:eastAsia="zh-CN"/>
                </w:rPr>
                <w:t>Int</w:t>
              </w:r>
            </w:ins>
            <w:ins w:id="4" w:author="Huawei" w:date="2022-01-21T15:33:00Z">
              <w:r>
                <w:rPr>
                  <w:lang w:eastAsia="zh-CN"/>
                </w:rPr>
                <w:t>ra</w:t>
              </w:r>
            </w:ins>
            <w:ins w:id="5" w:author="Huawei" w:date="2022-01-21T14:23:00Z">
              <w:r w:rsidR="001430E2">
                <w:rPr>
                  <w:lang w:eastAsia="zh-CN"/>
                </w:rPr>
                <w:t>_</w:t>
              </w:r>
            </w:ins>
            <w:ins w:id="6" w:author="Huawei" w:date="2022-01-21T15:33:00Z">
              <w:r>
                <w:rPr>
                  <w:lang w:eastAsia="zh-CN"/>
                </w:rPr>
                <w:t>freq</w:t>
              </w:r>
            </w:ins>
            <w:ins w:id="7" w:author="Huawei" w:date="2022-01-21T14:23:00Z">
              <w:r w:rsidR="001430E2">
                <w:rPr>
                  <w:lang w:eastAsia="zh-CN"/>
                </w:rPr>
                <w:t>_</w:t>
              </w:r>
            </w:ins>
            <w:ins w:id="8" w:author="Huawei" w:date="2022-01-21T15:33:00Z">
              <w:r>
                <w:rPr>
                  <w:lang w:eastAsia="zh-CN"/>
                </w:rPr>
                <w:t>CHO</w:t>
              </w:r>
            </w:ins>
            <w:proofErr w:type="spellEnd"/>
          </w:p>
        </w:tc>
        <w:tc>
          <w:tcPr>
            <w:tcW w:w="1111" w:type="dxa"/>
            <w:tcBorders>
              <w:top w:val="single" w:sz="4" w:space="0" w:color="auto"/>
              <w:left w:val="single" w:sz="4" w:space="0" w:color="auto"/>
              <w:bottom w:val="single" w:sz="4" w:space="0" w:color="auto"/>
              <w:right w:val="single" w:sz="4" w:space="0" w:color="auto"/>
            </w:tcBorders>
          </w:tcPr>
          <w:p w:rsidR="001430E2" w:rsidRPr="007C2A38" w:rsidRDefault="001430E2" w:rsidP="00B36105">
            <w:pPr>
              <w:pStyle w:val="TAL"/>
              <w:rPr>
                <w:ins w:id="9" w:author="Huawei" w:date="2022-01-18T14:33:00Z"/>
                <w:lang w:eastAsia="zh-CN"/>
              </w:rPr>
            </w:pPr>
            <w:ins w:id="10" w:author="Huawei" w:date="2022-01-21T14:23:00Z">
              <w:r>
                <w:rPr>
                  <w:lang w:eastAsia="zh-CN"/>
                </w:rPr>
                <w:t>7.3.</w:t>
              </w:r>
            </w:ins>
            <w:ins w:id="11" w:author="Huawei" w:date="2022-01-21T15:33:00Z">
              <w:r w:rsidR="00E67DC1">
                <w:rPr>
                  <w:lang w:eastAsia="zh-CN"/>
                </w:rPr>
                <w:t>3.1</w:t>
              </w:r>
            </w:ins>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E67DC1">
            <w:pPr>
              <w:pStyle w:val="TAL"/>
              <w:rPr>
                <w:ins w:id="12" w:author="Huawei" w:date="2022-01-18T14:33:00Z"/>
                <w:lang w:eastAsia="zh-CN"/>
              </w:rPr>
            </w:pPr>
            <w:ins w:id="13" w:author="Huawei" w:date="2022-01-18T14:33:00Z">
              <w:r>
                <w:rPr>
                  <w:rFonts w:hint="eastAsia"/>
                  <w:lang w:eastAsia="zh-CN"/>
                </w:rPr>
                <w:t>"</w:t>
              </w:r>
              <w:r w:rsidRPr="001A3EF2">
                <w:rPr>
                  <w:noProof/>
                  <w:lang w:eastAsia="zh-CN"/>
                </w:rPr>
                <w:t xml:space="preserve">38.533 </w:t>
              </w:r>
            </w:ins>
            <w:ins w:id="14" w:author="Huawei" w:date="2022-01-21T14:23:00Z">
              <w:r w:rsidR="001430E2">
                <w:rPr>
                  <w:noProof/>
                  <w:lang w:eastAsia="zh-CN"/>
                </w:rPr>
                <w:t>7.3.</w:t>
              </w:r>
            </w:ins>
            <w:ins w:id="15" w:author="Huawei" w:date="2022-01-21T15:33:00Z">
              <w:r w:rsidR="00E67DC1">
                <w:rPr>
                  <w:noProof/>
                  <w:lang w:eastAsia="zh-CN"/>
                </w:rPr>
                <w:t>3.1</w:t>
              </w:r>
            </w:ins>
            <w:ins w:id="16" w:author="Huawei" w:date="2022-01-18T14:33:00Z">
              <w:r w:rsidRPr="001A3EF2">
                <w:rPr>
                  <w:noProof/>
                  <w:lang w:eastAsia="zh-CN"/>
                </w:rPr>
                <w:t xml:space="preserve"> TT</w:t>
              </w:r>
              <w:r w:rsidRPr="00415567">
                <w:rPr>
                  <w:noProof/>
                  <w:lang w:eastAsia="zh-CN"/>
                </w:rPr>
                <w:t>.zip</w:t>
              </w:r>
              <w:r>
                <w:rPr>
                  <w:lang w:eastAsia="zh-CN"/>
                </w:rPr>
                <w:t xml:space="preserve"> "</w:t>
              </w:r>
            </w:ins>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E67DC1" w:rsidP="00B36105">
            <w:pPr>
              <w:pStyle w:val="TAL"/>
              <w:rPr>
                <w:ins w:id="17" w:author="Huawei" w:date="2022-01-18T14:33:00Z"/>
                <w:lang w:eastAsia="zh-CN"/>
              </w:rPr>
            </w:pPr>
            <w:ins w:id="18" w:author="Huawei" w:date="2022-01-21T15:33:00Z">
              <w:r w:rsidRPr="00E67DC1">
                <w:rPr>
                  <w:lang w:eastAsia="zh-CN"/>
                </w:rPr>
                <w:t xml:space="preserve">2 NR FR2 Cells, 2 </w:t>
              </w:r>
              <w:proofErr w:type="spellStart"/>
              <w:r w:rsidRPr="00E67DC1">
                <w:rPr>
                  <w:lang w:eastAsia="zh-CN"/>
                </w:rPr>
                <w:t>SSBs</w:t>
              </w:r>
              <w:proofErr w:type="spellEnd"/>
              <w:r w:rsidRPr="00E67DC1">
                <w:rPr>
                  <w:lang w:eastAsia="zh-CN"/>
                </w:rPr>
                <w:t xml:space="preserve">, 2 time periods, 1 </w:t>
              </w:r>
              <w:proofErr w:type="spellStart"/>
              <w:r w:rsidRPr="00E67DC1">
                <w:rPr>
                  <w:lang w:eastAsia="zh-CN"/>
                </w:rPr>
                <w:t>AoA</w:t>
              </w:r>
              <w:proofErr w:type="spellEnd"/>
              <w:r w:rsidRPr="00E67DC1">
                <w:rPr>
                  <w:lang w:eastAsia="zh-CN"/>
                </w:rPr>
                <w:t xml:space="preserve"> in Rx peak and rough beam</w:t>
              </w:r>
            </w:ins>
          </w:p>
        </w:tc>
      </w:tr>
    </w:tbl>
    <w:p w:rsidR="001A3EF2" w:rsidRPr="007C2A38" w:rsidRDefault="001A3EF2" w:rsidP="001A3EF2"/>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5922CE">
        <w:rPr>
          <w:b/>
          <w:noProof/>
          <w:color w:val="00B0F0"/>
        </w:rPr>
        <w:t>2</w:t>
      </w:r>
      <w:bookmarkStart w:id="19" w:name="_GoBack"/>
      <w:bookmarkEnd w:id="19"/>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365" w:rsidRDefault="00BB5365">
      <w:r>
        <w:separator/>
      </w:r>
    </w:p>
  </w:endnote>
  <w:endnote w:type="continuationSeparator" w:id="0">
    <w:p w:rsidR="00BB5365" w:rsidRDefault="00BB5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365" w:rsidRDefault="00BB5365">
      <w:r>
        <w:separator/>
      </w:r>
    </w:p>
  </w:footnote>
  <w:footnote w:type="continuationSeparator" w:id="0">
    <w:p w:rsidR="00BB5365" w:rsidRDefault="00BB53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D36406"/>
    <w:multiLevelType w:val="hybridMultilevel"/>
    <w:tmpl w:val="ABEE6A10"/>
    <w:lvl w:ilvl="0" w:tplc="C4B04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0EF562C"/>
    <w:multiLevelType w:val="hybridMultilevel"/>
    <w:tmpl w:val="43044766"/>
    <w:lvl w:ilvl="0" w:tplc="D54200E6">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2"/>
  </w:num>
  <w:num w:numId="4">
    <w:abstractNumId w:val="8"/>
  </w:num>
  <w:num w:numId="5">
    <w:abstractNumId w:val="25"/>
  </w:num>
  <w:num w:numId="6">
    <w:abstractNumId w:val="30"/>
  </w:num>
  <w:num w:numId="7">
    <w:abstractNumId w:val="3"/>
  </w:num>
  <w:num w:numId="8">
    <w:abstractNumId w:val="28"/>
  </w:num>
  <w:num w:numId="9">
    <w:abstractNumId w:val="16"/>
  </w:num>
  <w:num w:numId="10">
    <w:abstractNumId w:val="20"/>
  </w:num>
  <w:num w:numId="11">
    <w:abstractNumId w:val="23"/>
  </w:num>
  <w:num w:numId="12">
    <w:abstractNumId w:val="6"/>
  </w:num>
  <w:num w:numId="13">
    <w:abstractNumId w:val="19"/>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9"/>
  </w:num>
  <w:num w:numId="20">
    <w:abstractNumId w:val="31"/>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4"/>
  </w:num>
  <w:num w:numId="33">
    <w:abstractNumId w:val="18"/>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05CC7"/>
    <w:rsid w:val="00115FFF"/>
    <w:rsid w:val="00122622"/>
    <w:rsid w:val="00136719"/>
    <w:rsid w:val="001430E2"/>
    <w:rsid w:val="00145D43"/>
    <w:rsid w:val="00154A77"/>
    <w:rsid w:val="00157D35"/>
    <w:rsid w:val="00163AF9"/>
    <w:rsid w:val="0019210B"/>
    <w:rsid w:val="00192C46"/>
    <w:rsid w:val="00194F53"/>
    <w:rsid w:val="001958B8"/>
    <w:rsid w:val="001A08B3"/>
    <w:rsid w:val="001A3EF2"/>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C598E"/>
    <w:rsid w:val="003D2739"/>
    <w:rsid w:val="003D4A19"/>
    <w:rsid w:val="003E1A36"/>
    <w:rsid w:val="00401679"/>
    <w:rsid w:val="00402E4C"/>
    <w:rsid w:val="00410371"/>
    <w:rsid w:val="004114D4"/>
    <w:rsid w:val="004130AA"/>
    <w:rsid w:val="004242F1"/>
    <w:rsid w:val="00433DE4"/>
    <w:rsid w:val="00460CB0"/>
    <w:rsid w:val="00476F98"/>
    <w:rsid w:val="004940AD"/>
    <w:rsid w:val="004A220A"/>
    <w:rsid w:val="004B3DDA"/>
    <w:rsid w:val="004B75B7"/>
    <w:rsid w:val="004E2284"/>
    <w:rsid w:val="004E4BD6"/>
    <w:rsid w:val="004F46EC"/>
    <w:rsid w:val="0051580D"/>
    <w:rsid w:val="00525128"/>
    <w:rsid w:val="0053118E"/>
    <w:rsid w:val="00547111"/>
    <w:rsid w:val="0055792F"/>
    <w:rsid w:val="005756DA"/>
    <w:rsid w:val="005922CE"/>
    <w:rsid w:val="00592D74"/>
    <w:rsid w:val="005E2C44"/>
    <w:rsid w:val="005E4F2A"/>
    <w:rsid w:val="005E6649"/>
    <w:rsid w:val="005F6D86"/>
    <w:rsid w:val="0060500E"/>
    <w:rsid w:val="006053A1"/>
    <w:rsid w:val="006103CA"/>
    <w:rsid w:val="00621188"/>
    <w:rsid w:val="006257ED"/>
    <w:rsid w:val="00631142"/>
    <w:rsid w:val="00635EC2"/>
    <w:rsid w:val="00636800"/>
    <w:rsid w:val="00640B56"/>
    <w:rsid w:val="006501E1"/>
    <w:rsid w:val="00665C47"/>
    <w:rsid w:val="00682277"/>
    <w:rsid w:val="00695808"/>
    <w:rsid w:val="006A0E99"/>
    <w:rsid w:val="006B46FB"/>
    <w:rsid w:val="006C0F96"/>
    <w:rsid w:val="006E0849"/>
    <w:rsid w:val="006E21FB"/>
    <w:rsid w:val="00720921"/>
    <w:rsid w:val="00722575"/>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2C1F"/>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0CBE"/>
    <w:rsid w:val="00A94BFA"/>
    <w:rsid w:val="00AA2CBC"/>
    <w:rsid w:val="00AC5820"/>
    <w:rsid w:val="00AD1CD8"/>
    <w:rsid w:val="00AD3933"/>
    <w:rsid w:val="00AE57BD"/>
    <w:rsid w:val="00B04F5E"/>
    <w:rsid w:val="00B10383"/>
    <w:rsid w:val="00B258BB"/>
    <w:rsid w:val="00B34FD5"/>
    <w:rsid w:val="00B4283C"/>
    <w:rsid w:val="00B4355A"/>
    <w:rsid w:val="00B50A09"/>
    <w:rsid w:val="00B54E58"/>
    <w:rsid w:val="00B55AFB"/>
    <w:rsid w:val="00B62A30"/>
    <w:rsid w:val="00B66467"/>
    <w:rsid w:val="00B67B97"/>
    <w:rsid w:val="00B7439E"/>
    <w:rsid w:val="00B86661"/>
    <w:rsid w:val="00B9636A"/>
    <w:rsid w:val="00B968C8"/>
    <w:rsid w:val="00BA3EC5"/>
    <w:rsid w:val="00BA51D9"/>
    <w:rsid w:val="00BA794A"/>
    <w:rsid w:val="00BB5365"/>
    <w:rsid w:val="00BB5DFC"/>
    <w:rsid w:val="00BC65C1"/>
    <w:rsid w:val="00BD279D"/>
    <w:rsid w:val="00BD6BB8"/>
    <w:rsid w:val="00BE2113"/>
    <w:rsid w:val="00BF373F"/>
    <w:rsid w:val="00C122EF"/>
    <w:rsid w:val="00C14DEA"/>
    <w:rsid w:val="00C4280D"/>
    <w:rsid w:val="00C44BA9"/>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B7199"/>
    <w:rsid w:val="00DD0BD7"/>
    <w:rsid w:val="00DD74A0"/>
    <w:rsid w:val="00DE34CF"/>
    <w:rsid w:val="00E13F3D"/>
    <w:rsid w:val="00E34898"/>
    <w:rsid w:val="00E432AF"/>
    <w:rsid w:val="00E55408"/>
    <w:rsid w:val="00E64AA9"/>
    <w:rsid w:val="00E67DC1"/>
    <w:rsid w:val="00E67E9B"/>
    <w:rsid w:val="00E70236"/>
    <w:rsid w:val="00EB09B7"/>
    <w:rsid w:val="00EB4F13"/>
    <w:rsid w:val="00EC30E4"/>
    <w:rsid w:val="00ED5CE0"/>
    <w:rsid w:val="00EE7D7C"/>
    <w:rsid w:val="00EF663A"/>
    <w:rsid w:val="00F25D98"/>
    <w:rsid w:val="00F300FB"/>
    <w:rsid w:val="00F558A3"/>
    <w:rsid w:val="00F61EF8"/>
    <w:rsid w:val="00F671BC"/>
    <w:rsid w:val="00F7667A"/>
    <w:rsid w:val="00F77181"/>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55C56-946F-44D0-97B6-0B25C7B98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775</Words>
  <Characters>4420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2022-02-16T09:06:00Z</dcterms:created>
  <dcterms:modified xsi:type="dcterms:W3CDTF">2022-02-17T08:55:00Z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(3)pRhLfsuYmtj6aiG49GgVuJ9ftgUprk26d5apj6do2zxZ8wYAc/gL8vn+ERVUBJbvezahpLD6
xVDkSkB68Vw7z4RXo2JEOdGqmH70rRhtvUs3uvN0Vllf6BZjIZaZu5tBrhaDUCHjYILK1av2
HsdHlRW4Z9ZxgRFLT2FxePClfbZDDWgwEPTCQDx9y5qG6blDMBzdBIF1oMeD2JZ1OuJ759Fh
CZhceNFPfKwET/b5zl</vt:lpwstr>
  </property>
  <property fmtid="{D5CDD505-2E9C-101B-9397-08002B2CF9AE}" pid="22" name="_2015_ms_pID_7253431">
    <vt:lpwstr>+Ty6N3sfz2w/jLU90uTwSJ8r0xKndwckTNZQffPL0qck5ysO+fmZPy
s589JE/nSa7aWrLZIH4VMvlIlK9hgRxEwizhlhR0tvplz1Uz/wNWYb9bSHDRJ0GF9zsck/xL
89Bl3kb0QNUl2/U9d0lryfXhRKfXZ4LXROgLzfmVxsDo6+sO1/ZsPzRyfWLBFPoCv5146ovH
jqIg0gkJdEdgUMi08R69T/hUjH7WpxpxS9vQ</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