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D0057" w:rsidRPr="008D0057">
        <w:rPr>
          <w:b/>
          <w:i/>
          <w:noProof/>
          <w:sz w:val="28"/>
        </w:rPr>
        <w:t>R5-220717</w:t>
      </w:r>
      <w:r w:rsidR="000012B3" w:rsidRPr="00C83343">
        <w:rPr>
          <w:b/>
          <w:i/>
          <w:noProof/>
          <w:sz w:val="28"/>
          <w:highlight w:val="green"/>
        </w:rPr>
        <w:t>r</w:t>
      </w:r>
      <w:r w:rsidR="00C83343" w:rsidRPr="00C83343">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E7BD1">
            <w:pPr>
              <w:pStyle w:val="CRCoverPage"/>
              <w:spacing w:after="0"/>
              <w:jc w:val="right"/>
              <w:rPr>
                <w:i/>
                <w:noProof/>
              </w:rPr>
            </w:pPr>
            <w:r w:rsidRPr="004A220A">
              <w:rPr>
                <w:i/>
                <w:noProof/>
                <w:sz w:val="14"/>
              </w:rPr>
              <w:t>CR-Form-v</w:t>
            </w:r>
            <w:r w:rsidR="008863B9" w:rsidRPr="004A220A">
              <w:rPr>
                <w:i/>
                <w:noProof/>
                <w:sz w:val="14"/>
              </w:rPr>
              <w:t>12.</w:t>
            </w:r>
            <w:r w:rsidR="00DE7BD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A3EF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1A3EF2">
              <w:rPr>
                <w:b/>
                <w:noProof/>
                <w:sz w:val="28"/>
              </w:rPr>
              <w:t>903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D0057" w:rsidP="003916B4">
            <w:pPr>
              <w:pStyle w:val="CRCoverPage"/>
              <w:spacing w:after="0"/>
              <w:jc w:val="center"/>
              <w:rPr>
                <w:noProof/>
              </w:rPr>
            </w:pPr>
            <w:r>
              <w:rPr>
                <w:b/>
                <w:noProof/>
                <w:sz w:val="28"/>
              </w:rPr>
              <w:t>0288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A3EF2" w:rsidP="004130AA">
            <w:pPr>
              <w:pStyle w:val="CRCoverPage"/>
              <w:spacing w:after="0"/>
              <w:jc w:val="center"/>
              <w:rPr>
                <w:noProof/>
                <w:sz w:val="28"/>
              </w:rPr>
            </w:pPr>
            <w:r>
              <w:rPr>
                <w:b/>
                <w:noProof/>
                <w:sz w:val="28"/>
              </w:rPr>
              <w:t>16.10.1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D0057" w:rsidP="004F46EC">
            <w:pPr>
              <w:pStyle w:val="CRCoverPage"/>
              <w:spacing w:after="0"/>
              <w:ind w:left="100"/>
              <w:rPr>
                <w:noProof/>
              </w:rPr>
            </w:pPr>
            <w:r w:rsidRPr="008D0057">
              <w:rPr>
                <w:noProof/>
                <w:lang w:eastAsia="zh-CN"/>
              </w:rPr>
              <w:t>TT analysis for FR2 SSB intra-freq measurement without DRX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A3E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A3EF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E7BD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E7BD1">
              <w:rPr>
                <w:i/>
                <w:noProof/>
                <w:sz w:val="18"/>
              </w:rPr>
              <w:br/>
            </w:r>
            <w:r w:rsidR="00DE7BD1" w:rsidRPr="004A220A">
              <w:rPr>
                <w:i/>
                <w:noProof/>
                <w:sz w:val="18"/>
              </w:rPr>
              <w:t>Rel-1</w:t>
            </w:r>
            <w:r w:rsidR="00DE7BD1">
              <w:rPr>
                <w:i/>
                <w:noProof/>
                <w:sz w:val="18"/>
              </w:rPr>
              <w:t>9</w:t>
            </w:r>
            <w:r w:rsidR="00DE7BD1" w:rsidRPr="004A220A">
              <w:rPr>
                <w:i/>
                <w:noProof/>
                <w:sz w:val="18"/>
              </w:rPr>
              <w:tab/>
              <w:t>(Release 1</w:t>
            </w:r>
            <w:r w:rsidR="00DE7BD1">
              <w:rPr>
                <w:i/>
                <w:noProof/>
                <w:sz w:val="18"/>
              </w:rPr>
              <w:t>9</w:t>
            </w:r>
            <w:r w:rsidR="00DE7BD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A12839" w:rsidP="001A3EF2">
            <w:pPr>
              <w:pStyle w:val="CRCoverPage"/>
              <w:spacing w:after="0"/>
              <w:ind w:left="100"/>
              <w:rPr>
                <w:noProof/>
                <w:lang w:eastAsia="zh-CN"/>
              </w:rPr>
            </w:pPr>
            <w:r>
              <w:rPr>
                <w:noProof/>
                <w:lang w:eastAsia="zh-CN"/>
              </w:rPr>
              <w:t xml:space="preserve">1. </w:t>
            </w:r>
            <w:r w:rsidR="000121FE">
              <w:rPr>
                <w:noProof/>
                <w:lang w:eastAsia="zh-CN"/>
              </w:rPr>
              <w:t xml:space="preserve">To </w:t>
            </w:r>
            <w:r w:rsidR="001A3EF2">
              <w:rPr>
                <w:noProof/>
                <w:lang w:eastAsia="zh-CN"/>
              </w:rPr>
              <w:t xml:space="preserve">provide TT and MU analysis for FR2 SSB based </w:t>
            </w:r>
            <w:r w:rsidR="008605E0">
              <w:rPr>
                <w:noProof/>
                <w:lang w:eastAsia="zh-CN"/>
              </w:rPr>
              <w:t xml:space="preserve">intra-frequency measurement </w:t>
            </w:r>
            <w:r w:rsidR="00557071">
              <w:rPr>
                <w:noProof/>
                <w:lang w:eastAsia="zh-CN"/>
              </w:rPr>
              <w:t xml:space="preserve">without DRX </w:t>
            </w:r>
            <w:r w:rsidR="008605E0">
              <w:rPr>
                <w:noProof/>
                <w:lang w:eastAsia="zh-CN"/>
              </w:rPr>
              <w:t xml:space="preserve">RRM </w:t>
            </w:r>
            <w:r w:rsidR="001A3EF2">
              <w:rPr>
                <w:noProof/>
                <w:lang w:eastAsia="zh-CN"/>
              </w:rPr>
              <w:t>test cases:</w:t>
            </w:r>
          </w:p>
          <w:p w:rsidR="001A3EF2" w:rsidRPr="001A3EF2" w:rsidRDefault="008605E0" w:rsidP="001A3EF2">
            <w:pPr>
              <w:pStyle w:val="CRCoverPage"/>
              <w:numPr>
                <w:ilvl w:val="0"/>
                <w:numId w:val="32"/>
              </w:numPr>
              <w:spacing w:after="0"/>
              <w:rPr>
                <w:noProof/>
                <w:lang w:eastAsia="zh-CN"/>
              </w:rPr>
            </w:pPr>
            <w:r>
              <w:rPr>
                <w:noProof/>
                <w:lang w:eastAsia="zh-CN"/>
              </w:rPr>
              <w:t>5.6.1.1, 5.6.1.3, 7.6.1.1, 7.6.1.3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A3EF2" w:rsidRDefault="003D4A19" w:rsidP="001A3EF2">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8605E0">
              <w:rPr>
                <w:noProof/>
                <w:lang w:eastAsia="zh-CN"/>
              </w:rPr>
              <w:t xml:space="preserve">TT and MU analysis for FR2 SSB based intra-frequency measurement </w:t>
            </w:r>
            <w:r w:rsidR="00557071">
              <w:rPr>
                <w:noProof/>
                <w:lang w:eastAsia="zh-CN"/>
              </w:rPr>
              <w:t xml:space="preserve">without DRX </w:t>
            </w:r>
            <w:r w:rsidR="008605E0">
              <w:rPr>
                <w:noProof/>
                <w:lang w:eastAsia="zh-CN"/>
              </w:rPr>
              <w:t>RRM test cases</w:t>
            </w:r>
            <w:r w:rsidR="001A3EF2">
              <w:rPr>
                <w:noProof/>
                <w:lang w:eastAsia="zh-CN"/>
              </w:rPr>
              <w:t xml:space="preserve"> are added:</w:t>
            </w:r>
          </w:p>
          <w:p w:rsidR="004F46EC" w:rsidRPr="00A31ABC" w:rsidRDefault="008605E0" w:rsidP="001A3EF2">
            <w:pPr>
              <w:pStyle w:val="CRCoverPage"/>
              <w:numPr>
                <w:ilvl w:val="0"/>
                <w:numId w:val="32"/>
              </w:numPr>
              <w:spacing w:after="0"/>
              <w:rPr>
                <w:noProof/>
                <w:lang w:eastAsia="zh-CN"/>
              </w:rPr>
            </w:pPr>
            <w:r>
              <w:rPr>
                <w:noProof/>
                <w:lang w:eastAsia="zh-CN"/>
              </w:rPr>
              <w:t>5.6.1.1, 5.6.1.3, 7.6.1.1, 7.6.1.3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A3EF2" w:rsidP="00136719">
            <w:pPr>
              <w:pStyle w:val="CRCoverPage"/>
              <w:spacing w:after="0"/>
              <w:ind w:left="100"/>
              <w:rPr>
                <w:noProof/>
                <w:lang w:eastAsia="zh-CN"/>
              </w:rPr>
            </w:pPr>
            <w: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4F46EC" w:rsidRPr="004A220A" w:rsidRDefault="00145D43" w:rsidP="008D0057">
            <w:pPr>
              <w:pStyle w:val="CRCoverPage"/>
              <w:spacing w:after="0"/>
              <w:ind w:left="99"/>
              <w:rPr>
                <w:noProof/>
                <w:lang w:eastAsia="zh-CN"/>
              </w:rPr>
            </w:pPr>
            <w:r w:rsidRPr="004A220A">
              <w:rPr>
                <w:noProof/>
              </w:rPr>
              <w:t>TS</w:t>
            </w:r>
            <w:r w:rsidR="009D30FD">
              <w:rPr>
                <w:noProof/>
              </w:rPr>
              <w:t xml:space="preserve"> </w:t>
            </w:r>
            <w:r w:rsidR="004F46EC">
              <w:rPr>
                <w:noProof/>
              </w:rPr>
              <w:t>38.533</w:t>
            </w:r>
            <w:r w:rsidR="0035709F">
              <w:rPr>
                <w:noProof/>
              </w:rPr>
              <w:t xml:space="preserve"> CR </w:t>
            </w:r>
            <w:r w:rsidR="008D0057">
              <w:rPr>
                <w:noProof/>
              </w:rPr>
              <w:t>1599</w:t>
            </w:r>
            <w:r w:rsidR="008D0057">
              <w:rPr>
                <w:rFonts w:hint="eastAsia"/>
                <w:noProof/>
                <w:lang w:eastAsia="zh-CN"/>
              </w:rPr>
              <w:t>,</w:t>
            </w:r>
            <w:r w:rsidR="008D0057">
              <w:rPr>
                <w:noProof/>
                <w:lang w:eastAsia="zh-CN"/>
              </w:rPr>
              <w:t xml:space="preserve"> 1601, 1612, 1614, 1617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83343" w:rsidRDefault="000012B3">
            <w:pPr>
              <w:pStyle w:val="CRCoverPage"/>
              <w:spacing w:after="0"/>
              <w:ind w:left="100"/>
              <w:rPr>
                <w:b/>
                <w:noProof/>
                <w:lang w:eastAsia="zh-CN"/>
              </w:rPr>
            </w:pPr>
            <w:r w:rsidRPr="00C83343">
              <w:rPr>
                <w:rFonts w:hint="eastAsia"/>
                <w:b/>
                <w:noProof/>
                <w:highlight w:val="yellow"/>
                <w:lang w:eastAsia="zh-CN"/>
              </w:rPr>
              <w:t>1</w:t>
            </w:r>
            <w:r w:rsidRPr="00C83343">
              <w:rPr>
                <w:b/>
                <w:noProof/>
                <w:highlight w:val="yellow"/>
                <w:lang w:eastAsia="zh-CN"/>
              </w:rPr>
              <w:t>st revision:</w:t>
            </w:r>
          </w:p>
          <w:p w:rsidR="000012B3" w:rsidRDefault="000012B3">
            <w:pPr>
              <w:pStyle w:val="CRCoverPage"/>
              <w:spacing w:after="0"/>
              <w:ind w:left="100"/>
              <w:rPr>
                <w:noProof/>
                <w:lang w:eastAsia="zh-CN"/>
              </w:rPr>
            </w:pPr>
            <w:r>
              <w:rPr>
                <w:noProof/>
                <w:lang w:eastAsia="zh-CN"/>
              </w:rPr>
              <w:t>Attached .docx and .xlsx are updated according to comments received during TT review.</w:t>
            </w:r>
          </w:p>
          <w:p w:rsidR="00C83343" w:rsidRPr="00C83343" w:rsidRDefault="00C83343">
            <w:pPr>
              <w:pStyle w:val="CRCoverPage"/>
              <w:spacing w:after="0"/>
              <w:ind w:left="100"/>
              <w:rPr>
                <w:b/>
                <w:noProof/>
                <w:lang w:eastAsia="zh-CN"/>
              </w:rPr>
            </w:pPr>
            <w:r w:rsidRPr="00C83343">
              <w:rPr>
                <w:b/>
                <w:noProof/>
                <w:highlight w:val="green"/>
                <w:lang w:eastAsia="zh-CN"/>
              </w:rPr>
              <w:t>2nd revision:</w:t>
            </w:r>
          </w:p>
          <w:p w:rsidR="00C83343" w:rsidRPr="00C83343" w:rsidRDefault="00C83343" w:rsidP="00C83343">
            <w:pPr>
              <w:pStyle w:val="CRCoverPage"/>
              <w:spacing w:after="0"/>
              <w:ind w:left="100"/>
              <w:rPr>
                <w:noProof/>
                <w:lang w:eastAsia="zh-CN"/>
              </w:rPr>
            </w:pPr>
            <w:r>
              <w:rPr>
                <w:noProof/>
                <w:lang w:eastAsia="zh-CN"/>
              </w:rPr>
              <w:t>Attached .docx and .xlsx are updated according to comments received during TT review.</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A3EF2" w:rsidRPr="00415567" w:rsidRDefault="001A3EF2" w:rsidP="001A3EF2">
      <w:pPr>
        <w:pStyle w:val="H6"/>
        <w:rPr>
          <w:b/>
          <w:noProof/>
          <w:color w:val="00B0F0"/>
        </w:rPr>
      </w:pPr>
      <w:r w:rsidRPr="00415567">
        <w:rPr>
          <w:b/>
          <w:noProof/>
          <w:color w:val="00B0F0"/>
        </w:rPr>
        <w:lastRenderedPageBreak/>
        <w:t>&lt;Start of modified section 1&gt;</w:t>
      </w:r>
    </w:p>
    <w:p w:rsidR="001A3EF2" w:rsidRPr="00415567" w:rsidRDefault="001A3EF2" w:rsidP="001A3EF2">
      <w:r w:rsidRPr="00415567">
        <w:t xml:space="preserve">Add the following attached .zip file to </w:t>
      </w:r>
      <w:proofErr w:type="spellStart"/>
      <w:r w:rsidRPr="00415567">
        <w:t>TR</w:t>
      </w:r>
      <w:proofErr w:type="spellEnd"/>
      <w:r w:rsidRPr="00415567">
        <w:t xml:space="preserve"> 38.903:</w:t>
      </w:r>
    </w:p>
    <w:p w:rsidR="001A3EF2" w:rsidRDefault="001A3EF2" w:rsidP="001A3EF2">
      <w:r w:rsidRPr="00415567">
        <w:t>"</w:t>
      </w:r>
      <w:r w:rsidR="00F87E38" w:rsidRPr="00F87E38">
        <w:rPr>
          <w:noProof/>
          <w:lang w:eastAsia="zh-CN"/>
        </w:rPr>
        <w:t>38.533 5.6.1.1+5.6.1.3+7.6.1.1+5.6.1.3 TT</w:t>
      </w:r>
      <w:r w:rsidR="008E5948">
        <w:rPr>
          <w:noProof/>
          <w:lang w:eastAsia="zh-CN"/>
        </w:rPr>
        <w:t>_v2</w:t>
      </w:r>
      <w:r w:rsidRPr="00415567">
        <w:rPr>
          <w:noProof/>
          <w:lang w:eastAsia="zh-CN"/>
        </w:rPr>
        <w:t xml:space="preserve">.zip </w:t>
      </w:r>
      <w:r w:rsidRPr="00415567">
        <w:t>"</w:t>
      </w:r>
    </w:p>
    <w:p w:rsidR="008E5948" w:rsidRPr="00415567" w:rsidRDefault="008E5948" w:rsidP="008E5948">
      <w:r>
        <w:t xml:space="preserve">Remove the </w:t>
      </w:r>
      <w:r w:rsidRPr="00415567">
        <w:t>following</w:t>
      </w:r>
      <w:r>
        <w:t xml:space="preserve"> </w:t>
      </w:r>
      <w:r w:rsidRPr="00415567">
        <w:t xml:space="preserve">.zip file </w:t>
      </w:r>
      <w:r>
        <w:t xml:space="preserve">from the attachment of </w:t>
      </w:r>
      <w:proofErr w:type="spellStart"/>
      <w:r w:rsidRPr="00415567">
        <w:t>TR</w:t>
      </w:r>
      <w:proofErr w:type="spellEnd"/>
      <w:r w:rsidRPr="00415567">
        <w:t xml:space="preserve"> 38.903:</w:t>
      </w:r>
    </w:p>
    <w:p w:rsidR="008E5948" w:rsidRPr="00415567" w:rsidRDefault="008E5948" w:rsidP="001A3EF2">
      <w:r w:rsidRPr="00415567">
        <w:t>"</w:t>
      </w:r>
      <w:r w:rsidRPr="00F87E38">
        <w:rPr>
          <w:noProof/>
          <w:lang w:eastAsia="zh-CN"/>
        </w:rPr>
        <w:t>38.533 5.6.1.1+5.6.1.3+7.6.1.1+5.6.1.3 TT</w:t>
      </w:r>
      <w:r w:rsidRPr="00415567">
        <w:rPr>
          <w:noProof/>
          <w:lang w:eastAsia="zh-CN"/>
        </w:rPr>
        <w:t xml:space="preserve">.zip </w:t>
      </w:r>
      <w:r w:rsidRPr="00415567">
        <w:t>"</w:t>
      </w:r>
    </w:p>
    <w:p w:rsidR="001A3EF2" w:rsidRDefault="001A3EF2" w:rsidP="001A3EF2">
      <w:pPr>
        <w:pStyle w:val="H6"/>
        <w:rPr>
          <w:b/>
          <w:noProof/>
          <w:color w:val="00B0F0"/>
        </w:rPr>
      </w:pPr>
      <w:r w:rsidRPr="00415567">
        <w:rPr>
          <w:b/>
          <w:noProof/>
          <w:color w:val="00B0F0"/>
        </w:rPr>
        <w:t>&lt;</w:t>
      </w:r>
      <w:r>
        <w:rPr>
          <w:b/>
          <w:noProof/>
          <w:color w:val="00B0F0"/>
        </w:rPr>
        <w:t>End</w:t>
      </w:r>
      <w:r w:rsidRPr="00415567">
        <w:rPr>
          <w:b/>
          <w:noProof/>
          <w:color w:val="00B0F0"/>
        </w:rPr>
        <w:t xml:space="preserve"> of modified section 1&gt;</w:t>
      </w:r>
      <w:bookmarkStart w:id="1" w:name="_GoBack"/>
      <w:bookmarkEnd w:id="1"/>
    </w:p>
    <w:p w:rsidR="001A3EF2" w:rsidRPr="001A3EF2" w:rsidRDefault="001A3EF2" w:rsidP="001A3EF2"/>
    <w:p w:rsidR="003D4A19" w:rsidRDefault="003D4A19" w:rsidP="003D4A19">
      <w:pPr>
        <w:pStyle w:val="H6"/>
        <w:rPr>
          <w:b/>
          <w:noProof/>
          <w:color w:val="00B0F0"/>
        </w:rPr>
      </w:pPr>
      <w:r w:rsidRPr="00F92638">
        <w:rPr>
          <w:b/>
          <w:noProof/>
          <w:color w:val="00B0F0"/>
        </w:rPr>
        <w:lastRenderedPageBreak/>
        <w:t>&lt;Start of modified section</w:t>
      </w:r>
      <w:r w:rsidR="001A3EF2">
        <w:rPr>
          <w:b/>
          <w:noProof/>
          <w:color w:val="00B0F0"/>
        </w:rPr>
        <w:t xml:space="preserve"> 2</w:t>
      </w:r>
      <w:r w:rsidRPr="00F92638">
        <w:rPr>
          <w:b/>
          <w:noProof/>
          <w:color w:val="00B0F0"/>
        </w:rPr>
        <w:t>&gt;</w:t>
      </w:r>
    </w:p>
    <w:p w:rsidR="001A3EF2" w:rsidRPr="007C2A38" w:rsidRDefault="001A3EF2" w:rsidP="001A3EF2">
      <w:pPr>
        <w:pStyle w:val="TH"/>
      </w:pPr>
      <w:r w:rsidRPr="007C2A38">
        <w:t xml:space="preserve">Table 8-2: Grouping of FR2 test cases defined in Clauses 5, 7 and 8 of </w:t>
      </w:r>
      <w:proofErr w:type="spellStart"/>
      <w:r w:rsidRPr="007C2A38">
        <w:t>TS</w:t>
      </w:r>
      <w:proofErr w:type="spellEnd"/>
      <w:r w:rsidRPr="007C2A38">
        <w:t xml:space="preserve">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Comments</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5.4.3.1</w:t>
            </w:r>
          </w:p>
          <w:p w:rsidR="001A3EF2" w:rsidRPr="007C2A38" w:rsidRDefault="001A3EF2" w:rsidP="00B36105">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5.5.2.1</w:t>
            </w:r>
          </w:p>
          <w:p w:rsidR="001A3EF2" w:rsidRPr="007C2A38" w:rsidRDefault="001A3EF2" w:rsidP="00B36105">
            <w:pPr>
              <w:pStyle w:val="TAL"/>
            </w:pPr>
            <w:r w:rsidRPr="007C2A38">
              <w:t>5.5.2.2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E-</w:t>
            </w:r>
            <w:proofErr w:type="spellStart"/>
            <w:r w:rsidRPr="007C2A38">
              <w:t>UTRAN</w:t>
            </w:r>
            <w:proofErr w:type="spellEnd"/>
            <w:r w:rsidRPr="007C2A38">
              <w:t xml:space="preserve"> Cell,</w:t>
            </w:r>
          </w:p>
          <w:p w:rsidR="001A3EF2" w:rsidRPr="007C2A38" w:rsidRDefault="001A3EF2" w:rsidP="00B36105">
            <w:pPr>
              <w:pStyle w:val="TAL"/>
            </w:pPr>
            <w:r w:rsidRPr="007C2A38">
              <w:t>1 NR FR2 Cell,</w:t>
            </w:r>
          </w:p>
          <w:p w:rsidR="001A3EF2" w:rsidRPr="007C2A38" w:rsidRDefault="001A3EF2" w:rsidP="00B36105">
            <w:pPr>
              <w:pStyle w:val="TAL"/>
            </w:pPr>
            <w:r w:rsidRPr="007C2A38">
              <w:t>1 time period,</w:t>
            </w:r>
          </w:p>
          <w:p w:rsidR="001A3EF2" w:rsidRPr="007C2A38" w:rsidRDefault="001A3EF2" w:rsidP="00B36105">
            <w:pPr>
              <w:pStyle w:val="TAL"/>
            </w:pPr>
            <w:r w:rsidRPr="007C2A38">
              <w:t>No fading”</w:t>
            </w:r>
          </w:p>
        </w:tc>
      </w:tr>
      <w:tr w:rsidR="00F87E38" w:rsidRPr="007C2A38" w:rsidTr="00B36105">
        <w:trPr>
          <w:ins w:id="2" w:author="Huawei" w:date="2022-01-19T14:15:00Z"/>
        </w:trPr>
        <w:tc>
          <w:tcPr>
            <w:tcW w:w="2968" w:type="dxa"/>
            <w:tcBorders>
              <w:top w:val="single" w:sz="4" w:space="0" w:color="auto"/>
              <w:left w:val="single" w:sz="4" w:space="0" w:color="auto"/>
              <w:bottom w:val="single" w:sz="4" w:space="0" w:color="auto"/>
              <w:right w:val="single" w:sz="4" w:space="0" w:color="auto"/>
            </w:tcBorders>
          </w:tcPr>
          <w:p w:rsidR="00F87E38" w:rsidRPr="007C2A38" w:rsidRDefault="00F87E38" w:rsidP="00B36105">
            <w:pPr>
              <w:pStyle w:val="TAL"/>
              <w:rPr>
                <w:ins w:id="3" w:author="Huawei" w:date="2022-01-19T14:15:00Z"/>
              </w:rPr>
            </w:pPr>
            <w:ins w:id="4" w:author="Huawei" w:date="2022-01-19T14:15:00Z">
              <w:r>
                <w:t>Intra</w:t>
              </w:r>
              <w:r w:rsidRPr="007C2A38">
                <w:t>_Freq_Meas_01</w:t>
              </w:r>
            </w:ins>
          </w:p>
        </w:tc>
        <w:tc>
          <w:tcPr>
            <w:tcW w:w="1111" w:type="dxa"/>
            <w:tcBorders>
              <w:top w:val="single" w:sz="4" w:space="0" w:color="auto"/>
              <w:left w:val="single" w:sz="4" w:space="0" w:color="auto"/>
              <w:bottom w:val="single" w:sz="4" w:space="0" w:color="auto"/>
              <w:right w:val="single" w:sz="4" w:space="0" w:color="auto"/>
            </w:tcBorders>
          </w:tcPr>
          <w:p w:rsidR="00F87E38" w:rsidRDefault="00F87E38" w:rsidP="00B36105">
            <w:pPr>
              <w:pStyle w:val="TAL"/>
              <w:rPr>
                <w:ins w:id="5" w:author="Huawei" w:date="2022-01-19T14:15:00Z"/>
                <w:lang w:eastAsia="zh-CN"/>
              </w:rPr>
            </w:pPr>
            <w:ins w:id="6" w:author="Huawei" w:date="2022-01-19T14:15:00Z">
              <w:r>
                <w:rPr>
                  <w:rFonts w:hint="eastAsia"/>
                  <w:lang w:eastAsia="zh-CN"/>
                </w:rPr>
                <w:t>5</w:t>
              </w:r>
              <w:r>
                <w:rPr>
                  <w:lang w:eastAsia="zh-CN"/>
                </w:rPr>
                <w:t>.6.1.1</w:t>
              </w:r>
            </w:ins>
          </w:p>
          <w:p w:rsidR="00F87E38" w:rsidRDefault="00F87E38" w:rsidP="00B36105">
            <w:pPr>
              <w:pStyle w:val="TAL"/>
              <w:rPr>
                <w:ins w:id="7" w:author="Huawei" w:date="2022-01-19T14:15:00Z"/>
                <w:lang w:eastAsia="zh-CN"/>
              </w:rPr>
            </w:pPr>
            <w:ins w:id="8" w:author="Huawei" w:date="2022-01-19T14:15:00Z">
              <w:r>
                <w:rPr>
                  <w:lang w:eastAsia="zh-CN"/>
                </w:rPr>
                <w:t>5.6.1.3</w:t>
              </w:r>
            </w:ins>
          </w:p>
          <w:p w:rsidR="00F87E38" w:rsidRDefault="00F87E38" w:rsidP="00B36105">
            <w:pPr>
              <w:pStyle w:val="TAL"/>
              <w:rPr>
                <w:ins w:id="9" w:author="Huawei" w:date="2022-01-19T14:16:00Z"/>
                <w:lang w:eastAsia="zh-CN"/>
              </w:rPr>
            </w:pPr>
            <w:ins w:id="10" w:author="Huawei" w:date="2022-01-19T14:15:00Z">
              <w:r>
                <w:rPr>
                  <w:lang w:eastAsia="zh-CN"/>
                </w:rPr>
                <w:t>7.6.1.1</w:t>
              </w:r>
            </w:ins>
          </w:p>
          <w:p w:rsidR="00F87E38" w:rsidRPr="007C2A38" w:rsidRDefault="00F87E38" w:rsidP="00B36105">
            <w:pPr>
              <w:pStyle w:val="TAL"/>
              <w:rPr>
                <w:ins w:id="11" w:author="Huawei" w:date="2022-01-19T14:15:00Z"/>
                <w:lang w:eastAsia="zh-CN"/>
              </w:rPr>
            </w:pPr>
            <w:ins w:id="12" w:author="Huawei" w:date="2022-01-19T14:16:00Z">
              <w:r>
                <w:rPr>
                  <w:lang w:eastAsia="zh-CN"/>
                </w:rPr>
                <w:t>7.6.1.3</w:t>
              </w:r>
            </w:ins>
          </w:p>
        </w:tc>
        <w:tc>
          <w:tcPr>
            <w:tcW w:w="3234" w:type="dxa"/>
            <w:tcBorders>
              <w:top w:val="single" w:sz="4" w:space="0" w:color="auto"/>
              <w:left w:val="single" w:sz="4" w:space="0" w:color="auto"/>
              <w:bottom w:val="single" w:sz="4" w:space="0" w:color="auto"/>
              <w:right w:val="single" w:sz="4" w:space="0" w:color="auto"/>
            </w:tcBorders>
          </w:tcPr>
          <w:p w:rsidR="00F87E38" w:rsidRPr="007C2A38" w:rsidRDefault="00F87E38" w:rsidP="00B36105">
            <w:pPr>
              <w:pStyle w:val="TAL"/>
              <w:rPr>
                <w:ins w:id="13" w:author="Huawei" w:date="2022-01-19T14:15:00Z"/>
                <w:lang w:eastAsia="zh-CN"/>
              </w:rPr>
            </w:pPr>
            <w:ins w:id="14" w:author="Huawei" w:date="2022-01-19T14:16:00Z">
              <w:r>
                <w:rPr>
                  <w:rFonts w:hint="eastAsia"/>
                  <w:lang w:eastAsia="zh-CN"/>
                </w:rPr>
                <w:t>"</w:t>
              </w:r>
              <w:r w:rsidRPr="00F87E38">
                <w:rPr>
                  <w:lang w:eastAsia="zh-CN"/>
                </w:rPr>
                <w:t>38.533 5.6.1.1+5.6.1.3+7.6.1.1+5.6.1.3 TT</w:t>
              </w:r>
            </w:ins>
            <w:ins w:id="15" w:author="Huawei" w:date="2022-01-28T12:00:00Z">
              <w:r w:rsidR="008E5948">
                <w:rPr>
                  <w:lang w:eastAsia="zh-CN"/>
                </w:rPr>
                <w:t>_v2</w:t>
              </w:r>
            </w:ins>
            <w:ins w:id="16" w:author="Huawei" w:date="2022-01-19T14:16:00Z">
              <w:r w:rsidRPr="00F87E38">
                <w:rPr>
                  <w:lang w:eastAsia="zh-CN"/>
                </w:rPr>
                <w:t xml:space="preserve">.zip </w:t>
              </w:r>
              <w:r>
                <w:rPr>
                  <w:lang w:eastAsia="zh-CN"/>
                </w:rPr>
                <w:t>"</w:t>
              </w:r>
            </w:ins>
          </w:p>
        </w:tc>
        <w:tc>
          <w:tcPr>
            <w:tcW w:w="1986" w:type="dxa"/>
            <w:tcBorders>
              <w:top w:val="single" w:sz="4" w:space="0" w:color="auto"/>
              <w:left w:val="single" w:sz="4" w:space="0" w:color="auto"/>
              <w:bottom w:val="single" w:sz="4" w:space="0" w:color="auto"/>
              <w:right w:val="single" w:sz="4" w:space="0" w:color="auto"/>
            </w:tcBorders>
          </w:tcPr>
          <w:p w:rsidR="00F87E38" w:rsidRPr="007C2A38" w:rsidRDefault="00F87E38" w:rsidP="00B36105">
            <w:pPr>
              <w:pStyle w:val="TAL"/>
              <w:rPr>
                <w:ins w:id="17" w:author="Huawei" w:date="2022-01-19T14:15:00Z"/>
              </w:rPr>
            </w:pPr>
            <w:ins w:id="18" w:author="Huawei" w:date="2022-01-19T14:16:00Z">
              <w:r w:rsidRPr="00F87E38">
                <w:t>2 NR FR2 Cells (1 E-</w:t>
              </w:r>
              <w:proofErr w:type="spellStart"/>
              <w:r w:rsidRPr="00F87E38">
                <w:t>UTRA</w:t>
              </w:r>
              <w:proofErr w:type="spellEnd"/>
              <w:r w:rsidRPr="00F87E38">
                <w:t xml:space="preserve"> Cell for </w:t>
              </w:r>
              <w:proofErr w:type="spellStart"/>
              <w:r w:rsidRPr="00F87E38">
                <w:t>NSA</w:t>
              </w:r>
              <w:proofErr w:type="spellEnd"/>
              <w:r w:rsidRPr="00F87E38">
                <w:t xml:space="preserve"> case), 2 </w:t>
              </w:r>
              <w:proofErr w:type="spellStart"/>
              <w:r w:rsidRPr="00F87E38">
                <w:t>SSBs</w:t>
              </w:r>
              <w:proofErr w:type="spellEnd"/>
              <w:r w:rsidRPr="00F87E38">
                <w:t xml:space="preserve">, 2 time periods, fading, 2 </w:t>
              </w:r>
              <w:proofErr w:type="spellStart"/>
              <w:r w:rsidRPr="00F87E38">
                <w:t>AoAs</w:t>
              </w:r>
              <w:proofErr w:type="spellEnd"/>
              <w:r w:rsidRPr="00F87E38">
                <w:t xml:space="preserve">, both are in </w:t>
              </w:r>
              <w:proofErr w:type="spellStart"/>
              <w:r w:rsidRPr="00F87E38">
                <w:t>EIS</w:t>
              </w:r>
              <w:proofErr w:type="spellEnd"/>
              <w:r w:rsidRPr="00F87E38">
                <w:t xml:space="preserve"> spherical coverage and rough beams</w:t>
              </w:r>
            </w:ins>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5.6.2.1</w:t>
            </w:r>
          </w:p>
          <w:p w:rsidR="001A3EF2" w:rsidRPr="007C2A38" w:rsidRDefault="001A3EF2" w:rsidP="00B36105">
            <w:pPr>
              <w:pStyle w:val="TAL"/>
            </w:pPr>
            <w:r w:rsidRPr="007C2A38">
              <w:t>5.6.2.3</w:t>
            </w:r>
          </w:p>
          <w:p w:rsidR="001A3EF2" w:rsidRPr="007C2A38" w:rsidRDefault="001A3EF2" w:rsidP="00B36105">
            <w:pPr>
              <w:pStyle w:val="TAL"/>
            </w:pPr>
          </w:p>
          <w:p w:rsidR="001A3EF2" w:rsidRPr="007C2A38" w:rsidRDefault="001A3EF2" w:rsidP="00B36105">
            <w:pPr>
              <w:pStyle w:val="TAL"/>
            </w:pPr>
            <w:r w:rsidRPr="007C2A38">
              <w:t>7.6.2.1</w:t>
            </w:r>
          </w:p>
          <w:p w:rsidR="001A3EF2" w:rsidRPr="007C2A38" w:rsidRDefault="001A3EF2" w:rsidP="00B36105">
            <w:pPr>
              <w:pStyle w:val="TAL"/>
            </w:pPr>
            <w:r w:rsidRPr="007C2A38">
              <w:t>7.6.2.3</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FR2 Cells,</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5.6.2.5</w:t>
            </w:r>
          </w:p>
          <w:p w:rsidR="001A3EF2" w:rsidRPr="007C2A38" w:rsidRDefault="001A3EF2" w:rsidP="00B36105">
            <w:pPr>
              <w:pStyle w:val="TAL"/>
            </w:pPr>
            <w:r w:rsidRPr="007C2A38">
              <w:t>5.6.2.7</w:t>
            </w:r>
          </w:p>
          <w:p w:rsidR="001A3EF2" w:rsidRPr="007C2A38" w:rsidRDefault="001A3EF2" w:rsidP="00B36105">
            <w:pPr>
              <w:pStyle w:val="TAL"/>
            </w:pPr>
          </w:p>
          <w:p w:rsidR="001A3EF2" w:rsidRPr="007C2A38" w:rsidRDefault="001A3EF2" w:rsidP="00B36105">
            <w:pPr>
              <w:pStyle w:val="TAL"/>
            </w:pPr>
            <w:r w:rsidRPr="007C2A38">
              <w:t>7.6.2.5</w:t>
            </w:r>
          </w:p>
          <w:p w:rsidR="001A3EF2" w:rsidRPr="007C2A38" w:rsidRDefault="001A3EF2" w:rsidP="00B36105">
            <w:pPr>
              <w:pStyle w:val="TAL"/>
            </w:pPr>
            <w:r w:rsidRPr="007C2A38">
              <w:t>7.6.2.7</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5.6.2.6</w:t>
            </w:r>
          </w:p>
          <w:p w:rsidR="001A3EF2" w:rsidRPr="007C2A38" w:rsidRDefault="001A3EF2" w:rsidP="00B36105">
            <w:pPr>
              <w:pStyle w:val="TAL"/>
            </w:pPr>
            <w:r w:rsidRPr="007C2A38">
              <w:t>5.6.2.8</w:t>
            </w:r>
          </w:p>
          <w:p w:rsidR="001A3EF2" w:rsidRPr="007C2A38" w:rsidRDefault="001A3EF2" w:rsidP="00B36105">
            <w:pPr>
              <w:pStyle w:val="TAL"/>
            </w:pPr>
          </w:p>
          <w:p w:rsidR="001A3EF2" w:rsidRPr="007C2A38" w:rsidRDefault="001A3EF2" w:rsidP="00B36105">
            <w:pPr>
              <w:pStyle w:val="TAL"/>
            </w:pPr>
            <w:r w:rsidRPr="007C2A38">
              <w:t>7.6.2.6</w:t>
            </w:r>
          </w:p>
          <w:p w:rsidR="001A3EF2" w:rsidRPr="007C2A38" w:rsidRDefault="001A3EF2" w:rsidP="00B36105">
            <w:pPr>
              <w:pStyle w:val="TAL"/>
            </w:pPr>
            <w:r w:rsidRPr="007C2A38">
              <w:t>7.6.2.8</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5.6.2.2</w:t>
            </w:r>
          </w:p>
          <w:p w:rsidR="001A3EF2" w:rsidRPr="007C2A38" w:rsidRDefault="001A3EF2" w:rsidP="00B36105">
            <w:pPr>
              <w:pStyle w:val="TAL"/>
            </w:pPr>
            <w:r w:rsidRPr="007C2A38">
              <w:t>5.6.2.4</w:t>
            </w:r>
          </w:p>
          <w:p w:rsidR="001A3EF2" w:rsidRPr="007C2A38" w:rsidRDefault="001A3EF2" w:rsidP="00B36105">
            <w:pPr>
              <w:pStyle w:val="TAL"/>
            </w:pPr>
          </w:p>
          <w:p w:rsidR="001A3EF2" w:rsidRPr="007C2A38" w:rsidRDefault="001A3EF2" w:rsidP="00B36105">
            <w:pPr>
              <w:pStyle w:val="TAL"/>
            </w:pPr>
            <w:r w:rsidRPr="007C2A38">
              <w:t>7.6.2.2</w:t>
            </w:r>
          </w:p>
          <w:p w:rsidR="001A3EF2" w:rsidRPr="007C2A38" w:rsidRDefault="001A3EF2" w:rsidP="00B36105">
            <w:pPr>
              <w:pStyle w:val="TAL"/>
            </w:pPr>
            <w:r w:rsidRPr="007C2A38">
              <w:t>7.6.2.4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(both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5.6.3.1</w:t>
            </w:r>
          </w:p>
          <w:p w:rsidR="001A3EF2" w:rsidRPr="007C2A38" w:rsidRDefault="001A3EF2" w:rsidP="00B36105">
            <w:pPr>
              <w:pStyle w:val="TAL"/>
            </w:pPr>
            <w:r w:rsidRPr="007C2A38">
              <w:t>5.6.3.2</w:t>
            </w:r>
          </w:p>
          <w:p w:rsidR="001A3EF2" w:rsidRPr="007C2A38" w:rsidRDefault="001A3EF2" w:rsidP="00B36105">
            <w:pPr>
              <w:pStyle w:val="TAL"/>
            </w:pPr>
            <w:r w:rsidRPr="007C2A38">
              <w:t>7.6.3.1</w:t>
            </w:r>
          </w:p>
          <w:p w:rsidR="001A3EF2" w:rsidRPr="007C2A38" w:rsidRDefault="001A3EF2" w:rsidP="00B36105">
            <w:pPr>
              <w:pStyle w:val="TAL"/>
            </w:pPr>
            <w:r w:rsidRPr="007C2A38">
              <w:t>7.6.3.2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2 time periods,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5.7.1.1</w:t>
            </w:r>
          </w:p>
          <w:p w:rsidR="001A3EF2" w:rsidRPr="007C2A38" w:rsidRDefault="001A3EF2" w:rsidP="00B36105">
            <w:pPr>
              <w:pStyle w:val="TAL"/>
            </w:pPr>
            <w:r w:rsidRPr="007C2A38">
              <w:t>7.7.1.1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5.7.1.2</w:t>
            </w:r>
          </w:p>
          <w:p w:rsidR="001A3EF2" w:rsidRPr="007C2A38" w:rsidRDefault="001A3EF2" w:rsidP="00B36105">
            <w:pPr>
              <w:pStyle w:val="TAL"/>
            </w:pPr>
            <w:r w:rsidRPr="007C2A38">
              <w:t>7.7.1.2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lastRenderedPageBreak/>
              <w:t>SS-RSRQ_01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5.7.2.1</w:t>
            </w:r>
          </w:p>
          <w:p w:rsidR="001A3EF2" w:rsidRPr="007C2A38" w:rsidRDefault="001A3EF2" w:rsidP="00B36105">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5.7.2.2</w:t>
            </w:r>
          </w:p>
          <w:p w:rsidR="001A3EF2" w:rsidRPr="007C2A38" w:rsidRDefault="001A3EF2" w:rsidP="00B36105">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5.7.3.1</w:t>
            </w:r>
          </w:p>
          <w:p w:rsidR="001A3EF2" w:rsidRPr="007C2A38" w:rsidRDefault="001A3EF2" w:rsidP="00B36105">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5.7.3.2</w:t>
            </w:r>
          </w:p>
          <w:p w:rsidR="001A3EF2" w:rsidRPr="007C2A38" w:rsidRDefault="001A3EF2" w:rsidP="00B36105">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3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5.6.3.3</w:t>
            </w:r>
          </w:p>
          <w:p w:rsidR="001A3EF2" w:rsidRPr="007C2A38" w:rsidRDefault="001A3EF2" w:rsidP="00B36105">
            <w:pPr>
              <w:pStyle w:val="TAL"/>
            </w:pPr>
            <w:r w:rsidRPr="007C2A38">
              <w:t>5.6.3.4</w:t>
            </w:r>
          </w:p>
          <w:p w:rsidR="001A3EF2" w:rsidRPr="007C2A38" w:rsidRDefault="001A3EF2" w:rsidP="00B36105">
            <w:pPr>
              <w:pStyle w:val="TAL"/>
            </w:pPr>
            <w:r w:rsidRPr="007C2A38">
              <w:t>7.6.3.3</w:t>
            </w:r>
          </w:p>
          <w:p w:rsidR="001A3EF2" w:rsidRPr="007C2A38" w:rsidRDefault="001A3EF2" w:rsidP="00B36105">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1 time period, No fading”</w:t>
            </w:r>
          </w:p>
        </w:tc>
      </w:tr>
    </w:tbl>
    <w:p w:rsidR="001A3EF2" w:rsidRPr="007C2A38" w:rsidRDefault="001A3EF2" w:rsidP="001A3EF2"/>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787F75">
        <w:rPr>
          <w:b/>
          <w:noProof/>
          <w:color w:val="00B0F0"/>
        </w:rPr>
        <w:t>2</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822" w:rsidRDefault="00252822">
      <w:r>
        <w:separator/>
      </w:r>
    </w:p>
  </w:endnote>
  <w:endnote w:type="continuationSeparator" w:id="0">
    <w:p w:rsidR="00252822" w:rsidRDefault="0025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822" w:rsidRDefault="00252822">
      <w:r>
        <w:separator/>
      </w:r>
    </w:p>
  </w:footnote>
  <w:footnote w:type="continuationSeparator" w:id="0">
    <w:p w:rsidR="00252822" w:rsidRDefault="00252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B3"/>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05CC7"/>
    <w:rsid w:val="00115FFF"/>
    <w:rsid w:val="00122622"/>
    <w:rsid w:val="00136719"/>
    <w:rsid w:val="00145D43"/>
    <w:rsid w:val="00154A77"/>
    <w:rsid w:val="00163AF9"/>
    <w:rsid w:val="00174B85"/>
    <w:rsid w:val="0019210B"/>
    <w:rsid w:val="00192C46"/>
    <w:rsid w:val="00194F53"/>
    <w:rsid w:val="001958B8"/>
    <w:rsid w:val="001A08B3"/>
    <w:rsid w:val="001A3EF2"/>
    <w:rsid w:val="001A4606"/>
    <w:rsid w:val="001A7B60"/>
    <w:rsid w:val="001B2954"/>
    <w:rsid w:val="001B52F0"/>
    <w:rsid w:val="001B7A65"/>
    <w:rsid w:val="001C46D5"/>
    <w:rsid w:val="001E41F3"/>
    <w:rsid w:val="001E6674"/>
    <w:rsid w:val="002006D8"/>
    <w:rsid w:val="00231937"/>
    <w:rsid w:val="00242970"/>
    <w:rsid w:val="00252822"/>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28B5"/>
    <w:rsid w:val="004242F1"/>
    <w:rsid w:val="00433DE4"/>
    <w:rsid w:val="00460CB0"/>
    <w:rsid w:val="00476F98"/>
    <w:rsid w:val="004940AD"/>
    <w:rsid w:val="004A220A"/>
    <w:rsid w:val="004B3DDA"/>
    <w:rsid w:val="004B75B7"/>
    <w:rsid w:val="004F46EC"/>
    <w:rsid w:val="0051580D"/>
    <w:rsid w:val="00525128"/>
    <w:rsid w:val="0053118E"/>
    <w:rsid w:val="00547111"/>
    <w:rsid w:val="00557071"/>
    <w:rsid w:val="0055792F"/>
    <w:rsid w:val="005756DA"/>
    <w:rsid w:val="00592D74"/>
    <w:rsid w:val="005D41D4"/>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07C9A"/>
    <w:rsid w:val="00720921"/>
    <w:rsid w:val="00722575"/>
    <w:rsid w:val="0073748D"/>
    <w:rsid w:val="00766409"/>
    <w:rsid w:val="00766E1A"/>
    <w:rsid w:val="0077731F"/>
    <w:rsid w:val="00782AB2"/>
    <w:rsid w:val="00787F75"/>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6744"/>
    <w:rsid w:val="008605E0"/>
    <w:rsid w:val="00861A4D"/>
    <w:rsid w:val="008626E7"/>
    <w:rsid w:val="00870EE7"/>
    <w:rsid w:val="008819AA"/>
    <w:rsid w:val="008863B9"/>
    <w:rsid w:val="00895CB3"/>
    <w:rsid w:val="008A45A6"/>
    <w:rsid w:val="008B4FC6"/>
    <w:rsid w:val="008C1913"/>
    <w:rsid w:val="008C5435"/>
    <w:rsid w:val="008D0057"/>
    <w:rsid w:val="008D304D"/>
    <w:rsid w:val="008D7CAA"/>
    <w:rsid w:val="008E5948"/>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11F69"/>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2EF"/>
    <w:rsid w:val="00C14DEA"/>
    <w:rsid w:val="00C4280D"/>
    <w:rsid w:val="00C555C6"/>
    <w:rsid w:val="00C6252C"/>
    <w:rsid w:val="00C66BA2"/>
    <w:rsid w:val="00C7135A"/>
    <w:rsid w:val="00C7767C"/>
    <w:rsid w:val="00C825E6"/>
    <w:rsid w:val="00C83343"/>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DE7BD1"/>
    <w:rsid w:val="00E13F3D"/>
    <w:rsid w:val="00E34898"/>
    <w:rsid w:val="00E432AF"/>
    <w:rsid w:val="00E55408"/>
    <w:rsid w:val="00E55B3A"/>
    <w:rsid w:val="00E64AA9"/>
    <w:rsid w:val="00E6711A"/>
    <w:rsid w:val="00E67E9B"/>
    <w:rsid w:val="00E70236"/>
    <w:rsid w:val="00EB09B7"/>
    <w:rsid w:val="00EB4F13"/>
    <w:rsid w:val="00EC30E4"/>
    <w:rsid w:val="00ED5CE0"/>
    <w:rsid w:val="00EE7D7C"/>
    <w:rsid w:val="00EF663A"/>
    <w:rsid w:val="00F1650F"/>
    <w:rsid w:val="00F25D98"/>
    <w:rsid w:val="00F300FB"/>
    <w:rsid w:val="00F558A3"/>
    <w:rsid w:val="00F61EF8"/>
    <w:rsid w:val="00F671BC"/>
    <w:rsid w:val="00F7667A"/>
    <w:rsid w:val="00F77181"/>
    <w:rsid w:val="00F87E38"/>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C1006-2E34-4D1E-99EE-D38825A58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1501</TotalTime>
  <Pages>5</Pages>
  <Words>849</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2021-11-19T02:47:00Z</dcterms:created>
  <dcterms:modified xsi:type="dcterms:W3CDTF">2022-03-01T01:32:00Z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(3)62DnQuEMAS2HzfhI+KykWEhSkwWWy+9G3HNDpJktCflQyT62ysPzhZvX+6iOWXg0zpNe8caa
WqK6D8xmN2fXU18zTvhvbeO2jhtd2OcuZBQ8PCMCd6aZ0bzP6uY85KwxxdinXLRN37Anzwjg
QB+mKiHZBdq/yyu0+luTKo/NrytGeNFqUYiY2A16BbjNHE78d9gVsc2CNVQlEwjsHLDVBuNT
j+AH1t+PYDF+PoD06S</vt:lpwstr>
  </property>
  <property fmtid="{D5CDD505-2E9C-101B-9397-08002B2CF9AE}" pid="22" name="_2015_ms_pID_7253431">
    <vt:lpwstr>rc87PhxdeqB0TWl/IoWdRjOP9UXWx0cwPoX4nRgKetXadsAlr0NKco
iHrEeszJLo+k73u++7CV10/B6fUqFfcx4H/2LkrPndCGzu/YI7bOuyokVL+I6/vZhzlr1lFN
duSn9GueD3yG1Kt1iA0BljUWbCuZ86EDxQqCh0ynT3YcvI3imdmxSU3WhBHjzJXbOXN+NfGz
2/PfQNleA2OCVvztksJTJx+SZ6Ud6iywOTUu</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