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1B0E98" w:rsidRPr="001B0E98">
        <w:rPr>
          <w:b/>
          <w:i/>
          <w:noProof/>
          <w:sz w:val="28"/>
        </w:rPr>
        <w:t>R5-220716</w:t>
      </w:r>
      <w:r w:rsidR="0084446F" w:rsidRPr="00865F60">
        <w:rPr>
          <w:rFonts w:hint="eastAsia"/>
          <w:b/>
          <w:i/>
          <w:noProof/>
          <w:sz w:val="28"/>
          <w:highlight w:val="yellow"/>
          <w:lang w:eastAsia="zh-CN"/>
        </w:rPr>
        <w:t>r</w:t>
      </w:r>
      <w:r w:rsidR="0084446F" w:rsidRPr="00865F60">
        <w:rPr>
          <w:b/>
          <w:i/>
          <w:noProof/>
          <w:sz w:val="28"/>
          <w:highlight w:val="yellow"/>
          <w:lang w:eastAsia="zh-CN"/>
        </w:rPr>
        <w:t>1</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332B1">
            <w:pPr>
              <w:pStyle w:val="CRCoverPage"/>
              <w:spacing w:after="0"/>
              <w:jc w:val="right"/>
              <w:rPr>
                <w:i/>
                <w:noProof/>
              </w:rPr>
            </w:pPr>
            <w:r w:rsidRPr="004A220A">
              <w:rPr>
                <w:i/>
                <w:noProof/>
                <w:sz w:val="14"/>
              </w:rPr>
              <w:t>CR-Form-v</w:t>
            </w:r>
            <w:r w:rsidR="008863B9" w:rsidRPr="004A220A">
              <w:rPr>
                <w:i/>
                <w:noProof/>
                <w:sz w:val="14"/>
              </w:rPr>
              <w:t>12.</w:t>
            </w:r>
            <w:r w:rsidR="008332B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1A3EF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1A3EF2">
              <w:rPr>
                <w:b/>
                <w:noProof/>
                <w:sz w:val="28"/>
              </w:rPr>
              <w:t>903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B0E98" w:rsidP="003916B4">
            <w:pPr>
              <w:pStyle w:val="CRCoverPage"/>
              <w:spacing w:after="0"/>
              <w:jc w:val="center"/>
              <w:rPr>
                <w:noProof/>
              </w:rPr>
            </w:pPr>
            <w:r>
              <w:rPr>
                <w:b/>
                <w:noProof/>
                <w:sz w:val="28"/>
              </w:rPr>
              <w:t>0287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A3EF2" w:rsidP="004130AA">
            <w:pPr>
              <w:pStyle w:val="CRCoverPage"/>
              <w:spacing w:after="0"/>
              <w:jc w:val="center"/>
              <w:rPr>
                <w:noProof/>
                <w:sz w:val="28"/>
              </w:rPr>
            </w:pPr>
            <w:r>
              <w:rPr>
                <w:b/>
                <w:noProof/>
                <w:sz w:val="28"/>
              </w:rPr>
              <w:t>16.10.1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0E98" w:rsidP="004F46EC">
            <w:pPr>
              <w:pStyle w:val="CRCoverPage"/>
              <w:spacing w:after="0"/>
              <w:ind w:left="100"/>
              <w:rPr>
                <w:noProof/>
              </w:rPr>
            </w:pPr>
            <w:r w:rsidRPr="001B0E98">
              <w:rPr>
                <w:noProof/>
                <w:lang w:eastAsia="zh-CN"/>
              </w:rPr>
              <w:t>TT analysis for FR2 SSB based BFD TCs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1A3EF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1A3EF2">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332B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332B1">
              <w:rPr>
                <w:i/>
                <w:noProof/>
                <w:sz w:val="18"/>
              </w:rPr>
              <w:br/>
            </w:r>
            <w:r w:rsidR="008332B1" w:rsidRPr="004A220A">
              <w:rPr>
                <w:i/>
                <w:noProof/>
                <w:sz w:val="18"/>
              </w:rPr>
              <w:t>Rel-1</w:t>
            </w:r>
            <w:r w:rsidR="008332B1">
              <w:rPr>
                <w:i/>
                <w:noProof/>
                <w:sz w:val="18"/>
              </w:rPr>
              <w:t>9</w:t>
            </w:r>
            <w:r w:rsidR="008332B1" w:rsidRPr="004A220A">
              <w:rPr>
                <w:i/>
                <w:noProof/>
                <w:sz w:val="18"/>
              </w:rPr>
              <w:tab/>
              <w:t>(Release 1</w:t>
            </w:r>
            <w:r w:rsidR="008332B1">
              <w:rPr>
                <w:i/>
                <w:noProof/>
                <w:sz w:val="18"/>
              </w:rPr>
              <w:t>9</w:t>
            </w:r>
            <w:r w:rsidR="008332B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A12839" w:rsidP="001A3EF2">
            <w:pPr>
              <w:pStyle w:val="CRCoverPage"/>
              <w:spacing w:after="0"/>
              <w:ind w:left="100"/>
              <w:rPr>
                <w:noProof/>
                <w:lang w:eastAsia="zh-CN"/>
              </w:rPr>
            </w:pPr>
            <w:r>
              <w:rPr>
                <w:noProof/>
                <w:lang w:eastAsia="zh-CN"/>
              </w:rPr>
              <w:t xml:space="preserve">1. </w:t>
            </w:r>
            <w:r w:rsidR="000121FE">
              <w:rPr>
                <w:noProof/>
                <w:lang w:eastAsia="zh-CN"/>
              </w:rPr>
              <w:t xml:space="preserve">To </w:t>
            </w:r>
            <w:r w:rsidR="001A3EF2">
              <w:rPr>
                <w:noProof/>
                <w:lang w:eastAsia="zh-CN"/>
              </w:rPr>
              <w:t>provide TT and MU analysis for FR2 SSB based BFD RRM test cases:</w:t>
            </w:r>
          </w:p>
          <w:p w:rsidR="001A3EF2" w:rsidRPr="001A3EF2" w:rsidRDefault="001A3EF2" w:rsidP="001A3EF2">
            <w:pPr>
              <w:pStyle w:val="CRCoverPage"/>
              <w:numPr>
                <w:ilvl w:val="0"/>
                <w:numId w:val="32"/>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A3EF2" w:rsidRDefault="003D4A19" w:rsidP="001A3EF2">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1A3EF2">
              <w:rPr>
                <w:noProof/>
                <w:lang w:eastAsia="zh-CN"/>
              </w:rPr>
              <w:t>TT and MU analysis for FR2 SSB based BFD RRM test cases are added:</w:t>
            </w:r>
          </w:p>
          <w:p w:rsidR="004F46EC" w:rsidRPr="00A31ABC" w:rsidRDefault="001A3EF2" w:rsidP="001A3EF2">
            <w:pPr>
              <w:pStyle w:val="CRCoverPage"/>
              <w:numPr>
                <w:ilvl w:val="0"/>
                <w:numId w:val="32"/>
              </w:numPr>
              <w:spacing w:after="0"/>
              <w:rPr>
                <w:noProof/>
                <w:lang w:eastAsia="zh-CN"/>
              </w:rPr>
            </w:pPr>
            <w:r>
              <w:rPr>
                <w:rFonts w:hint="eastAsia"/>
                <w:noProof/>
                <w:lang w:eastAsia="zh-CN"/>
              </w:rPr>
              <w:t>5</w:t>
            </w:r>
            <w:r>
              <w:rPr>
                <w:noProof/>
                <w:lang w:eastAsia="zh-CN"/>
              </w:rPr>
              <w:t>.5.5.1, 5.5.5.2, 5.5.5.5, 7.5.5.1, 7.5.5.2, 7.5.5.5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1A3EF2" w:rsidP="00136719">
            <w:pPr>
              <w:pStyle w:val="CRCoverPage"/>
              <w:spacing w:after="0"/>
              <w:ind w:left="100"/>
              <w:rPr>
                <w:noProof/>
                <w:lang w:eastAsia="zh-CN"/>
              </w:rPr>
            </w:pPr>
            <w:r>
              <w:t>8</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4F46E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4F46EC" w:rsidRPr="004A220A" w:rsidRDefault="00145D43" w:rsidP="001B0E98">
            <w:pPr>
              <w:pStyle w:val="CRCoverPage"/>
              <w:spacing w:after="0"/>
              <w:ind w:left="99"/>
              <w:rPr>
                <w:noProof/>
                <w:lang w:eastAsia="zh-CN"/>
              </w:rPr>
            </w:pPr>
            <w:r w:rsidRPr="004A220A">
              <w:rPr>
                <w:noProof/>
              </w:rPr>
              <w:t>TS</w:t>
            </w:r>
            <w:r w:rsidR="009D30FD">
              <w:rPr>
                <w:noProof/>
              </w:rPr>
              <w:t xml:space="preserve"> </w:t>
            </w:r>
            <w:r w:rsidR="004F46EC">
              <w:rPr>
                <w:noProof/>
              </w:rPr>
              <w:t>38.533</w:t>
            </w:r>
            <w:r w:rsidR="0035709F">
              <w:rPr>
                <w:noProof/>
              </w:rPr>
              <w:t xml:space="preserve"> CR </w:t>
            </w:r>
            <w:r w:rsidR="001B0E98">
              <w:rPr>
                <w:noProof/>
              </w:rPr>
              <w:t>1594</w:t>
            </w:r>
            <w:r w:rsidR="001B0E98">
              <w:rPr>
                <w:rFonts w:hint="eastAsia"/>
                <w:noProof/>
                <w:lang w:eastAsia="zh-CN"/>
              </w:rPr>
              <w:t>,</w:t>
            </w:r>
            <w:r w:rsidR="001B0E98">
              <w:rPr>
                <w:noProof/>
                <w:lang w:eastAsia="zh-CN"/>
              </w:rPr>
              <w:t xml:space="preserve"> 1595, 1598, 1607, 1608, 1611, 1616</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1B0E98" w:rsidRDefault="001B0E98">
            <w:pPr>
              <w:pStyle w:val="CRCoverPage"/>
              <w:spacing w:after="0"/>
              <w:ind w:left="100"/>
              <w:rPr>
                <w:b/>
                <w:noProof/>
              </w:rPr>
            </w:pPr>
            <w:r w:rsidRPr="001B0E98">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4446F">
            <w:pPr>
              <w:pStyle w:val="CRCoverPage"/>
              <w:spacing w:after="0"/>
              <w:ind w:left="100"/>
              <w:rPr>
                <w:noProof/>
                <w:lang w:eastAsia="zh-CN"/>
              </w:rPr>
            </w:pPr>
            <w:r w:rsidRPr="0084446F">
              <w:rPr>
                <w:rFonts w:hint="eastAsia"/>
                <w:noProof/>
                <w:highlight w:val="yellow"/>
                <w:lang w:eastAsia="zh-CN"/>
              </w:rPr>
              <w:t>1</w:t>
            </w:r>
            <w:r w:rsidRPr="0084446F">
              <w:rPr>
                <w:noProof/>
                <w:highlight w:val="yellow"/>
                <w:lang w:eastAsia="zh-CN"/>
              </w:rPr>
              <w:t>st revision:</w:t>
            </w:r>
          </w:p>
          <w:p w:rsidR="0084446F" w:rsidRDefault="0084446F" w:rsidP="0084446F">
            <w:pPr>
              <w:pStyle w:val="CRCoverPage"/>
              <w:spacing w:after="0"/>
              <w:ind w:left="100"/>
              <w:rPr>
                <w:noProof/>
                <w:lang w:eastAsia="zh-CN"/>
              </w:rPr>
            </w:pPr>
            <w:r>
              <w:rPr>
                <w:noProof/>
                <w:lang w:eastAsia="zh-CN"/>
              </w:rPr>
              <w:t>Attached .docx file and .xlsx file are updated according to comments received during TT review:</w:t>
            </w:r>
          </w:p>
          <w:p w:rsidR="00CD7863" w:rsidRDefault="00CD7863" w:rsidP="0084446F">
            <w:pPr>
              <w:pStyle w:val="CRCoverPage"/>
              <w:spacing w:after="0"/>
              <w:ind w:left="100"/>
              <w:rPr>
                <w:noProof/>
                <w:lang w:eastAsia="zh-CN"/>
              </w:rPr>
            </w:pPr>
            <w:r>
              <w:rPr>
                <w:noProof/>
                <w:lang w:eastAsia="zh-CN"/>
              </w:rPr>
              <w:t>.docx:</w:t>
            </w:r>
          </w:p>
          <w:p w:rsidR="00CD7863" w:rsidRDefault="007D4C67" w:rsidP="00CD7863">
            <w:pPr>
              <w:pStyle w:val="CRCoverPage"/>
              <w:numPr>
                <w:ilvl w:val="0"/>
                <w:numId w:val="32"/>
              </w:numPr>
              <w:spacing w:after="0"/>
              <w:rPr>
                <w:noProof/>
                <w:lang w:eastAsia="zh-CN"/>
              </w:rPr>
            </w:pPr>
            <w:r>
              <w:t>V</w:t>
            </w:r>
            <w:r w:rsidR="00CD7863">
              <w:t xml:space="preserve">alues </w:t>
            </w:r>
            <w:r>
              <w:t xml:space="preserve">of </w:t>
            </w:r>
            <w:r w:rsidR="00CD7863">
              <w:t xml:space="preserve">Noc and Es/Noc </w:t>
            </w:r>
            <w:r>
              <w:t>are separated</w:t>
            </w:r>
            <w:r w:rsidR="00CD7863">
              <w:t>(averaged over whole BW and other over measured PRBs.)</w:t>
            </w:r>
          </w:p>
          <w:p w:rsidR="007D4C67" w:rsidRDefault="007D4C67" w:rsidP="00CD7863">
            <w:pPr>
              <w:pStyle w:val="CRCoverPage"/>
              <w:numPr>
                <w:ilvl w:val="0"/>
                <w:numId w:val="32"/>
              </w:numPr>
              <w:spacing w:after="0"/>
              <w:rPr>
                <w:noProof/>
                <w:lang w:eastAsia="zh-CN"/>
              </w:rPr>
            </w:pPr>
            <w:r>
              <w:t>"UE antenna gain variation" is renamed as "UE gain G variation".</w:t>
            </w:r>
          </w:p>
          <w:p w:rsidR="007D4C67" w:rsidRDefault="007D4C67" w:rsidP="00CD7863">
            <w:pPr>
              <w:pStyle w:val="CRCoverPage"/>
              <w:numPr>
                <w:ilvl w:val="0"/>
                <w:numId w:val="32"/>
              </w:numPr>
              <w:spacing w:after="0"/>
              <w:rPr>
                <w:noProof/>
                <w:lang w:eastAsia="zh-CN"/>
              </w:rPr>
            </w:pPr>
            <w:r>
              <w:t>UE multi-band relaxation as added in SSB_RP check.</w:t>
            </w:r>
          </w:p>
          <w:p w:rsidR="00CD7863" w:rsidRDefault="00CD7863" w:rsidP="0084446F">
            <w:pPr>
              <w:pStyle w:val="CRCoverPage"/>
              <w:spacing w:after="0"/>
              <w:ind w:left="100"/>
              <w:rPr>
                <w:noProof/>
                <w:lang w:eastAsia="zh-CN"/>
              </w:rPr>
            </w:pPr>
            <w:r>
              <w:rPr>
                <w:noProof/>
                <w:lang w:eastAsia="zh-CN"/>
              </w:rPr>
              <w:t>.xlsx:</w:t>
            </w:r>
          </w:p>
          <w:p w:rsidR="007D4C67" w:rsidRDefault="007D4C67" w:rsidP="007D4C67">
            <w:pPr>
              <w:pStyle w:val="CRCoverPage"/>
              <w:numPr>
                <w:ilvl w:val="0"/>
                <w:numId w:val="32"/>
              </w:numPr>
              <w:spacing w:after="0"/>
              <w:rPr>
                <w:noProof/>
                <w:lang w:eastAsia="zh-CN"/>
              </w:rPr>
            </w:pPr>
            <w:r>
              <w:t>Values of Noc and Es/Noc are separated(averaged over whole BW and other over measured PRBs.)</w:t>
            </w:r>
          </w:p>
          <w:p w:rsidR="0084446F" w:rsidRDefault="007D4C67" w:rsidP="007D4C67">
            <w:pPr>
              <w:pStyle w:val="CRCoverPage"/>
              <w:numPr>
                <w:ilvl w:val="0"/>
                <w:numId w:val="32"/>
              </w:numPr>
              <w:spacing w:after="0"/>
              <w:rPr>
                <w:noProof/>
                <w:lang w:eastAsia="zh-CN"/>
              </w:rPr>
            </w:pPr>
            <w:r>
              <w:t>Ian’s comment is removed from cell G35 – L35.</w:t>
            </w:r>
          </w:p>
          <w:p w:rsidR="007D4C67" w:rsidRDefault="007D4C67" w:rsidP="007D4C67">
            <w:pPr>
              <w:pStyle w:val="CRCoverPage"/>
              <w:numPr>
                <w:ilvl w:val="0"/>
                <w:numId w:val="32"/>
              </w:numPr>
              <w:spacing w:after="0"/>
              <w:rPr>
                <w:noProof/>
                <w:lang w:eastAsia="zh-CN"/>
              </w:rPr>
            </w:pPr>
            <w:r>
              <w:t>Pattern of cell AB9 is removed.</w:t>
            </w:r>
          </w:p>
          <w:p w:rsidR="007D4C67" w:rsidRDefault="007D4C67" w:rsidP="007D4C67">
            <w:pPr>
              <w:pStyle w:val="CRCoverPage"/>
              <w:numPr>
                <w:ilvl w:val="0"/>
                <w:numId w:val="32"/>
              </w:numPr>
              <w:spacing w:after="0"/>
              <w:rPr>
                <w:noProof/>
                <w:lang w:eastAsia="zh-CN"/>
              </w:rPr>
            </w:pPr>
            <w:r>
              <w:t>Values related to spherical coverage are greyed out;</w:t>
            </w:r>
          </w:p>
          <w:p w:rsidR="007D4C67" w:rsidRDefault="007D4C67" w:rsidP="007D4C67">
            <w:pPr>
              <w:pStyle w:val="CRCoverPage"/>
              <w:numPr>
                <w:ilvl w:val="0"/>
                <w:numId w:val="32"/>
              </w:numPr>
              <w:spacing w:after="0"/>
              <w:rPr>
                <w:noProof/>
                <w:lang w:eastAsia="zh-CN"/>
              </w:rPr>
            </w:pPr>
            <w:r>
              <w:t>Spherical coverage gain variation is added and greyed out;</w:t>
            </w:r>
          </w:p>
          <w:p w:rsidR="007D4C67" w:rsidRDefault="007D4C67" w:rsidP="007D4C67">
            <w:pPr>
              <w:pStyle w:val="CRCoverPage"/>
              <w:numPr>
                <w:ilvl w:val="0"/>
                <w:numId w:val="32"/>
              </w:numPr>
              <w:spacing w:after="0"/>
              <w:rPr>
                <w:noProof/>
                <w:lang w:eastAsia="zh-CN"/>
              </w:rPr>
            </w:pPr>
            <w:r>
              <w:lastRenderedPageBreak/>
              <w:t>value of SSB index 1 in T1 and T2 are greyed out in section g)</w:t>
            </w:r>
          </w:p>
          <w:p w:rsidR="007D4C67" w:rsidRPr="004A220A" w:rsidRDefault="007D4C67" w:rsidP="007D4C67">
            <w:pPr>
              <w:pStyle w:val="CRCoverPage"/>
              <w:numPr>
                <w:ilvl w:val="0"/>
                <w:numId w:val="32"/>
              </w:numPr>
              <w:spacing w:after="0"/>
              <w:rPr>
                <w:noProof/>
                <w:lang w:eastAsia="zh-CN"/>
              </w:rPr>
            </w:pPr>
            <w:r>
              <w:t>UE multi-band relaxation as added in SSB_RP check.in section g).</w:t>
            </w:r>
          </w:p>
        </w:tc>
      </w:tr>
    </w:tbl>
    <w:p w:rsidR="001E41F3" w:rsidRPr="007D4C67"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A3EF2" w:rsidRPr="00415567" w:rsidRDefault="001A3EF2" w:rsidP="001A3EF2">
      <w:pPr>
        <w:pStyle w:val="H6"/>
        <w:rPr>
          <w:b/>
          <w:noProof/>
          <w:color w:val="00B0F0"/>
        </w:rPr>
      </w:pPr>
      <w:r w:rsidRPr="00415567">
        <w:rPr>
          <w:b/>
          <w:noProof/>
          <w:color w:val="00B0F0"/>
        </w:rPr>
        <w:lastRenderedPageBreak/>
        <w:t>&lt;Start of modified section 1&gt;</w:t>
      </w:r>
    </w:p>
    <w:p w:rsidR="001A3EF2" w:rsidRPr="00415567" w:rsidRDefault="001A3EF2" w:rsidP="001A3EF2">
      <w:r w:rsidRPr="00415567">
        <w:t>Add the following attached .zip file to TR 38.903:</w:t>
      </w:r>
    </w:p>
    <w:p w:rsidR="001A3EF2" w:rsidRPr="00415567" w:rsidRDefault="001A3EF2" w:rsidP="001A3EF2">
      <w:r w:rsidRPr="00415567">
        <w:t>"</w:t>
      </w:r>
      <w:r w:rsidRPr="001A3EF2">
        <w:rPr>
          <w:noProof/>
          <w:lang w:eastAsia="zh-CN"/>
        </w:rPr>
        <w:t>38.533 5.5.5.1+5.5.5.2+7.5.5.1+7.5.5.2 TT</w:t>
      </w:r>
      <w:r w:rsidRPr="00415567">
        <w:rPr>
          <w:noProof/>
          <w:lang w:eastAsia="zh-CN"/>
        </w:rPr>
        <w:t xml:space="preserve">.zip </w:t>
      </w:r>
      <w:r w:rsidRPr="00415567">
        <w:t>"</w:t>
      </w:r>
    </w:p>
    <w:p w:rsidR="001A3EF2" w:rsidRDefault="001A3EF2" w:rsidP="001A3EF2">
      <w:pPr>
        <w:pStyle w:val="H6"/>
        <w:rPr>
          <w:b/>
          <w:noProof/>
          <w:color w:val="00B0F0"/>
        </w:rPr>
      </w:pPr>
      <w:r w:rsidRPr="00415567">
        <w:rPr>
          <w:b/>
          <w:noProof/>
          <w:color w:val="00B0F0"/>
        </w:rPr>
        <w:t>&lt;</w:t>
      </w:r>
      <w:r>
        <w:rPr>
          <w:b/>
          <w:noProof/>
          <w:color w:val="00B0F0"/>
        </w:rPr>
        <w:t>End</w:t>
      </w:r>
      <w:r w:rsidRPr="00415567">
        <w:rPr>
          <w:b/>
          <w:noProof/>
          <w:color w:val="00B0F0"/>
        </w:rPr>
        <w:t xml:space="preserve"> of modified section 1&gt;</w:t>
      </w:r>
    </w:p>
    <w:p w:rsidR="001A3EF2" w:rsidRPr="001A3EF2" w:rsidRDefault="001A3EF2" w:rsidP="001A3EF2"/>
    <w:p w:rsidR="003D4A19" w:rsidRDefault="003D4A19" w:rsidP="003D4A19">
      <w:pPr>
        <w:pStyle w:val="H6"/>
        <w:rPr>
          <w:b/>
          <w:noProof/>
          <w:color w:val="00B0F0"/>
        </w:rPr>
      </w:pPr>
      <w:r w:rsidRPr="00F92638">
        <w:rPr>
          <w:b/>
          <w:noProof/>
          <w:color w:val="00B0F0"/>
        </w:rPr>
        <w:lastRenderedPageBreak/>
        <w:t>&lt;Start of modified section</w:t>
      </w:r>
      <w:r w:rsidR="001A3EF2">
        <w:rPr>
          <w:b/>
          <w:noProof/>
          <w:color w:val="00B0F0"/>
        </w:rPr>
        <w:t xml:space="preserve"> 2</w:t>
      </w:r>
      <w:r w:rsidRPr="00F92638">
        <w:rPr>
          <w:b/>
          <w:noProof/>
          <w:color w:val="00B0F0"/>
        </w:rPr>
        <w:t>&gt;</w:t>
      </w:r>
    </w:p>
    <w:p w:rsidR="001A3EF2" w:rsidRPr="007C2A38" w:rsidRDefault="001A3EF2" w:rsidP="001A3EF2">
      <w:pPr>
        <w:pStyle w:val="TH"/>
      </w:pPr>
      <w:r w:rsidRPr="007C2A38">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Test Case Numbers</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.zip file name</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H"/>
            </w:pPr>
            <w:r w:rsidRPr="007C2A38">
              <w:t>Comments</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Timing_Advance_01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5.4.3.1</w:t>
            </w:r>
          </w:p>
          <w:p w:rsidR="001A3EF2" w:rsidRPr="007C2A38" w:rsidRDefault="001A3EF2" w:rsidP="00B36105">
            <w:pPr>
              <w:pStyle w:val="TAL"/>
            </w:pPr>
            <w:r w:rsidRPr="007C2A38">
              <w:t>7.4.3.1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5.4.3.1+7.4.3.1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iRAT_SS-RSRP_01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8.5.2.1.2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8.5.2.1.2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E-UTRA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iRAT_SS-RSRQ_01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8.5.2.2.2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8.5.2.2.2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E-UTRA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iRAT_SS-SINR_01</w:t>
            </w:r>
          </w:p>
        </w:tc>
        <w:tc>
          <w:tcPr>
            <w:tcW w:w="1111"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8.5.2.3.2</w:t>
            </w:r>
          </w:p>
        </w:tc>
        <w:tc>
          <w:tcPr>
            <w:tcW w:w="3234"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“38.533 8.5.2.3.2 TT.zip”</w:t>
            </w:r>
          </w:p>
        </w:tc>
        <w:tc>
          <w:tcPr>
            <w:tcW w:w="1986" w:type="dxa"/>
            <w:tcBorders>
              <w:top w:val="single" w:sz="4" w:space="0" w:color="auto"/>
              <w:left w:val="single" w:sz="4" w:space="0" w:color="auto"/>
              <w:bottom w:val="single" w:sz="4" w:space="0" w:color="auto"/>
              <w:right w:val="single" w:sz="4" w:space="0" w:color="auto"/>
            </w:tcBorders>
            <w:hideMark/>
          </w:tcPr>
          <w:p w:rsidR="001A3EF2" w:rsidRPr="007C2A38" w:rsidRDefault="001A3EF2" w:rsidP="00B36105">
            <w:pPr>
              <w:pStyle w:val="TAL"/>
            </w:pPr>
            <w:r w:rsidRPr="007C2A38">
              <w:t>“1 NR FR2 cell, 1 E-UTRA serving cell,</w:t>
            </w:r>
          </w:p>
          <w:p w:rsidR="001A3EF2" w:rsidRPr="007C2A38" w:rsidRDefault="001A3EF2" w:rsidP="00B36105">
            <w:pPr>
              <w:pStyle w:val="TAL"/>
            </w:pPr>
            <w:r w:rsidRPr="007C2A38">
              <w:t>2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Interruption_Transition_01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5.5.2.1</w:t>
            </w:r>
          </w:p>
          <w:p w:rsidR="001A3EF2" w:rsidRPr="007C2A38" w:rsidRDefault="001A3EF2" w:rsidP="00B36105">
            <w:pPr>
              <w:pStyle w:val="TAL"/>
            </w:pPr>
            <w:r w:rsidRPr="007C2A38">
              <w:t>5.5.2.2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5.5.2.1+5.5.2.2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E-UTRAN Cell,</w:t>
            </w:r>
          </w:p>
          <w:p w:rsidR="001A3EF2" w:rsidRPr="007C2A38" w:rsidRDefault="001A3EF2" w:rsidP="00B36105">
            <w:pPr>
              <w:pStyle w:val="TAL"/>
            </w:pPr>
            <w:r w:rsidRPr="007C2A38">
              <w:t>1 NR FR2 Cell,</w:t>
            </w:r>
          </w:p>
          <w:p w:rsidR="001A3EF2" w:rsidRPr="007C2A38" w:rsidRDefault="001A3EF2" w:rsidP="00B36105">
            <w:pPr>
              <w:pStyle w:val="TAL"/>
            </w:pPr>
            <w:r w:rsidRPr="007C2A38">
              <w:t>1 time period,</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5.6.2.1</w:t>
            </w:r>
          </w:p>
          <w:p w:rsidR="001A3EF2" w:rsidRPr="007C2A38" w:rsidRDefault="001A3EF2" w:rsidP="00B36105">
            <w:pPr>
              <w:pStyle w:val="TAL"/>
            </w:pPr>
            <w:r w:rsidRPr="007C2A38">
              <w:t>5.6.2.3</w:t>
            </w:r>
          </w:p>
          <w:p w:rsidR="001A3EF2" w:rsidRPr="007C2A38" w:rsidRDefault="001A3EF2" w:rsidP="00B36105">
            <w:pPr>
              <w:pStyle w:val="TAL"/>
            </w:pPr>
          </w:p>
          <w:p w:rsidR="001A3EF2" w:rsidRPr="007C2A38" w:rsidRDefault="001A3EF2" w:rsidP="00B36105">
            <w:pPr>
              <w:pStyle w:val="TAL"/>
            </w:pPr>
            <w:r w:rsidRPr="007C2A38">
              <w:t>7.6.2.1</w:t>
            </w:r>
          </w:p>
          <w:p w:rsidR="001A3EF2" w:rsidRPr="007C2A38" w:rsidRDefault="001A3EF2" w:rsidP="00B36105">
            <w:pPr>
              <w:pStyle w:val="TAL"/>
            </w:pPr>
            <w:r w:rsidRPr="007C2A38">
              <w:t>7.6.2.3</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5.6.2.1+5.6.2.3+7.6.2.1+7.6.2.3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FR2 Cells,</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5.6.2.5</w:t>
            </w:r>
          </w:p>
          <w:p w:rsidR="001A3EF2" w:rsidRPr="007C2A38" w:rsidRDefault="001A3EF2" w:rsidP="00B36105">
            <w:pPr>
              <w:pStyle w:val="TAL"/>
            </w:pPr>
            <w:r w:rsidRPr="007C2A38">
              <w:t>5.6.2.7</w:t>
            </w:r>
          </w:p>
          <w:p w:rsidR="001A3EF2" w:rsidRPr="007C2A38" w:rsidRDefault="001A3EF2" w:rsidP="00B36105">
            <w:pPr>
              <w:pStyle w:val="TAL"/>
            </w:pPr>
          </w:p>
          <w:p w:rsidR="001A3EF2" w:rsidRPr="007C2A38" w:rsidRDefault="001A3EF2" w:rsidP="00B36105">
            <w:pPr>
              <w:pStyle w:val="TAL"/>
            </w:pPr>
            <w:r w:rsidRPr="007C2A38">
              <w:t>7.6.2.5</w:t>
            </w:r>
          </w:p>
          <w:p w:rsidR="001A3EF2" w:rsidRPr="007C2A38" w:rsidRDefault="001A3EF2" w:rsidP="00B36105">
            <w:pPr>
              <w:pStyle w:val="TAL"/>
            </w:pPr>
            <w:r w:rsidRPr="007C2A38">
              <w:t>7.6.2.7</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5.6.2.5+5.6.2.7+7.6.2.5+7.6.2.7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Inter_Freq_Meas_03</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5.6.2.6</w:t>
            </w:r>
          </w:p>
          <w:p w:rsidR="001A3EF2" w:rsidRPr="007C2A38" w:rsidRDefault="001A3EF2" w:rsidP="00B36105">
            <w:pPr>
              <w:pStyle w:val="TAL"/>
            </w:pPr>
            <w:r w:rsidRPr="007C2A38">
              <w:t>5.6.2.8</w:t>
            </w:r>
          </w:p>
          <w:p w:rsidR="001A3EF2" w:rsidRPr="007C2A38" w:rsidRDefault="001A3EF2" w:rsidP="00B36105">
            <w:pPr>
              <w:pStyle w:val="TAL"/>
            </w:pPr>
          </w:p>
          <w:p w:rsidR="001A3EF2" w:rsidRPr="007C2A38" w:rsidRDefault="001A3EF2" w:rsidP="00B36105">
            <w:pPr>
              <w:pStyle w:val="TAL"/>
            </w:pPr>
            <w:r w:rsidRPr="007C2A38">
              <w:t>7.6.2.6</w:t>
            </w:r>
          </w:p>
          <w:p w:rsidR="001A3EF2" w:rsidRPr="007C2A38" w:rsidRDefault="001A3EF2" w:rsidP="00B36105">
            <w:pPr>
              <w:pStyle w:val="TAL"/>
            </w:pPr>
            <w:r w:rsidRPr="007C2A38">
              <w:t>7.6.2.8</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5.6.2.6+5.6.2.8+7.6.2.6+7.6.2.8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(Cell 1 on FR1 and Cell 2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Inter_Freq_Meas_04</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5.6.2.2</w:t>
            </w:r>
          </w:p>
          <w:p w:rsidR="001A3EF2" w:rsidRPr="007C2A38" w:rsidRDefault="001A3EF2" w:rsidP="00B36105">
            <w:pPr>
              <w:pStyle w:val="TAL"/>
            </w:pPr>
            <w:r w:rsidRPr="007C2A38">
              <w:t>5.6.2.4</w:t>
            </w:r>
          </w:p>
          <w:p w:rsidR="001A3EF2" w:rsidRPr="007C2A38" w:rsidRDefault="001A3EF2" w:rsidP="00B36105">
            <w:pPr>
              <w:pStyle w:val="TAL"/>
            </w:pPr>
          </w:p>
          <w:p w:rsidR="001A3EF2" w:rsidRPr="007C2A38" w:rsidRDefault="001A3EF2" w:rsidP="00B36105">
            <w:pPr>
              <w:pStyle w:val="TAL"/>
            </w:pPr>
            <w:r w:rsidRPr="007C2A38">
              <w:t>7.6.2.2</w:t>
            </w:r>
          </w:p>
          <w:p w:rsidR="001A3EF2" w:rsidRPr="007C2A38" w:rsidRDefault="001A3EF2" w:rsidP="00B36105">
            <w:pPr>
              <w:pStyle w:val="TAL"/>
            </w:pPr>
            <w:r w:rsidRPr="007C2A38">
              <w:t>7.6.2.4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5.6.2.2+5.6.2.4+7.6.2.2+7.6.2.4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 Frequency NR Cells (both on FR2),</w:t>
            </w:r>
          </w:p>
          <w:p w:rsidR="001A3EF2" w:rsidRPr="007C2A38" w:rsidRDefault="001A3EF2" w:rsidP="00B36105">
            <w:pPr>
              <w:pStyle w:val="TAL"/>
            </w:pPr>
            <w:r w:rsidRPr="007C2A38">
              <w:t>2 time periods,</w:t>
            </w:r>
          </w:p>
          <w:p w:rsidR="001A3EF2" w:rsidRPr="007C2A38" w:rsidRDefault="001A3EF2" w:rsidP="00B36105">
            <w:pPr>
              <w:pStyle w:val="TAL"/>
            </w:pPr>
            <w:r w:rsidRPr="007C2A38">
              <w:t>Various number of sub-tests,</w:t>
            </w:r>
          </w:p>
          <w:p w:rsidR="001A3EF2" w:rsidRPr="007C2A38" w:rsidRDefault="001A3EF2" w:rsidP="00B36105">
            <w:pPr>
              <w:pStyle w:val="TAL"/>
            </w:pPr>
            <w:r w:rsidRPr="007C2A38">
              <w:t>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SSB_Based_L1-RSRP-Meas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5.6.3.1</w:t>
            </w:r>
          </w:p>
          <w:p w:rsidR="001A3EF2" w:rsidRPr="007C2A38" w:rsidRDefault="001A3EF2" w:rsidP="00B36105">
            <w:pPr>
              <w:pStyle w:val="TAL"/>
            </w:pPr>
            <w:r w:rsidRPr="007C2A38">
              <w:t>5.6.3.2</w:t>
            </w:r>
          </w:p>
          <w:p w:rsidR="001A3EF2" w:rsidRPr="007C2A38" w:rsidRDefault="001A3EF2" w:rsidP="00B36105">
            <w:pPr>
              <w:pStyle w:val="TAL"/>
            </w:pPr>
            <w:r w:rsidRPr="007C2A38">
              <w:t>7.6.3.1</w:t>
            </w:r>
          </w:p>
          <w:p w:rsidR="001A3EF2" w:rsidRPr="007C2A38" w:rsidRDefault="001A3EF2" w:rsidP="00B36105">
            <w:pPr>
              <w:pStyle w:val="TAL"/>
            </w:pPr>
            <w:r w:rsidRPr="007C2A38">
              <w:t>7.6.3.2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5.6.3.1+5.6.3.2+7.6.3.1+7.6.3.2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E-UTRA Cell for NSA case), 2 time periods,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5.7.1.1</w:t>
            </w:r>
          </w:p>
          <w:p w:rsidR="001A3EF2" w:rsidRPr="007C2A38" w:rsidRDefault="001A3EF2" w:rsidP="00B36105">
            <w:pPr>
              <w:pStyle w:val="TAL"/>
            </w:pPr>
            <w:r w:rsidRPr="007C2A38">
              <w:t>7.7.1.1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5.7.1.1+7.7.1.1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SS-RSRP_02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5.7.1.2</w:t>
            </w:r>
          </w:p>
          <w:p w:rsidR="001A3EF2" w:rsidRPr="007C2A38" w:rsidRDefault="001A3EF2" w:rsidP="00B36105">
            <w:pPr>
              <w:pStyle w:val="TAL"/>
            </w:pPr>
            <w:r w:rsidRPr="007C2A38">
              <w:t>7.7.1.2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5.7.1.2+7.7.1.2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5.7.2.1</w:t>
            </w:r>
          </w:p>
          <w:p w:rsidR="001A3EF2" w:rsidRPr="007C2A38" w:rsidRDefault="001A3EF2" w:rsidP="00B36105">
            <w:pPr>
              <w:pStyle w:val="TAL"/>
            </w:pPr>
            <w:r w:rsidRPr="007C2A38">
              <w:t>7.7.2.1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5.7.2.1+7.7.2.1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SS-RSRQ_02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5.7.2.2</w:t>
            </w:r>
          </w:p>
          <w:p w:rsidR="001A3EF2" w:rsidRPr="007C2A38" w:rsidRDefault="001A3EF2" w:rsidP="00B36105">
            <w:pPr>
              <w:pStyle w:val="TAL"/>
            </w:pPr>
            <w:r w:rsidRPr="007C2A38">
              <w:t>7.7.2.2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5.7.2.2+7.7.2.2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SS-SINR_01</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5.7.3.1</w:t>
            </w:r>
          </w:p>
          <w:p w:rsidR="001A3EF2" w:rsidRPr="007C2A38" w:rsidRDefault="001A3EF2" w:rsidP="00B36105">
            <w:pPr>
              <w:pStyle w:val="TAL"/>
            </w:pPr>
            <w:r w:rsidRPr="007C2A38">
              <w:t>7.7.3.1</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5.7.3.1+7.7.3.1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Intra-Frequency NR FR2 Cells, 2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lastRenderedPageBreak/>
              <w:t>SS-SINR_02</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5.7.3.2</w:t>
            </w:r>
          </w:p>
          <w:p w:rsidR="001A3EF2" w:rsidRPr="007C2A38" w:rsidRDefault="001A3EF2" w:rsidP="00B36105">
            <w:pPr>
              <w:pStyle w:val="TAL"/>
            </w:pPr>
            <w:r w:rsidRPr="007C2A38">
              <w:t>7.7.3.2</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5.7.3.2+7.7.3.2 TT v2.zip”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“2 Inter-Frequency NR FR2 Cells, 3 sub-tests, No fading”</w:t>
            </w:r>
          </w:p>
        </w:tc>
      </w:tr>
      <w:tr w:rsidR="001A3EF2" w:rsidRPr="007C2A38" w:rsidTr="00B36105">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CSI-RS_Based_L1-RSRP-Meas</w:t>
            </w:r>
          </w:p>
        </w:tc>
        <w:tc>
          <w:tcPr>
            <w:tcW w:w="1111"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5.6.3.3</w:t>
            </w:r>
          </w:p>
          <w:p w:rsidR="001A3EF2" w:rsidRPr="007C2A38" w:rsidRDefault="001A3EF2" w:rsidP="00B36105">
            <w:pPr>
              <w:pStyle w:val="TAL"/>
            </w:pPr>
            <w:r w:rsidRPr="007C2A38">
              <w:t>5.6.3.4</w:t>
            </w:r>
          </w:p>
          <w:p w:rsidR="001A3EF2" w:rsidRPr="007C2A38" w:rsidRDefault="001A3EF2" w:rsidP="00B36105">
            <w:pPr>
              <w:pStyle w:val="TAL"/>
            </w:pPr>
            <w:r w:rsidRPr="007C2A38">
              <w:t>7.6.3.3</w:t>
            </w:r>
          </w:p>
          <w:p w:rsidR="001A3EF2" w:rsidRPr="007C2A38" w:rsidRDefault="001A3EF2" w:rsidP="00B36105">
            <w:pPr>
              <w:pStyle w:val="TAL"/>
            </w:pPr>
            <w:r w:rsidRPr="007C2A38">
              <w:t>7.6.3.4</w:t>
            </w:r>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“38.533 5.6.3.3+6.6.3.4+7.6.3.3+7.6.3.4 TT.zip”</w:t>
            </w:r>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pPr>
            <w:r w:rsidRPr="007C2A38">
              <w:t>“1 NR FR2 Cell (1 E-UTRA Cell for NSA case), 1 time period, No fading”</w:t>
            </w:r>
          </w:p>
        </w:tc>
      </w:tr>
      <w:tr w:rsidR="001A3EF2" w:rsidRPr="007C2A38" w:rsidTr="00B36105">
        <w:trPr>
          <w:ins w:id="2" w:author="Huawei" w:date="2022-01-18T14:33:00Z"/>
        </w:trPr>
        <w:tc>
          <w:tcPr>
            <w:tcW w:w="2968"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3" w:author="Huawei" w:date="2022-01-18T14:33:00Z"/>
                <w:lang w:eastAsia="zh-CN"/>
              </w:rPr>
            </w:pPr>
            <w:ins w:id="4" w:author="Huawei" w:date="2022-01-18T14:33:00Z">
              <w:r>
                <w:rPr>
                  <w:rFonts w:hint="eastAsia"/>
                  <w:lang w:eastAsia="zh-CN"/>
                </w:rPr>
                <w:t>S</w:t>
              </w:r>
              <w:r>
                <w:rPr>
                  <w:lang w:eastAsia="zh-CN"/>
                </w:rPr>
                <w:t>SB_Based_BFD</w:t>
              </w:r>
            </w:ins>
          </w:p>
        </w:tc>
        <w:tc>
          <w:tcPr>
            <w:tcW w:w="1111" w:type="dxa"/>
            <w:tcBorders>
              <w:top w:val="single" w:sz="4" w:space="0" w:color="auto"/>
              <w:left w:val="single" w:sz="4" w:space="0" w:color="auto"/>
              <w:bottom w:val="single" w:sz="4" w:space="0" w:color="auto"/>
              <w:right w:val="single" w:sz="4" w:space="0" w:color="auto"/>
            </w:tcBorders>
          </w:tcPr>
          <w:p w:rsidR="001A3EF2" w:rsidRDefault="001A3EF2" w:rsidP="00B36105">
            <w:pPr>
              <w:pStyle w:val="TAL"/>
              <w:rPr>
                <w:ins w:id="5" w:author="Huawei" w:date="2022-01-18T14:33:00Z"/>
                <w:lang w:eastAsia="zh-CN"/>
              </w:rPr>
            </w:pPr>
            <w:ins w:id="6" w:author="Huawei" w:date="2022-01-18T14:33:00Z">
              <w:r>
                <w:rPr>
                  <w:rFonts w:hint="eastAsia"/>
                  <w:lang w:eastAsia="zh-CN"/>
                </w:rPr>
                <w:t>5</w:t>
              </w:r>
              <w:r>
                <w:rPr>
                  <w:lang w:eastAsia="zh-CN"/>
                </w:rPr>
                <w:t>.5.5.1</w:t>
              </w:r>
            </w:ins>
          </w:p>
          <w:p w:rsidR="001A3EF2" w:rsidRDefault="001A3EF2" w:rsidP="00B36105">
            <w:pPr>
              <w:pStyle w:val="TAL"/>
              <w:rPr>
                <w:ins w:id="7" w:author="Huawei" w:date="2022-01-18T14:33:00Z"/>
                <w:lang w:eastAsia="zh-CN"/>
              </w:rPr>
            </w:pPr>
            <w:ins w:id="8" w:author="Huawei" w:date="2022-01-18T14:33:00Z">
              <w:r>
                <w:rPr>
                  <w:lang w:eastAsia="zh-CN"/>
                </w:rPr>
                <w:t>5.5.5.2</w:t>
              </w:r>
            </w:ins>
          </w:p>
          <w:p w:rsidR="001A3EF2" w:rsidRDefault="001A3EF2" w:rsidP="00B36105">
            <w:pPr>
              <w:pStyle w:val="TAL"/>
              <w:rPr>
                <w:ins w:id="9" w:author="Huawei" w:date="2022-01-18T14:33:00Z"/>
                <w:lang w:eastAsia="zh-CN"/>
              </w:rPr>
            </w:pPr>
            <w:ins w:id="10" w:author="Huawei" w:date="2022-01-18T14:33:00Z">
              <w:r>
                <w:rPr>
                  <w:lang w:eastAsia="zh-CN"/>
                </w:rPr>
                <w:t>5.5.5.5</w:t>
              </w:r>
            </w:ins>
          </w:p>
          <w:p w:rsidR="001A3EF2" w:rsidRDefault="001A3EF2" w:rsidP="00B36105">
            <w:pPr>
              <w:pStyle w:val="TAL"/>
              <w:rPr>
                <w:ins w:id="11" w:author="Huawei" w:date="2022-01-18T14:33:00Z"/>
                <w:lang w:eastAsia="zh-CN"/>
              </w:rPr>
            </w:pPr>
            <w:ins w:id="12" w:author="Huawei" w:date="2022-01-18T14:33:00Z">
              <w:r>
                <w:rPr>
                  <w:lang w:eastAsia="zh-CN"/>
                </w:rPr>
                <w:t>7.5.5.1</w:t>
              </w:r>
            </w:ins>
          </w:p>
          <w:p w:rsidR="001A3EF2" w:rsidRDefault="001A3EF2" w:rsidP="00B36105">
            <w:pPr>
              <w:pStyle w:val="TAL"/>
              <w:rPr>
                <w:ins w:id="13" w:author="Huawei" w:date="2022-01-18T14:33:00Z"/>
                <w:lang w:eastAsia="zh-CN"/>
              </w:rPr>
            </w:pPr>
            <w:ins w:id="14" w:author="Huawei" w:date="2022-01-18T14:33:00Z">
              <w:r>
                <w:rPr>
                  <w:lang w:eastAsia="zh-CN"/>
                </w:rPr>
                <w:t>7.5.5.2</w:t>
              </w:r>
            </w:ins>
          </w:p>
          <w:p w:rsidR="001A3EF2" w:rsidRPr="007C2A38" w:rsidRDefault="001A3EF2" w:rsidP="00B36105">
            <w:pPr>
              <w:pStyle w:val="TAL"/>
              <w:rPr>
                <w:ins w:id="15" w:author="Huawei" w:date="2022-01-18T14:33:00Z"/>
                <w:lang w:eastAsia="zh-CN"/>
              </w:rPr>
            </w:pPr>
            <w:ins w:id="16" w:author="Huawei" w:date="2022-01-18T14:33:00Z">
              <w:r>
                <w:rPr>
                  <w:lang w:eastAsia="zh-CN"/>
                </w:rPr>
                <w:t>7.5.5.5</w:t>
              </w:r>
            </w:ins>
          </w:p>
        </w:tc>
        <w:tc>
          <w:tcPr>
            <w:tcW w:w="3234"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17" w:author="Huawei" w:date="2022-01-18T14:33:00Z"/>
                <w:lang w:eastAsia="zh-CN"/>
              </w:rPr>
            </w:pPr>
            <w:ins w:id="18" w:author="Huawei" w:date="2022-01-18T14:33:00Z">
              <w:r>
                <w:rPr>
                  <w:rFonts w:hint="eastAsia"/>
                  <w:lang w:eastAsia="zh-CN"/>
                </w:rPr>
                <w:t>"</w:t>
              </w:r>
              <w:r w:rsidRPr="001A3EF2">
                <w:rPr>
                  <w:noProof/>
                  <w:lang w:eastAsia="zh-CN"/>
                </w:rPr>
                <w:t>38.533 5.5.5.1+5.5.5.2+7.5.5.1+7.5.5.2 TT</w:t>
              </w:r>
              <w:r w:rsidRPr="00415567">
                <w:rPr>
                  <w:noProof/>
                  <w:lang w:eastAsia="zh-CN"/>
                </w:rPr>
                <w:t>.zip</w:t>
              </w:r>
              <w:r>
                <w:rPr>
                  <w:lang w:eastAsia="zh-CN"/>
                </w:rPr>
                <w:t xml:space="preserve"> "</w:t>
              </w:r>
            </w:ins>
          </w:p>
        </w:tc>
        <w:tc>
          <w:tcPr>
            <w:tcW w:w="1986" w:type="dxa"/>
            <w:tcBorders>
              <w:top w:val="single" w:sz="4" w:space="0" w:color="auto"/>
              <w:left w:val="single" w:sz="4" w:space="0" w:color="auto"/>
              <w:bottom w:val="single" w:sz="4" w:space="0" w:color="auto"/>
              <w:right w:val="single" w:sz="4" w:space="0" w:color="auto"/>
            </w:tcBorders>
          </w:tcPr>
          <w:p w:rsidR="001A3EF2" w:rsidRPr="007C2A38" w:rsidRDefault="001A3EF2" w:rsidP="00B36105">
            <w:pPr>
              <w:pStyle w:val="TAL"/>
              <w:rPr>
                <w:ins w:id="19" w:author="Huawei" w:date="2022-01-18T14:33:00Z"/>
                <w:lang w:eastAsia="zh-CN"/>
              </w:rPr>
            </w:pPr>
            <w:ins w:id="20" w:author="Huawei" w:date="2022-01-18T14:34:00Z">
              <w:r>
                <w:rPr>
                  <w:rFonts w:hint="eastAsia"/>
                  <w:lang w:eastAsia="zh-CN"/>
                </w:rPr>
                <w:t>"</w:t>
              </w:r>
              <w:r>
                <w:rPr>
                  <w:lang w:eastAsia="zh-CN"/>
                </w:rPr>
                <w:t xml:space="preserve">1 NR FR2 Cell (1 E-UTRA Cell for NSA case), </w:t>
              </w:r>
            </w:ins>
            <w:ins w:id="21" w:author="Huawei" w:date="2022-01-18T14:36:00Z">
              <w:r w:rsidR="00EF663A">
                <w:rPr>
                  <w:lang w:eastAsia="zh-CN"/>
                </w:rPr>
                <w:t xml:space="preserve">2 SSBs, </w:t>
              </w:r>
            </w:ins>
            <w:ins w:id="22" w:author="Huawei" w:date="2022-01-18T14:34:00Z">
              <w:r>
                <w:rPr>
                  <w:lang w:eastAsia="zh-CN"/>
                </w:rPr>
                <w:t xml:space="preserve">5 time periods, fading, </w:t>
              </w:r>
            </w:ins>
            <w:ins w:id="23" w:author="Huawei" w:date="2022-01-18T14:35:00Z">
              <w:r>
                <w:rPr>
                  <w:lang w:eastAsia="zh-CN"/>
                </w:rPr>
                <w:t xml:space="preserve">1AoA Rx peak, </w:t>
              </w:r>
              <w:r w:rsidR="00105CC7">
                <w:rPr>
                  <w:lang w:eastAsia="zh-CN"/>
                </w:rPr>
                <w:t>Rough beam"</w:t>
              </w:r>
            </w:ins>
          </w:p>
        </w:tc>
      </w:tr>
    </w:tbl>
    <w:p w:rsidR="001A3EF2" w:rsidRPr="007C2A38" w:rsidRDefault="001A3EF2" w:rsidP="001A3EF2"/>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84446F">
        <w:rPr>
          <w:b/>
          <w:noProof/>
          <w:color w:val="00B0F0"/>
        </w:rPr>
        <w:t>2</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6C8F" w:rsidRDefault="00586C8F">
      <w:r>
        <w:separator/>
      </w:r>
    </w:p>
  </w:endnote>
  <w:endnote w:type="continuationSeparator" w:id="0">
    <w:p w:rsidR="00586C8F" w:rsidRDefault="0058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6C8F" w:rsidRDefault="00586C8F">
      <w:r>
        <w:separator/>
      </w:r>
    </w:p>
  </w:footnote>
  <w:footnote w:type="continuationSeparator" w:id="0">
    <w:p w:rsidR="00586C8F" w:rsidRDefault="00586C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5128" w:rsidRDefault="005251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3" w15:restartNumberingAfterBreak="0">
    <w:nsid w:val="70EF562C"/>
    <w:multiLevelType w:val="hybridMultilevel"/>
    <w:tmpl w:val="43044766"/>
    <w:lvl w:ilvl="0" w:tplc="D54200E6">
      <w:start w:val="5"/>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19"/>
  </w:num>
  <w:num w:numId="11">
    <w:abstractNumId w:val="22"/>
  </w:num>
  <w:num w:numId="12">
    <w:abstractNumId w:val="6"/>
  </w:num>
  <w:num w:numId="13">
    <w:abstractNumId w:val="18"/>
  </w:num>
  <w:num w:numId="14">
    <w:abstractNumId w:val="17"/>
  </w:num>
  <w:num w:numId="15">
    <w:abstractNumId w:val="21"/>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0"/>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05CC7"/>
    <w:rsid w:val="00115FFF"/>
    <w:rsid w:val="00122622"/>
    <w:rsid w:val="00136719"/>
    <w:rsid w:val="00145D43"/>
    <w:rsid w:val="00154A77"/>
    <w:rsid w:val="00163AF9"/>
    <w:rsid w:val="0019210B"/>
    <w:rsid w:val="00192C46"/>
    <w:rsid w:val="00194F53"/>
    <w:rsid w:val="001958B8"/>
    <w:rsid w:val="001A08B3"/>
    <w:rsid w:val="001A3EF2"/>
    <w:rsid w:val="001A4606"/>
    <w:rsid w:val="001A7B60"/>
    <w:rsid w:val="001B0E98"/>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60CB0"/>
    <w:rsid w:val="00476F98"/>
    <w:rsid w:val="004940AD"/>
    <w:rsid w:val="004943B2"/>
    <w:rsid w:val="004A220A"/>
    <w:rsid w:val="004B3DDA"/>
    <w:rsid w:val="004B75B7"/>
    <w:rsid w:val="004F46EC"/>
    <w:rsid w:val="0051580D"/>
    <w:rsid w:val="00525128"/>
    <w:rsid w:val="0053118E"/>
    <w:rsid w:val="00547111"/>
    <w:rsid w:val="0055792F"/>
    <w:rsid w:val="005756DA"/>
    <w:rsid w:val="00586C8F"/>
    <w:rsid w:val="00592D74"/>
    <w:rsid w:val="005E2C44"/>
    <w:rsid w:val="005E4F2A"/>
    <w:rsid w:val="005E6649"/>
    <w:rsid w:val="005F6D86"/>
    <w:rsid w:val="0060500E"/>
    <w:rsid w:val="006053A1"/>
    <w:rsid w:val="006103CA"/>
    <w:rsid w:val="00621188"/>
    <w:rsid w:val="006257ED"/>
    <w:rsid w:val="00631142"/>
    <w:rsid w:val="00635EC2"/>
    <w:rsid w:val="00636800"/>
    <w:rsid w:val="00640B56"/>
    <w:rsid w:val="006501E1"/>
    <w:rsid w:val="00665C47"/>
    <w:rsid w:val="00682277"/>
    <w:rsid w:val="00695808"/>
    <w:rsid w:val="006A0E99"/>
    <w:rsid w:val="006B46FB"/>
    <w:rsid w:val="006C0F96"/>
    <w:rsid w:val="006E0849"/>
    <w:rsid w:val="006E21FB"/>
    <w:rsid w:val="00720921"/>
    <w:rsid w:val="00722575"/>
    <w:rsid w:val="0073748D"/>
    <w:rsid w:val="00766409"/>
    <w:rsid w:val="00766E1A"/>
    <w:rsid w:val="0077731F"/>
    <w:rsid w:val="00782AB2"/>
    <w:rsid w:val="00792342"/>
    <w:rsid w:val="007977A8"/>
    <w:rsid w:val="007A0E14"/>
    <w:rsid w:val="007A2EE1"/>
    <w:rsid w:val="007B512A"/>
    <w:rsid w:val="007C2097"/>
    <w:rsid w:val="007C312B"/>
    <w:rsid w:val="007D4C67"/>
    <w:rsid w:val="007D6A07"/>
    <w:rsid w:val="007E0CAE"/>
    <w:rsid w:val="007F7259"/>
    <w:rsid w:val="00801269"/>
    <w:rsid w:val="00803FA2"/>
    <w:rsid w:val="008040A8"/>
    <w:rsid w:val="008279FA"/>
    <w:rsid w:val="008332B1"/>
    <w:rsid w:val="0084446F"/>
    <w:rsid w:val="00846D35"/>
    <w:rsid w:val="00861A4D"/>
    <w:rsid w:val="008626E7"/>
    <w:rsid w:val="00865F60"/>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2C1F"/>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10383"/>
    <w:rsid w:val="00B258BB"/>
    <w:rsid w:val="00B34FD5"/>
    <w:rsid w:val="00B4283C"/>
    <w:rsid w:val="00B4355A"/>
    <w:rsid w:val="00B50A09"/>
    <w:rsid w:val="00B54E58"/>
    <w:rsid w:val="00B55AFB"/>
    <w:rsid w:val="00B62A30"/>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BF6800"/>
    <w:rsid w:val="00C122EF"/>
    <w:rsid w:val="00C14DEA"/>
    <w:rsid w:val="00C27F69"/>
    <w:rsid w:val="00C4280D"/>
    <w:rsid w:val="00C555C6"/>
    <w:rsid w:val="00C6252C"/>
    <w:rsid w:val="00C66BA2"/>
    <w:rsid w:val="00C7135A"/>
    <w:rsid w:val="00C7767C"/>
    <w:rsid w:val="00C95985"/>
    <w:rsid w:val="00CA01BC"/>
    <w:rsid w:val="00CB4E11"/>
    <w:rsid w:val="00CC5026"/>
    <w:rsid w:val="00CC68D0"/>
    <w:rsid w:val="00CD7863"/>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B4F13"/>
    <w:rsid w:val="00EC30E4"/>
    <w:rsid w:val="00ED5CE0"/>
    <w:rsid w:val="00EE7D7C"/>
    <w:rsid w:val="00EF663A"/>
    <w:rsid w:val="00F25D98"/>
    <w:rsid w:val="00F300FB"/>
    <w:rsid w:val="00F558A3"/>
    <w:rsid w:val="00F61EF8"/>
    <w:rsid w:val="00F671BC"/>
    <w:rsid w:val="00F7667A"/>
    <w:rsid w:val="00F77181"/>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FF686-B212-418B-B831-507AF72F3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904</Words>
  <Characters>5153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2022-02-16T10:56:00Z</dcterms:created>
  <dcterms:modified xsi:type="dcterms:W3CDTF">2022-02-25T01:38:00Z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(3)5fLDsG71QqPgKeAcj8sGr2LqqkOdvNT0Xpg4pl4g2ZOd8P7s0Qb6/WBNDq2X/v7a64M3D4MO
2X5FUgz1gtMBf4HPq8zs5uWjA2TFJ0W/8QuIg3VGlppKhCJzF7DSO1ScG3Ka/a/TJRWtDFeK
NqIFvP6rY8P1NT2zgfOcTg3+cURK6wtF6aI0iqI2D5aFCSbpydQnNW+hbu1s/ykowaGqSviP
khkLjulKRK3aZV41Y6</vt:lpwstr>
  </property>
  <property fmtid="{D5CDD505-2E9C-101B-9397-08002B2CF9AE}" pid="22" name="_2015_ms_pID_7253431">
    <vt:lpwstr>Qfwz59GGBZdod/0WhmlJcmcIzrSsIRbO4j6op2OrD1b7F9BqXAvUkY
C7/8CTPD4e1meuTgPikEdlzIRYvMgBKHwowiUcjbGoe7U+Jtk7H3260KD5OrM11kbKKgbyT6
PszGMi1gYnHroAgfq9rmlg0vN4foN2wzY0U/JJxOmq3qwxdSpuHob8C5Ly+P89DhiQqQwzq7
D8H+epYzmRE/Ya2bVDs7WNYrAgeX3//i4kym</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