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661C1" w:rsidRPr="000661C1">
        <w:rPr>
          <w:b/>
          <w:i/>
          <w:noProof/>
          <w:sz w:val="28"/>
        </w:rPr>
        <w:t>R5-220713</w:t>
      </w:r>
      <w:r w:rsidR="00AC177D" w:rsidRPr="001161C9">
        <w:rPr>
          <w:rFonts w:hint="eastAsia"/>
          <w:b/>
          <w:i/>
          <w:noProof/>
          <w:sz w:val="28"/>
          <w:highlight w:val="green"/>
          <w:lang w:eastAsia="zh-CN"/>
        </w:rPr>
        <w:t>r</w:t>
      </w:r>
      <w:r w:rsidR="001161C9" w:rsidRPr="001161C9">
        <w:rPr>
          <w:b/>
          <w:i/>
          <w:noProof/>
          <w:sz w:val="28"/>
          <w:highlight w:val="green"/>
          <w:lang w:eastAsia="zh-C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C2015">
            <w:pPr>
              <w:pStyle w:val="CRCoverPage"/>
              <w:spacing w:after="0"/>
              <w:jc w:val="right"/>
              <w:rPr>
                <w:i/>
                <w:noProof/>
              </w:rPr>
            </w:pPr>
            <w:r w:rsidRPr="004A220A">
              <w:rPr>
                <w:i/>
                <w:noProof/>
                <w:sz w:val="14"/>
              </w:rPr>
              <w:t>CR-Form-v</w:t>
            </w:r>
            <w:r w:rsidR="008863B9" w:rsidRPr="004A220A">
              <w:rPr>
                <w:i/>
                <w:noProof/>
                <w:sz w:val="14"/>
              </w:rPr>
              <w:t>12.</w:t>
            </w:r>
            <w:r w:rsidR="009C201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661C1" w:rsidP="003916B4">
            <w:pPr>
              <w:pStyle w:val="CRCoverPage"/>
              <w:spacing w:after="0"/>
              <w:jc w:val="center"/>
              <w:rPr>
                <w:noProof/>
              </w:rPr>
            </w:pPr>
            <w:r>
              <w:rPr>
                <w:b/>
                <w:noProof/>
                <w:sz w:val="28"/>
              </w:rPr>
              <w:t>1616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661C1" w:rsidP="002A6414">
            <w:pPr>
              <w:pStyle w:val="CRCoverPage"/>
              <w:spacing w:after="0"/>
              <w:ind w:left="100"/>
              <w:rPr>
                <w:noProof/>
              </w:rPr>
            </w:pPr>
            <w:r w:rsidRPr="000661C1">
              <w:rPr>
                <w:noProof/>
                <w:lang w:eastAsia="zh-CN"/>
              </w:rPr>
              <w:t>Correction to Annex F for FR2 SSB based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C201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C2015">
              <w:rPr>
                <w:i/>
                <w:noProof/>
                <w:sz w:val="18"/>
              </w:rPr>
              <w:br/>
            </w:r>
            <w:r w:rsidR="009C2015" w:rsidRPr="004A220A">
              <w:rPr>
                <w:i/>
                <w:noProof/>
                <w:sz w:val="18"/>
              </w:rPr>
              <w:t>Rel-1</w:t>
            </w:r>
            <w:r w:rsidR="009C2015">
              <w:rPr>
                <w:i/>
                <w:noProof/>
                <w:sz w:val="18"/>
              </w:rPr>
              <w:t>9</w:t>
            </w:r>
            <w:r w:rsidR="009C2015" w:rsidRPr="004A220A">
              <w:rPr>
                <w:i/>
                <w:noProof/>
                <w:sz w:val="18"/>
              </w:rPr>
              <w:tab/>
              <w:t>(Release 1</w:t>
            </w:r>
            <w:r w:rsidR="009C2015">
              <w:rPr>
                <w:i/>
                <w:noProof/>
                <w:sz w:val="18"/>
              </w:rPr>
              <w:t>9</w:t>
            </w:r>
            <w:r w:rsidR="009C201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To update Annex F.1.1.2 and F.1.3.2 for FR2 SSB based BFD test cases:</w:t>
            </w:r>
          </w:p>
          <w:p w:rsidR="00DD0FFA" w:rsidRPr="00C7135A"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Annex F.1.1.2 and F.1.3.2 are updated for FR2 SSB based BFD test cases:</w:t>
            </w:r>
          </w:p>
          <w:p w:rsidR="006103CA" w:rsidRPr="00A31ABC"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noProof/>
                <w:lang w:eastAsia="zh-CN"/>
              </w:rPr>
            </w:pPr>
            <w:r w:rsidRPr="004A220A">
              <w:rPr>
                <w:noProof/>
              </w:rPr>
              <w:t>TS</w:t>
            </w:r>
            <w:r>
              <w:rPr>
                <w:noProof/>
              </w:rPr>
              <w:t xml:space="preserve"> 38.533 CR </w:t>
            </w:r>
            <w:r w:rsidR="000661C1">
              <w:rPr>
                <w:noProof/>
              </w:rPr>
              <w:t>1594</w:t>
            </w:r>
            <w:r w:rsidR="000661C1">
              <w:rPr>
                <w:noProof/>
                <w:lang w:eastAsia="zh-CN"/>
              </w:rPr>
              <w:t>, 1595, 1598, 1607, 1608, 1611</w:t>
            </w:r>
          </w:p>
          <w:p w:rsidR="009D30FD" w:rsidRPr="004A220A" w:rsidRDefault="00DD0FFA" w:rsidP="000661C1">
            <w:pPr>
              <w:pStyle w:val="CRCoverPage"/>
              <w:spacing w:after="0"/>
              <w:ind w:left="99"/>
              <w:rPr>
                <w:noProof/>
              </w:rPr>
            </w:pPr>
            <w:r w:rsidRPr="004A220A">
              <w:rPr>
                <w:noProof/>
              </w:rPr>
              <w:t>TS</w:t>
            </w:r>
            <w:r>
              <w:rPr>
                <w:noProof/>
              </w:rPr>
              <w:t xml:space="preserve"> 38.903 CR </w:t>
            </w:r>
            <w:r w:rsidR="000661C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7E26" w:rsidRDefault="00C07E26">
            <w:pPr>
              <w:pStyle w:val="CRCoverPage"/>
              <w:spacing w:after="0"/>
              <w:ind w:left="100"/>
              <w:rPr>
                <w:b/>
                <w:noProof/>
              </w:rPr>
            </w:pPr>
            <w:r w:rsidRPr="00C07E26">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161C9" w:rsidRDefault="00AC177D">
            <w:pPr>
              <w:pStyle w:val="CRCoverPage"/>
              <w:spacing w:after="0"/>
              <w:ind w:left="100"/>
              <w:rPr>
                <w:b/>
                <w:noProof/>
                <w:lang w:eastAsia="zh-CN"/>
              </w:rPr>
            </w:pPr>
            <w:r w:rsidRPr="001161C9">
              <w:rPr>
                <w:rFonts w:hint="eastAsia"/>
                <w:b/>
                <w:noProof/>
                <w:highlight w:val="yellow"/>
                <w:lang w:eastAsia="zh-CN"/>
              </w:rPr>
              <w:t>1</w:t>
            </w:r>
            <w:r w:rsidRPr="001161C9">
              <w:rPr>
                <w:b/>
                <w:noProof/>
                <w:highlight w:val="yellow"/>
                <w:lang w:eastAsia="zh-CN"/>
              </w:rPr>
              <w:t>st revision:</w:t>
            </w:r>
          </w:p>
          <w:p w:rsidR="00AC177D" w:rsidRDefault="00B70DAA">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rsidR="00B70DAA" w:rsidRDefault="009E3DD1" w:rsidP="009E3DD1">
            <w:pPr>
              <w:pStyle w:val="CRCoverPage"/>
              <w:numPr>
                <w:ilvl w:val="0"/>
                <w:numId w:val="26"/>
              </w:numPr>
              <w:spacing w:after="0"/>
              <w:rPr>
                <w:noProof/>
                <w:lang w:eastAsia="zh-CN"/>
              </w:rPr>
            </w:pPr>
            <w:r>
              <w:t xml:space="preserve">Values of </w:t>
            </w:r>
            <w:proofErr w:type="spellStart"/>
            <w:r>
              <w:t>Noc</w:t>
            </w:r>
            <w:proofErr w:type="spellEnd"/>
            <w:r>
              <w:t xml:space="preserve"> and </w:t>
            </w:r>
            <w:proofErr w:type="spellStart"/>
            <w:r>
              <w:t>Es</w:t>
            </w:r>
            <w:proofErr w:type="spellEnd"/>
            <w:r>
              <w:t>/</w:t>
            </w:r>
            <w:proofErr w:type="spellStart"/>
            <w:r>
              <w:t>Noc</w:t>
            </w:r>
            <w:proofErr w:type="spellEnd"/>
            <w:r>
              <w:t xml:space="preserve"> are separated (value averaged over whole BW and value over measured </w:t>
            </w:r>
            <w:proofErr w:type="spellStart"/>
            <w:r>
              <w:t>PRBs</w:t>
            </w:r>
            <w:proofErr w:type="spellEnd"/>
            <w:r>
              <w:t>)</w:t>
            </w:r>
          </w:p>
          <w:p w:rsidR="009E3DD1" w:rsidRDefault="009E3DD1" w:rsidP="009E3DD1">
            <w:pPr>
              <w:pStyle w:val="CRCoverPage"/>
              <w:numPr>
                <w:ilvl w:val="0"/>
                <w:numId w:val="26"/>
              </w:numPr>
              <w:spacing w:after="0"/>
              <w:rPr>
                <w:noProof/>
                <w:lang w:eastAsia="zh-CN"/>
              </w:rPr>
            </w:pPr>
            <w:r>
              <w:t>Test requirements of TC 5.5.5.</w:t>
            </w:r>
            <w:r>
              <w:rPr>
                <w:rFonts w:hint="eastAsia"/>
                <w:noProof/>
                <w:lang w:eastAsia="zh-CN"/>
              </w:rPr>
              <w:t>2</w:t>
            </w:r>
            <w:r>
              <w:rPr>
                <w:noProof/>
                <w:lang w:eastAsia="zh-CN"/>
              </w:rPr>
              <w:t xml:space="preserve"> are corrected.</w:t>
            </w:r>
          </w:p>
          <w:p w:rsidR="001161C9" w:rsidRPr="001161C9" w:rsidRDefault="001161C9" w:rsidP="001161C9">
            <w:pPr>
              <w:pStyle w:val="CRCoverPage"/>
              <w:spacing w:after="0"/>
              <w:ind w:left="100"/>
              <w:rPr>
                <w:b/>
                <w:noProof/>
                <w:lang w:eastAsia="zh-CN"/>
              </w:rPr>
            </w:pPr>
            <w:r w:rsidRPr="001161C9">
              <w:rPr>
                <w:b/>
                <w:noProof/>
                <w:highlight w:val="green"/>
                <w:lang w:eastAsia="zh-CN"/>
              </w:rPr>
              <w:t>2nd revision:</w:t>
            </w:r>
          </w:p>
          <w:p w:rsidR="001161C9" w:rsidRPr="004A220A" w:rsidRDefault="001161C9" w:rsidP="001161C9">
            <w:pPr>
              <w:pStyle w:val="CRCoverPage"/>
              <w:spacing w:after="0"/>
              <w:ind w:left="100"/>
              <w:rPr>
                <w:noProof/>
                <w:lang w:eastAsia="zh-CN"/>
              </w:rPr>
            </w:pPr>
            <w:r>
              <w:rPr>
                <w:noProof/>
                <w:lang w:eastAsia="zh-CN"/>
              </w:rPr>
              <w:t>Updated to align with revised RAN4 dependent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5</w:t>
      </w:r>
      <w:r w:rsidRPr="005B0A88">
        <w:t xml:space="preserve">: Maximum test system uncertainty for </w:t>
      </w:r>
      <w:proofErr w:type="spellStart"/>
      <w:r w:rsidRPr="005B0A88">
        <w:t>RRM</w:t>
      </w:r>
      <w:proofErr w:type="spellEnd"/>
      <w:r w:rsidRPr="005B0A88">
        <w:t xml:space="preserve"> requirements for </w:t>
      </w:r>
      <w:proofErr w:type="spellStart"/>
      <w:r w:rsidRPr="005B0A88">
        <w:t>EN</w:t>
      </w:r>
      <w:proofErr w:type="spellEnd"/>
      <w:r w:rsidRPr="005B0A88">
        <w:t>-DC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r w:rsidRPr="005B0A8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w:t>
            </w:r>
            <w:r w:rsidRPr="005B0A88">
              <w:rPr>
                <w:lang w:eastAsia="zh-CN"/>
              </w:rPr>
              <w:t>T</w:t>
            </w:r>
            <w:r w:rsidRPr="005B0A88">
              <w:rPr>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5.3.2.2.2 </w:t>
            </w:r>
            <w:proofErr w:type="spellStart"/>
            <w:r w:rsidRPr="005B0A88">
              <w:rPr>
                <w:lang w:eastAsia="ja-JP"/>
              </w:rPr>
              <w:t>EN</w:t>
            </w:r>
            <w:proofErr w:type="spellEnd"/>
            <w:r w:rsidRPr="005B0A88">
              <w:rPr>
                <w:lang w:eastAsia="ja-JP"/>
              </w:rPr>
              <w:t xml:space="preserve">-DC </w:t>
            </w:r>
            <w:r w:rsidRPr="005B0A8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5.4.1.1</w:t>
            </w:r>
            <w:r w:rsidRPr="005B0A88">
              <w:rPr>
                <w:lang w:eastAsia="ja-JP"/>
              </w:rPr>
              <w:tab/>
            </w:r>
            <w:proofErr w:type="spellStart"/>
            <w:r w:rsidRPr="005B0A88">
              <w:rPr>
                <w:lang w:eastAsia="ja-JP"/>
              </w:rPr>
              <w:t>EN</w:t>
            </w:r>
            <w:proofErr w:type="spellEnd"/>
            <w:r w:rsidRPr="005B0A88">
              <w:rPr>
                <w:lang w:eastAsia="ja-JP"/>
              </w:rPr>
              <w:t xml:space="preserve">-DC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r w:rsidRPr="005B0A88">
              <w:rPr>
                <w:rFonts w:cs="Arial"/>
              </w:rPr>
              <w:t xml:space="preserve"> f&lt;=40.8 GHz</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2</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5.4.3.1</w:t>
            </w:r>
            <w:r w:rsidRPr="005B0A88">
              <w:rPr>
                <w:lang w:eastAsia="ja-JP"/>
              </w:rPr>
              <w:tab/>
            </w:r>
            <w:proofErr w:type="spellStart"/>
            <w:r w:rsidRPr="005B0A88">
              <w:rPr>
                <w:lang w:eastAsia="ja-JP"/>
              </w:rPr>
              <w:t>EN</w:t>
            </w:r>
            <w:proofErr w:type="spellEnd"/>
            <w:r w:rsidRPr="005B0A88">
              <w:rPr>
                <w:lang w:eastAsia="ja-JP"/>
              </w:rPr>
              <w:t xml:space="preserve">-DC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r w:rsidRPr="005B0A88">
              <w:rPr>
                <w:rFonts w:cs="Arial"/>
              </w:rPr>
              <w:t xml:space="preserve"> f&lt;=40.8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5.5.2.1</w:t>
            </w:r>
            <w:r w:rsidRPr="005B0A88">
              <w:rPr>
                <w:lang w:eastAsia="ja-JP"/>
              </w:rPr>
              <w:tab/>
            </w:r>
            <w:proofErr w:type="spellStart"/>
            <w:r w:rsidRPr="005B0A88">
              <w:rPr>
                <w:lang w:eastAsia="ja-JP"/>
              </w:rPr>
              <w:t>EN</w:t>
            </w:r>
            <w:proofErr w:type="spellEnd"/>
            <w:r w:rsidRPr="005B0A88">
              <w:rPr>
                <w:lang w:eastAsia="ja-JP"/>
              </w:rPr>
              <w:t xml:space="preserve">-DC FR2 interruptions at transitions between active and non-active during </w:t>
            </w:r>
            <w:proofErr w:type="spellStart"/>
            <w:r w:rsidRPr="005B0A88">
              <w:rPr>
                <w:lang w:eastAsia="ja-JP"/>
              </w:rPr>
              <w:t>DRX</w:t>
            </w:r>
            <w:proofErr w:type="spellEnd"/>
            <w:r w:rsidRPr="005B0A88">
              <w:rPr>
                <w:lang w:eastAsia="ja-JP"/>
              </w:rPr>
              <w:t xml:space="preserve"> in synchronous </w:t>
            </w:r>
            <w:proofErr w:type="spellStart"/>
            <w:r w:rsidRPr="005B0A88">
              <w:rPr>
                <w:lang w:eastAsia="ja-JP"/>
              </w:rPr>
              <w:t>EN</w:t>
            </w:r>
            <w:proofErr w:type="spellEnd"/>
            <w:r w:rsidRPr="005B0A88">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C298B" w:rsidRDefault="00DD0FFA" w:rsidP="00DD0FFA">
            <w:pPr>
              <w:pStyle w:val="TAL"/>
              <w:rPr>
                <w:rFonts w:cs="Arial"/>
                <w:shd w:val="clear" w:color="auto" w:fill="FFFFFF"/>
              </w:rPr>
            </w:pPr>
            <w:proofErr w:type="spellStart"/>
            <w:r w:rsidRPr="00BC298B">
              <w:rPr>
                <w:rFonts w:cs="Arial"/>
              </w:rPr>
              <w:t>Noc</w:t>
            </w:r>
            <w:proofErr w:type="spellEnd"/>
            <w:r w:rsidRPr="00BC298B">
              <w:rPr>
                <w:rFonts w:cs="Arial"/>
              </w:rPr>
              <w:t xml:space="preserve"> ±</w:t>
            </w:r>
            <w:r w:rsidRPr="00BC298B">
              <w:rPr>
                <w:rFonts w:cs="Arial"/>
                <w:lang w:eastAsia="ja-JP"/>
              </w:rPr>
              <w:t>5.65</w:t>
            </w:r>
            <w:r w:rsidRPr="00BC298B">
              <w:rPr>
                <w:rFonts w:cs="Arial"/>
              </w:rPr>
              <w:t xml:space="preserve"> dB, f&lt;=40.8 GHz</w:t>
            </w:r>
          </w:p>
          <w:p w:rsidR="00DD0FFA" w:rsidRPr="00BC298B" w:rsidRDefault="00DD0FFA" w:rsidP="00DD0FFA">
            <w:pPr>
              <w:pStyle w:val="TAL"/>
              <w:rPr>
                <w:rFonts w:cs="Arial"/>
              </w:rPr>
            </w:pPr>
          </w:p>
          <w:p w:rsidR="00DD0FFA" w:rsidRPr="00BC298B" w:rsidRDefault="00DD0FFA" w:rsidP="00DD0FFA">
            <w:pPr>
              <w:pStyle w:val="TAL"/>
              <w:rPr>
                <w:rFonts w:cs="Arial"/>
                <w:shd w:val="clear" w:color="auto" w:fill="FFFFFF"/>
              </w:rPr>
            </w:pPr>
            <w:r w:rsidRPr="00BC298B">
              <w:rPr>
                <w:rFonts w:cs="Arial"/>
              </w:rPr>
              <w:t>Ês</w:t>
            </w:r>
            <w:r w:rsidRPr="00BC298B">
              <w:rPr>
                <w:rFonts w:cs="Arial"/>
                <w:vertAlign w:val="subscript"/>
              </w:rPr>
              <w:t>2</w:t>
            </w:r>
            <w:r w:rsidRPr="00BC298B">
              <w:rPr>
                <w:rFonts w:cs="Arial"/>
              </w:rPr>
              <w:t xml:space="preserve"> / </w:t>
            </w:r>
            <w:proofErr w:type="spellStart"/>
            <w:r w:rsidRPr="00BC298B">
              <w:rPr>
                <w:rFonts w:cs="Arial"/>
              </w:rPr>
              <w:t>N</w:t>
            </w:r>
            <w:r w:rsidRPr="00BC298B">
              <w:rPr>
                <w:rFonts w:cs="Arial"/>
                <w:vertAlign w:val="subscript"/>
              </w:rPr>
              <w:t>oc</w:t>
            </w:r>
            <w:proofErr w:type="spellEnd"/>
            <w:r w:rsidRPr="00BC298B">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5.5.2.2</w:t>
            </w:r>
            <w:r w:rsidRPr="005B0A88">
              <w:rPr>
                <w:lang w:eastAsia="ja-JP"/>
              </w:rPr>
              <w:tab/>
            </w:r>
            <w:proofErr w:type="spellStart"/>
            <w:r w:rsidRPr="005B0A88">
              <w:rPr>
                <w:lang w:eastAsia="ja-JP"/>
              </w:rPr>
              <w:t>EN</w:t>
            </w:r>
            <w:proofErr w:type="spellEnd"/>
            <w:r w:rsidRPr="005B0A88">
              <w:rPr>
                <w:lang w:eastAsia="ja-JP"/>
              </w:rPr>
              <w:t xml:space="preserve">-DC FR2 interruptions at transitions between active and non-active during </w:t>
            </w:r>
            <w:proofErr w:type="spellStart"/>
            <w:r w:rsidRPr="005B0A88">
              <w:rPr>
                <w:lang w:eastAsia="ja-JP"/>
              </w:rPr>
              <w:t>DRX</w:t>
            </w:r>
            <w:proofErr w:type="spellEnd"/>
            <w:r w:rsidRPr="005B0A88">
              <w:rPr>
                <w:lang w:eastAsia="ja-JP"/>
              </w:rPr>
              <w:t xml:space="preserve"> in asynchronous </w:t>
            </w:r>
            <w:proofErr w:type="spellStart"/>
            <w:r w:rsidRPr="005B0A88">
              <w:rPr>
                <w:lang w:eastAsia="ja-JP"/>
              </w:rPr>
              <w:t>EN</w:t>
            </w:r>
            <w:proofErr w:type="spellEnd"/>
            <w:r w:rsidRPr="005B0A88">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5B0A88" w:rsidRDefault="00DD0FFA" w:rsidP="00DD0FFA">
            <w:pPr>
              <w:pStyle w:val="TAL"/>
              <w:rPr>
                <w:rFonts w:cs="Arial"/>
                <w:shd w:val="clear" w:color="auto" w:fill="FFFFFF"/>
                <w:lang w:eastAsia="ja-JP"/>
              </w:rPr>
            </w:pPr>
            <w:r w:rsidRPr="005B0A88">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5.5.2.1</w:t>
            </w:r>
          </w:p>
        </w:tc>
      </w:tr>
      <w:tr w:rsidR="00DD0FFA" w:rsidRPr="005B0A88" w:rsidTr="00DD0FFA">
        <w:trPr>
          <w:cantSplit/>
          <w:jc w:val="center"/>
          <w:ins w:id="1" w:author="Huawei" w:date="2022-01-18T14:46:00Z"/>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ins w:id="2" w:author="Huawei" w:date="2022-01-18T14:46:00Z"/>
                <w:lang w:eastAsia="zh-CN"/>
              </w:rPr>
            </w:pPr>
            <w:ins w:id="3" w:author="Huawei" w:date="2022-01-18T14:46:00Z">
              <w:r>
                <w:rPr>
                  <w:rFonts w:hint="eastAsia"/>
                  <w:lang w:eastAsia="zh-CN"/>
                </w:rPr>
                <w:t>5</w:t>
              </w:r>
              <w:r>
                <w:rPr>
                  <w:lang w:eastAsia="zh-CN"/>
                </w:rPr>
                <w:t xml:space="preserve">.5.5.1 </w:t>
              </w:r>
            </w:ins>
            <w:proofErr w:type="spellStart"/>
            <w:ins w:id="4" w:author="Huawei" w:date="2022-01-18T14:47:00Z">
              <w:r w:rsidRPr="00B1473F">
                <w:t>EN</w:t>
              </w:r>
              <w:proofErr w:type="spellEnd"/>
              <w:r w:rsidRPr="00B1473F">
                <w:t xml:space="preserve">-DC FR2 </w:t>
              </w:r>
              <w:proofErr w:type="spellStart"/>
              <w:r w:rsidRPr="00B1473F">
                <w:t>SSB</w:t>
              </w:r>
              <w:proofErr w:type="spellEnd"/>
              <w:r w:rsidRPr="00B1473F">
                <w:t>-based beam failure detection and link recovery in non-</w:t>
              </w:r>
              <w:proofErr w:type="spellStart"/>
              <w:r w:rsidRPr="00B1473F">
                <w:t>DRX</w:t>
              </w:r>
            </w:ins>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70DAA" w:rsidRDefault="001058B8" w:rsidP="00DD0FFA">
            <w:pPr>
              <w:pStyle w:val="TAL"/>
              <w:rPr>
                <w:ins w:id="5" w:author="Huawei" w:date="2022-02-17T10:41:00Z"/>
                <w:rFonts w:cs="Arial"/>
                <w:highlight w:val="yellow"/>
                <w:lang w:eastAsia="ja-JP"/>
              </w:rPr>
            </w:pPr>
            <w:proofErr w:type="spellStart"/>
            <w:ins w:id="6" w:author="Huawei" w:date="2022-01-18T14:52:00Z">
              <w:r w:rsidRPr="00B70DAA">
                <w:rPr>
                  <w:rFonts w:cs="Arial"/>
                  <w:highlight w:val="yellow"/>
                  <w:lang w:eastAsia="ja-JP"/>
                </w:rPr>
                <w:t>Noc</w:t>
              </w:r>
            </w:ins>
            <w:proofErr w:type="spellEnd"/>
            <w:ins w:id="7" w:author="Huawei" w:date="2022-02-17T10:42:00Z">
              <w:r w:rsidR="00AC177D" w:rsidRPr="00B70DAA">
                <w:rPr>
                  <w:rFonts w:cs="Arial"/>
                  <w:highlight w:val="yellow"/>
                </w:rPr>
                <w:t xml:space="preserve"> </w:t>
              </w:r>
            </w:ins>
            <w:ins w:id="8" w:author="Huawei" w:date="2022-02-17T10:41:00Z">
              <w:r w:rsidR="00AC177D" w:rsidRPr="00B70DAA">
                <w:rPr>
                  <w:rFonts w:cs="Arial"/>
                  <w:highlight w:val="yellow"/>
                </w:rPr>
                <w:t xml:space="preserve">averaged over </w:t>
              </w:r>
              <w:proofErr w:type="spellStart"/>
              <w:r w:rsidR="00AC177D" w:rsidRPr="00B70DAA">
                <w:rPr>
                  <w:rFonts w:cs="Arial"/>
                  <w:highlight w:val="yellow"/>
                </w:rPr>
                <w:t>BW</w:t>
              </w:r>
              <w:r w:rsidR="00AC177D" w:rsidRPr="00B70DAA">
                <w:rPr>
                  <w:rFonts w:cs="Arial"/>
                  <w:highlight w:val="yellow"/>
                  <w:vertAlign w:val="subscript"/>
                </w:rPr>
                <w:t>Config</w:t>
              </w:r>
              <w:proofErr w:type="spellEnd"/>
              <w:r w:rsidR="00AC177D" w:rsidRPr="00B70DAA">
                <w:rPr>
                  <w:rFonts w:cs="Arial"/>
                  <w:highlight w:val="yellow"/>
                  <w:lang w:eastAsia="ja-JP"/>
                </w:rPr>
                <w:t xml:space="preserve">, </w:t>
              </w:r>
            </w:ins>
            <w:ins w:id="9" w:author="Huawei" w:date="2022-01-18T14:52:00Z">
              <w:r w:rsidRPr="00B70DAA">
                <w:rPr>
                  <w:rFonts w:cs="Arial"/>
                  <w:highlight w:val="yellow"/>
                  <w:lang w:eastAsia="ja-JP"/>
                </w:rPr>
                <w:t>±5.65 dB, f&lt;=40.8 GHz</w:t>
              </w:r>
            </w:ins>
          </w:p>
          <w:p w:rsidR="00AC177D" w:rsidRPr="00B70DAA" w:rsidRDefault="00AC177D" w:rsidP="00AC177D">
            <w:pPr>
              <w:pStyle w:val="TAL"/>
              <w:rPr>
                <w:ins w:id="10" w:author="Huawei" w:date="2022-02-17T10:42:00Z"/>
                <w:rFonts w:cs="Arial"/>
                <w:highlight w:val="yellow"/>
                <w:lang w:eastAsia="ja-JP"/>
              </w:rPr>
            </w:pPr>
            <w:proofErr w:type="spellStart"/>
            <w:ins w:id="11" w:author="Huawei" w:date="2022-02-17T10:41:00Z">
              <w:r w:rsidRPr="00B70DAA">
                <w:rPr>
                  <w:rFonts w:cs="Arial"/>
                  <w:highlight w:val="yellow"/>
                  <w:lang w:eastAsia="ja-JP"/>
                </w:rPr>
                <w:t>Noc</w:t>
              </w:r>
              <w:proofErr w:type="spellEnd"/>
              <w:r w:rsidRPr="00B70DAA">
                <w:rPr>
                  <w:rFonts w:cs="Arial"/>
                  <w:highlight w:val="yellow"/>
                </w:rPr>
                <w:t xml:space="preserve"> averaged over </w:t>
              </w:r>
            </w:ins>
            <w:ins w:id="12" w:author="Huawei" w:date="2022-02-17T10:56:00Z">
              <w:r w:rsidR="00B70DAA">
                <w:rPr>
                  <w:rFonts w:cs="Arial"/>
                  <w:highlight w:val="yellow"/>
                </w:rPr>
                <w:t xml:space="preserve">measured </w:t>
              </w:r>
            </w:ins>
            <w:proofErr w:type="spellStart"/>
            <w:ins w:id="13" w:author="Huawei" w:date="2022-02-17T10:41:00Z">
              <w:r w:rsidRPr="00B70DAA">
                <w:rPr>
                  <w:rFonts w:cs="Arial"/>
                  <w:highlight w:val="yellow"/>
                </w:rPr>
                <w:t>PRBs</w:t>
              </w:r>
              <w:proofErr w:type="spellEnd"/>
              <w:r w:rsidRPr="00B70DAA">
                <w:rPr>
                  <w:highlight w:val="yellow"/>
                </w:rPr>
                <w:t>,</w:t>
              </w:r>
              <w:r w:rsidRPr="00B70DAA">
                <w:rPr>
                  <w:rFonts w:cs="Arial"/>
                  <w:highlight w:val="yellow"/>
                  <w:lang w:eastAsia="ja-JP"/>
                </w:rPr>
                <w:t xml:space="preserve"> ±5.65 dB, f&lt;=40.8 GHz</w:t>
              </w:r>
            </w:ins>
          </w:p>
          <w:p w:rsidR="00AC177D" w:rsidRPr="00B70DAA" w:rsidRDefault="00AC177D" w:rsidP="00AC177D">
            <w:pPr>
              <w:pStyle w:val="TAL"/>
              <w:rPr>
                <w:ins w:id="14" w:author="Huawei" w:date="2022-02-17T10:41:00Z"/>
                <w:rFonts w:cs="Arial"/>
                <w:highlight w:val="yellow"/>
                <w:lang w:eastAsia="ja-JP"/>
              </w:rPr>
            </w:pPr>
          </w:p>
          <w:p w:rsidR="00AC177D" w:rsidRPr="00B70DAA" w:rsidRDefault="00AC177D" w:rsidP="00DD0FFA">
            <w:pPr>
              <w:pStyle w:val="TAL"/>
              <w:rPr>
                <w:ins w:id="15" w:author="Huawei" w:date="2022-02-17T10:42:00Z"/>
                <w:noProof/>
                <w:highlight w:val="yellow"/>
              </w:rPr>
            </w:pPr>
            <w:proofErr w:type="spellStart"/>
            <w:ins w:id="16" w:author="Huawei" w:date="2022-02-17T10:42:00Z">
              <w:r w:rsidRPr="00B70DAA">
                <w:rPr>
                  <w:highlight w:val="yellow"/>
                </w:rPr>
                <w:t>Ês</w:t>
              </w:r>
              <w:proofErr w:type="spellEnd"/>
              <w:r w:rsidRPr="00B70DAA">
                <w:rPr>
                  <w:highlight w:val="yellow"/>
                </w:rPr>
                <w:t xml:space="preserve"> / </w:t>
              </w:r>
              <w:proofErr w:type="spellStart"/>
              <w:r w:rsidRPr="00B70DAA">
                <w:rPr>
                  <w:highlight w:val="yellow"/>
                </w:rPr>
                <w:t>N</w:t>
              </w:r>
              <w:r w:rsidRPr="00B70DAA">
                <w:rPr>
                  <w:highlight w:val="yellow"/>
                  <w:vertAlign w:val="subscript"/>
                </w:rPr>
                <w:t>oc</w:t>
              </w:r>
              <w:proofErr w:type="spellEnd"/>
              <w:r w:rsidRPr="00B70DAA">
                <w:rPr>
                  <w:rFonts w:cs="Arial"/>
                  <w:highlight w:val="yellow"/>
                </w:rPr>
                <w:t xml:space="preserve"> averaged over </w:t>
              </w:r>
              <w:proofErr w:type="spellStart"/>
              <w:r w:rsidRPr="00B70DAA">
                <w:rPr>
                  <w:rFonts w:cs="Arial"/>
                  <w:highlight w:val="yellow"/>
                </w:rPr>
                <w:t>BW</w:t>
              </w:r>
              <w:r w:rsidRPr="00B70DAA">
                <w:rPr>
                  <w:rFonts w:cs="Arial"/>
                  <w:highlight w:val="yellow"/>
                  <w:vertAlign w:val="subscript"/>
                </w:rPr>
                <w:t>Config</w:t>
              </w:r>
              <w:proofErr w:type="spellEnd"/>
              <w:r w:rsidRPr="00B70DAA">
                <w:rPr>
                  <w:rFonts w:hint="eastAsia"/>
                  <w:highlight w:val="yellow"/>
                </w:rPr>
                <w:t>:</w:t>
              </w:r>
              <w:r w:rsidRPr="00B70DAA">
                <w:rPr>
                  <w:highlight w:val="yellow"/>
                </w:rPr>
                <w:t xml:space="preserve"> </w:t>
              </w:r>
              <w:r w:rsidRPr="00B70DAA">
                <w:rPr>
                  <w:noProof/>
                  <w:highlight w:val="yellow"/>
                  <w:lang w:eastAsia="sv-SE"/>
                </w:rPr>
                <w:t>±</w:t>
              </w:r>
              <w:r w:rsidRPr="00B70DAA">
                <w:rPr>
                  <w:noProof/>
                  <w:highlight w:val="yellow"/>
                </w:rPr>
                <w:t>0.3 dB</w:t>
              </w:r>
            </w:ins>
          </w:p>
          <w:p w:rsidR="00AC177D" w:rsidRPr="00AC177D" w:rsidRDefault="00AC177D" w:rsidP="00DD0FFA">
            <w:pPr>
              <w:pStyle w:val="TAL"/>
              <w:rPr>
                <w:ins w:id="17" w:author="Huawei" w:date="2022-01-18T14:52:00Z"/>
                <w:rFonts w:cs="Arial"/>
                <w:lang w:eastAsia="ja-JP"/>
              </w:rPr>
            </w:pPr>
            <w:proofErr w:type="spellStart"/>
            <w:ins w:id="18" w:author="Huawei" w:date="2022-02-17T10:42:00Z">
              <w:r w:rsidRPr="00B70DAA">
                <w:rPr>
                  <w:highlight w:val="yellow"/>
                </w:rPr>
                <w:t>Ês</w:t>
              </w:r>
              <w:proofErr w:type="spellEnd"/>
              <w:r w:rsidRPr="00B70DAA">
                <w:rPr>
                  <w:highlight w:val="yellow"/>
                </w:rPr>
                <w:t xml:space="preserve"> / </w:t>
              </w:r>
              <w:proofErr w:type="spellStart"/>
              <w:r w:rsidRPr="00B70DAA">
                <w:rPr>
                  <w:highlight w:val="yellow"/>
                </w:rPr>
                <w:t>N</w:t>
              </w:r>
              <w:r w:rsidRPr="00B70DAA">
                <w:rPr>
                  <w:highlight w:val="yellow"/>
                  <w:vertAlign w:val="subscript"/>
                </w:rPr>
                <w:t>oc</w:t>
              </w:r>
              <w:proofErr w:type="spellEnd"/>
              <w:r w:rsidRPr="00B70DAA">
                <w:rPr>
                  <w:rFonts w:cs="Arial"/>
                  <w:highlight w:val="yellow"/>
                </w:rPr>
                <w:t xml:space="preserve"> averaged over </w:t>
              </w:r>
            </w:ins>
            <w:ins w:id="19" w:author="Huawei" w:date="2022-02-17T10:56:00Z">
              <w:r w:rsidR="00B70DAA">
                <w:rPr>
                  <w:rFonts w:cs="Arial"/>
                  <w:highlight w:val="yellow"/>
                </w:rPr>
                <w:t xml:space="preserve">measured </w:t>
              </w:r>
              <w:proofErr w:type="spellStart"/>
              <w:r w:rsidR="00B70DAA" w:rsidRPr="00B70DAA">
                <w:rPr>
                  <w:rFonts w:cs="Arial"/>
                  <w:highlight w:val="yellow"/>
                </w:rPr>
                <w:t>PRBs</w:t>
              </w:r>
            </w:ins>
            <w:proofErr w:type="spellEnd"/>
            <w:ins w:id="20" w:author="Huawei" w:date="2022-02-17T10:42:00Z">
              <w:r w:rsidRPr="00B70DAA">
                <w:rPr>
                  <w:rFonts w:hint="eastAsia"/>
                  <w:highlight w:val="yellow"/>
                </w:rPr>
                <w:t>:</w:t>
              </w:r>
              <w:r w:rsidRPr="00B70DAA">
                <w:rPr>
                  <w:highlight w:val="yellow"/>
                </w:rPr>
                <w:t xml:space="preserve"> </w:t>
              </w:r>
              <w:r w:rsidRPr="00B70DAA">
                <w:rPr>
                  <w:noProof/>
                  <w:highlight w:val="yellow"/>
                  <w:lang w:eastAsia="sv-SE"/>
                </w:rPr>
                <w:t>±</w:t>
              </w:r>
              <w:r w:rsidRPr="00B70DAA">
                <w:rPr>
                  <w:noProof/>
                  <w:highlight w:val="yellow"/>
                </w:rPr>
                <w:t>0.3 dB</w:t>
              </w:r>
            </w:ins>
          </w:p>
          <w:p w:rsidR="001058B8" w:rsidDel="00AC177D" w:rsidRDefault="001058B8" w:rsidP="00DD0FFA">
            <w:pPr>
              <w:pStyle w:val="TAL"/>
              <w:rPr>
                <w:del w:id="21" w:author="Huawei" w:date="2022-02-17T10:43:00Z"/>
                <w:rFonts w:cs="Arial"/>
              </w:rPr>
            </w:pPr>
          </w:p>
          <w:p w:rsidR="001058B8" w:rsidRPr="005B0A88" w:rsidRDefault="001058B8" w:rsidP="00DD0FFA">
            <w:pPr>
              <w:pStyle w:val="TAL"/>
              <w:rPr>
                <w:ins w:id="22" w:author="Huawei" w:date="2022-01-18T14:46:00Z"/>
                <w:rFonts w:cs="Arial"/>
                <w:lang w:eastAsia="ja-JP"/>
              </w:rPr>
            </w:pPr>
            <w:ins w:id="23" w:author="Huawei" w:date="2022-01-18T14:54:00Z">
              <w:r w:rsidRPr="001058B8">
                <w:rPr>
                  <w:rFonts w:cs="Arial"/>
                  <w:lang w:eastAsia="ja-JP"/>
                </w:rPr>
                <w:t>Fading profile ±0.7 dB</w:t>
              </w:r>
            </w:ins>
            <w:ins w:id="24" w:author="Huawei" w:date="2022-01-18T14:56:00Z">
              <w:r>
                <w:rPr>
                  <w:rFonts w:cs="Arial"/>
                  <w:lang w:eastAsia="ja-JP"/>
                </w:rPr>
                <w:t>, 2Tx</w:t>
              </w:r>
            </w:ins>
          </w:p>
        </w:tc>
        <w:tc>
          <w:tcPr>
            <w:tcW w:w="3841" w:type="dxa"/>
            <w:tcBorders>
              <w:top w:val="single" w:sz="4" w:space="0" w:color="auto"/>
              <w:left w:val="single" w:sz="4" w:space="0" w:color="auto"/>
              <w:bottom w:val="single" w:sz="4" w:space="0" w:color="auto"/>
              <w:right w:val="single" w:sz="4" w:space="0" w:color="auto"/>
            </w:tcBorders>
          </w:tcPr>
          <w:p w:rsidR="001058B8" w:rsidRPr="00B70DAA" w:rsidRDefault="00B70DAA" w:rsidP="00DD0FFA">
            <w:pPr>
              <w:pStyle w:val="TAL"/>
              <w:rPr>
                <w:ins w:id="25" w:author="Huawei" w:date="2022-02-17T10:44:00Z"/>
                <w:rFonts w:cs="Arial"/>
                <w:highlight w:val="yellow"/>
                <w:vertAlign w:val="subscript"/>
              </w:rPr>
            </w:pPr>
            <w:proofErr w:type="spellStart"/>
            <w:ins w:id="26" w:author="Huawei" w:date="2022-02-17T10:50:00Z">
              <w:r w:rsidRPr="00B70DAA">
                <w:rPr>
                  <w:rFonts w:cs="Arial"/>
                  <w:highlight w:val="yellow"/>
                  <w:lang w:eastAsia="ja-JP"/>
                </w:rPr>
                <w:t>Noc</w:t>
              </w:r>
              <w:proofErr w:type="spellEnd"/>
              <w:r w:rsidRPr="00B70DAA">
                <w:rPr>
                  <w:rFonts w:cs="Arial"/>
                  <w:highlight w:val="yellow"/>
                </w:rPr>
                <w:t xml:space="preserve"> averaged over </w:t>
              </w:r>
              <w:proofErr w:type="spellStart"/>
              <w:r w:rsidRPr="00B70DAA">
                <w:rPr>
                  <w:rFonts w:cs="Arial"/>
                  <w:highlight w:val="yellow"/>
                </w:rPr>
                <w:t>BW</w:t>
              </w:r>
              <w:r w:rsidRPr="00B70DAA">
                <w:rPr>
                  <w:rFonts w:cs="Arial"/>
                  <w:highlight w:val="yellow"/>
                  <w:vertAlign w:val="subscript"/>
                </w:rPr>
                <w:t>Config</w:t>
              </w:r>
            </w:ins>
            <w:proofErr w:type="spellEnd"/>
            <w:ins w:id="27" w:author="Huawei" w:date="2022-02-17T10:44:00Z">
              <w:r w:rsidR="00AC177D" w:rsidRPr="00B70DAA">
                <w:rPr>
                  <w:rFonts w:cs="Arial"/>
                  <w:highlight w:val="yellow"/>
                  <w:lang w:eastAsia="ja-JP"/>
                </w:rPr>
                <w:t xml:space="preserve"> is the </w:t>
              </w:r>
              <w:proofErr w:type="spellStart"/>
              <w:r w:rsidR="00AC177D" w:rsidRPr="00B70DAA">
                <w:rPr>
                  <w:highlight w:val="yellow"/>
                </w:rPr>
                <w:t>AWGN</w:t>
              </w:r>
              <w:proofErr w:type="spellEnd"/>
              <w:r w:rsidR="00AC177D" w:rsidRPr="00B70DAA">
                <w:rPr>
                  <w:highlight w:val="yellow"/>
                </w:rPr>
                <w:t xml:space="preserve"> absolute power </w:t>
              </w:r>
              <w:r w:rsidR="00AC177D" w:rsidRPr="00B70DAA">
                <w:rPr>
                  <w:rFonts w:cs="Arial"/>
                  <w:highlight w:val="yellow"/>
                </w:rPr>
                <w:t xml:space="preserve">averaged over </w:t>
              </w:r>
              <w:proofErr w:type="spellStart"/>
              <w:r w:rsidR="00AC177D" w:rsidRPr="00B70DAA">
                <w:rPr>
                  <w:rFonts w:cs="Arial"/>
                  <w:highlight w:val="yellow"/>
                </w:rPr>
                <w:t>BW</w:t>
              </w:r>
              <w:r w:rsidR="00AC177D" w:rsidRPr="00B70DAA">
                <w:rPr>
                  <w:rFonts w:cs="Arial"/>
                  <w:highlight w:val="yellow"/>
                  <w:vertAlign w:val="subscript"/>
                </w:rPr>
                <w:t>Config</w:t>
              </w:r>
              <w:proofErr w:type="spellEnd"/>
            </w:ins>
          </w:p>
          <w:p w:rsidR="00AC177D" w:rsidRPr="00B70DAA" w:rsidRDefault="00AC177D" w:rsidP="00DD0FFA">
            <w:pPr>
              <w:pStyle w:val="TAL"/>
              <w:rPr>
                <w:ins w:id="28" w:author="Huawei" w:date="2022-01-18T14:56:00Z"/>
                <w:rFonts w:cs="Arial"/>
                <w:highlight w:val="yellow"/>
                <w:lang w:eastAsia="ja-JP"/>
              </w:rPr>
            </w:pPr>
            <w:proofErr w:type="spellStart"/>
            <w:ins w:id="29" w:author="Huawei" w:date="2022-02-17T10:44:00Z">
              <w:r w:rsidRPr="00B70DAA">
                <w:rPr>
                  <w:rFonts w:cs="Arial"/>
                  <w:highlight w:val="yellow"/>
                  <w:lang w:eastAsia="ja-JP"/>
                </w:rPr>
                <w:t>Noc</w:t>
              </w:r>
              <w:proofErr w:type="spellEnd"/>
              <w:r w:rsidRPr="00B70DAA">
                <w:rPr>
                  <w:rFonts w:cs="Arial"/>
                  <w:highlight w:val="yellow"/>
                </w:rPr>
                <w:t xml:space="preserve"> averaged over </w:t>
              </w:r>
            </w:ins>
            <w:ins w:id="30" w:author="Huawei" w:date="2022-02-17T10:57:00Z">
              <w:r w:rsidR="00B70DAA">
                <w:rPr>
                  <w:rFonts w:cs="Arial"/>
                  <w:highlight w:val="yellow"/>
                </w:rPr>
                <w:t xml:space="preserve">measured </w:t>
              </w:r>
              <w:proofErr w:type="spellStart"/>
              <w:r w:rsidR="00B70DAA" w:rsidRPr="00B70DAA">
                <w:rPr>
                  <w:rFonts w:cs="Arial"/>
                  <w:highlight w:val="yellow"/>
                </w:rPr>
                <w:t>PRBs</w:t>
              </w:r>
            </w:ins>
            <w:proofErr w:type="spellEnd"/>
            <w:ins w:id="31" w:author="Huawei" w:date="2022-02-17T10:50:00Z">
              <w:r w:rsidR="00B70DAA" w:rsidRPr="00B70DAA">
                <w:rPr>
                  <w:highlight w:val="yellow"/>
                </w:rPr>
                <w:t xml:space="preserve"> is </w:t>
              </w:r>
              <w:r w:rsidR="00B70DAA" w:rsidRPr="00B70DAA">
                <w:rPr>
                  <w:rFonts w:cs="Arial"/>
                  <w:highlight w:val="yellow"/>
                  <w:lang w:eastAsia="ja-JP"/>
                </w:rPr>
                <w:t xml:space="preserve">the </w:t>
              </w:r>
              <w:proofErr w:type="spellStart"/>
              <w:r w:rsidR="00B70DAA" w:rsidRPr="00B70DAA">
                <w:rPr>
                  <w:highlight w:val="yellow"/>
                </w:rPr>
                <w:t>AWGN</w:t>
              </w:r>
              <w:proofErr w:type="spellEnd"/>
              <w:r w:rsidR="00B70DAA" w:rsidRPr="00B70DAA">
                <w:rPr>
                  <w:highlight w:val="yellow"/>
                </w:rPr>
                <w:t xml:space="preserve"> absolute power </w:t>
              </w:r>
              <w:r w:rsidR="00B70DAA" w:rsidRPr="00B70DAA">
                <w:rPr>
                  <w:rFonts w:cs="Arial"/>
                  <w:highlight w:val="yellow"/>
                </w:rPr>
                <w:t xml:space="preserve">averaged over </w:t>
              </w:r>
            </w:ins>
            <w:ins w:id="32" w:author="Huawei" w:date="2022-02-17T10:57:00Z">
              <w:r w:rsidR="00B70DAA">
                <w:rPr>
                  <w:rFonts w:cs="Arial"/>
                  <w:highlight w:val="yellow"/>
                </w:rPr>
                <w:t xml:space="preserve">measured </w:t>
              </w:r>
              <w:proofErr w:type="spellStart"/>
              <w:r w:rsidR="00B70DAA" w:rsidRPr="00B70DAA">
                <w:rPr>
                  <w:rFonts w:cs="Arial"/>
                  <w:highlight w:val="yellow"/>
                </w:rPr>
                <w:t>PRBs</w:t>
              </w:r>
            </w:ins>
            <w:proofErr w:type="spellEnd"/>
          </w:p>
          <w:p w:rsidR="00B70DAA" w:rsidRPr="00B70DAA" w:rsidRDefault="00B70DAA" w:rsidP="00DD0FFA">
            <w:pPr>
              <w:pStyle w:val="TAL"/>
              <w:rPr>
                <w:ins w:id="33" w:author="Huawei" w:date="2022-02-17T10:51:00Z"/>
                <w:rFonts w:cs="Arial"/>
                <w:highlight w:val="yellow"/>
                <w:lang w:eastAsia="ja-JP"/>
              </w:rPr>
            </w:pPr>
          </w:p>
          <w:p w:rsidR="00DD0FFA" w:rsidRPr="00B70DAA" w:rsidRDefault="00B70DAA" w:rsidP="00DD0FFA">
            <w:pPr>
              <w:pStyle w:val="TAL"/>
              <w:rPr>
                <w:ins w:id="34" w:author="Huawei" w:date="2022-01-18T14:56:00Z"/>
                <w:rFonts w:cs="Arial"/>
                <w:highlight w:val="yellow"/>
                <w:lang w:eastAsia="ja-JP"/>
              </w:rPr>
            </w:pPr>
            <w:proofErr w:type="spellStart"/>
            <w:ins w:id="35" w:author="Huawei" w:date="2022-02-17T10:51:00Z">
              <w:r w:rsidRPr="00B70DAA">
                <w:rPr>
                  <w:highlight w:val="yellow"/>
                </w:rPr>
                <w:t>Ês</w:t>
              </w:r>
              <w:proofErr w:type="spellEnd"/>
              <w:r w:rsidRPr="00B70DAA">
                <w:rPr>
                  <w:highlight w:val="yellow"/>
                </w:rPr>
                <w:t xml:space="preserve"> / </w:t>
              </w:r>
              <w:proofErr w:type="spellStart"/>
              <w:r w:rsidRPr="00B70DAA">
                <w:rPr>
                  <w:highlight w:val="yellow"/>
                </w:rPr>
                <w:t>N</w:t>
              </w:r>
              <w:r w:rsidRPr="00B70DAA">
                <w:rPr>
                  <w:highlight w:val="yellow"/>
                  <w:vertAlign w:val="subscript"/>
                </w:rPr>
                <w:t>oc</w:t>
              </w:r>
              <w:proofErr w:type="spellEnd"/>
              <w:r w:rsidRPr="00B70DAA">
                <w:rPr>
                  <w:rFonts w:cs="Arial"/>
                  <w:highlight w:val="yellow"/>
                </w:rPr>
                <w:t xml:space="preserve"> averaged over </w:t>
              </w:r>
              <w:proofErr w:type="spellStart"/>
              <w:r w:rsidRPr="00B70DAA">
                <w:rPr>
                  <w:rFonts w:cs="Arial"/>
                  <w:highlight w:val="yellow"/>
                </w:rPr>
                <w:t>BW</w:t>
              </w:r>
              <w:r w:rsidRPr="00B70DAA">
                <w:rPr>
                  <w:rFonts w:cs="Arial"/>
                  <w:highlight w:val="yellow"/>
                  <w:vertAlign w:val="subscript"/>
                </w:rPr>
                <w:t>Config</w:t>
              </w:r>
              <w:proofErr w:type="spellEnd"/>
              <w:r w:rsidRPr="00B70DAA">
                <w:rPr>
                  <w:rFonts w:eastAsiaTheme="minorEastAsia" w:cs="Arial" w:hint="eastAsia"/>
                  <w:highlight w:val="yellow"/>
                  <w:lang w:eastAsia="zh-CN"/>
                </w:rPr>
                <w:t xml:space="preserve"> </w:t>
              </w:r>
            </w:ins>
            <w:ins w:id="36" w:author="Huawei" w:date="2022-01-18T14:55:00Z">
              <w:r w:rsidR="001058B8" w:rsidRPr="00B70DAA">
                <w:rPr>
                  <w:highlight w:val="yellow"/>
                </w:rPr>
                <w:t xml:space="preserve">is the </w:t>
              </w:r>
            </w:ins>
            <w:ins w:id="37" w:author="Huawei" w:date="2022-02-17T10:51:00Z">
              <w:r w:rsidRPr="00B70DAA">
                <w:rPr>
                  <w:highlight w:val="yellow"/>
                </w:rPr>
                <w:t xml:space="preserve">Ratio of cell signal / </w:t>
              </w:r>
              <w:proofErr w:type="spellStart"/>
              <w:r w:rsidRPr="00B70DAA">
                <w:rPr>
                  <w:highlight w:val="yellow"/>
                </w:rPr>
                <w:t>AWGN</w:t>
              </w:r>
              <w:proofErr w:type="spellEnd"/>
              <w:r w:rsidRPr="00B70DAA">
                <w:rPr>
                  <w:highlight w:val="yellow"/>
                </w:rPr>
                <w:t xml:space="preserve"> </w:t>
              </w:r>
              <w:r w:rsidRPr="00B70DAA">
                <w:rPr>
                  <w:rFonts w:cs="Arial"/>
                  <w:highlight w:val="yellow"/>
                </w:rPr>
                <w:t xml:space="preserve">averaged over </w:t>
              </w:r>
              <w:proofErr w:type="spellStart"/>
              <w:r w:rsidRPr="00B70DAA">
                <w:rPr>
                  <w:rFonts w:cs="Arial"/>
                  <w:highlight w:val="yellow"/>
                </w:rPr>
                <w:t>BW</w:t>
              </w:r>
              <w:r w:rsidRPr="00B70DAA">
                <w:rPr>
                  <w:rFonts w:cs="Arial"/>
                  <w:highlight w:val="yellow"/>
                  <w:vertAlign w:val="subscript"/>
                </w:rPr>
                <w:t>Config</w:t>
              </w:r>
            </w:ins>
            <w:proofErr w:type="spellEnd"/>
          </w:p>
          <w:p w:rsidR="00B70DAA" w:rsidRPr="00B70DAA" w:rsidRDefault="00B70DAA" w:rsidP="00B70DAA">
            <w:pPr>
              <w:pStyle w:val="TAL"/>
              <w:rPr>
                <w:ins w:id="38" w:author="Huawei" w:date="2022-02-17T10:51:00Z"/>
                <w:rFonts w:cs="Arial"/>
                <w:lang w:eastAsia="ja-JP"/>
              </w:rPr>
            </w:pPr>
            <w:proofErr w:type="spellStart"/>
            <w:ins w:id="39" w:author="Huawei" w:date="2022-02-17T10:51:00Z">
              <w:r w:rsidRPr="00B70DAA">
                <w:rPr>
                  <w:highlight w:val="yellow"/>
                </w:rPr>
                <w:t>Ês</w:t>
              </w:r>
              <w:proofErr w:type="spellEnd"/>
              <w:r w:rsidRPr="00B70DAA">
                <w:rPr>
                  <w:highlight w:val="yellow"/>
                </w:rPr>
                <w:t xml:space="preserve"> / </w:t>
              </w:r>
              <w:proofErr w:type="spellStart"/>
              <w:r w:rsidRPr="00B70DAA">
                <w:rPr>
                  <w:highlight w:val="yellow"/>
                </w:rPr>
                <w:t>N</w:t>
              </w:r>
              <w:r w:rsidRPr="00B70DAA">
                <w:rPr>
                  <w:highlight w:val="yellow"/>
                  <w:vertAlign w:val="subscript"/>
                </w:rPr>
                <w:t>oc</w:t>
              </w:r>
              <w:proofErr w:type="spellEnd"/>
              <w:r w:rsidRPr="00B70DAA">
                <w:rPr>
                  <w:rFonts w:cs="Arial"/>
                  <w:highlight w:val="yellow"/>
                </w:rPr>
                <w:t xml:space="preserve"> averaged over </w:t>
              </w:r>
            </w:ins>
            <w:ins w:id="40" w:author="Huawei" w:date="2022-02-17T10:57:00Z">
              <w:r>
                <w:rPr>
                  <w:rFonts w:cs="Arial"/>
                  <w:highlight w:val="yellow"/>
                </w:rPr>
                <w:t xml:space="preserve">measured </w:t>
              </w:r>
              <w:proofErr w:type="spellStart"/>
              <w:r w:rsidRPr="00B70DAA">
                <w:rPr>
                  <w:rFonts w:cs="Arial"/>
                  <w:highlight w:val="yellow"/>
                </w:rPr>
                <w:t>PRBs</w:t>
              </w:r>
            </w:ins>
            <w:proofErr w:type="spellEnd"/>
            <w:ins w:id="41" w:author="Huawei" w:date="2022-02-17T10:51:00Z">
              <w:r w:rsidRPr="00B70DAA">
                <w:rPr>
                  <w:rFonts w:eastAsiaTheme="minorEastAsia" w:cs="Arial" w:hint="eastAsia"/>
                  <w:highlight w:val="yellow"/>
                  <w:lang w:eastAsia="zh-CN"/>
                </w:rPr>
                <w:t xml:space="preserve"> </w:t>
              </w:r>
              <w:r w:rsidRPr="00B70DAA">
                <w:rPr>
                  <w:highlight w:val="yellow"/>
                </w:rPr>
                <w:t xml:space="preserve">is the Ratio of cell signal / </w:t>
              </w:r>
              <w:proofErr w:type="spellStart"/>
              <w:r w:rsidRPr="00B70DAA">
                <w:rPr>
                  <w:highlight w:val="yellow"/>
                </w:rPr>
                <w:t>AWGN</w:t>
              </w:r>
              <w:proofErr w:type="spellEnd"/>
              <w:r w:rsidRPr="00B70DAA">
                <w:rPr>
                  <w:highlight w:val="yellow"/>
                </w:rPr>
                <w:t xml:space="preserve"> </w:t>
              </w:r>
              <w:r w:rsidRPr="00B70DAA">
                <w:rPr>
                  <w:rFonts w:cs="Arial"/>
                  <w:highlight w:val="yellow"/>
                </w:rPr>
                <w:t xml:space="preserve">averaged over </w:t>
              </w:r>
            </w:ins>
            <w:ins w:id="42" w:author="Huawei" w:date="2022-02-17T10:57:00Z">
              <w:r>
                <w:rPr>
                  <w:rFonts w:cs="Arial"/>
                  <w:highlight w:val="yellow"/>
                </w:rPr>
                <w:t xml:space="preserve">measured </w:t>
              </w:r>
              <w:proofErr w:type="spellStart"/>
              <w:r w:rsidRPr="00B70DAA">
                <w:rPr>
                  <w:rFonts w:cs="Arial"/>
                  <w:highlight w:val="yellow"/>
                </w:rPr>
                <w:t>PRBs</w:t>
              </w:r>
            </w:ins>
            <w:proofErr w:type="spellEnd"/>
          </w:p>
          <w:p w:rsidR="001058B8" w:rsidRPr="00B70DAA" w:rsidRDefault="001058B8" w:rsidP="00DD0FFA">
            <w:pPr>
              <w:pStyle w:val="TAL"/>
              <w:rPr>
                <w:ins w:id="43" w:author="Huawei" w:date="2022-01-18T14:46:00Z"/>
                <w:lang w:eastAsia="ja-JP"/>
              </w:rPr>
            </w:pPr>
          </w:p>
        </w:tc>
      </w:tr>
      <w:tr w:rsidR="001058B8" w:rsidRPr="005B0A88" w:rsidTr="00DD0FFA">
        <w:trPr>
          <w:cantSplit/>
          <w:jc w:val="center"/>
          <w:ins w:id="44" w:author="Huawei" w:date="2022-01-18T14:56:00Z"/>
        </w:trPr>
        <w:tc>
          <w:tcPr>
            <w:tcW w:w="3369"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45" w:author="Huawei" w:date="2022-01-18T14:56:00Z"/>
                <w:lang w:eastAsia="zh-CN"/>
              </w:rPr>
            </w:pPr>
            <w:ins w:id="46" w:author="Huawei" w:date="2022-01-18T14:56:00Z">
              <w:r>
                <w:rPr>
                  <w:rFonts w:hint="eastAsia"/>
                  <w:lang w:eastAsia="zh-CN"/>
                </w:rPr>
                <w:t>5</w:t>
              </w:r>
              <w:r>
                <w:rPr>
                  <w:lang w:eastAsia="zh-CN"/>
                </w:rPr>
                <w:t xml:space="preserve">.5.5.2 </w:t>
              </w:r>
            </w:ins>
            <w:proofErr w:type="spellStart"/>
            <w:ins w:id="47" w:author="Huawei" w:date="2022-01-18T14:57:00Z">
              <w:r w:rsidRPr="001058B8">
                <w:t>EN</w:t>
              </w:r>
              <w:proofErr w:type="spellEnd"/>
              <w:r w:rsidRPr="001058B8">
                <w:t xml:space="preserve">-DC FR2 </w:t>
              </w:r>
              <w:proofErr w:type="spellStart"/>
              <w:r w:rsidRPr="001058B8">
                <w:t>SSB</w:t>
              </w:r>
              <w:proofErr w:type="spellEnd"/>
              <w:r w:rsidRPr="001058B8">
                <w:t xml:space="preserve">-based beam failure detection and link recovery in </w:t>
              </w:r>
              <w:proofErr w:type="spellStart"/>
              <w:r w:rsidRPr="001058B8">
                <w:t>DRX</w:t>
              </w:r>
            </w:ins>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Pr="001058B8" w:rsidRDefault="001058B8" w:rsidP="00DD0FFA">
            <w:pPr>
              <w:pStyle w:val="TAL"/>
              <w:rPr>
                <w:ins w:id="48" w:author="Huawei" w:date="2022-01-18T14:56:00Z"/>
                <w:rFonts w:cs="Arial"/>
                <w:lang w:eastAsia="zh-CN"/>
              </w:rPr>
            </w:pPr>
            <w:ins w:id="49"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50" w:author="Huawei" w:date="2022-01-18T14:56:00Z"/>
                <w:rFonts w:cs="Arial"/>
                <w:lang w:eastAsia="ja-JP"/>
              </w:rPr>
            </w:pPr>
            <w:ins w:id="51" w:author="Huawei" w:date="2022-01-18T14:57:00Z">
              <w:r>
                <w:rPr>
                  <w:rFonts w:cs="Arial" w:hint="eastAsia"/>
                  <w:lang w:eastAsia="zh-CN"/>
                </w:rPr>
                <w:t>S</w:t>
              </w:r>
              <w:r>
                <w:rPr>
                  <w:rFonts w:cs="Arial"/>
                  <w:lang w:eastAsia="zh-CN"/>
                </w:rPr>
                <w:t>ame as 5.5.5.1</w:t>
              </w:r>
            </w:ins>
          </w:p>
        </w:tc>
      </w:tr>
      <w:tr w:rsidR="001058B8" w:rsidRPr="005B0A88" w:rsidTr="00DD0FFA">
        <w:trPr>
          <w:cantSplit/>
          <w:jc w:val="center"/>
          <w:ins w:id="52" w:author="Huawei" w:date="2022-01-18T14:57:00Z"/>
        </w:trPr>
        <w:tc>
          <w:tcPr>
            <w:tcW w:w="3369" w:type="dxa"/>
            <w:tcBorders>
              <w:top w:val="single" w:sz="4" w:space="0" w:color="auto"/>
              <w:left w:val="single" w:sz="4" w:space="0" w:color="auto"/>
              <w:bottom w:val="single" w:sz="4" w:space="0" w:color="auto"/>
              <w:right w:val="single" w:sz="4" w:space="0" w:color="auto"/>
            </w:tcBorders>
          </w:tcPr>
          <w:p w:rsidR="001058B8" w:rsidRPr="001058B8" w:rsidRDefault="001058B8" w:rsidP="001058B8">
            <w:pPr>
              <w:rPr>
                <w:ins w:id="53" w:author="Huawei" w:date="2022-01-18T14:57:00Z"/>
                <w:lang w:eastAsia="zh-CN"/>
              </w:rPr>
            </w:pPr>
            <w:ins w:id="54" w:author="Huawei" w:date="2022-01-18T14:57:00Z">
              <w:r>
                <w:rPr>
                  <w:rFonts w:ascii="Arial" w:hAnsi="Arial"/>
                  <w:sz w:val="18"/>
                  <w:lang w:eastAsia="zh-CN"/>
                </w:rPr>
                <w:t xml:space="preserve">5.5.5.5 </w:t>
              </w:r>
              <w:proofErr w:type="spellStart"/>
              <w:r w:rsidRPr="001058B8">
                <w:rPr>
                  <w:rFonts w:ascii="Arial" w:hAnsi="Arial"/>
                  <w:sz w:val="18"/>
                  <w:lang w:eastAsia="zh-CN"/>
                </w:rPr>
                <w:t>EN</w:t>
              </w:r>
              <w:proofErr w:type="spellEnd"/>
              <w:r w:rsidRPr="001058B8">
                <w:rPr>
                  <w:rFonts w:ascii="Arial" w:hAnsi="Arial"/>
                  <w:sz w:val="18"/>
                  <w:lang w:eastAsia="zh-CN"/>
                </w:rPr>
                <w:t xml:space="preserve">-DC FR2 scheduling available restriction during </w:t>
              </w:r>
              <w:proofErr w:type="spellStart"/>
              <w:r w:rsidRPr="001058B8">
                <w:rPr>
                  <w:rFonts w:ascii="Arial" w:hAnsi="Arial"/>
                  <w:sz w:val="18"/>
                  <w:lang w:eastAsia="zh-CN"/>
                </w:rPr>
                <w:t>SSB</w:t>
              </w:r>
              <w:proofErr w:type="spellEnd"/>
              <w:r w:rsidRPr="001058B8">
                <w:rPr>
                  <w:rFonts w:ascii="Arial" w:hAnsi="Arial"/>
                  <w:sz w:val="18"/>
                  <w:lang w:eastAsia="zh-CN"/>
                </w:rPr>
                <w:t>-based beam failure detection and link recovery in non-</w:t>
              </w:r>
              <w:proofErr w:type="spellStart"/>
              <w:r w:rsidRPr="001058B8">
                <w:rPr>
                  <w:rFonts w:ascii="Arial" w:hAnsi="Arial"/>
                  <w:sz w:val="18"/>
                  <w:lang w:eastAsia="zh-CN"/>
                </w:rPr>
                <w:t>DRX</w:t>
              </w:r>
              <w:proofErr w:type="spellEnd"/>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Default="001058B8" w:rsidP="00DD0FFA">
            <w:pPr>
              <w:pStyle w:val="TAL"/>
              <w:rPr>
                <w:ins w:id="55" w:author="Huawei" w:date="2022-01-18T14:57:00Z"/>
                <w:rFonts w:cs="Arial"/>
                <w:lang w:eastAsia="zh-CN"/>
              </w:rPr>
            </w:pPr>
            <w:ins w:id="56"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57" w:author="Huawei" w:date="2022-01-18T14:57:00Z"/>
                <w:rFonts w:cs="Arial"/>
                <w:lang w:eastAsia="zh-CN"/>
              </w:rPr>
            </w:pPr>
            <w:ins w:id="58" w:author="Huawei" w:date="2022-01-18T14:57: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 xml:space="preserve">5.6.1.2 </w:t>
            </w:r>
            <w:proofErr w:type="spellStart"/>
            <w:r w:rsidRPr="005B0A88">
              <w:rPr>
                <w:lang w:eastAsia="sv-SE"/>
              </w:rPr>
              <w:t>EN</w:t>
            </w:r>
            <w:proofErr w:type="spellEnd"/>
            <w:r w:rsidRPr="005B0A88">
              <w:rPr>
                <w:lang w:eastAsia="sv-SE"/>
              </w:rPr>
              <w:t xml:space="preserve">-DC FR2 event-triggered reporting without gap in </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r w:rsidRPr="005B0A88">
              <w:rPr>
                <w:rFonts w:cs="Arial"/>
                <w:shd w:val="clear" w:color="auto" w:fill="FFFFFF"/>
              </w:rPr>
              <w:t xml:space="preserve">Ês3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r w:rsidRPr="005B0A88">
              <w:t xml:space="preserve">Ês3 / </w:t>
            </w:r>
            <w:proofErr w:type="spellStart"/>
            <w:r w:rsidRPr="005B0A88">
              <w:t>Noc</w:t>
            </w:r>
            <w:proofErr w:type="spellEnd"/>
            <w:r w:rsidRPr="005B0A88">
              <w:t xml:space="preserve"> is the ratio of cell 3 signal / </w:t>
            </w:r>
            <w:proofErr w:type="spellStart"/>
            <w:r w:rsidRPr="005B0A88">
              <w:t>AWGN</w:t>
            </w:r>
            <w:proofErr w:type="spellEnd"/>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5.6.1.4 </w:t>
            </w:r>
            <w:proofErr w:type="spellStart"/>
            <w:r w:rsidRPr="005B0A88">
              <w:rPr>
                <w:lang w:eastAsia="sv-SE"/>
              </w:rPr>
              <w:t>EN</w:t>
            </w:r>
            <w:proofErr w:type="spellEnd"/>
            <w:r w:rsidRPr="005B0A88">
              <w:rPr>
                <w:lang w:eastAsia="sv-SE"/>
              </w:rPr>
              <w:t xml:space="preserve">-DC FR2 event-triggered reporting with gap in </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Same as 5.6.1.2</w:t>
            </w:r>
          </w:p>
          <w:p w:rsidR="00DD0FFA" w:rsidRPr="005B0A88" w:rsidRDefault="00DD0FFA" w:rsidP="00DD0FFA">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5.6.1.2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5.6.2.1 </w:t>
            </w:r>
            <w:proofErr w:type="spellStart"/>
            <w:r w:rsidRPr="005B0A88">
              <w:rPr>
                <w:lang w:eastAsia="ja-JP"/>
              </w:rPr>
              <w:t>EN</w:t>
            </w:r>
            <w:proofErr w:type="spellEnd"/>
            <w:r w:rsidRPr="005B0A88">
              <w:rPr>
                <w:lang w:eastAsia="ja-JP"/>
              </w:rPr>
              <w:t>-DC FR2-FR2 event-triggered reporting in non-</w:t>
            </w:r>
            <w:proofErr w:type="spellStart"/>
            <w:r w:rsidRPr="005B0A88">
              <w:rPr>
                <w:lang w:eastAsia="ja-JP"/>
              </w:rPr>
              <w:t>DRX</w:t>
            </w:r>
            <w:proofErr w:type="spellEnd"/>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5.6.2.2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BC298B">
              <w:rPr>
                <w:rFonts w:cs="Arial"/>
                <w:shd w:val="clear" w:color="auto" w:fill="FFFFFF"/>
              </w:rPr>
              <w:t xml:space="preserve">Average </w:t>
            </w:r>
            <w:proofErr w:type="spellStart"/>
            <w:r w:rsidRPr="00BC298B">
              <w:rPr>
                <w:rFonts w:cs="Arial"/>
                <w:shd w:val="clear" w:color="auto" w:fill="FFFFFF"/>
              </w:rPr>
              <w:t>Noc</w:t>
            </w:r>
            <w:proofErr w:type="spellEnd"/>
            <w:r w:rsidRPr="00BC298B">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w:t>
            </w:r>
            <w:r w:rsidRPr="005B0A88">
              <w:rPr>
                <w:rFonts w:cs="Arial"/>
                <w:shd w:val="clear" w:color="auto" w:fill="FFFFFF"/>
              </w:rPr>
              <w:t xml:space="preserve">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w:t>
            </w:r>
            <w:r w:rsidRPr="00BC298B">
              <w:rPr>
                <w:rFonts w:cs="Arial"/>
                <w:shd w:val="clear" w:color="auto" w:fill="FFFFFF"/>
              </w:rPr>
              <w:t>±0.3 dB</w:t>
            </w: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Ês2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BC298B"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5.6.2.3 </w:t>
            </w:r>
            <w:proofErr w:type="spellStart"/>
            <w:r w:rsidRPr="005B0A88">
              <w:rPr>
                <w:lang w:eastAsia="ja-JP"/>
              </w:rPr>
              <w:t>EN</w:t>
            </w:r>
            <w:proofErr w:type="spellEnd"/>
            <w:r w:rsidRPr="005B0A88">
              <w:rPr>
                <w:lang w:eastAsia="ja-JP"/>
              </w:rPr>
              <w:t>-DC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5.6.2.1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5.6.2.4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5.6.2.5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5.6.2.6</w:t>
            </w:r>
            <w:r w:rsidRPr="005B0A88">
              <w:rPr>
                <w:lang w:eastAsia="ja-JP"/>
              </w:rPr>
              <w:tab/>
              <w:t xml:space="preserve">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5.6.2.7</w:t>
            </w:r>
            <w:r w:rsidRPr="005B0A88">
              <w:rPr>
                <w:lang w:eastAsia="ja-JP"/>
              </w:rPr>
              <w:tab/>
              <w:t xml:space="preserve">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5.6.2.8</w:t>
            </w:r>
            <w:r w:rsidRPr="005B0A88">
              <w:rPr>
                <w:lang w:eastAsia="ja-JP"/>
              </w:rPr>
              <w:tab/>
              <w:t xml:space="preserve">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5.6.3.1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w:t>
            </w:r>
            <w:r w:rsidRPr="005B0A88">
              <w:rPr>
                <w:rFonts w:cs="Arial"/>
                <w:shd w:val="clear" w:color="auto" w:fill="FFFFFF"/>
              </w:rPr>
              <w:t>0</w:t>
            </w:r>
            <w:r w:rsidRPr="00BC298B">
              <w:rPr>
                <w:rFonts w:cs="Arial"/>
                <w:shd w:val="clear" w:color="auto" w:fill="FFFFFF"/>
              </w:rPr>
              <w:t xml:space="preserve">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 xml:space="preserve">5.7.1.1 </w:t>
            </w:r>
            <w:proofErr w:type="spellStart"/>
            <w:r w:rsidRPr="005B0A88">
              <w:rPr>
                <w:lang w:eastAsia="ja-JP"/>
              </w:rPr>
              <w:t>EN</w:t>
            </w:r>
            <w:proofErr w:type="spellEnd"/>
            <w:r w:rsidRPr="005B0A88">
              <w:rPr>
                <w:lang w:eastAsia="ja-JP"/>
              </w:rPr>
              <w:t>-DC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3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2 signal</w:t>
            </w:r>
          </w:p>
          <w:p w:rsidR="00DD0FFA" w:rsidRPr="005B0A88" w:rsidRDefault="00DD0FFA" w:rsidP="00DD0FFA">
            <w:pPr>
              <w:pStyle w:val="TAL"/>
            </w:pP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5.7.1.2 </w:t>
            </w:r>
            <w:proofErr w:type="spellStart"/>
            <w:r w:rsidRPr="005B0A88">
              <w:rPr>
                <w:lang w:eastAsia="ja-JP"/>
              </w:rPr>
              <w:t>EN</w:t>
            </w:r>
            <w:proofErr w:type="spellEnd"/>
            <w:r w:rsidRPr="005B0A88">
              <w:rPr>
                <w:lang w:eastAsia="ja-JP"/>
              </w:rPr>
              <w:t>-DC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Noc1 is the ratio of cell 2 signal / </w:t>
            </w:r>
            <w:proofErr w:type="spellStart"/>
            <w:r w:rsidRPr="005B0A88">
              <w:t>AWGN</w:t>
            </w:r>
            <w:proofErr w:type="spellEnd"/>
          </w:p>
          <w:p w:rsidR="00DD0FFA" w:rsidRPr="005B0A88" w:rsidRDefault="00DD0FFA" w:rsidP="00DD0FFA">
            <w:pPr>
              <w:pStyle w:val="TAL"/>
            </w:pPr>
            <w:r w:rsidRPr="005B0A88">
              <w:t xml:space="preserve">Ês2 / Noc2 is the ratio of cell 3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5.7.2.1 </w:t>
            </w:r>
            <w:proofErr w:type="spellStart"/>
            <w:r w:rsidRPr="005B0A88">
              <w:rPr>
                <w:lang w:eastAsia="ja-JP"/>
              </w:rPr>
              <w:t>EN</w:t>
            </w:r>
            <w:proofErr w:type="spellEnd"/>
            <w:r w:rsidRPr="005B0A88">
              <w:rPr>
                <w:lang w:eastAsia="ja-JP"/>
              </w:rPr>
              <w:t>-DC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3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5.7.2.2 </w:t>
            </w:r>
            <w:proofErr w:type="spellStart"/>
            <w:r w:rsidRPr="005B0A88">
              <w:rPr>
                <w:lang w:eastAsia="ja-JP"/>
              </w:rPr>
              <w:t>EN</w:t>
            </w:r>
            <w:proofErr w:type="spellEnd"/>
            <w:r w:rsidRPr="005B0A88">
              <w:rPr>
                <w:lang w:eastAsia="ja-JP"/>
              </w:rPr>
              <w:t>-DC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5.7.3.1 </w:t>
            </w:r>
            <w:proofErr w:type="spellStart"/>
            <w:r w:rsidRPr="005B0A88">
              <w:rPr>
                <w:lang w:eastAsia="ja-JP"/>
              </w:rPr>
              <w:t>EN</w:t>
            </w:r>
            <w:proofErr w:type="spellEnd"/>
            <w:r w:rsidRPr="005B0A88">
              <w:rPr>
                <w:lang w:eastAsia="ja-JP"/>
              </w:rPr>
              <w:t>-DC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5.7.3.2 </w:t>
            </w:r>
            <w:proofErr w:type="spellStart"/>
            <w:r w:rsidRPr="005B0A88">
              <w:rPr>
                <w:lang w:eastAsia="ja-JP"/>
              </w:rPr>
              <w:t>EN</w:t>
            </w:r>
            <w:proofErr w:type="spellEnd"/>
            <w:r w:rsidRPr="005B0A88">
              <w:rPr>
                <w:lang w:eastAsia="ja-JP"/>
              </w:rPr>
              <w:t>-DC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bl>
    <w:p w:rsidR="00DD0FFA" w:rsidRPr="005B0A88" w:rsidRDefault="00DD0FFA" w:rsidP="00DD0FFA">
      <w:pPr>
        <w:rPr>
          <w:lang w:eastAsia="ja-JP"/>
        </w:rPr>
      </w:pPr>
    </w:p>
    <w:p w:rsidR="00DD0FFA" w:rsidRPr="005B0A88" w:rsidRDefault="00DD0FFA" w:rsidP="00DD0FFA">
      <w:pPr>
        <w:pStyle w:val="TH"/>
      </w:pPr>
      <w:r w:rsidRPr="005B0A88">
        <w:lastRenderedPageBreak/>
        <w:t>Table F.1.1.2-</w:t>
      </w:r>
      <w:r w:rsidRPr="005B0A88">
        <w:rPr>
          <w:lang w:eastAsia="ja-JP"/>
        </w:rPr>
        <w:t>6</w:t>
      </w:r>
      <w:r w:rsidRPr="005B0A88">
        <w:t xml:space="preserve">: Maximum test system uncertainty for </w:t>
      </w:r>
      <w:proofErr w:type="spellStart"/>
      <w:r w:rsidRPr="005B0A88">
        <w:t>RRM</w:t>
      </w:r>
      <w:proofErr w:type="spellEnd"/>
      <w:r w:rsidRPr="005B0A88">
        <w:t xml:space="preserve">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7.4.1.1</w:t>
            </w:r>
            <w:r w:rsidRPr="005B0A88">
              <w:rPr>
                <w:lang w:eastAsia="ja-JP"/>
              </w:rPr>
              <w:tab/>
              <w:t xml:space="preserve">SA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w:t>
            </w:r>
            <w:r w:rsidRPr="005B0A88">
              <w:rPr>
                <w:vertAlign w:val="subscript"/>
              </w:rPr>
              <w:t>1</w:t>
            </w:r>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7.4.3.1</w:t>
            </w:r>
            <w:r w:rsidRPr="005B0A88">
              <w:rPr>
                <w:lang w:eastAsia="ja-JP"/>
              </w:rPr>
              <w:tab/>
              <w:t xml:space="preserve">NR SA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1058B8" w:rsidRPr="005B0A88" w:rsidTr="00DD0FFA">
        <w:trPr>
          <w:cantSplit/>
          <w:jc w:val="center"/>
          <w:ins w:id="59"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0" w:author="Huawei" w:date="2022-01-18T14:58:00Z"/>
                <w:lang w:eastAsia="ja-JP"/>
              </w:rPr>
            </w:pPr>
            <w:ins w:id="61" w:author="Huawei" w:date="2022-01-18T14:58:00Z">
              <w:r>
                <w:rPr>
                  <w:lang w:eastAsia="zh-CN"/>
                </w:rPr>
                <w:t xml:space="preserve">7.5.5.1 </w:t>
              </w:r>
              <w:r>
                <w:t>NR SA</w:t>
              </w:r>
              <w:r w:rsidRPr="00B1473F">
                <w:t xml:space="preserve"> FR2 </w:t>
              </w:r>
              <w:proofErr w:type="spellStart"/>
              <w:r w:rsidRPr="00B1473F">
                <w:t>SSB</w:t>
              </w:r>
              <w:proofErr w:type="spellEnd"/>
              <w:r w:rsidRPr="00B1473F">
                <w:t>-based beam failure detection and link recovery in non-</w:t>
              </w:r>
              <w:proofErr w:type="spellStart"/>
              <w:r w:rsidRPr="00B1473F">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2" w:author="Huawei" w:date="2022-01-18T14:58:00Z"/>
                <w:rFonts w:cs="Arial"/>
                <w:shd w:val="clear" w:color="auto" w:fill="FFFFFF"/>
              </w:rPr>
            </w:pPr>
            <w:ins w:id="63"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4" w:author="Huawei" w:date="2022-01-18T14:58:00Z"/>
              </w:rPr>
            </w:pPr>
            <w:ins w:id="65"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66"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7" w:author="Huawei" w:date="2022-01-18T14:58:00Z"/>
                <w:lang w:eastAsia="ja-JP"/>
              </w:rPr>
            </w:pPr>
            <w:ins w:id="68" w:author="Huawei" w:date="2022-01-18T14:58:00Z">
              <w:r>
                <w:rPr>
                  <w:lang w:eastAsia="zh-CN"/>
                </w:rPr>
                <w:t xml:space="preserve">7.5.5.2 </w:t>
              </w:r>
              <w:r>
                <w:t>NR SA</w:t>
              </w:r>
              <w:r w:rsidRPr="001058B8">
                <w:t xml:space="preserve"> FR2 </w:t>
              </w:r>
              <w:proofErr w:type="spellStart"/>
              <w:r w:rsidRPr="001058B8">
                <w:t>SSB</w:t>
              </w:r>
              <w:proofErr w:type="spellEnd"/>
              <w:r w:rsidRPr="001058B8">
                <w:t xml:space="preserve">-based beam failure detection and link recovery in </w:t>
              </w:r>
              <w:proofErr w:type="spellStart"/>
              <w:r w:rsidRPr="001058B8">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9" w:author="Huawei" w:date="2022-01-18T14:58:00Z"/>
                <w:rFonts w:cs="Arial"/>
                <w:shd w:val="clear" w:color="auto" w:fill="FFFFFF"/>
              </w:rPr>
            </w:pPr>
            <w:ins w:id="70"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1" w:author="Huawei" w:date="2022-01-18T14:58:00Z"/>
              </w:rPr>
            </w:pPr>
            <w:ins w:id="72"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73"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4" w:author="Huawei" w:date="2022-01-18T14:58:00Z"/>
                <w:lang w:eastAsia="ja-JP"/>
              </w:rPr>
            </w:pPr>
            <w:ins w:id="75" w:author="Huawei" w:date="2022-01-18T14:58:00Z">
              <w:r>
                <w:rPr>
                  <w:lang w:eastAsia="zh-CN"/>
                </w:rPr>
                <w:t xml:space="preserve">7.5.5.5 </w:t>
              </w:r>
              <w:r>
                <w:t>NR SA</w:t>
              </w:r>
              <w:r w:rsidRPr="001058B8">
                <w:rPr>
                  <w:lang w:eastAsia="zh-CN"/>
                </w:rPr>
                <w:t xml:space="preserve"> FR2 scheduling available restriction during </w:t>
              </w:r>
              <w:proofErr w:type="spellStart"/>
              <w:r w:rsidRPr="001058B8">
                <w:rPr>
                  <w:lang w:eastAsia="zh-CN"/>
                </w:rPr>
                <w:t>SSB</w:t>
              </w:r>
              <w:proofErr w:type="spellEnd"/>
              <w:r w:rsidRPr="001058B8">
                <w:rPr>
                  <w:lang w:eastAsia="zh-CN"/>
                </w:rPr>
                <w:t>-based beam failure detection and link recovery in non-</w:t>
              </w:r>
              <w:proofErr w:type="spellStart"/>
              <w:r w:rsidRPr="001058B8">
                <w:rPr>
                  <w:lang w:eastAsia="zh-CN"/>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6" w:author="Huawei" w:date="2022-01-18T14:58:00Z"/>
                <w:rFonts w:cs="Arial"/>
                <w:shd w:val="clear" w:color="auto" w:fill="FFFFFF"/>
              </w:rPr>
            </w:pPr>
            <w:ins w:id="77"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8" w:author="Huawei" w:date="2022-01-18T14:58:00Z"/>
              </w:rPr>
            </w:pPr>
            <w:ins w:id="79" w:author="Huawei" w:date="2022-01-18T14:58: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7.6.2.1</w:t>
            </w:r>
            <w:r w:rsidRPr="005B0A88">
              <w:rPr>
                <w:lang w:eastAsia="ja-JP"/>
              </w:rPr>
              <w:tab/>
              <w:t xml:space="preserve"> NR SA FR2-FR2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7.6.2.2</w:t>
            </w:r>
            <w:r w:rsidRPr="005B0A88">
              <w:rPr>
                <w:lang w:eastAsia="ja-JP"/>
              </w:rPr>
              <w:tab/>
              <w:t xml:space="preserve"> NR SA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7.6.2.3</w:t>
            </w:r>
            <w:r w:rsidRPr="005B0A88">
              <w:rPr>
                <w:lang w:eastAsia="ja-JP"/>
              </w:rPr>
              <w:tab/>
              <w:t xml:space="preserve"> NR SA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7.6.2.1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7.6.2.4</w:t>
            </w:r>
            <w:r w:rsidRPr="005B0A88">
              <w:rPr>
                <w:lang w:eastAsia="ja-JP"/>
              </w:rPr>
              <w:tab/>
              <w:t xml:space="preserve"> NR SA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w:t>
            </w:r>
            <w:proofErr w:type="spellStart"/>
            <w:r w:rsidRPr="005B0A88">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7.6.2.6</w:t>
            </w:r>
            <w:r w:rsidRPr="005B0A88">
              <w:rPr>
                <w:lang w:eastAsia="ja-JP"/>
              </w:rPr>
              <w:tab/>
              <w:t xml:space="preserve"> NR SA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7.6.2.7</w:t>
            </w:r>
            <w:r w:rsidRPr="005B0A88">
              <w:rPr>
                <w:lang w:eastAsia="ja-JP"/>
              </w:rPr>
              <w:tab/>
              <w:t xml:space="preserve"> NR SA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7.6.2.8</w:t>
            </w:r>
            <w:r w:rsidRPr="005B0A88">
              <w:rPr>
                <w:lang w:eastAsia="ja-JP"/>
              </w:rPr>
              <w:tab/>
              <w:t xml:space="preserve"> NR SA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Ês0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7.7.1.1 NR SA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1 signal</w:t>
            </w:r>
          </w:p>
          <w:p w:rsidR="00DD0FFA" w:rsidRPr="005B0A88" w:rsidRDefault="00DD0FFA" w:rsidP="00DD0FFA">
            <w:pPr>
              <w:pStyle w:val="TAL"/>
            </w:pP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7.7.1.2 NR SA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Noc1 is the ratio of cell 1 signal / </w:t>
            </w:r>
            <w:proofErr w:type="spellStart"/>
            <w:r w:rsidRPr="005B0A88">
              <w:t>AWGN</w:t>
            </w:r>
            <w:proofErr w:type="spellEnd"/>
          </w:p>
          <w:p w:rsidR="00DD0FFA" w:rsidRPr="005B0A88" w:rsidRDefault="00DD0FFA" w:rsidP="00DD0FFA">
            <w:pPr>
              <w:pStyle w:val="TAL"/>
            </w:pPr>
            <w:r w:rsidRPr="005B0A88">
              <w:t xml:space="preserve">Ês2 / Noc2 is the ratio of cell 2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7.7.2.1 NR SA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7.7.2.2 NR SA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7.7.3.1 NR SA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7.7.3.3 NR SA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4</w:t>
      </w:r>
      <w:r w:rsidRPr="005B0A88">
        <w:t xml:space="preserve">: Derivation of test requirements for </w:t>
      </w:r>
      <w:proofErr w:type="spellStart"/>
      <w:r w:rsidRPr="005B0A88">
        <w:t>EN</w:t>
      </w:r>
      <w:proofErr w:type="spellEnd"/>
      <w:r w:rsidRPr="005B0A88">
        <w:t>-DC FR</w:t>
      </w:r>
      <w:r w:rsidRPr="005B0A88">
        <w:rPr>
          <w:lang w:eastAsia="ja-JP"/>
        </w:rPr>
        <w:t>2</w:t>
      </w:r>
      <w:r w:rsidRPr="005B0A88">
        <w:t xml:space="preserve"> </w:t>
      </w:r>
      <w:proofErr w:type="spellStart"/>
      <w:r w:rsidRPr="005B0A88">
        <w:t>RRM</w:t>
      </w:r>
      <w:proofErr w:type="spellEnd"/>
      <w:r w:rsidRPr="005B0A88">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87"/>
        <w:gridCol w:w="1646"/>
        <w:gridCol w:w="2749"/>
      </w:tblGrid>
      <w:tr w:rsidR="001058B8" w:rsidRPr="005B0A88" w:rsidTr="00B70DAA">
        <w:trPr>
          <w:jc w:val="center"/>
        </w:trPr>
        <w:tc>
          <w:tcPr>
            <w:tcW w:w="2122" w:type="dxa"/>
          </w:tcPr>
          <w:p w:rsidR="001058B8" w:rsidRPr="005B0A88" w:rsidRDefault="001058B8" w:rsidP="001058B8">
            <w:pPr>
              <w:pStyle w:val="TAH"/>
            </w:pPr>
            <w:r w:rsidRPr="005B0A88">
              <w:lastRenderedPageBreak/>
              <w:t>Test</w:t>
            </w:r>
          </w:p>
        </w:tc>
        <w:tc>
          <w:tcPr>
            <w:tcW w:w="4087" w:type="dxa"/>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
          <w:p w:rsidR="001058B8" w:rsidRPr="005B0A88" w:rsidRDefault="001058B8" w:rsidP="001058B8">
            <w:pPr>
              <w:pStyle w:val="TAH"/>
            </w:pPr>
            <w:r w:rsidRPr="005B0A88">
              <w:t>Test tolerance</w:t>
            </w:r>
            <w:r w:rsidRPr="005B0A88">
              <w:br/>
              <w:t>(TT)</w:t>
            </w:r>
          </w:p>
        </w:tc>
        <w:tc>
          <w:tcPr>
            <w:tcW w:w="2749" w:type="dxa"/>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1058B8" w:rsidRPr="005B0A88" w:rsidTr="00B70DAA">
        <w:trPr>
          <w:jc w:val="center"/>
        </w:trPr>
        <w:tc>
          <w:tcPr>
            <w:tcW w:w="2122" w:type="dxa"/>
          </w:tcPr>
          <w:p w:rsidR="001058B8" w:rsidRPr="005B0A88" w:rsidRDefault="001058B8" w:rsidP="001058B8">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r w:rsidRPr="005B0A88">
              <w:t>FR2 contention based random access</w:t>
            </w:r>
          </w:p>
        </w:tc>
        <w:tc>
          <w:tcPr>
            <w:tcW w:w="4087"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B70DAA">
        <w:trPr>
          <w:jc w:val="center"/>
        </w:trPr>
        <w:tc>
          <w:tcPr>
            <w:tcW w:w="2122" w:type="dxa"/>
          </w:tcPr>
          <w:p w:rsidR="001058B8" w:rsidRPr="005B0A88" w:rsidRDefault="001058B8" w:rsidP="001058B8">
            <w:pPr>
              <w:pStyle w:val="TAL"/>
            </w:pPr>
            <w:r w:rsidRPr="005B0A88">
              <w:rPr>
                <w:lang w:eastAsia="ja-JP"/>
              </w:rPr>
              <w:t xml:space="preserve">5.3.2.2.2 </w:t>
            </w:r>
            <w:proofErr w:type="spellStart"/>
            <w:r w:rsidRPr="005B0A88">
              <w:rPr>
                <w:lang w:eastAsia="ja-JP"/>
              </w:rPr>
              <w:t>EN</w:t>
            </w:r>
            <w:proofErr w:type="spellEnd"/>
            <w:r w:rsidRPr="005B0A88">
              <w:rPr>
                <w:lang w:eastAsia="ja-JP"/>
              </w:rPr>
              <w:t xml:space="preserve">-DC </w:t>
            </w:r>
            <w:r w:rsidRPr="005B0A88">
              <w:t>FR2 non-contention based random access</w:t>
            </w:r>
          </w:p>
        </w:tc>
        <w:tc>
          <w:tcPr>
            <w:tcW w:w="4087" w:type="dxa"/>
          </w:tcPr>
          <w:p w:rsidR="001058B8" w:rsidRPr="005B0A88" w:rsidRDefault="001058B8" w:rsidP="001058B8">
            <w:pPr>
              <w:pStyle w:val="TAL"/>
            </w:pPr>
            <w:r w:rsidRPr="005B0A88">
              <w:rPr>
                <w:rFonts w:cs="Arial"/>
                <w:lang w:eastAsia="zh-CN"/>
              </w:rPr>
              <w:t>Same as 5.3.2.2.1</w:t>
            </w:r>
          </w:p>
        </w:tc>
        <w:tc>
          <w:tcPr>
            <w:tcW w:w="1646" w:type="dxa"/>
          </w:tcPr>
          <w:p w:rsidR="001058B8" w:rsidRPr="005B0A88" w:rsidRDefault="001058B8" w:rsidP="001058B8">
            <w:pPr>
              <w:pStyle w:val="TAL"/>
            </w:pPr>
            <w:r w:rsidRPr="005B0A88">
              <w:rPr>
                <w:rFonts w:cs="Arial"/>
                <w:lang w:eastAsia="zh-CN"/>
              </w:rPr>
              <w:t>Same as 5.3.2.2.1</w:t>
            </w:r>
          </w:p>
        </w:tc>
        <w:tc>
          <w:tcPr>
            <w:tcW w:w="2749" w:type="dxa"/>
          </w:tcPr>
          <w:p w:rsidR="001058B8" w:rsidRPr="005B0A88" w:rsidRDefault="001058B8" w:rsidP="001058B8">
            <w:pPr>
              <w:pStyle w:val="TAL"/>
            </w:pPr>
            <w:r w:rsidRPr="005B0A88">
              <w:rPr>
                <w:rFonts w:cs="Arial"/>
                <w:lang w:eastAsia="zh-CN"/>
              </w:rPr>
              <w:t>Same as 5.3.2.2.1</w:t>
            </w:r>
          </w:p>
        </w:tc>
      </w:tr>
      <w:tr w:rsidR="001058B8" w:rsidRPr="005B0A88" w:rsidTr="00B70DAA">
        <w:trPr>
          <w:jc w:val="center"/>
        </w:trPr>
        <w:tc>
          <w:tcPr>
            <w:tcW w:w="2122" w:type="dxa"/>
          </w:tcPr>
          <w:p w:rsidR="001058B8" w:rsidRPr="005B0A88" w:rsidRDefault="001058B8" w:rsidP="001058B8">
            <w:pPr>
              <w:pStyle w:val="TAL"/>
              <w:rPr>
                <w:shd w:val="clear" w:color="auto" w:fill="FFFFFF"/>
              </w:rPr>
            </w:pPr>
            <w:r w:rsidRPr="005B0A88">
              <w:t xml:space="preserve">5.4.1.1 </w:t>
            </w:r>
            <w:proofErr w:type="spellStart"/>
            <w:r w:rsidRPr="005B0A88">
              <w:t>EN</w:t>
            </w:r>
            <w:proofErr w:type="spellEnd"/>
            <w:r w:rsidRPr="005B0A88">
              <w:t xml:space="preserve">-DC FR2 </w:t>
            </w:r>
            <w:proofErr w:type="spellStart"/>
            <w:r w:rsidRPr="005B0A88">
              <w:t>UE</w:t>
            </w:r>
            <w:proofErr w:type="spellEnd"/>
            <w:r w:rsidRPr="005B0A88">
              <w:t xml:space="preserve"> transmit timing accuracy</w:t>
            </w:r>
          </w:p>
        </w:tc>
        <w:tc>
          <w:tcPr>
            <w:tcW w:w="4087"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lang w:eastAsia="ja-JP"/>
              </w:rPr>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749"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5.4.3.1</w:t>
            </w:r>
            <w:r w:rsidRPr="005B0A88">
              <w:tab/>
            </w:r>
            <w:proofErr w:type="spellStart"/>
            <w:r w:rsidRPr="005B0A88">
              <w:t>EN</w:t>
            </w:r>
            <w:proofErr w:type="spellEnd"/>
            <w:r w:rsidRPr="005B0A88">
              <w:t xml:space="preserve">-DC FR2 </w:t>
            </w:r>
            <w:proofErr w:type="spellStart"/>
            <w:r w:rsidRPr="005B0A88">
              <w:t>UE</w:t>
            </w:r>
            <w:proofErr w:type="spellEnd"/>
            <w:r w:rsidRPr="005B0A88">
              <w:t xml:space="preserve"> timing advance adjustment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tc>
      </w:tr>
      <w:tr w:rsidR="001058B8" w:rsidRPr="005B0A88" w:rsidTr="00B70DAA">
        <w:trPr>
          <w:jc w:val="center"/>
          <w:ins w:id="80" w:author="Huawei" w:date="2022-01-18T15:00: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81" w:author="Huawei" w:date="2022-01-18T15:00:00Z"/>
              </w:rPr>
            </w:pPr>
            <w:ins w:id="82" w:author="Huawei" w:date="2022-01-18T15:10:00Z">
              <w:r>
                <w:t xml:space="preserve">5.5.5.1 </w:t>
              </w:r>
              <w:proofErr w:type="spellStart"/>
              <w:r w:rsidRPr="00B1473F">
                <w:t>EN</w:t>
              </w:r>
              <w:proofErr w:type="spellEnd"/>
              <w:r w:rsidRPr="00B1473F">
                <w:t xml:space="preserve">-DC FR2 </w:t>
              </w:r>
              <w:proofErr w:type="spellStart"/>
              <w:r w:rsidRPr="00B1473F">
                <w:t>SSB</w:t>
              </w:r>
              <w:proofErr w:type="spellEnd"/>
              <w:r w:rsidRPr="00B1473F">
                <w:t>-based beam failure detection and link recovery in non-</w:t>
              </w:r>
              <w:proofErr w:type="spellStart"/>
              <w:r w:rsidRPr="00B1473F">
                <w:t>DRX</w:t>
              </w:r>
            </w:ins>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83" w:author="Huawei" w:date="2022-01-18T15:01:00Z"/>
                <w:u w:val="single"/>
                <w:lang w:eastAsia="ja-JP"/>
              </w:rPr>
            </w:pPr>
            <w:ins w:id="84" w:author="Huawei" w:date="2022-01-18T15:01:00Z">
              <w:r w:rsidRPr="005B0A88">
                <w:rPr>
                  <w:u w:val="single"/>
                  <w:lang w:eastAsia="ja-JP"/>
                </w:rPr>
                <w:t>During T1:</w:t>
              </w:r>
            </w:ins>
          </w:p>
          <w:p w:rsidR="001058B8" w:rsidRPr="005B0A88" w:rsidRDefault="001058B8" w:rsidP="001058B8">
            <w:pPr>
              <w:pStyle w:val="TAL"/>
              <w:rPr>
                <w:ins w:id="85" w:author="Huawei" w:date="2022-01-18T15:01:00Z"/>
                <w:u w:val="single"/>
                <w:lang w:eastAsia="ja-JP"/>
              </w:rPr>
            </w:pPr>
            <w:proofErr w:type="spellStart"/>
            <w:ins w:id="86" w:author="Huawei" w:date="2022-01-18T15:01:00Z">
              <w:r>
                <w:rPr>
                  <w:u w:val="single"/>
                  <w:lang w:eastAsia="ja-JP"/>
                </w:rPr>
                <w:t>SNR_S</w:t>
              </w:r>
            </w:ins>
            <w:ins w:id="87" w:author="Huawei" w:date="2022-01-18T15:02:00Z">
              <w:r>
                <w:rPr>
                  <w:u w:val="single"/>
                  <w:lang w:eastAsia="ja-JP"/>
                </w:rPr>
                <w:t>SB</w:t>
              </w:r>
              <w:proofErr w:type="spellEnd"/>
              <w:r>
                <w:rPr>
                  <w:u w:val="single"/>
                  <w:lang w:eastAsia="ja-JP"/>
                </w:rPr>
                <w:t xml:space="preserve"> q</w:t>
              </w:r>
              <w:r w:rsidRPr="001058B8">
                <w:rPr>
                  <w:u w:val="single"/>
                  <w:vertAlign w:val="subscript"/>
                  <w:lang w:eastAsia="ja-JP"/>
                </w:rPr>
                <w:t>0</w:t>
              </w:r>
            </w:ins>
            <w:ins w:id="88" w:author="Huawei" w:date="2022-01-18T15:01:00Z">
              <w:r w:rsidRPr="005B0A88">
                <w:rPr>
                  <w:u w:val="single"/>
                  <w:lang w:eastAsia="ja-JP"/>
                </w:rPr>
                <w:t xml:space="preserve">: </w:t>
              </w:r>
            </w:ins>
            <w:ins w:id="89" w:author="Huawei" w:date="2022-01-18T15:03:00Z">
              <w:r w:rsidR="00A33501">
                <w:rPr>
                  <w:u w:val="single"/>
                  <w:lang w:eastAsia="ja-JP"/>
                </w:rPr>
                <w:t>5 dB</w:t>
              </w:r>
            </w:ins>
          </w:p>
          <w:p w:rsidR="001058B8" w:rsidRDefault="001058B8" w:rsidP="001058B8">
            <w:pPr>
              <w:pStyle w:val="TAL"/>
              <w:rPr>
                <w:ins w:id="90" w:author="Huawei" w:date="2022-01-18T15:03:00Z"/>
                <w:u w:val="single"/>
                <w:lang w:eastAsia="ja-JP"/>
              </w:rPr>
            </w:pPr>
            <w:proofErr w:type="spellStart"/>
            <w:ins w:id="91" w:author="Huawei" w:date="2022-01-18T15:02:00Z">
              <w:r>
                <w:rPr>
                  <w:u w:val="single"/>
                  <w:lang w:eastAsia="ja-JP"/>
                </w:rPr>
                <w:t>SNR_SSB</w:t>
              </w:r>
              <w:proofErr w:type="spellEnd"/>
              <w:r>
                <w:rPr>
                  <w:u w:val="single"/>
                  <w:lang w:eastAsia="ja-JP"/>
                </w:rPr>
                <w:t xml:space="preserve"> q</w:t>
              </w:r>
              <w:r w:rsidR="00A33501">
                <w:rPr>
                  <w:u w:val="single"/>
                  <w:vertAlign w:val="subscript"/>
                  <w:lang w:eastAsia="ja-JP"/>
                </w:rPr>
                <w:t>1</w:t>
              </w:r>
              <w:r w:rsidRPr="005B0A88">
                <w:rPr>
                  <w:u w:val="single"/>
                  <w:lang w:eastAsia="ja-JP"/>
                </w:rPr>
                <w:t xml:space="preserve">: </w:t>
              </w:r>
            </w:ins>
            <w:ins w:id="92" w:author="Huawei" w:date="2022-01-18T15:04:00Z">
              <w:r w:rsidR="00A33501">
                <w:rPr>
                  <w:u w:val="single"/>
                  <w:lang w:eastAsia="ja-JP"/>
                </w:rPr>
                <w:t>0.2</w:t>
              </w:r>
            </w:ins>
            <w:ins w:id="93" w:author="Huawei" w:date="2022-01-18T15:03:00Z">
              <w:r w:rsidR="00A33501">
                <w:rPr>
                  <w:u w:val="single"/>
                  <w:lang w:eastAsia="ja-JP"/>
                </w:rPr>
                <w:t xml:space="preserve"> dB</w:t>
              </w:r>
            </w:ins>
          </w:p>
          <w:p w:rsidR="00A33501" w:rsidRDefault="00A33501" w:rsidP="001058B8">
            <w:pPr>
              <w:pStyle w:val="TAL"/>
              <w:rPr>
                <w:ins w:id="94" w:author="Huawei" w:date="2022-01-18T15:03:00Z"/>
                <w:u w:val="single"/>
                <w:lang w:eastAsia="ja-JP"/>
              </w:rPr>
            </w:pPr>
          </w:p>
          <w:p w:rsidR="00A33501" w:rsidRPr="005B0A88" w:rsidRDefault="00A33501" w:rsidP="00A33501">
            <w:pPr>
              <w:pStyle w:val="TAL"/>
              <w:rPr>
                <w:ins w:id="95" w:author="Huawei" w:date="2022-01-18T15:03:00Z"/>
                <w:u w:val="single"/>
                <w:lang w:eastAsia="ja-JP"/>
              </w:rPr>
            </w:pPr>
            <w:ins w:id="96" w:author="Huawei" w:date="2022-01-18T15:03:00Z">
              <w:r>
                <w:rPr>
                  <w:u w:val="single"/>
                  <w:lang w:eastAsia="ja-JP"/>
                </w:rPr>
                <w:t>During T2</w:t>
              </w:r>
              <w:r w:rsidRPr="005B0A88">
                <w:rPr>
                  <w:u w:val="single"/>
                  <w:lang w:eastAsia="ja-JP"/>
                </w:rPr>
                <w:t>:</w:t>
              </w:r>
            </w:ins>
          </w:p>
          <w:p w:rsidR="00A33501" w:rsidRPr="005B0A88" w:rsidRDefault="00A33501" w:rsidP="00A33501">
            <w:pPr>
              <w:pStyle w:val="TAL"/>
              <w:rPr>
                <w:ins w:id="97" w:author="Huawei" w:date="2022-01-18T15:03:00Z"/>
                <w:u w:val="single"/>
                <w:lang w:eastAsia="ja-JP"/>
              </w:rPr>
            </w:pPr>
            <w:proofErr w:type="spellStart"/>
            <w:ins w:id="98" w:author="Huawei" w:date="2022-01-18T15:03: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-3 dB</w:t>
              </w:r>
            </w:ins>
          </w:p>
          <w:p w:rsidR="00A33501" w:rsidRDefault="00A33501" w:rsidP="00A33501">
            <w:pPr>
              <w:pStyle w:val="TAL"/>
              <w:rPr>
                <w:ins w:id="99" w:author="Huawei" w:date="2022-01-18T15:03:00Z"/>
                <w:u w:val="single"/>
                <w:lang w:eastAsia="ja-JP"/>
              </w:rPr>
            </w:pPr>
            <w:proofErr w:type="spellStart"/>
            <w:ins w:id="100" w:author="Huawei" w:date="2022-01-18T15:03: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ins>
            <w:ins w:id="101" w:author="Huawei" w:date="2022-01-18T15:04:00Z">
              <w:r>
                <w:rPr>
                  <w:u w:val="single"/>
                  <w:lang w:eastAsia="ja-JP"/>
                </w:rPr>
                <w:t>0.2</w:t>
              </w:r>
            </w:ins>
            <w:ins w:id="102" w:author="Huawei" w:date="2022-01-18T15:03:00Z">
              <w:r>
                <w:rPr>
                  <w:u w:val="single"/>
                  <w:lang w:eastAsia="ja-JP"/>
                </w:rPr>
                <w:t xml:space="preserve"> dB</w:t>
              </w:r>
            </w:ins>
          </w:p>
          <w:p w:rsidR="00A33501" w:rsidRPr="005B0A88" w:rsidRDefault="00A33501" w:rsidP="001058B8">
            <w:pPr>
              <w:pStyle w:val="TAL"/>
              <w:rPr>
                <w:ins w:id="103" w:author="Huawei" w:date="2022-01-18T15:02:00Z"/>
                <w:u w:val="single"/>
                <w:lang w:eastAsia="ja-JP"/>
              </w:rPr>
            </w:pPr>
          </w:p>
          <w:p w:rsidR="00A33501" w:rsidRPr="005B0A88" w:rsidRDefault="00A33501" w:rsidP="00A33501">
            <w:pPr>
              <w:pStyle w:val="TAL"/>
              <w:rPr>
                <w:ins w:id="104" w:author="Huawei" w:date="2022-01-18T15:03:00Z"/>
                <w:u w:val="single"/>
                <w:lang w:eastAsia="ja-JP"/>
              </w:rPr>
            </w:pPr>
            <w:ins w:id="105" w:author="Huawei" w:date="2022-01-18T15:03:00Z">
              <w:r>
                <w:rPr>
                  <w:u w:val="single"/>
                  <w:lang w:eastAsia="ja-JP"/>
                </w:rPr>
                <w:t>During T3-T5</w:t>
              </w:r>
              <w:r w:rsidRPr="005B0A88">
                <w:rPr>
                  <w:u w:val="single"/>
                  <w:lang w:eastAsia="ja-JP"/>
                </w:rPr>
                <w:t>:</w:t>
              </w:r>
            </w:ins>
          </w:p>
          <w:p w:rsidR="00A33501" w:rsidRPr="005B0A88" w:rsidRDefault="00A33501" w:rsidP="00A33501">
            <w:pPr>
              <w:pStyle w:val="TAL"/>
              <w:rPr>
                <w:ins w:id="106" w:author="Huawei" w:date="2022-01-18T15:03:00Z"/>
                <w:u w:val="single"/>
                <w:lang w:eastAsia="ja-JP"/>
              </w:rPr>
            </w:pPr>
            <w:proofErr w:type="spellStart"/>
            <w:ins w:id="107" w:author="Huawei" w:date="2022-01-18T15:03: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08" w:author="Huawei" w:date="2022-01-18T15:03:00Z"/>
                <w:u w:val="single"/>
                <w:lang w:eastAsia="ja-JP"/>
              </w:rPr>
            </w:pPr>
            <w:proofErr w:type="spellStart"/>
            <w:ins w:id="109" w:author="Huawei" w:date="2022-01-18T15:03: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20.2 dB</w:t>
              </w:r>
            </w:ins>
          </w:p>
          <w:p w:rsidR="001058B8" w:rsidRDefault="001058B8" w:rsidP="001058B8">
            <w:pPr>
              <w:pStyle w:val="TAL"/>
              <w:rPr>
                <w:ins w:id="110" w:author="Huawei" w:date="2022-01-18T15:04:00Z"/>
                <w:rFonts w:eastAsia="MS Mincho"/>
                <w:u w:val="single"/>
                <w:lang w:eastAsia="ja-JP"/>
              </w:rPr>
            </w:pPr>
          </w:p>
          <w:p w:rsidR="00A33501" w:rsidRDefault="00A33501" w:rsidP="001058B8">
            <w:pPr>
              <w:pStyle w:val="TAL"/>
              <w:rPr>
                <w:ins w:id="111" w:author="Huawei" w:date="2022-01-18T15:04:00Z"/>
                <w:rFonts w:eastAsiaTheme="minorEastAsia"/>
                <w:u w:val="single"/>
                <w:lang w:eastAsia="zh-CN"/>
              </w:rPr>
            </w:pPr>
            <w:ins w:id="112" w:author="Huawei" w:date="2022-01-18T15:04:00Z">
              <w:r>
                <w:rPr>
                  <w:rFonts w:eastAsiaTheme="minorEastAsia" w:hint="eastAsia"/>
                  <w:u w:val="single"/>
                  <w:lang w:eastAsia="zh-CN"/>
                </w:rPr>
                <w:t>I</w:t>
              </w:r>
              <w:r>
                <w:rPr>
                  <w:rFonts w:eastAsiaTheme="minorEastAsia"/>
                  <w:u w:val="single"/>
                  <w:lang w:eastAsia="zh-CN"/>
                </w:rPr>
                <w:t xml:space="preserve">n </w:t>
              </w:r>
              <w:proofErr w:type="spellStart"/>
              <w:r>
                <w:rPr>
                  <w:rFonts w:eastAsiaTheme="minorEastAsia"/>
                  <w:u w:val="single"/>
                  <w:lang w:eastAsia="zh-CN"/>
                </w:rPr>
                <w:t>signaling</w:t>
              </w:r>
              <w:proofErr w:type="spellEnd"/>
              <w:r>
                <w:rPr>
                  <w:rFonts w:eastAsiaTheme="minorEastAsia"/>
                  <w:u w:val="single"/>
                  <w:lang w:eastAsia="zh-CN"/>
                </w:rPr>
                <w:t>:</w:t>
              </w:r>
            </w:ins>
          </w:p>
          <w:p w:rsidR="00A33501" w:rsidRPr="001161C9" w:rsidRDefault="00A33501" w:rsidP="00652D50">
            <w:pPr>
              <w:pStyle w:val="TAL"/>
              <w:rPr>
                <w:ins w:id="113" w:author="Huawei" w:date="2022-03-01T10:43:00Z"/>
                <w:rFonts w:eastAsiaTheme="minorEastAsia"/>
                <w:highlight w:val="green"/>
                <w:u w:val="single"/>
                <w:lang w:eastAsia="zh-CN"/>
                <w:rPrChange w:id="114" w:author="Huawei" w:date="2022-03-01T10:43:00Z">
                  <w:rPr>
                    <w:ins w:id="115" w:author="Huawei" w:date="2022-03-01T10:43:00Z"/>
                    <w:rFonts w:eastAsiaTheme="minorEastAsia"/>
                    <w:u w:val="single"/>
                    <w:lang w:eastAsia="zh-CN"/>
                  </w:rPr>
                </w:rPrChange>
              </w:rPr>
            </w:pPr>
            <w:proofErr w:type="spellStart"/>
            <w:ins w:id="116" w:author="Huawei" w:date="2022-01-18T15:05:00Z">
              <w:r w:rsidRPr="00A33501">
                <w:rPr>
                  <w:rFonts w:eastAsiaTheme="minorEastAsia"/>
                  <w:u w:val="single"/>
                  <w:lang w:eastAsia="zh-CN"/>
                </w:rPr>
                <w:t>rsrp-ThresholdSSB</w:t>
              </w:r>
            </w:ins>
            <w:proofErr w:type="spellEnd"/>
            <w:ins w:id="117" w:author="Huawei" w:date="2022-01-18T15:06:00Z">
              <w:r>
                <w:rPr>
                  <w:rFonts w:eastAsiaTheme="minorEastAsia"/>
                  <w:u w:val="single"/>
                  <w:lang w:eastAsia="zh-CN"/>
                </w:rPr>
                <w:t>: -9</w:t>
              </w:r>
            </w:ins>
            <w:ins w:id="118" w:author="Huawei" w:date="2022-01-28T09:32:00Z">
              <w:r w:rsidR="00652D50">
                <w:rPr>
                  <w:rFonts w:eastAsiaTheme="minorEastAsia"/>
                  <w:u w:val="single"/>
                  <w:lang w:eastAsia="zh-CN"/>
                </w:rPr>
                <w:t>5</w:t>
              </w:r>
            </w:ins>
            <w:ins w:id="119" w:author="Huawei" w:date="2022-01-18T15:07:00Z">
              <w:r>
                <w:rPr>
                  <w:rFonts w:eastAsiaTheme="minorEastAsia"/>
                  <w:u w:val="single"/>
                  <w:lang w:eastAsia="zh-CN"/>
                </w:rPr>
                <w:t xml:space="preserve"> </w:t>
              </w:r>
              <w:proofErr w:type="spellStart"/>
              <w:r>
                <w:rPr>
                  <w:rFonts w:eastAsiaTheme="minorEastAsia"/>
                  <w:u w:val="single"/>
                  <w:lang w:eastAsia="zh-CN"/>
                </w:rPr>
                <w:t>dBm</w:t>
              </w:r>
              <w:proofErr w:type="spellEnd"/>
              <w:r>
                <w:rPr>
                  <w:rFonts w:eastAsiaTheme="minorEastAsia"/>
                  <w:u w:val="single"/>
                  <w:lang w:eastAsia="zh-CN"/>
                </w:rPr>
                <w:t>/120kHz</w:t>
              </w:r>
            </w:ins>
            <w:ins w:id="120" w:author="Huawei" w:date="2022-03-01T10:42:00Z">
              <w:r w:rsidR="001161C9">
                <w:rPr>
                  <w:rFonts w:eastAsiaTheme="minorEastAsia"/>
                  <w:u w:val="single"/>
                  <w:lang w:eastAsia="zh-CN"/>
                </w:rPr>
                <w:t xml:space="preserve"> </w:t>
              </w:r>
              <w:r w:rsidR="001161C9" w:rsidRPr="001161C9">
                <w:rPr>
                  <w:rFonts w:eastAsiaTheme="minorEastAsia"/>
                  <w:highlight w:val="green"/>
                  <w:u w:val="single"/>
                  <w:lang w:eastAsia="zh-CN"/>
                  <w:rPrChange w:id="121" w:author="Huawei" w:date="2022-03-01T10:43:00Z">
                    <w:rPr>
                      <w:rFonts w:eastAsiaTheme="minorEastAsia"/>
                      <w:u w:val="single"/>
                      <w:lang w:eastAsia="zh-CN"/>
                    </w:rPr>
                  </w:rPrChange>
                </w:rPr>
                <w:t xml:space="preserve">for </w:t>
              </w:r>
              <w:proofErr w:type="spellStart"/>
              <w:r w:rsidR="001161C9" w:rsidRPr="001161C9">
                <w:rPr>
                  <w:rFonts w:eastAsiaTheme="minorEastAsia"/>
                  <w:highlight w:val="green"/>
                  <w:u w:val="single"/>
                  <w:lang w:eastAsia="zh-CN"/>
                  <w:rPrChange w:id="122" w:author="Huawei" w:date="2022-03-01T10:43:00Z">
                    <w:rPr>
                      <w:rFonts w:eastAsiaTheme="minorEastAsia"/>
                      <w:u w:val="single"/>
                      <w:lang w:eastAsia="zh-CN"/>
                    </w:rPr>
                  </w:rPrChange>
                </w:rPr>
                <w:t>Config</w:t>
              </w:r>
              <w:proofErr w:type="spellEnd"/>
              <w:r w:rsidR="001161C9" w:rsidRPr="001161C9">
                <w:rPr>
                  <w:rFonts w:eastAsiaTheme="minorEastAsia"/>
                  <w:highlight w:val="green"/>
                  <w:u w:val="single"/>
                  <w:lang w:eastAsia="zh-CN"/>
                  <w:rPrChange w:id="123" w:author="Huawei" w:date="2022-03-01T10:43:00Z">
                    <w:rPr>
                      <w:rFonts w:eastAsiaTheme="minorEastAsia"/>
                      <w:u w:val="single"/>
                      <w:lang w:eastAsia="zh-CN"/>
                    </w:rPr>
                  </w:rPrChange>
                </w:rPr>
                <w:t xml:space="preserve"> 1,2</w:t>
              </w:r>
            </w:ins>
          </w:p>
          <w:p w:rsidR="001161C9" w:rsidRDefault="001161C9" w:rsidP="001161C9">
            <w:pPr>
              <w:pStyle w:val="TAL"/>
              <w:rPr>
                <w:ins w:id="124" w:author="Huawei" w:date="2022-03-01T10:43:00Z"/>
                <w:rFonts w:eastAsiaTheme="minorEastAsia"/>
                <w:u w:val="single"/>
                <w:lang w:eastAsia="zh-CN"/>
              </w:rPr>
            </w:pPr>
            <w:proofErr w:type="spellStart"/>
            <w:ins w:id="125" w:author="Huawei" w:date="2022-03-01T10:43:00Z">
              <w:r w:rsidRPr="001161C9">
                <w:rPr>
                  <w:rFonts w:eastAsiaTheme="minorEastAsia"/>
                  <w:highlight w:val="green"/>
                  <w:u w:val="single"/>
                  <w:lang w:eastAsia="zh-CN"/>
                  <w:rPrChange w:id="126" w:author="Huawei" w:date="2022-03-01T10:43:00Z">
                    <w:rPr>
                      <w:rFonts w:eastAsiaTheme="minorEastAsia"/>
                      <w:u w:val="single"/>
                      <w:lang w:eastAsia="zh-CN"/>
                    </w:rPr>
                  </w:rPrChange>
                </w:rPr>
                <w:t>rsrp-ThresholdSSB</w:t>
              </w:r>
              <w:proofErr w:type="spellEnd"/>
              <w:r w:rsidRPr="001161C9">
                <w:rPr>
                  <w:rFonts w:eastAsiaTheme="minorEastAsia"/>
                  <w:highlight w:val="green"/>
                  <w:u w:val="single"/>
                  <w:lang w:eastAsia="zh-CN"/>
                  <w:rPrChange w:id="127" w:author="Huawei" w:date="2022-03-01T10:43:00Z">
                    <w:rPr>
                      <w:rFonts w:eastAsiaTheme="minorEastAsia"/>
                      <w:u w:val="single"/>
                      <w:lang w:eastAsia="zh-CN"/>
                    </w:rPr>
                  </w:rPrChange>
                </w:rPr>
                <w:t>: -9</w:t>
              </w:r>
              <w:r w:rsidRPr="001161C9">
                <w:rPr>
                  <w:rFonts w:eastAsiaTheme="minorEastAsia"/>
                  <w:highlight w:val="green"/>
                  <w:u w:val="single"/>
                  <w:lang w:eastAsia="zh-CN"/>
                  <w:rPrChange w:id="128" w:author="Huawei" w:date="2022-03-01T10:43:00Z">
                    <w:rPr>
                      <w:rFonts w:eastAsiaTheme="minorEastAsia"/>
                      <w:u w:val="single"/>
                      <w:lang w:eastAsia="zh-CN"/>
                    </w:rPr>
                  </w:rPrChange>
                </w:rPr>
                <w:t>2</w:t>
              </w:r>
              <w:r w:rsidRPr="001161C9">
                <w:rPr>
                  <w:rFonts w:eastAsiaTheme="minorEastAsia"/>
                  <w:highlight w:val="green"/>
                  <w:u w:val="single"/>
                  <w:lang w:eastAsia="zh-CN"/>
                  <w:rPrChange w:id="129" w:author="Huawei" w:date="2022-03-01T10:43:00Z">
                    <w:rPr>
                      <w:rFonts w:eastAsiaTheme="minorEastAsia"/>
                      <w:u w:val="single"/>
                      <w:lang w:eastAsia="zh-CN"/>
                    </w:rPr>
                  </w:rPrChange>
                </w:rPr>
                <w:t xml:space="preserve"> </w:t>
              </w:r>
              <w:proofErr w:type="spellStart"/>
              <w:r w:rsidRPr="001161C9">
                <w:rPr>
                  <w:rFonts w:eastAsiaTheme="minorEastAsia"/>
                  <w:highlight w:val="green"/>
                  <w:u w:val="single"/>
                  <w:lang w:eastAsia="zh-CN"/>
                  <w:rPrChange w:id="130" w:author="Huawei" w:date="2022-03-01T10:43:00Z">
                    <w:rPr>
                      <w:rFonts w:eastAsiaTheme="minorEastAsia"/>
                      <w:u w:val="single"/>
                      <w:lang w:eastAsia="zh-CN"/>
                    </w:rPr>
                  </w:rPrChange>
                </w:rPr>
                <w:t>dBm</w:t>
              </w:r>
              <w:proofErr w:type="spellEnd"/>
              <w:r w:rsidRPr="001161C9">
                <w:rPr>
                  <w:rFonts w:eastAsiaTheme="minorEastAsia"/>
                  <w:highlight w:val="green"/>
                  <w:u w:val="single"/>
                  <w:lang w:eastAsia="zh-CN"/>
                  <w:rPrChange w:id="131" w:author="Huawei" w:date="2022-03-01T10:43:00Z">
                    <w:rPr>
                      <w:rFonts w:eastAsiaTheme="minorEastAsia"/>
                      <w:u w:val="single"/>
                      <w:lang w:eastAsia="zh-CN"/>
                    </w:rPr>
                  </w:rPrChange>
                </w:rPr>
                <w:t>/</w:t>
              </w:r>
              <w:r w:rsidRPr="001161C9">
                <w:rPr>
                  <w:rFonts w:eastAsiaTheme="minorEastAsia"/>
                  <w:highlight w:val="green"/>
                  <w:u w:val="single"/>
                  <w:lang w:eastAsia="zh-CN"/>
                  <w:rPrChange w:id="132" w:author="Huawei" w:date="2022-03-01T10:43:00Z">
                    <w:rPr>
                      <w:rFonts w:eastAsiaTheme="minorEastAsia"/>
                      <w:u w:val="single"/>
                      <w:lang w:eastAsia="zh-CN"/>
                    </w:rPr>
                  </w:rPrChange>
                </w:rPr>
                <w:t>240</w:t>
              </w:r>
              <w:r w:rsidRPr="001161C9">
                <w:rPr>
                  <w:rFonts w:eastAsiaTheme="minorEastAsia"/>
                  <w:highlight w:val="green"/>
                  <w:u w:val="single"/>
                  <w:lang w:eastAsia="zh-CN"/>
                  <w:rPrChange w:id="133" w:author="Huawei" w:date="2022-03-01T10:43:00Z">
                    <w:rPr>
                      <w:rFonts w:eastAsiaTheme="minorEastAsia"/>
                      <w:u w:val="single"/>
                      <w:lang w:eastAsia="zh-CN"/>
                    </w:rPr>
                  </w:rPrChange>
                </w:rPr>
                <w:t xml:space="preserve">kHz for </w:t>
              </w:r>
              <w:proofErr w:type="spellStart"/>
              <w:r w:rsidRPr="001161C9">
                <w:rPr>
                  <w:rFonts w:eastAsiaTheme="minorEastAsia"/>
                  <w:highlight w:val="green"/>
                  <w:u w:val="single"/>
                  <w:lang w:eastAsia="zh-CN"/>
                  <w:rPrChange w:id="134" w:author="Huawei" w:date="2022-03-01T10:43:00Z">
                    <w:rPr>
                      <w:rFonts w:eastAsiaTheme="minorEastAsia"/>
                      <w:u w:val="single"/>
                      <w:lang w:eastAsia="zh-CN"/>
                    </w:rPr>
                  </w:rPrChange>
                </w:rPr>
                <w:t>Config</w:t>
              </w:r>
              <w:proofErr w:type="spellEnd"/>
              <w:r w:rsidRPr="001161C9">
                <w:rPr>
                  <w:rFonts w:eastAsiaTheme="minorEastAsia"/>
                  <w:highlight w:val="green"/>
                  <w:u w:val="single"/>
                  <w:lang w:eastAsia="zh-CN"/>
                  <w:rPrChange w:id="135" w:author="Huawei" w:date="2022-03-01T10:43:00Z">
                    <w:rPr>
                      <w:rFonts w:eastAsiaTheme="minorEastAsia"/>
                      <w:u w:val="single"/>
                      <w:lang w:eastAsia="zh-CN"/>
                    </w:rPr>
                  </w:rPrChange>
                </w:rPr>
                <w:t xml:space="preserve"> </w:t>
              </w:r>
              <w:r w:rsidRPr="001161C9">
                <w:rPr>
                  <w:rFonts w:eastAsiaTheme="minorEastAsia"/>
                  <w:highlight w:val="green"/>
                  <w:u w:val="single"/>
                  <w:lang w:eastAsia="zh-CN"/>
                  <w:rPrChange w:id="136" w:author="Huawei" w:date="2022-03-01T10:43:00Z">
                    <w:rPr>
                      <w:rFonts w:eastAsiaTheme="minorEastAsia"/>
                      <w:u w:val="single"/>
                      <w:lang w:eastAsia="zh-CN"/>
                    </w:rPr>
                  </w:rPrChange>
                </w:rPr>
                <w:t>3,4</w:t>
              </w:r>
            </w:ins>
          </w:p>
          <w:p w:rsidR="001161C9" w:rsidRPr="001161C9" w:rsidRDefault="001161C9" w:rsidP="00652D50">
            <w:pPr>
              <w:pStyle w:val="TAL"/>
              <w:rPr>
                <w:ins w:id="137" w:author="Huawei" w:date="2022-01-18T15:00:00Z"/>
                <w:rFonts w:eastAsiaTheme="minorEastAsia"/>
                <w:u w:val="single"/>
                <w:lang w:eastAsia="zh-CN"/>
              </w:rPr>
            </w:pPr>
          </w:p>
        </w:tc>
        <w:tc>
          <w:tcPr>
            <w:tcW w:w="1646" w:type="dxa"/>
            <w:tcBorders>
              <w:top w:val="single" w:sz="4" w:space="0" w:color="auto"/>
              <w:left w:val="single" w:sz="4" w:space="0" w:color="auto"/>
              <w:bottom w:val="single" w:sz="4" w:space="0" w:color="auto"/>
              <w:right w:val="single" w:sz="4" w:space="0" w:color="auto"/>
            </w:tcBorders>
          </w:tcPr>
          <w:p w:rsidR="001058B8" w:rsidRDefault="001058B8" w:rsidP="001058B8">
            <w:pPr>
              <w:pStyle w:val="TAL"/>
              <w:rPr>
                <w:ins w:id="138" w:author="Huawei" w:date="2022-01-18T15:07:00Z"/>
                <w:rFonts w:eastAsia="MS Mincho"/>
                <w:u w:val="single"/>
                <w:lang w:eastAsia="ja-JP"/>
              </w:rPr>
            </w:pPr>
          </w:p>
          <w:p w:rsidR="00A33501" w:rsidRDefault="00A33501" w:rsidP="001058B8">
            <w:pPr>
              <w:pStyle w:val="TAL"/>
              <w:rPr>
                <w:ins w:id="139" w:author="Huawei" w:date="2022-01-18T15:08:00Z"/>
                <w:rFonts w:eastAsiaTheme="minorEastAsia"/>
                <w:u w:val="single"/>
                <w:lang w:eastAsia="zh-CN"/>
              </w:rPr>
            </w:pPr>
            <w:ins w:id="140" w:author="Huawei" w:date="2022-01-18T15:07:00Z">
              <w:r>
                <w:rPr>
                  <w:rFonts w:eastAsiaTheme="minorEastAsia" w:hint="eastAsia"/>
                  <w:u w:val="single"/>
                  <w:lang w:eastAsia="zh-CN"/>
                </w:rPr>
                <w:t>+</w:t>
              </w:r>
            </w:ins>
            <w:ins w:id="141" w:author="Huawei" w:date="2022-01-18T15:08:00Z">
              <w:r>
                <w:rPr>
                  <w:rFonts w:eastAsiaTheme="minorEastAsia"/>
                  <w:u w:val="single"/>
                  <w:lang w:eastAsia="zh-CN"/>
                </w:rPr>
                <w:t>8.70 dB</w:t>
              </w:r>
            </w:ins>
          </w:p>
          <w:p w:rsidR="00A33501" w:rsidRDefault="00A33501" w:rsidP="001058B8">
            <w:pPr>
              <w:pStyle w:val="TAL"/>
              <w:rPr>
                <w:ins w:id="142" w:author="Huawei" w:date="2022-01-18T15:08:00Z"/>
                <w:rFonts w:eastAsiaTheme="minorEastAsia"/>
                <w:u w:val="single"/>
                <w:lang w:eastAsia="zh-CN"/>
              </w:rPr>
            </w:pPr>
            <w:ins w:id="143" w:author="Huawei" w:date="2022-01-18T15:08:00Z">
              <w:r>
                <w:rPr>
                  <w:rFonts w:eastAsiaTheme="minorEastAsia"/>
                  <w:u w:val="single"/>
                  <w:lang w:eastAsia="zh-CN"/>
                </w:rPr>
                <w:t>0 dB</w:t>
              </w:r>
            </w:ins>
          </w:p>
          <w:p w:rsidR="00A33501" w:rsidRDefault="00A33501" w:rsidP="001058B8">
            <w:pPr>
              <w:pStyle w:val="TAL"/>
              <w:rPr>
                <w:ins w:id="144" w:author="Huawei" w:date="2022-01-18T15:08:00Z"/>
                <w:rFonts w:eastAsiaTheme="minorEastAsia"/>
                <w:u w:val="single"/>
                <w:lang w:eastAsia="zh-CN"/>
              </w:rPr>
            </w:pPr>
          </w:p>
          <w:p w:rsidR="00A33501" w:rsidRDefault="00A33501" w:rsidP="001058B8">
            <w:pPr>
              <w:pStyle w:val="TAL"/>
              <w:rPr>
                <w:ins w:id="145" w:author="Huawei" w:date="2022-01-18T15:08:00Z"/>
                <w:rFonts w:eastAsiaTheme="minorEastAsia"/>
                <w:u w:val="single"/>
                <w:lang w:eastAsia="zh-CN"/>
              </w:rPr>
            </w:pPr>
          </w:p>
          <w:p w:rsidR="00A33501" w:rsidRDefault="00A33501" w:rsidP="00A33501">
            <w:pPr>
              <w:pStyle w:val="TAL"/>
              <w:rPr>
                <w:ins w:id="146" w:author="Huawei" w:date="2022-01-18T15:08:00Z"/>
                <w:rFonts w:eastAsiaTheme="minorEastAsia"/>
                <w:u w:val="single"/>
                <w:lang w:eastAsia="zh-CN"/>
              </w:rPr>
            </w:pPr>
            <w:ins w:id="147" w:author="Huawei" w:date="2022-01-18T15:08:00Z">
              <w:r>
                <w:rPr>
                  <w:rFonts w:eastAsiaTheme="minorEastAsia" w:hint="eastAsia"/>
                  <w:u w:val="single"/>
                  <w:lang w:eastAsia="zh-CN"/>
                </w:rPr>
                <w:t>+</w:t>
              </w:r>
              <w:r>
                <w:rPr>
                  <w:rFonts w:eastAsiaTheme="minorEastAsia"/>
                  <w:u w:val="single"/>
                  <w:lang w:eastAsia="zh-CN"/>
                </w:rPr>
                <w:t>8.70 dB</w:t>
              </w:r>
            </w:ins>
          </w:p>
          <w:p w:rsidR="00A33501" w:rsidRDefault="00A33501" w:rsidP="00A33501">
            <w:pPr>
              <w:pStyle w:val="TAL"/>
              <w:rPr>
                <w:ins w:id="148" w:author="Huawei" w:date="2022-01-18T15:08:00Z"/>
                <w:rFonts w:eastAsiaTheme="minorEastAsia"/>
                <w:u w:val="single"/>
                <w:lang w:eastAsia="zh-CN"/>
              </w:rPr>
            </w:pPr>
            <w:ins w:id="149" w:author="Huawei" w:date="2022-01-18T15:08:00Z">
              <w:r>
                <w:rPr>
                  <w:rFonts w:eastAsiaTheme="minorEastAsia"/>
                  <w:u w:val="single"/>
                  <w:lang w:eastAsia="zh-CN"/>
                </w:rPr>
                <w:t>0 dB</w:t>
              </w:r>
            </w:ins>
          </w:p>
          <w:p w:rsidR="00A33501" w:rsidRDefault="00A33501" w:rsidP="001058B8">
            <w:pPr>
              <w:pStyle w:val="TAL"/>
              <w:rPr>
                <w:ins w:id="150" w:author="Huawei" w:date="2022-01-18T15:08:00Z"/>
                <w:rFonts w:eastAsiaTheme="minorEastAsia"/>
                <w:u w:val="single"/>
                <w:lang w:eastAsia="zh-CN"/>
              </w:rPr>
            </w:pPr>
          </w:p>
          <w:p w:rsidR="00A33501" w:rsidRDefault="00A33501" w:rsidP="001058B8">
            <w:pPr>
              <w:pStyle w:val="TAL"/>
              <w:rPr>
                <w:ins w:id="151" w:author="Huawei" w:date="2022-01-18T15:08:00Z"/>
                <w:rFonts w:eastAsiaTheme="minorEastAsia"/>
                <w:u w:val="single"/>
                <w:lang w:eastAsia="zh-CN"/>
              </w:rPr>
            </w:pPr>
          </w:p>
          <w:p w:rsidR="00A33501" w:rsidRDefault="00A33501" w:rsidP="001058B8">
            <w:pPr>
              <w:pStyle w:val="TAL"/>
              <w:rPr>
                <w:ins w:id="152" w:author="Huawei" w:date="2022-01-18T15:08:00Z"/>
                <w:rFonts w:eastAsiaTheme="minorEastAsia"/>
                <w:u w:val="single"/>
                <w:lang w:eastAsia="zh-CN"/>
              </w:rPr>
            </w:pPr>
            <w:ins w:id="153" w:author="Huawei" w:date="2022-01-18T15:08:00Z">
              <w:r>
                <w:rPr>
                  <w:rFonts w:eastAsiaTheme="minorEastAsia" w:hint="eastAsia"/>
                  <w:u w:val="single"/>
                  <w:lang w:eastAsia="zh-CN"/>
                </w:rPr>
                <w:t>0</w:t>
              </w:r>
            </w:ins>
            <w:ins w:id="154" w:author="Huawei" w:date="2022-01-18T15:09:00Z">
              <w:r>
                <w:rPr>
                  <w:rFonts w:eastAsiaTheme="minorEastAsia"/>
                  <w:u w:val="single"/>
                  <w:lang w:eastAsia="zh-CN"/>
                </w:rPr>
                <w:t xml:space="preserve"> </w:t>
              </w:r>
            </w:ins>
            <w:ins w:id="155" w:author="Huawei" w:date="2022-01-18T15:08:00Z">
              <w:r>
                <w:rPr>
                  <w:rFonts w:eastAsiaTheme="minorEastAsia"/>
                  <w:u w:val="single"/>
                  <w:lang w:eastAsia="zh-CN"/>
                </w:rPr>
                <w:t>dB</w:t>
              </w:r>
            </w:ins>
          </w:p>
          <w:p w:rsidR="00A33501" w:rsidRDefault="00A33501" w:rsidP="001058B8">
            <w:pPr>
              <w:pStyle w:val="TAL"/>
              <w:rPr>
                <w:ins w:id="156" w:author="Huawei" w:date="2022-01-18T15:08:00Z"/>
                <w:rFonts w:eastAsiaTheme="minorEastAsia"/>
                <w:u w:val="single"/>
                <w:lang w:eastAsia="zh-CN"/>
              </w:rPr>
            </w:pPr>
            <w:ins w:id="157" w:author="Huawei" w:date="2022-01-18T15:08:00Z">
              <w:r>
                <w:rPr>
                  <w:rFonts w:eastAsiaTheme="minorEastAsia"/>
                  <w:u w:val="single"/>
                  <w:lang w:eastAsia="zh-CN"/>
                </w:rPr>
                <w:t>-0.2</w:t>
              </w:r>
            </w:ins>
            <w:ins w:id="158" w:author="Huawei" w:date="2022-01-18T15:09:00Z">
              <w:r>
                <w:rPr>
                  <w:rFonts w:eastAsiaTheme="minorEastAsia"/>
                  <w:u w:val="single"/>
                  <w:lang w:eastAsia="zh-CN"/>
                </w:rPr>
                <w:t xml:space="preserve"> </w:t>
              </w:r>
            </w:ins>
            <w:ins w:id="159" w:author="Huawei" w:date="2022-01-18T15:08:00Z">
              <w:r>
                <w:rPr>
                  <w:rFonts w:eastAsiaTheme="minorEastAsia"/>
                  <w:u w:val="single"/>
                  <w:lang w:eastAsia="zh-CN"/>
                </w:rPr>
                <w:t>dB</w:t>
              </w:r>
            </w:ins>
          </w:p>
          <w:p w:rsidR="00A33501" w:rsidRDefault="00A33501" w:rsidP="001058B8">
            <w:pPr>
              <w:pStyle w:val="TAL"/>
              <w:rPr>
                <w:ins w:id="160" w:author="Huawei" w:date="2022-01-18T15:08:00Z"/>
                <w:rFonts w:eastAsiaTheme="minorEastAsia"/>
                <w:u w:val="single"/>
                <w:lang w:eastAsia="zh-CN"/>
              </w:rPr>
            </w:pPr>
          </w:p>
          <w:p w:rsidR="00A33501" w:rsidRDefault="00A33501" w:rsidP="001058B8">
            <w:pPr>
              <w:pStyle w:val="TAL"/>
              <w:rPr>
                <w:ins w:id="161" w:author="Huawei" w:date="2022-01-18T15:08:00Z"/>
                <w:rFonts w:eastAsiaTheme="minorEastAsia"/>
                <w:u w:val="single"/>
                <w:lang w:eastAsia="zh-CN"/>
              </w:rPr>
            </w:pPr>
          </w:p>
          <w:p w:rsidR="00A33501" w:rsidRDefault="00652D50" w:rsidP="001058B8">
            <w:pPr>
              <w:pStyle w:val="TAL"/>
              <w:rPr>
                <w:ins w:id="162" w:author="Huawei" w:date="2022-03-01T10:43:00Z"/>
                <w:rFonts w:eastAsiaTheme="minorEastAsia"/>
                <w:u w:val="single"/>
                <w:lang w:eastAsia="zh-CN"/>
              </w:rPr>
            </w:pPr>
            <w:ins w:id="163" w:author="Huawei" w:date="2022-01-18T15:08:00Z">
              <w:r>
                <w:rPr>
                  <w:rFonts w:eastAsiaTheme="minorEastAsia"/>
                  <w:u w:val="single"/>
                  <w:lang w:eastAsia="zh-CN"/>
                </w:rPr>
                <w:t>-14</w:t>
              </w:r>
            </w:ins>
            <w:ins w:id="164" w:author="Huawei" w:date="2022-01-18T15:09:00Z">
              <w:r w:rsidR="00A33501">
                <w:rPr>
                  <w:rFonts w:eastAsiaTheme="minorEastAsia"/>
                  <w:u w:val="single"/>
                  <w:lang w:eastAsia="zh-CN"/>
                </w:rPr>
                <w:t xml:space="preserve"> </w:t>
              </w:r>
            </w:ins>
            <w:ins w:id="165" w:author="Huawei" w:date="2022-01-18T15:08:00Z">
              <w:r w:rsidR="00A33501">
                <w:rPr>
                  <w:rFonts w:eastAsiaTheme="minorEastAsia"/>
                  <w:u w:val="single"/>
                  <w:lang w:eastAsia="zh-CN"/>
                </w:rPr>
                <w:t>dB</w:t>
              </w:r>
            </w:ins>
          </w:p>
          <w:p w:rsidR="001161C9" w:rsidRDefault="001161C9" w:rsidP="001058B8">
            <w:pPr>
              <w:pStyle w:val="TAL"/>
              <w:rPr>
                <w:ins w:id="166" w:author="Huawei" w:date="2022-03-01T10:43:00Z"/>
                <w:rFonts w:eastAsiaTheme="minorEastAsia"/>
                <w:u w:val="single"/>
                <w:lang w:eastAsia="zh-CN"/>
              </w:rPr>
            </w:pPr>
          </w:p>
          <w:p w:rsidR="001161C9" w:rsidRPr="00A33501" w:rsidRDefault="001161C9" w:rsidP="001058B8">
            <w:pPr>
              <w:pStyle w:val="TAL"/>
              <w:rPr>
                <w:ins w:id="167" w:author="Huawei" w:date="2022-01-18T15:00:00Z"/>
                <w:rFonts w:eastAsiaTheme="minorEastAsia"/>
                <w:u w:val="single"/>
                <w:lang w:eastAsia="zh-CN"/>
              </w:rPr>
            </w:pPr>
            <w:ins w:id="168" w:author="Huawei" w:date="2022-03-01T10:43:00Z">
              <w:r w:rsidRPr="001161C9">
                <w:rPr>
                  <w:rFonts w:eastAsiaTheme="minorEastAsia"/>
                  <w:highlight w:val="green"/>
                  <w:u w:val="single"/>
                  <w:lang w:eastAsia="zh-CN"/>
                  <w:rPrChange w:id="169" w:author="Huawei" w:date="2022-03-01T10:43:00Z">
                    <w:rPr>
                      <w:rFonts w:eastAsiaTheme="minorEastAsia"/>
                      <w:u w:val="single"/>
                      <w:lang w:eastAsia="zh-CN"/>
                    </w:rPr>
                  </w:rPrChange>
                </w:rPr>
                <w:t>-14 dB</w:t>
              </w:r>
            </w:ins>
          </w:p>
        </w:tc>
        <w:tc>
          <w:tcPr>
            <w:tcW w:w="2749"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170" w:author="Huawei" w:date="2022-01-18T15:07:00Z"/>
                <w:u w:val="single"/>
                <w:lang w:eastAsia="ja-JP"/>
              </w:rPr>
            </w:pPr>
            <w:ins w:id="171" w:author="Huawei" w:date="2022-01-18T15:07:00Z">
              <w:r w:rsidRPr="005B0A88">
                <w:rPr>
                  <w:u w:val="single"/>
                  <w:lang w:eastAsia="ja-JP"/>
                </w:rPr>
                <w:t>During T1:</w:t>
              </w:r>
            </w:ins>
          </w:p>
          <w:p w:rsidR="00A33501" w:rsidRPr="005B0A88" w:rsidRDefault="00A33501" w:rsidP="00A33501">
            <w:pPr>
              <w:pStyle w:val="TAL"/>
              <w:rPr>
                <w:ins w:id="172" w:author="Huawei" w:date="2022-01-18T15:07:00Z"/>
                <w:u w:val="single"/>
                <w:lang w:eastAsia="ja-JP"/>
              </w:rPr>
            </w:pPr>
            <w:proofErr w:type="spellStart"/>
            <w:ins w:id="173" w:author="Huawei" w:date="2022-01-18T15:07: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ins>
            <w:ins w:id="174" w:author="Huawei" w:date="2022-01-18T15:09:00Z">
              <w:r>
                <w:rPr>
                  <w:u w:val="single"/>
                  <w:lang w:eastAsia="ja-JP"/>
                </w:rPr>
                <w:t>13.7</w:t>
              </w:r>
            </w:ins>
            <w:ins w:id="175" w:author="Huawei" w:date="2022-01-18T15:07:00Z">
              <w:r>
                <w:rPr>
                  <w:u w:val="single"/>
                  <w:lang w:eastAsia="ja-JP"/>
                </w:rPr>
                <w:t xml:space="preserve"> dB</w:t>
              </w:r>
            </w:ins>
          </w:p>
          <w:p w:rsidR="00A33501" w:rsidRDefault="00A33501" w:rsidP="00A33501">
            <w:pPr>
              <w:pStyle w:val="TAL"/>
              <w:rPr>
                <w:ins w:id="176" w:author="Huawei" w:date="2022-01-18T15:07:00Z"/>
                <w:u w:val="single"/>
                <w:lang w:eastAsia="ja-JP"/>
              </w:rPr>
            </w:pPr>
            <w:proofErr w:type="spellStart"/>
            <w:ins w:id="177" w:author="Huawei" w:date="2022-01-18T15:07: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A33501" w:rsidRDefault="00A33501" w:rsidP="00A33501">
            <w:pPr>
              <w:pStyle w:val="TAL"/>
              <w:rPr>
                <w:ins w:id="178" w:author="Huawei" w:date="2022-01-18T15:07:00Z"/>
                <w:u w:val="single"/>
                <w:lang w:eastAsia="ja-JP"/>
              </w:rPr>
            </w:pPr>
          </w:p>
          <w:p w:rsidR="00A33501" w:rsidRPr="005B0A88" w:rsidRDefault="00A33501" w:rsidP="00A33501">
            <w:pPr>
              <w:pStyle w:val="TAL"/>
              <w:rPr>
                <w:ins w:id="179" w:author="Huawei" w:date="2022-01-18T15:07:00Z"/>
                <w:u w:val="single"/>
                <w:lang w:eastAsia="ja-JP"/>
              </w:rPr>
            </w:pPr>
            <w:ins w:id="180" w:author="Huawei" w:date="2022-01-18T15:07:00Z">
              <w:r>
                <w:rPr>
                  <w:u w:val="single"/>
                  <w:lang w:eastAsia="ja-JP"/>
                </w:rPr>
                <w:t>During T2</w:t>
              </w:r>
              <w:r w:rsidRPr="005B0A88">
                <w:rPr>
                  <w:u w:val="single"/>
                  <w:lang w:eastAsia="ja-JP"/>
                </w:rPr>
                <w:t>:</w:t>
              </w:r>
            </w:ins>
          </w:p>
          <w:p w:rsidR="00A33501" w:rsidRPr="005B0A88" w:rsidRDefault="00A33501" w:rsidP="00A33501">
            <w:pPr>
              <w:pStyle w:val="TAL"/>
              <w:rPr>
                <w:ins w:id="181" w:author="Huawei" w:date="2022-01-18T15:07:00Z"/>
                <w:u w:val="single"/>
                <w:lang w:eastAsia="ja-JP"/>
              </w:rPr>
            </w:pPr>
            <w:proofErr w:type="spellStart"/>
            <w:ins w:id="182" w:author="Huawei" w:date="2022-01-18T15:07: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ins>
            <w:ins w:id="183" w:author="Huawei" w:date="2022-01-18T15:09:00Z">
              <w:r>
                <w:rPr>
                  <w:u w:val="single"/>
                  <w:lang w:eastAsia="ja-JP"/>
                </w:rPr>
                <w:t>5.7</w:t>
              </w:r>
            </w:ins>
            <w:ins w:id="184" w:author="Huawei" w:date="2022-01-18T15:07:00Z">
              <w:r>
                <w:rPr>
                  <w:u w:val="single"/>
                  <w:lang w:eastAsia="ja-JP"/>
                </w:rPr>
                <w:t xml:space="preserve"> dB</w:t>
              </w:r>
            </w:ins>
          </w:p>
          <w:p w:rsidR="00A33501" w:rsidRDefault="00A33501" w:rsidP="00A33501">
            <w:pPr>
              <w:pStyle w:val="TAL"/>
              <w:rPr>
                <w:ins w:id="185" w:author="Huawei" w:date="2022-01-18T15:07:00Z"/>
                <w:u w:val="single"/>
                <w:lang w:eastAsia="ja-JP"/>
              </w:rPr>
            </w:pPr>
            <w:proofErr w:type="spellStart"/>
            <w:ins w:id="186" w:author="Huawei" w:date="2022-01-18T15:07: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0.2 dB</w:t>
              </w:r>
            </w:ins>
          </w:p>
          <w:p w:rsidR="00A33501" w:rsidRPr="005B0A88" w:rsidRDefault="00A33501" w:rsidP="00A33501">
            <w:pPr>
              <w:pStyle w:val="TAL"/>
              <w:rPr>
                <w:ins w:id="187" w:author="Huawei" w:date="2022-01-18T15:07:00Z"/>
                <w:u w:val="single"/>
                <w:lang w:eastAsia="ja-JP"/>
              </w:rPr>
            </w:pPr>
          </w:p>
          <w:p w:rsidR="00A33501" w:rsidRPr="005B0A88" w:rsidRDefault="00A33501" w:rsidP="00A33501">
            <w:pPr>
              <w:pStyle w:val="TAL"/>
              <w:rPr>
                <w:ins w:id="188" w:author="Huawei" w:date="2022-01-18T15:07:00Z"/>
                <w:u w:val="single"/>
                <w:lang w:eastAsia="ja-JP"/>
              </w:rPr>
            </w:pPr>
            <w:ins w:id="189" w:author="Huawei" w:date="2022-01-18T15:07:00Z">
              <w:r>
                <w:rPr>
                  <w:u w:val="single"/>
                  <w:lang w:eastAsia="ja-JP"/>
                </w:rPr>
                <w:t>During T3-T5</w:t>
              </w:r>
              <w:r w:rsidRPr="005B0A88">
                <w:rPr>
                  <w:u w:val="single"/>
                  <w:lang w:eastAsia="ja-JP"/>
                </w:rPr>
                <w:t>:</w:t>
              </w:r>
            </w:ins>
          </w:p>
          <w:p w:rsidR="00A33501" w:rsidRPr="005B0A88" w:rsidRDefault="00A33501" w:rsidP="00A33501">
            <w:pPr>
              <w:pStyle w:val="TAL"/>
              <w:rPr>
                <w:ins w:id="190" w:author="Huawei" w:date="2022-01-18T15:07:00Z"/>
                <w:u w:val="single"/>
                <w:lang w:eastAsia="ja-JP"/>
              </w:rPr>
            </w:pPr>
            <w:proofErr w:type="spellStart"/>
            <w:ins w:id="191" w:author="Huawei" w:date="2022-01-18T15:07:00Z">
              <w:r>
                <w:rPr>
                  <w:u w:val="single"/>
                  <w:lang w:eastAsia="ja-JP"/>
                </w:rPr>
                <w:t>SNR_SSB</w:t>
              </w:r>
              <w:proofErr w:type="spellEnd"/>
              <w:r>
                <w:rPr>
                  <w:u w:val="single"/>
                  <w:lang w:eastAsia="ja-JP"/>
                </w:rPr>
                <w:t xml:space="preserve">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92" w:author="Huawei" w:date="2022-01-18T15:07:00Z"/>
                <w:u w:val="single"/>
                <w:lang w:eastAsia="ja-JP"/>
              </w:rPr>
            </w:pPr>
            <w:proofErr w:type="spellStart"/>
            <w:ins w:id="193" w:author="Huawei" w:date="2022-01-18T15:07:00Z">
              <w:r>
                <w:rPr>
                  <w:u w:val="single"/>
                  <w:lang w:eastAsia="ja-JP"/>
                </w:rPr>
                <w:t>SNR_SSB</w:t>
              </w:r>
              <w:proofErr w:type="spellEnd"/>
              <w:r>
                <w:rPr>
                  <w:u w:val="single"/>
                  <w:lang w:eastAsia="ja-JP"/>
                </w:rPr>
                <w:t xml:space="preserve"> q</w:t>
              </w:r>
              <w:r>
                <w:rPr>
                  <w:u w:val="single"/>
                  <w:vertAlign w:val="subscript"/>
                  <w:lang w:eastAsia="ja-JP"/>
                </w:rPr>
                <w:t>1</w:t>
              </w:r>
              <w:r w:rsidRPr="005B0A88">
                <w:rPr>
                  <w:u w:val="single"/>
                  <w:lang w:eastAsia="ja-JP"/>
                </w:rPr>
                <w:t xml:space="preserve">: </w:t>
              </w:r>
              <w:r>
                <w:rPr>
                  <w:u w:val="single"/>
                  <w:lang w:eastAsia="ja-JP"/>
                </w:rPr>
                <w:t>20 dB</w:t>
              </w:r>
            </w:ins>
          </w:p>
          <w:p w:rsidR="00A33501" w:rsidRDefault="00A33501" w:rsidP="00A33501">
            <w:pPr>
              <w:pStyle w:val="TAL"/>
              <w:rPr>
                <w:ins w:id="194" w:author="Huawei" w:date="2022-01-18T15:07:00Z"/>
                <w:rFonts w:eastAsia="MS Mincho"/>
                <w:u w:val="single"/>
                <w:lang w:eastAsia="ja-JP"/>
              </w:rPr>
            </w:pPr>
          </w:p>
          <w:p w:rsidR="00A33501" w:rsidRDefault="00A33501" w:rsidP="00A33501">
            <w:pPr>
              <w:pStyle w:val="TAL"/>
              <w:rPr>
                <w:ins w:id="195" w:author="Huawei" w:date="2022-01-18T15:07:00Z"/>
                <w:rFonts w:eastAsiaTheme="minorEastAsia"/>
                <w:u w:val="single"/>
                <w:lang w:eastAsia="zh-CN"/>
              </w:rPr>
            </w:pPr>
            <w:ins w:id="196" w:author="Huawei" w:date="2022-01-18T15:07:00Z">
              <w:r>
                <w:rPr>
                  <w:rFonts w:eastAsiaTheme="minorEastAsia" w:hint="eastAsia"/>
                  <w:u w:val="single"/>
                  <w:lang w:eastAsia="zh-CN"/>
                </w:rPr>
                <w:t>I</w:t>
              </w:r>
              <w:r>
                <w:rPr>
                  <w:rFonts w:eastAsiaTheme="minorEastAsia"/>
                  <w:u w:val="single"/>
                  <w:lang w:eastAsia="zh-CN"/>
                </w:rPr>
                <w:t xml:space="preserve">n </w:t>
              </w:r>
              <w:proofErr w:type="spellStart"/>
              <w:r>
                <w:rPr>
                  <w:rFonts w:eastAsiaTheme="minorEastAsia"/>
                  <w:u w:val="single"/>
                  <w:lang w:eastAsia="zh-CN"/>
                </w:rPr>
                <w:t>signaling</w:t>
              </w:r>
              <w:proofErr w:type="spellEnd"/>
              <w:r>
                <w:rPr>
                  <w:rFonts w:eastAsiaTheme="minorEastAsia"/>
                  <w:u w:val="single"/>
                  <w:lang w:eastAsia="zh-CN"/>
                </w:rPr>
                <w:t>:</w:t>
              </w:r>
            </w:ins>
          </w:p>
          <w:p w:rsidR="001058B8" w:rsidRPr="001161C9" w:rsidRDefault="00A33501" w:rsidP="00A33501">
            <w:pPr>
              <w:pStyle w:val="TAL"/>
              <w:rPr>
                <w:ins w:id="197" w:author="Huawei" w:date="2022-03-01T10:43:00Z"/>
                <w:rFonts w:eastAsiaTheme="minorEastAsia"/>
                <w:highlight w:val="green"/>
                <w:u w:val="single"/>
                <w:lang w:eastAsia="zh-CN"/>
                <w:rPrChange w:id="198" w:author="Huawei" w:date="2022-03-01T10:43:00Z">
                  <w:rPr>
                    <w:ins w:id="199" w:author="Huawei" w:date="2022-03-01T10:43:00Z"/>
                    <w:rFonts w:eastAsiaTheme="minorEastAsia"/>
                    <w:u w:val="single"/>
                    <w:lang w:eastAsia="zh-CN"/>
                  </w:rPr>
                </w:rPrChange>
              </w:rPr>
            </w:pPr>
            <w:proofErr w:type="spellStart"/>
            <w:ins w:id="200" w:author="Huawei" w:date="2022-01-18T15:07:00Z">
              <w:r w:rsidRPr="00A33501">
                <w:rPr>
                  <w:rFonts w:eastAsiaTheme="minorEastAsia"/>
                  <w:u w:val="single"/>
                  <w:lang w:eastAsia="zh-CN"/>
                </w:rPr>
                <w:t>rsrp-ThresholdSSB</w:t>
              </w:r>
              <w:proofErr w:type="spellEnd"/>
              <w:r>
                <w:rPr>
                  <w:rFonts w:eastAsiaTheme="minorEastAsia"/>
                  <w:u w:val="single"/>
                  <w:lang w:eastAsia="zh-CN"/>
                </w:rPr>
                <w:t xml:space="preserve">: </w:t>
              </w:r>
            </w:ins>
            <w:ins w:id="201" w:author="Huawei" w:date="2022-01-18T15:10:00Z">
              <w:r>
                <w:rPr>
                  <w:rFonts w:eastAsiaTheme="minorEastAsia"/>
                  <w:u w:val="single"/>
                  <w:lang w:eastAsia="zh-CN"/>
                </w:rPr>
                <w:t xml:space="preserve">-109 </w:t>
              </w:r>
            </w:ins>
            <w:proofErr w:type="spellStart"/>
            <w:ins w:id="202" w:author="Huawei" w:date="2022-01-18T15:07:00Z">
              <w:r>
                <w:rPr>
                  <w:rFonts w:eastAsiaTheme="minorEastAsia"/>
                  <w:u w:val="single"/>
                  <w:lang w:eastAsia="zh-CN"/>
                </w:rPr>
                <w:t>dBm</w:t>
              </w:r>
              <w:proofErr w:type="spellEnd"/>
              <w:r>
                <w:rPr>
                  <w:rFonts w:eastAsiaTheme="minorEastAsia"/>
                  <w:u w:val="single"/>
                  <w:lang w:eastAsia="zh-CN"/>
                </w:rPr>
                <w:t>/120kHz</w:t>
              </w:r>
            </w:ins>
            <w:ins w:id="203" w:author="Huawei" w:date="2022-03-01T10:43:00Z">
              <w:r w:rsidR="001161C9">
                <w:rPr>
                  <w:rFonts w:eastAsiaTheme="minorEastAsia"/>
                  <w:u w:val="single"/>
                  <w:lang w:eastAsia="zh-CN"/>
                </w:rPr>
                <w:t xml:space="preserve"> </w:t>
              </w:r>
              <w:r w:rsidR="001161C9" w:rsidRPr="001161C9">
                <w:rPr>
                  <w:rFonts w:eastAsiaTheme="minorEastAsia"/>
                  <w:highlight w:val="green"/>
                  <w:u w:val="single"/>
                  <w:lang w:eastAsia="zh-CN"/>
                  <w:rPrChange w:id="204" w:author="Huawei" w:date="2022-03-01T10:43:00Z">
                    <w:rPr>
                      <w:rFonts w:eastAsiaTheme="minorEastAsia"/>
                      <w:u w:val="single"/>
                      <w:lang w:eastAsia="zh-CN"/>
                    </w:rPr>
                  </w:rPrChange>
                </w:rPr>
                <w:t xml:space="preserve">for </w:t>
              </w:r>
              <w:proofErr w:type="spellStart"/>
              <w:r w:rsidR="001161C9" w:rsidRPr="001161C9">
                <w:rPr>
                  <w:rFonts w:eastAsiaTheme="minorEastAsia"/>
                  <w:highlight w:val="green"/>
                  <w:u w:val="single"/>
                  <w:lang w:eastAsia="zh-CN"/>
                  <w:rPrChange w:id="205" w:author="Huawei" w:date="2022-03-01T10:43:00Z">
                    <w:rPr>
                      <w:rFonts w:eastAsiaTheme="minorEastAsia"/>
                      <w:u w:val="single"/>
                      <w:lang w:eastAsia="zh-CN"/>
                    </w:rPr>
                  </w:rPrChange>
                </w:rPr>
                <w:t>Config</w:t>
              </w:r>
              <w:proofErr w:type="spellEnd"/>
              <w:r w:rsidR="001161C9" w:rsidRPr="001161C9">
                <w:rPr>
                  <w:rFonts w:eastAsiaTheme="minorEastAsia"/>
                  <w:highlight w:val="green"/>
                  <w:u w:val="single"/>
                  <w:lang w:eastAsia="zh-CN"/>
                  <w:rPrChange w:id="206" w:author="Huawei" w:date="2022-03-01T10:43:00Z">
                    <w:rPr>
                      <w:rFonts w:eastAsiaTheme="minorEastAsia"/>
                      <w:u w:val="single"/>
                      <w:lang w:eastAsia="zh-CN"/>
                    </w:rPr>
                  </w:rPrChange>
                </w:rPr>
                <w:t xml:space="preserve"> 1,2</w:t>
              </w:r>
            </w:ins>
          </w:p>
          <w:p w:rsidR="001161C9" w:rsidRPr="005B0A88" w:rsidRDefault="001161C9" w:rsidP="001161C9">
            <w:pPr>
              <w:pStyle w:val="TAL"/>
              <w:rPr>
                <w:ins w:id="207" w:author="Huawei" w:date="2022-01-18T15:00:00Z"/>
                <w:u w:val="single"/>
                <w:lang w:eastAsia="ja-JP"/>
              </w:rPr>
            </w:pPr>
            <w:proofErr w:type="spellStart"/>
            <w:ins w:id="208" w:author="Huawei" w:date="2022-03-01T10:43:00Z">
              <w:r w:rsidRPr="001161C9">
                <w:rPr>
                  <w:rFonts w:eastAsiaTheme="minorEastAsia"/>
                  <w:highlight w:val="green"/>
                  <w:u w:val="single"/>
                  <w:lang w:eastAsia="zh-CN"/>
                  <w:rPrChange w:id="209" w:author="Huawei" w:date="2022-03-01T10:43:00Z">
                    <w:rPr>
                      <w:rFonts w:eastAsiaTheme="minorEastAsia"/>
                      <w:u w:val="single"/>
                      <w:lang w:eastAsia="zh-CN"/>
                    </w:rPr>
                  </w:rPrChange>
                </w:rPr>
                <w:t>srp-ThresholdSSB</w:t>
              </w:r>
              <w:proofErr w:type="spellEnd"/>
              <w:r w:rsidRPr="001161C9">
                <w:rPr>
                  <w:rFonts w:eastAsiaTheme="minorEastAsia"/>
                  <w:highlight w:val="green"/>
                  <w:u w:val="single"/>
                  <w:lang w:eastAsia="zh-CN"/>
                  <w:rPrChange w:id="210" w:author="Huawei" w:date="2022-03-01T10:43:00Z">
                    <w:rPr>
                      <w:rFonts w:eastAsiaTheme="minorEastAsia"/>
                      <w:u w:val="single"/>
                      <w:lang w:eastAsia="zh-CN"/>
                    </w:rPr>
                  </w:rPrChange>
                </w:rPr>
                <w:t xml:space="preserve">: -109 </w:t>
              </w:r>
              <w:proofErr w:type="spellStart"/>
              <w:r w:rsidRPr="001161C9">
                <w:rPr>
                  <w:rFonts w:eastAsiaTheme="minorEastAsia"/>
                  <w:highlight w:val="green"/>
                  <w:u w:val="single"/>
                  <w:lang w:eastAsia="zh-CN"/>
                  <w:rPrChange w:id="211" w:author="Huawei" w:date="2022-03-01T10:43:00Z">
                    <w:rPr>
                      <w:rFonts w:eastAsiaTheme="minorEastAsia"/>
                      <w:u w:val="single"/>
                      <w:lang w:eastAsia="zh-CN"/>
                    </w:rPr>
                  </w:rPrChange>
                </w:rPr>
                <w:t>dBm</w:t>
              </w:r>
              <w:proofErr w:type="spellEnd"/>
              <w:r w:rsidRPr="001161C9">
                <w:rPr>
                  <w:rFonts w:eastAsiaTheme="minorEastAsia"/>
                  <w:highlight w:val="green"/>
                  <w:u w:val="single"/>
                  <w:lang w:eastAsia="zh-CN"/>
                  <w:rPrChange w:id="212" w:author="Huawei" w:date="2022-03-01T10:43:00Z">
                    <w:rPr>
                      <w:rFonts w:eastAsiaTheme="minorEastAsia"/>
                      <w:u w:val="single"/>
                      <w:lang w:eastAsia="zh-CN"/>
                    </w:rPr>
                  </w:rPrChange>
                </w:rPr>
                <w:t>/</w:t>
              </w:r>
              <w:r w:rsidRPr="001161C9">
                <w:rPr>
                  <w:rFonts w:eastAsiaTheme="minorEastAsia"/>
                  <w:highlight w:val="green"/>
                  <w:u w:val="single"/>
                  <w:lang w:eastAsia="zh-CN"/>
                  <w:rPrChange w:id="213" w:author="Huawei" w:date="2022-03-01T10:43:00Z">
                    <w:rPr>
                      <w:rFonts w:eastAsiaTheme="minorEastAsia"/>
                      <w:u w:val="single"/>
                      <w:lang w:eastAsia="zh-CN"/>
                    </w:rPr>
                  </w:rPrChange>
                </w:rPr>
                <w:t>240</w:t>
              </w:r>
              <w:r w:rsidRPr="001161C9">
                <w:rPr>
                  <w:rFonts w:eastAsiaTheme="minorEastAsia"/>
                  <w:highlight w:val="green"/>
                  <w:u w:val="single"/>
                  <w:lang w:eastAsia="zh-CN"/>
                  <w:rPrChange w:id="214" w:author="Huawei" w:date="2022-03-01T10:43:00Z">
                    <w:rPr>
                      <w:rFonts w:eastAsiaTheme="minorEastAsia"/>
                      <w:u w:val="single"/>
                      <w:lang w:eastAsia="zh-CN"/>
                    </w:rPr>
                  </w:rPrChange>
                </w:rPr>
                <w:t>kHz</w:t>
              </w:r>
              <w:r w:rsidRPr="001161C9">
                <w:rPr>
                  <w:rFonts w:eastAsiaTheme="minorEastAsia"/>
                  <w:highlight w:val="green"/>
                  <w:u w:val="single"/>
                  <w:lang w:eastAsia="zh-CN"/>
                  <w:rPrChange w:id="215" w:author="Huawei" w:date="2022-03-01T10:43:00Z">
                    <w:rPr>
                      <w:rFonts w:eastAsiaTheme="minorEastAsia"/>
                      <w:u w:val="single"/>
                      <w:lang w:eastAsia="zh-CN"/>
                    </w:rPr>
                  </w:rPrChange>
                </w:rPr>
                <w:t xml:space="preserve"> for </w:t>
              </w:r>
              <w:proofErr w:type="spellStart"/>
              <w:r w:rsidRPr="001161C9">
                <w:rPr>
                  <w:rFonts w:eastAsiaTheme="minorEastAsia"/>
                  <w:highlight w:val="green"/>
                  <w:u w:val="single"/>
                  <w:lang w:eastAsia="zh-CN"/>
                  <w:rPrChange w:id="216" w:author="Huawei" w:date="2022-03-01T10:43:00Z">
                    <w:rPr>
                      <w:rFonts w:eastAsiaTheme="minorEastAsia"/>
                      <w:u w:val="single"/>
                      <w:lang w:eastAsia="zh-CN"/>
                    </w:rPr>
                  </w:rPrChange>
                </w:rPr>
                <w:t>Config</w:t>
              </w:r>
              <w:proofErr w:type="spellEnd"/>
              <w:r w:rsidRPr="001161C9">
                <w:rPr>
                  <w:rFonts w:eastAsiaTheme="minorEastAsia"/>
                  <w:highlight w:val="green"/>
                  <w:u w:val="single"/>
                  <w:lang w:eastAsia="zh-CN"/>
                  <w:rPrChange w:id="217" w:author="Huawei" w:date="2022-03-01T10:43:00Z">
                    <w:rPr>
                      <w:rFonts w:eastAsiaTheme="minorEastAsia"/>
                      <w:u w:val="single"/>
                      <w:lang w:eastAsia="zh-CN"/>
                    </w:rPr>
                  </w:rPrChange>
                </w:rPr>
                <w:t xml:space="preserve"> 3,4</w:t>
              </w:r>
            </w:ins>
          </w:p>
        </w:tc>
      </w:tr>
      <w:tr w:rsidR="001058B8" w:rsidRPr="005B0A88" w:rsidTr="00B70DAA">
        <w:trPr>
          <w:jc w:val="center"/>
          <w:ins w:id="218"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19" w:author="Huawei" w:date="2022-01-18T15:01:00Z"/>
              </w:rPr>
            </w:pPr>
            <w:ins w:id="220" w:author="Huawei" w:date="2022-01-18T15:10:00Z">
              <w:r>
                <w:t xml:space="preserve">5.5.5.2 </w:t>
              </w:r>
              <w:proofErr w:type="spellStart"/>
              <w:r w:rsidRPr="00B1473F">
                <w:t>EN</w:t>
              </w:r>
              <w:proofErr w:type="spellEnd"/>
              <w:r w:rsidRPr="00B1473F">
                <w:t xml:space="preserve">-DC FR2 </w:t>
              </w:r>
              <w:proofErr w:type="spellStart"/>
              <w:r w:rsidRPr="00B1473F">
                <w:t>SSB</w:t>
              </w:r>
              <w:proofErr w:type="spellEnd"/>
              <w:r w:rsidRPr="00B1473F">
                <w:t xml:space="preserve">-based beam failure detection and link recovery in </w:t>
              </w:r>
              <w:proofErr w:type="spellStart"/>
              <w:r w:rsidRPr="00B1473F">
                <w:t>DRX</w:t>
              </w:r>
            </w:ins>
            <w:proofErr w:type="spellEnd"/>
          </w:p>
        </w:tc>
        <w:tc>
          <w:tcPr>
            <w:tcW w:w="4087" w:type="dxa"/>
            <w:tcBorders>
              <w:top w:val="single" w:sz="4" w:space="0" w:color="auto"/>
              <w:left w:val="single" w:sz="4" w:space="0" w:color="auto"/>
              <w:bottom w:val="single" w:sz="4" w:space="0" w:color="auto"/>
              <w:right w:val="single" w:sz="4" w:space="0" w:color="auto"/>
            </w:tcBorders>
          </w:tcPr>
          <w:p w:rsidR="00652D50" w:rsidRPr="001161C9" w:rsidRDefault="001161C9" w:rsidP="00652D50">
            <w:pPr>
              <w:pStyle w:val="TAL"/>
              <w:rPr>
                <w:ins w:id="221" w:author="Huawei" w:date="2022-01-18T15:01:00Z"/>
                <w:rFonts w:eastAsiaTheme="minorEastAsia"/>
                <w:highlight w:val="green"/>
                <w:u w:val="single"/>
                <w:lang w:eastAsia="zh-CN"/>
                <w:rPrChange w:id="222" w:author="Huawei" w:date="2022-03-01T10:44:00Z">
                  <w:rPr>
                    <w:ins w:id="223" w:author="Huawei" w:date="2022-01-18T15:01:00Z"/>
                    <w:rFonts w:eastAsiaTheme="minorEastAsia"/>
                    <w:u w:val="single"/>
                    <w:lang w:eastAsia="zh-CN"/>
                  </w:rPr>
                </w:rPrChange>
              </w:rPr>
            </w:pPr>
            <w:ins w:id="224" w:author="Huawei" w:date="2022-03-01T10:44:00Z">
              <w:r w:rsidRPr="001161C9">
                <w:rPr>
                  <w:rFonts w:hint="eastAsia"/>
                  <w:highlight w:val="green"/>
                  <w:u w:val="single"/>
                  <w:lang w:eastAsia="zh-CN"/>
                  <w:rPrChange w:id="225" w:author="Huawei" w:date="2022-03-01T10:44:00Z">
                    <w:rPr>
                      <w:rFonts w:hint="eastAsia"/>
                      <w:u w:val="single"/>
                      <w:lang w:eastAsia="zh-CN"/>
                    </w:rPr>
                  </w:rPrChange>
                </w:rPr>
                <w:t>S</w:t>
              </w:r>
              <w:r w:rsidRPr="001161C9">
                <w:rPr>
                  <w:highlight w:val="green"/>
                  <w:u w:val="single"/>
                  <w:lang w:eastAsia="zh-CN"/>
                  <w:rPrChange w:id="226" w:author="Huawei" w:date="2022-03-01T10:44:00Z">
                    <w:rPr>
                      <w:u w:val="single"/>
                      <w:lang w:eastAsia="zh-CN"/>
                    </w:rPr>
                  </w:rPrChange>
                </w:rPr>
                <w:t>ame as 5.5.5.1</w:t>
              </w:r>
            </w:ins>
          </w:p>
        </w:tc>
        <w:tc>
          <w:tcPr>
            <w:tcW w:w="1646" w:type="dxa"/>
            <w:tcBorders>
              <w:top w:val="single" w:sz="4" w:space="0" w:color="auto"/>
              <w:left w:val="single" w:sz="4" w:space="0" w:color="auto"/>
              <w:bottom w:val="single" w:sz="4" w:space="0" w:color="auto"/>
              <w:right w:val="single" w:sz="4" w:space="0" w:color="auto"/>
            </w:tcBorders>
          </w:tcPr>
          <w:p w:rsidR="00652D50" w:rsidRPr="001161C9" w:rsidRDefault="001161C9" w:rsidP="00652D50">
            <w:pPr>
              <w:pStyle w:val="TAL"/>
              <w:rPr>
                <w:ins w:id="227" w:author="Huawei" w:date="2022-01-18T15:01:00Z"/>
                <w:highlight w:val="green"/>
                <w:u w:val="single"/>
                <w:lang w:eastAsia="zh-CN"/>
                <w:rPrChange w:id="228" w:author="Huawei" w:date="2022-03-01T10:44:00Z">
                  <w:rPr>
                    <w:ins w:id="229" w:author="Huawei" w:date="2022-01-18T15:01:00Z"/>
                    <w:u w:val="single"/>
                    <w:lang w:eastAsia="zh-CN"/>
                  </w:rPr>
                </w:rPrChange>
              </w:rPr>
            </w:pPr>
            <w:ins w:id="230" w:author="Huawei" w:date="2022-03-01T10:44:00Z">
              <w:r w:rsidRPr="001161C9">
                <w:rPr>
                  <w:rFonts w:hint="eastAsia"/>
                  <w:highlight w:val="green"/>
                  <w:u w:val="single"/>
                  <w:lang w:eastAsia="zh-CN"/>
                  <w:rPrChange w:id="231" w:author="Huawei" w:date="2022-03-01T10:44:00Z">
                    <w:rPr>
                      <w:rFonts w:hint="eastAsia"/>
                      <w:u w:val="single"/>
                      <w:lang w:eastAsia="zh-CN"/>
                    </w:rPr>
                  </w:rPrChange>
                </w:rPr>
                <w:t>S</w:t>
              </w:r>
              <w:r w:rsidRPr="001161C9">
                <w:rPr>
                  <w:highlight w:val="green"/>
                  <w:u w:val="single"/>
                  <w:lang w:eastAsia="zh-CN"/>
                  <w:rPrChange w:id="232" w:author="Huawei" w:date="2022-03-01T10:44:00Z">
                    <w:rPr>
                      <w:u w:val="single"/>
                      <w:lang w:eastAsia="zh-CN"/>
                    </w:rPr>
                  </w:rPrChange>
                </w:rPr>
                <w:t>ame as 5.5.5.1</w:t>
              </w:r>
            </w:ins>
          </w:p>
        </w:tc>
        <w:tc>
          <w:tcPr>
            <w:tcW w:w="2749" w:type="dxa"/>
            <w:tcBorders>
              <w:top w:val="single" w:sz="4" w:space="0" w:color="auto"/>
              <w:left w:val="single" w:sz="4" w:space="0" w:color="auto"/>
              <w:bottom w:val="single" w:sz="4" w:space="0" w:color="auto"/>
              <w:right w:val="single" w:sz="4" w:space="0" w:color="auto"/>
            </w:tcBorders>
          </w:tcPr>
          <w:p w:rsidR="001058B8" w:rsidRPr="001161C9" w:rsidRDefault="001161C9" w:rsidP="00652D50">
            <w:pPr>
              <w:pStyle w:val="TAL"/>
              <w:rPr>
                <w:ins w:id="233" w:author="Huawei" w:date="2022-01-18T15:01:00Z"/>
                <w:highlight w:val="green"/>
                <w:u w:val="single"/>
                <w:lang w:eastAsia="ja-JP"/>
                <w:rPrChange w:id="234" w:author="Huawei" w:date="2022-03-01T10:44:00Z">
                  <w:rPr>
                    <w:ins w:id="235" w:author="Huawei" w:date="2022-01-18T15:01:00Z"/>
                    <w:u w:val="single"/>
                    <w:lang w:eastAsia="ja-JP"/>
                  </w:rPr>
                </w:rPrChange>
              </w:rPr>
            </w:pPr>
            <w:ins w:id="236" w:author="Huawei" w:date="2022-03-01T10:44:00Z">
              <w:r w:rsidRPr="001161C9">
                <w:rPr>
                  <w:rFonts w:hint="eastAsia"/>
                  <w:highlight w:val="green"/>
                  <w:u w:val="single"/>
                  <w:lang w:eastAsia="zh-CN"/>
                  <w:rPrChange w:id="237" w:author="Huawei" w:date="2022-03-01T10:44:00Z">
                    <w:rPr>
                      <w:rFonts w:hint="eastAsia"/>
                      <w:u w:val="single"/>
                      <w:lang w:eastAsia="zh-CN"/>
                    </w:rPr>
                  </w:rPrChange>
                </w:rPr>
                <w:t>S</w:t>
              </w:r>
              <w:r w:rsidRPr="001161C9">
                <w:rPr>
                  <w:highlight w:val="green"/>
                  <w:u w:val="single"/>
                  <w:lang w:eastAsia="zh-CN"/>
                  <w:rPrChange w:id="238" w:author="Huawei" w:date="2022-03-01T10:44:00Z">
                    <w:rPr>
                      <w:u w:val="single"/>
                      <w:lang w:eastAsia="zh-CN"/>
                    </w:rPr>
                  </w:rPrChange>
                </w:rPr>
                <w:t>ame as 5.5.5.1</w:t>
              </w:r>
            </w:ins>
          </w:p>
        </w:tc>
      </w:tr>
      <w:tr w:rsidR="001058B8" w:rsidRPr="005B0A88" w:rsidTr="00B70DAA">
        <w:trPr>
          <w:jc w:val="center"/>
          <w:ins w:id="239"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40" w:author="Huawei" w:date="2022-01-18T15:01:00Z"/>
              </w:rPr>
            </w:pPr>
            <w:ins w:id="241" w:author="Huawei" w:date="2022-01-18T15:10:00Z">
              <w:r>
                <w:t xml:space="preserve">5.5.5.5 </w:t>
              </w:r>
            </w:ins>
            <w:proofErr w:type="spellStart"/>
            <w:ins w:id="242" w:author="Huawei" w:date="2022-01-18T15:11:00Z">
              <w:r w:rsidRPr="005B7632">
                <w:t>EN</w:t>
              </w:r>
              <w:proofErr w:type="spellEnd"/>
              <w:r w:rsidRPr="005B7632">
                <w:t xml:space="preserve">-DC FR2 scheduling available restriction during </w:t>
              </w:r>
              <w:proofErr w:type="spellStart"/>
              <w:r w:rsidRPr="005B7632">
                <w:t>SSB</w:t>
              </w:r>
              <w:proofErr w:type="spellEnd"/>
              <w:r w:rsidRPr="005B7632">
                <w:t>-based beam failure detection and link recovery in non-</w:t>
              </w:r>
              <w:proofErr w:type="spellStart"/>
              <w:r w:rsidRPr="005B7632">
                <w:t>DRX</w:t>
              </w:r>
            </w:ins>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1161C9" w:rsidRDefault="00A33501" w:rsidP="001058B8">
            <w:pPr>
              <w:pStyle w:val="TAL"/>
              <w:rPr>
                <w:ins w:id="243" w:author="Huawei" w:date="2022-01-18T15:01:00Z"/>
                <w:u w:val="single"/>
                <w:lang w:eastAsia="ja-JP"/>
              </w:rPr>
            </w:pPr>
            <w:ins w:id="244" w:author="Huawei" w:date="2022-01-18T15:11:00Z">
              <w:r>
                <w:rPr>
                  <w:rFonts w:hint="eastAsia"/>
                  <w:u w:val="single"/>
                  <w:lang w:eastAsia="zh-CN"/>
                </w:rPr>
                <w:t>S</w:t>
              </w:r>
              <w:r>
                <w:rPr>
                  <w:u w:val="single"/>
                  <w:lang w:eastAsia="zh-CN"/>
                </w:rPr>
                <w:t>ame as 5.5.5.1</w:t>
              </w:r>
            </w:ins>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45" w:author="Huawei" w:date="2022-01-18T15:01:00Z"/>
                <w:u w:val="single"/>
                <w:lang w:eastAsia="ja-JP"/>
              </w:rPr>
            </w:pPr>
            <w:ins w:id="246" w:author="Huawei" w:date="2022-01-18T15:11:00Z">
              <w:r>
                <w:rPr>
                  <w:rFonts w:hint="eastAsia"/>
                  <w:u w:val="single"/>
                  <w:lang w:eastAsia="zh-CN"/>
                </w:rPr>
                <w:t>S</w:t>
              </w:r>
              <w:r>
                <w:rPr>
                  <w:u w:val="single"/>
                  <w:lang w:eastAsia="zh-CN"/>
                </w:rPr>
                <w:t>ame as 5.5.5.1</w:t>
              </w:r>
            </w:ins>
          </w:p>
        </w:tc>
        <w:tc>
          <w:tcPr>
            <w:tcW w:w="2749" w:type="dxa"/>
            <w:tcBorders>
              <w:top w:val="single" w:sz="4" w:space="0" w:color="auto"/>
              <w:left w:val="single" w:sz="4" w:space="0" w:color="auto"/>
              <w:bottom w:val="single" w:sz="4" w:space="0" w:color="auto"/>
              <w:right w:val="single" w:sz="4" w:space="0" w:color="auto"/>
            </w:tcBorders>
          </w:tcPr>
          <w:p w:rsidR="001058B8" w:rsidRPr="001161C9" w:rsidRDefault="00A33501" w:rsidP="001058B8">
            <w:pPr>
              <w:pStyle w:val="TAL"/>
              <w:rPr>
                <w:ins w:id="247" w:author="Huawei" w:date="2022-01-18T15:01:00Z"/>
                <w:u w:val="single"/>
                <w:lang w:eastAsia="ja-JP"/>
              </w:rPr>
            </w:pPr>
            <w:ins w:id="248" w:author="Huawei" w:date="2022-01-18T15:11:00Z">
              <w:r>
                <w:rPr>
                  <w:rFonts w:hint="eastAsia"/>
                  <w:u w:val="single"/>
                  <w:lang w:eastAsia="zh-CN"/>
                </w:rPr>
                <w:t>S</w:t>
              </w:r>
              <w:r>
                <w:rPr>
                  <w:u w:val="single"/>
                  <w:lang w:eastAsia="zh-CN"/>
                </w:rPr>
                <w:t>ame as 5.5.5.1</w:t>
              </w:r>
            </w:ins>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lastRenderedPageBreak/>
              <w:t xml:space="preserve">5.6.1.2 </w:t>
            </w:r>
            <w:proofErr w:type="spellStart"/>
            <w:r w:rsidRPr="005B0A88">
              <w:rPr>
                <w:lang w:eastAsia="sv-SE"/>
              </w:rPr>
              <w:t>EN</w:t>
            </w:r>
            <w:proofErr w:type="spellEnd"/>
            <w:r w:rsidRPr="005B0A88">
              <w:rPr>
                <w:lang w:eastAsia="sv-SE"/>
              </w:rPr>
              <w:t xml:space="preserve">-DC FR2 event-triggered reporting without gap in </w:t>
            </w:r>
            <w:proofErr w:type="spellStart"/>
            <w:r w:rsidRPr="005B0A88">
              <w:rPr>
                <w:lang w:eastAsia="sv-SE"/>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-98dBm/15kHz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-98dBm/15kHz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-101.5dBm/15kHz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-101.5dBm/15kHz</w:t>
            </w:r>
          </w:p>
          <w:p w:rsidR="001058B8" w:rsidRPr="005B0A88" w:rsidRDefault="001058B8" w:rsidP="001058B8">
            <w:pPr>
              <w:pStyle w:val="TAL"/>
            </w:pPr>
            <w:r w:rsidRPr="005B0A88">
              <w:t xml:space="preserve">Ês1 / </w:t>
            </w:r>
            <w:proofErr w:type="spellStart"/>
            <w:r w:rsidRPr="005B0A88">
              <w:t>Noc</w:t>
            </w:r>
            <w:proofErr w:type="spellEnd"/>
            <w:r w:rsidRPr="005B0A88">
              <w:t>: +4.00dB</w:t>
            </w:r>
          </w:p>
          <w:p w:rsidR="001058B8" w:rsidRPr="005B0A88" w:rsidRDefault="001058B8" w:rsidP="001058B8">
            <w:pPr>
              <w:pStyle w:val="TAL"/>
            </w:pPr>
            <w:r w:rsidRPr="005B0A88">
              <w:t xml:space="preserve">Ês2 / </w:t>
            </w:r>
            <w:proofErr w:type="spellStart"/>
            <w:r w:rsidRPr="005B0A88">
              <w:t>Noc</w:t>
            </w:r>
            <w:proofErr w:type="spellEnd"/>
            <w:r w:rsidRPr="005B0A88">
              <w:t>: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-7.0</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5.6.1.4 </w:t>
            </w:r>
            <w:proofErr w:type="spellStart"/>
            <w:r w:rsidRPr="005B0A88">
              <w:rPr>
                <w:lang w:eastAsia="sv-SE"/>
              </w:rPr>
              <w:t>EN</w:t>
            </w:r>
            <w:proofErr w:type="spellEnd"/>
            <w:r w:rsidRPr="005B0A88">
              <w:rPr>
                <w:lang w:eastAsia="sv-SE"/>
              </w:rPr>
              <w:t xml:space="preserve">-DC FR2 event-triggered reporting with gap in </w:t>
            </w:r>
            <w:proofErr w:type="spellStart"/>
            <w:r w:rsidRPr="005B0A88">
              <w:rPr>
                <w:lang w:eastAsia="sv-SE"/>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5.6.2.1 </w:t>
            </w:r>
            <w:proofErr w:type="spellStart"/>
            <w:r w:rsidRPr="005B0A88">
              <w:t>EN</w:t>
            </w:r>
            <w:proofErr w:type="spellEnd"/>
            <w:r w:rsidRPr="005B0A88">
              <w:t>-DC FR2-FR2 event-triggered reporting in non-</w:t>
            </w:r>
            <w:proofErr w:type="spellStart"/>
            <w:r w:rsidRPr="005B0A88">
              <w:t>DRX</w:t>
            </w:r>
            <w:proofErr w:type="spellEnd"/>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5.6.2.2</w:t>
            </w:r>
            <w:r w:rsidRPr="005B0A88">
              <w:tab/>
              <w:t xml:space="preserve"> </w:t>
            </w:r>
            <w:proofErr w:type="spellStart"/>
            <w:r w:rsidRPr="005B0A88">
              <w:t>EN</w:t>
            </w:r>
            <w:proofErr w:type="spellEnd"/>
            <w:r w:rsidRPr="005B0A88">
              <w:t xml:space="preserve">-DC FR2-FR2 event-triggered reporting in </w:t>
            </w:r>
            <w:proofErr w:type="spellStart"/>
            <w:r w:rsidRPr="005B0A88">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proofErr w:type="spellStart"/>
            <w:r w:rsidRPr="00BC298B">
              <w:t>Noc</w:t>
            </w:r>
            <w:proofErr w:type="spellEnd"/>
            <w:r w:rsidRPr="00BC298B">
              <w:t>: -104.70dBm/15kHz</w:t>
            </w:r>
          </w:p>
          <w:p w:rsidR="001058B8" w:rsidRPr="00BC298B" w:rsidRDefault="001058B8" w:rsidP="001058B8">
            <w:pPr>
              <w:pStyle w:val="TAL"/>
            </w:pPr>
            <w:r w:rsidRPr="00BC298B">
              <w:t xml:space="preserve">Ês1 / </w:t>
            </w:r>
            <w:proofErr w:type="spellStart"/>
            <w:r w:rsidRPr="00BC298B">
              <w:t>Noc</w:t>
            </w:r>
            <w:proofErr w:type="spellEnd"/>
            <w:r w:rsidRPr="00BC298B">
              <w:t>: +6.00dB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BC298B" w:rsidRDefault="001058B8" w:rsidP="001058B8">
            <w:pPr>
              <w:pStyle w:val="TAL"/>
            </w:pPr>
            <w:proofErr w:type="spellStart"/>
            <w:r w:rsidRPr="00BC298B">
              <w:t>Noc</w:t>
            </w:r>
            <w:proofErr w:type="spellEnd"/>
            <w:r w:rsidRPr="00BC298B">
              <w:t>: -104.70dBm/15kHz</w:t>
            </w:r>
          </w:p>
          <w:p w:rsidR="001058B8" w:rsidRPr="005B0A88" w:rsidRDefault="001058B8" w:rsidP="001058B8">
            <w:pPr>
              <w:pStyle w:val="TAL"/>
            </w:pPr>
            <w:r w:rsidRPr="005B0A88">
              <w:t xml:space="preserve">Ês1 / </w:t>
            </w:r>
            <w:proofErr w:type="spellStart"/>
            <w:r w:rsidRPr="005B0A88">
              <w:t>Noc</w:t>
            </w:r>
            <w:proofErr w:type="spellEnd"/>
            <w:r w:rsidRPr="005B0A88">
              <w:t>: +6.00dB</w:t>
            </w:r>
          </w:p>
          <w:p w:rsidR="001058B8" w:rsidRPr="00BC298B" w:rsidRDefault="001058B8" w:rsidP="001058B8">
            <w:pPr>
              <w:pStyle w:val="TAL"/>
            </w:pPr>
            <w:r w:rsidRPr="00BC298B">
              <w:t xml:space="preserve">Ês2 / </w:t>
            </w:r>
            <w:proofErr w:type="spellStart"/>
            <w:r w:rsidRPr="00BC298B">
              <w:t>Noc</w:t>
            </w:r>
            <w:proofErr w:type="spellEnd"/>
            <w:r w:rsidRPr="00BC298B">
              <w:t>: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proofErr w:type="spellStart"/>
            <w:r w:rsidRPr="00BC298B">
              <w:t>Noc</w:t>
            </w:r>
            <w:proofErr w:type="spellEnd"/>
            <w:r w:rsidRPr="00BC298B">
              <w:t>: -104.70dBm/15kHz</w:t>
            </w:r>
          </w:p>
          <w:p w:rsidR="001058B8" w:rsidRPr="00BC298B" w:rsidRDefault="001058B8" w:rsidP="001058B8">
            <w:pPr>
              <w:pStyle w:val="TAL"/>
            </w:pPr>
            <w:r w:rsidRPr="00BC298B">
              <w:t xml:space="preserve">Ês1 / </w:t>
            </w:r>
            <w:proofErr w:type="spellStart"/>
            <w:r w:rsidRPr="00BC298B">
              <w:t>Noc</w:t>
            </w:r>
            <w:proofErr w:type="spellEnd"/>
            <w:r w:rsidRPr="00BC298B">
              <w:t>: +6.00dB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-104.70dBm/15kHz</w:t>
            </w:r>
          </w:p>
          <w:p w:rsidR="001058B8" w:rsidRPr="005B0A88" w:rsidRDefault="001058B8" w:rsidP="001058B8">
            <w:pPr>
              <w:pStyle w:val="TAL"/>
            </w:pPr>
            <w:r w:rsidRPr="005B0A88">
              <w:t xml:space="preserve">Ês1 / </w:t>
            </w:r>
            <w:proofErr w:type="spellStart"/>
            <w:r w:rsidRPr="005B0A88">
              <w:t>Noc</w:t>
            </w:r>
            <w:proofErr w:type="spellEnd"/>
            <w:r w:rsidRPr="005B0A88">
              <w:t>: +6.00dB</w:t>
            </w:r>
          </w:p>
          <w:p w:rsidR="001058B8" w:rsidRPr="00BC298B" w:rsidRDefault="001058B8" w:rsidP="001058B8">
            <w:pPr>
              <w:pStyle w:val="TAL"/>
            </w:pPr>
            <w:r w:rsidRPr="00BC298B">
              <w:t xml:space="preserve">Ês2 / </w:t>
            </w:r>
            <w:proofErr w:type="spellStart"/>
            <w:r w:rsidRPr="00BC298B">
              <w:t>Noc</w:t>
            </w:r>
            <w:proofErr w:type="spellEnd"/>
            <w:r w:rsidRPr="00BC298B">
              <w:t>: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-12.0</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5.6.2.3 </w:t>
            </w:r>
            <w:proofErr w:type="spellStart"/>
            <w:r w:rsidRPr="005B0A88">
              <w:t>EN</w:t>
            </w:r>
            <w:proofErr w:type="spellEnd"/>
            <w:r w:rsidRPr="005B0A88">
              <w:t>-DC FR2-FR2 event-triggered reporting in non-</w:t>
            </w:r>
            <w:proofErr w:type="spellStart"/>
            <w:r w:rsidRPr="005B0A88">
              <w:t>DRX</w:t>
            </w:r>
            <w:proofErr w:type="spellEnd"/>
            <w:r w:rsidRPr="005B0A88">
              <w:t xml:space="preserve"> with </w:t>
            </w:r>
            <w:proofErr w:type="spellStart"/>
            <w:r w:rsidRPr="005B0A88">
              <w:t>SSB</w:t>
            </w:r>
            <w:proofErr w:type="spellEnd"/>
            <w:r w:rsidRPr="005B0A88">
              <w:t xml:space="preserve"> time index detection</w:t>
            </w:r>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5.6.2.4</w:t>
            </w:r>
            <w:r w:rsidRPr="005B0A88">
              <w:rPr>
                <w:lang w:eastAsia="ja-JP"/>
              </w:rPr>
              <w:tab/>
              <w:t xml:space="preserve">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5.6.2.5</w:t>
            </w:r>
            <w:r w:rsidRPr="005B0A88">
              <w:rPr>
                <w:lang w:eastAsia="ja-JP"/>
              </w:rPr>
              <w:tab/>
              <w:t xml:space="preserve">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5.6.2.6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5.6.2.7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5.6.2.8 </w:t>
            </w:r>
            <w:proofErr w:type="spellStart"/>
            <w:r w:rsidRPr="005B0A88">
              <w:rPr>
                <w:lang w:eastAsia="sv-SE"/>
              </w:rPr>
              <w:t>EN</w:t>
            </w:r>
            <w:proofErr w:type="spellEnd"/>
            <w:r w:rsidRPr="005B0A88">
              <w:rPr>
                <w:lang w:eastAsia="sv-SE"/>
              </w:rPr>
              <w:t xml:space="preserve">-DC FR1-FR2 event-triggered reporting in </w:t>
            </w:r>
            <w:proofErr w:type="spellStart"/>
            <w:r w:rsidRPr="005B0A88">
              <w:rPr>
                <w:lang w:eastAsia="sv-SE"/>
              </w:rPr>
              <w:t>DRX</w:t>
            </w:r>
            <w:proofErr w:type="spellEnd"/>
            <w:r w:rsidRPr="005B0A88">
              <w:rPr>
                <w:lang w:eastAsia="sv-SE"/>
              </w:rPr>
              <w:t xml:space="preserve"> with </w:t>
            </w:r>
            <w:proofErr w:type="spellStart"/>
            <w:r w:rsidRPr="005B0A88">
              <w:rPr>
                <w:lang w:eastAsia="sv-SE"/>
              </w:rPr>
              <w:t>SSB</w:t>
            </w:r>
            <w:proofErr w:type="spellEnd"/>
            <w:r w:rsidRPr="005B0A88">
              <w:rPr>
                <w:lang w:eastAsia="sv-SE"/>
              </w:rPr>
              <w:t xml:space="preserve">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lastRenderedPageBreak/>
              <w:t>5.6.3.1</w:t>
            </w:r>
            <w:r w:rsidRPr="005B0A88">
              <w:rPr>
                <w:lang w:eastAsia="ja-JP"/>
              </w:rPr>
              <w:tab/>
              <w:t xml:space="preserve">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BC298B">
              <w:t xml:space="preserve">Ês1 / </w:t>
            </w:r>
            <w:proofErr w:type="spellStart"/>
            <w:r w:rsidRPr="00BC298B">
              <w:t>Noc</w:t>
            </w:r>
            <w:proofErr w:type="spellEnd"/>
            <w:r w:rsidRPr="00BC298B">
              <w:t>: -infinity</w:t>
            </w:r>
          </w:p>
          <w:p w:rsidR="001058B8" w:rsidRPr="00BC298B"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5B0A88">
              <w:t xml:space="preserve">Ês1 / </w:t>
            </w:r>
            <w:proofErr w:type="spellStart"/>
            <w:r w:rsidRPr="005B0A88">
              <w:t>Noc</w:t>
            </w:r>
            <w:proofErr w:type="spellEnd"/>
            <w:r w:rsidRPr="005B0A88">
              <w:t>: +9.00dB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BC298B" w:rsidRDefault="001058B8" w:rsidP="001058B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5B0A88" w:rsidRDefault="001058B8" w:rsidP="001058B8">
            <w:pPr>
              <w:pStyle w:val="TAL"/>
            </w:pPr>
            <w:r w:rsidRPr="005B0A88">
              <w:t xml:space="preserve">Ês1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5B0A88">
              <w:t xml:space="preserve">Ês1 / </w:t>
            </w:r>
            <w:proofErr w:type="spellStart"/>
            <w:r w:rsidRPr="005B0A88">
              <w:t>Noc</w:t>
            </w:r>
            <w:proofErr w:type="spellEnd"/>
            <w:r w:rsidRPr="005B0A88">
              <w:t>: +9.00dB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5.7.1.1 </w:t>
            </w:r>
            <w:proofErr w:type="spellStart"/>
            <w:r w:rsidRPr="005B0A88">
              <w:t>EN</w:t>
            </w:r>
            <w:proofErr w:type="spellEnd"/>
            <w:r w:rsidRPr="005B0A88">
              <w:t>-DC FR2 SS-</w:t>
            </w:r>
            <w:proofErr w:type="spellStart"/>
            <w:r w:rsidRPr="005B0A88">
              <w:t>RSRP</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n257 Ês3: -110.0dBm/120kHz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r w:rsidRPr="005B0A88">
              <w:rPr>
                <w:u w:val="single"/>
                <w:lang w:eastAsia="ja-JP"/>
              </w:rPr>
              <w:t>n260 Ês3: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2: RSRP_50 to RSRP_108</w:t>
            </w:r>
          </w:p>
          <w:p w:rsidR="001058B8" w:rsidRPr="005B0A88" w:rsidRDefault="001058B8" w:rsidP="001058B8">
            <w:pPr>
              <w:pStyle w:val="TAL"/>
              <w:rPr>
                <w:u w:val="single"/>
                <w:lang w:eastAsia="ja-JP"/>
              </w:rPr>
            </w:pPr>
            <w:r w:rsidRPr="005B0A88">
              <w:rPr>
                <w:u w:val="single"/>
                <w:lang w:eastAsia="ja-JP"/>
              </w:rPr>
              <w:t>Cell 3: RSRP_46 to RSRP_103</w:t>
            </w:r>
          </w:p>
          <w:p w:rsidR="001058B8" w:rsidRPr="005B0A88" w:rsidRDefault="001058B8" w:rsidP="001058B8">
            <w:pPr>
              <w:pStyle w:val="TAL"/>
              <w:rPr>
                <w:u w:val="single"/>
                <w:lang w:eastAsia="ja-JP"/>
              </w:rPr>
            </w:pPr>
            <w:r w:rsidRPr="005B0A88">
              <w:rPr>
                <w:u w:val="single"/>
                <w:lang w:eastAsia="ja-JP"/>
              </w:rPr>
              <w:t>Cell 3: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n257 Ês3: -102.3dBm/120kHz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r w:rsidRPr="005B0A88">
              <w:rPr>
                <w:u w:val="single"/>
                <w:lang w:eastAsia="ja-JP"/>
              </w:rPr>
              <w:t>n260 Ês3: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shd w:val="clear" w:color="auto" w:fill="FFFFFF"/>
              </w:rPr>
              <w:lastRenderedPageBreak/>
              <w:t xml:space="preserve">5.7.1.2 </w:t>
            </w:r>
            <w:proofErr w:type="spellStart"/>
            <w:r w:rsidRPr="005B0A88">
              <w:rPr>
                <w:shd w:val="clear" w:color="auto" w:fill="FFFFFF"/>
              </w:rPr>
              <w:t>EN</w:t>
            </w:r>
            <w:proofErr w:type="spellEnd"/>
            <w:r w:rsidRPr="005B0A88">
              <w:rPr>
                <w:shd w:val="clear" w:color="auto" w:fill="FFFFFF"/>
              </w:rPr>
              <w:t>-DC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 xml:space="preserve">5.7.2.1 </w:t>
            </w:r>
            <w:proofErr w:type="spellStart"/>
            <w:r w:rsidRPr="005B0A88">
              <w:t>EN</w:t>
            </w:r>
            <w:proofErr w:type="spellEnd"/>
            <w:r w:rsidRPr="005B0A88">
              <w:t>-DC FR2 SS-</w:t>
            </w:r>
            <w:proofErr w:type="spellStart"/>
            <w:r w:rsidRPr="005B0A88">
              <w:t>RSRQ</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5.7.2.2 </w:t>
            </w:r>
            <w:proofErr w:type="spellStart"/>
            <w:r w:rsidRPr="005B0A88">
              <w:t>EN</w:t>
            </w:r>
            <w:proofErr w:type="spellEnd"/>
            <w:r w:rsidRPr="005B0A88">
              <w:t>-DC FR2-FR2 SS-</w:t>
            </w:r>
            <w:proofErr w:type="spellStart"/>
            <w:r w:rsidRPr="005B0A88">
              <w:t>RSRQ</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RSRQ_x-9 to RSRQ_x+9</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5.7.3.1 </w:t>
            </w:r>
            <w:proofErr w:type="spellStart"/>
            <w:r w:rsidRPr="005B0A88">
              <w:t>EN</w:t>
            </w:r>
            <w:proofErr w:type="spellEnd"/>
            <w:r w:rsidRPr="005B0A88">
              <w:t>-DC FR2 SS-</w:t>
            </w:r>
            <w:proofErr w:type="spellStart"/>
            <w:r w:rsidRPr="005B0A88">
              <w:t>SINR</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 xml:space="preserve">5.7.3.2 </w:t>
            </w:r>
            <w:proofErr w:type="spellStart"/>
            <w:r w:rsidRPr="005B0A88">
              <w:t>EN</w:t>
            </w:r>
            <w:proofErr w:type="spellEnd"/>
            <w:r w:rsidRPr="005B0A88">
              <w:t>-DC FR2-FR2 SS-</w:t>
            </w:r>
            <w:proofErr w:type="spellStart"/>
            <w:r w:rsidRPr="005B0A88">
              <w:t>SINR</w:t>
            </w:r>
            <w:proofErr w:type="spellEnd"/>
            <w:r w:rsidRPr="005B0A88">
              <w:t xml:space="preserve">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SINR_x-9 to SINR_x+9</w:t>
            </w:r>
          </w:p>
        </w:tc>
      </w:tr>
    </w:tbl>
    <w:p w:rsidR="001058B8" w:rsidRPr="005B0A88" w:rsidRDefault="001058B8" w:rsidP="001058B8">
      <w:pPr>
        <w:rPr>
          <w:lang w:eastAsia="ja-JP"/>
        </w:rPr>
      </w:pPr>
    </w:p>
    <w:p w:rsidR="001058B8" w:rsidRPr="005B0A88" w:rsidRDefault="001058B8" w:rsidP="001058B8">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 xml:space="preserve">7.4.1.1 SA FR2 </w:t>
            </w:r>
            <w:proofErr w:type="spellStart"/>
            <w:r w:rsidRPr="005B0A88">
              <w:rPr>
                <w:shd w:val="clear" w:color="auto" w:fill="FFFFFF"/>
              </w:rPr>
              <w:t>UE</w:t>
            </w:r>
            <w:proofErr w:type="spellEnd"/>
            <w:r w:rsidRPr="005B0A88">
              <w:rPr>
                <w:shd w:val="clear" w:color="auto" w:fill="FFFFFF"/>
              </w:rPr>
              <w:t xml:space="preserve"> transmit timing accuracy</w:t>
            </w:r>
          </w:p>
        </w:tc>
        <w:tc>
          <w:tcPr>
            <w:tcW w:w="4104"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 xml:space="preserve">NR SA FR2 </w:t>
            </w:r>
            <w:proofErr w:type="spellStart"/>
            <w:r w:rsidRPr="005B0A88">
              <w:rPr>
                <w:shd w:val="clear" w:color="auto" w:fill="FFFFFF"/>
              </w:rPr>
              <w:t>UE</w:t>
            </w:r>
            <w:proofErr w:type="spellEnd"/>
            <w:r w:rsidRPr="005B0A88">
              <w:rPr>
                <w:shd w:val="clear" w:color="auto" w:fill="FFFFFF"/>
              </w:rPr>
              <w:t xml:space="preserv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p w:rsidR="001058B8" w:rsidRPr="005B0A88" w:rsidRDefault="001058B8" w:rsidP="001058B8">
            <w:pPr>
              <w:pStyle w:val="TAL"/>
              <w:rPr>
                <w:u w:val="single"/>
                <w:lang w:eastAsia="ja-JP"/>
              </w:rPr>
            </w:pPr>
          </w:p>
        </w:tc>
      </w:tr>
      <w:tr w:rsidR="001161C9" w:rsidRPr="005B0A88" w:rsidTr="001058B8">
        <w:trPr>
          <w:jc w:val="center"/>
          <w:ins w:id="249" w:author="Huawei" w:date="2022-01-18T15:11:00Z"/>
        </w:trPr>
        <w:tc>
          <w:tcPr>
            <w:tcW w:w="2106" w:type="dxa"/>
            <w:tcBorders>
              <w:top w:val="single" w:sz="4" w:space="0" w:color="auto"/>
              <w:left w:val="single" w:sz="4" w:space="0" w:color="auto"/>
              <w:bottom w:val="single" w:sz="4" w:space="0" w:color="auto"/>
              <w:right w:val="single" w:sz="4" w:space="0" w:color="auto"/>
            </w:tcBorders>
          </w:tcPr>
          <w:p w:rsidR="001161C9" w:rsidRPr="005B0A88" w:rsidRDefault="001161C9" w:rsidP="001161C9">
            <w:pPr>
              <w:pStyle w:val="TAL"/>
              <w:rPr>
                <w:ins w:id="250" w:author="Huawei" w:date="2022-01-18T15:11:00Z"/>
                <w:shd w:val="clear" w:color="auto" w:fill="FFFFFF"/>
              </w:rPr>
            </w:pPr>
            <w:ins w:id="251" w:author="Huawei" w:date="2022-01-18T15:11:00Z">
              <w:r>
                <w:t>7.5.5.1 NR SA</w:t>
              </w:r>
              <w:r w:rsidRPr="00B1473F">
                <w:t xml:space="preserve"> FR2 </w:t>
              </w:r>
              <w:proofErr w:type="spellStart"/>
              <w:r w:rsidRPr="00B1473F">
                <w:t>SSB</w:t>
              </w:r>
              <w:proofErr w:type="spellEnd"/>
              <w:r w:rsidRPr="00B1473F">
                <w:t>-based beam failure detection and link recovery in non-</w:t>
              </w:r>
              <w:proofErr w:type="spellStart"/>
              <w:r w:rsidRPr="00B1473F">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1161C9" w:rsidRPr="001161C9" w:rsidRDefault="001161C9" w:rsidP="001161C9">
            <w:pPr>
              <w:pStyle w:val="TAL"/>
              <w:rPr>
                <w:ins w:id="252" w:author="Huawei" w:date="2022-03-01T10:48:00Z"/>
                <w:highlight w:val="green"/>
                <w:u w:val="single"/>
                <w:lang w:eastAsia="ja-JP"/>
                <w:rPrChange w:id="253" w:author="Huawei" w:date="2022-03-01T10:49:00Z">
                  <w:rPr>
                    <w:ins w:id="254" w:author="Huawei" w:date="2022-03-01T10:48:00Z"/>
                    <w:u w:val="single"/>
                    <w:lang w:eastAsia="ja-JP"/>
                  </w:rPr>
                </w:rPrChange>
              </w:rPr>
            </w:pPr>
            <w:ins w:id="255" w:author="Huawei" w:date="2022-03-01T10:48:00Z">
              <w:r w:rsidRPr="001161C9">
                <w:rPr>
                  <w:highlight w:val="green"/>
                  <w:u w:val="single"/>
                  <w:lang w:eastAsia="ja-JP"/>
                  <w:rPrChange w:id="256" w:author="Huawei" w:date="2022-03-01T10:49:00Z">
                    <w:rPr>
                      <w:u w:val="single"/>
                      <w:lang w:eastAsia="ja-JP"/>
                    </w:rPr>
                  </w:rPrChange>
                </w:rPr>
                <w:t>During T1:</w:t>
              </w:r>
            </w:ins>
          </w:p>
          <w:p w:rsidR="001161C9" w:rsidRPr="001161C9" w:rsidRDefault="001161C9" w:rsidP="001161C9">
            <w:pPr>
              <w:pStyle w:val="TAL"/>
              <w:rPr>
                <w:ins w:id="257" w:author="Huawei" w:date="2022-03-01T10:48:00Z"/>
                <w:highlight w:val="green"/>
                <w:u w:val="single"/>
                <w:lang w:eastAsia="ja-JP"/>
                <w:rPrChange w:id="258" w:author="Huawei" w:date="2022-03-01T10:49:00Z">
                  <w:rPr>
                    <w:ins w:id="259" w:author="Huawei" w:date="2022-03-01T10:48:00Z"/>
                    <w:u w:val="single"/>
                    <w:lang w:eastAsia="ja-JP"/>
                  </w:rPr>
                </w:rPrChange>
              </w:rPr>
            </w:pPr>
            <w:proofErr w:type="spellStart"/>
            <w:ins w:id="260" w:author="Huawei" w:date="2022-03-01T10:48:00Z">
              <w:r w:rsidRPr="001161C9">
                <w:rPr>
                  <w:highlight w:val="green"/>
                  <w:u w:val="single"/>
                  <w:lang w:eastAsia="ja-JP"/>
                  <w:rPrChange w:id="261" w:author="Huawei" w:date="2022-03-01T10:49:00Z">
                    <w:rPr>
                      <w:u w:val="single"/>
                      <w:lang w:eastAsia="ja-JP"/>
                    </w:rPr>
                  </w:rPrChange>
                </w:rPr>
                <w:t>SNR_SSB</w:t>
              </w:r>
              <w:proofErr w:type="spellEnd"/>
              <w:r w:rsidRPr="001161C9">
                <w:rPr>
                  <w:highlight w:val="green"/>
                  <w:u w:val="single"/>
                  <w:lang w:eastAsia="ja-JP"/>
                  <w:rPrChange w:id="262" w:author="Huawei" w:date="2022-03-01T10:49:00Z">
                    <w:rPr>
                      <w:u w:val="single"/>
                      <w:lang w:eastAsia="ja-JP"/>
                    </w:rPr>
                  </w:rPrChange>
                </w:rPr>
                <w:t xml:space="preserve"> q</w:t>
              </w:r>
              <w:r w:rsidRPr="001161C9">
                <w:rPr>
                  <w:highlight w:val="green"/>
                  <w:u w:val="single"/>
                  <w:vertAlign w:val="subscript"/>
                  <w:lang w:eastAsia="ja-JP"/>
                  <w:rPrChange w:id="263" w:author="Huawei" w:date="2022-03-01T10:49:00Z">
                    <w:rPr>
                      <w:u w:val="single"/>
                      <w:vertAlign w:val="subscript"/>
                      <w:lang w:eastAsia="ja-JP"/>
                    </w:rPr>
                  </w:rPrChange>
                </w:rPr>
                <w:t>0</w:t>
              </w:r>
              <w:r w:rsidRPr="001161C9">
                <w:rPr>
                  <w:highlight w:val="green"/>
                  <w:u w:val="single"/>
                  <w:lang w:eastAsia="ja-JP"/>
                  <w:rPrChange w:id="264" w:author="Huawei" w:date="2022-03-01T10:49:00Z">
                    <w:rPr>
                      <w:u w:val="single"/>
                      <w:lang w:eastAsia="ja-JP"/>
                    </w:rPr>
                  </w:rPrChange>
                </w:rPr>
                <w:t>: 5 dB</w:t>
              </w:r>
            </w:ins>
          </w:p>
          <w:p w:rsidR="001161C9" w:rsidRPr="001161C9" w:rsidRDefault="001161C9" w:rsidP="001161C9">
            <w:pPr>
              <w:pStyle w:val="TAL"/>
              <w:rPr>
                <w:ins w:id="265" w:author="Huawei" w:date="2022-03-01T10:48:00Z"/>
                <w:highlight w:val="green"/>
                <w:u w:val="single"/>
                <w:lang w:eastAsia="ja-JP"/>
                <w:rPrChange w:id="266" w:author="Huawei" w:date="2022-03-01T10:49:00Z">
                  <w:rPr>
                    <w:ins w:id="267" w:author="Huawei" w:date="2022-03-01T10:48:00Z"/>
                    <w:u w:val="single"/>
                    <w:lang w:eastAsia="ja-JP"/>
                  </w:rPr>
                </w:rPrChange>
              </w:rPr>
            </w:pPr>
            <w:proofErr w:type="spellStart"/>
            <w:ins w:id="268" w:author="Huawei" w:date="2022-03-01T10:48:00Z">
              <w:r w:rsidRPr="001161C9">
                <w:rPr>
                  <w:highlight w:val="green"/>
                  <w:u w:val="single"/>
                  <w:lang w:eastAsia="ja-JP"/>
                  <w:rPrChange w:id="269" w:author="Huawei" w:date="2022-03-01T10:49:00Z">
                    <w:rPr>
                      <w:u w:val="single"/>
                      <w:lang w:eastAsia="ja-JP"/>
                    </w:rPr>
                  </w:rPrChange>
                </w:rPr>
                <w:t>SNR_SSB</w:t>
              </w:r>
              <w:proofErr w:type="spellEnd"/>
              <w:r w:rsidRPr="001161C9">
                <w:rPr>
                  <w:highlight w:val="green"/>
                  <w:u w:val="single"/>
                  <w:lang w:eastAsia="ja-JP"/>
                  <w:rPrChange w:id="270" w:author="Huawei" w:date="2022-03-01T10:49:00Z">
                    <w:rPr>
                      <w:u w:val="single"/>
                      <w:lang w:eastAsia="ja-JP"/>
                    </w:rPr>
                  </w:rPrChange>
                </w:rPr>
                <w:t xml:space="preserve"> q</w:t>
              </w:r>
              <w:r w:rsidRPr="001161C9">
                <w:rPr>
                  <w:highlight w:val="green"/>
                  <w:u w:val="single"/>
                  <w:vertAlign w:val="subscript"/>
                  <w:lang w:eastAsia="ja-JP"/>
                  <w:rPrChange w:id="271" w:author="Huawei" w:date="2022-03-01T10:49:00Z">
                    <w:rPr>
                      <w:u w:val="single"/>
                      <w:vertAlign w:val="subscript"/>
                      <w:lang w:eastAsia="ja-JP"/>
                    </w:rPr>
                  </w:rPrChange>
                </w:rPr>
                <w:t>1</w:t>
              </w:r>
              <w:r w:rsidRPr="001161C9">
                <w:rPr>
                  <w:highlight w:val="green"/>
                  <w:u w:val="single"/>
                  <w:lang w:eastAsia="ja-JP"/>
                  <w:rPrChange w:id="272" w:author="Huawei" w:date="2022-03-01T10:49:00Z">
                    <w:rPr>
                      <w:u w:val="single"/>
                      <w:lang w:eastAsia="ja-JP"/>
                    </w:rPr>
                  </w:rPrChange>
                </w:rPr>
                <w:t>: 0.2 dB</w:t>
              </w:r>
            </w:ins>
          </w:p>
          <w:p w:rsidR="001161C9" w:rsidRPr="001161C9" w:rsidRDefault="001161C9" w:rsidP="001161C9">
            <w:pPr>
              <w:pStyle w:val="TAL"/>
              <w:rPr>
                <w:ins w:id="273" w:author="Huawei" w:date="2022-03-01T10:48:00Z"/>
                <w:highlight w:val="green"/>
                <w:u w:val="single"/>
                <w:lang w:eastAsia="ja-JP"/>
                <w:rPrChange w:id="274" w:author="Huawei" w:date="2022-03-01T10:49:00Z">
                  <w:rPr>
                    <w:ins w:id="275" w:author="Huawei" w:date="2022-03-01T10:48:00Z"/>
                    <w:u w:val="single"/>
                    <w:lang w:eastAsia="ja-JP"/>
                  </w:rPr>
                </w:rPrChange>
              </w:rPr>
            </w:pPr>
          </w:p>
          <w:p w:rsidR="001161C9" w:rsidRPr="001161C9" w:rsidRDefault="001161C9" w:rsidP="001161C9">
            <w:pPr>
              <w:pStyle w:val="TAL"/>
              <w:rPr>
                <w:ins w:id="276" w:author="Huawei" w:date="2022-03-01T10:48:00Z"/>
                <w:highlight w:val="green"/>
                <w:u w:val="single"/>
                <w:lang w:eastAsia="ja-JP"/>
                <w:rPrChange w:id="277" w:author="Huawei" w:date="2022-03-01T10:49:00Z">
                  <w:rPr>
                    <w:ins w:id="278" w:author="Huawei" w:date="2022-03-01T10:48:00Z"/>
                    <w:u w:val="single"/>
                    <w:lang w:eastAsia="ja-JP"/>
                  </w:rPr>
                </w:rPrChange>
              </w:rPr>
            </w:pPr>
            <w:ins w:id="279" w:author="Huawei" w:date="2022-03-01T10:48:00Z">
              <w:r w:rsidRPr="001161C9">
                <w:rPr>
                  <w:highlight w:val="green"/>
                  <w:u w:val="single"/>
                  <w:lang w:eastAsia="ja-JP"/>
                  <w:rPrChange w:id="280" w:author="Huawei" w:date="2022-03-01T10:49:00Z">
                    <w:rPr>
                      <w:u w:val="single"/>
                      <w:lang w:eastAsia="ja-JP"/>
                    </w:rPr>
                  </w:rPrChange>
                </w:rPr>
                <w:t>During T2:</w:t>
              </w:r>
            </w:ins>
          </w:p>
          <w:p w:rsidR="001161C9" w:rsidRPr="001161C9" w:rsidRDefault="001161C9" w:rsidP="001161C9">
            <w:pPr>
              <w:pStyle w:val="TAL"/>
              <w:rPr>
                <w:ins w:id="281" w:author="Huawei" w:date="2022-03-01T10:48:00Z"/>
                <w:highlight w:val="green"/>
                <w:u w:val="single"/>
                <w:lang w:eastAsia="ja-JP"/>
                <w:rPrChange w:id="282" w:author="Huawei" w:date="2022-03-01T10:49:00Z">
                  <w:rPr>
                    <w:ins w:id="283" w:author="Huawei" w:date="2022-03-01T10:48:00Z"/>
                    <w:u w:val="single"/>
                    <w:lang w:eastAsia="ja-JP"/>
                  </w:rPr>
                </w:rPrChange>
              </w:rPr>
            </w:pPr>
            <w:proofErr w:type="spellStart"/>
            <w:ins w:id="284" w:author="Huawei" w:date="2022-03-01T10:48:00Z">
              <w:r w:rsidRPr="001161C9">
                <w:rPr>
                  <w:highlight w:val="green"/>
                  <w:u w:val="single"/>
                  <w:lang w:eastAsia="ja-JP"/>
                  <w:rPrChange w:id="285" w:author="Huawei" w:date="2022-03-01T10:49:00Z">
                    <w:rPr>
                      <w:u w:val="single"/>
                      <w:lang w:eastAsia="ja-JP"/>
                    </w:rPr>
                  </w:rPrChange>
                </w:rPr>
                <w:t>SNR_SSB</w:t>
              </w:r>
              <w:proofErr w:type="spellEnd"/>
              <w:r w:rsidRPr="001161C9">
                <w:rPr>
                  <w:highlight w:val="green"/>
                  <w:u w:val="single"/>
                  <w:lang w:eastAsia="ja-JP"/>
                  <w:rPrChange w:id="286" w:author="Huawei" w:date="2022-03-01T10:49:00Z">
                    <w:rPr>
                      <w:u w:val="single"/>
                      <w:lang w:eastAsia="ja-JP"/>
                    </w:rPr>
                  </w:rPrChange>
                </w:rPr>
                <w:t xml:space="preserve"> q</w:t>
              </w:r>
              <w:r w:rsidRPr="001161C9">
                <w:rPr>
                  <w:highlight w:val="green"/>
                  <w:u w:val="single"/>
                  <w:vertAlign w:val="subscript"/>
                  <w:lang w:eastAsia="ja-JP"/>
                  <w:rPrChange w:id="287" w:author="Huawei" w:date="2022-03-01T10:49:00Z">
                    <w:rPr>
                      <w:u w:val="single"/>
                      <w:vertAlign w:val="subscript"/>
                      <w:lang w:eastAsia="ja-JP"/>
                    </w:rPr>
                  </w:rPrChange>
                </w:rPr>
                <w:t>0</w:t>
              </w:r>
              <w:r w:rsidRPr="001161C9">
                <w:rPr>
                  <w:highlight w:val="green"/>
                  <w:u w:val="single"/>
                  <w:lang w:eastAsia="ja-JP"/>
                  <w:rPrChange w:id="288" w:author="Huawei" w:date="2022-03-01T10:49:00Z">
                    <w:rPr>
                      <w:u w:val="single"/>
                      <w:lang w:eastAsia="ja-JP"/>
                    </w:rPr>
                  </w:rPrChange>
                </w:rPr>
                <w:t>: -3 dB</w:t>
              </w:r>
            </w:ins>
          </w:p>
          <w:p w:rsidR="001161C9" w:rsidRPr="001161C9" w:rsidRDefault="001161C9" w:rsidP="001161C9">
            <w:pPr>
              <w:pStyle w:val="TAL"/>
              <w:rPr>
                <w:ins w:id="289" w:author="Huawei" w:date="2022-03-01T10:48:00Z"/>
                <w:highlight w:val="green"/>
                <w:u w:val="single"/>
                <w:lang w:eastAsia="ja-JP"/>
                <w:rPrChange w:id="290" w:author="Huawei" w:date="2022-03-01T10:49:00Z">
                  <w:rPr>
                    <w:ins w:id="291" w:author="Huawei" w:date="2022-03-01T10:48:00Z"/>
                    <w:u w:val="single"/>
                    <w:lang w:eastAsia="ja-JP"/>
                  </w:rPr>
                </w:rPrChange>
              </w:rPr>
            </w:pPr>
            <w:proofErr w:type="spellStart"/>
            <w:ins w:id="292" w:author="Huawei" w:date="2022-03-01T10:48:00Z">
              <w:r w:rsidRPr="001161C9">
                <w:rPr>
                  <w:highlight w:val="green"/>
                  <w:u w:val="single"/>
                  <w:lang w:eastAsia="ja-JP"/>
                  <w:rPrChange w:id="293" w:author="Huawei" w:date="2022-03-01T10:49:00Z">
                    <w:rPr>
                      <w:u w:val="single"/>
                      <w:lang w:eastAsia="ja-JP"/>
                    </w:rPr>
                  </w:rPrChange>
                </w:rPr>
                <w:t>SNR_SSB</w:t>
              </w:r>
              <w:proofErr w:type="spellEnd"/>
              <w:r w:rsidRPr="001161C9">
                <w:rPr>
                  <w:highlight w:val="green"/>
                  <w:u w:val="single"/>
                  <w:lang w:eastAsia="ja-JP"/>
                  <w:rPrChange w:id="294" w:author="Huawei" w:date="2022-03-01T10:49:00Z">
                    <w:rPr>
                      <w:u w:val="single"/>
                      <w:lang w:eastAsia="ja-JP"/>
                    </w:rPr>
                  </w:rPrChange>
                </w:rPr>
                <w:t xml:space="preserve"> q</w:t>
              </w:r>
              <w:r w:rsidRPr="001161C9">
                <w:rPr>
                  <w:highlight w:val="green"/>
                  <w:u w:val="single"/>
                  <w:vertAlign w:val="subscript"/>
                  <w:lang w:eastAsia="ja-JP"/>
                  <w:rPrChange w:id="295" w:author="Huawei" w:date="2022-03-01T10:49:00Z">
                    <w:rPr>
                      <w:u w:val="single"/>
                      <w:vertAlign w:val="subscript"/>
                      <w:lang w:eastAsia="ja-JP"/>
                    </w:rPr>
                  </w:rPrChange>
                </w:rPr>
                <w:t>1</w:t>
              </w:r>
              <w:r w:rsidRPr="001161C9">
                <w:rPr>
                  <w:highlight w:val="green"/>
                  <w:u w:val="single"/>
                  <w:lang w:eastAsia="ja-JP"/>
                  <w:rPrChange w:id="296" w:author="Huawei" w:date="2022-03-01T10:49:00Z">
                    <w:rPr>
                      <w:u w:val="single"/>
                      <w:lang w:eastAsia="ja-JP"/>
                    </w:rPr>
                  </w:rPrChange>
                </w:rPr>
                <w:t>: 0.2 dB</w:t>
              </w:r>
            </w:ins>
          </w:p>
          <w:p w:rsidR="001161C9" w:rsidRPr="001161C9" w:rsidRDefault="001161C9" w:rsidP="001161C9">
            <w:pPr>
              <w:pStyle w:val="TAL"/>
              <w:rPr>
                <w:ins w:id="297" w:author="Huawei" w:date="2022-03-01T10:48:00Z"/>
                <w:highlight w:val="green"/>
                <w:u w:val="single"/>
                <w:lang w:eastAsia="ja-JP"/>
                <w:rPrChange w:id="298" w:author="Huawei" w:date="2022-03-01T10:49:00Z">
                  <w:rPr>
                    <w:ins w:id="299" w:author="Huawei" w:date="2022-03-01T10:48:00Z"/>
                    <w:u w:val="single"/>
                    <w:lang w:eastAsia="ja-JP"/>
                  </w:rPr>
                </w:rPrChange>
              </w:rPr>
            </w:pPr>
          </w:p>
          <w:p w:rsidR="001161C9" w:rsidRPr="001161C9" w:rsidRDefault="001161C9" w:rsidP="001161C9">
            <w:pPr>
              <w:pStyle w:val="TAL"/>
              <w:rPr>
                <w:ins w:id="300" w:author="Huawei" w:date="2022-03-01T10:48:00Z"/>
                <w:highlight w:val="green"/>
                <w:u w:val="single"/>
                <w:lang w:eastAsia="ja-JP"/>
                <w:rPrChange w:id="301" w:author="Huawei" w:date="2022-03-01T10:49:00Z">
                  <w:rPr>
                    <w:ins w:id="302" w:author="Huawei" w:date="2022-03-01T10:48:00Z"/>
                    <w:u w:val="single"/>
                    <w:lang w:eastAsia="ja-JP"/>
                  </w:rPr>
                </w:rPrChange>
              </w:rPr>
            </w:pPr>
            <w:ins w:id="303" w:author="Huawei" w:date="2022-03-01T10:48:00Z">
              <w:r w:rsidRPr="001161C9">
                <w:rPr>
                  <w:highlight w:val="green"/>
                  <w:u w:val="single"/>
                  <w:lang w:eastAsia="ja-JP"/>
                  <w:rPrChange w:id="304" w:author="Huawei" w:date="2022-03-01T10:49:00Z">
                    <w:rPr>
                      <w:u w:val="single"/>
                      <w:lang w:eastAsia="ja-JP"/>
                    </w:rPr>
                  </w:rPrChange>
                </w:rPr>
                <w:t>During T3-T5:</w:t>
              </w:r>
            </w:ins>
          </w:p>
          <w:p w:rsidR="001161C9" w:rsidRPr="001161C9" w:rsidRDefault="001161C9" w:rsidP="001161C9">
            <w:pPr>
              <w:pStyle w:val="TAL"/>
              <w:rPr>
                <w:ins w:id="305" w:author="Huawei" w:date="2022-03-01T10:48:00Z"/>
                <w:highlight w:val="green"/>
                <w:u w:val="single"/>
                <w:lang w:eastAsia="ja-JP"/>
                <w:rPrChange w:id="306" w:author="Huawei" w:date="2022-03-01T10:49:00Z">
                  <w:rPr>
                    <w:ins w:id="307" w:author="Huawei" w:date="2022-03-01T10:48:00Z"/>
                    <w:u w:val="single"/>
                    <w:lang w:eastAsia="ja-JP"/>
                  </w:rPr>
                </w:rPrChange>
              </w:rPr>
            </w:pPr>
            <w:proofErr w:type="spellStart"/>
            <w:ins w:id="308" w:author="Huawei" w:date="2022-03-01T10:48:00Z">
              <w:r w:rsidRPr="001161C9">
                <w:rPr>
                  <w:highlight w:val="green"/>
                  <w:u w:val="single"/>
                  <w:lang w:eastAsia="ja-JP"/>
                  <w:rPrChange w:id="309" w:author="Huawei" w:date="2022-03-01T10:49:00Z">
                    <w:rPr>
                      <w:u w:val="single"/>
                      <w:lang w:eastAsia="ja-JP"/>
                    </w:rPr>
                  </w:rPrChange>
                </w:rPr>
                <w:t>SNR_SSB</w:t>
              </w:r>
              <w:proofErr w:type="spellEnd"/>
              <w:r w:rsidRPr="001161C9">
                <w:rPr>
                  <w:highlight w:val="green"/>
                  <w:u w:val="single"/>
                  <w:lang w:eastAsia="ja-JP"/>
                  <w:rPrChange w:id="310" w:author="Huawei" w:date="2022-03-01T10:49:00Z">
                    <w:rPr>
                      <w:u w:val="single"/>
                      <w:lang w:eastAsia="ja-JP"/>
                    </w:rPr>
                  </w:rPrChange>
                </w:rPr>
                <w:t xml:space="preserve"> q</w:t>
              </w:r>
              <w:r w:rsidRPr="001161C9">
                <w:rPr>
                  <w:highlight w:val="green"/>
                  <w:u w:val="single"/>
                  <w:vertAlign w:val="subscript"/>
                  <w:lang w:eastAsia="ja-JP"/>
                  <w:rPrChange w:id="311" w:author="Huawei" w:date="2022-03-01T10:49:00Z">
                    <w:rPr>
                      <w:u w:val="single"/>
                      <w:vertAlign w:val="subscript"/>
                      <w:lang w:eastAsia="ja-JP"/>
                    </w:rPr>
                  </w:rPrChange>
                </w:rPr>
                <w:t>0</w:t>
              </w:r>
              <w:r w:rsidRPr="001161C9">
                <w:rPr>
                  <w:highlight w:val="green"/>
                  <w:u w:val="single"/>
                  <w:lang w:eastAsia="ja-JP"/>
                  <w:rPrChange w:id="312" w:author="Huawei" w:date="2022-03-01T10:49:00Z">
                    <w:rPr>
                      <w:u w:val="single"/>
                      <w:lang w:eastAsia="ja-JP"/>
                    </w:rPr>
                  </w:rPrChange>
                </w:rPr>
                <w:t>: -12 dB</w:t>
              </w:r>
            </w:ins>
          </w:p>
          <w:p w:rsidR="001161C9" w:rsidRPr="001161C9" w:rsidRDefault="001161C9" w:rsidP="001161C9">
            <w:pPr>
              <w:pStyle w:val="TAL"/>
              <w:rPr>
                <w:ins w:id="313" w:author="Huawei" w:date="2022-03-01T10:48:00Z"/>
                <w:highlight w:val="green"/>
                <w:u w:val="single"/>
                <w:lang w:eastAsia="ja-JP"/>
                <w:rPrChange w:id="314" w:author="Huawei" w:date="2022-03-01T10:49:00Z">
                  <w:rPr>
                    <w:ins w:id="315" w:author="Huawei" w:date="2022-03-01T10:48:00Z"/>
                    <w:u w:val="single"/>
                    <w:lang w:eastAsia="ja-JP"/>
                  </w:rPr>
                </w:rPrChange>
              </w:rPr>
            </w:pPr>
            <w:proofErr w:type="spellStart"/>
            <w:ins w:id="316" w:author="Huawei" w:date="2022-03-01T10:48:00Z">
              <w:r w:rsidRPr="001161C9">
                <w:rPr>
                  <w:highlight w:val="green"/>
                  <w:u w:val="single"/>
                  <w:lang w:eastAsia="ja-JP"/>
                  <w:rPrChange w:id="317" w:author="Huawei" w:date="2022-03-01T10:49:00Z">
                    <w:rPr>
                      <w:u w:val="single"/>
                      <w:lang w:eastAsia="ja-JP"/>
                    </w:rPr>
                  </w:rPrChange>
                </w:rPr>
                <w:t>SNR_SSB</w:t>
              </w:r>
              <w:proofErr w:type="spellEnd"/>
              <w:r w:rsidRPr="001161C9">
                <w:rPr>
                  <w:highlight w:val="green"/>
                  <w:u w:val="single"/>
                  <w:lang w:eastAsia="ja-JP"/>
                  <w:rPrChange w:id="318" w:author="Huawei" w:date="2022-03-01T10:49:00Z">
                    <w:rPr>
                      <w:u w:val="single"/>
                      <w:lang w:eastAsia="ja-JP"/>
                    </w:rPr>
                  </w:rPrChange>
                </w:rPr>
                <w:t xml:space="preserve"> q</w:t>
              </w:r>
              <w:r w:rsidRPr="001161C9">
                <w:rPr>
                  <w:highlight w:val="green"/>
                  <w:u w:val="single"/>
                  <w:vertAlign w:val="subscript"/>
                  <w:lang w:eastAsia="ja-JP"/>
                  <w:rPrChange w:id="319" w:author="Huawei" w:date="2022-03-01T10:49:00Z">
                    <w:rPr>
                      <w:u w:val="single"/>
                      <w:vertAlign w:val="subscript"/>
                      <w:lang w:eastAsia="ja-JP"/>
                    </w:rPr>
                  </w:rPrChange>
                </w:rPr>
                <w:t>1</w:t>
              </w:r>
              <w:r w:rsidRPr="001161C9">
                <w:rPr>
                  <w:highlight w:val="green"/>
                  <w:u w:val="single"/>
                  <w:lang w:eastAsia="ja-JP"/>
                  <w:rPrChange w:id="320" w:author="Huawei" w:date="2022-03-01T10:49:00Z">
                    <w:rPr>
                      <w:u w:val="single"/>
                      <w:lang w:eastAsia="ja-JP"/>
                    </w:rPr>
                  </w:rPrChange>
                </w:rPr>
                <w:t>: 20.2 dB</w:t>
              </w:r>
            </w:ins>
          </w:p>
          <w:p w:rsidR="001161C9" w:rsidRPr="001161C9" w:rsidRDefault="001161C9" w:rsidP="001161C9">
            <w:pPr>
              <w:pStyle w:val="TAL"/>
              <w:rPr>
                <w:ins w:id="321" w:author="Huawei" w:date="2022-03-01T10:48:00Z"/>
                <w:rFonts w:eastAsia="MS Mincho"/>
                <w:highlight w:val="green"/>
                <w:u w:val="single"/>
                <w:lang w:eastAsia="ja-JP"/>
                <w:rPrChange w:id="322" w:author="Huawei" w:date="2022-03-01T10:49:00Z">
                  <w:rPr>
                    <w:ins w:id="323" w:author="Huawei" w:date="2022-03-01T10:48:00Z"/>
                    <w:rFonts w:eastAsia="MS Mincho"/>
                    <w:u w:val="single"/>
                    <w:lang w:eastAsia="ja-JP"/>
                  </w:rPr>
                </w:rPrChange>
              </w:rPr>
            </w:pPr>
          </w:p>
          <w:p w:rsidR="001161C9" w:rsidRPr="001161C9" w:rsidRDefault="001161C9" w:rsidP="001161C9">
            <w:pPr>
              <w:pStyle w:val="TAL"/>
              <w:rPr>
                <w:ins w:id="324" w:author="Huawei" w:date="2022-03-01T10:48:00Z"/>
                <w:rFonts w:eastAsiaTheme="minorEastAsia"/>
                <w:highlight w:val="green"/>
                <w:u w:val="single"/>
                <w:lang w:eastAsia="zh-CN"/>
                <w:rPrChange w:id="325" w:author="Huawei" w:date="2022-03-01T10:49:00Z">
                  <w:rPr>
                    <w:ins w:id="326" w:author="Huawei" w:date="2022-03-01T10:48:00Z"/>
                    <w:rFonts w:eastAsiaTheme="minorEastAsia"/>
                    <w:u w:val="single"/>
                    <w:lang w:eastAsia="zh-CN"/>
                  </w:rPr>
                </w:rPrChange>
              </w:rPr>
            </w:pPr>
            <w:ins w:id="327" w:author="Huawei" w:date="2022-03-01T10:48:00Z">
              <w:r w:rsidRPr="001161C9">
                <w:rPr>
                  <w:rFonts w:eastAsiaTheme="minorEastAsia" w:hint="eastAsia"/>
                  <w:highlight w:val="green"/>
                  <w:u w:val="single"/>
                  <w:lang w:eastAsia="zh-CN"/>
                  <w:rPrChange w:id="328" w:author="Huawei" w:date="2022-03-01T10:49:00Z">
                    <w:rPr>
                      <w:rFonts w:eastAsiaTheme="minorEastAsia" w:hint="eastAsia"/>
                      <w:u w:val="single"/>
                      <w:lang w:eastAsia="zh-CN"/>
                    </w:rPr>
                  </w:rPrChange>
                </w:rPr>
                <w:t>I</w:t>
              </w:r>
              <w:r w:rsidRPr="001161C9">
                <w:rPr>
                  <w:rFonts w:eastAsiaTheme="minorEastAsia"/>
                  <w:highlight w:val="green"/>
                  <w:u w:val="single"/>
                  <w:lang w:eastAsia="zh-CN"/>
                  <w:rPrChange w:id="329" w:author="Huawei" w:date="2022-03-01T10:49:00Z">
                    <w:rPr>
                      <w:rFonts w:eastAsiaTheme="minorEastAsia"/>
                      <w:u w:val="single"/>
                      <w:lang w:eastAsia="zh-CN"/>
                    </w:rPr>
                  </w:rPrChange>
                </w:rPr>
                <w:t xml:space="preserve">n </w:t>
              </w:r>
              <w:proofErr w:type="spellStart"/>
              <w:r w:rsidRPr="001161C9">
                <w:rPr>
                  <w:rFonts w:eastAsiaTheme="minorEastAsia"/>
                  <w:highlight w:val="green"/>
                  <w:u w:val="single"/>
                  <w:lang w:eastAsia="zh-CN"/>
                  <w:rPrChange w:id="330" w:author="Huawei" w:date="2022-03-01T10:49:00Z">
                    <w:rPr>
                      <w:rFonts w:eastAsiaTheme="minorEastAsia"/>
                      <w:u w:val="single"/>
                      <w:lang w:eastAsia="zh-CN"/>
                    </w:rPr>
                  </w:rPrChange>
                </w:rPr>
                <w:t>signaling</w:t>
              </w:r>
              <w:proofErr w:type="spellEnd"/>
              <w:r w:rsidRPr="001161C9">
                <w:rPr>
                  <w:rFonts w:eastAsiaTheme="minorEastAsia"/>
                  <w:highlight w:val="green"/>
                  <w:u w:val="single"/>
                  <w:lang w:eastAsia="zh-CN"/>
                  <w:rPrChange w:id="331" w:author="Huawei" w:date="2022-03-01T10:49:00Z">
                    <w:rPr>
                      <w:rFonts w:eastAsiaTheme="minorEastAsia"/>
                      <w:u w:val="single"/>
                      <w:lang w:eastAsia="zh-CN"/>
                    </w:rPr>
                  </w:rPrChange>
                </w:rPr>
                <w:t>:</w:t>
              </w:r>
            </w:ins>
          </w:p>
          <w:p w:rsidR="001161C9" w:rsidRPr="001161C9" w:rsidRDefault="001161C9" w:rsidP="001161C9">
            <w:pPr>
              <w:pStyle w:val="TAL"/>
              <w:rPr>
                <w:ins w:id="332" w:author="Huawei" w:date="2022-03-01T10:48:00Z"/>
                <w:rFonts w:eastAsiaTheme="minorEastAsia"/>
                <w:highlight w:val="green"/>
                <w:u w:val="single"/>
                <w:lang w:eastAsia="zh-CN"/>
              </w:rPr>
            </w:pPr>
            <w:proofErr w:type="spellStart"/>
            <w:ins w:id="333" w:author="Huawei" w:date="2022-03-01T10:48:00Z">
              <w:r w:rsidRPr="001161C9">
                <w:rPr>
                  <w:rFonts w:eastAsiaTheme="minorEastAsia"/>
                  <w:highlight w:val="green"/>
                  <w:u w:val="single"/>
                  <w:lang w:eastAsia="zh-CN"/>
                  <w:rPrChange w:id="334" w:author="Huawei" w:date="2022-03-01T10:49:00Z">
                    <w:rPr>
                      <w:rFonts w:eastAsiaTheme="minorEastAsia"/>
                      <w:u w:val="single"/>
                      <w:lang w:eastAsia="zh-CN"/>
                    </w:rPr>
                  </w:rPrChange>
                </w:rPr>
                <w:t>rsrp-ThresholdSSB</w:t>
              </w:r>
              <w:proofErr w:type="spellEnd"/>
              <w:r w:rsidRPr="001161C9">
                <w:rPr>
                  <w:rFonts w:eastAsiaTheme="minorEastAsia"/>
                  <w:highlight w:val="green"/>
                  <w:u w:val="single"/>
                  <w:lang w:eastAsia="zh-CN"/>
                  <w:rPrChange w:id="335" w:author="Huawei" w:date="2022-03-01T10:49:00Z">
                    <w:rPr>
                      <w:rFonts w:eastAsiaTheme="minorEastAsia"/>
                      <w:u w:val="single"/>
                      <w:lang w:eastAsia="zh-CN"/>
                    </w:rPr>
                  </w:rPrChange>
                </w:rPr>
                <w:t xml:space="preserve">: -95 </w:t>
              </w:r>
              <w:proofErr w:type="spellStart"/>
              <w:r w:rsidRPr="001161C9">
                <w:rPr>
                  <w:rFonts w:eastAsiaTheme="minorEastAsia"/>
                  <w:highlight w:val="green"/>
                  <w:u w:val="single"/>
                  <w:lang w:eastAsia="zh-CN"/>
                  <w:rPrChange w:id="336" w:author="Huawei" w:date="2022-03-01T10:49:00Z">
                    <w:rPr>
                      <w:rFonts w:eastAsiaTheme="minorEastAsia"/>
                      <w:u w:val="single"/>
                      <w:lang w:eastAsia="zh-CN"/>
                    </w:rPr>
                  </w:rPrChange>
                </w:rPr>
                <w:t>dBm</w:t>
              </w:r>
              <w:proofErr w:type="spellEnd"/>
              <w:r w:rsidRPr="001161C9">
                <w:rPr>
                  <w:rFonts w:eastAsiaTheme="minorEastAsia"/>
                  <w:highlight w:val="green"/>
                  <w:u w:val="single"/>
                  <w:lang w:eastAsia="zh-CN"/>
                  <w:rPrChange w:id="337" w:author="Huawei" w:date="2022-03-01T10:49:00Z">
                    <w:rPr>
                      <w:rFonts w:eastAsiaTheme="minorEastAsia"/>
                      <w:u w:val="single"/>
                      <w:lang w:eastAsia="zh-CN"/>
                    </w:rPr>
                  </w:rPrChange>
                </w:rPr>
                <w:t xml:space="preserve">/120kHz </w:t>
              </w:r>
              <w:r w:rsidRPr="001161C9">
                <w:rPr>
                  <w:rFonts w:eastAsiaTheme="minorEastAsia"/>
                  <w:highlight w:val="green"/>
                  <w:u w:val="single"/>
                  <w:lang w:eastAsia="zh-CN"/>
                </w:rPr>
                <w:t xml:space="preserve">for </w:t>
              </w:r>
              <w:proofErr w:type="spellStart"/>
              <w:r w:rsidRPr="001161C9">
                <w:rPr>
                  <w:rFonts w:eastAsiaTheme="minorEastAsia"/>
                  <w:highlight w:val="green"/>
                  <w:u w:val="single"/>
                  <w:lang w:eastAsia="zh-CN"/>
                </w:rPr>
                <w:t>Config</w:t>
              </w:r>
              <w:proofErr w:type="spellEnd"/>
              <w:r w:rsidRPr="001161C9">
                <w:rPr>
                  <w:rFonts w:eastAsiaTheme="minorEastAsia"/>
                  <w:highlight w:val="green"/>
                  <w:u w:val="single"/>
                  <w:lang w:eastAsia="zh-CN"/>
                </w:rPr>
                <w:t xml:space="preserve"> 1</w:t>
              </w:r>
            </w:ins>
          </w:p>
          <w:p w:rsidR="001161C9" w:rsidRPr="001161C9" w:rsidRDefault="001161C9" w:rsidP="001161C9">
            <w:pPr>
              <w:pStyle w:val="TAL"/>
              <w:rPr>
                <w:ins w:id="338" w:author="Huawei" w:date="2022-03-01T10:48:00Z"/>
                <w:rFonts w:eastAsiaTheme="minorEastAsia"/>
                <w:highlight w:val="green"/>
                <w:u w:val="single"/>
                <w:lang w:eastAsia="zh-CN"/>
                <w:rPrChange w:id="339" w:author="Huawei" w:date="2022-03-01T10:49:00Z">
                  <w:rPr>
                    <w:ins w:id="340" w:author="Huawei" w:date="2022-03-01T10:48:00Z"/>
                    <w:rFonts w:eastAsiaTheme="minorEastAsia"/>
                    <w:highlight w:val="green"/>
                    <w:u w:val="single"/>
                    <w:lang w:eastAsia="zh-CN"/>
                  </w:rPr>
                </w:rPrChange>
              </w:rPr>
            </w:pPr>
          </w:p>
          <w:p w:rsidR="001161C9" w:rsidRPr="001161C9" w:rsidRDefault="001161C9" w:rsidP="001161C9">
            <w:pPr>
              <w:pStyle w:val="TAL"/>
              <w:rPr>
                <w:ins w:id="341" w:author="Huawei" w:date="2022-01-18T15:11:00Z"/>
                <w:highlight w:val="green"/>
                <w:u w:val="single"/>
                <w:lang w:eastAsia="ja-JP"/>
                <w:rPrChange w:id="342" w:author="Huawei" w:date="2022-03-01T10:49:00Z">
                  <w:rPr>
                    <w:ins w:id="343" w:author="Huawei" w:date="2022-01-18T15:11:00Z"/>
                    <w:u w:val="single"/>
                    <w:lang w:eastAsia="ja-JP"/>
                  </w:rPr>
                </w:rPrChange>
              </w:rPr>
            </w:pPr>
            <w:proofErr w:type="spellStart"/>
            <w:ins w:id="344" w:author="Huawei" w:date="2022-03-01T10:48:00Z">
              <w:r w:rsidRPr="001161C9">
                <w:rPr>
                  <w:rFonts w:eastAsiaTheme="minorEastAsia"/>
                  <w:highlight w:val="green"/>
                  <w:u w:val="single"/>
                  <w:lang w:eastAsia="zh-CN"/>
                  <w:rPrChange w:id="345" w:author="Huawei" w:date="2022-03-01T10:49:00Z">
                    <w:rPr>
                      <w:rFonts w:eastAsiaTheme="minorEastAsia"/>
                      <w:highlight w:val="green"/>
                      <w:u w:val="single"/>
                      <w:lang w:eastAsia="zh-CN"/>
                    </w:rPr>
                  </w:rPrChange>
                </w:rPr>
                <w:t>rsrp-ThresholdSSB</w:t>
              </w:r>
              <w:proofErr w:type="spellEnd"/>
              <w:r w:rsidRPr="001161C9">
                <w:rPr>
                  <w:rFonts w:eastAsiaTheme="minorEastAsia"/>
                  <w:highlight w:val="green"/>
                  <w:u w:val="single"/>
                  <w:lang w:eastAsia="zh-CN"/>
                  <w:rPrChange w:id="346" w:author="Huawei" w:date="2022-03-01T10:49:00Z">
                    <w:rPr>
                      <w:rFonts w:eastAsiaTheme="minorEastAsia"/>
                      <w:highlight w:val="green"/>
                      <w:u w:val="single"/>
                      <w:lang w:eastAsia="zh-CN"/>
                    </w:rPr>
                  </w:rPrChange>
                </w:rPr>
                <w:t xml:space="preserve">: -92 </w:t>
              </w:r>
              <w:proofErr w:type="spellStart"/>
              <w:r w:rsidRPr="001161C9">
                <w:rPr>
                  <w:rFonts w:eastAsiaTheme="minorEastAsia"/>
                  <w:highlight w:val="green"/>
                  <w:u w:val="single"/>
                  <w:lang w:eastAsia="zh-CN"/>
                  <w:rPrChange w:id="347" w:author="Huawei" w:date="2022-03-01T10:49:00Z">
                    <w:rPr>
                      <w:rFonts w:eastAsiaTheme="minorEastAsia"/>
                      <w:highlight w:val="green"/>
                      <w:u w:val="single"/>
                      <w:lang w:eastAsia="zh-CN"/>
                    </w:rPr>
                  </w:rPrChange>
                </w:rPr>
                <w:t>dBm</w:t>
              </w:r>
              <w:proofErr w:type="spellEnd"/>
              <w:r w:rsidRPr="001161C9">
                <w:rPr>
                  <w:rFonts w:eastAsiaTheme="minorEastAsia"/>
                  <w:highlight w:val="green"/>
                  <w:u w:val="single"/>
                  <w:lang w:eastAsia="zh-CN"/>
                  <w:rPrChange w:id="348" w:author="Huawei" w:date="2022-03-01T10:49:00Z">
                    <w:rPr>
                      <w:rFonts w:eastAsiaTheme="minorEastAsia"/>
                      <w:highlight w:val="green"/>
                      <w:u w:val="single"/>
                      <w:lang w:eastAsia="zh-CN"/>
                    </w:rPr>
                  </w:rPrChange>
                </w:rPr>
                <w:t xml:space="preserve">/240kHz for </w:t>
              </w:r>
              <w:proofErr w:type="spellStart"/>
              <w:r w:rsidRPr="001161C9">
                <w:rPr>
                  <w:rFonts w:eastAsiaTheme="minorEastAsia"/>
                  <w:highlight w:val="green"/>
                  <w:u w:val="single"/>
                  <w:lang w:eastAsia="zh-CN"/>
                  <w:rPrChange w:id="349" w:author="Huawei" w:date="2022-03-01T10:49:00Z">
                    <w:rPr>
                      <w:rFonts w:eastAsiaTheme="minorEastAsia"/>
                      <w:highlight w:val="green"/>
                      <w:u w:val="single"/>
                      <w:lang w:eastAsia="zh-CN"/>
                    </w:rPr>
                  </w:rPrChange>
                </w:rPr>
                <w:t>Config</w:t>
              </w:r>
              <w:proofErr w:type="spellEnd"/>
              <w:r w:rsidRPr="001161C9">
                <w:rPr>
                  <w:rFonts w:eastAsiaTheme="minorEastAsia"/>
                  <w:highlight w:val="green"/>
                  <w:u w:val="single"/>
                  <w:lang w:eastAsia="zh-CN"/>
                  <w:rPrChange w:id="350" w:author="Huawei" w:date="2022-03-01T10:49:00Z">
                    <w:rPr>
                      <w:rFonts w:eastAsiaTheme="minorEastAsia"/>
                      <w:highlight w:val="green"/>
                      <w:u w:val="single"/>
                      <w:lang w:eastAsia="zh-CN"/>
                    </w:rPr>
                  </w:rPrChange>
                </w:rPr>
                <w:t xml:space="preserve"> </w:t>
              </w:r>
              <w:r w:rsidRPr="001161C9">
                <w:rPr>
                  <w:rFonts w:eastAsiaTheme="minorEastAsia"/>
                  <w:highlight w:val="green"/>
                  <w:u w:val="single"/>
                  <w:lang w:eastAsia="zh-CN"/>
                  <w:rPrChange w:id="351" w:author="Huawei" w:date="2022-03-01T10:49:00Z">
                    <w:rPr>
                      <w:rFonts w:eastAsiaTheme="minorEastAsia"/>
                      <w:u w:val="single"/>
                      <w:lang w:eastAsia="zh-CN"/>
                    </w:rPr>
                  </w:rPrChange>
                </w:rPr>
                <w:t>2</w:t>
              </w:r>
            </w:ins>
          </w:p>
        </w:tc>
        <w:tc>
          <w:tcPr>
            <w:tcW w:w="1646" w:type="dxa"/>
            <w:tcBorders>
              <w:top w:val="single" w:sz="4" w:space="0" w:color="auto"/>
              <w:left w:val="single" w:sz="4" w:space="0" w:color="auto"/>
              <w:bottom w:val="single" w:sz="4" w:space="0" w:color="auto"/>
              <w:right w:val="single" w:sz="4" w:space="0" w:color="auto"/>
            </w:tcBorders>
          </w:tcPr>
          <w:p w:rsidR="001161C9" w:rsidRPr="001161C9" w:rsidRDefault="001161C9" w:rsidP="001161C9">
            <w:pPr>
              <w:pStyle w:val="TAL"/>
              <w:rPr>
                <w:ins w:id="352" w:author="Huawei" w:date="2022-03-01T10:48:00Z"/>
                <w:rFonts w:eastAsia="MS Mincho"/>
                <w:highlight w:val="green"/>
                <w:u w:val="single"/>
                <w:lang w:eastAsia="ja-JP"/>
                <w:rPrChange w:id="353" w:author="Huawei" w:date="2022-03-01T10:49:00Z">
                  <w:rPr>
                    <w:ins w:id="354" w:author="Huawei" w:date="2022-03-01T10:48:00Z"/>
                    <w:rFonts w:eastAsia="MS Mincho"/>
                    <w:u w:val="single"/>
                    <w:lang w:eastAsia="ja-JP"/>
                  </w:rPr>
                </w:rPrChange>
              </w:rPr>
            </w:pPr>
          </w:p>
          <w:p w:rsidR="001161C9" w:rsidRPr="001161C9" w:rsidRDefault="001161C9" w:rsidP="001161C9">
            <w:pPr>
              <w:pStyle w:val="TAL"/>
              <w:rPr>
                <w:ins w:id="355" w:author="Huawei" w:date="2022-03-01T10:48:00Z"/>
                <w:rFonts w:eastAsiaTheme="minorEastAsia"/>
                <w:highlight w:val="green"/>
                <w:u w:val="single"/>
                <w:lang w:eastAsia="zh-CN"/>
                <w:rPrChange w:id="356" w:author="Huawei" w:date="2022-03-01T10:49:00Z">
                  <w:rPr>
                    <w:ins w:id="357" w:author="Huawei" w:date="2022-03-01T10:48:00Z"/>
                    <w:rFonts w:eastAsiaTheme="minorEastAsia"/>
                    <w:u w:val="single"/>
                    <w:lang w:eastAsia="zh-CN"/>
                  </w:rPr>
                </w:rPrChange>
              </w:rPr>
            </w:pPr>
            <w:ins w:id="358" w:author="Huawei" w:date="2022-03-01T10:48:00Z">
              <w:r w:rsidRPr="001161C9">
                <w:rPr>
                  <w:rFonts w:eastAsiaTheme="minorEastAsia" w:hint="eastAsia"/>
                  <w:highlight w:val="green"/>
                  <w:u w:val="single"/>
                  <w:lang w:eastAsia="zh-CN"/>
                  <w:rPrChange w:id="359" w:author="Huawei" w:date="2022-03-01T10:49:00Z">
                    <w:rPr>
                      <w:rFonts w:eastAsiaTheme="minorEastAsia" w:hint="eastAsia"/>
                      <w:u w:val="single"/>
                      <w:lang w:eastAsia="zh-CN"/>
                    </w:rPr>
                  </w:rPrChange>
                </w:rPr>
                <w:t>+</w:t>
              </w:r>
              <w:r w:rsidRPr="001161C9">
                <w:rPr>
                  <w:rFonts w:eastAsiaTheme="minorEastAsia"/>
                  <w:highlight w:val="green"/>
                  <w:u w:val="single"/>
                  <w:lang w:eastAsia="zh-CN"/>
                  <w:rPrChange w:id="360" w:author="Huawei" w:date="2022-03-01T10:49:00Z">
                    <w:rPr>
                      <w:rFonts w:eastAsiaTheme="minorEastAsia"/>
                      <w:u w:val="single"/>
                      <w:lang w:eastAsia="zh-CN"/>
                    </w:rPr>
                  </w:rPrChange>
                </w:rPr>
                <w:t>8.70 dB</w:t>
              </w:r>
            </w:ins>
          </w:p>
          <w:p w:rsidR="001161C9" w:rsidRPr="001161C9" w:rsidRDefault="001161C9" w:rsidP="001161C9">
            <w:pPr>
              <w:pStyle w:val="TAL"/>
              <w:rPr>
                <w:ins w:id="361" w:author="Huawei" w:date="2022-03-01T10:48:00Z"/>
                <w:rFonts w:eastAsiaTheme="minorEastAsia"/>
                <w:highlight w:val="green"/>
                <w:u w:val="single"/>
                <w:lang w:eastAsia="zh-CN"/>
                <w:rPrChange w:id="362" w:author="Huawei" w:date="2022-03-01T10:49:00Z">
                  <w:rPr>
                    <w:ins w:id="363" w:author="Huawei" w:date="2022-03-01T10:48:00Z"/>
                    <w:rFonts w:eastAsiaTheme="minorEastAsia"/>
                    <w:u w:val="single"/>
                    <w:lang w:eastAsia="zh-CN"/>
                  </w:rPr>
                </w:rPrChange>
              </w:rPr>
            </w:pPr>
            <w:ins w:id="364" w:author="Huawei" w:date="2022-03-01T10:48:00Z">
              <w:r w:rsidRPr="001161C9">
                <w:rPr>
                  <w:rFonts w:eastAsiaTheme="minorEastAsia"/>
                  <w:highlight w:val="green"/>
                  <w:u w:val="single"/>
                  <w:lang w:eastAsia="zh-CN"/>
                  <w:rPrChange w:id="365" w:author="Huawei" w:date="2022-03-01T10:49:00Z">
                    <w:rPr>
                      <w:rFonts w:eastAsiaTheme="minorEastAsia"/>
                      <w:u w:val="single"/>
                      <w:lang w:eastAsia="zh-CN"/>
                    </w:rPr>
                  </w:rPrChange>
                </w:rPr>
                <w:t>0 dB</w:t>
              </w:r>
            </w:ins>
          </w:p>
          <w:p w:rsidR="001161C9" w:rsidRPr="001161C9" w:rsidRDefault="001161C9" w:rsidP="001161C9">
            <w:pPr>
              <w:pStyle w:val="TAL"/>
              <w:rPr>
                <w:ins w:id="366" w:author="Huawei" w:date="2022-03-01T10:48:00Z"/>
                <w:rFonts w:eastAsiaTheme="minorEastAsia"/>
                <w:highlight w:val="green"/>
                <w:u w:val="single"/>
                <w:lang w:eastAsia="zh-CN"/>
                <w:rPrChange w:id="367" w:author="Huawei" w:date="2022-03-01T10:49:00Z">
                  <w:rPr>
                    <w:ins w:id="368" w:author="Huawei" w:date="2022-03-01T10:48:00Z"/>
                    <w:rFonts w:eastAsiaTheme="minorEastAsia"/>
                    <w:u w:val="single"/>
                    <w:lang w:eastAsia="zh-CN"/>
                  </w:rPr>
                </w:rPrChange>
              </w:rPr>
            </w:pPr>
          </w:p>
          <w:p w:rsidR="001161C9" w:rsidRPr="001161C9" w:rsidRDefault="001161C9" w:rsidP="001161C9">
            <w:pPr>
              <w:pStyle w:val="TAL"/>
              <w:rPr>
                <w:ins w:id="369" w:author="Huawei" w:date="2022-03-01T10:48:00Z"/>
                <w:rFonts w:eastAsiaTheme="minorEastAsia"/>
                <w:highlight w:val="green"/>
                <w:u w:val="single"/>
                <w:lang w:eastAsia="zh-CN"/>
                <w:rPrChange w:id="370" w:author="Huawei" w:date="2022-03-01T10:49:00Z">
                  <w:rPr>
                    <w:ins w:id="371" w:author="Huawei" w:date="2022-03-01T10:48:00Z"/>
                    <w:rFonts w:eastAsiaTheme="minorEastAsia"/>
                    <w:u w:val="single"/>
                    <w:lang w:eastAsia="zh-CN"/>
                  </w:rPr>
                </w:rPrChange>
              </w:rPr>
            </w:pPr>
          </w:p>
          <w:p w:rsidR="001161C9" w:rsidRPr="001161C9" w:rsidRDefault="001161C9" w:rsidP="001161C9">
            <w:pPr>
              <w:pStyle w:val="TAL"/>
              <w:rPr>
                <w:ins w:id="372" w:author="Huawei" w:date="2022-03-01T10:48:00Z"/>
                <w:rFonts w:eastAsiaTheme="minorEastAsia"/>
                <w:highlight w:val="green"/>
                <w:u w:val="single"/>
                <w:lang w:eastAsia="zh-CN"/>
                <w:rPrChange w:id="373" w:author="Huawei" w:date="2022-03-01T10:49:00Z">
                  <w:rPr>
                    <w:ins w:id="374" w:author="Huawei" w:date="2022-03-01T10:48:00Z"/>
                    <w:rFonts w:eastAsiaTheme="minorEastAsia"/>
                    <w:u w:val="single"/>
                    <w:lang w:eastAsia="zh-CN"/>
                  </w:rPr>
                </w:rPrChange>
              </w:rPr>
            </w:pPr>
            <w:ins w:id="375" w:author="Huawei" w:date="2022-03-01T10:48:00Z">
              <w:r w:rsidRPr="001161C9">
                <w:rPr>
                  <w:rFonts w:eastAsiaTheme="minorEastAsia" w:hint="eastAsia"/>
                  <w:highlight w:val="green"/>
                  <w:u w:val="single"/>
                  <w:lang w:eastAsia="zh-CN"/>
                  <w:rPrChange w:id="376" w:author="Huawei" w:date="2022-03-01T10:49:00Z">
                    <w:rPr>
                      <w:rFonts w:eastAsiaTheme="minorEastAsia" w:hint="eastAsia"/>
                      <w:u w:val="single"/>
                      <w:lang w:eastAsia="zh-CN"/>
                    </w:rPr>
                  </w:rPrChange>
                </w:rPr>
                <w:t>+</w:t>
              </w:r>
              <w:r w:rsidRPr="001161C9">
                <w:rPr>
                  <w:rFonts w:eastAsiaTheme="minorEastAsia"/>
                  <w:highlight w:val="green"/>
                  <w:u w:val="single"/>
                  <w:lang w:eastAsia="zh-CN"/>
                  <w:rPrChange w:id="377" w:author="Huawei" w:date="2022-03-01T10:49:00Z">
                    <w:rPr>
                      <w:rFonts w:eastAsiaTheme="minorEastAsia"/>
                      <w:u w:val="single"/>
                      <w:lang w:eastAsia="zh-CN"/>
                    </w:rPr>
                  </w:rPrChange>
                </w:rPr>
                <w:t>8.70 dB</w:t>
              </w:r>
            </w:ins>
          </w:p>
          <w:p w:rsidR="001161C9" w:rsidRPr="001161C9" w:rsidRDefault="001161C9" w:rsidP="001161C9">
            <w:pPr>
              <w:pStyle w:val="TAL"/>
              <w:rPr>
                <w:ins w:id="378" w:author="Huawei" w:date="2022-03-01T10:48:00Z"/>
                <w:rFonts w:eastAsiaTheme="minorEastAsia"/>
                <w:highlight w:val="green"/>
                <w:u w:val="single"/>
                <w:lang w:eastAsia="zh-CN"/>
                <w:rPrChange w:id="379" w:author="Huawei" w:date="2022-03-01T10:49:00Z">
                  <w:rPr>
                    <w:ins w:id="380" w:author="Huawei" w:date="2022-03-01T10:48:00Z"/>
                    <w:rFonts w:eastAsiaTheme="minorEastAsia"/>
                    <w:u w:val="single"/>
                    <w:lang w:eastAsia="zh-CN"/>
                  </w:rPr>
                </w:rPrChange>
              </w:rPr>
            </w:pPr>
            <w:ins w:id="381" w:author="Huawei" w:date="2022-03-01T10:48:00Z">
              <w:r w:rsidRPr="001161C9">
                <w:rPr>
                  <w:rFonts w:eastAsiaTheme="minorEastAsia"/>
                  <w:highlight w:val="green"/>
                  <w:u w:val="single"/>
                  <w:lang w:eastAsia="zh-CN"/>
                  <w:rPrChange w:id="382" w:author="Huawei" w:date="2022-03-01T10:49:00Z">
                    <w:rPr>
                      <w:rFonts w:eastAsiaTheme="minorEastAsia"/>
                      <w:u w:val="single"/>
                      <w:lang w:eastAsia="zh-CN"/>
                    </w:rPr>
                  </w:rPrChange>
                </w:rPr>
                <w:t>0 dB</w:t>
              </w:r>
            </w:ins>
          </w:p>
          <w:p w:rsidR="001161C9" w:rsidRPr="001161C9" w:rsidRDefault="001161C9" w:rsidP="001161C9">
            <w:pPr>
              <w:pStyle w:val="TAL"/>
              <w:rPr>
                <w:ins w:id="383" w:author="Huawei" w:date="2022-03-01T10:48:00Z"/>
                <w:rFonts w:eastAsiaTheme="minorEastAsia"/>
                <w:highlight w:val="green"/>
                <w:u w:val="single"/>
                <w:lang w:eastAsia="zh-CN"/>
                <w:rPrChange w:id="384" w:author="Huawei" w:date="2022-03-01T10:49:00Z">
                  <w:rPr>
                    <w:ins w:id="385" w:author="Huawei" w:date="2022-03-01T10:48:00Z"/>
                    <w:rFonts w:eastAsiaTheme="minorEastAsia"/>
                    <w:u w:val="single"/>
                    <w:lang w:eastAsia="zh-CN"/>
                  </w:rPr>
                </w:rPrChange>
              </w:rPr>
            </w:pPr>
          </w:p>
          <w:p w:rsidR="001161C9" w:rsidRPr="001161C9" w:rsidRDefault="001161C9" w:rsidP="001161C9">
            <w:pPr>
              <w:pStyle w:val="TAL"/>
              <w:rPr>
                <w:ins w:id="386" w:author="Huawei" w:date="2022-03-01T10:48:00Z"/>
                <w:rFonts w:eastAsiaTheme="minorEastAsia"/>
                <w:highlight w:val="green"/>
                <w:u w:val="single"/>
                <w:lang w:eastAsia="zh-CN"/>
                <w:rPrChange w:id="387" w:author="Huawei" w:date="2022-03-01T10:49:00Z">
                  <w:rPr>
                    <w:ins w:id="388" w:author="Huawei" w:date="2022-03-01T10:48:00Z"/>
                    <w:rFonts w:eastAsiaTheme="minorEastAsia"/>
                    <w:u w:val="single"/>
                    <w:lang w:eastAsia="zh-CN"/>
                  </w:rPr>
                </w:rPrChange>
              </w:rPr>
            </w:pPr>
          </w:p>
          <w:p w:rsidR="001161C9" w:rsidRPr="001161C9" w:rsidRDefault="001161C9" w:rsidP="001161C9">
            <w:pPr>
              <w:pStyle w:val="TAL"/>
              <w:rPr>
                <w:ins w:id="389" w:author="Huawei" w:date="2022-03-01T10:48:00Z"/>
                <w:rFonts w:eastAsiaTheme="minorEastAsia"/>
                <w:highlight w:val="green"/>
                <w:u w:val="single"/>
                <w:lang w:eastAsia="zh-CN"/>
                <w:rPrChange w:id="390" w:author="Huawei" w:date="2022-03-01T10:49:00Z">
                  <w:rPr>
                    <w:ins w:id="391" w:author="Huawei" w:date="2022-03-01T10:48:00Z"/>
                    <w:rFonts w:eastAsiaTheme="minorEastAsia"/>
                    <w:u w:val="single"/>
                    <w:lang w:eastAsia="zh-CN"/>
                  </w:rPr>
                </w:rPrChange>
              </w:rPr>
            </w:pPr>
            <w:ins w:id="392" w:author="Huawei" w:date="2022-03-01T10:48:00Z">
              <w:r w:rsidRPr="001161C9">
                <w:rPr>
                  <w:rFonts w:eastAsiaTheme="minorEastAsia" w:hint="eastAsia"/>
                  <w:highlight w:val="green"/>
                  <w:u w:val="single"/>
                  <w:lang w:eastAsia="zh-CN"/>
                  <w:rPrChange w:id="393" w:author="Huawei" w:date="2022-03-01T10:49:00Z">
                    <w:rPr>
                      <w:rFonts w:eastAsiaTheme="minorEastAsia" w:hint="eastAsia"/>
                      <w:u w:val="single"/>
                      <w:lang w:eastAsia="zh-CN"/>
                    </w:rPr>
                  </w:rPrChange>
                </w:rPr>
                <w:t>0</w:t>
              </w:r>
              <w:r w:rsidRPr="001161C9">
                <w:rPr>
                  <w:rFonts w:eastAsiaTheme="minorEastAsia"/>
                  <w:highlight w:val="green"/>
                  <w:u w:val="single"/>
                  <w:lang w:eastAsia="zh-CN"/>
                  <w:rPrChange w:id="394" w:author="Huawei" w:date="2022-03-01T10:49:00Z">
                    <w:rPr>
                      <w:rFonts w:eastAsiaTheme="minorEastAsia"/>
                      <w:u w:val="single"/>
                      <w:lang w:eastAsia="zh-CN"/>
                    </w:rPr>
                  </w:rPrChange>
                </w:rPr>
                <w:t xml:space="preserve"> dB</w:t>
              </w:r>
            </w:ins>
          </w:p>
          <w:p w:rsidR="001161C9" w:rsidRPr="001161C9" w:rsidRDefault="001161C9" w:rsidP="001161C9">
            <w:pPr>
              <w:pStyle w:val="TAL"/>
              <w:rPr>
                <w:ins w:id="395" w:author="Huawei" w:date="2022-03-01T10:48:00Z"/>
                <w:rFonts w:eastAsiaTheme="minorEastAsia"/>
                <w:highlight w:val="green"/>
                <w:u w:val="single"/>
                <w:lang w:eastAsia="zh-CN"/>
                <w:rPrChange w:id="396" w:author="Huawei" w:date="2022-03-01T10:49:00Z">
                  <w:rPr>
                    <w:ins w:id="397" w:author="Huawei" w:date="2022-03-01T10:48:00Z"/>
                    <w:rFonts w:eastAsiaTheme="minorEastAsia"/>
                    <w:u w:val="single"/>
                    <w:lang w:eastAsia="zh-CN"/>
                  </w:rPr>
                </w:rPrChange>
              </w:rPr>
            </w:pPr>
            <w:ins w:id="398" w:author="Huawei" w:date="2022-03-01T10:48:00Z">
              <w:r w:rsidRPr="001161C9">
                <w:rPr>
                  <w:rFonts w:eastAsiaTheme="minorEastAsia"/>
                  <w:highlight w:val="green"/>
                  <w:u w:val="single"/>
                  <w:lang w:eastAsia="zh-CN"/>
                  <w:rPrChange w:id="399" w:author="Huawei" w:date="2022-03-01T10:49:00Z">
                    <w:rPr>
                      <w:rFonts w:eastAsiaTheme="minorEastAsia"/>
                      <w:u w:val="single"/>
                      <w:lang w:eastAsia="zh-CN"/>
                    </w:rPr>
                  </w:rPrChange>
                </w:rPr>
                <w:t>-0.2 dB</w:t>
              </w:r>
            </w:ins>
          </w:p>
          <w:p w:rsidR="001161C9" w:rsidRPr="001161C9" w:rsidRDefault="001161C9" w:rsidP="001161C9">
            <w:pPr>
              <w:pStyle w:val="TAL"/>
              <w:rPr>
                <w:ins w:id="400" w:author="Huawei" w:date="2022-03-01T10:48:00Z"/>
                <w:rFonts w:eastAsiaTheme="minorEastAsia"/>
                <w:highlight w:val="green"/>
                <w:u w:val="single"/>
                <w:lang w:eastAsia="zh-CN"/>
                <w:rPrChange w:id="401" w:author="Huawei" w:date="2022-03-01T10:49:00Z">
                  <w:rPr>
                    <w:ins w:id="402" w:author="Huawei" w:date="2022-03-01T10:48:00Z"/>
                    <w:rFonts w:eastAsiaTheme="minorEastAsia"/>
                    <w:u w:val="single"/>
                    <w:lang w:eastAsia="zh-CN"/>
                  </w:rPr>
                </w:rPrChange>
              </w:rPr>
            </w:pPr>
          </w:p>
          <w:p w:rsidR="001161C9" w:rsidRPr="001161C9" w:rsidRDefault="001161C9" w:rsidP="001161C9">
            <w:pPr>
              <w:pStyle w:val="TAL"/>
              <w:rPr>
                <w:ins w:id="403" w:author="Huawei" w:date="2022-03-01T10:48:00Z"/>
                <w:rFonts w:eastAsiaTheme="minorEastAsia"/>
                <w:highlight w:val="green"/>
                <w:u w:val="single"/>
                <w:lang w:eastAsia="zh-CN"/>
                <w:rPrChange w:id="404" w:author="Huawei" w:date="2022-03-01T10:49:00Z">
                  <w:rPr>
                    <w:ins w:id="405" w:author="Huawei" w:date="2022-03-01T10:48:00Z"/>
                    <w:rFonts w:eastAsiaTheme="minorEastAsia"/>
                    <w:u w:val="single"/>
                    <w:lang w:eastAsia="zh-CN"/>
                  </w:rPr>
                </w:rPrChange>
              </w:rPr>
            </w:pPr>
          </w:p>
          <w:p w:rsidR="001161C9" w:rsidRPr="001161C9" w:rsidRDefault="001161C9" w:rsidP="001161C9">
            <w:pPr>
              <w:pStyle w:val="TAL"/>
              <w:rPr>
                <w:ins w:id="406" w:author="Huawei" w:date="2022-03-01T10:48:00Z"/>
                <w:rFonts w:eastAsiaTheme="minorEastAsia"/>
                <w:highlight w:val="green"/>
                <w:u w:val="single"/>
                <w:lang w:eastAsia="zh-CN"/>
                <w:rPrChange w:id="407" w:author="Huawei" w:date="2022-03-01T10:49:00Z">
                  <w:rPr>
                    <w:ins w:id="408" w:author="Huawei" w:date="2022-03-01T10:48:00Z"/>
                    <w:rFonts w:eastAsiaTheme="minorEastAsia"/>
                    <w:u w:val="single"/>
                    <w:lang w:eastAsia="zh-CN"/>
                  </w:rPr>
                </w:rPrChange>
              </w:rPr>
            </w:pPr>
            <w:ins w:id="409" w:author="Huawei" w:date="2022-03-01T10:48:00Z">
              <w:r w:rsidRPr="001161C9">
                <w:rPr>
                  <w:rFonts w:eastAsiaTheme="minorEastAsia"/>
                  <w:highlight w:val="green"/>
                  <w:u w:val="single"/>
                  <w:lang w:eastAsia="zh-CN"/>
                  <w:rPrChange w:id="410" w:author="Huawei" w:date="2022-03-01T10:49:00Z">
                    <w:rPr>
                      <w:rFonts w:eastAsiaTheme="minorEastAsia"/>
                      <w:u w:val="single"/>
                      <w:lang w:eastAsia="zh-CN"/>
                    </w:rPr>
                  </w:rPrChange>
                </w:rPr>
                <w:t>-14 dB</w:t>
              </w:r>
            </w:ins>
          </w:p>
          <w:p w:rsidR="001161C9" w:rsidRPr="001161C9" w:rsidRDefault="001161C9" w:rsidP="001161C9">
            <w:pPr>
              <w:pStyle w:val="TAL"/>
              <w:rPr>
                <w:ins w:id="411" w:author="Huawei" w:date="2022-03-01T10:48:00Z"/>
                <w:rFonts w:eastAsiaTheme="minorEastAsia"/>
                <w:highlight w:val="green"/>
                <w:u w:val="single"/>
                <w:lang w:eastAsia="zh-CN"/>
                <w:rPrChange w:id="412" w:author="Huawei" w:date="2022-03-01T10:49:00Z">
                  <w:rPr>
                    <w:ins w:id="413" w:author="Huawei" w:date="2022-03-01T10:48:00Z"/>
                    <w:rFonts w:eastAsiaTheme="minorEastAsia"/>
                    <w:highlight w:val="green"/>
                    <w:u w:val="single"/>
                    <w:lang w:eastAsia="zh-CN"/>
                  </w:rPr>
                </w:rPrChange>
              </w:rPr>
            </w:pPr>
          </w:p>
          <w:p w:rsidR="001161C9" w:rsidRPr="001161C9" w:rsidRDefault="001161C9" w:rsidP="001161C9">
            <w:pPr>
              <w:pStyle w:val="TAL"/>
              <w:rPr>
                <w:ins w:id="414" w:author="Huawei" w:date="2022-01-18T15:11:00Z"/>
                <w:highlight w:val="green"/>
                <w:u w:val="single"/>
                <w:lang w:eastAsia="ja-JP"/>
                <w:rPrChange w:id="415" w:author="Huawei" w:date="2022-03-01T10:49:00Z">
                  <w:rPr>
                    <w:ins w:id="416" w:author="Huawei" w:date="2022-01-18T15:11:00Z"/>
                    <w:u w:val="single"/>
                    <w:lang w:eastAsia="ja-JP"/>
                  </w:rPr>
                </w:rPrChange>
              </w:rPr>
            </w:pPr>
            <w:ins w:id="417" w:author="Huawei" w:date="2022-03-01T10:48:00Z">
              <w:r w:rsidRPr="001161C9">
                <w:rPr>
                  <w:rFonts w:eastAsiaTheme="minorEastAsia"/>
                  <w:highlight w:val="green"/>
                  <w:u w:val="single"/>
                  <w:lang w:eastAsia="zh-CN"/>
                  <w:rPrChange w:id="418" w:author="Huawei" w:date="2022-03-01T10:49:00Z">
                    <w:rPr>
                      <w:rFonts w:eastAsiaTheme="minorEastAsia"/>
                      <w:highlight w:val="green"/>
                      <w:u w:val="single"/>
                      <w:lang w:eastAsia="zh-CN"/>
                    </w:rPr>
                  </w:rPrChange>
                </w:rPr>
                <w:t>-14 dB</w:t>
              </w:r>
            </w:ins>
          </w:p>
        </w:tc>
        <w:tc>
          <w:tcPr>
            <w:tcW w:w="2593" w:type="dxa"/>
            <w:tcBorders>
              <w:top w:val="single" w:sz="4" w:space="0" w:color="auto"/>
              <w:left w:val="single" w:sz="4" w:space="0" w:color="auto"/>
              <w:bottom w:val="single" w:sz="4" w:space="0" w:color="auto"/>
              <w:right w:val="single" w:sz="4" w:space="0" w:color="auto"/>
            </w:tcBorders>
          </w:tcPr>
          <w:p w:rsidR="001161C9" w:rsidRPr="001161C9" w:rsidRDefault="001161C9" w:rsidP="001161C9">
            <w:pPr>
              <w:pStyle w:val="TAL"/>
              <w:rPr>
                <w:ins w:id="419" w:author="Huawei" w:date="2022-03-01T10:48:00Z"/>
                <w:highlight w:val="green"/>
                <w:u w:val="single"/>
                <w:lang w:eastAsia="ja-JP"/>
                <w:rPrChange w:id="420" w:author="Huawei" w:date="2022-03-01T10:49:00Z">
                  <w:rPr>
                    <w:ins w:id="421" w:author="Huawei" w:date="2022-03-01T10:48:00Z"/>
                    <w:u w:val="single"/>
                    <w:lang w:eastAsia="ja-JP"/>
                  </w:rPr>
                </w:rPrChange>
              </w:rPr>
            </w:pPr>
            <w:ins w:id="422" w:author="Huawei" w:date="2022-03-01T10:48:00Z">
              <w:r w:rsidRPr="001161C9">
                <w:rPr>
                  <w:highlight w:val="green"/>
                  <w:u w:val="single"/>
                  <w:lang w:eastAsia="ja-JP"/>
                  <w:rPrChange w:id="423" w:author="Huawei" w:date="2022-03-01T10:49:00Z">
                    <w:rPr>
                      <w:u w:val="single"/>
                      <w:lang w:eastAsia="ja-JP"/>
                    </w:rPr>
                  </w:rPrChange>
                </w:rPr>
                <w:t>During T1:</w:t>
              </w:r>
            </w:ins>
          </w:p>
          <w:p w:rsidR="001161C9" w:rsidRPr="001161C9" w:rsidRDefault="001161C9" w:rsidP="001161C9">
            <w:pPr>
              <w:pStyle w:val="TAL"/>
              <w:rPr>
                <w:ins w:id="424" w:author="Huawei" w:date="2022-03-01T10:48:00Z"/>
                <w:highlight w:val="green"/>
                <w:u w:val="single"/>
                <w:lang w:eastAsia="ja-JP"/>
                <w:rPrChange w:id="425" w:author="Huawei" w:date="2022-03-01T10:49:00Z">
                  <w:rPr>
                    <w:ins w:id="426" w:author="Huawei" w:date="2022-03-01T10:48:00Z"/>
                    <w:u w:val="single"/>
                    <w:lang w:eastAsia="ja-JP"/>
                  </w:rPr>
                </w:rPrChange>
              </w:rPr>
            </w:pPr>
            <w:proofErr w:type="spellStart"/>
            <w:ins w:id="427" w:author="Huawei" w:date="2022-03-01T10:48:00Z">
              <w:r w:rsidRPr="001161C9">
                <w:rPr>
                  <w:highlight w:val="green"/>
                  <w:u w:val="single"/>
                  <w:lang w:eastAsia="ja-JP"/>
                  <w:rPrChange w:id="428" w:author="Huawei" w:date="2022-03-01T10:49:00Z">
                    <w:rPr>
                      <w:u w:val="single"/>
                      <w:lang w:eastAsia="ja-JP"/>
                    </w:rPr>
                  </w:rPrChange>
                </w:rPr>
                <w:t>SNR_SSB</w:t>
              </w:r>
              <w:proofErr w:type="spellEnd"/>
              <w:r w:rsidRPr="001161C9">
                <w:rPr>
                  <w:highlight w:val="green"/>
                  <w:u w:val="single"/>
                  <w:lang w:eastAsia="ja-JP"/>
                  <w:rPrChange w:id="429" w:author="Huawei" w:date="2022-03-01T10:49:00Z">
                    <w:rPr>
                      <w:u w:val="single"/>
                      <w:lang w:eastAsia="ja-JP"/>
                    </w:rPr>
                  </w:rPrChange>
                </w:rPr>
                <w:t xml:space="preserve"> q</w:t>
              </w:r>
              <w:r w:rsidRPr="001161C9">
                <w:rPr>
                  <w:highlight w:val="green"/>
                  <w:u w:val="single"/>
                  <w:vertAlign w:val="subscript"/>
                  <w:lang w:eastAsia="ja-JP"/>
                  <w:rPrChange w:id="430" w:author="Huawei" w:date="2022-03-01T10:49:00Z">
                    <w:rPr>
                      <w:u w:val="single"/>
                      <w:vertAlign w:val="subscript"/>
                      <w:lang w:eastAsia="ja-JP"/>
                    </w:rPr>
                  </w:rPrChange>
                </w:rPr>
                <w:t>0</w:t>
              </w:r>
              <w:r w:rsidRPr="001161C9">
                <w:rPr>
                  <w:highlight w:val="green"/>
                  <w:u w:val="single"/>
                  <w:lang w:eastAsia="ja-JP"/>
                  <w:rPrChange w:id="431" w:author="Huawei" w:date="2022-03-01T10:49:00Z">
                    <w:rPr>
                      <w:u w:val="single"/>
                      <w:lang w:eastAsia="ja-JP"/>
                    </w:rPr>
                  </w:rPrChange>
                </w:rPr>
                <w:t>: 13.7 dB</w:t>
              </w:r>
            </w:ins>
          </w:p>
          <w:p w:rsidR="001161C9" w:rsidRPr="001161C9" w:rsidRDefault="001161C9" w:rsidP="001161C9">
            <w:pPr>
              <w:pStyle w:val="TAL"/>
              <w:rPr>
                <w:ins w:id="432" w:author="Huawei" w:date="2022-03-01T10:48:00Z"/>
                <w:highlight w:val="green"/>
                <w:u w:val="single"/>
                <w:lang w:eastAsia="ja-JP"/>
                <w:rPrChange w:id="433" w:author="Huawei" w:date="2022-03-01T10:49:00Z">
                  <w:rPr>
                    <w:ins w:id="434" w:author="Huawei" w:date="2022-03-01T10:48:00Z"/>
                    <w:u w:val="single"/>
                    <w:lang w:eastAsia="ja-JP"/>
                  </w:rPr>
                </w:rPrChange>
              </w:rPr>
            </w:pPr>
            <w:proofErr w:type="spellStart"/>
            <w:ins w:id="435" w:author="Huawei" w:date="2022-03-01T10:48:00Z">
              <w:r w:rsidRPr="001161C9">
                <w:rPr>
                  <w:highlight w:val="green"/>
                  <w:u w:val="single"/>
                  <w:lang w:eastAsia="ja-JP"/>
                  <w:rPrChange w:id="436" w:author="Huawei" w:date="2022-03-01T10:49:00Z">
                    <w:rPr>
                      <w:u w:val="single"/>
                      <w:lang w:eastAsia="ja-JP"/>
                    </w:rPr>
                  </w:rPrChange>
                </w:rPr>
                <w:t>SNR_SSB</w:t>
              </w:r>
              <w:proofErr w:type="spellEnd"/>
              <w:r w:rsidRPr="001161C9">
                <w:rPr>
                  <w:highlight w:val="green"/>
                  <w:u w:val="single"/>
                  <w:lang w:eastAsia="ja-JP"/>
                  <w:rPrChange w:id="437" w:author="Huawei" w:date="2022-03-01T10:49:00Z">
                    <w:rPr>
                      <w:u w:val="single"/>
                      <w:lang w:eastAsia="ja-JP"/>
                    </w:rPr>
                  </w:rPrChange>
                </w:rPr>
                <w:t xml:space="preserve"> q</w:t>
              </w:r>
              <w:r w:rsidRPr="001161C9">
                <w:rPr>
                  <w:highlight w:val="green"/>
                  <w:u w:val="single"/>
                  <w:vertAlign w:val="subscript"/>
                  <w:lang w:eastAsia="ja-JP"/>
                  <w:rPrChange w:id="438" w:author="Huawei" w:date="2022-03-01T10:49:00Z">
                    <w:rPr>
                      <w:u w:val="single"/>
                      <w:vertAlign w:val="subscript"/>
                      <w:lang w:eastAsia="ja-JP"/>
                    </w:rPr>
                  </w:rPrChange>
                </w:rPr>
                <w:t>1</w:t>
              </w:r>
              <w:r w:rsidRPr="001161C9">
                <w:rPr>
                  <w:highlight w:val="green"/>
                  <w:u w:val="single"/>
                  <w:lang w:eastAsia="ja-JP"/>
                  <w:rPrChange w:id="439" w:author="Huawei" w:date="2022-03-01T10:49:00Z">
                    <w:rPr>
                      <w:u w:val="single"/>
                      <w:lang w:eastAsia="ja-JP"/>
                    </w:rPr>
                  </w:rPrChange>
                </w:rPr>
                <w:t>: 0.2 dB</w:t>
              </w:r>
            </w:ins>
          </w:p>
          <w:p w:rsidR="001161C9" w:rsidRPr="001161C9" w:rsidRDefault="001161C9" w:rsidP="001161C9">
            <w:pPr>
              <w:pStyle w:val="TAL"/>
              <w:rPr>
                <w:ins w:id="440" w:author="Huawei" w:date="2022-03-01T10:48:00Z"/>
                <w:highlight w:val="green"/>
                <w:u w:val="single"/>
                <w:lang w:eastAsia="ja-JP"/>
                <w:rPrChange w:id="441" w:author="Huawei" w:date="2022-03-01T10:49:00Z">
                  <w:rPr>
                    <w:ins w:id="442" w:author="Huawei" w:date="2022-03-01T10:48:00Z"/>
                    <w:u w:val="single"/>
                    <w:lang w:eastAsia="ja-JP"/>
                  </w:rPr>
                </w:rPrChange>
              </w:rPr>
            </w:pPr>
          </w:p>
          <w:p w:rsidR="001161C9" w:rsidRPr="001161C9" w:rsidRDefault="001161C9" w:rsidP="001161C9">
            <w:pPr>
              <w:pStyle w:val="TAL"/>
              <w:rPr>
                <w:ins w:id="443" w:author="Huawei" w:date="2022-03-01T10:48:00Z"/>
                <w:highlight w:val="green"/>
                <w:u w:val="single"/>
                <w:lang w:eastAsia="ja-JP"/>
                <w:rPrChange w:id="444" w:author="Huawei" w:date="2022-03-01T10:49:00Z">
                  <w:rPr>
                    <w:ins w:id="445" w:author="Huawei" w:date="2022-03-01T10:48:00Z"/>
                    <w:u w:val="single"/>
                    <w:lang w:eastAsia="ja-JP"/>
                  </w:rPr>
                </w:rPrChange>
              </w:rPr>
            </w:pPr>
            <w:ins w:id="446" w:author="Huawei" w:date="2022-03-01T10:48:00Z">
              <w:r w:rsidRPr="001161C9">
                <w:rPr>
                  <w:highlight w:val="green"/>
                  <w:u w:val="single"/>
                  <w:lang w:eastAsia="ja-JP"/>
                  <w:rPrChange w:id="447" w:author="Huawei" w:date="2022-03-01T10:49:00Z">
                    <w:rPr>
                      <w:u w:val="single"/>
                      <w:lang w:eastAsia="ja-JP"/>
                    </w:rPr>
                  </w:rPrChange>
                </w:rPr>
                <w:t>During T2:</w:t>
              </w:r>
            </w:ins>
          </w:p>
          <w:p w:rsidR="001161C9" w:rsidRPr="001161C9" w:rsidRDefault="001161C9" w:rsidP="001161C9">
            <w:pPr>
              <w:pStyle w:val="TAL"/>
              <w:rPr>
                <w:ins w:id="448" w:author="Huawei" w:date="2022-03-01T10:48:00Z"/>
                <w:highlight w:val="green"/>
                <w:u w:val="single"/>
                <w:lang w:eastAsia="ja-JP"/>
                <w:rPrChange w:id="449" w:author="Huawei" w:date="2022-03-01T10:49:00Z">
                  <w:rPr>
                    <w:ins w:id="450" w:author="Huawei" w:date="2022-03-01T10:48:00Z"/>
                    <w:u w:val="single"/>
                    <w:lang w:eastAsia="ja-JP"/>
                  </w:rPr>
                </w:rPrChange>
              </w:rPr>
            </w:pPr>
            <w:proofErr w:type="spellStart"/>
            <w:ins w:id="451" w:author="Huawei" w:date="2022-03-01T10:48:00Z">
              <w:r w:rsidRPr="001161C9">
                <w:rPr>
                  <w:highlight w:val="green"/>
                  <w:u w:val="single"/>
                  <w:lang w:eastAsia="ja-JP"/>
                  <w:rPrChange w:id="452" w:author="Huawei" w:date="2022-03-01T10:49:00Z">
                    <w:rPr>
                      <w:u w:val="single"/>
                      <w:lang w:eastAsia="ja-JP"/>
                    </w:rPr>
                  </w:rPrChange>
                </w:rPr>
                <w:t>SNR_SSB</w:t>
              </w:r>
              <w:proofErr w:type="spellEnd"/>
              <w:r w:rsidRPr="001161C9">
                <w:rPr>
                  <w:highlight w:val="green"/>
                  <w:u w:val="single"/>
                  <w:lang w:eastAsia="ja-JP"/>
                  <w:rPrChange w:id="453" w:author="Huawei" w:date="2022-03-01T10:49:00Z">
                    <w:rPr>
                      <w:u w:val="single"/>
                      <w:lang w:eastAsia="ja-JP"/>
                    </w:rPr>
                  </w:rPrChange>
                </w:rPr>
                <w:t xml:space="preserve"> q</w:t>
              </w:r>
              <w:r w:rsidRPr="001161C9">
                <w:rPr>
                  <w:highlight w:val="green"/>
                  <w:u w:val="single"/>
                  <w:vertAlign w:val="subscript"/>
                  <w:lang w:eastAsia="ja-JP"/>
                  <w:rPrChange w:id="454" w:author="Huawei" w:date="2022-03-01T10:49:00Z">
                    <w:rPr>
                      <w:u w:val="single"/>
                      <w:vertAlign w:val="subscript"/>
                      <w:lang w:eastAsia="ja-JP"/>
                    </w:rPr>
                  </w:rPrChange>
                </w:rPr>
                <w:t>0</w:t>
              </w:r>
              <w:r w:rsidRPr="001161C9">
                <w:rPr>
                  <w:highlight w:val="green"/>
                  <w:u w:val="single"/>
                  <w:lang w:eastAsia="ja-JP"/>
                  <w:rPrChange w:id="455" w:author="Huawei" w:date="2022-03-01T10:49:00Z">
                    <w:rPr>
                      <w:u w:val="single"/>
                      <w:lang w:eastAsia="ja-JP"/>
                    </w:rPr>
                  </w:rPrChange>
                </w:rPr>
                <w:t>: 5.7 dB</w:t>
              </w:r>
            </w:ins>
          </w:p>
          <w:p w:rsidR="001161C9" w:rsidRPr="001161C9" w:rsidRDefault="001161C9" w:rsidP="001161C9">
            <w:pPr>
              <w:pStyle w:val="TAL"/>
              <w:rPr>
                <w:ins w:id="456" w:author="Huawei" w:date="2022-03-01T10:48:00Z"/>
                <w:highlight w:val="green"/>
                <w:u w:val="single"/>
                <w:lang w:eastAsia="ja-JP"/>
                <w:rPrChange w:id="457" w:author="Huawei" w:date="2022-03-01T10:49:00Z">
                  <w:rPr>
                    <w:ins w:id="458" w:author="Huawei" w:date="2022-03-01T10:48:00Z"/>
                    <w:u w:val="single"/>
                    <w:lang w:eastAsia="ja-JP"/>
                  </w:rPr>
                </w:rPrChange>
              </w:rPr>
            </w:pPr>
            <w:proofErr w:type="spellStart"/>
            <w:ins w:id="459" w:author="Huawei" w:date="2022-03-01T10:48:00Z">
              <w:r w:rsidRPr="001161C9">
                <w:rPr>
                  <w:highlight w:val="green"/>
                  <w:u w:val="single"/>
                  <w:lang w:eastAsia="ja-JP"/>
                  <w:rPrChange w:id="460" w:author="Huawei" w:date="2022-03-01T10:49:00Z">
                    <w:rPr>
                      <w:u w:val="single"/>
                      <w:lang w:eastAsia="ja-JP"/>
                    </w:rPr>
                  </w:rPrChange>
                </w:rPr>
                <w:t>SNR_SSB</w:t>
              </w:r>
              <w:proofErr w:type="spellEnd"/>
              <w:r w:rsidRPr="001161C9">
                <w:rPr>
                  <w:highlight w:val="green"/>
                  <w:u w:val="single"/>
                  <w:lang w:eastAsia="ja-JP"/>
                  <w:rPrChange w:id="461" w:author="Huawei" w:date="2022-03-01T10:49:00Z">
                    <w:rPr>
                      <w:u w:val="single"/>
                      <w:lang w:eastAsia="ja-JP"/>
                    </w:rPr>
                  </w:rPrChange>
                </w:rPr>
                <w:t xml:space="preserve"> q</w:t>
              </w:r>
              <w:r w:rsidRPr="001161C9">
                <w:rPr>
                  <w:highlight w:val="green"/>
                  <w:u w:val="single"/>
                  <w:vertAlign w:val="subscript"/>
                  <w:lang w:eastAsia="ja-JP"/>
                  <w:rPrChange w:id="462" w:author="Huawei" w:date="2022-03-01T10:49:00Z">
                    <w:rPr>
                      <w:u w:val="single"/>
                      <w:vertAlign w:val="subscript"/>
                      <w:lang w:eastAsia="ja-JP"/>
                    </w:rPr>
                  </w:rPrChange>
                </w:rPr>
                <w:t>1</w:t>
              </w:r>
              <w:r w:rsidRPr="001161C9">
                <w:rPr>
                  <w:highlight w:val="green"/>
                  <w:u w:val="single"/>
                  <w:lang w:eastAsia="ja-JP"/>
                  <w:rPrChange w:id="463" w:author="Huawei" w:date="2022-03-01T10:49:00Z">
                    <w:rPr>
                      <w:u w:val="single"/>
                      <w:lang w:eastAsia="ja-JP"/>
                    </w:rPr>
                  </w:rPrChange>
                </w:rPr>
                <w:t>: 0.2 dB</w:t>
              </w:r>
            </w:ins>
          </w:p>
          <w:p w:rsidR="001161C9" w:rsidRPr="001161C9" w:rsidRDefault="001161C9" w:rsidP="001161C9">
            <w:pPr>
              <w:pStyle w:val="TAL"/>
              <w:rPr>
                <w:ins w:id="464" w:author="Huawei" w:date="2022-03-01T10:48:00Z"/>
                <w:highlight w:val="green"/>
                <w:u w:val="single"/>
                <w:lang w:eastAsia="ja-JP"/>
                <w:rPrChange w:id="465" w:author="Huawei" w:date="2022-03-01T10:49:00Z">
                  <w:rPr>
                    <w:ins w:id="466" w:author="Huawei" w:date="2022-03-01T10:48:00Z"/>
                    <w:u w:val="single"/>
                    <w:lang w:eastAsia="ja-JP"/>
                  </w:rPr>
                </w:rPrChange>
              </w:rPr>
            </w:pPr>
          </w:p>
          <w:p w:rsidR="001161C9" w:rsidRPr="001161C9" w:rsidRDefault="001161C9" w:rsidP="001161C9">
            <w:pPr>
              <w:pStyle w:val="TAL"/>
              <w:rPr>
                <w:ins w:id="467" w:author="Huawei" w:date="2022-03-01T10:48:00Z"/>
                <w:highlight w:val="green"/>
                <w:u w:val="single"/>
                <w:lang w:eastAsia="ja-JP"/>
                <w:rPrChange w:id="468" w:author="Huawei" w:date="2022-03-01T10:49:00Z">
                  <w:rPr>
                    <w:ins w:id="469" w:author="Huawei" w:date="2022-03-01T10:48:00Z"/>
                    <w:u w:val="single"/>
                    <w:lang w:eastAsia="ja-JP"/>
                  </w:rPr>
                </w:rPrChange>
              </w:rPr>
            </w:pPr>
            <w:ins w:id="470" w:author="Huawei" w:date="2022-03-01T10:48:00Z">
              <w:r w:rsidRPr="001161C9">
                <w:rPr>
                  <w:highlight w:val="green"/>
                  <w:u w:val="single"/>
                  <w:lang w:eastAsia="ja-JP"/>
                  <w:rPrChange w:id="471" w:author="Huawei" w:date="2022-03-01T10:49:00Z">
                    <w:rPr>
                      <w:u w:val="single"/>
                      <w:lang w:eastAsia="ja-JP"/>
                    </w:rPr>
                  </w:rPrChange>
                </w:rPr>
                <w:t>During T3-T5:</w:t>
              </w:r>
            </w:ins>
          </w:p>
          <w:p w:rsidR="001161C9" w:rsidRPr="001161C9" w:rsidRDefault="001161C9" w:rsidP="001161C9">
            <w:pPr>
              <w:pStyle w:val="TAL"/>
              <w:rPr>
                <w:ins w:id="472" w:author="Huawei" w:date="2022-03-01T10:48:00Z"/>
                <w:highlight w:val="green"/>
                <w:u w:val="single"/>
                <w:lang w:eastAsia="ja-JP"/>
                <w:rPrChange w:id="473" w:author="Huawei" w:date="2022-03-01T10:49:00Z">
                  <w:rPr>
                    <w:ins w:id="474" w:author="Huawei" w:date="2022-03-01T10:48:00Z"/>
                    <w:u w:val="single"/>
                    <w:lang w:eastAsia="ja-JP"/>
                  </w:rPr>
                </w:rPrChange>
              </w:rPr>
            </w:pPr>
            <w:proofErr w:type="spellStart"/>
            <w:ins w:id="475" w:author="Huawei" w:date="2022-03-01T10:48:00Z">
              <w:r w:rsidRPr="001161C9">
                <w:rPr>
                  <w:highlight w:val="green"/>
                  <w:u w:val="single"/>
                  <w:lang w:eastAsia="ja-JP"/>
                  <w:rPrChange w:id="476" w:author="Huawei" w:date="2022-03-01T10:49:00Z">
                    <w:rPr>
                      <w:u w:val="single"/>
                      <w:lang w:eastAsia="ja-JP"/>
                    </w:rPr>
                  </w:rPrChange>
                </w:rPr>
                <w:t>SNR_SSB</w:t>
              </w:r>
              <w:proofErr w:type="spellEnd"/>
              <w:r w:rsidRPr="001161C9">
                <w:rPr>
                  <w:highlight w:val="green"/>
                  <w:u w:val="single"/>
                  <w:lang w:eastAsia="ja-JP"/>
                  <w:rPrChange w:id="477" w:author="Huawei" w:date="2022-03-01T10:49:00Z">
                    <w:rPr>
                      <w:u w:val="single"/>
                      <w:lang w:eastAsia="ja-JP"/>
                    </w:rPr>
                  </w:rPrChange>
                </w:rPr>
                <w:t xml:space="preserve"> q</w:t>
              </w:r>
              <w:r w:rsidRPr="001161C9">
                <w:rPr>
                  <w:highlight w:val="green"/>
                  <w:u w:val="single"/>
                  <w:vertAlign w:val="subscript"/>
                  <w:lang w:eastAsia="ja-JP"/>
                  <w:rPrChange w:id="478" w:author="Huawei" w:date="2022-03-01T10:49:00Z">
                    <w:rPr>
                      <w:u w:val="single"/>
                      <w:vertAlign w:val="subscript"/>
                      <w:lang w:eastAsia="ja-JP"/>
                    </w:rPr>
                  </w:rPrChange>
                </w:rPr>
                <w:t>0</w:t>
              </w:r>
              <w:r w:rsidRPr="001161C9">
                <w:rPr>
                  <w:highlight w:val="green"/>
                  <w:u w:val="single"/>
                  <w:lang w:eastAsia="ja-JP"/>
                  <w:rPrChange w:id="479" w:author="Huawei" w:date="2022-03-01T10:49:00Z">
                    <w:rPr>
                      <w:u w:val="single"/>
                      <w:lang w:eastAsia="ja-JP"/>
                    </w:rPr>
                  </w:rPrChange>
                </w:rPr>
                <w:t>: -12 dB</w:t>
              </w:r>
            </w:ins>
          </w:p>
          <w:p w:rsidR="001161C9" w:rsidRPr="001161C9" w:rsidRDefault="001161C9" w:rsidP="001161C9">
            <w:pPr>
              <w:pStyle w:val="TAL"/>
              <w:rPr>
                <w:ins w:id="480" w:author="Huawei" w:date="2022-03-01T10:48:00Z"/>
                <w:highlight w:val="green"/>
                <w:u w:val="single"/>
                <w:lang w:eastAsia="ja-JP"/>
                <w:rPrChange w:id="481" w:author="Huawei" w:date="2022-03-01T10:49:00Z">
                  <w:rPr>
                    <w:ins w:id="482" w:author="Huawei" w:date="2022-03-01T10:48:00Z"/>
                    <w:u w:val="single"/>
                    <w:lang w:eastAsia="ja-JP"/>
                  </w:rPr>
                </w:rPrChange>
              </w:rPr>
            </w:pPr>
            <w:proofErr w:type="spellStart"/>
            <w:ins w:id="483" w:author="Huawei" w:date="2022-03-01T10:48:00Z">
              <w:r w:rsidRPr="001161C9">
                <w:rPr>
                  <w:highlight w:val="green"/>
                  <w:u w:val="single"/>
                  <w:lang w:eastAsia="ja-JP"/>
                  <w:rPrChange w:id="484" w:author="Huawei" w:date="2022-03-01T10:49:00Z">
                    <w:rPr>
                      <w:u w:val="single"/>
                      <w:lang w:eastAsia="ja-JP"/>
                    </w:rPr>
                  </w:rPrChange>
                </w:rPr>
                <w:t>SNR_SSB</w:t>
              </w:r>
              <w:proofErr w:type="spellEnd"/>
              <w:r w:rsidRPr="001161C9">
                <w:rPr>
                  <w:highlight w:val="green"/>
                  <w:u w:val="single"/>
                  <w:lang w:eastAsia="ja-JP"/>
                  <w:rPrChange w:id="485" w:author="Huawei" w:date="2022-03-01T10:49:00Z">
                    <w:rPr>
                      <w:u w:val="single"/>
                      <w:lang w:eastAsia="ja-JP"/>
                    </w:rPr>
                  </w:rPrChange>
                </w:rPr>
                <w:t xml:space="preserve"> q</w:t>
              </w:r>
              <w:r w:rsidRPr="001161C9">
                <w:rPr>
                  <w:highlight w:val="green"/>
                  <w:u w:val="single"/>
                  <w:vertAlign w:val="subscript"/>
                  <w:lang w:eastAsia="ja-JP"/>
                  <w:rPrChange w:id="486" w:author="Huawei" w:date="2022-03-01T10:49:00Z">
                    <w:rPr>
                      <w:u w:val="single"/>
                      <w:vertAlign w:val="subscript"/>
                      <w:lang w:eastAsia="ja-JP"/>
                    </w:rPr>
                  </w:rPrChange>
                </w:rPr>
                <w:t>1</w:t>
              </w:r>
              <w:r w:rsidRPr="001161C9">
                <w:rPr>
                  <w:highlight w:val="green"/>
                  <w:u w:val="single"/>
                  <w:lang w:eastAsia="ja-JP"/>
                  <w:rPrChange w:id="487" w:author="Huawei" w:date="2022-03-01T10:49:00Z">
                    <w:rPr>
                      <w:u w:val="single"/>
                      <w:lang w:eastAsia="ja-JP"/>
                    </w:rPr>
                  </w:rPrChange>
                </w:rPr>
                <w:t>: 20 dB</w:t>
              </w:r>
            </w:ins>
          </w:p>
          <w:p w:rsidR="001161C9" w:rsidRPr="001161C9" w:rsidRDefault="001161C9" w:rsidP="001161C9">
            <w:pPr>
              <w:pStyle w:val="TAL"/>
              <w:rPr>
                <w:ins w:id="488" w:author="Huawei" w:date="2022-03-01T10:48:00Z"/>
                <w:rFonts w:eastAsia="MS Mincho"/>
                <w:highlight w:val="green"/>
                <w:u w:val="single"/>
                <w:lang w:eastAsia="ja-JP"/>
                <w:rPrChange w:id="489" w:author="Huawei" w:date="2022-03-01T10:49:00Z">
                  <w:rPr>
                    <w:ins w:id="490" w:author="Huawei" w:date="2022-03-01T10:48:00Z"/>
                    <w:rFonts w:eastAsia="MS Mincho"/>
                    <w:u w:val="single"/>
                    <w:lang w:eastAsia="ja-JP"/>
                  </w:rPr>
                </w:rPrChange>
              </w:rPr>
            </w:pPr>
          </w:p>
          <w:p w:rsidR="001161C9" w:rsidRPr="001161C9" w:rsidRDefault="001161C9" w:rsidP="001161C9">
            <w:pPr>
              <w:pStyle w:val="TAL"/>
              <w:rPr>
                <w:ins w:id="491" w:author="Huawei" w:date="2022-03-01T10:48:00Z"/>
                <w:rFonts w:eastAsiaTheme="minorEastAsia"/>
                <w:highlight w:val="green"/>
                <w:u w:val="single"/>
                <w:lang w:eastAsia="zh-CN"/>
                <w:rPrChange w:id="492" w:author="Huawei" w:date="2022-03-01T10:49:00Z">
                  <w:rPr>
                    <w:ins w:id="493" w:author="Huawei" w:date="2022-03-01T10:48:00Z"/>
                    <w:rFonts w:eastAsiaTheme="minorEastAsia"/>
                    <w:u w:val="single"/>
                    <w:lang w:eastAsia="zh-CN"/>
                  </w:rPr>
                </w:rPrChange>
              </w:rPr>
            </w:pPr>
            <w:ins w:id="494" w:author="Huawei" w:date="2022-03-01T10:48:00Z">
              <w:r w:rsidRPr="001161C9">
                <w:rPr>
                  <w:rFonts w:eastAsiaTheme="minorEastAsia" w:hint="eastAsia"/>
                  <w:highlight w:val="green"/>
                  <w:u w:val="single"/>
                  <w:lang w:eastAsia="zh-CN"/>
                  <w:rPrChange w:id="495" w:author="Huawei" w:date="2022-03-01T10:49:00Z">
                    <w:rPr>
                      <w:rFonts w:eastAsiaTheme="minorEastAsia" w:hint="eastAsia"/>
                      <w:u w:val="single"/>
                      <w:lang w:eastAsia="zh-CN"/>
                    </w:rPr>
                  </w:rPrChange>
                </w:rPr>
                <w:t>I</w:t>
              </w:r>
              <w:r w:rsidRPr="001161C9">
                <w:rPr>
                  <w:rFonts w:eastAsiaTheme="minorEastAsia"/>
                  <w:highlight w:val="green"/>
                  <w:u w:val="single"/>
                  <w:lang w:eastAsia="zh-CN"/>
                  <w:rPrChange w:id="496" w:author="Huawei" w:date="2022-03-01T10:49:00Z">
                    <w:rPr>
                      <w:rFonts w:eastAsiaTheme="minorEastAsia"/>
                      <w:u w:val="single"/>
                      <w:lang w:eastAsia="zh-CN"/>
                    </w:rPr>
                  </w:rPrChange>
                </w:rPr>
                <w:t xml:space="preserve">n </w:t>
              </w:r>
              <w:proofErr w:type="spellStart"/>
              <w:r w:rsidRPr="001161C9">
                <w:rPr>
                  <w:rFonts w:eastAsiaTheme="minorEastAsia"/>
                  <w:highlight w:val="green"/>
                  <w:u w:val="single"/>
                  <w:lang w:eastAsia="zh-CN"/>
                  <w:rPrChange w:id="497" w:author="Huawei" w:date="2022-03-01T10:49:00Z">
                    <w:rPr>
                      <w:rFonts w:eastAsiaTheme="minorEastAsia"/>
                      <w:u w:val="single"/>
                      <w:lang w:eastAsia="zh-CN"/>
                    </w:rPr>
                  </w:rPrChange>
                </w:rPr>
                <w:t>signaling</w:t>
              </w:r>
              <w:proofErr w:type="spellEnd"/>
              <w:r w:rsidRPr="001161C9">
                <w:rPr>
                  <w:rFonts w:eastAsiaTheme="minorEastAsia"/>
                  <w:highlight w:val="green"/>
                  <w:u w:val="single"/>
                  <w:lang w:eastAsia="zh-CN"/>
                  <w:rPrChange w:id="498" w:author="Huawei" w:date="2022-03-01T10:49:00Z">
                    <w:rPr>
                      <w:rFonts w:eastAsiaTheme="minorEastAsia"/>
                      <w:u w:val="single"/>
                      <w:lang w:eastAsia="zh-CN"/>
                    </w:rPr>
                  </w:rPrChange>
                </w:rPr>
                <w:t>:</w:t>
              </w:r>
            </w:ins>
          </w:p>
          <w:p w:rsidR="001161C9" w:rsidRPr="001161C9" w:rsidRDefault="001161C9" w:rsidP="001161C9">
            <w:pPr>
              <w:pStyle w:val="TAL"/>
              <w:rPr>
                <w:ins w:id="499" w:author="Huawei" w:date="2022-03-01T10:48:00Z"/>
                <w:rFonts w:eastAsiaTheme="minorEastAsia"/>
                <w:highlight w:val="green"/>
                <w:u w:val="single"/>
                <w:lang w:eastAsia="zh-CN"/>
              </w:rPr>
            </w:pPr>
            <w:proofErr w:type="spellStart"/>
            <w:ins w:id="500" w:author="Huawei" w:date="2022-03-01T10:48:00Z">
              <w:r w:rsidRPr="001161C9">
                <w:rPr>
                  <w:rFonts w:eastAsiaTheme="minorEastAsia"/>
                  <w:highlight w:val="green"/>
                  <w:u w:val="single"/>
                  <w:lang w:eastAsia="zh-CN"/>
                  <w:rPrChange w:id="501" w:author="Huawei" w:date="2022-03-01T10:49:00Z">
                    <w:rPr>
                      <w:rFonts w:eastAsiaTheme="minorEastAsia"/>
                      <w:u w:val="single"/>
                      <w:lang w:eastAsia="zh-CN"/>
                    </w:rPr>
                  </w:rPrChange>
                </w:rPr>
                <w:t>rsrp-ThresholdSSB</w:t>
              </w:r>
              <w:proofErr w:type="spellEnd"/>
              <w:r w:rsidRPr="001161C9">
                <w:rPr>
                  <w:rFonts w:eastAsiaTheme="minorEastAsia"/>
                  <w:highlight w:val="green"/>
                  <w:u w:val="single"/>
                  <w:lang w:eastAsia="zh-CN"/>
                  <w:rPrChange w:id="502" w:author="Huawei" w:date="2022-03-01T10:49:00Z">
                    <w:rPr>
                      <w:rFonts w:eastAsiaTheme="minorEastAsia"/>
                      <w:u w:val="single"/>
                      <w:lang w:eastAsia="zh-CN"/>
                    </w:rPr>
                  </w:rPrChange>
                </w:rPr>
                <w:t xml:space="preserve">: -109 </w:t>
              </w:r>
              <w:proofErr w:type="spellStart"/>
              <w:r w:rsidRPr="001161C9">
                <w:rPr>
                  <w:rFonts w:eastAsiaTheme="minorEastAsia"/>
                  <w:highlight w:val="green"/>
                  <w:u w:val="single"/>
                  <w:lang w:eastAsia="zh-CN"/>
                  <w:rPrChange w:id="503" w:author="Huawei" w:date="2022-03-01T10:49:00Z">
                    <w:rPr>
                      <w:rFonts w:eastAsiaTheme="minorEastAsia"/>
                      <w:u w:val="single"/>
                      <w:lang w:eastAsia="zh-CN"/>
                    </w:rPr>
                  </w:rPrChange>
                </w:rPr>
                <w:t>dBm</w:t>
              </w:r>
              <w:proofErr w:type="spellEnd"/>
              <w:r w:rsidRPr="001161C9">
                <w:rPr>
                  <w:rFonts w:eastAsiaTheme="minorEastAsia"/>
                  <w:highlight w:val="green"/>
                  <w:u w:val="single"/>
                  <w:lang w:eastAsia="zh-CN"/>
                  <w:rPrChange w:id="504" w:author="Huawei" w:date="2022-03-01T10:49:00Z">
                    <w:rPr>
                      <w:rFonts w:eastAsiaTheme="minorEastAsia"/>
                      <w:u w:val="single"/>
                      <w:lang w:eastAsia="zh-CN"/>
                    </w:rPr>
                  </w:rPrChange>
                </w:rPr>
                <w:t xml:space="preserve">/120kHz </w:t>
              </w:r>
              <w:r w:rsidRPr="001161C9">
                <w:rPr>
                  <w:rFonts w:eastAsiaTheme="minorEastAsia"/>
                  <w:highlight w:val="green"/>
                  <w:u w:val="single"/>
                  <w:lang w:eastAsia="zh-CN"/>
                </w:rPr>
                <w:t xml:space="preserve">for </w:t>
              </w:r>
              <w:proofErr w:type="spellStart"/>
              <w:r w:rsidRPr="001161C9">
                <w:rPr>
                  <w:rFonts w:eastAsiaTheme="minorEastAsia"/>
                  <w:highlight w:val="green"/>
                  <w:u w:val="single"/>
                  <w:lang w:eastAsia="zh-CN"/>
                </w:rPr>
                <w:t>Config</w:t>
              </w:r>
              <w:proofErr w:type="spellEnd"/>
              <w:r w:rsidRPr="001161C9">
                <w:rPr>
                  <w:rFonts w:eastAsiaTheme="minorEastAsia"/>
                  <w:highlight w:val="green"/>
                  <w:u w:val="single"/>
                  <w:lang w:eastAsia="zh-CN"/>
                </w:rPr>
                <w:t xml:space="preserve"> 1</w:t>
              </w:r>
            </w:ins>
          </w:p>
          <w:p w:rsidR="001161C9" w:rsidRPr="001161C9" w:rsidRDefault="001161C9" w:rsidP="001161C9">
            <w:pPr>
              <w:pStyle w:val="TAL"/>
              <w:rPr>
                <w:ins w:id="505" w:author="Huawei" w:date="2022-01-18T15:11:00Z"/>
                <w:highlight w:val="green"/>
                <w:u w:val="single"/>
                <w:lang w:eastAsia="ja-JP"/>
                <w:rPrChange w:id="506" w:author="Huawei" w:date="2022-03-01T10:49:00Z">
                  <w:rPr>
                    <w:ins w:id="507" w:author="Huawei" w:date="2022-01-18T15:11:00Z"/>
                    <w:u w:val="single"/>
                    <w:lang w:eastAsia="ja-JP"/>
                  </w:rPr>
                </w:rPrChange>
              </w:rPr>
            </w:pPr>
            <w:proofErr w:type="spellStart"/>
            <w:ins w:id="508" w:author="Huawei" w:date="2022-03-01T10:48:00Z">
              <w:r w:rsidRPr="001161C9">
                <w:rPr>
                  <w:rFonts w:eastAsiaTheme="minorEastAsia"/>
                  <w:highlight w:val="green"/>
                  <w:u w:val="single"/>
                  <w:lang w:eastAsia="zh-CN"/>
                  <w:rPrChange w:id="509" w:author="Huawei" w:date="2022-03-01T10:49:00Z">
                    <w:rPr>
                      <w:rFonts w:eastAsiaTheme="minorEastAsia"/>
                      <w:highlight w:val="green"/>
                      <w:u w:val="single"/>
                      <w:lang w:eastAsia="zh-CN"/>
                    </w:rPr>
                  </w:rPrChange>
                </w:rPr>
                <w:t>srp-ThresholdSSB</w:t>
              </w:r>
              <w:proofErr w:type="spellEnd"/>
              <w:r w:rsidRPr="001161C9">
                <w:rPr>
                  <w:rFonts w:eastAsiaTheme="minorEastAsia"/>
                  <w:highlight w:val="green"/>
                  <w:u w:val="single"/>
                  <w:lang w:eastAsia="zh-CN"/>
                  <w:rPrChange w:id="510" w:author="Huawei" w:date="2022-03-01T10:49:00Z">
                    <w:rPr>
                      <w:rFonts w:eastAsiaTheme="minorEastAsia"/>
                      <w:highlight w:val="green"/>
                      <w:u w:val="single"/>
                      <w:lang w:eastAsia="zh-CN"/>
                    </w:rPr>
                  </w:rPrChange>
                </w:rPr>
                <w:t xml:space="preserve">: </w:t>
              </w:r>
              <w:r w:rsidRPr="001161C9">
                <w:rPr>
                  <w:rFonts w:eastAsiaTheme="minorEastAsia"/>
                  <w:highlight w:val="green"/>
                  <w:u w:val="single"/>
                  <w:lang w:eastAsia="zh-CN"/>
                  <w:rPrChange w:id="511" w:author="Huawei" w:date="2022-03-01T10:49:00Z">
                    <w:rPr>
                      <w:rFonts w:eastAsiaTheme="minorEastAsia"/>
                      <w:highlight w:val="green"/>
                      <w:u w:val="single"/>
                      <w:lang w:eastAsia="zh-CN"/>
                    </w:rPr>
                  </w:rPrChange>
                </w:rPr>
                <w:t>-106</w:t>
              </w:r>
              <w:r w:rsidRPr="001161C9">
                <w:rPr>
                  <w:rFonts w:eastAsiaTheme="minorEastAsia"/>
                  <w:highlight w:val="green"/>
                  <w:u w:val="single"/>
                  <w:lang w:eastAsia="zh-CN"/>
                  <w:rPrChange w:id="512" w:author="Huawei" w:date="2022-03-01T10:49:00Z">
                    <w:rPr>
                      <w:rFonts w:eastAsiaTheme="minorEastAsia"/>
                      <w:highlight w:val="green"/>
                      <w:u w:val="single"/>
                      <w:lang w:eastAsia="zh-CN"/>
                    </w:rPr>
                  </w:rPrChange>
                </w:rPr>
                <w:t xml:space="preserve"> </w:t>
              </w:r>
              <w:proofErr w:type="spellStart"/>
              <w:r w:rsidRPr="001161C9">
                <w:rPr>
                  <w:rFonts w:eastAsiaTheme="minorEastAsia"/>
                  <w:highlight w:val="green"/>
                  <w:u w:val="single"/>
                  <w:lang w:eastAsia="zh-CN"/>
                  <w:rPrChange w:id="513" w:author="Huawei" w:date="2022-03-01T10:49:00Z">
                    <w:rPr>
                      <w:rFonts w:eastAsiaTheme="minorEastAsia"/>
                      <w:highlight w:val="green"/>
                      <w:u w:val="single"/>
                      <w:lang w:eastAsia="zh-CN"/>
                    </w:rPr>
                  </w:rPrChange>
                </w:rPr>
                <w:t>dBm</w:t>
              </w:r>
              <w:proofErr w:type="spellEnd"/>
              <w:r w:rsidRPr="001161C9">
                <w:rPr>
                  <w:rFonts w:eastAsiaTheme="minorEastAsia"/>
                  <w:highlight w:val="green"/>
                  <w:u w:val="single"/>
                  <w:lang w:eastAsia="zh-CN"/>
                  <w:rPrChange w:id="514" w:author="Huawei" w:date="2022-03-01T10:49:00Z">
                    <w:rPr>
                      <w:rFonts w:eastAsiaTheme="minorEastAsia"/>
                      <w:highlight w:val="green"/>
                      <w:u w:val="single"/>
                      <w:lang w:eastAsia="zh-CN"/>
                    </w:rPr>
                  </w:rPrChange>
                </w:rPr>
                <w:t xml:space="preserve">/240kHz for </w:t>
              </w:r>
              <w:proofErr w:type="spellStart"/>
              <w:r w:rsidRPr="001161C9">
                <w:rPr>
                  <w:rFonts w:eastAsiaTheme="minorEastAsia"/>
                  <w:highlight w:val="green"/>
                  <w:u w:val="single"/>
                  <w:lang w:eastAsia="zh-CN"/>
                  <w:rPrChange w:id="515" w:author="Huawei" w:date="2022-03-01T10:49:00Z">
                    <w:rPr>
                      <w:rFonts w:eastAsiaTheme="minorEastAsia"/>
                      <w:highlight w:val="green"/>
                      <w:u w:val="single"/>
                      <w:lang w:eastAsia="zh-CN"/>
                    </w:rPr>
                  </w:rPrChange>
                </w:rPr>
                <w:t>Config</w:t>
              </w:r>
              <w:proofErr w:type="spellEnd"/>
              <w:r w:rsidRPr="001161C9">
                <w:rPr>
                  <w:rFonts w:eastAsiaTheme="minorEastAsia"/>
                  <w:highlight w:val="green"/>
                  <w:u w:val="single"/>
                  <w:lang w:eastAsia="zh-CN"/>
                  <w:rPrChange w:id="516" w:author="Huawei" w:date="2022-03-01T10:49:00Z">
                    <w:rPr>
                      <w:rFonts w:eastAsiaTheme="minorEastAsia"/>
                      <w:highlight w:val="green"/>
                      <w:u w:val="single"/>
                      <w:lang w:eastAsia="zh-CN"/>
                    </w:rPr>
                  </w:rPrChange>
                </w:rPr>
                <w:t xml:space="preserve"> </w:t>
              </w:r>
              <w:r w:rsidRPr="001161C9">
                <w:rPr>
                  <w:rFonts w:eastAsiaTheme="minorEastAsia"/>
                  <w:highlight w:val="green"/>
                  <w:u w:val="single"/>
                  <w:lang w:eastAsia="zh-CN"/>
                  <w:rPrChange w:id="517" w:author="Huawei" w:date="2022-03-01T10:49:00Z">
                    <w:rPr>
                      <w:rFonts w:eastAsiaTheme="minorEastAsia"/>
                      <w:highlight w:val="green"/>
                      <w:u w:val="single"/>
                      <w:lang w:eastAsia="zh-CN"/>
                    </w:rPr>
                  </w:rPrChange>
                </w:rPr>
                <w:t>2</w:t>
              </w:r>
            </w:ins>
          </w:p>
        </w:tc>
      </w:tr>
      <w:tr w:rsidR="00A33501" w:rsidRPr="005B0A88" w:rsidTr="001058B8">
        <w:trPr>
          <w:jc w:val="center"/>
          <w:ins w:id="518"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519" w:author="Huawei" w:date="2022-01-18T15:11:00Z"/>
                <w:shd w:val="clear" w:color="auto" w:fill="FFFFFF"/>
              </w:rPr>
            </w:pPr>
            <w:ins w:id="520" w:author="Huawei" w:date="2022-01-18T15:11:00Z">
              <w:r>
                <w:t xml:space="preserve">7.5.5.2 </w:t>
              </w:r>
            </w:ins>
            <w:ins w:id="521" w:author="Huawei" w:date="2022-01-18T15:12:00Z">
              <w:r>
                <w:t>NR SA</w:t>
              </w:r>
            </w:ins>
            <w:ins w:id="522" w:author="Huawei" w:date="2022-01-18T15:11:00Z">
              <w:r w:rsidRPr="00B1473F">
                <w:t xml:space="preserve"> FR2 </w:t>
              </w:r>
              <w:proofErr w:type="spellStart"/>
              <w:r w:rsidRPr="00B1473F">
                <w:t>SSB</w:t>
              </w:r>
              <w:proofErr w:type="spellEnd"/>
              <w:r w:rsidRPr="00B1473F">
                <w:t xml:space="preserve">-based beam failure detection and link recovery in </w:t>
              </w:r>
              <w:proofErr w:type="spellStart"/>
              <w:r w:rsidRPr="00B1473F">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1161C9">
            <w:pPr>
              <w:pStyle w:val="TAL"/>
              <w:rPr>
                <w:ins w:id="523" w:author="Huawei" w:date="2022-01-18T15:11:00Z"/>
                <w:u w:val="single"/>
                <w:lang w:eastAsia="ja-JP"/>
              </w:rPr>
            </w:pPr>
            <w:ins w:id="524" w:author="Huawei" w:date="2022-01-18T15:11:00Z">
              <w:r>
                <w:rPr>
                  <w:rFonts w:hint="eastAsia"/>
                  <w:u w:val="single"/>
                  <w:lang w:eastAsia="zh-CN"/>
                </w:rPr>
                <w:t>S</w:t>
              </w:r>
              <w:r>
                <w:rPr>
                  <w:u w:val="single"/>
                  <w:lang w:eastAsia="zh-CN"/>
                </w:rPr>
                <w:t xml:space="preserve">ame as </w:t>
              </w:r>
            </w:ins>
            <w:ins w:id="525" w:author="Huawei" w:date="2022-03-01T10:49:00Z">
              <w:r w:rsidR="001161C9" w:rsidRPr="001161C9">
                <w:rPr>
                  <w:highlight w:val="green"/>
                  <w:u w:val="single"/>
                  <w:lang w:eastAsia="zh-CN"/>
                  <w:rPrChange w:id="526" w:author="Huawei" w:date="2022-03-01T10:49:00Z">
                    <w:rPr>
                      <w:u w:val="single"/>
                      <w:lang w:eastAsia="zh-CN"/>
                    </w:rPr>
                  </w:rPrChange>
                </w:rPr>
                <w:t>7.5.5.1</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527" w:author="Huawei" w:date="2022-01-18T15:11:00Z"/>
                <w:u w:val="single"/>
                <w:lang w:eastAsia="ja-JP"/>
              </w:rPr>
            </w:pPr>
            <w:ins w:id="528" w:author="Huawei" w:date="2022-01-18T15:11:00Z">
              <w:r>
                <w:rPr>
                  <w:rFonts w:hint="eastAsia"/>
                  <w:u w:val="single"/>
                  <w:lang w:eastAsia="zh-CN"/>
                </w:rPr>
                <w:t>S</w:t>
              </w:r>
              <w:r>
                <w:rPr>
                  <w:u w:val="single"/>
                  <w:lang w:eastAsia="zh-CN"/>
                </w:rPr>
                <w:t xml:space="preserve">ame as </w:t>
              </w:r>
            </w:ins>
            <w:ins w:id="529" w:author="Huawei" w:date="2022-03-01T10:49:00Z">
              <w:r w:rsidR="001161C9" w:rsidRPr="001161C9">
                <w:rPr>
                  <w:highlight w:val="green"/>
                  <w:u w:val="single"/>
                  <w:lang w:eastAsia="zh-CN"/>
                  <w:rPrChange w:id="530" w:author="Huawei" w:date="2022-03-01T10:49:00Z">
                    <w:rPr>
                      <w:u w:val="single"/>
                      <w:lang w:eastAsia="zh-CN"/>
                    </w:rPr>
                  </w:rPrChange>
                </w:rPr>
                <w:t>7.5.5.1</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531" w:author="Huawei" w:date="2022-01-18T15:11:00Z"/>
                <w:u w:val="single"/>
                <w:lang w:eastAsia="ja-JP"/>
              </w:rPr>
            </w:pPr>
            <w:ins w:id="532" w:author="Huawei" w:date="2022-01-18T15:11:00Z">
              <w:r>
                <w:rPr>
                  <w:rFonts w:hint="eastAsia"/>
                  <w:u w:val="single"/>
                  <w:lang w:eastAsia="zh-CN"/>
                </w:rPr>
                <w:t>S</w:t>
              </w:r>
              <w:r>
                <w:rPr>
                  <w:u w:val="single"/>
                  <w:lang w:eastAsia="zh-CN"/>
                </w:rPr>
                <w:t xml:space="preserve">ame as </w:t>
              </w:r>
            </w:ins>
            <w:ins w:id="533" w:author="Huawei" w:date="2022-03-01T10:49:00Z">
              <w:r w:rsidR="001161C9" w:rsidRPr="001161C9">
                <w:rPr>
                  <w:highlight w:val="green"/>
                  <w:u w:val="single"/>
                  <w:lang w:eastAsia="zh-CN"/>
                  <w:rPrChange w:id="534" w:author="Huawei" w:date="2022-03-01T10:49:00Z">
                    <w:rPr>
                      <w:u w:val="single"/>
                      <w:lang w:eastAsia="zh-CN"/>
                    </w:rPr>
                  </w:rPrChange>
                </w:rPr>
                <w:t>7.5.5.1</w:t>
              </w:r>
            </w:ins>
            <w:bookmarkStart w:id="535" w:name="_GoBack"/>
            <w:bookmarkEnd w:id="535"/>
          </w:p>
        </w:tc>
      </w:tr>
      <w:tr w:rsidR="00A33501" w:rsidRPr="005B0A88" w:rsidTr="001058B8">
        <w:trPr>
          <w:jc w:val="center"/>
          <w:ins w:id="536"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537" w:author="Huawei" w:date="2022-01-18T15:11:00Z"/>
                <w:shd w:val="clear" w:color="auto" w:fill="FFFFFF"/>
              </w:rPr>
            </w:pPr>
            <w:ins w:id="538" w:author="Huawei" w:date="2022-01-18T15:11:00Z">
              <w:r>
                <w:t xml:space="preserve">7.5.5.5 </w:t>
              </w:r>
            </w:ins>
            <w:ins w:id="539" w:author="Huawei" w:date="2022-01-18T15:12:00Z">
              <w:r>
                <w:t>NR SA</w:t>
              </w:r>
            </w:ins>
            <w:ins w:id="540" w:author="Huawei" w:date="2022-01-18T15:11:00Z">
              <w:r w:rsidRPr="005B7632">
                <w:t xml:space="preserve"> FR2 scheduling available restriction during </w:t>
              </w:r>
              <w:proofErr w:type="spellStart"/>
              <w:r w:rsidRPr="005B7632">
                <w:t>SSB</w:t>
              </w:r>
              <w:proofErr w:type="spellEnd"/>
              <w:r w:rsidRPr="005B7632">
                <w:t>-based beam failure detection and link recovery in non-</w:t>
              </w:r>
              <w:proofErr w:type="spellStart"/>
              <w:r w:rsidRPr="005B7632">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541" w:author="Huawei" w:date="2022-01-18T15:11:00Z"/>
                <w:u w:val="single"/>
                <w:lang w:eastAsia="ja-JP"/>
              </w:rPr>
            </w:pPr>
            <w:ins w:id="542" w:author="Huawei" w:date="2022-01-18T15:11:00Z">
              <w:r>
                <w:rPr>
                  <w:rFonts w:hint="eastAsia"/>
                  <w:u w:val="single"/>
                  <w:lang w:eastAsia="zh-CN"/>
                </w:rPr>
                <w:t>S</w:t>
              </w:r>
              <w:r>
                <w:rPr>
                  <w:u w:val="single"/>
                  <w:lang w:eastAsia="zh-CN"/>
                </w:rPr>
                <w:t xml:space="preserve">ame as </w:t>
              </w:r>
            </w:ins>
            <w:ins w:id="543" w:author="Huawei" w:date="2022-03-01T10:49:00Z">
              <w:r w:rsidR="001161C9" w:rsidRPr="001161C9">
                <w:rPr>
                  <w:highlight w:val="green"/>
                  <w:u w:val="single"/>
                  <w:lang w:eastAsia="zh-CN"/>
                  <w:rPrChange w:id="544" w:author="Huawei" w:date="2022-03-01T10:49:00Z">
                    <w:rPr>
                      <w:u w:val="single"/>
                      <w:lang w:eastAsia="zh-CN"/>
                    </w:rPr>
                  </w:rPrChange>
                </w:rPr>
                <w:t>7.5.5.1</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545" w:author="Huawei" w:date="2022-01-18T15:11:00Z"/>
                <w:u w:val="single"/>
                <w:lang w:eastAsia="ja-JP"/>
              </w:rPr>
            </w:pPr>
            <w:ins w:id="546" w:author="Huawei" w:date="2022-01-18T15:11:00Z">
              <w:r>
                <w:rPr>
                  <w:rFonts w:hint="eastAsia"/>
                  <w:u w:val="single"/>
                  <w:lang w:eastAsia="zh-CN"/>
                </w:rPr>
                <w:t>S</w:t>
              </w:r>
              <w:r>
                <w:rPr>
                  <w:u w:val="single"/>
                  <w:lang w:eastAsia="zh-CN"/>
                </w:rPr>
                <w:t xml:space="preserve">ame as </w:t>
              </w:r>
            </w:ins>
            <w:ins w:id="547" w:author="Huawei" w:date="2022-03-01T10:49:00Z">
              <w:r w:rsidR="001161C9" w:rsidRPr="001161C9">
                <w:rPr>
                  <w:highlight w:val="green"/>
                  <w:u w:val="single"/>
                  <w:lang w:eastAsia="zh-CN"/>
                  <w:rPrChange w:id="548" w:author="Huawei" w:date="2022-03-01T10:49:00Z">
                    <w:rPr>
                      <w:u w:val="single"/>
                      <w:lang w:eastAsia="zh-CN"/>
                    </w:rPr>
                  </w:rPrChange>
                </w:rPr>
                <w:t>7.5.5.1</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549" w:author="Huawei" w:date="2022-01-18T15:11:00Z"/>
                <w:u w:val="single"/>
                <w:lang w:eastAsia="ja-JP"/>
              </w:rPr>
            </w:pPr>
            <w:ins w:id="550" w:author="Huawei" w:date="2022-01-18T15:11:00Z">
              <w:r>
                <w:rPr>
                  <w:rFonts w:hint="eastAsia"/>
                  <w:u w:val="single"/>
                  <w:lang w:eastAsia="zh-CN"/>
                </w:rPr>
                <w:t>S</w:t>
              </w:r>
              <w:r>
                <w:rPr>
                  <w:u w:val="single"/>
                  <w:lang w:eastAsia="zh-CN"/>
                </w:rPr>
                <w:t xml:space="preserve">ame as </w:t>
              </w:r>
            </w:ins>
            <w:ins w:id="551" w:author="Huawei" w:date="2022-03-01T10:49:00Z">
              <w:r w:rsidR="001161C9" w:rsidRPr="001161C9">
                <w:rPr>
                  <w:highlight w:val="green"/>
                  <w:u w:val="single"/>
                  <w:lang w:eastAsia="zh-CN"/>
                  <w:rPrChange w:id="552" w:author="Huawei" w:date="2022-03-01T10:49:00Z">
                    <w:rPr>
                      <w:u w:val="single"/>
                      <w:lang w:eastAsia="zh-CN"/>
                    </w:rPr>
                  </w:rPrChange>
                </w:rPr>
                <w:t>7.5.5.1</w:t>
              </w:r>
            </w:ins>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7.6.2.1 NR SA FR2-FR2 event-triggered reporting in non-</w:t>
            </w:r>
            <w:proofErr w:type="spellStart"/>
            <w:r w:rsidRPr="005B0A88">
              <w:rPr>
                <w:shd w:val="clear" w:color="auto" w:fill="FFFFFF"/>
              </w:rPr>
              <w:t>DRX</w:t>
            </w:r>
            <w:proofErr w:type="spellEnd"/>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7.6.2.3 NR SA FR2-FR2 event-triggered reporting in non-</w:t>
            </w:r>
            <w:proofErr w:type="spellStart"/>
            <w:r w:rsidRPr="005B0A88">
              <w:rPr>
                <w:shd w:val="clear" w:color="auto" w:fill="FFFFFF"/>
              </w:rPr>
              <w:t>DRX</w:t>
            </w:r>
            <w:proofErr w:type="spellEnd"/>
            <w:r w:rsidRPr="005B0A88">
              <w:rPr>
                <w:shd w:val="clear" w:color="auto" w:fill="FFFFFF"/>
              </w:rPr>
              <w:t xml:space="preserve"> with </w:t>
            </w:r>
            <w:proofErr w:type="spellStart"/>
            <w:r w:rsidRPr="005B0A88">
              <w:rPr>
                <w:shd w:val="clear" w:color="auto" w:fill="FFFFFF"/>
              </w:rPr>
              <w:t>SSB</w:t>
            </w:r>
            <w:proofErr w:type="spellEnd"/>
            <w:r w:rsidRPr="005B0A88">
              <w:rPr>
                <w:shd w:val="clear" w:color="auto" w:fill="FFFFFF"/>
              </w:rPr>
              <w:t xml:space="preserve">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t xml:space="preserve">7.6.2.5 SA event triggered reporting tests for FR2 without </w:t>
            </w:r>
            <w:proofErr w:type="spellStart"/>
            <w:r w:rsidRPr="005B0A88">
              <w:rPr>
                <w:rFonts w:ascii="Arial" w:hAnsi="Arial"/>
                <w:sz w:val="18"/>
                <w:lang w:eastAsia="ja-JP"/>
              </w:rPr>
              <w:t>SSB</w:t>
            </w:r>
            <w:proofErr w:type="spellEnd"/>
            <w:r w:rsidRPr="005B0A88">
              <w:rPr>
                <w:rFonts w:ascii="Arial" w:hAnsi="Arial"/>
                <w:sz w:val="18"/>
                <w:lang w:eastAsia="ja-JP"/>
              </w:rPr>
              <w:t xml:space="preserve"> time index detection when </w:t>
            </w:r>
            <w:proofErr w:type="spellStart"/>
            <w:r w:rsidRPr="005B0A88">
              <w:rPr>
                <w:rFonts w:ascii="Arial" w:hAnsi="Arial"/>
                <w:sz w:val="18"/>
                <w:lang w:eastAsia="ja-JP"/>
              </w:rPr>
              <w:t>DRX</w:t>
            </w:r>
            <w:proofErr w:type="spellEnd"/>
            <w:r w:rsidRPr="005B0A88">
              <w:rPr>
                <w:rFonts w:ascii="Arial" w:hAnsi="Arial"/>
                <w:sz w:val="18"/>
                <w:lang w:eastAsia="ja-JP"/>
              </w:rPr>
              <w:t xml:space="preserve"> is not used (</w:t>
            </w:r>
            <w:proofErr w:type="spellStart"/>
            <w:r w:rsidRPr="005B0A88">
              <w:rPr>
                <w:rFonts w:ascii="Arial" w:hAnsi="Arial"/>
                <w:sz w:val="18"/>
                <w:lang w:eastAsia="ja-JP"/>
              </w:rPr>
              <w:t>PCell</w:t>
            </w:r>
            <w:proofErr w:type="spellEnd"/>
            <w:r w:rsidRPr="005B0A88">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 xml:space="preserve">7.6.2.6 SA event triggered reporting tests for FR2 without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7.6.2.7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not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7.6.2.8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7.7.2.1 NR SA FR2 SS-</w:t>
            </w:r>
            <w:proofErr w:type="spellStart"/>
            <w:r w:rsidRPr="005B0A88">
              <w:rPr>
                <w:shd w:val="clear" w:color="auto" w:fill="FFFFFF"/>
              </w:rPr>
              <w:t>RSRQ</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w:t>
            </w:r>
            <w:proofErr w:type="spellStart"/>
            <w:r w:rsidRPr="005B0A88">
              <w:t>RSRQ</w:t>
            </w:r>
            <w:proofErr w:type="spellEnd"/>
            <w:r w:rsidRPr="005B0A88">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5AA" w:rsidRDefault="001055AA">
      <w:r>
        <w:separator/>
      </w:r>
    </w:p>
  </w:endnote>
  <w:endnote w:type="continuationSeparator" w:id="0">
    <w:p w:rsidR="001055AA" w:rsidRDefault="001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5AA" w:rsidRDefault="001055AA">
      <w:r>
        <w:separator/>
      </w:r>
    </w:p>
  </w:footnote>
  <w:footnote w:type="continuationSeparator" w:id="0">
    <w:p w:rsidR="001055AA" w:rsidRDefault="00105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0A2A1F"/>
    <w:multiLevelType w:val="multilevel"/>
    <w:tmpl w:val="3C260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1C1"/>
    <w:rsid w:val="000A6394"/>
    <w:rsid w:val="000B7FED"/>
    <w:rsid w:val="000C038A"/>
    <w:rsid w:val="000C0F91"/>
    <w:rsid w:val="000C6598"/>
    <w:rsid w:val="000D207E"/>
    <w:rsid w:val="000D44B3"/>
    <w:rsid w:val="001004ED"/>
    <w:rsid w:val="001055AA"/>
    <w:rsid w:val="001058B8"/>
    <w:rsid w:val="00115FFF"/>
    <w:rsid w:val="001161C9"/>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247B"/>
    <w:rsid w:val="004D6197"/>
    <w:rsid w:val="0051580D"/>
    <w:rsid w:val="0053118E"/>
    <w:rsid w:val="00547111"/>
    <w:rsid w:val="0055792F"/>
    <w:rsid w:val="00592D74"/>
    <w:rsid w:val="005A2410"/>
    <w:rsid w:val="005E2C44"/>
    <w:rsid w:val="005E4F2A"/>
    <w:rsid w:val="005E6649"/>
    <w:rsid w:val="005F6D86"/>
    <w:rsid w:val="0060500E"/>
    <w:rsid w:val="006053A1"/>
    <w:rsid w:val="006103CA"/>
    <w:rsid w:val="00621188"/>
    <w:rsid w:val="006257ED"/>
    <w:rsid w:val="00635EC2"/>
    <w:rsid w:val="00636800"/>
    <w:rsid w:val="00640B56"/>
    <w:rsid w:val="00652D50"/>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C4EEF"/>
    <w:rsid w:val="007D6A07"/>
    <w:rsid w:val="007E0CAE"/>
    <w:rsid w:val="007F7259"/>
    <w:rsid w:val="00801269"/>
    <w:rsid w:val="00803FA2"/>
    <w:rsid w:val="008040A8"/>
    <w:rsid w:val="008279FA"/>
    <w:rsid w:val="00837B77"/>
    <w:rsid w:val="00846D35"/>
    <w:rsid w:val="00861A4D"/>
    <w:rsid w:val="008626E7"/>
    <w:rsid w:val="00870EE7"/>
    <w:rsid w:val="008819AA"/>
    <w:rsid w:val="008863B9"/>
    <w:rsid w:val="00895CB3"/>
    <w:rsid w:val="008A45A6"/>
    <w:rsid w:val="008B4FC6"/>
    <w:rsid w:val="008C1913"/>
    <w:rsid w:val="008C4FE8"/>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C2015"/>
    <w:rsid w:val="009D30FD"/>
    <w:rsid w:val="009E3297"/>
    <w:rsid w:val="009E3DD1"/>
    <w:rsid w:val="009F2986"/>
    <w:rsid w:val="009F734F"/>
    <w:rsid w:val="00A14C97"/>
    <w:rsid w:val="00A246B6"/>
    <w:rsid w:val="00A24871"/>
    <w:rsid w:val="00A2599D"/>
    <w:rsid w:val="00A31ABC"/>
    <w:rsid w:val="00A33501"/>
    <w:rsid w:val="00A47E70"/>
    <w:rsid w:val="00A50CF0"/>
    <w:rsid w:val="00A7671C"/>
    <w:rsid w:val="00A94BFA"/>
    <w:rsid w:val="00AA2CBC"/>
    <w:rsid w:val="00AC177D"/>
    <w:rsid w:val="00AC5820"/>
    <w:rsid w:val="00AD1CD8"/>
    <w:rsid w:val="00AD3933"/>
    <w:rsid w:val="00B04F5E"/>
    <w:rsid w:val="00B10383"/>
    <w:rsid w:val="00B258BB"/>
    <w:rsid w:val="00B4283C"/>
    <w:rsid w:val="00B4355A"/>
    <w:rsid w:val="00B50A09"/>
    <w:rsid w:val="00B54E58"/>
    <w:rsid w:val="00B55AFB"/>
    <w:rsid w:val="00B66467"/>
    <w:rsid w:val="00B67B97"/>
    <w:rsid w:val="00B70DAA"/>
    <w:rsid w:val="00B7439E"/>
    <w:rsid w:val="00B86661"/>
    <w:rsid w:val="00B9636A"/>
    <w:rsid w:val="00B968C8"/>
    <w:rsid w:val="00BA1CD8"/>
    <w:rsid w:val="00BA3EC5"/>
    <w:rsid w:val="00BA51D9"/>
    <w:rsid w:val="00BA794A"/>
    <w:rsid w:val="00BB5DFC"/>
    <w:rsid w:val="00BC65C1"/>
    <w:rsid w:val="00BD279D"/>
    <w:rsid w:val="00BD6BB8"/>
    <w:rsid w:val="00BE2113"/>
    <w:rsid w:val="00BF373F"/>
    <w:rsid w:val="00C07E26"/>
    <w:rsid w:val="00C14DEA"/>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0FFA"/>
    <w:rsid w:val="00DD74A0"/>
    <w:rsid w:val="00DE34CF"/>
    <w:rsid w:val="00E13F3D"/>
    <w:rsid w:val="00E34898"/>
    <w:rsid w:val="00E432AF"/>
    <w:rsid w:val="00E55408"/>
    <w:rsid w:val="00E64AA9"/>
    <w:rsid w:val="00E67E9B"/>
    <w:rsid w:val="00E70236"/>
    <w:rsid w:val="00EB09B7"/>
    <w:rsid w:val="00EC30E4"/>
    <w:rsid w:val="00ED5CE0"/>
    <w:rsid w:val="00EE7D7C"/>
    <w:rsid w:val="00F2123F"/>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A19A-EF54-4CEB-8BE0-2FBB3D254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6006</Words>
  <Characters>34240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2022-03-01T02:41:00Z</dcterms:created>
  <dcterms:modified xsi:type="dcterms:W3CDTF">2022-03-01T02:49:00Z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(3)eOBBIeQAGmpGus6IrjAY25nWTT4/qHR8fuI46uD0pxuTOZc5DdTLaT+y5iH0uMMJEzT0x01+
H3i+Vjsc1V1C8MVZfSXJ/yvMS8YeisutXHBNmM+AEHsyaah8qZT+uAfwZKV/oAkMfa+jIHwl
l1kS7I+7ehxbSWt4GYfN+86Affd0PbzFjq+NuGuwv8Pbv2xxoJu+rRLHdmRMjB7Z7ekLGaNM
jsusCVs4E4vgsob7xi</vt:lpwstr>
  </property>
  <property fmtid="{D5CDD505-2E9C-101B-9397-08002B2CF9AE}" pid="22" name="_2015_ms_pID_7253431">
    <vt:lpwstr>pPwv5axMvGlRHO1vy8XG5tFqf1z5V12Tjr/Sdr7ZB3h2H/Gpx2KIMK
JzcdV2YNRCyyh1xlRWowy0gJ9JAaJa9+JCeUUwoCI6USypou9s+3nGY9kew03hqropUprZCa
l77g46dYZzR/oeCZJFCGC/DFApajYx/mreZRZHwzq4OeI1JJCLkbExZEMSxnAk98yuA9YHj4
vAHc4adQK/V7cEMHNCmA01yHuwYIJPLykxez</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