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299" w:rsidRDefault="00CB0E1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t>R5-2</w:t>
      </w:r>
      <w:r>
        <w:rPr>
          <w:rFonts w:hint="eastAsia"/>
          <w:b/>
          <w:i/>
          <w:sz w:val="28"/>
          <w:lang w:val="en-US" w:eastAsia="zh-CN"/>
        </w:rPr>
        <w:t>2</w:t>
      </w:r>
      <w:r w:rsidR="00F9204D">
        <w:rPr>
          <w:b/>
          <w:i/>
          <w:sz w:val="28"/>
          <w:lang w:val="en-US" w:eastAsia="zh-CN"/>
        </w:rPr>
        <w:t>0668</w:t>
      </w:r>
      <w:r w:rsidR="00161D89" w:rsidRPr="00724738">
        <w:rPr>
          <w:b/>
          <w:i/>
          <w:noProof/>
          <w:sz w:val="28"/>
          <w:highlight w:val="yellow"/>
        </w:rPr>
        <w:t>r1</w:t>
      </w:r>
    </w:p>
    <w:p w:rsidR="00241299" w:rsidRDefault="00CB0E1C">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hint="eastAsia"/>
          <w:b/>
          <w:iCs/>
          <w:sz w:val="24"/>
          <w:szCs w:val="24"/>
          <w:lang w:val="en-US" w:eastAsia="zh-CN"/>
        </w:rPr>
        <w:t>Feb 21 - Mar 4,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1299">
        <w:tc>
          <w:tcPr>
            <w:tcW w:w="9641" w:type="dxa"/>
            <w:gridSpan w:val="9"/>
            <w:tcBorders>
              <w:top w:val="single" w:sz="4" w:space="0" w:color="auto"/>
              <w:left w:val="single" w:sz="4" w:space="0" w:color="auto"/>
              <w:right w:val="single" w:sz="4" w:space="0" w:color="auto"/>
            </w:tcBorders>
          </w:tcPr>
          <w:p w:rsidR="00241299" w:rsidRDefault="00CB0E1C">
            <w:pPr>
              <w:pStyle w:val="CRCoverPage"/>
              <w:spacing w:after="0"/>
              <w:jc w:val="right"/>
              <w:rPr>
                <w:i/>
              </w:rPr>
            </w:pPr>
            <w:r>
              <w:rPr>
                <w:i/>
                <w:sz w:val="14"/>
              </w:rPr>
              <w:t>CR-Form-v12.</w:t>
            </w:r>
            <w:r>
              <w:rPr>
                <w:i/>
                <w:sz w:val="14"/>
                <w:lang w:val="en-US"/>
              </w:rPr>
              <w:t>2</w:t>
            </w:r>
          </w:p>
        </w:tc>
      </w:tr>
      <w:tr w:rsidR="00241299">
        <w:tc>
          <w:tcPr>
            <w:tcW w:w="9641" w:type="dxa"/>
            <w:gridSpan w:val="9"/>
            <w:tcBorders>
              <w:left w:val="single" w:sz="4" w:space="0" w:color="auto"/>
              <w:right w:val="single" w:sz="4" w:space="0" w:color="auto"/>
            </w:tcBorders>
          </w:tcPr>
          <w:p w:rsidR="00241299" w:rsidRDefault="00CB0E1C">
            <w:pPr>
              <w:pStyle w:val="CRCoverPage"/>
              <w:spacing w:after="0"/>
              <w:jc w:val="center"/>
            </w:pPr>
            <w:r>
              <w:rPr>
                <w:b/>
                <w:sz w:val="32"/>
              </w:rPr>
              <w:t>CHANGE REQUEST</w:t>
            </w:r>
          </w:p>
        </w:tc>
      </w:tr>
      <w:tr w:rsidR="00241299">
        <w:tc>
          <w:tcPr>
            <w:tcW w:w="9641" w:type="dxa"/>
            <w:gridSpan w:val="9"/>
            <w:tcBorders>
              <w:left w:val="single" w:sz="4" w:space="0" w:color="auto"/>
              <w:right w:val="single" w:sz="4" w:space="0" w:color="auto"/>
            </w:tcBorders>
          </w:tcPr>
          <w:p w:rsidR="00241299" w:rsidRDefault="00241299">
            <w:pPr>
              <w:pStyle w:val="CRCoverPage"/>
              <w:spacing w:after="0"/>
              <w:rPr>
                <w:sz w:val="8"/>
                <w:szCs w:val="8"/>
              </w:rPr>
            </w:pPr>
          </w:p>
        </w:tc>
      </w:tr>
      <w:tr w:rsidR="00241299">
        <w:tc>
          <w:tcPr>
            <w:tcW w:w="142" w:type="dxa"/>
            <w:tcBorders>
              <w:left w:val="single" w:sz="4" w:space="0" w:color="auto"/>
            </w:tcBorders>
          </w:tcPr>
          <w:p w:rsidR="00241299" w:rsidRDefault="00241299">
            <w:pPr>
              <w:pStyle w:val="CRCoverPage"/>
              <w:spacing w:after="0"/>
              <w:jc w:val="right"/>
            </w:pPr>
          </w:p>
        </w:tc>
        <w:tc>
          <w:tcPr>
            <w:tcW w:w="1559" w:type="dxa"/>
            <w:shd w:val="pct30" w:color="FFFF00" w:fill="auto"/>
          </w:tcPr>
          <w:p w:rsidR="00241299" w:rsidRDefault="00CB0E1C" w:rsidP="00AD0FFF">
            <w:pPr>
              <w:pStyle w:val="CRCoverPage"/>
              <w:spacing w:after="0"/>
              <w:jc w:val="center"/>
              <w:rPr>
                <w:b/>
                <w:sz w:val="28"/>
              </w:rPr>
            </w:pPr>
            <w:r>
              <w:rPr>
                <w:b/>
                <w:sz w:val="28"/>
              </w:rPr>
              <w:t>3</w:t>
            </w:r>
            <w:r w:rsidR="00863CCF">
              <w:rPr>
                <w:b/>
                <w:sz w:val="28"/>
              </w:rPr>
              <w:t>8</w:t>
            </w:r>
            <w:r>
              <w:rPr>
                <w:b/>
                <w:sz w:val="28"/>
              </w:rPr>
              <w:t>.</w:t>
            </w:r>
            <w:r w:rsidR="00863CCF">
              <w:rPr>
                <w:b/>
                <w:sz w:val="28"/>
              </w:rPr>
              <w:t>5</w:t>
            </w:r>
            <w:r w:rsidR="002D043F">
              <w:rPr>
                <w:b/>
                <w:sz w:val="28"/>
              </w:rPr>
              <w:t>23</w:t>
            </w:r>
            <w:r>
              <w:rPr>
                <w:rFonts w:hint="eastAsia"/>
                <w:b/>
                <w:sz w:val="28"/>
                <w:lang w:val="en-US" w:eastAsia="zh-CN"/>
              </w:rPr>
              <w:t>-</w:t>
            </w:r>
            <w:r w:rsidR="00C8418D">
              <w:rPr>
                <w:b/>
                <w:sz w:val="28"/>
                <w:lang w:val="en-US" w:eastAsia="zh-CN"/>
              </w:rPr>
              <w:t>2</w:t>
            </w:r>
          </w:p>
        </w:tc>
        <w:tc>
          <w:tcPr>
            <w:tcW w:w="709" w:type="dxa"/>
          </w:tcPr>
          <w:p w:rsidR="00241299" w:rsidRDefault="00CB0E1C">
            <w:pPr>
              <w:pStyle w:val="CRCoverPage"/>
              <w:spacing w:after="0"/>
              <w:jc w:val="center"/>
            </w:pPr>
            <w:r>
              <w:rPr>
                <w:b/>
                <w:sz w:val="28"/>
              </w:rPr>
              <w:t>CR</w:t>
            </w:r>
          </w:p>
        </w:tc>
        <w:tc>
          <w:tcPr>
            <w:tcW w:w="1276" w:type="dxa"/>
            <w:shd w:val="pct30" w:color="FFFF00" w:fill="auto"/>
          </w:tcPr>
          <w:p w:rsidR="00241299" w:rsidRDefault="00F9204D" w:rsidP="00875612">
            <w:pPr>
              <w:pStyle w:val="CRCoverPage"/>
              <w:spacing w:after="0"/>
              <w:jc w:val="center"/>
              <w:rPr>
                <w:lang w:val="en-US"/>
              </w:rPr>
            </w:pPr>
            <w:r>
              <w:rPr>
                <w:b/>
                <w:sz w:val="28"/>
                <w:lang w:val="en-US" w:eastAsia="zh-CN"/>
              </w:rPr>
              <w:t>0205</w:t>
            </w:r>
          </w:p>
        </w:tc>
        <w:tc>
          <w:tcPr>
            <w:tcW w:w="709" w:type="dxa"/>
          </w:tcPr>
          <w:p w:rsidR="00241299" w:rsidRDefault="00CB0E1C">
            <w:pPr>
              <w:pStyle w:val="CRCoverPage"/>
              <w:tabs>
                <w:tab w:val="right" w:pos="625"/>
              </w:tabs>
              <w:spacing w:after="0"/>
              <w:jc w:val="center"/>
            </w:pPr>
            <w:r>
              <w:rPr>
                <w:b/>
                <w:bCs/>
                <w:sz w:val="28"/>
              </w:rPr>
              <w:t>rev</w:t>
            </w:r>
          </w:p>
        </w:tc>
        <w:tc>
          <w:tcPr>
            <w:tcW w:w="992" w:type="dxa"/>
            <w:shd w:val="pct30" w:color="FFFF00" w:fill="auto"/>
          </w:tcPr>
          <w:p w:rsidR="00241299" w:rsidRDefault="00CB0E1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41299" w:rsidRDefault="00CB0E1C">
            <w:pPr>
              <w:pStyle w:val="CRCoverPage"/>
              <w:tabs>
                <w:tab w:val="right" w:pos="1825"/>
              </w:tabs>
              <w:spacing w:after="0"/>
              <w:jc w:val="center"/>
            </w:pPr>
            <w:r>
              <w:rPr>
                <w:b/>
                <w:sz w:val="28"/>
                <w:szCs w:val="28"/>
              </w:rPr>
              <w:t>Current version:</w:t>
            </w:r>
          </w:p>
        </w:tc>
        <w:tc>
          <w:tcPr>
            <w:tcW w:w="1701" w:type="dxa"/>
            <w:shd w:val="pct30" w:color="FFFF00" w:fill="auto"/>
          </w:tcPr>
          <w:p w:rsidR="00241299" w:rsidRDefault="00CB0E1C" w:rsidP="002D043F">
            <w:pPr>
              <w:pStyle w:val="CRCoverPage"/>
              <w:spacing w:after="0"/>
              <w:jc w:val="center"/>
              <w:rPr>
                <w:sz w:val="28"/>
              </w:rPr>
            </w:pPr>
            <w:r>
              <w:rPr>
                <w:b/>
                <w:sz w:val="28"/>
              </w:rPr>
              <w:t>1</w:t>
            </w:r>
            <w:r w:rsidR="002D043F">
              <w:rPr>
                <w:b/>
                <w:sz w:val="28"/>
              </w:rPr>
              <w:t>6</w:t>
            </w:r>
            <w:r>
              <w:rPr>
                <w:b/>
                <w:sz w:val="28"/>
              </w:rPr>
              <w:t>.</w:t>
            </w:r>
            <w:r w:rsidR="002D043F">
              <w:rPr>
                <w:b/>
                <w:sz w:val="28"/>
              </w:rPr>
              <w:t>10.</w:t>
            </w:r>
            <w:r>
              <w:rPr>
                <w:b/>
                <w:sz w:val="28"/>
              </w:rPr>
              <w:t>0</w:t>
            </w:r>
          </w:p>
        </w:tc>
        <w:tc>
          <w:tcPr>
            <w:tcW w:w="143" w:type="dxa"/>
            <w:tcBorders>
              <w:right w:val="single" w:sz="4" w:space="0" w:color="auto"/>
            </w:tcBorders>
          </w:tcPr>
          <w:p w:rsidR="00241299" w:rsidRDefault="00241299">
            <w:pPr>
              <w:pStyle w:val="CRCoverPage"/>
              <w:spacing w:after="0"/>
            </w:pPr>
          </w:p>
        </w:tc>
      </w:tr>
      <w:tr w:rsidR="00241299">
        <w:tc>
          <w:tcPr>
            <w:tcW w:w="9641" w:type="dxa"/>
            <w:gridSpan w:val="9"/>
            <w:tcBorders>
              <w:left w:val="single" w:sz="4" w:space="0" w:color="auto"/>
              <w:right w:val="single" w:sz="4" w:space="0" w:color="auto"/>
            </w:tcBorders>
          </w:tcPr>
          <w:p w:rsidR="00241299" w:rsidRDefault="00241299">
            <w:pPr>
              <w:pStyle w:val="CRCoverPage"/>
              <w:spacing w:after="0"/>
            </w:pPr>
          </w:p>
        </w:tc>
      </w:tr>
      <w:tr w:rsidR="00241299">
        <w:tc>
          <w:tcPr>
            <w:tcW w:w="9641" w:type="dxa"/>
            <w:gridSpan w:val="9"/>
            <w:tcBorders>
              <w:top w:val="single" w:sz="4" w:space="0" w:color="auto"/>
            </w:tcBorders>
          </w:tcPr>
          <w:p w:rsidR="00241299" w:rsidRDefault="00CB0E1C">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241299">
        <w:tc>
          <w:tcPr>
            <w:tcW w:w="9641" w:type="dxa"/>
            <w:gridSpan w:val="9"/>
          </w:tcPr>
          <w:p w:rsidR="00241299" w:rsidRDefault="00241299">
            <w:pPr>
              <w:pStyle w:val="CRCoverPage"/>
              <w:spacing w:after="0"/>
              <w:rPr>
                <w:sz w:val="8"/>
                <w:szCs w:val="8"/>
              </w:rPr>
            </w:pPr>
          </w:p>
        </w:tc>
      </w:tr>
    </w:tbl>
    <w:p w:rsidR="00241299" w:rsidRDefault="002412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1299">
        <w:tc>
          <w:tcPr>
            <w:tcW w:w="2835" w:type="dxa"/>
          </w:tcPr>
          <w:p w:rsidR="00241299" w:rsidRDefault="00CB0E1C">
            <w:pPr>
              <w:pStyle w:val="CRCoverPage"/>
              <w:tabs>
                <w:tab w:val="right" w:pos="2751"/>
              </w:tabs>
              <w:spacing w:after="0"/>
              <w:rPr>
                <w:b/>
                <w:i/>
              </w:rPr>
            </w:pPr>
            <w:r>
              <w:rPr>
                <w:b/>
                <w:i/>
              </w:rPr>
              <w:t>Proposed change affects:</w:t>
            </w:r>
          </w:p>
        </w:tc>
        <w:tc>
          <w:tcPr>
            <w:tcW w:w="1418" w:type="dxa"/>
          </w:tcPr>
          <w:p w:rsidR="00241299" w:rsidRDefault="00CB0E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299" w:rsidRDefault="00241299">
            <w:pPr>
              <w:pStyle w:val="CRCoverPage"/>
              <w:spacing w:after="0"/>
              <w:jc w:val="center"/>
              <w:rPr>
                <w:b/>
                <w:caps/>
              </w:rPr>
            </w:pPr>
          </w:p>
        </w:tc>
        <w:tc>
          <w:tcPr>
            <w:tcW w:w="709" w:type="dxa"/>
            <w:tcBorders>
              <w:left w:val="single" w:sz="4" w:space="0" w:color="auto"/>
            </w:tcBorders>
          </w:tcPr>
          <w:p w:rsidR="00241299" w:rsidRDefault="00CB0E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caps/>
              </w:rPr>
            </w:pPr>
          </w:p>
        </w:tc>
        <w:tc>
          <w:tcPr>
            <w:tcW w:w="2126" w:type="dxa"/>
          </w:tcPr>
          <w:p w:rsidR="00241299" w:rsidRDefault="00CB0E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299" w:rsidRDefault="00241299">
            <w:pPr>
              <w:pStyle w:val="CRCoverPage"/>
              <w:spacing w:after="0"/>
              <w:jc w:val="center"/>
              <w:rPr>
                <w:b/>
                <w:caps/>
              </w:rPr>
            </w:pPr>
          </w:p>
        </w:tc>
        <w:tc>
          <w:tcPr>
            <w:tcW w:w="1418" w:type="dxa"/>
            <w:tcBorders>
              <w:left w:val="nil"/>
            </w:tcBorders>
          </w:tcPr>
          <w:p w:rsidR="00241299" w:rsidRDefault="00CB0E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bCs/>
                <w:caps/>
              </w:rPr>
            </w:pPr>
          </w:p>
        </w:tc>
      </w:tr>
    </w:tbl>
    <w:p w:rsidR="00241299" w:rsidRDefault="002412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1299">
        <w:trPr>
          <w:trHeight w:val="90"/>
        </w:trPr>
        <w:tc>
          <w:tcPr>
            <w:tcW w:w="9640" w:type="dxa"/>
            <w:gridSpan w:val="11"/>
          </w:tcPr>
          <w:p w:rsidR="00241299" w:rsidRDefault="00241299">
            <w:pPr>
              <w:pStyle w:val="CRCoverPage"/>
              <w:spacing w:after="0"/>
              <w:rPr>
                <w:sz w:val="8"/>
                <w:szCs w:val="8"/>
              </w:rPr>
            </w:pPr>
          </w:p>
        </w:tc>
      </w:tr>
      <w:tr w:rsidR="00241299">
        <w:tc>
          <w:tcPr>
            <w:tcW w:w="1843" w:type="dxa"/>
            <w:tcBorders>
              <w:top w:val="single" w:sz="4" w:space="0" w:color="auto"/>
              <w:left w:val="single" w:sz="4" w:space="0" w:color="auto"/>
            </w:tcBorders>
          </w:tcPr>
          <w:p w:rsidR="00241299" w:rsidRDefault="00CB0E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3016" w:rsidRDefault="009E3A8B" w:rsidP="003C441C">
            <w:pPr>
              <w:pStyle w:val="CRCoverPage"/>
              <w:spacing w:after="0"/>
              <w:ind w:left="100"/>
              <w:rPr>
                <w:lang w:val="en-US" w:eastAsia="zh-CN"/>
              </w:rPr>
            </w:pPr>
            <w:r w:rsidRPr="00CB355F">
              <w:rPr>
                <w:rFonts w:hint="eastAsia"/>
                <w:noProof/>
                <w:lang w:eastAsia="zh-TW"/>
              </w:rPr>
              <w:t>Correction</w:t>
            </w:r>
            <w:r w:rsidR="00CB0E1C">
              <w:rPr>
                <w:rFonts w:hint="eastAsia"/>
                <w:lang w:val="en-US" w:eastAsia="zh-CN"/>
              </w:rPr>
              <w:t xml:space="preserve"> </w:t>
            </w:r>
            <w:r w:rsidR="002D043F">
              <w:rPr>
                <w:lang w:val="en-US" w:eastAsia="zh-CN"/>
              </w:rPr>
              <w:t xml:space="preserve">the </w:t>
            </w:r>
            <w:del w:id="1" w:author="Lai, Kenny (New Taipei City)" w:date="2022-02-18T11:17:00Z">
              <w:r w:rsidR="002D043F" w:rsidDel="003C441C">
                <w:rPr>
                  <w:lang w:val="en-US" w:eastAsia="zh-CN"/>
                </w:rPr>
                <w:delText xml:space="preserve">condition of </w:delText>
              </w:r>
              <w:r w:rsidR="00875612" w:rsidDel="003C441C">
                <w:rPr>
                  <w:lang w:val="en-US" w:eastAsia="zh-CN"/>
                </w:rPr>
                <w:delText>38.523-1 TC</w:delText>
              </w:r>
              <w:r w:rsidR="000E3016" w:rsidDel="003C441C">
                <w:rPr>
                  <w:lang w:val="en-US" w:eastAsia="zh-CN"/>
                </w:rPr>
                <w:delText xml:space="preserve">11.3.2 and </w:delText>
              </w:r>
              <w:r w:rsidR="00875612" w:rsidDel="003C441C">
                <w:rPr>
                  <w:lang w:val="en-US" w:eastAsia="zh-CN"/>
                </w:rPr>
                <w:delText>TC</w:delText>
              </w:r>
              <w:r w:rsidR="000E3016" w:rsidDel="003C441C">
                <w:rPr>
                  <w:lang w:val="en-US" w:eastAsia="zh-CN"/>
                </w:rPr>
                <w:delText>11.3.8</w:delText>
              </w:r>
              <w:r w:rsidR="00CB355F" w:rsidDel="003C441C">
                <w:rPr>
                  <w:lang w:val="en-US" w:eastAsia="zh-CN"/>
                </w:rPr>
                <w:delText xml:space="preserve"> and </w:delText>
              </w:r>
            </w:del>
            <w:r w:rsidR="00CB355F" w:rsidRPr="000E3016">
              <w:rPr>
                <w:lang w:val="en-US" w:eastAsia="zh-CN"/>
              </w:rPr>
              <w:t>Test case Selection Expression of C61</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1299" w:rsidRDefault="00C8418D">
            <w:pPr>
              <w:pStyle w:val="CRCoverPage"/>
              <w:spacing w:after="0"/>
              <w:ind w:left="100"/>
              <w:rPr>
                <w:lang w:val="en-US" w:eastAsia="zh-CN"/>
              </w:rPr>
            </w:pPr>
            <w:r>
              <w:rPr>
                <w:noProof/>
                <w:lang w:eastAsia="zh-TW"/>
              </w:rPr>
              <w:t>SGS Wireless</w:t>
            </w: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1299" w:rsidRDefault="00CB0E1C">
            <w:pPr>
              <w:pStyle w:val="CRCoverPage"/>
              <w:spacing w:after="0"/>
              <w:ind w:left="100"/>
            </w:pPr>
            <w:r>
              <w:t>R5</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Work item code:</w:t>
            </w:r>
          </w:p>
        </w:tc>
        <w:tc>
          <w:tcPr>
            <w:tcW w:w="3686" w:type="dxa"/>
            <w:gridSpan w:val="5"/>
            <w:shd w:val="pct30" w:color="FFFF00" w:fill="auto"/>
          </w:tcPr>
          <w:p w:rsidR="00241299" w:rsidRDefault="009635F6" w:rsidP="00C8418D">
            <w:pPr>
              <w:pStyle w:val="CRCoverPage"/>
              <w:spacing w:after="0"/>
              <w:ind w:left="100"/>
              <w:rPr>
                <w:lang w:eastAsia="zh-CN"/>
              </w:rPr>
            </w:pPr>
            <w:r w:rsidRPr="009635F6">
              <w:t>5GS_NR_LTE-UEConTest</w:t>
            </w:r>
          </w:p>
        </w:tc>
        <w:tc>
          <w:tcPr>
            <w:tcW w:w="567" w:type="dxa"/>
            <w:tcBorders>
              <w:left w:val="nil"/>
            </w:tcBorders>
          </w:tcPr>
          <w:p w:rsidR="00241299" w:rsidRDefault="00241299">
            <w:pPr>
              <w:pStyle w:val="CRCoverPage"/>
              <w:spacing w:after="0"/>
              <w:ind w:right="100"/>
            </w:pPr>
          </w:p>
        </w:tc>
        <w:tc>
          <w:tcPr>
            <w:tcW w:w="1417" w:type="dxa"/>
            <w:gridSpan w:val="3"/>
            <w:tcBorders>
              <w:left w:val="nil"/>
            </w:tcBorders>
          </w:tcPr>
          <w:p w:rsidR="00241299" w:rsidRDefault="00CB0E1C">
            <w:pPr>
              <w:pStyle w:val="CRCoverPage"/>
              <w:spacing w:after="0"/>
              <w:jc w:val="right"/>
            </w:pPr>
            <w:r>
              <w:rPr>
                <w:b/>
                <w:i/>
              </w:rPr>
              <w:t>Date:</w:t>
            </w:r>
          </w:p>
        </w:tc>
        <w:tc>
          <w:tcPr>
            <w:tcW w:w="2127" w:type="dxa"/>
            <w:tcBorders>
              <w:right w:val="single" w:sz="4" w:space="0" w:color="auto"/>
            </w:tcBorders>
            <w:shd w:val="pct30" w:color="FFFF00" w:fill="auto"/>
          </w:tcPr>
          <w:p w:rsidR="00241299" w:rsidRDefault="00CB0E1C" w:rsidP="00863CCF">
            <w:pPr>
              <w:pStyle w:val="CRCoverPage"/>
              <w:spacing w:after="0"/>
              <w:ind w:left="100"/>
              <w:rPr>
                <w:lang w:val="en-US" w:eastAsia="zh-CN"/>
              </w:rPr>
            </w:pPr>
            <w:r>
              <w:rPr>
                <w:rFonts w:hint="eastAsia"/>
                <w:lang w:val="en-US" w:eastAsia="zh-CN"/>
              </w:rPr>
              <w:t>2022-0</w:t>
            </w:r>
            <w:r w:rsidR="00C8418D">
              <w:rPr>
                <w:lang w:val="en-US" w:eastAsia="zh-CN"/>
              </w:rPr>
              <w:t>2</w:t>
            </w:r>
            <w:r>
              <w:rPr>
                <w:rFonts w:hint="eastAsia"/>
                <w:lang w:val="en-US" w:eastAsia="zh-CN"/>
              </w:rPr>
              <w:t>-</w:t>
            </w:r>
            <w:del w:id="2" w:author="Lai, Kenny (New Taipei City)" w:date="2022-02-18T11:17:00Z">
              <w:r w:rsidR="00C8418D" w:rsidDel="003C441C">
                <w:rPr>
                  <w:lang w:val="en-US" w:eastAsia="zh-CN"/>
                </w:rPr>
                <w:delText>0</w:delText>
              </w:r>
              <w:r w:rsidR="00863CCF" w:rsidDel="003C441C">
                <w:rPr>
                  <w:lang w:val="en-US" w:eastAsia="zh-CN"/>
                </w:rPr>
                <w:delText>9</w:delText>
              </w:r>
            </w:del>
            <w:ins w:id="3" w:author="Lai, Kenny (New Taipei City)" w:date="2022-02-18T11:17:00Z">
              <w:r w:rsidR="003C441C">
                <w:rPr>
                  <w:lang w:val="en-US" w:eastAsia="zh-CN"/>
                </w:rPr>
                <w:t>18</w:t>
              </w:r>
            </w:ins>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1986" w:type="dxa"/>
            <w:gridSpan w:val="4"/>
          </w:tcPr>
          <w:p w:rsidR="00241299" w:rsidRDefault="00241299">
            <w:pPr>
              <w:pStyle w:val="CRCoverPage"/>
              <w:spacing w:after="0"/>
              <w:rPr>
                <w:sz w:val="8"/>
                <w:szCs w:val="8"/>
              </w:rPr>
            </w:pPr>
          </w:p>
        </w:tc>
        <w:tc>
          <w:tcPr>
            <w:tcW w:w="2267" w:type="dxa"/>
            <w:gridSpan w:val="2"/>
          </w:tcPr>
          <w:p w:rsidR="00241299" w:rsidRDefault="00241299">
            <w:pPr>
              <w:pStyle w:val="CRCoverPage"/>
              <w:spacing w:after="0"/>
              <w:rPr>
                <w:sz w:val="8"/>
                <w:szCs w:val="8"/>
              </w:rPr>
            </w:pPr>
          </w:p>
        </w:tc>
        <w:tc>
          <w:tcPr>
            <w:tcW w:w="1417" w:type="dxa"/>
            <w:gridSpan w:val="3"/>
          </w:tcPr>
          <w:p w:rsidR="00241299" w:rsidRDefault="00241299">
            <w:pPr>
              <w:pStyle w:val="CRCoverPage"/>
              <w:spacing w:after="0"/>
              <w:rPr>
                <w:sz w:val="8"/>
                <w:szCs w:val="8"/>
              </w:rPr>
            </w:pPr>
          </w:p>
        </w:tc>
        <w:tc>
          <w:tcPr>
            <w:tcW w:w="2127" w:type="dxa"/>
            <w:tcBorders>
              <w:right w:val="single" w:sz="4" w:space="0" w:color="auto"/>
            </w:tcBorders>
          </w:tcPr>
          <w:p w:rsidR="00241299" w:rsidRDefault="00241299">
            <w:pPr>
              <w:pStyle w:val="CRCoverPage"/>
              <w:spacing w:after="0"/>
              <w:rPr>
                <w:sz w:val="8"/>
                <w:szCs w:val="8"/>
              </w:rPr>
            </w:pPr>
          </w:p>
        </w:tc>
      </w:tr>
      <w:tr w:rsidR="00241299">
        <w:trPr>
          <w:cantSplit/>
        </w:trPr>
        <w:tc>
          <w:tcPr>
            <w:tcW w:w="1843" w:type="dxa"/>
            <w:tcBorders>
              <w:left w:val="single" w:sz="4" w:space="0" w:color="auto"/>
            </w:tcBorders>
          </w:tcPr>
          <w:p w:rsidR="00241299" w:rsidRDefault="00CB0E1C">
            <w:pPr>
              <w:pStyle w:val="CRCoverPage"/>
              <w:tabs>
                <w:tab w:val="right" w:pos="1759"/>
              </w:tabs>
              <w:spacing w:after="0"/>
              <w:rPr>
                <w:b/>
                <w:i/>
              </w:rPr>
            </w:pPr>
            <w:r>
              <w:rPr>
                <w:b/>
                <w:i/>
              </w:rPr>
              <w:t>Category:</w:t>
            </w:r>
          </w:p>
        </w:tc>
        <w:tc>
          <w:tcPr>
            <w:tcW w:w="851" w:type="dxa"/>
            <w:shd w:val="pct30" w:color="FFFF00" w:fill="auto"/>
          </w:tcPr>
          <w:p w:rsidR="00241299" w:rsidRDefault="00CB0E1C">
            <w:pPr>
              <w:pStyle w:val="CRCoverPage"/>
              <w:spacing w:after="0"/>
              <w:ind w:left="100" w:right="-609"/>
              <w:rPr>
                <w:b/>
              </w:rPr>
            </w:pPr>
            <w:r>
              <w:rPr>
                <w:b/>
              </w:rPr>
              <w:t>F</w:t>
            </w:r>
          </w:p>
        </w:tc>
        <w:tc>
          <w:tcPr>
            <w:tcW w:w="3402" w:type="dxa"/>
            <w:gridSpan w:val="5"/>
            <w:tcBorders>
              <w:left w:val="nil"/>
            </w:tcBorders>
          </w:tcPr>
          <w:p w:rsidR="00241299" w:rsidRDefault="00241299">
            <w:pPr>
              <w:pStyle w:val="CRCoverPage"/>
              <w:spacing w:after="0"/>
            </w:pPr>
          </w:p>
        </w:tc>
        <w:tc>
          <w:tcPr>
            <w:tcW w:w="1417" w:type="dxa"/>
            <w:gridSpan w:val="3"/>
            <w:tcBorders>
              <w:left w:val="nil"/>
            </w:tcBorders>
          </w:tcPr>
          <w:p w:rsidR="00241299" w:rsidRDefault="00CB0E1C">
            <w:pPr>
              <w:pStyle w:val="CRCoverPage"/>
              <w:spacing w:after="0"/>
              <w:jc w:val="right"/>
              <w:rPr>
                <w:b/>
                <w:i/>
              </w:rPr>
            </w:pPr>
            <w:r>
              <w:rPr>
                <w:b/>
                <w:i/>
              </w:rPr>
              <w:t>Release:</w:t>
            </w:r>
          </w:p>
        </w:tc>
        <w:tc>
          <w:tcPr>
            <w:tcW w:w="2127" w:type="dxa"/>
            <w:tcBorders>
              <w:right w:val="single" w:sz="4" w:space="0" w:color="auto"/>
            </w:tcBorders>
            <w:shd w:val="pct30" w:color="FFFF00" w:fill="auto"/>
          </w:tcPr>
          <w:p w:rsidR="00241299" w:rsidRDefault="00CB0E1C" w:rsidP="002D043F">
            <w:pPr>
              <w:pStyle w:val="CRCoverPage"/>
              <w:spacing w:after="0"/>
              <w:ind w:left="100"/>
            </w:pPr>
            <w:r>
              <w:t>Rel-1</w:t>
            </w:r>
            <w:r w:rsidR="002D043F">
              <w:t>6</w:t>
            </w:r>
          </w:p>
        </w:tc>
      </w:tr>
      <w:tr w:rsidR="00241299">
        <w:tc>
          <w:tcPr>
            <w:tcW w:w="1843" w:type="dxa"/>
            <w:tcBorders>
              <w:left w:val="single" w:sz="4" w:space="0" w:color="auto"/>
              <w:bottom w:val="single" w:sz="4" w:space="0" w:color="auto"/>
            </w:tcBorders>
          </w:tcPr>
          <w:p w:rsidR="00241299" w:rsidRDefault="00241299">
            <w:pPr>
              <w:pStyle w:val="CRCoverPage"/>
              <w:spacing w:after="0"/>
              <w:rPr>
                <w:b/>
                <w:i/>
              </w:rPr>
            </w:pPr>
          </w:p>
        </w:tc>
        <w:tc>
          <w:tcPr>
            <w:tcW w:w="4677" w:type="dxa"/>
            <w:gridSpan w:val="8"/>
            <w:tcBorders>
              <w:bottom w:val="single" w:sz="4" w:space="0" w:color="auto"/>
            </w:tcBorders>
          </w:tcPr>
          <w:p w:rsidR="00241299" w:rsidRDefault="00CB0E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1299" w:rsidRDefault="00CB0E1C">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241299" w:rsidRDefault="00CB0E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241299">
        <w:tc>
          <w:tcPr>
            <w:tcW w:w="1843" w:type="dxa"/>
          </w:tcPr>
          <w:p w:rsidR="00241299" w:rsidRDefault="00241299">
            <w:pPr>
              <w:pStyle w:val="CRCoverPage"/>
              <w:spacing w:after="0"/>
              <w:rPr>
                <w:b/>
                <w:i/>
                <w:sz w:val="8"/>
                <w:szCs w:val="8"/>
              </w:rPr>
            </w:pPr>
          </w:p>
        </w:tc>
        <w:tc>
          <w:tcPr>
            <w:tcW w:w="7797" w:type="dxa"/>
            <w:gridSpan w:val="10"/>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23711" w:rsidDel="003C441C" w:rsidRDefault="00123711" w:rsidP="00123711">
            <w:pPr>
              <w:pStyle w:val="CRCoverPage"/>
              <w:numPr>
                <w:ilvl w:val="0"/>
                <w:numId w:val="11"/>
              </w:numPr>
              <w:spacing w:after="0"/>
              <w:rPr>
                <w:del w:id="4" w:author="Lai, Kenny (New Taipei City)" w:date="2022-02-18T11:17:00Z"/>
                <w:lang w:val="en-US" w:eastAsia="zh-CN"/>
              </w:rPr>
            </w:pPr>
            <w:del w:id="5" w:author="Lai, Kenny (New Taipei City)" w:date="2022-02-18T11:17:00Z">
              <w:r w:rsidDel="003C441C">
                <w:rPr>
                  <w:lang w:val="en-US" w:eastAsia="zh-CN"/>
                </w:rPr>
                <w:delText>the condition of 11.3.2 and 11.3.8 incorrect</w:delText>
              </w:r>
            </w:del>
          </w:p>
          <w:p w:rsidR="00241299" w:rsidRDefault="00123711" w:rsidP="00123711">
            <w:pPr>
              <w:pStyle w:val="CRCoverPage"/>
              <w:numPr>
                <w:ilvl w:val="0"/>
                <w:numId w:val="11"/>
              </w:numPr>
              <w:spacing w:after="0"/>
              <w:rPr>
                <w:lang w:val="en-US" w:eastAsia="zh-CN"/>
              </w:rPr>
            </w:pPr>
            <w:r>
              <w:rPr>
                <w:lang w:val="en-US" w:eastAsia="zh-CN"/>
              </w:rPr>
              <w:t>the</w:t>
            </w:r>
            <w:r w:rsidRPr="000E3016">
              <w:rPr>
                <w:lang w:val="en-US" w:eastAsia="zh-CN"/>
              </w:rPr>
              <w:t xml:space="preserve"> Test case Selection Expression of C61</w:t>
            </w:r>
            <w:r w:rsidR="009E3A8B">
              <w:rPr>
                <w:lang w:val="en-US" w:eastAsia="zh-CN"/>
              </w:rPr>
              <w:t xml:space="preserve"> incorrect</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rPr>
          <w:trHeight w:val="90"/>
        </w:trPr>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23711" w:rsidDel="003C441C" w:rsidRDefault="00123711" w:rsidP="00123711">
            <w:pPr>
              <w:pStyle w:val="CRCoverPage"/>
              <w:numPr>
                <w:ilvl w:val="0"/>
                <w:numId w:val="12"/>
              </w:numPr>
              <w:spacing w:after="0"/>
              <w:rPr>
                <w:del w:id="6" w:author="Lai, Kenny (New Taipei City)" w:date="2022-02-18T11:17:00Z"/>
                <w:lang w:val="en-US" w:eastAsia="zh-CN"/>
              </w:rPr>
            </w:pPr>
            <w:del w:id="7" w:author="Lai, Kenny (New Taipei City)" w:date="2022-02-18T11:17:00Z">
              <w:r w:rsidDel="003C441C">
                <w:rPr>
                  <w:lang w:val="en-US" w:eastAsia="zh-CN"/>
                </w:rPr>
                <w:delText xml:space="preserve">the condition of 11.3.2 and 11.3.8 </w:delText>
              </w:r>
              <w:r w:rsidR="002B3996" w:rsidRPr="009E3A8B" w:rsidDel="003C441C">
                <w:rPr>
                  <w:lang w:val="en-US" w:eastAsia="zh-CN"/>
                </w:rPr>
                <w:delText>corrected</w:delText>
              </w:r>
            </w:del>
          </w:p>
          <w:p w:rsidR="00241299" w:rsidRPr="002B3996" w:rsidRDefault="00123711" w:rsidP="00197DB5">
            <w:pPr>
              <w:pStyle w:val="CRCoverPage"/>
              <w:numPr>
                <w:ilvl w:val="0"/>
                <w:numId w:val="12"/>
              </w:numPr>
              <w:spacing w:after="0"/>
              <w:rPr>
                <w:rFonts w:eastAsia="新細明體"/>
              </w:rPr>
            </w:pPr>
            <w:r>
              <w:rPr>
                <w:lang w:val="en-US" w:eastAsia="zh-CN"/>
              </w:rPr>
              <w:t>the</w:t>
            </w:r>
            <w:r w:rsidRPr="000E3016">
              <w:rPr>
                <w:lang w:val="en-US" w:eastAsia="zh-CN"/>
              </w:rPr>
              <w:t xml:space="preserve"> Test case Selection Expression of C61</w:t>
            </w:r>
            <w:r>
              <w:rPr>
                <w:lang w:val="en-US" w:eastAsia="zh-CN"/>
              </w:rPr>
              <w:t xml:space="preserve"> </w:t>
            </w:r>
            <w:r w:rsidR="002B3996" w:rsidRPr="009E3A8B">
              <w:rPr>
                <w:lang w:val="en-US" w:eastAsia="zh-CN"/>
              </w:rPr>
              <w:t>corrected</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3996" w:rsidDel="003C441C" w:rsidRDefault="002B3996" w:rsidP="002B3996">
            <w:pPr>
              <w:pStyle w:val="CRCoverPage"/>
              <w:numPr>
                <w:ilvl w:val="0"/>
                <w:numId w:val="13"/>
              </w:numPr>
              <w:spacing w:after="0"/>
              <w:rPr>
                <w:del w:id="8" w:author="Lai, Kenny (New Taipei City)" w:date="2022-02-18T11:17:00Z"/>
                <w:lang w:val="en-US" w:eastAsia="zh-CN"/>
              </w:rPr>
            </w:pPr>
            <w:del w:id="9" w:author="Lai, Kenny (New Taipei City)" w:date="2022-02-18T11:17:00Z">
              <w:r w:rsidDel="003C441C">
                <w:rPr>
                  <w:lang w:val="en-US" w:eastAsia="zh-CN"/>
                </w:rPr>
                <w:delText xml:space="preserve">the condition of 11.3.2 and 11.3.8 </w:delText>
              </w:r>
              <w:r w:rsidRPr="00761C07" w:rsidDel="003C441C">
                <w:rPr>
                  <w:rFonts w:hint="eastAsia"/>
                  <w:noProof/>
                  <w:lang w:eastAsia="zh-TW"/>
                </w:rPr>
                <w:delText>will be inaccurate</w:delText>
              </w:r>
            </w:del>
          </w:p>
          <w:p w:rsidR="00241299" w:rsidRDefault="002B3996" w:rsidP="002B3996">
            <w:pPr>
              <w:pStyle w:val="CRCoverPage"/>
              <w:numPr>
                <w:ilvl w:val="0"/>
                <w:numId w:val="13"/>
              </w:numPr>
              <w:spacing w:after="0"/>
              <w:rPr>
                <w:lang w:val="en-US" w:eastAsia="zh-CN"/>
              </w:rPr>
            </w:pPr>
            <w:r>
              <w:rPr>
                <w:lang w:val="en-US" w:eastAsia="zh-CN"/>
              </w:rPr>
              <w:t>the</w:t>
            </w:r>
            <w:r w:rsidRPr="000E3016">
              <w:rPr>
                <w:lang w:val="en-US" w:eastAsia="zh-CN"/>
              </w:rPr>
              <w:t xml:space="preserve"> Test case Selection Expression of C61</w:t>
            </w:r>
            <w:r>
              <w:rPr>
                <w:lang w:val="en-US" w:eastAsia="zh-CN"/>
              </w:rPr>
              <w:t xml:space="preserve"> </w:t>
            </w:r>
            <w:r w:rsidRPr="00761C07">
              <w:rPr>
                <w:rFonts w:hint="eastAsia"/>
                <w:noProof/>
                <w:lang w:eastAsia="zh-TW"/>
              </w:rPr>
              <w:t>will be inaccurate</w:t>
            </w:r>
          </w:p>
        </w:tc>
      </w:tr>
      <w:tr w:rsidR="00241299">
        <w:tc>
          <w:tcPr>
            <w:tcW w:w="2694" w:type="dxa"/>
            <w:gridSpan w:val="2"/>
          </w:tcPr>
          <w:p w:rsidR="00241299" w:rsidRDefault="00241299">
            <w:pPr>
              <w:pStyle w:val="CRCoverPage"/>
              <w:spacing w:after="0"/>
              <w:rPr>
                <w:b/>
                <w:i/>
                <w:sz w:val="8"/>
                <w:szCs w:val="8"/>
              </w:rPr>
            </w:pPr>
          </w:p>
        </w:tc>
        <w:tc>
          <w:tcPr>
            <w:tcW w:w="6946" w:type="dxa"/>
            <w:gridSpan w:val="9"/>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41299" w:rsidDel="003C441C" w:rsidRDefault="002D043F" w:rsidP="003C441C">
            <w:pPr>
              <w:pStyle w:val="CRCoverPage"/>
              <w:spacing w:after="0"/>
              <w:ind w:left="100"/>
              <w:rPr>
                <w:del w:id="10" w:author="Lai, Kenny (New Taipei City)" w:date="2022-02-18T11:19:00Z"/>
                <w:lang w:eastAsia="zh-CN"/>
              </w:rPr>
            </w:pPr>
            <w:del w:id="11" w:author="Lai, Kenny (New Taipei City)" w:date="2022-02-18T11:18:00Z">
              <w:r w:rsidRPr="009E468F" w:rsidDel="003C441C">
                <w:delText>Table 4.1-5a</w:delText>
              </w:r>
            </w:del>
          </w:p>
          <w:p w:rsidR="00F01D28" w:rsidRDefault="002D043F" w:rsidP="00AD0FFF">
            <w:pPr>
              <w:pStyle w:val="CRCoverPage"/>
              <w:spacing w:after="0"/>
              <w:ind w:left="100"/>
              <w:rPr>
                <w:lang w:val="en-US" w:eastAsia="zh-CN"/>
              </w:rPr>
            </w:pPr>
            <w:bookmarkStart w:id="12" w:name="_GoBack"/>
            <w:bookmarkEnd w:id="12"/>
            <w:r w:rsidRPr="009E468F">
              <w:rPr>
                <w:rFonts w:eastAsia="SimSun"/>
              </w:rPr>
              <w:t>Table 4.2-1</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tcBorders>
          </w:tcPr>
          <w:p w:rsidR="00241299" w:rsidRDefault="002412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299" w:rsidRDefault="00CB0E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299" w:rsidRDefault="00CB0E1C">
            <w:pPr>
              <w:pStyle w:val="CRCoverPage"/>
              <w:spacing w:after="0"/>
              <w:jc w:val="center"/>
              <w:rPr>
                <w:b/>
                <w:caps/>
              </w:rPr>
            </w:pPr>
            <w:r>
              <w:rPr>
                <w:b/>
                <w:caps/>
              </w:rPr>
              <w:t>N</w:t>
            </w:r>
          </w:p>
        </w:tc>
        <w:tc>
          <w:tcPr>
            <w:tcW w:w="2977" w:type="dxa"/>
            <w:gridSpan w:val="4"/>
          </w:tcPr>
          <w:p w:rsidR="00241299" w:rsidRDefault="00241299">
            <w:pPr>
              <w:pStyle w:val="CRCoverPage"/>
              <w:tabs>
                <w:tab w:val="right" w:pos="2893"/>
              </w:tabs>
              <w:spacing w:after="0"/>
            </w:pPr>
          </w:p>
        </w:tc>
        <w:tc>
          <w:tcPr>
            <w:tcW w:w="3401" w:type="dxa"/>
            <w:gridSpan w:val="3"/>
            <w:tcBorders>
              <w:right w:val="single" w:sz="4" w:space="0" w:color="auto"/>
            </w:tcBorders>
            <w:shd w:val="clear" w:color="FFFF00" w:fill="auto"/>
          </w:tcPr>
          <w:p w:rsidR="00241299" w:rsidRDefault="00241299">
            <w:pPr>
              <w:pStyle w:val="CRCoverPage"/>
              <w:spacing w:after="0"/>
              <w:ind w:left="99"/>
            </w:pPr>
          </w:p>
        </w:tc>
      </w:tr>
      <w:tr w:rsidR="00241299">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Test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O&amp;M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241299">
            <w:pPr>
              <w:pStyle w:val="CRCoverPage"/>
              <w:spacing w:after="0"/>
              <w:rPr>
                <w:b/>
                <w:i/>
              </w:rPr>
            </w:pPr>
          </w:p>
        </w:tc>
        <w:tc>
          <w:tcPr>
            <w:tcW w:w="6946" w:type="dxa"/>
            <w:gridSpan w:val="9"/>
            <w:tcBorders>
              <w:right w:val="single" w:sz="4" w:space="0" w:color="auto"/>
            </w:tcBorders>
          </w:tcPr>
          <w:p w:rsidR="00241299" w:rsidRDefault="00241299">
            <w:pPr>
              <w:pStyle w:val="CRCoverPage"/>
              <w:spacing w:after="0"/>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1299" w:rsidRDefault="00CB0E1C">
            <w:pPr>
              <w:pStyle w:val="CRCoverPage"/>
              <w:spacing w:after="0"/>
              <w:rPr>
                <w:lang w:val="en-US" w:eastAsia="zh-CN"/>
              </w:rPr>
            </w:pPr>
            <w:r>
              <w:rPr>
                <w:rFonts w:hint="eastAsia"/>
                <w:lang w:val="en-US" w:eastAsia="zh-CN"/>
              </w:rPr>
              <w:t xml:space="preserve"> </w:t>
            </w:r>
          </w:p>
        </w:tc>
      </w:tr>
      <w:tr w:rsidR="00241299">
        <w:tc>
          <w:tcPr>
            <w:tcW w:w="2694" w:type="dxa"/>
            <w:gridSpan w:val="2"/>
            <w:tcBorders>
              <w:top w:val="single" w:sz="4" w:space="0" w:color="auto"/>
              <w:bottom w:val="single" w:sz="4" w:space="0" w:color="auto"/>
            </w:tcBorders>
          </w:tcPr>
          <w:p w:rsidR="00241299" w:rsidRDefault="00241299">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241299" w:rsidRDefault="00241299">
            <w:pPr>
              <w:pStyle w:val="CRCoverPage"/>
              <w:spacing w:after="0"/>
              <w:ind w:left="100"/>
              <w:rPr>
                <w:sz w:val="8"/>
                <w:szCs w:val="8"/>
                <w:lang w:eastAsia="zh-CN"/>
              </w:rPr>
            </w:pPr>
          </w:p>
        </w:tc>
      </w:tr>
      <w:tr w:rsidR="00241299">
        <w:tc>
          <w:tcPr>
            <w:tcW w:w="2694" w:type="dxa"/>
            <w:gridSpan w:val="2"/>
            <w:tcBorders>
              <w:top w:val="single" w:sz="4" w:space="0" w:color="auto"/>
              <w:left w:val="single" w:sz="4" w:space="0" w:color="auto"/>
              <w:bottom w:val="single" w:sz="4" w:space="0" w:color="auto"/>
            </w:tcBorders>
          </w:tcPr>
          <w:p w:rsidR="00241299" w:rsidRDefault="00CB0E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1299" w:rsidRDefault="00161D89" w:rsidP="00161D89">
            <w:pPr>
              <w:pStyle w:val="CRCoverPage"/>
              <w:spacing w:after="0"/>
            </w:pPr>
            <w:r w:rsidRPr="00724738">
              <w:rPr>
                <w:noProof/>
                <w:highlight w:val="yellow"/>
                <w:lang w:eastAsia="zh-CN"/>
              </w:rPr>
              <w:t>R1:</w:t>
            </w:r>
            <w:r>
              <w:rPr>
                <w:noProof/>
                <w:highlight w:val="yellow"/>
                <w:lang w:eastAsia="zh-CN"/>
              </w:rPr>
              <w:t xml:space="preserve"> </w:t>
            </w:r>
            <w:r w:rsidRPr="00161D89">
              <w:rPr>
                <w:noProof/>
                <w:highlight w:val="yellow"/>
                <w:lang w:eastAsia="zh-CN"/>
              </w:rPr>
              <w:t>part1 add co-source into R5-220949</w:t>
            </w:r>
            <w:r>
              <w:rPr>
                <w:rFonts w:eastAsia="新細明體" w:hint="eastAsia"/>
                <w:noProof/>
                <w:highlight w:val="yellow"/>
                <w:lang w:eastAsia="zh-TW"/>
              </w:rPr>
              <w:t>.</w:t>
            </w:r>
            <w:r w:rsidRPr="00161D89">
              <w:rPr>
                <w:noProof/>
                <w:highlight w:val="yellow"/>
                <w:lang w:eastAsia="zh-CN"/>
              </w:rPr>
              <w:t xml:space="preserve"> keep part 2 </w:t>
            </w:r>
            <w:r>
              <w:rPr>
                <w:noProof/>
                <w:highlight w:val="yellow"/>
                <w:lang w:eastAsia="zh-CN"/>
              </w:rPr>
              <w:t>for C61 corrected</w:t>
            </w:r>
            <w:r>
              <w:rPr>
                <w:noProof/>
                <w:lang w:eastAsia="zh-CN"/>
              </w:rPr>
              <w:t>.</w:t>
            </w:r>
          </w:p>
        </w:tc>
      </w:tr>
    </w:tbl>
    <w:p w:rsidR="00241299" w:rsidRDefault="00241299">
      <w:pPr>
        <w:pStyle w:val="CRCoverPage"/>
        <w:spacing w:after="0"/>
        <w:rPr>
          <w:sz w:val="8"/>
          <w:szCs w:val="8"/>
        </w:rPr>
      </w:pPr>
    </w:p>
    <w:p w:rsidR="00241299" w:rsidRDefault="00241299">
      <w:pPr>
        <w:sectPr w:rsidR="00241299">
          <w:headerReference w:type="even" r:id="rId13"/>
          <w:footnotePr>
            <w:numRestart w:val="eachSect"/>
          </w:footnotePr>
          <w:pgSz w:w="11907" w:h="16840"/>
          <w:pgMar w:top="1418" w:right="1134" w:bottom="1134" w:left="1134" w:header="680" w:footer="567" w:gutter="0"/>
          <w:cols w:space="720"/>
        </w:sectPr>
      </w:pPr>
    </w:p>
    <w:p w:rsidR="00241299" w:rsidRDefault="00CB0E1C">
      <w:pPr>
        <w:pStyle w:val="Separation"/>
        <w:rPr>
          <w:rFonts w:eastAsia="??"/>
          <w:color w:val="FF0000"/>
          <w:sz w:val="32"/>
        </w:rPr>
      </w:pPr>
      <w:bookmarkStart w:id="13" w:name="_Toc524968908"/>
      <w:bookmarkStart w:id="14" w:name="_Toc524968914"/>
      <w:bookmarkStart w:id="15" w:name="_Toc68538436"/>
      <w:bookmarkStart w:id="16" w:name="_Toc58499579"/>
      <w:bookmarkStart w:id="17" w:name="_Toc52217967"/>
      <w:bookmarkStart w:id="18" w:name="_Toc90971497"/>
      <w:bookmarkStart w:id="19" w:name="_Toc36713251"/>
      <w:bookmarkStart w:id="20" w:name="_Toc36713654"/>
      <w:bookmarkStart w:id="21" w:name="_Toc75510019"/>
      <w:r>
        <w:rPr>
          <w:rFonts w:eastAsia="??"/>
          <w:color w:val="FF0000"/>
          <w:sz w:val="32"/>
        </w:rPr>
        <w:lastRenderedPageBreak/>
        <w:t>&lt;&lt;&lt; START OF CHANGES &gt;&gt;&gt;</w:t>
      </w:r>
      <w:bookmarkEnd w:id="13"/>
      <w:bookmarkEnd w:id="14"/>
    </w:p>
    <w:p w:rsidR="002D043F" w:rsidRPr="009E468F" w:rsidDel="003C441C" w:rsidRDefault="002D043F" w:rsidP="002D043F">
      <w:pPr>
        <w:pStyle w:val="TH"/>
        <w:rPr>
          <w:del w:id="22" w:author="Lai, Kenny (New Taipei City)" w:date="2022-02-18T11:18:00Z"/>
        </w:rPr>
      </w:pPr>
      <w:bookmarkStart w:id="23" w:name="_Toc52990200"/>
      <w:bookmarkStart w:id="24" w:name="_Toc76020206"/>
      <w:bookmarkStart w:id="25" w:name="_Toc69309887"/>
      <w:bookmarkStart w:id="26" w:name="_Toc44324007"/>
      <w:bookmarkStart w:id="27" w:name="_Toc83720689"/>
      <w:bookmarkStart w:id="28" w:name="_Toc69306222"/>
      <w:bookmarkStart w:id="29" w:name="_Toc60823399"/>
      <w:bookmarkStart w:id="30" w:name="_Toc27478029"/>
      <w:bookmarkStart w:id="31" w:name="_Toc36226722"/>
      <w:bookmarkStart w:id="32" w:name="_Toc60825321"/>
      <w:bookmarkEnd w:id="15"/>
      <w:bookmarkEnd w:id="16"/>
      <w:bookmarkEnd w:id="17"/>
      <w:bookmarkEnd w:id="18"/>
      <w:bookmarkEnd w:id="19"/>
      <w:bookmarkEnd w:id="20"/>
      <w:bookmarkEnd w:id="21"/>
      <w:del w:id="33" w:author="Lai, Kenny (New Taipei City)" w:date="2022-02-18T11:18:00Z">
        <w:r w:rsidRPr="009E468F" w:rsidDel="003C441C">
          <w:delText>Table 4.1-5a: Applicability of Protocol conformance Multi-layer test cases, ref. TS 38.523-1 [2]</w:delText>
        </w:r>
      </w:del>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D043F" w:rsidRPr="009E468F" w:rsidDel="003C441C" w:rsidTr="002D043F">
        <w:trPr>
          <w:jc w:val="center"/>
          <w:del w:id="34" w:author="Lai, Kenny (New Taipei City)" w:date="2022-02-18T11:18:00Z"/>
        </w:trPr>
        <w:tc>
          <w:tcPr>
            <w:tcW w:w="1092" w:type="dxa"/>
            <w:tcBorders>
              <w:top w:val="single" w:sz="4" w:space="0" w:color="auto"/>
              <w:left w:val="single" w:sz="4" w:space="0" w:color="auto"/>
              <w:bottom w:val="nil"/>
              <w:right w:val="single" w:sz="4" w:space="0" w:color="auto"/>
            </w:tcBorders>
            <w:hideMark/>
          </w:tcPr>
          <w:p w:rsidR="002D043F" w:rsidRPr="009E468F" w:rsidDel="003C441C" w:rsidRDefault="002D043F" w:rsidP="002D043F">
            <w:pPr>
              <w:pStyle w:val="TAH"/>
              <w:keepNext w:val="0"/>
              <w:keepLines w:val="0"/>
              <w:rPr>
                <w:del w:id="35" w:author="Lai, Kenny (New Taipei City)" w:date="2022-02-18T11:18:00Z"/>
                <w:sz w:val="16"/>
                <w:szCs w:val="16"/>
              </w:rPr>
            </w:pPr>
            <w:del w:id="36" w:author="Lai, Kenny (New Taipei City)" w:date="2022-02-18T11:18:00Z">
              <w:r w:rsidRPr="009E468F" w:rsidDel="003C441C">
                <w:rPr>
                  <w:sz w:val="16"/>
                  <w:szCs w:val="16"/>
                </w:rPr>
                <w:delText>Clause</w:delText>
              </w:r>
            </w:del>
          </w:p>
        </w:tc>
        <w:tc>
          <w:tcPr>
            <w:tcW w:w="3512" w:type="dxa"/>
            <w:tcBorders>
              <w:top w:val="single" w:sz="4" w:space="0" w:color="auto"/>
              <w:left w:val="single" w:sz="4" w:space="0" w:color="auto"/>
              <w:bottom w:val="nil"/>
              <w:right w:val="single" w:sz="4" w:space="0" w:color="auto"/>
            </w:tcBorders>
            <w:hideMark/>
          </w:tcPr>
          <w:p w:rsidR="002D043F" w:rsidRPr="009E468F" w:rsidDel="003C441C" w:rsidRDefault="002D043F" w:rsidP="002D043F">
            <w:pPr>
              <w:pStyle w:val="TAH"/>
              <w:keepNext w:val="0"/>
              <w:keepLines w:val="0"/>
              <w:rPr>
                <w:del w:id="37" w:author="Lai, Kenny (New Taipei City)" w:date="2022-02-18T11:18:00Z"/>
                <w:sz w:val="16"/>
                <w:szCs w:val="16"/>
              </w:rPr>
            </w:pPr>
            <w:del w:id="38" w:author="Lai, Kenny (New Taipei City)" w:date="2022-02-18T11:18:00Z">
              <w:r w:rsidRPr="009E468F" w:rsidDel="003C441C">
                <w:rPr>
                  <w:sz w:val="16"/>
                  <w:szCs w:val="16"/>
                </w:rPr>
                <w:delText>TC Title</w:delText>
              </w:r>
            </w:del>
          </w:p>
        </w:tc>
        <w:tc>
          <w:tcPr>
            <w:tcW w:w="811" w:type="dxa"/>
            <w:tcBorders>
              <w:top w:val="single" w:sz="4" w:space="0" w:color="auto"/>
              <w:left w:val="single" w:sz="4" w:space="0" w:color="auto"/>
              <w:bottom w:val="nil"/>
              <w:right w:val="single" w:sz="4" w:space="0" w:color="auto"/>
            </w:tcBorders>
            <w:hideMark/>
          </w:tcPr>
          <w:p w:rsidR="002D043F" w:rsidRPr="009E468F" w:rsidDel="003C441C" w:rsidRDefault="002D043F" w:rsidP="002D043F">
            <w:pPr>
              <w:pStyle w:val="TAH"/>
              <w:keepNext w:val="0"/>
              <w:keepLines w:val="0"/>
              <w:rPr>
                <w:del w:id="39" w:author="Lai, Kenny (New Taipei City)" w:date="2022-02-18T11:18:00Z"/>
                <w:sz w:val="16"/>
                <w:szCs w:val="16"/>
              </w:rPr>
            </w:pPr>
            <w:del w:id="40" w:author="Lai, Kenny (New Taipei City)" w:date="2022-02-18T11:18:00Z">
              <w:r w:rsidRPr="009E468F" w:rsidDel="003C441C">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H"/>
              <w:keepNext w:val="0"/>
              <w:keepLines w:val="0"/>
              <w:rPr>
                <w:del w:id="41" w:author="Lai, Kenny (New Taipei City)" w:date="2022-02-18T11:18:00Z"/>
                <w:sz w:val="16"/>
                <w:szCs w:val="16"/>
              </w:rPr>
            </w:pPr>
            <w:del w:id="42" w:author="Lai, Kenny (New Taipei City)" w:date="2022-02-18T11:18:00Z">
              <w:r w:rsidRPr="009E468F" w:rsidDel="003C441C">
                <w:rPr>
                  <w:sz w:val="16"/>
                  <w:szCs w:val="16"/>
                </w:rPr>
                <w:delText>Applicability</w:delText>
              </w:r>
            </w:del>
          </w:p>
        </w:tc>
      </w:tr>
      <w:tr w:rsidR="002D043F" w:rsidRPr="009E468F" w:rsidDel="003C441C" w:rsidTr="002D043F">
        <w:trPr>
          <w:tblHeader/>
          <w:jc w:val="center"/>
          <w:del w:id="43" w:author="Lai, Kenny (New Taipei City)" w:date="2022-02-18T11:18:00Z"/>
        </w:trPr>
        <w:tc>
          <w:tcPr>
            <w:tcW w:w="1092" w:type="dxa"/>
            <w:tcBorders>
              <w:top w:val="nil"/>
              <w:left w:val="single" w:sz="4" w:space="0" w:color="auto"/>
              <w:bottom w:val="single" w:sz="4" w:space="0" w:color="auto"/>
              <w:right w:val="single" w:sz="4" w:space="0" w:color="auto"/>
            </w:tcBorders>
          </w:tcPr>
          <w:p w:rsidR="002D043F" w:rsidRPr="009E468F" w:rsidDel="003C441C" w:rsidRDefault="002D043F" w:rsidP="002D043F">
            <w:pPr>
              <w:pStyle w:val="TAH"/>
              <w:keepNext w:val="0"/>
              <w:keepLines w:val="0"/>
              <w:rPr>
                <w:del w:id="44" w:author="Lai, Kenny (New Taipei City)" w:date="2022-02-18T11:18:00Z"/>
                <w:sz w:val="16"/>
                <w:szCs w:val="16"/>
              </w:rPr>
            </w:pPr>
          </w:p>
        </w:tc>
        <w:tc>
          <w:tcPr>
            <w:tcW w:w="3512" w:type="dxa"/>
            <w:tcBorders>
              <w:top w:val="nil"/>
              <w:left w:val="single" w:sz="4" w:space="0" w:color="auto"/>
              <w:bottom w:val="single" w:sz="4" w:space="0" w:color="auto"/>
              <w:right w:val="single" w:sz="4" w:space="0" w:color="auto"/>
            </w:tcBorders>
          </w:tcPr>
          <w:p w:rsidR="002D043F" w:rsidRPr="009E468F" w:rsidDel="003C441C" w:rsidRDefault="002D043F" w:rsidP="002D043F">
            <w:pPr>
              <w:pStyle w:val="TAH"/>
              <w:keepNext w:val="0"/>
              <w:keepLines w:val="0"/>
              <w:rPr>
                <w:del w:id="45" w:author="Lai, Kenny (New Taipei City)" w:date="2022-02-18T11:18:00Z"/>
                <w:sz w:val="16"/>
                <w:szCs w:val="16"/>
              </w:rPr>
            </w:pPr>
          </w:p>
        </w:tc>
        <w:tc>
          <w:tcPr>
            <w:tcW w:w="811" w:type="dxa"/>
            <w:tcBorders>
              <w:top w:val="nil"/>
              <w:left w:val="single" w:sz="4" w:space="0" w:color="auto"/>
              <w:bottom w:val="single" w:sz="4" w:space="0" w:color="auto"/>
              <w:right w:val="single" w:sz="4" w:space="0" w:color="auto"/>
            </w:tcBorders>
          </w:tcPr>
          <w:p w:rsidR="002D043F" w:rsidRPr="009E468F" w:rsidDel="003C441C" w:rsidRDefault="002D043F" w:rsidP="002D043F">
            <w:pPr>
              <w:pStyle w:val="TAH"/>
              <w:keepNext w:val="0"/>
              <w:keepLines w:val="0"/>
              <w:rPr>
                <w:del w:id="46" w:author="Lai, Kenny (New Taipei City)" w:date="2022-02-18T11:18: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H"/>
              <w:keepNext w:val="0"/>
              <w:keepLines w:val="0"/>
              <w:rPr>
                <w:del w:id="47" w:author="Lai, Kenny (New Taipei City)" w:date="2022-02-18T11:18:00Z"/>
                <w:sz w:val="16"/>
                <w:szCs w:val="16"/>
              </w:rPr>
            </w:pPr>
            <w:del w:id="48" w:author="Lai, Kenny (New Taipei City)" w:date="2022-02-18T11:18:00Z">
              <w:r w:rsidRPr="009E468F" w:rsidDel="003C441C">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H"/>
              <w:keepNext w:val="0"/>
              <w:keepLines w:val="0"/>
              <w:rPr>
                <w:del w:id="49" w:author="Lai, Kenny (New Taipei City)" w:date="2022-02-18T11:18:00Z"/>
                <w:sz w:val="16"/>
                <w:szCs w:val="16"/>
              </w:rPr>
            </w:pPr>
            <w:del w:id="50" w:author="Lai, Kenny (New Taipei City)" w:date="2022-02-18T11:18:00Z">
              <w:r w:rsidRPr="009E468F" w:rsidDel="003C441C">
                <w:rPr>
                  <w:sz w:val="16"/>
                  <w:szCs w:val="16"/>
                </w:rPr>
                <w:delText>Comment</w:delText>
              </w:r>
            </w:del>
          </w:p>
        </w:tc>
      </w:tr>
      <w:tr w:rsidR="002D043F" w:rsidRPr="009E468F" w:rsidDel="003C441C" w:rsidTr="002D043F">
        <w:trPr>
          <w:tblHeader/>
          <w:jc w:val="center"/>
          <w:del w:id="51" w:author="Lai, Kenny (New Taipei City)" w:date="2022-02-18T11:18:00Z"/>
        </w:trPr>
        <w:tc>
          <w:tcPr>
            <w:tcW w:w="1092" w:type="dxa"/>
            <w:tcBorders>
              <w:top w:val="nil"/>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52" w:author="Lai, Kenny (New Taipei City)" w:date="2022-02-18T11:18:00Z"/>
                <w:rFonts w:cs="Arial"/>
                <w:b/>
                <w:bCs/>
                <w:sz w:val="16"/>
                <w:szCs w:val="16"/>
              </w:rPr>
            </w:pPr>
            <w:del w:id="53" w:author="Lai, Kenny (New Taipei City)" w:date="2022-02-18T11:18:00Z">
              <w:r w:rsidRPr="009E468F" w:rsidDel="003C441C">
                <w:rPr>
                  <w:rFonts w:cs="Arial"/>
                  <w:b/>
                  <w:bCs/>
                  <w:sz w:val="16"/>
                  <w:szCs w:val="16"/>
                </w:rPr>
                <w:delText>11</w:delText>
              </w:r>
            </w:del>
          </w:p>
        </w:tc>
        <w:tc>
          <w:tcPr>
            <w:tcW w:w="3512" w:type="dxa"/>
            <w:tcBorders>
              <w:top w:val="nil"/>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54" w:author="Lai, Kenny (New Taipei City)" w:date="2022-02-18T11:18:00Z"/>
                <w:rFonts w:cs="Arial"/>
                <w:b/>
                <w:bCs/>
                <w:sz w:val="16"/>
                <w:szCs w:val="16"/>
              </w:rPr>
            </w:pPr>
            <w:del w:id="55" w:author="Lai, Kenny (New Taipei City)" w:date="2022-02-18T11:18:00Z">
              <w:r w:rsidRPr="009E468F" w:rsidDel="003C441C">
                <w:rPr>
                  <w:rFonts w:cs="Arial"/>
                  <w:b/>
                  <w:bCs/>
                  <w:sz w:val="16"/>
                  <w:szCs w:val="16"/>
                </w:rPr>
                <w:delText>Multi-layer and Services</w:delText>
              </w:r>
            </w:del>
          </w:p>
        </w:tc>
        <w:tc>
          <w:tcPr>
            <w:tcW w:w="811" w:type="dxa"/>
            <w:tcBorders>
              <w:top w:val="nil"/>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56" w:author="Lai, Kenny (New Taipei City)" w:date="2022-02-18T11:18: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H"/>
              <w:keepNext w:val="0"/>
              <w:keepLines w:val="0"/>
              <w:rPr>
                <w:del w:id="57" w:author="Lai, Kenny (New Taipei City)" w:date="2022-02-18T11:18: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H"/>
              <w:keepNext w:val="0"/>
              <w:keepLines w:val="0"/>
              <w:rPr>
                <w:del w:id="58" w:author="Lai, Kenny (New Taipei City)" w:date="2022-02-18T11:18:00Z"/>
                <w:sz w:val="16"/>
                <w:szCs w:val="16"/>
              </w:rPr>
            </w:pPr>
          </w:p>
        </w:tc>
      </w:tr>
      <w:tr w:rsidR="002D043F" w:rsidRPr="009E468F" w:rsidDel="003C441C" w:rsidTr="002D043F">
        <w:trPr>
          <w:jc w:val="center"/>
          <w:del w:id="59"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2D043F" w:rsidRPr="009E468F" w:rsidDel="003C441C" w:rsidRDefault="002D043F" w:rsidP="002D043F">
            <w:pPr>
              <w:pStyle w:val="TAL"/>
              <w:keepNext w:val="0"/>
              <w:keepLines w:val="0"/>
              <w:rPr>
                <w:del w:id="60" w:author="Lai, Kenny (New Taipei City)" w:date="2022-02-18T11:18:00Z"/>
                <w:rFonts w:cs="Arial"/>
                <w:b/>
                <w:bCs/>
                <w:sz w:val="16"/>
                <w:szCs w:val="16"/>
              </w:rPr>
            </w:pPr>
            <w:del w:id="61" w:author="Lai, Kenny (New Taipei City)" w:date="2022-02-18T11:18:00Z">
              <w:r w:rsidRPr="009E468F" w:rsidDel="003C441C">
                <w:rPr>
                  <w:rFonts w:cs="Arial"/>
                  <w:b/>
                  <w:bCs/>
                  <w:sz w:val="16"/>
                  <w:szCs w:val="16"/>
                </w:rPr>
                <w:delText>11.1</w:delText>
              </w:r>
            </w:del>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2D043F" w:rsidRPr="009E468F" w:rsidDel="003C441C" w:rsidRDefault="002D043F" w:rsidP="002D043F">
            <w:pPr>
              <w:pStyle w:val="TAL"/>
              <w:rPr>
                <w:del w:id="62" w:author="Lai, Kenny (New Taipei City)" w:date="2022-02-18T11:18:00Z"/>
                <w:rFonts w:cs="Arial"/>
                <w:b/>
                <w:bCs/>
                <w:sz w:val="16"/>
                <w:szCs w:val="16"/>
              </w:rPr>
            </w:pPr>
            <w:del w:id="63" w:author="Lai, Kenny (New Taipei City)" w:date="2022-02-18T11:18:00Z">
              <w:r w:rsidRPr="009E468F" w:rsidDel="003C441C">
                <w:rPr>
                  <w:rFonts w:cs="Arial"/>
                  <w:b/>
                  <w:bCs/>
                  <w:sz w:val="16"/>
                  <w:szCs w:val="16"/>
                </w:rPr>
                <w:delText>5GS / EPS Fallback</w:delText>
              </w:r>
            </w:del>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C"/>
              <w:keepNext w:val="0"/>
              <w:keepLines w:val="0"/>
              <w:rPr>
                <w:del w:id="64" w:author="Lai, Kenny (New Taipei City)" w:date="2022-02-18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C"/>
              <w:keepNext w:val="0"/>
              <w:keepLines w:val="0"/>
              <w:rPr>
                <w:del w:id="65" w:author="Lai, Kenny (New Taipei City)" w:date="2022-02-18T11:18: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66" w:author="Lai, Kenny (New Taipei City)" w:date="2022-02-18T11:18:00Z"/>
                <w:rFonts w:cs="Arial"/>
                <w:sz w:val="16"/>
                <w:szCs w:val="16"/>
              </w:rPr>
            </w:pPr>
          </w:p>
        </w:tc>
      </w:tr>
      <w:tr w:rsidR="002D043F" w:rsidRPr="009E468F" w:rsidDel="003C441C" w:rsidTr="002D043F">
        <w:trPr>
          <w:jc w:val="center"/>
          <w:del w:id="67"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L"/>
              <w:keepNext w:val="0"/>
              <w:keepLines w:val="0"/>
              <w:rPr>
                <w:del w:id="68" w:author="Lai, Kenny (New Taipei City)" w:date="2022-02-18T11:18:00Z"/>
                <w:rFonts w:cs="Arial"/>
                <w:bCs/>
                <w:sz w:val="16"/>
                <w:szCs w:val="16"/>
              </w:rPr>
            </w:pPr>
            <w:del w:id="69" w:author="Lai, Kenny (New Taipei City)" w:date="2022-02-18T11:18:00Z">
              <w:r w:rsidRPr="009E468F" w:rsidDel="003C441C">
                <w:rPr>
                  <w:rFonts w:cs="Arial"/>
                  <w:bCs/>
                  <w:sz w:val="16"/>
                  <w:szCs w:val="16"/>
                </w:rPr>
                <w:delText>11.1.1</w:delText>
              </w:r>
            </w:del>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L"/>
              <w:rPr>
                <w:del w:id="70" w:author="Lai, Kenny (New Taipei City)" w:date="2022-02-18T11:18:00Z"/>
                <w:rFonts w:cs="Arial"/>
                <w:bCs/>
                <w:sz w:val="16"/>
                <w:szCs w:val="16"/>
              </w:rPr>
            </w:pPr>
            <w:del w:id="71" w:author="Lai, Kenny (New Taipei City)" w:date="2022-02-18T11:18:00Z">
              <w:r w:rsidRPr="009E468F" w:rsidDel="003C441C">
                <w:rPr>
                  <w:rFonts w:cs="Arial"/>
                  <w:bCs/>
                  <w:sz w:val="16"/>
                  <w:szCs w:val="16"/>
                </w:rPr>
                <w:delText>MO MMTEL voice call setup from NR RRC_IDLE / EPS Fallback with redirection / Single registration mode with N26 interface / Success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C"/>
              <w:keepNext w:val="0"/>
              <w:keepLines w:val="0"/>
              <w:rPr>
                <w:del w:id="72" w:author="Lai, Kenny (New Taipei City)" w:date="2022-02-18T11:18:00Z"/>
                <w:rFonts w:cs="Arial"/>
                <w:sz w:val="16"/>
                <w:szCs w:val="16"/>
              </w:rPr>
            </w:pPr>
            <w:del w:id="73"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C"/>
              <w:keepNext w:val="0"/>
              <w:keepLines w:val="0"/>
              <w:rPr>
                <w:del w:id="74" w:author="Lai, Kenny (New Taipei City)" w:date="2022-02-18T11:18:00Z"/>
                <w:rFonts w:cs="Arial"/>
                <w:sz w:val="16"/>
                <w:szCs w:val="16"/>
              </w:rPr>
            </w:pPr>
            <w:del w:id="75" w:author="Lai, Kenny (New Taipei City)" w:date="2022-02-18T11:18:00Z">
              <w:r w:rsidRPr="009E468F" w:rsidDel="003C441C">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L"/>
              <w:keepNext w:val="0"/>
              <w:keepLines w:val="0"/>
              <w:rPr>
                <w:del w:id="76" w:author="Lai, Kenny (New Taipei City)" w:date="2022-02-18T11:18:00Z"/>
                <w:rFonts w:cs="Arial"/>
                <w:sz w:val="16"/>
                <w:szCs w:val="16"/>
              </w:rPr>
            </w:pPr>
            <w:del w:id="77"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Voice (VoLTE in GSMA PRD IR.92: "IMS Profile for Voice and SMS") and EPS fallback</w:delText>
              </w:r>
            </w:del>
          </w:p>
        </w:tc>
      </w:tr>
      <w:tr w:rsidR="002D043F" w:rsidRPr="009E468F" w:rsidDel="003C441C" w:rsidTr="002D043F">
        <w:trPr>
          <w:jc w:val="center"/>
          <w:del w:id="78"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L"/>
              <w:keepNext w:val="0"/>
              <w:keepLines w:val="0"/>
              <w:rPr>
                <w:del w:id="79" w:author="Lai, Kenny (New Taipei City)" w:date="2022-02-18T11:18:00Z"/>
                <w:rFonts w:cs="Arial"/>
                <w:b/>
                <w:bCs/>
                <w:sz w:val="16"/>
                <w:szCs w:val="16"/>
              </w:rPr>
            </w:pPr>
            <w:del w:id="80" w:author="Lai, Kenny (New Taipei City)" w:date="2022-02-18T11:18:00Z">
              <w:r w:rsidRPr="009E468F" w:rsidDel="003C441C">
                <w:rPr>
                  <w:bCs/>
                  <w:sz w:val="16"/>
                  <w:szCs w:val="16"/>
                </w:rPr>
                <w:delText>11.1.2</w:delText>
              </w:r>
            </w:del>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L"/>
              <w:rPr>
                <w:del w:id="81" w:author="Lai, Kenny (New Taipei City)" w:date="2022-02-18T11:18:00Z"/>
                <w:rFonts w:cs="Arial"/>
                <w:b/>
                <w:bCs/>
                <w:sz w:val="16"/>
                <w:szCs w:val="16"/>
              </w:rPr>
            </w:pPr>
            <w:del w:id="82" w:author="Lai, Kenny (New Taipei City)" w:date="2022-02-18T11:18:00Z">
              <w:r w:rsidRPr="009E468F" w:rsidDel="003C441C">
                <w:rPr>
                  <w:bCs/>
                  <w:sz w:val="16"/>
                  <w:szCs w:val="16"/>
                </w:rPr>
                <w:delText>MO MMTEL voice call setup from NR RRC_IDLE / EPS Fallback with redirection / Single registration mode without N26 interface / Success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C"/>
              <w:keepNext w:val="0"/>
              <w:keepLines w:val="0"/>
              <w:rPr>
                <w:del w:id="83" w:author="Lai, Kenny (New Taipei City)" w:date="2022-02-18T11:18:00Z"/>
                <w:rFonts w:cs="Arial"/>
                <w:sz w:val="16"/>
                <w:szCs w:val="16"/>
              </w:rPr>
            </w:pPr>
            <w:del w:id="84"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C"/>
              <w:keepNext w:val="0"/>
              <w:keepLines w:val="0"/>
              <w:rPr>
                <w:del w:id="85" w:author="Lai, Kenny (New Taipei City)" w:date="2022-02-18T11:18:00Z"/>
                <w:rFonts w:cs="Arial"/>
                <w:sz w:val="16"/>
                <w:szCs w:val="16"/>
              </w:rPr>
            </w:pPr>
            <w:del w:id="86" w:author="Lai, Kenny (New Taipei City)" w:date="2022-02-18T11:18:00Z">
              <w:r w:rsidRPr="009E468F" w:rsidDel="003C441C">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Del="003C441C" w:rsidRDefault="002D043F" w:rsidP="002D043F">
            <w:pPr>
              <w:pStyle w:val="TAL"/>
              <w:keepNext w:val="0"/>
              <w:keepLines w:val="0"/>
              <w:rPr>
                <w:del w:id="87" w:author="Lai, Kenny (New Taipei City)" w:date="2022-02-18T11:18:00Z"/>
                <w:rFonts w:cs="Arial"/>
                <w:sz w:val="16"/>
                <w:szCs w:val="16"/>
              </w:rPr>
            </w:pPr>
            <w:del w:id="88"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Voice (VoLTE in GSMA PRD IR.92: "IMS Profile for Voice and SMS") and EPS fallback</w:delText>
              </w:r>
            </w:del>
          </w:p>
        </w:tc>
      </w:tr>
      <w:tr w:rsidR="002D043F" w:rsidRPr="009E468F" w:rsidDel="003C441C" w:rsidTr="002D043F">
        <w:trPr>
          <w:jc w:val="center"/>
          <w:del w:id="89"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L"/>
              <w:rPr>
                <w:del w:id="90" w:author="Lai, Kenny (New Taipei City)" w:date="2022-02-18T11:18:00Z"/>
                <w:rFonts w:cs="Arial"/>
                <w:bCs/>
                <w:sz w:val="16"/>
                <w:szCs w:val="16"/>
              </w:rPr>
            </w:pPr>
            <w:del w:id="91" w:author="Lai, Kenny (New Taipei City)" w:date="2022-02-18T11:18:00Z">
              <w:r w:rsidRPr="009E468F" w:rsidDel="003C441C">
                <w:rPr>
                  <w:rFonts w:cs="Arial"/>
                  <w:bCs/>
                  <w:sz w:val="16"/>
                  <w:szCs w:val="16"/>
                </w:rPr>
                <w:delText>11.1.3</w:delText>
              </w:r>
            </w:del>
          </w:p>
        </w:tc>
        <w:tc>
          <w:tcPr>
            <w:tcW w:w="3512"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L"/>
              <w:keepNext w:val="0"/>
              <w:keepLines w:val="0"/>
              <w:rPr>
                <w:del w:id="92" w:author="Lai, Kenny (New Taipei City)" w:date="2022-02-18T11:18:00Z"/>
                <w:rFonts w:cs="Arial"/>
                <w:bCs/>
                <w:sz w:val="16"/>
                <w:szCs w:val="16"/>
              </w:rPr>
            </w:pPr>
            <w:del w:id="93" w:author="Lai, Kenny (New Taipei City)" w:date="2022-02-18T11:18:00Z">
              <w:r w:rsidRPr="009E468F" w:rsidDel="003C441C">
                <w:rPr>
                  <w:rFonts w:cs="Arial"/>
                  <w:bCs/>
                  <w:sz w:val="16"/>
                  <w:szCs w:val="16"/>
                </w:rPr>
                <w:delText>MO MMTEL voice call setup from NR RRC_CONNECTED / EPS Fallback with handover / Single registration mode with N26 interface / Success</w:delText>
              </w:r>
            </w:del>
          </w:p>
        </w:tc>
        <w:tc>
          <w:tcPr>
            <w:tcW w:w="811"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C"/>
              <w:keepNext w:val="0"/>
              <w:keepLines w:val="0"/>
              <w:rPr>
                <w:del w:id="94" w:author="Lai, Kenny (New Taipei City)" w:date="2022-02-18T11:18:00Z"/>
                <w:rFonts w:cs="Arial"/>
                <w:sz w:val="16"/>
                <w:szCs w:val="16"/>
              </w:rPr>
            </w:pPr>
            <w:del w:id="95" w:author="Lai, Kenny (New Taipei City)" w:date="2022-02-18T11:18:00Z">
              <w:r w:rsidRPr="009E468F" w:rsidDel="003C441C">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C"/>
              <w:keepNext w:val="0"/>
              <w:keepLines w:val="0"/>
              <w:rPr>
                <w:del w:id="96" w:author="Lai, Kenny (New Taipei City)" w:date="2022-02-18T11:18:00Z"/>
                <w:rFonts w:cs="Arial"/>
                <w:sz w:val="16"/>
                <w:szCs w:val="16"/>
              </w:rPr>
            </w:pPr>
            <w:del w:id="97" w:author="Lai, Kenny (New Taipei City)" w:date="2022-02-18T11:18:00Z">
              <w:r w:rsidRPr="009E468F" w:rsidDel="003C441C">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98" w:author="Lai, Kenny (New Taipei City)" w:date="2022-02-18T11:18:00Z"/>
                <w:rFonts w:cs="Arial"/>
                <w:sz w:val="16"/>
                <w:szCs w:val="16"/>
              </w:rPr>
            </w:pPr>
            <w:del w:id="99"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Voice (VoLTE in GSMA PRD IR.92: "IMS Profile for Voice and SMS") and EPS fallback</w:delText>
              </w:r>
            </w:del>
          </w:p>
        </w:tc>
      </w:tr>
      <w:tr w:rsidR="002D043F" w:rsidRPr="009E468F" w:rsidDel="003C441C" w:rsidTr="002D043F">
        <w:trPr>
          <w:jc w:val="center"/>
          <w:del w:id="100"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L"/>
              <w:keepNext w:val="0"/>
              <w:keepLines w:val="0"/>
              <w:rPr>
                <w:del w:id="101" w:author="Lai, Kenny (New Taipei City)" w:date="2022-02-18T11:18:00Z"/>
                <w:rFonts w:cs="Arial"/>
                <w:bCs/>
                <w:sz w:val="16"/>
                <w:szCs w:val="16"/>
              </w:rPr>
            </w:pPr>
            <w:del w:id="102" w:author="Lai, Kenny (New Taipei City)" w:date="2022-02-18T11:18:00Z">
              <w:r w:rsidRPr="009E468F" w:rsidDel="003C441C">
                <w:rPr>
                  <w:rFonts w:cs="Arial"/>
                  <w:bCs/>
                  <w:sz w:val="16"/>
                  <w:szCs w:val="16"/>
                  <w:lang w:eastAsia="zh-CN"/>
                </w:rPr>
                <w:delText>11.1.4</w:delText>
              </w:r>
            </w:del>
          </w:p>
        </w:tc>
        <w:tc>
          <w:tcPr>
            <w:tcW w:w="3512"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L"/>
              <w:keepNext w:val="0"/>
              <w:keepLines w:val="0"/>
              <w:rPr>
                <w:del w:id="103" w:author="Lai, Kenny (New Taipei City)" w:date="2022-02-18T11:18:00Z"/>
                <w:rFonts w:cs="Arial"/>
                <w:bCs/>
                <w:sz w:val="16"/>
                <w:szCs w:val="16"/>
              </w:rPr>
            </w:pPr>
            <w:del w:id="104" w:author="Lai, Kenny (New Taipei City)" w:date="2022-02-18T11:18:00Z">
              <w:r w:rsidRPr="009E468F" w:rsidDel="003C441C">
                <w:rPr>
                  <w:rFonts w:cs="Arial"/>
                  <w:bCs/>
                  <w:sz w:val="16"/>
                  <w:szCs w:val="16"/>
                </w:rPr>
                <w:delText>MO MMTEL voice call setup from NR RRC_CONNECTED / EPS Fallback with redirection / Single registration mode with N26 interface / E-UTRAN cell selection using cell status barred / Success</w:delText>
              </w:r>
            </w:del>
          </w:p>
        </w:tc>
        <w:tc>
          <w:tcPr>
            <w:tcW w:w="811"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C"/>
              <w:keepNext w:val="0"/>
              <w:keepLines w:val="0"/>
              <w:rPr>
                <w:del w:id="105" w:author="Lai, Kenny (New Taipei City)" w:date="2022-02-18T11:18:00Z"/>
                <w:rFonts w:cs="Arial"/>
                <w:bCs/>
                <w:sz w:val="16"/>
                <w:szCs w:val="16"/>
              </w:rPr>
            </w:pPr>
            <w:del w:id="106" w:author="Lai, Kenny (New Taipei City)" w:date="2022-02-18T11:18:00Z">
              <w:r w:rsidRPr="009E468F" w:rsidDel="003C441C">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hideMark/>
          </w:tcPr>
          <w:p w:rsidR="002D043F" w:rsidRPr="009E468F" w:rsidDel="003C441C" w:rsidRDefault="002D043F" w:rsidP="002D043F">
            <w:pPr>
              <w:pStyle w:val="TAC"/>
              <w:keepNext w:val="0"/>
              <w:keepLines w:val="0"/>
              <w:rPr>
                <w:del w:id="107" w:author="Lai, Kenny (New Taipei City)" w:date="2022-02-18T11:18:00Z"/>
                <w:rFonts w:cs="Arial"/>
                <w:sz w:val="16"/>
                <w:szCs w:val="16"/>
              </w:rPr>
            </w:pPr>
            <w:del w:id="108" w:author="Lai, Kenny (New Taipei City)" w:date="2022-02-18T11:18:00Z">
              <w:r w:rsidRPr="009E468F" w:rsidDel="003C441C">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09" w:author="Lai, Kenny (New Taipei City)" w:date="2022-02-18T11:18:00Z"/>
                <w:rFonts w:cs="Arial"/>
                <w:bCs/>
                <w:sz w:val="16"/>
                <w:szCs w:val="16"/>
              </w:rPr>
            </w:pPr>
            <w:del w:id="110"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Voice (VoLTE in GSMA PRD IR.92: "IMS Profile for Voice and SMS") and EPS fallback</w:delText>
              </w:r>
            </w:del>
          </w:p>
        </w:tc>
      </w:tr>
      <w:tr w:rsidR="002D043F" w:rsidRPr="009E468F" w:rsidDel="003C441C" w:rsidTr="002D043F">
        <w:trPr>
          <w:jc w:val="center"/>
          <w:del w:id="111"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12" w:author="Lai, Kenny (New Taipei City)" w:date="2022-02-18T11:18:00Z"/>
                <w:rFonts w:cs="Arial"/>
                <w:bCs/>
                <w:sz w:val="16"/>
                <w:szCs w:val="16"/>
                <w:lang w:eastAsia="zh-CN"/>
              </w:rPr>
            </w:pPr>
            <w:del w:id="113" w:author="Lai, Kenny (New Taipei City)" w:date="2022-02-18T11:18:00Z">
              <w:r w:rsidRPr="009E468F" w:rsidDel="003C441C">
                <w:rPr>
                  <w:bCs/>
                  <w:sz w:val="16"/>
                  <w:szCs w:val="16"/>
                </w:rPr>
                <w:delText>11.1.5</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14" w:author="Lai, Kenny (New Taipei City)" w:date="2022-02-18T11:18:00Z"/>
                <w:rFonts w:cs="Arial"/>
                <w:bCs/>
                <w:sz w:val="16"/>
                <w:szCs w:val="16"/>
              </w:rPr>
            </w:pPr>
            <w:del w:id="115" w:author="Lai, Kenny (New Taipei City)" w:date="2022-02-18T11:18:00Z">
              <w:r w:rsidRPr="009E468F" w:rsidDel="003C441C">
                <w:rPr>
                  <w:bCs/>
                  <w:sz w:val="16"/>
                  <w:szCs w:val="16"/>
                </w:rPr>
                <w:delText>MO MMTEL voice call setup from NR RRC_CONNECTED / EPS Fallback with redirection / Single registration mode without N26 interface / E-UTRAN cell selection using cell status reservation / Success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16" w:author="Lai, Kenny (New Taipei City)" w:date="2022-02-18T11:18:00Z"/>
                <w:rFonts w:cs="Arial"/>
                <w:bCs/>
                <w:sz w:val="16"/>
                <w:szCs w:val="16"/>
              </w:rPr>
            </w:pPr>
            <w:del w:id="117"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18" w:author="Lai, Kenny (New Taipei City)" w:date="2022-02-18T11:18:00Z"/>
                <w:sz w:val="16"/>
                <w:szCs w:val="16"/>
              </w:rPr>
            </w:pPr>
            <w:del w:id="119" w:author="Lai, Kenny (New Taipei City)" w:date="2022-02-18T11:18:00Z">
              <w:r w:rsidRPr="009E468F" w:rsidDel="003C441C">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20" w:author="Lai, Kenny (New Taipei City)" w:date="2022-02-18T11:18:00Z"/>
                <w:rFonts w:cs="Arial"/>
                <w:bCs/>
                <w:sz w:val="16"/>
                <w:szCs w:val="16"/>
              </w:rPr>
            </w:pPr>
            <w:del w:id="121"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Voice (VoLTE in GSMA PRD IR.92: "IMS Profile for Voice and SMS") and EPS fallback</w:delText>
              </w:r>
            </w:del>
          </w:p>
        </w:tc>
      </w:tr>
      <w:tr w:rsidR="002D043F" w:rsidRPr="009E468F" w:rsidDel="003C441C" w:rsidTr="002D043F">
        <w:trPr>
          <w:jc w:val="center"/>
          <w:del w:id="122"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23" w:author="Lai, Kenny (New Taipei City)" w:date="2022-02-18T11:18:00Z"/>
                <w:rFonts w:cs="Arial"/>
                <w:bCs/>
                <w:sz w:val="16"/>
                <w:szCs w:val="16"/>
                <w:lang w:eastAsia="zh-CN"/>
              </w:rPr>
            </w:pPr>
            <w:del w:id="124" w:author="Lai, Kenny (New Taipei City)" w:date="2022-02-18T11:18:00Z">
              <w:r w:rsidRPr="009E468F" w:rsidDel="003C441C">
                <w:rPr>
                  <w:bCs/>
                  <w:sz w:val="16"/>
                  <w:szCs w:val="16"/>
                </w:rPr>
                <w:delText>11.1.6</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25" w:author="Lai, Kenny (New Taipei City)" w:date="2022-02-18T11:18:00Z"/>
                <w:rFonts w:cs="Arial"/>
                <w:bCs/>
                <w:sz w:val="16"/>
                <w:szCs w:val="16"/>
              </w:rPr>
            </w:pPr>
            <w:del w:id="126" w:author="Lai, Kenny (New Taipei City)" w:date="2022-02-18T11:18:00Z">
              <w:r w:rsidRPr="009E468F" w:rsidDel="003C441C">
                <w:rPr>
                  <w:bCs/>
                  <w:sz w:val="16"/>
                  <w:szCs w:val="16"/>
                </w:rPr>
                <w:delText>MT MMTEL voice call setup from NR RRC_IDLE / EPS Fallback with redirection / Single registration mode without N26 interface / Success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27" w:author="Lai, Kenny (New Taipei City)" w:date="2022-02-18T11:18:00Z"/>
                <w:rFonts w:cs="Arial"/>
                <w:bCs/>
                <w:sz w:val="16"/>
                <w:szCs w:val="16"/>
              </w:rPr>
            </w:pPr>
            <w:del w:id="128"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29" w:author="Lai, Kenny (New Taipei City)" w:date="2022-02-18T11:18:00Z"/>
                <w:sz w:val="16"/>
                <w:szCs w:val="16"/>
              </w:rPr>
            </w:pPr>
            <w:del w:id="130" w:author="Lai, Kenny (New Taipei City)" w:date="2022-02-18T11:18:00Z">
              <w:r w:rsidRPr="009E468F" w:rsidDel="003C441C">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31" w:author="Lai, Kenny (New Taipei City)" w:date="2022-02-18T11:18:00Z"/>
                <w:rFonts w:cs="Arial"/>
                <w:bCs/>
                <w:sz w:val="16"/>
                <w:szCs w:val="16"/>
              </w:rPr>
            </w:pPr>
            <w:del w:id="132"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(VoLTE in GSMA PRD IR.92: "IMS Profile for Voice and SMS") Voice and EPS fallback</w:delText>
              </w:r>
            </w:del>
          </w:p>
        </w:tc>
      </w:tr>
      <w:tr w:rsidR="002D043F" w:rsidRPr="009E468F" w:rsidDel="003C441C" w:rsidTr="002D043F">
        <w:trPr>
          <w:jc w:val="center"/>
          <w:del w:id="133"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34" w:author="Lai, Kenny (New Taipei City)" w:date="2022-02-18T11:18:00Z"/>
                <w:bCs/>
                <w:sz w:val="16"/>
                <w:szCs w:val="16"/>
              </w:rPr>
            </w:pPr>
            <w:del w:id="135" w:author="Lai, Kenny (New Taipei City)" w:date="2022-02-18T11:18:00Z">
              <w:r w:rsidRPr="009E468F" w:rsidDel="003C441C">
                <w:rPr>
                  <w:sz w:val="16"/>
                  <w:szCs w:val="16"/>
                </w:rPr>
                <w:delText>11.1.7</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36" w:author="Lai, Kenny (New Taipei City)" w:date="2022-02-18T11:18:00Z"/>
                <w:bCs/>
                <w:sz w:val="16"/>
                <w:szCs w:val="16"/>
              </w:rPr>
            </w:pPr>
            <w:del w:id="137" w:author="Lai, Kenny (New Taipei City)" w:date="2022-02-18T11:18:00Z">
              <w:r w:rsidRPr="009E468F" w:rsidDel="003C441C">
                <w:rPr>
                  <w:sz w:val="16"/>
                  <w:szCs w:val="16"/>
                </w:rPr>
                <w:delText>Emergency call setup from NR RRC_IDLE / Emergency Services Fallback to EPS with redirection / Single registration mode with N26 interface / Success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38" w:author="Lai, Kenny (New Taipei City)" w:date="2022-02-18T11:18:00Z"/>
                <w:rFonts w:cs="Arial"/>
                <w:sz w:val="16"/>
                <w:szCs w:val="16"/>
              </w:rPr>
            </w:pPr>
            <w:del w:id="139"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40" w:author="Lai, Kenny (New Taipei City)" w:date="2022-02-18T11:18:00Z"/>
                <w:rFonts w:cs="Arial"/>
                <w:sz w:val="16"/>
                <w:szCs w:val="16"/>
                <w:lang w:eastAsia="zh-CN"/>
              </w:rPr>
            </w:pPr>
            <w:del w:id="141" w:author="Lai, Kenny (New Taipei City)" w:date="2022-02-18T11:18:00Z">
              <w:r w:rsidRPr="009E468F" w:rsidDel="003C441C">
                <w:rPr>
                  <w:rFonts w:cs="Arial"/>
                  <w:sz w:val="16"/>
                  <w:szCs w:val="16"/>
                </w:rPr>
                <w:delText>C47</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42" w:author="Lai, Kenny (New Taipei City)" w:date="2022-02-18T11:18:00Z"/>
                <w:sz w:val="16"/>
                <w:szCs w:val="16"/>
              </w:rPr>
            </w:pPr>
            <w:del w:id="143" w:author="Lai, Kenny (New Taipei City)" w:date="2022-02-18T11:18:00Z">
              <w:r w:rsidRPr="009E468F" w:rsidDel="003C441C">
                <w:rPr>
                  <w:rFonts w:cs="Arial"/>
                  <w:sz w:val="16"/>
                  <w:szCs w:val="16"/>
                </w:rPr>
                <w:delText xml:space="preserve">UEs supporting 5G Core and E-UTRA and EPS </w:delText>
              </w:r>
              <w:r w:rsidRPr="009E468F" w:rsidDel="003C441C">
                <w:rPr>
                  <w:sz w:val="16"/>
                  <w:szCs w:val="16"/>
                </w:rPr>
                <w:delText>IMS emergency call (VoLTE in GSMA PRD IR.92: "IMS Profile for Voice and SMS") and Emergency Services Fallback in NR connected to 5GCN</w:delText>
              </w:r>
            </w:del>
          </w:p>
        </w:tc>
      </w:tr>
      <w:tr w:rsidR="002D043F" w:rsidRPr="009E468F" w:rsidDel="003C441C" w:rsidTr="002D043F">
        <w:trPr>
          <w:jc w:val="center"/>
          <w:del w:id="14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45" w:author="Lai, Kenny (New Taipei City)" w:date="2022-02-18T11:18:00Z"/>
                <w:sz w:val="16"/>
                <w:szCs w:val="16"/>
              </w:rPr>
            </w:pPr>
            <w:del w:id="146" w:author="Lai, Kenny (New Taipei City)" w:date="2022-02-18T11:18:00Z">
              <w:r w:rsidRPr="009E468F" w:rsidDel="003C441C">
                <w:rPr>
                  <w:sz w:val="16"/>
                  <w:szCs w:val="16"/>
                </w:rPr>
                <w:delText>11.1.8</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47" w:author="Lai, Kenny (New Taipei City)" w:date="2022-02-18T11:18:00Z"/>
                <w:sz w:val="16"/>
                <w:szCs w:val="16"/>
              </w:rPr>
            </w:pPr>
            <w:del w:id="148" w:author="Lai, Kenny (New Taipei City)" w:date="2022-02-18T11:18:00Z">
              <w:r w:rsidRPr="009E468F" w:rsidDel="003C441C">
                <w:rPr>
                  <w:sz w:val="16"/>
                  <w:szCs w:val="16"/>
                </w:rPr>
                <w:delText>MO MMTEL voice call setup from NR RRC_CONNECTED / EPS Fallback with handover / Single registration mode with N26 interface / voiceFallbackIndication</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49" w:author="Lai, Kenny (New Taipei City)" w:date="2022-02-18T11:18:00Z"/>
                <w:rFonts w:cs="Arial"/>
                <w:sz w:val="16"/>
                <w:szCs w:val="16"/>
              </w:rPr>
            </w:pPr>
            <w:del w:id="150" w:author="Lai, Kenny (New Taipei City)" w:date="2022-02-18T11:18:00Z">
              <w:r w:rsidRPr="009E468F" w:rsidDel="003C441C">
                <w:rPr>
                  <w:rFonts w:cs="Arial"/>
                  <w:sz w:val="16"/>
                  <w:szCs w:val="16"/>
                </w:rPr>
                <w:delText>Rel-16</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51" w:author="Lai, Kenny (New Taipei City)" w:date="2022-02-18T11:18:00Z"/>
                <w:rFonts w:cs="Arial"/>
                <w:sz w:val="16"/>
                <w:szCs w:val="16"/>
              </w:rPr>
            </w:pPr>
            <w:del w:id="152" w:author="Lai, Kenny (New Taipei City)" w:date="2022-02-18T11:18:00Z">
              <w:r w:rsidRPr="009E468F" w:rsidDel="003C441C">
                <w:rPr>
                  <w:rFonts w:cs="Arial"/>
                  <w:sz w:val="16"/>
                  <w:szCs w:val="16"/>
                  <w:lang w:eastAsia="zh-CN"/>
                </w:rPr>
                <w:delText>C95</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53" w:author="Lai, Kenny (New Taipei City)" w:date="2022-02-18T11:18:00Z"/>
                <w:rFonts w:cs="Arial"/>
                <w:sz w:val="16"/>
                <w:szCs w:val="16"/>
              </w:rPr>
            </w:pPr>
            <w:del w:id="154"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(VoLTE in GSMA PRD IR.92: "IMS Profile for Voice and SMS") Voice and EPS fallback</w:delText>
              </w:r>
              <w:r w:rsidRPr="009E468F" w:rsidDel="003C441C">
                <w:rPr>
                  <w:rFonts w:cs="Arial"/>
                  <w:sz w:val="16"/>
                  <w:szCs w:val="16"/>
                </w:rPr>
                <w:delText xml:space="preserve"> and voiceFallbackIndication</w:delText>
              </w:r>
            </w:del>
          </w:p>
        </w:tc>
      </w:tr>
      <w:tr w:rsidR="002D043F" w:rsidRPr="009E468F" w:rsidDel="003C441C" w:rsidTr="002D043F">
        <w:trPr>
          <w:jc w:val="center"/>
          <w:del w:id="155"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56" w:author="Lai, Kenny (New Taipei City)" w:date="2022-02-18T11:18:00Z"/>
                <w:sz w:val="16"/>
                <w:szCs w:val="16"/>
              </w:rPr>
            </w:pPr>
            <w:del w:id="157" w:author="Lai, Kenny (New Taipei City)" w:date="2022-02-18T11:18:00Z">
              <w:r w:rsidRPr="009E468F" w:rsidDel="003C441C">
                <w:rPr>
                  <w:sz w:val="16"/>
                  <w:szCs w:val="16"/>
                </w:rPr>
                <w:delText>11.1.9</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58" w:author="Lai, Kenny (New Taipei City)" w:date="2022-02-18T11:18:00Z"/>
                <w:sz w:val="16"/>
                <w:szCs w:val="16"/>
              </w:rPr>
            </w:pPr>
            <w:del w:id="159" w:author="Lai, Kenny (New Taipei City)" w:date="2022-02-18T11:18:00Z">
              <w:r w:rsidRPr="009E468F" w:rsidDel="003C441C">
                <w:rPr>
                  <w:sz w:val="16"/>
                  <w:szCs w:val="16"/>
                </w:rPr>
                <w:delText>MO MMTEL voice call setup from NR RRC_IDLE / EPS Fallback with redirection / Single registration mode with N26 interface / voiceFallbackIndication</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60" w:author="Lai, Kenny (New Taipei City)" w:date="2022-02-18T11:18:00Z"/>
                <w:rFonts w:cs="Arial"/>
                <w:sz w:val="16"/>
                <w:szCs w:val="16"/>
              </w:rPr>
            </w:pPr>
            <w:del w:id="161" w:author="Lai, Kenny (New Taipei City)" w:date="2022-02-18T11:18:00Z">
              <w:r w:rsidRPr="009E468F" w:rsidDel="003C441C">
                <w:rPr>
                  <w:rFonts w:cs="Arial"/>
                  <w:sz w:val="16"/>
                  <w:szCs w:val="16"/>
                </w:rPr>
                <w:delText>Rel-16</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62" w:author="Lai, Kenny (New Taipei City)" w:date="2022-02-18T11:18:00Z"/>
                <w:rFonts w:cs="Arial"/>
                <w:sz w:val="16"/>
                <w:szCs w:val="16"/>
              </w:rPr>
            </w:pPr>
            <w:del w:id="163" w:author="Lai, Kenny (New Taipei City)" w:date="2022-02-18T11:18:00Z">
              <w:r w:rsidRPr="009E468F" w:rsidDel="003C441C">
                <w:rPr>
                  <w:rFonts w:cs="Arial"/>
                  <w:sz w:val="16"/>
                  <w:szCs w:val="16"/>
                  <w:lang w:eastAsia="zh-CN"/>
                </w:rPr>
                <w:delText>C95</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64" w:author="Lai, Kenny (New Taipei City)" w:date="2022-02-18T11:18:00Z"/>
                <w:rFonts w:cs="Arial"/>
                <w:sz w:val="16"/>
                <w:szCs w:val="16"/>
              </w:rPr>
            </w:pPr>
            <w:del w:id="165" w:author="Lai, Kenny (New Taipei City)" w:date="2022-02-18T11:18:00Z">
              <w:r w:rsidRPr="009E468F" w:rsidDel="003C441C">
                <w:rPr>
                  <w:sz w:val="16"/>
                  <w:szCs w:val="16"/>
                </w:rPr>
                <w:delText xml:space="preserve">UEs supporting 5G Core and E-UTRA and </w:delText>
              </w:r>
              <w:r w:rsidRPr="009E468F" w:rsidDel="003C441C">
                <w:rPr>
                  <w:rFonts w:cs="Arial"/>
                  <w:sz w:val="16"/>
                  <w:szCs w:val="16"/>
                </w:rPr>
                <w:delText xml:space="preserve">EPS </w:delText>
              </w:r>
              <w:r w:rsidRPr="009E468F" w:rsidDel="003C441C">
                <w:rPr>
                  <w:sz w:val="16"/>
                  <w:szCs w:val="16"/>
                </w:rPr>
                <w:delText>IMS (VoLTE in GSMA PRD IR.92: "IMS Profile for Voice and SMS") Voice and EPS fallback</w:delText>
              </w:r>
              <w:r w:rsidRPr="009E468F" w:rsidDel="003C441C">
                <w:rPr>
                  <w:rFonts w:cs="Arial"/>
                  <w:sz w:val="16"/>
                  <w:szCs w:val="16"/>
                </w:rPr>
                <w:delText xml:space="preserve"> and voiceFallbackIndication</w:delText>
              </w:r>
            </w:del>
          </w:p>
        </w:tc>
      </w:tr>
      <w:tr w:rsidR="002D043F" w:rsidRPr="009E468F" w:rsidDel="003C441C" w:rsidTr="002D043F">
        <w:trPr>
          <w:jc w:val="center"/>
          <w:del w:id="166"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167" w:author="Lai, Kenny (New Taipei City)" w:date="2022-02-18T11:18:00Z"/>
                <w:sz w:val="16"/>
                <w:szCs w:val="16"/>
              </w:rPr>
            </w:pPr>
            <w:del w:id="168" w:author="Lai, Kenny (New Taipei City)" w:date="2022-02-18T11:18:00Z">
              <w:r w:rsidRPr="009E468F" w:rsidDel="003C441C">
                <w:rPr>
                  <w:rFonts w:cs="Arial"/>
                  <w:b/>
                  <w:bCs/>
                  <w:sz w:val="16"/>
                  <w:szCs w:val="16"/>
                </w:rPr>
                <w:delText>11.2</w:delText>
              </w:r>
            </w:del>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169" w:author="Lai, Kenny (New Taipei City)" w:date="2022-02-18T11:18:00Z"/>
                <w:sz w:val="16"/>
                <w:szCs w:val="16"/>
              </w:rPr>
            </w:pPr>
            <w:del w:id="170" w:author="Lai, Kenny (New Taipei City)" w:date="2022-02-18T11:18:00Z">
              <w:r w:rsidRPr="009E468F" w:rsidDel="003C441C">
                <w:rPr>
                  <w:rFonts w:cs="Arial"/>
                  <w:b/>
                  <w:bCs/>
                  <w:sz w:val="16"/>
                  <w:szCs w:val="16"/>
                </w:rPr>
                <w:delText>5G-SRVCC</w:delText>
              </w:r>
            </w:del>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C"/>
              <w:keepNext w:val="0"/>
              <w:keepLines w:val="0"/>
              <w:rPr>
                <w:del w:id="171" w:author="Lai, Kenny (New Taipei City)" w:date="2022-02-18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C"/>
              <w:keepNext w:val="0"/>
              <w:keepLines w:val="0"/>
              <w:rPr>
                <w:del w:id="172" w:author="Lai, Kenny (New Taipei City)" w:date="2022-02-18T11:18: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Del="003C441C" w:rsidRDefault="002D043F" w:rsidP="002D043F">
            <w:pPr>
              <w:pStyle w:val="TAL"/>
              <w:keepNext w:val="0"/>
              <w:keepLines w:val="0"/>
              <w:rPr>
                <w:del w:id="173" w:author="Lai, Kenny (New Taipei City)" w:date="2022-02-18T11:18:00Z"/>
                <w:sz w:val="16"/>
                <w:szCs w:val="16"/>
              </w:rPr>
            </w:pPr>
          </w:p>
        </w:tc>
      </w:tr>
      <w:tr w:rsidR="002D043F" w:rsidRPr="009E468F" w:rsidDel="003C441C" w:rsidTr="002D043F">
        <w:trPr>
          <w:jc w:val="center"/>
          <w:del w:id="17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75" w:author="Lai, Kenny (New Taipei City)" w:date="2022-02-18T11:18:00Z"/>
                <w:sz w:val="16"/>
                <w:szCs w:val="16"/>
              </w:rPr>
            </w:pPr>
            <w:del w:id="176" w:author="Lai, Kenny (New Taipei City)" w:date="2022-02-18T11:18:00Z">
              <w:r w:rsidRPr="009E468F" w:rsidDel="003C441C">
                <w:rPr>
                  <w:sz w:val="16"/>
                  <w:szCs w:val="16"/>
                </w:rPr>
                <w:delText>11.2.1</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77" w:author="Lai, Kenny (New Taipei City)" w:date="2022-02-18T11:18:00Z"/>
                <w:sz w:val="16"/>
                <w:szCs w:val="16"/>
              </w:rPr>
            </w:pPr>
            <w:del w:id="178" w:author="Lai, Kenny (New Taipei City)" w:date="2022-02-18T11:18:00Z">
              <w:r w:rsidRPr="009E468F" w:rsidDel="003C441C">
                <w:rPr>
                  <w:sz w:val="16"/>
                  <w:szCs w:val="16"/>
                </w:rPr>
                <w:delText>5G-SRVCC from NG-RAN to 3GPP UTRAN</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79" w:author="Lai, Kenny (New Taipei City)" w:date="2022-02-18T11:18:00Z"/>
                <w:rFonts w:cs="Arial"/>
                <w:sz w:val="16"/>
                <w:szCs w:val="16"/>
              </w:rPr>
            </w:pPr>
            <w:del w:id="180" w:author="Lai, Kenny (New Taipei City)" w:date="2022-02-18T11:18:00Z">
              <w:r w:rsidRPr="009E468F" w:rsidDel="003C441C">
                <w:rPr>
                  <w:rFonts w:cs="Arial"/>
                  <w:sz w:val="16"/>
                  <w:szCs w:val="16"/>
                </w:rPr>
                <w:delText>Rel-16</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81" w:author="Lai, Kenny (New Taipei City)" w:date="2022-02-18T11:18:00Z"/>
                <w:rFonts w:cs="Arial"/>
                <w:sz w:val="16"/>
                <w:szCs w:val="16"/>
                <w:lang w:eastAsia="zh-CN"/>
              </w:rPr>
            </w:pPr>
            <w:del w:id="182" w:author="Lai, Kenny (New Taipei City)" w:date="2022-02-18T11:18:00Z">
              <w:r w:rsidRPr="009E468F" w:rsidDel="003C441C">
                <w:rPr>
                  <w:rFonts w:cs="Arial"/>
                  <w:sz w:val="16"/>
                  <w:szCs w:val="16"/>
                </w:rPr>
                <w:delText>C</w:delText>
              </w:r>
              <w:r w:rsidRPr="009E468F" w:rsidDel="003C441C">
                <w:rPr>
                  <w:rFonts w:cs="Arial"/>
                  <w:sz w:val="16"/>
                  <w:szCs w:val="16"/>
                  <w:lang w:eastAsia="zh-CN"/>
                </w:rPr>
                <w:delText>127</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83" w:author="Lai, Kenny (New Taipei City)" w:date="2022-02-18T11:18:00Z"/>
                <w:sz w:val="16"/>
                <w:szCs w:val="16"/>
              </w:rPr>
            </w:pPr>
            <w:del w:id="184" w:author="Lai, Kenny (New Taipei City)" w:date="2022-02-18T11:18:00Z">
              <w:r w:rsidRPr="009E468F" w:rsidDel="003C441C">
                <w:rPr>
                  <w:sz w:val="16"/>
                  <w:szCs w:val="16"/>
                </w:rPr>
                <w:delText>UEs supporting 5G Core and UTRA and NR to UTRA-FDD CELL_DCH CS handover</w:delText>
              </w:r>
            </w:del>
          </w:p>
        </w:tc>
      </w:tr>
      <w:tr w:rsidR="002D043F" w:rsidRPr="009E468F" w:rsidDel="003C441C" w:rsidTr="002D043F">
        <w:trPr>
          <w:jc w:val="center"/>
          <w:del w:id="185"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L"/>
              <w:keepNext w:val="0"/>
              <w:keepLines w:val="0"/>
              <w:rPr>
                <w:del w:id="186" w:author="Lai, Kenny (New Taipei City)" w:date="2022-02-18T11:18:00Z"/>
                <w:rFonts w:cs="Arial"/>
                <w:bCs/>
                <w:sz w:val="16"/>
                <w:szCs w:val="16"/>
                <w:lang w:eastAsia="zh-CN"/>
              </w:rPr>
            </w:pPr>
            <w:del w:id="187" w:author="Lai, Kenny (New Taipei City)" w:date="2022-02-18T11:18:00Z">
              <w:r w:rsidRPr="009E468F" w:rsidDel="003C441C">
                <w:rPr>
                  <w:rFonts w:cs="Arial"/>
                  <w:b/>
                  <w:bCs/>
                  <w:sz w:val="16"/>
                  <w:szCs w:val="16"/>
                  <w:lang w:eastAsia="zh-CN"/>
                </w:rPr>
                <w:delText>11.3</w:delText>
              </w:r>
            </w:del>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L"/>
              <w:keepNext w:val="0"/>
              <w:keepLines w:val="0"/>
              <w:rPr>
                <w:del w:id="188" w:author="Lai, Kenny (New Taipei City)" w:date="2022-02-18T11:18:00Z"/>
                <w:rFonts w:cs="Arial"/>
                <w:bCs/>
                <w:sz w:val="16"/>
                <w:szCs w:val="16"/>
                <w:lang w:eastAsia="zh-CN"/>
              </w:rPr>
            </w:pPr>
            <w:del w:id="189" w:author="Lai, Kenny (New Taipei City)" w:date="2022-02-18T11:18:00Z">
              <w:r w:rsidRPr="009E468F" w:rsidDel="003C441C">
                <w:rPr>
                  <w:rFonts w:cs="Arial"/>
                  <w:b/>
                  <w:bCs/>
                  <w:sz w:val="16"/>
                  <w:szCs w:val="16"/>
                  <w:lang w:eastAsia="zh-CN"/>
                </w:rPr>
                <w:delText>Unified Access Control (UAC)</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C"/>
              <w:keepNext w:val="0"/>
              <w:keepLines w:val="0"/>
              <w:rPr>
                <w:del w:id="190" w:author="Lai, Kenny (New Taipei City)" w:date="2022-02-18T11:18:00Z"/>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C"/>
              <w:keepNext w:val="0"/>
              <w:keepLines w:val="0"/>
              <w:rPr>
                <w:del w:id="191" w:author="Lai, Kenny (New Taipei City)" w:date="2022-02-18T11:18: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L"/>
              <w:keepNext w:val="0"/>
              <w:keepLines w:val="0"/>
              <w:rPr>
                <w:del w:id="192" w:author="Lai, Kenny (New Taipei City)" w:date="2022-02-18T11:18:00Z"/>
                <w:sz w:val="16"/>
                <w:szCs w:val="16"/>
                <w:lang w:eastAsia="zh-CN"/>
              </w:rPr>
            </w:pPr>
          </w:p>
        </w:tc>
      </w:tr>
      <w:tr w:rsidR="002D043F" w:rsidRPr="009E468F" w:rsidDel="003C441C" w:rsidTr="002D043F">
        <w:trPr>
          <w:trHeight w:val="687"/>
          <w:jc w:val="center"/>
          <w:del w:id="193"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94" w:author="Lai, Kenny (New Taipei City)" w:date="2022-02-18T11:18:00Z"/>
                <w:rFonts w:cs="Arial"/>
                <w:bCs/>
                <w:sz w:val="16"/>
                <w:szCs w:val="16"/>
              </w:rPr>
            </w:pPr>
            <w:del w:id="195" w:author="Lai, Kenny (New Taipei City)" w:date="2022-02-18T11:18:00Z">
              <w:r w:rsidRPr="009E468F" w:rsidDel="003C441C">
                <w:rPr>
                  <w:rFonts w:cs="Arial"/>
                  <w:bCs/>
                  <w:sz w:val="16"/>
                  <w:szCs w:val="16"/>
                </w:rPr>
                <w:delText>11.3.1</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196" w:author="Lai, Kenny (New Taipei City)" w:date="2022-02-18T11:18:00Z"/>
                <w:rFonts w:cs="Arial"/>
                <w:bCs/>
                <w:sz w:val="16"/>
                <w:szCs w:val="16"/>
              </w:rPr>
            </w:pPr>
            <w:del w:id="197" w:author="Lai, Kenny (New Taipei City)" w:date="2022-02-18T11:18:00Z">
              <w:r w:rsidRPr="009E468F" w:rsidDel="003C441C">
                <w:rPr>
                  <w:rFonts w:cs="Arial"/>
                  <w:bCs/>
                  <w:sz w:val="16"/>
                  <w:szCs w:val="16"/>
                </w:rPr>
                <w:delText>UAC / Access Identity 0 / 0% access probability / MTSI MO speech call / SMSoIP</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198" w:author="Lai, Kenny (New Taipei City)" w:date="2022-02-18T11:18:00Z"/>
                <w:rFonts w:cs="Arial"/>
                <w:bCs/>
                <w:sz w:val="16"/>
                <w:szCs w:val="16"/>
              </w:rPr>
            </w:pPr>
            <w:del w:id="199" w:author="Lai, Kenny (New Taipei City)" w:date="2022-02-18T11:18:00Z">
              <w:r w:rsidRPr="009E468F" w:rsidDel="003C441C">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00" w:author="Lai, Kenny (New Taipei City)" w:date="2022-02-18T11:18:00Z"/>
                <w:rFonts w:cs="Arial"/>
                <w:sz w:val="16"/>
                <w:szCs w:val="16"/>
              </w:rPr>
            </w:pPr>
            <w:del w:id="201" w:author="Lai, Kenny (New Taipei City)" w:date="2022-02-18T11:18:00Z">
              <w:r w:rsidRPr="009E468F" w:rsidDel="003C441C">
                <w:rPr>
                  <w:rFonts w:cs="Arial"/>
                  <w:sz w:val="16"/>
                  <w:szCs w:val="16"/>
                </w:rPr>
                <w:delText>C78</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02" w:author="Lai, Kenny (New Taipei City)" w:date="2022-02-18T11:18:00Z"/>
                <w:sz w:val="16"/>
                <w:szCs w:val="16"/>
              </w:rPr>
            </w:pPr>
            <w:del w:id="203" w:author="Lai, Kenny (New Taipei City)" w:date="2022-02-18T11:18:00Z">
              <w:r w:rsidRPr="009E468F" w:rsidDel="003C441C">
                <w:rPr>
                  <w:rFonts w:cs="Arial"/>
                  <w:sz w:val="16"/>
                  <w:szCs w:val="16"/>
                </w:rPr>
                <w:delText xml:space="preserve">UEs supporting </w:delText>
              </w:r>
              <w:r w:rsidRPr="009E468F" w:rsidDel="003C441C">
                <w:rPr>
                  <w:sz w:val="16"/>
                  <w:szCs w:val="16"/>
                </w:rPr>
                <w:delText>5G Core</w:delText>
              </w:r>
              <w:r w:rsidRPr="009E468F" w:rsidDel="003C441C">
                <w:rPr>
                  <w:rFonts w:cs="Arial"/>
                  <w:sz w:val="16"/>
                  <w:szCs w:val="16"/>
                </w:rPr>
                <w:delText xml:space="preserve"> and Initiating session and MTSI speech and SMS over IP</w:delText>
              </w:r>
            </w:del>
          </w:p>
        </w:tc>
      </w:tr>
      <w:tr w:rsidR="002D043F" w:rsidRPr="009E468F" w:rsidDel="003C441C" w:rsidTr="002D043F">
        <w:trPr>
          <w:trHeight w:val="687"/>
          <w:jc w:val="center"/>
          <w:del w:id="20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05" w:author="Lai, Kenny (New Taipei City)" w:date="2022-02-18T11:18:00Z"/>
                <w:rFonts w:cs="Arial"/>
                <w:bCs/>
                <w:sz w:val="16"/>
                <w:szCs w:val="16"/>
              </w:rPr>
            </w:pPr>
            <w:del w:id="206" w:author="Lai, Kenny (New Taipei City)" w:date="2022-02-18T11:18:00Z">
              <w:r w:rsidRPr="009E468F" w:rsidDel="003C441C">
                <w:rPr>
                  <w:rFonts w:cs="Arial"/>
                  <w:bCs/>
                  <w:sz w:val="16"/>
                  <w:szCs w:val="16"/>
                </w:rPr>
                <w:delText>11.3.1a</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07" w:author="Lai, Kenny (New Taipei City)" w:date="2022-02-18T11:18:00Z"/>
                <w:rFonts w:cs="Arial"/>
                <w:bCs/>
                <w:sz w:val="16"/>
                <w:szCs w:val="16"/>
              </w:rPr>
            </w:pPr>
            <w:del w:id="208" w:author="Lai, Kenny (New Taipei City)" w:date="2022-02-18T11:18:00Z">
              <w:r w:rsidRPr="009E468F" w:rsidDel="003C441C">
                <w:rPr>
                  <w:rFonts w:cs="Arial"/>
                  <w:bCs/>
                  <w:sz w:val="16"/>
                  <w:szCs w:val="16"/>
                </w:rPr>
                <w:delText>UAC / Access Identity 0 / 0% access probability / Uplink User data transfer / RRC_INACTIVE</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09" w:author="Lai, Kenny (New Taipei City)" w:date="2022-02-18T11:18:00Z"/>
                <w:rFonts w:cs="Arial"/>
                <w:bCs/>
                <w:sz w:val="16"/>
                <w:szCs w:val="16"/>
              </w:rPr>
            </w:pPr>
            <w:del w:id="210" w:author="Lai, Kenny (New Taipei City)" w:date="2022-02-18T11:18:00Z">
              <w:r w:rsidRPr="009E468F" w:rsidDel="003C441C">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11" w:author="Lai, Kenny (New Taipei City)" w:date="2022-02-18T11:18:00Z"/>
                <w:rFonts w:cs="Arial"/>
                <w:sz w:val="16"/>
                <w:szCs w:val="16"/>
              </w:rPr>
            </w:pPr>
            <w:del w:id="212" w:author="Lai, Kenny (New Taipei City)" w:date="2022-02-18T11:18:00Z">
              <w:r w:rsidRPr="009E468F" w:rsidDel="003C441C">
                <w:rPr>
                  <w:rFonts w:cs="Arial"/>
                  <w:sz w:val="16"/>
                  <w:szCs w:val="16"/>
                  <w:lang w:eastAsia="zh-CN"/>
                </w:rPr>
                <w:delText>C109</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13" w:author="Lai, Kenny (New Taipei City)" w:date="2022-02-18T11:18:00Z"/>
                <w:rFonts w:cs="Arial"/>
                <w:sz w:val="16"/>
                <w:szCs w:val="16"/>
              </w:rPr>
            </w:pPr>
            <w:del w:id="214" w:author="Lai, Kenny (New Taipei City)" w:date="2022-02-18T11:18:00Z">
              <w:r w:rsidRPr="009E468F" w:rsidDel="003C441C">
                <w:rPr>
                  <w:sz w:val="16"/>
                  <w:szCs w:val="16"/>
                  <w:lang w:eastAsia="zh-CN"/>
                </w:rPr>
                <w:delText>UEs supporting 5G Core</w:delText>
              </w:r>
              <w:r w:rsidRPr="009E468F" w:rsidDel="003C441C">
                <w:rPr>
                  <w:sz w:val="16"/>
                  <w:szCs w:val="16"/>
                </w:rPr>
                <w:delText xml:space="preserve"> and RRC_INACTIVE</w:delText>
              </w:r>
            </w:del>
          </w:p>
        </w:tc>
      </w:tr>
      <w:tr w:rsidR="002D043F" w:rsidRPr="009E468F" w:rsidDel="003C441C" w:rsidTr="002D043F">
        <w:trPr>
          <w:trHeight w:val="687"/>
          <w:jc w:val="center"/>
          <w:del w:id="215"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16" w:author="Lai, Kenny (New Taipei City)" w:date="2022-02-18T11:18:00Z"/>
                <w:rFonts w:cs="Arial"/>
                <w:bCs/>
                <w:sz w:val="16"/>
                <w:szCs w:val="16"/>
              </w:rPr>
            </w:pPr>
            <w:del w:id="217" w:author="Lai, Kenny (New Taipei City)" w:date="2022-02-18T11:18:00Z">
              <w:r w:rsidRPr="009E468F" w:rsidDel="003C441C">
                <w:rPr>
                  <w:rFonts w:cs="Arial"/>
                  <w:bCs/>
                  <w:sz w:val="16"/>
                  <w:szCs w:val="16"/>
                </w:rPr>
                <w:delText>11.3.2</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18" w:author="Lai, Kenny (New Taipei City)" w:date="2022-02-18T11:18:00Z"/>
                <w:rFonts w:cs="Arial"/>
                <w:bCs/>
                <w:sz w:val="16"/>
                <w:szCs w:val="16"/>
              </w:rPr>
            </w:pPr>
            <w:del w:id="219" w:author="Lai, Kenny (New Taipei City)" w:date="2022-02-18T11:18:00Z">
              <w:r w:rsidRPr="009E468F" w:rsidDel="003C441C">
                <w:rPr>
                  <w:sz w:val="16"/>
                  <w:szCs w:val="16"/>
                  <w:lang w:eastAsia="zh-CN"/>
                </w:rPr>
                <w:delText>UAC / Access Identity 0 / 0% access probability / Paging for MT Access/Emergency Call</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20" w:author="Lai, Kenny (New Taipei City)" w:date="2022-02-18T11:18:00Z"/>
                <w:rFonts w:cs="Arial"/>
                <w:bCs/>
                <w:sz w:val="16"/>
                <w:szCs w:val="16"/>
              </w:rPr>
            </w:pPr>
            <w:del w:id="221" w:author="Lai, Kenny (New Taipei City)" w:date="2022-02-18T11:18:00Z">
              <w:r w:rsidRPr="009E468F" w:rsidDel="003C441C">
                <w:rPr>
                  <w:rFonts w:cs="Arial"/>
                  <w:bCs/>
                  <w:sz w:val="16"/>
                  <w:szCs w:val="16"/>
                  <w:lang w:eastAsia="zh-CN"/>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123711">
            <w:pPr>
              <w:pStyle w:val="TAC"/>
              <w:keepNext w:val="0"/>
              <w:keepLines w:val="0"/>
              <w:rPr>
                <w:del w:id="222" w:author="Lai, Kenny (New Taipei City)" w:date="2022-02-18T11:18:00Z"/>
                <w:rFonts w:cs="Arial"/>
                <w:sz w:val="16"/>
                <w:szCs w:val="16"/>
              </w:rPr>
            </w:pPr>
            <w:del w:id="223" w:author="Lai, Kenny (New Taipei City)" w:date="2022-02-18T11:18:00Z">
              <w:r w:rsidRPr="009E468F" w:rsidDel="003C441C">
                <w:rPr>
                  <w:rFonts w:cs="Arial"/>
                  <w:sz w:val="16"/>
                  <w:szCs w:val="16"/>
                  <w:lang w:eastAsia="zh-CN"/>
                </w:rPr>
                <w:delText>C</w:delText>
              </w:r>
            </w:del>
            <w:del w:id="224" w:author="Lai, Kenny (New Taipei City)" w:date="2022-02-09T18:04:00Z">
              <w:r w:rsidRPr="009E468F" w:rsidDel="00123711">
                <w:rPr>
                  <w:rFonts w:cs="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25" w:author="Lai, Kenny (New Taipei City)" w:date="2022-02-18T11:18:00Z"/>
                <w:rFonts w:cs="Arial"/>
                <w:sz w:val="16"/>
                <w:szCs w:val="16"/>
              </w:rPr>
            </w:pPr>
            <w:del w:id="226" w:author="Lai, Kenny (New Taipei City)" w:date="2022-02-18T11:18:00Z">
              <w:r w:rsidRPr="009E468F" w:rsidDel="003C441C">
                <w:rPr>
                  <w:sz w:val="16"/>
                  <w:szCs w:val="16"/>
                  <w:lang w:eastAsia="zh-CN"/>
                </w:rPr>
                <w:delText>UEs supporting 5G Core</w:delText>
              </w:r>
            </w:del>
          </w:p>
        </w:tc>
      </w:tr>
      <w:tr w:rsidR="002D043F" w:rsidRPr="009E468F" w:rsidDel="003C441C" w:rsidTr="002D043F">
        <w:trPr>
          <w:jc w:val="center"/>
          <w:del w:id="227"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28" w:author="Lai, Kenny (New Taipei City)" w:date="2022-02-18T11:18:00Z"/>
                <w:rFonts w:cs="Arial"/>
                <w:sz w:val="16"/>
                <w:szCs w:val="16"/>
                <w:lang w:eastAsia="zh-CN"/>
              </w:rPr>
            </w:pPr>
            <w:del w:id="229" w:author="Lai, Kenny (New Taipei City)" w:date="2022-02-18T11:18:00Z">
              <w:r w:rsidRPr="009E468F" w:rsidDel="003C441C">
                <w:rPr>
                  <w:rFonts w:cs="Arial"/>
                  <w:sz w:val="16"/>
                  <w:szCs w:val="16"/>
                  <w:lang w:eastAsia="zh-CN"/>
                </w:rPr>
                <w:delText>11.3.3</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30" w:author="Lai, Kenny (New Taipei City)" w:date="2022-02-18T11:18:00Z"/>
                <w:rFonts w:cs="Arial"/>
                <w:sz w:val="16"/>
                <w:szCs w:val="16"/>
                <w:lang w:eastAsia="zh-CN"/>
              </w:rPr>
            </w:pPr>
            <w:del w:id="231" w:author="Lai, Kenny (New Taipei City)" w:date="2022-02-18T11:18:00Z">
              <w:r w:rsidRPr="009E468F" w:rsidDel="003C441C">
                <w:rPr>
                  <w:rFonts w:cs="Arial"/>
                  <w:sz w:val="16"/>
                  <w:szCs w:val="16"/>
                  <w:lang w:eastAsia="zh-CN"/>
                </w:rPr>
                <w:delText>UAC / Access Identity 0 / AC8 / RRC_INACTIVE / RNAUpdate/RRC Resume</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32" w:author="Lai, Kenny (New Taipei City)" w:date="2022-02-18T11:18:00Z"/>
                <w:rFonts w:cs="Arial"/>
                <w:sz w:val="16"/>
                <w:szCs w:val="16"/>
                <w:lang w:eastAsia="zh-CN"/>
              </w:rPr>
            </w:pPr>
            <w:del w:id="233" w:author="Lai, Kenny (New Taipei City)" w:date="2022-02-18T11:18:00Z">
              <w:r w:rsidRPr="009E468F" w:rsidDel="003C441C">
                <w:rPr>
                  <w:rFonts w:cs="Arial"/>
                  <w:bCs/>
                  <w:sz w:val="16"/>
                  <w:szCs w:val="16"/>
                  <w:lang w:eastAsia="zh-CN"/>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34" w:author="Lai, Kenny (New Taipei City)" w:date="2022-02-18T11:18:00Z"/>
                <w:rFonts w:cs="Arial"/>
                <w:sz w:val="16"/>
                <w:szCs w:val="16"/>
                <w:lang w:eastAsia="zh-CN"/>
              </w:rPr>
            </w:pPr>
            <w:del w:id="235" w:author="Lai, Kenny (New Taipei City)" w:date="2022-02-18T11:18:00Z">
              <w:r w:rsidRPr="009E468F" w:rsidDel="003C441C">
                <w:rPr>
                  <w:rFonts w:cs="Arial"/>
                  <w:sz w:val="16"/>
                  <w:szCs w:val="16"/>
                  <w:lang w:eastAsia="zh-CN"/>
                </w:rPr>
                <w:delText>C109</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36" w:author="Lai, Kenny (New Taipei City)" w:date="2022-02-18T11:18:00Z"/>
                <w:sz w:val="16"/>
                <w:szCs w:val="16"/>
                <w:lang w:eastAsia="zh-CN"/>
              </w:rPr>
            </w:pPr>
            <w:del w:id="237" w:author="Lai, Kenny (New Taipei City)" w:date="2022-02-18T11:18:00Z">
              <w:r w:rsidRPr="009E468F" w:rsidDel="003C441C">
                <w:rPr>
                  <w:sz w:val="16"/>
                  <w:szCs w:val="16"/>
                  <w:lang w:eastAsia="zh-CN"/>
                </w:rPr>
                <w:delText>UEs supporting 5G Core</w:delText>
              </w:r>
              <w:r w:rsidRPr="009E468F" w:rsidDel="003C441C">
                <w:rPr>
                  <w:sz w:val="16"/>
                  <w:szCs w:val="16"/>
                </w:rPr>
                <w:delText xml:space="preserve"> and RRC_INACTIVE</w:delText>
              </w:r>
            </w:del>
          </w:p>
        </w:tc>
      </w:tr>
      <w:tr w:rsidR="002D043F" w:rsidRPr="009E468F" w:rsidDel="003C441C" w:rsidTr="002D043F">
        <w:trPr>
          <w:jc w:val="center"/>
          <w:del w:id="238"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39" w:author="Lai, Kenny (New Taipei City)" w:date="2022-02-18T11:18:00Z"/>
                <w:rFonts w:cs="Arial"/>
                <w:sz w:val="16"/>
                <w:szCs w:val="16"/>
                <w:lang w:eastAsia="zh-CN"/>
              </w:rPr>
            </w:pPr>
            <w:del w:id="240" w:author="Lai, Kenny (New Taipei City)" w:date="2022-02-18T11:18:00Z">
              <w:r w:rsidRPr="009E468F" w:rsidDel="003C441C">
                <w:rPr>
                  <w:rFonts w:cs="Arial"/>
                  <w:sz w:val="16"/>
                  <w:szCs w:val="16"/>
                  <w:lang w:eastAsia="zh-CN"/>
                </w:rPr>
                <w:delText>11.3.4</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41" w:author="Lai, Kenny (New Taipei City)" w:date="2022-02-18T11:18:00Z"/>
                <w:rFonts w:cs="Arial"/>
                <w:sz w:val="16"/>
                <w:szCs w:val="16"/>
                <w:lang w:eastAsia="zh-CN"/>
              </w:rPr>
            </w:pPr>
            <w:del w:id="242" w:author="Lai, Kenny (New Taipei City)" w:date="2022-02-18T11:18:00Z">
              <w:r w:rsidRPr="009E468F" w:rsidDel="003C441C">
                <w:rPr>
                  <w:rFonts w:cs="Arial"/>
                  <w:sz w:val="16"/>
                  <w:szCs w:val="16"/>
                  <w:lang w:eastAsia="zh-CN"/>
                </w:rPr>
                <w:delText>UAC / Access Identity 0 / Registration procedure for mobility and periodic registration update / BarringPerPLMN/Implicit AC Barring List</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43" w:author="Lai, Kenny (New Taipei City)" w:date="2022-02-18T11:18:00Z"/>
                <w:rFonts w:cs="Arial"/>
                <w:sz w:val="16"/>
                <w:szCs w:val="16"/>
                <w:lang w:eastAsia="zh-CN"/>
              </w:rPr>
            </w:pPr>
            <w:del w:id="244" w:author="Lai, Kenny (New Taipei City)" w:date="2022-02-18T11:18:00Z">
              <w:r w:rsidRPr="009E468F" w:rsidDel="003C441C">
                <w:rPr>
                  <w:rFonts w:cs="Arial"/>
                  <w:bCs/>
                  <w:sz w:val="16"/>
                  <w:szCs w:val="16"/>
                  <w:lang w:eastAsia="zh-CN"/>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45" w:author="Lai, Kenny (New Taipei City)" w:date="2022-02-18T11:18:00Z"/>
                <w:rFonts w:cs="Arial"/>
                <w:sz w:val="16"/>
                <w:szCs w:val="16"/>
                <w:lang w:eastAsia="zh-CN"/>
              </w:rPr>
            </w:pPr>
            <w:del w:id="246" w:author="Lai, Kenny (New Taipei City)" w:date="2022-02-18T11:18:00Z">
              <w:r w:rsidRPr="009E468F" w:rsidDel="003C441C">
                <w:rPr>
                  <w:rFonts w:cs="Arial"/>
                  <w:sz w:val="16"/>
                  <w:szCs w:val="16"/>
                  <w:lang w:eastAsia="zh-CN"/>
                </w:rPr>
                <w:delText>C21</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47" w:author="Lai, Kenny (New Taipei City)" w:date="2022-02-18T11:18:00Z"/>
                <w:sz w:val="16"/>
                <w:szCs w:val="16"/>
                <w:lang w:eastAsia="zh-CN"/>
              </w:rPr>
            </w:pPr>
            <w:del w:id="248" w:author="Lai, Kenny (New Taipei City)" w:date="2022-02-18T11:18:00Z">
              <w:r w:rsidRPr="009E468F" w:rsidDel="003C441C">
                <w:rPr>
                  <w:sz w:val="16"/>
                  <w:szCs w:val="16"/>
                  <w:lang w:eastAsia="zh-CN"/>
                </w:rPr>
                <w:delText>UEs supporting 5G Core</w:delText>
              </w:r>
            </w:del>
          </w:p>
        </w:tc>
      </w:tr>
      <w:tr w:rsidR="002D043F" w:rsidRPr="009E468F" w:rsidDel="003C441C" w:rsidTr="002D043F">
        <w:trPr>
          <w:trHeight w:val="687"/>
          <w:jc w:val="center"/>
          <w:del w:id="249"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50" w:author="Lai, Kenny (New Taipei City)" w:date="2022-02-18T11:18:00Z"/>
                <w:rFonts w:cs="Arial"/>
                <w:bCs/>
                <w:sz w:val="16"/>
                <w:szCs w:val="16"/>
              </w:rPr>
            </w:pPr>
            <w:del w:id="251" w:author="Lai, Kenny (New Taipei City)" w:date="2022-02-18T11:18:00Z">
              <w:r w:rsidRPr="009E468F" w:rsidDel="003C441C">
                <w:rPr>
                  <w:rFonts w:cs="Arial"/>
                  <w:bCs/>
                  <w:sz w:val="16"/>
                  <w:szCs w:val="16"/>
                </w:rPr>
                <w:delText>11.3.5</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52" w:author="Lai, Kenny (New Taipei City)" w:date="2022-02-18T11:18:00Z"/>
                <w:rFonts w:cs="Arial"/>
                <w:bCs/>
                <w:sz w:val="16"/>
                <w:szCs w:val="16"/>
              </w:rPr>
            </w:pPr>
            <w:del w:id="253" w:author="Lai, Kenny (New Taipei City)" w:date="2022-02-18T11:18:00Z">
              <w:r w:rsidRPr="009E468F" w:rsidDel="003C441C">
                <w:rPr>
                  <w:rFonts w:cs="Arial"/>
                  <w:bCs/>
                  <w:sz w:val="16"/>
                  <w:szCs w:val="16"/>
                </w:rPr>
                <w:delText>UAC / Access Identity 1 / New cell not in the country of its HPLMN/EHPLMN 0% access probability/MPS indicator / HPLMN/0%/100% accessibility AC5/MMTEL-Video call</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54" w:author="Lai, Kenny (New Taipei City)" w:date="2022-02-18T11:18:00Z"/>
                <w:rFonts w:cs="Arial"/>
                <w:bCs/>
                <w:sz w:val="16"/>
                <w:szCs w:val="16"/>
              </w:rPr>
            </w:pPr>
            <w:del w:id="255" w:author="Lai, Kenny (New Taipei City)" w:date="2022-02-18T11:18:00Z">
              <w:r w:rsidRPr="009E468F" w:rsidDel="003C441C">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56" w:author="Lai, Kenny (New Taipei City)" w:date="2022-02-18T11:18:00Z"/>
                <w:rFonts w:cs="Arial"/>
                <w:sz w:val="16"/>
                <w:szCs w:val="16"/>
              </w:rPr>
            </w:pPr>
            <w:del w:id="257" w:author="Lai, Kenny (New Taipei City)" w:date="2022-02-18T11:18:00Z">
              <w:r w:rsidRPr="009E468F" w:rsidDel="003C441C">
                <w:rPr>
                  <w:rFonts w:cs="Arial"/>
                  <w:sz w:val="16"/>
                  <w:szCs w:val="16"/>
                </w:rPr>
                <w:delText>C79</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58" w:author="Lai, Kenny (New Taipei City)" w:date="2022-02-18T11:18:00Z"/>
                <w:sz w:val="16"/>
                <w:szCs w:val="16"/>
              </w:rPr>
            </w:pPr>
            <w:del w:id="259" w:author="Lai, Kenny (New Taipei City)" w:date="2022-02-18T11:18:00Z">
              <w:r w:rsidRPr="009E468F" w:rsidDel="003C441C">
                <w:rPr>
                  <w:rFonts w:cs="Arial"/>
                  <w:sz w:val="16"/>
                  <w:szCs w:val="16"/>
                </w:rPr>
                <w:delText xml:space="preserve">UEs supporting </w:delText>
              </w:r>
              <w:r w:rsidRPr="009E468F" w:rsidDel="003C441C">
                <w:rPr>
                  <w:sz w:val="16"/>
                  <w:szCs w:val="16"/>
                </w:rPr>
                <w:delText>5G Core</w:delText>
              </w:r>
              <w:r w:rsidRPr="009E468F" w:rsidDel="003C441C">
                <w:rPr>
                  <w:rFonts w:cs="Arial"/>
                  <w:sz w:val="16"/>
                  <w:szCs w:val="16"/>
                </w:rPr>
                <w:delText xml:space="preserve"> and Initiating session and MTSI video</w:delText>
              </w:r>
            </w:del>
          </w:p>
        </w:tc>
      </w:tr>
      <w:tr w:rsidR="002D043F" w:rsidRPr="009E468F" w:rsidDel="003C441C" w:rsidTr="002D043F">
        <w:trPr>
          <w:jc w:val="center"/>
          <w:del w:id="260"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61" w:author="Lai, Kenny (New Taipei City)" w:date="2022-02-18T11:18:00Z"/>
                <w:rFonts w:cs="Arial"/>
                <w:bCs/>
                <w:sz w:val="16"/>
                <w:szCs w:val="16"/>
                <w:lang w:eastAsia="zh-CN"/>
              </w:rPr>
            </w:pPr>
            <w:del w:id="262" w:author="Lai, Kenny (New Taipei City)" w:date="2022-02-18T11:18:00Z">
              <w:r w:rsidRPr="009E468F" w:rsidDel="003C441C">
                <w:rPr>
                  <w:rFonts w:cs="Arial"/>
                  <w:bCs/>
                  <w:sz w:val="16"/>
                  <w:szCs w:val="16"/>
                  <w:lang w:eastAsia="zh-CN"/>
                </w:rPr>
                <w:delText>11.3.6</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63" w:author="Lai, Kenny (New Taipei City)" w:date="2022-02-18T11:18:00Z"/>
                <w:rFonts w:cs="Arial"/>
                <w:bCs/>
                <w:sz w:val="16"/>
                <w:szCs w:val="16"/>
                <w:lang w:eastAsia="zh-CN"/>
              </w:rPr>
            </w:pPr>
            <w:del w:id="264" w:author="Lai, Kenny (New Taipei City)" w:date="2022-02-18T11:18:00Z">
              <w:r w:rsidRPr="009E468F" w:rsidDel="003C441C">
                <w:rPr>
                  <w:rFonts w:cs="Arial"/>
                  <w:bCs/>
                  <w:sz w:val="16"/>
                  <w:szCs w:val="16"/>
                  <w:lang w:eastAsia="zh-CN"/>
                </w:rPr>
                <w:delText xml:space="preserve">UAC / Access Identity 2 / New cell not in the country of its HPLMN/EHPLMN 0% access </w:delText>
              </w:r>
              <w:r w:rsidRPr="009E468F" w:rsidDel="003C441C">
                <w:rPr>
                  <w:rFonts w:cs="Arial"/>
                  <w:bCs/>
                  <w:sz w:val="16"/>
                  <w:szCs w:val="16"/>
                  <w:lang w:eastAsia="zh-CN"/>
                </w:rPr>
                <w:lastRenderedPageBreak/>
                <w:delText>probability/MCS indicator / HPLMN/0%/100% accessibility AC7/RRC_INACTIVE</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65" w:author="Lai, Kenny (New Taipei City)" w:date="2022-02-18T11:18:00Z"/>
                <w:rFonts w:cs="Arial"/>
                <w:sz w:val="16"/>
                <w:szCs w:val="16"/>
                <w:lang w:eastAsia="zh-CN"/>
              </w:rPr>
            </w:pPr>
            <w:del w:id="266" w:author="Lai, Kenny (New Taipei City)" w:date="2022-02-18T11:18:00Z">
              <w:r w:rsidRPr="009E468F" w:rsidDel="003C441C">
                <w:rPr>
                  <w:rFonts w:cs="Arial"/>
                  <w:bCs/>
                  <w:sz w:val="16"/>
                  <w:szCs w:val="16"/>
                  <w:lang w:eastAsia="zh-CN"/>
                </w:rPr>
                <w:lastRenderedPageBreak/>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67" w:author="Lai, Kenny (New Taipei City)" w:date="2022-02-18T11:18:00Z"/>
                <w:rFonts w:cs="Arial"/>
                <w:sz w:val="16"/>
                <w:szCs w:val="16"/>
                <w:lang w:eastAsia="zh-CN"/>
              </w:rPr>
            </w:pPr>
            <w:del w:id="268" w:author="Lai, Kenny (New Taipei City)" w:date="2022-02-18T11:18:00Z">
              <w:r w:rsidRPr="009E468F" w:rsidDel="003C441C">
                <w:rPr>
                  <w:rFonts w:cs="Arial"/>
                  <w:sz w:val="16"/>
                  <w:szCs w:val="16"/>
                  <w:lang w:eastAsia="zh-CN"/>
                </w:rPr>
                <w:delText>C21</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69" w:author="Lai, Kenny (New Taipei City)" w:date="2022-02-18T11:18:00Z"/>
                <w:sz w:val="16"/>
                <w:szCs w:val="16"/>
                <w:lang w:eastAsia="zh-CN"/>
              </w:rPr>
            </w:pPr>
            <w:del w:id="270" w:author="Lai, Kenny (New Taipei City)" w:date="2022-02-18T11:18:00Z">
              <w:r w:rsidRPr="009E468F" w:rsidDel="003C441C">
                <w:rPr>
                  <w:sz w:val="16"/>
                  <w:szCs w:val="16"/>
                  <w:lang w:eastAsia="zh-CN"/>
                </w:rPr>
                <w:delText>UEs supporting 5G Core</w:delText>
              </w:r>
            </w:del>
          </w:p>
        </w:tc>
      </w:tr>
      <w:tr w:rsidR="002D043F" w:rsidRPr="009E468F" w:rsidDel="003C441C" w:rsidTr="002D043F">
        <w:trPr>
          <w:jc w:val="center"/>
          <w:del w:id="271"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rPr>
                <w:del w:id="272" w:author="Lai, Kenny (New Taipei City)" w:date="2022-02-18T11:18:00Z"/>
                <w:rFonts w:ascii="Arial" w:hAnsi="Arial" w:cs="Arial"/>
                <w:bCs/>
                <w:sz w:val="16"/>
                <w:szCs w:val="16"/>
                <w:lang w:eastAsia="zh-CN"/>
              </w:rPr>
            </w:pPr>
            <w:del w:id="273" w:author="Lai, Kenny (New Taipei City)" w:date="2022-02-18T11:18:00Z">
              <w:r w:rsidRPr="009E468F" w:rsidDel="003C441C">
                <w:rPr>
                  <w:rFonts w:ascii="Arial" w:hAnsi="Arial"/>
                  <w:sz w:val="16"/>
                  <w:szCs w:val="16"/>
                  <w:lang w:eastAsia="zh-CN"/>
                </w:rPr>
                <w:delText>11.3.7</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rPr>
                <w:del w:id="274" w:author="Lai, Kenny (New Taipei City)" w:date="2022-02-18T11:18:00Z"/>
                <w:rFonts w:ascii="Arial" w:hAnsi="Arial" w:cs="Arial"/>
                <w:bCs/>
                <w:sz w:val="16"/>
                <w:szCs w:val="16"/>
                <w:lang w:eastAsia="zh-CN"/>
              </w:rPr>
            </w:pPr>
            <w:del w:id="275" w:author="Lai, Kenny (New Taipei City)" w:date="2022-02-18T11:18:00Z">
              <w:r w:rsidRPr="009E468F" w:rsidDel="003C441C">
                <w:rPr>
                  <w:rFonts w:ascii="Arial" w:hAnsi="Arial"/>
                  <w:sz w:val="16"/>
                  <w:szCs w:val="16"/>
                  <w:lang w:eastAsia="zh-CN"/>
                </w:rPr>
                <w:delText>UAC / Access Identity 11..15 / High Priority Access / HPLMN/0% accessibility AC2/Emergency call</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jc w:val="center"/>
              <w:rPr>
                <w:del w:id="276" w:author="Lai, Kenny (New Taipei City)" w:date="2022-02-18T11:18:00Z"/>
                <w:rFonts w:ascii="Arial" w:hAnsi="Arial" w:cs="Arial"/>
                <w:bCs/>
                <w:sz w:val="16"/>
                <w:szCs w:val="16"/>
                <w:lang w:eastAsia="zh-CN"/>
              </w:rPr>
            </w:pPr>
            <w:del w:id="277" w:author="Lai, Kenny (New Taipei City)" w:date="2022-02-18T11:18:00Z">
              <w:r w:rsidRPr="009E468F" w:rsidDel="003C441C">
                <w:rPr>
                  <w:rFonts w:ascii="Arial" w:hAnsi="Arial"/>
                  <w:sz w:val="16"/>
                  <w:szCs w:val="16"/>
                  <w:lang w:eastAsia="zh-CN"/>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jc w:val="center"/>
              <w:rPr>
                <w:del w:id="278" w:author="Lai, Kenny (New Taipei City)" w:date="2022-02-18T11:18:00Z"/>
                <w:rFonts w:ascii="Arial" w:hAnsi="Arial" w:cs="Arial"/>
                <w:sz w:val="16"/>
                <w:szCs w:val="16"/>
                <w:lang w:eastAsia="zh-CN"/>
              </w:rPr>
            </w:pPr>
            <w:del w:id="279" w:author="Lai, Kenny (New Taipei City)" w:date="2022-02-18T11:18:00Z">
              <w:r w:rsidRPr="009E468F" w:rsidDel="003C441C">
                <w:rPr>
                  <w:rFonts w:ascii="Arial" w:hAnsi="Arial"/>
                  <w:sz w:val="16"/>
                  <w:szCs w:val="16"/>
                  <w:lang w:eastAsia="zh-CN"/>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rPr>
                <w:del w:id="280" w:author="Lai, Kenny (New Taipei City)" w:date="2022-02-18T11:18:00Z"/>
                <w:rFonts w:ascii="Arial" w:hAnsi="Arial"/>
                <w:sz w:val="16"/>
                <w:szCs w:val="16"/>
                <w:lang w:eastAsia="zh-CN"/>
              </w:rPr>
            </w:pPr>
            <w:del w:id="281" w:author="Lai, Kenny (New Taipei City)" w:date="2022-02-18T11:18:00Z">
              <w:r w:rsidRPr="009E468F" w:rsidDel="003C441C">
                <w:rPr>
                  <w:rFonts w:ascii="Arial" w:hAnsi="Arial"/>
                  <w:sz w:val="16"/>
                  <w:szCs w:val="16"/>
                  <w:lang w:eastAsia="zh-CN"/>
                </w:rPr>
                <w:delText xml:space="preserve">UEs supporting 5G Core and </w:delText>
              </w:r>
              <w:r w:rsidDel="003C441C">
                <w:rPr>
                  <w:rFonts w:ascii="Arial" w:hAnsi="Arial"/>
                  <w:sz w:val="16"/>
                  <w:szCs w:val="16"/>
                  <w:lang w:eastAsia="zh-CN"/>
                </w:rPr>
                <w:delText>IMS voice over NR</w:delText>
              </w:r>
            </w:del>
          </w:p>
        </w:tc>
      </w:tr>
      <w:tr w:rsidR="002D043F" w:rsidRPr="009E468F" w:rsidDel="003C441C" w:rsidTr="002D043F">
        <w:trPr>
          <w:jc w:val="center"/>
          <w:del w:id="282"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rPr>
                <w:del w:id="283" w:author="Lai, Kenny (New Taipei City)" w:date="2022-02-18T11:18:00Z"/>
                <w:rFonts w:ascii="Arial" w:hAnsi="Arial" w:cs="Arial"/>
                <w:bCs/>
                <w:sz w:val="16"/>
                <w:szCs w:val="16"/>
                <w:lang w:eastAsia="zh-CN"/>
              </w:rPr>
            </w:pPr>
            <w:del w:id="284" w:author="Lai, Kenny (New Taipei City)" w:date="2022-02-18T11:18:00Z">
              <w:r w:rsidRPr="009E468F" w:rsidDel="003C441C">
                <w:rPr>
                  <w:rFonts w:ascii="Arial" w:hAnsi="Arial"/>
                  <w:sz w:val="16"/>
                  <w:szCs w:val="16"/>
                  <w:lang w:eastAsia="zh-CN"/>
                </w:rPr>
                <w:delText>11.3.8</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rPr>
                <w:del w:id="285" w:author="Lai, Kenny (New Taipei City)" w:date="2022-02-18T11:18:00Z"/>
                <w:rFonts w:ascii="Arial" w:hAnsi="Arial" w:cs="Arial"/>
                <w:bCs/>
                <w:sz w:val="16"/>
                <w:szCs w:val="16"/>
                <w:lang w:eastAsia="zh-CN"/>
              </w:rPr>
            </w:pPr>
            <w:del w:id="286" w:author="Lai, Kenny (New Taipei City)" w:date="2022-02-18T11:18:00Z">
              <w:r w:rsidRPr="009E468F" w:rsidDel="003C441C">
                <w:rPr>
                  <w:rFonts w:ascii="Arial" w:hAnsi="Arial"/>
                  <w:sz w:val="16"/>
                  <w:szCs w:val="16"/>
                  <w:lang w:eastAsia="zh-CN"/>
                </w:rPr>
                <w:delText>UAC / Access Identity 0 / NR RRC_IDLE / Cell re-selection while T390 is running</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jc w:val="center"/>
              <w:rPr>
                <w:del w:id="287" w:author="Lai, Kenny (New Taipei City)" w:date="2022-02-18T11:18:00Z"/>
                <w:rFonts w:ascii="Arial" w:hAnsi="Arial" w:cs="Arial"/>
                <w:bCs/>
                <w:sz w:val="16"/>
                <w:szCs w:val="16"/>
                <w:lang w:eastAsia="zh-CN"/>
              </w:rPr>
            </w:pPr>
            <w:del w:id="288" w:author="Lai, Kenny (New Taipei City)" w:date="2022-02-18T11:18:00Z">
              <w:r w:rsidRPr="009E468F" w:rsidDel="003C441C">
                <w:rPr>
                  <w:rFonts w:ascii="Arial" w:hAnsi="Arial"/>
                  <w:sz w:val="16"/>
                  <w:szCs w:val="16"/>
                  <w:lang w:eastAsia="zh-CN"/>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123711">
            <w:pPr>
              <w:spacing w:after="0"/>
              <w:jc w:val="center"/>
              <w:rPr>
                <w:del w:id="289" w:author="Lai, Kenny (New Taipei City)" w:date="2022-02-18T11:18:00Z"/>
                <w:rFonts w:ascii="Arial" w:hAnsi="Arial" w:cs="Arial"/>
                <w:sz w:val="16"/>
                <w:szCs w:val="16"/>
                <w:lang w:eastAsia="zh-CN"/>
              </w:rPr>
            </w:pPr>
            <w:del w:id="290" w:author="Lai, Kenny (New Taipei City)" w:date="2022-02-18T11:18:00Z">
              <w:r w:rsidRPr="009E468F" w:rsidDel="003C441C">
                <w:rPr>
                  <w:rFonts w:ascii="Arial" w:hAnsi="Arial"/>
                  <w:sz w:val="16"/>
                  <w:szCs w:val="16"/>
                  <w:lang w:eastAsia="zh-CN"/>
                </w:rPr>
                <w:delText>C</w:delText>
              </w:r>
            </w:del>
            <w:del w:id="291" w:author="Lai, Kenny (New Taipei City)" w:date="2022-02-09T18:04:00Z">
              <w:r w:rsidRPr="009E468F" w:rsidDel="00123711">
                <w:rPr>
                  <w:rFonts w:ascii="Arial" w:hAnsi="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spacing w:after="0"/>
              <w:rPr>
                <w:del w:id="292" w:author="Lai, Kenny (New Taipei City)" w:date="2022-02-18T11:18:00Z"/>
                <w:rFonts w:ascii="Arial" w:hAnsi="Arial"/>
                <w:sz w:val="16"/>
                <w:szCs w:val="16"/>
                <w:lang w:eastAsia="zh-CN"/>
              </w:rPr>
            </w:pPr>
            <w:del w:id="293" w:author="Lai, Kenny (New Taipei City)" w:date="2022-02-18T11:18:00Z">
              <w:r w:rsidRPr="009E468F" w:rsidDel="003C441C">
                <w:rPr>
                  <w:rFonts w:ascii="Arial" w:hAnsi="Arial"/>
                  <w:sz w:val="16"/>
                  <w:szCs w:val="16"/>
                  <w:lang w:eastAsia="zh-CN"/>
                </w:rPr>
                <w:delText>UEs supporting 5G Core</w:delText>
              </w:r>
            </w:del>
          </w:p>
        </w:tc>
      </w:tr>
      <w:tr w:rsidR="002D043F" w:rsidRPr="009E468F" w:rsidDel="003C441C" w:rsidTr="002D043F">
        <w:trPr>
          <w:trHeight w:val="687"/>
          <w:jc w:val="center"/>
          <w:del w:id="29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95" w:author="Lai, Kenny (New Taipei City)" w:date="2022-02-18T11:18:00Z"/>
                <w:rFonts w:cs="Arial"/>
                <w:bCs/>
                <w:sz w:val="16"/>
                <w:szCs w:val="16"/>
              </w:rPr>
            </w:pPr>
            <w:del w:id="296" w:author="Lai, Kenny (New Taipei City)" w:date="2022-02-18T11:18:00Z">
              <w:r w:rsidRPr="009E468F" w:rsidDel="003C441C">
                <w:rPr>
                  <w:rFonts w:cs="Arial"/>
                  <w:bCs/>
                  <w:sz w:val="16"/>
                  <w:szCs w:val="16"/>
                </w:rPr>
                <w:delText>11.3.9</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297" w:author="Lai, Kenny (New Taipei City)" w:date="2022-02-18T11:18:00Z"/>
                <w:rFonts w:cs="Arial"/>
                <w:bCs/>
                <w:sz w:val="16"/>
                <w:szCs w:val="16"/>
              </w:rPr>
            </w:pPr>
            <w:del w:id="298" w:author="Lai, Kenny (New Taipei City)" w:date="2022-02-18T11:18:00Z">
              <w:r w:rsidRPr="009E468F" w:rsidDel="003C441C">
                <w:rPr>
                  <w:rFonts w:cs="Arial"/>
                  <w:bCs/>
                  <w:sz w:val="16"/>
                  <w:szCs w:val="16"/>
                </w:rPr>
                <w:delText>UAC / Access Identity 0 / ODAC / PLMN / RPLMN / not EPLMN</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299" w:author="Lai, Kenny (New Taipei City)" w:date="2022-02-18T11:18:00Z"/>
                <w:rFonts w:cs="Arial"/>
                <w:bCs/>
                <w:sz w:val="16"/>
                <w:szCs w:val="16"/>
              </w:rPr>
            </w:pPr>
            <w:del w:id="300" w:author="Lai, Kenny (New Taipei City)" w:date="2022-02-18T11:18:00Z">
              <w:r w:rsidRPr="009E468F" w:rsidDel="003C441C">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01" w:author="Lai, Kenny (New Taipei City)" w:date="2022-02-18T11:18:00Z"/>
                <w:rFonts w:cs="Arial"/>
                <w:sz w:val="16"/>
                <w:szCs w:val="16"/>
              </w:rPr>
            </w:pPr>
            <w:del w:id="302" w:author="Lai, Kenny (New Taipei City)" w:date="2022-02-18T11:18:00Z">
              <w:r w:rsidRPr="009E468F" w:rsidDel="003C441C">
                <w:rPr>
                  <w:rFonts w:cs="Arial"/>
                  <w:sz w:val="16"/>
                  <w:szCs w:val="16"/>
                </w:rPr>
                <w:delText>C21</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03" w:author="Lai, Kenny (New Taipei City)" w:date="2022-02-18T11:18:00Z"/>
                <w:sz w:val="16"/>
                <w:szCs w:val="16"/>
              </w:rPr>
            </w:pPr>
            <w:del w:id="304" w:author="Lai, Kenny (New Taipei City)" w:date="2022-02-18T11:18:00Z">
              <w:r w:rsidRPr="009E468F" w:rsidDel="003C441C">
                <w:rPr>
                  <w:sz w:val="16"/>
                  <w:szCs w:val="16"/>
                </w:rPr>
                <w:delText>UEs supporting 5G Core</w:delText>
              </w:r>
            </w:del>
          </w:p>
        </w:tc>
      </w:tr>
      <w:tr w:rsidR="002D043F" w:rsidRPr="009E468F" w:rsidDel="003C441C" w:rsidTr="002D043F">
        <w:trPr>
          <w:jc w:val="center"/>
          <w:del w:id="305"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L"/>
              <w:keepNext w:val="0"/>
              <w:keepLines w:val="0"/>
              <w:rPr>
                <w:del w:id="306" w:author="Lai, Kenny (New Taipei City)" w:date="2022-02-18T11:18:00Z"/>
                <w:sz w:val="16"/>
                <w:szCs w:val="16"/>
              </w:rPr>
            </w:pPr>
            <w:del w:id="307" w:author="Lai, Kenny (New Taipei City)" w:date="2022-02-18T11:18:00Z">
              <w:r w:rsidRPr="009E468F" w:rsidDel="003C441C">
                <w:rPr>
                  <w:rFonts w:cs="Arial"/>
                  <w:b/>
                  <w:bCs/>
                  <w:sz w:val="16"/>
                  <w:szCs w:val="16"/>
                </w:rPr>
                <w:delText>11.4</w:delText>
              </w:r>
            </w:del>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L"/>
              <w:keepNext w:val="0"/>
              <w:keepLines w:val="0"/>
              <w:rPr>
                <w:del w:id="308" w:author="Lai, Kenny (New Taipei City)" w:date="2022-02-18T11:18:00Z"/>
                <w:sz w:val="16"/>
                <w:szCs w:val="16"/>
              </w:rPr>
            </w:pPr>
            <w:del w:id="309" w:author="Lai, Kenny (New Taipei City)" w:date="2022-02-18T11:18:00Z">
              <w:r w:rsidRPr="009E468F" w:rsidDel="003C441C">
                <w:rPr>
                  <w:rFonts w:cs="Arial"/>
                  <w:b/>
                  <w:bCs/>
                  <w:sz w:val="16"/>
                  <w:szCs w:val="16"/>
                </w:rPr>
                <w:delText>Emergency Services</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C"/>
              <w:keepNext w:val="0"/>
              <w:keepLines w:val="0"/>
              <w:rPr>
                <w:del w:id="310" w:author="Lai, Kenny (New Taipei City)" w:date="2022-02-18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C"/>
              <w:keepNext w:val="0"/>
              <w:keepLines w:val="0"/>
              <w:rPr>
                <w:del w:id="311" w:author="Lai, Kenny (New Taipei City)" w:date="2022-02-18T11:18: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Del="003C441C" w:rsidRDefault="002D043F" w:rsidP="002D043F">
            <w:pPr>
              <w:pStyle w:val="TAL"/>
              <w:keepNext w:val="0"/>
              <w:keepLines w:val="0"/>
              <w:rPr>
                <w:del w:id="312" w:author="Lai, Kenny (New Taipei City)" w:date="2022-02-18T11:18:00Z"/>
                <w:rFonts w:cs="Arial"/>
                <w:sz w:val="16"/>
                <w:szCs w:val="16"/>
              </w:rPr>
            </w:pPr>
          </w:p>
        </w:tc>
      </w:tr>
      <w:tr w:rsidR="002D043F" w:rsidRPr="009E468F" w:rsidDel="003C441C" w:rsidTr="002D043F">
        <w:trPr>
          <w:jc w:val="center"/>
          <w:del w:id="313"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14" w:author="Lai, Kenny (New Taipei City)" w:date="2022-02-18T11:18:00Z"/>
                <w:sz w:val="16"/>
                <w:szCs w:val="16"/>
              </w:rPr>
            </w:pPr>
            <w:del w:id="315" w:author="Lai, Kenny (New Taipei City)" w:date="2022-02-18T11:18:00Z">
              <w:r w:rsidRPr="009E468F" w:rsidDel="003C441C">
                <w:rPr>
                  <w:sz w:val="16"/>
                  <w:szCs w:val="16"/>
                </w:rPr>
                <w:delText>11.4.1</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16" w:author="Lai, Kenny (New Taipei City)" w:date="2022-02-18T11:18:00Z"/>
                <w:sz w:val="16"/>
                <w:szCs w:val="16"/>
              </w:rPr>
            </w:pPr>
            <w:del w:id="317" w:author="Lai, Kenny (New Taipei City)" w:date="2022-02-18T11:18:00Z">
              <w:r w:rsidRPr="009E468F" w:rsidDel="003C441C">
                <w:rPr>
                  <w:sz w:val="16"/>
                  <w:szCs w:val="16"/>
                </w:rPr>
                <w:delText>5GMM-REGISTERED.NORMAL-SERVICE / 5GMM-IDLE / Emergency call / Utilising emergency number stored on the USIM / New emergency PDU session / Network failing the authentication check (5G AKA)</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18" w:author="Lai, Kenny (New Taipei City)" w:date="2022-02-18T11:18:00Z"/>
                <w:rFonts w:cs="Arial"/>
                <w:sz w:val="16"/>
                <w:szCs w:val="16"/>
              </w:rPr>
            </w:pPr>
            <w:del w:id="319"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20" w:author="Lai, Kenny (New Taipei City)" w:date="2022-02-18T11:18:00Z"/>
                <w:rFonts w:cs="Arial"/>
                <w:sz w:val="16"/>
                <w:szCs w:val="16"/>
              </w:rPr>
            </w:pPr>
            <w:del w:id="321"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22" w:author="Lai, Kenny (New Taipei City)" w:date="2022-02-18T11:18:00Z"/>
                <w:rFonts w:cs="Arial"/>
                <w:sz w:val="16"/>
                <w:szCs w:val="16"/>
              </w:rPr>
            </w:pPr>
            <w:del w:id="323"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2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25" w:author="Lai, Kenny (New Taipei City)" w:date="2022-02-18T11:18:00Z"/>
                <w:sz w:val="16"/>
                <w:szCs w:val="16"/>
              </w:rPr>
            </w:pPr>
            <w:del w:id="326" w:author="Lai, Kenny (New Taipei City)" w:date="2022-02-18T11:18:00Z">
              <w:r w:rsidRPr="009E468F" w:rsidDel="003C441C">
                <w:rPr>
                  <w:sz w:val="16"/>
                  <w:szCs w:val="16"/>
                </w:rPr>
                <w:delText>11.4.2</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27" w:author="Lai, Kenny (New Taipei City)" w:date="2022-02-18T11:18:00Z"/>
                <w:sz w:val="16"/>
                <w:szCs w:val="16"/>
              </w:rPr>
            </w:pPr>
            <w:del w:id="328" w:author="Lai, Kenny (New Taipei City)" w:date="2022-02-18T11:18:00Z">
              <w:r w:rsidRPr="009E468F" w:rsidDel="003C441C">
                <w:rPr>
                  <w:sz w:val="16"/>
                  <w:szCs w:val="16"/>
                </w:rPr>
                <w:delText>5GMM-DEREGISTERED.LIMITED-SERVICE / Emergency call / Utilisation of emergency numbers stored on the ME / Initial registration for emergency services / Handling of forbidden PLMNs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29" w:author="Lai, Kenny (New Taipei City)" w:date="2022-02-18T11:18:00Z"/>
                <w:rFonts w:cs="Arial"/>
                <w:sz w:val="16"/>
                <w:szCs w:val="16"/>
              </w:rPr>
            </w:pPr>
            <w:del w:id="330"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31" w:author="Lai, Kenny (New Taipei City)" w:date="2022-02-18T11:18:00Z"/>
                <w:rFonts w:cs="Arial"/>
                <w:sz w:val="16"/>
                <w:szCs w:val="16"/>
              </w:rPr>
            </w:pPr>
            <w:del w:id="332"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33" w:author="Lai, Kenny (New Taipei City)" w:date="2022-02-18T11:18:00Z"/>
                <w:rFonts w:cs="Arial"/>
                <w:sz w:val="16"/>
                <w:szCs w:val="16"/>
              </w:rPr>
            </w:pPr>
            <w:del w:id="334"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35"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36" w:author="Lai, Kenny (New Taipei City)" w:date="2022-02-18T11:18:00Z"/>
                <w:sz w:val="16"/>
                <w:szCs w:val="16"/>
              </w:rPr>
            </w:pPr>
            <w:del w:id="337" w:author="Lai, Kenny (New Taipei City)" w:date="2022-02-18T11:18:00Z">
              <w:r w:rsidRPr="009E468F" w:rsidDel="003C441C">
                <w:rPr>
                  <w:sz w:val="16"/>
                  <w:szCs w:val="16"/>
                </w:rPr>
                <w:delText>11.4.3</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38" w:author="Lai, Kenny (New Taipei City)" w:date="2022-02-18T11:18:00Z"/>
                <w:sz w:val="16"/>
                <w:szCs w:val="16"/>
              </w:rPr>
            </w:pPr>
            <w:del w:id="339" w:author="Lai, Kenny (New Taipei City)" w:date="2022-02-18T11:18:00Z">
              <w:r w:rsidRPr="009E468F" w:rsidDel="003C441C">
                <w:rPr>
                  <w:sz w:val="16"/>
                  <w:szCs w:val="16"/>
                </w:rPr>
                <w:delText>5GMM-DEREGISTERED.NO-SUPI / Emergency call / Utilisation of emergency numbers stored on the ME / Initial registration for emergency services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40" w:author="Lai, Kenny (New Taipei City)" w:date="2022-02-18T11:18:00Z"/>
                <w:rFonts w:cs="Arial"/>
                <w:sz w:val="16"/>
                <w:szCs w:val="16"/>
              </w:rPr>
            </w:pPr>
            <w:del w:id="341"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42" w:author="Lai, Kenny (New Taipei City)" w:date="2022-02-18T11:18:00Z"/>
                <w:rFonts w:cs="Arial"/>
                <w:sz w:val="16"/>
                <w:szCs w:val="16"/>
              </w:rPr>
            </w:pPr>
            <w:del w:id="343"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44" w:author="Lai, Kenny (New Taipei City)" w:date="2022-02-18T11:18:00Z"/>
                <w:rFonts w:cs="Arial"/>
                <w:sz w:val="16"/>
                <w:szCs w:val="16"/>
              </w:rPr>
            </w:pPr>
            <w:del w:id="345"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46"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47" w:author="Lai, Kenny (New Taipei City)" w:date="2022-02-18T11:18:00Z"/>
                <w:sz w:val="16"/>
                <w:szCs w:val="16"/>
              </w:rPr>
            </w:pPr>
            <w:del w:id="348" w:author="Lai, Kenny (New Taipei City)" w:date="2022-02-18T11:18:00Z">
              <w:r w:rsidRPr="009E468F" w:rsidDel="003C441C">
                <w:rPr>
                  <w:sz w:val="16"/>
                  <w:szCs w:val="16"/>
                </w:rPr>
                <w:delText>11.4.4</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49" w:author="Lai, Kenny (New Taipei City)" w:date="2022-02-18T11:18:00Z"/>
                <w:sz w:val="16"/>
                <w:szCs w:val="16"/>
              </w:rPr>
            </w:pPr>
            <w:del w:id="350" w:author="Lai, Kenny (New Taipei City)" w:date="2022-02-18T11:18:00Z">
              <w:r w:rsidRPr="009E468F" w:rsidDel="003C441C">
                <w:rPr>
                  <w:sz w:val="16"/>
                  <w:szCs w:val="16"/>
                </w:rPr>
                <w:delText>5GMM-REGISTERED.ATTEMPTING-REGISTRATION-UPDATE T3346 running / Emergency call establishment / 5GMM-REGISTERED.NORMAL-SERVICE / Emergency call establishment before T3396 expiry</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51" w:author="Lai, Kenny (New Taipei City)" w:date="2022-02-18T11:18:00Z"/>
                <w:rFonts w:cs="Arial"/>
                <w:sz w:val="16"/>
                <w:szCs w:val="16"/>
              </w:rPr>
            </w:pPr>
            <w:del w:id="352"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53" w:author="Lai, Kenny (New Taipei City)" w:date="2022-02-18T11:18:00Z"/>
                <w:rFonts w:cs="Arial"/>
                <w:sz w:val="16"/>
                <w:szCs w:val="16"/>
              </w:rPr>
            </w:pPr>
            <w:del w:id="354"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55" w:author="Lai, Kenny (New Taipei City)" w:date="2022-02-18T11:18:00Z"/>
                <w:bCs/>
                <w:sz w:val="16"/>
                <w:szCs w:val="16"/>
              </w:rPr>
            </w:pPr>
            <w:del w:id="356"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57"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58" w:author="Lai, Kenny (New Taipei City)" w:date="2022-02-18T11:18:00Z"/>
                <w:sz w:val="16"/>
                <w:szCs w:val="16"/>
              </w:rPr>
            </w:pPr>
            <w:del w:id="359" w:author="Lai, Kenny (New Taipei City)" w:date="2022-02-18T11:18:00Z">
              <w:r w:rsidRPr="009E468F" w:rsidDel="003C441C">
                <w:rPr>
                  <w:sz w:val="16"/>
                  <w:szCs w:val="16"/>
                </w:rPr>
                <w:delText>11.4.5</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60" w:author="Lai, Kenny (New Taipei City)" w:date="2022-02-18T11:18:00Z"/>
                <w:sz w:val="16"/>
                <w:szCs w:val="16"/>
              </w:rPr>
            </w:pPr>
            <w:del w:id="361" w:author="Lai, Kenny (New Taipei City)" w:date="2022-02-18T11:18:00Z">
              <w:r w:rsidRPr="009E468F" w:rsidDel="003C441C">
                <w:rPr>
                  <w:sz w:val="16"/>
                  <w:szCs w:val="16"/>
                </w:rPr>
                <w:delText>5GMM-REGISTERED.LIMITED-SERVICE / 5GMM-IDLE / Emergency call establishment and release / Handling of 5GS forbidden tracking areas for roaming</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62" w:author="Lai, Kenny (New Taipei City)" w:date="2022-02-18T11:18:00Z"/>
                <w:rFonts w:cs="Arial"/>
                <w:sz w:val="16"/>
                <w:szCs w:val="16"/>
              </w:rPr>
            </w:pPr>
            <w:del w:id="363"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64" w:author="Lai, Kenny (New Taipei City)" w:date="2022-02-18T11:18:00Z"/>
                <w:rFonts w:cs="Arial"/>
                <w:sz w:val="16"/>
                <w:szCs w:val="16"/>
              </w:rPr>
            </w:pPr>
            <w:del w:id="365"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66" w:author="Lai, Kenny (New Taipei City)" w:date="2022-02-18T11:18:00Z"/>
                <w:bCs/>
                <w:sz w:val="16"/>
                <w:szCs w:val="16"/>
              </w:rPr>
            </w:pPr>
            <w:del w:id="367"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68"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69" w:author="Lai, Kenny (New Taipei City)" w:date="2022-02-18T11:18:00Z"/>
                <w:sz w:val="16"/>
                <w:szCs w:val="16"/>
              </w:rPr>
            </w:pPr>
            <w:del w:id="370" w:author="Lai, Kenny (New Taipei City)" w:date="2022-02-18T11:18:00Z">
              <w:r w:rsidRPr="009E468F" w:rsidDel="003C441C">
                <w:rPr>
                  <w:sz w:val="16"/>
                  <w:szCs w:val="16"/>
                </w:rPr>
                <w:delText>11.4.6</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71" w:author="Lai, Kenny (New Taipei City)" w:date="2022-02-18T11:18:00Z"/>
                <w:sz w:val="16"/>
                <w:szCs w:val="16"/>
              </w:rPr>
            </w:pPr>
            <w:del w:id="372" w:author="Lai, Kenny (New Taipei City)" w:date="2022-02-18T11:18:00Z">
              <w:r w:rsidRPr="009E468F" w:rsidDel="003C441C">
                <w:rPr>
                  <w:sz w:val="16"/>
                  <w:szCs w:val="16"/>
                </w:rPr>
                <w:delText>5GMM-REGISTERED.NON-ALLOWED-SERVICE / Emergency call establishment and release / Handling of non-allowed tracking areas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73" w:author="Lai, Kenny (New Taipei City)" w:date="2022-02-18T11:18:00Z"/>
                <w:rFonts w:cs="Arial"/>
                <w:sz w:val="16"/>
                <w:szCs w:val="16"/>
              </w:rPr>
            </w:pPr>
            <w:del w:id="374"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75" w:author="Lai, Kenny (New Taipei City)" w:date="2022-02-18T11:18:00Z"/>
                <w:rFonts w:cs="Arial"/>
                <w:sz w:val="16"/>
                <w:szCs w:val="16"/>
              </w:rPr>
            </w:pPr>
            <w:del w:id="376"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77" w:author="Lai, Kenny (New Taipei City)" w:date="2022-02-18T11:18:00Z"/>
                <w:bCs/>
                <w:sz w:val="16"/>
                <w:szCs w:val="16"/>
              </w:rPr>
            </w:pPr>
            <w:del w:id="378"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79"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80" w:author="Lai, Kenny (New Taipei City)" w:date="2022-02-18T11:18:00Z"/>
                <w:sz w:val="16"/>
                <w:szCs w:val="16"/>
              </w:rPr>
            </w:pPr>
            <w:del w:id="381" w:author="Lai, Kenny (New Taipei City)" w:date="2022-02-18T11:18:00Z">
              <w:r w:rsidRPr="009E468F" w:rsidDel="003C441C">
                <w:rPr>
                  <w:sz w:val="16"/>
                  <w:szCs w:val="16"/>
                </w:rPr>
                <w:delText>11.4.7</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82" w:author="Lai, Kenny (New Taipei City)" w:date="2022-02-18T11:18:00Z"/>
                <w:sz w:val="16"/>
                <w:szCs w:val="16"/>
              </w:rPr>
            </w:pPr>
            <w:del w:id="383" w:author="Lai, Kenny (New Taipei City)" w:date="2022-02-18T11:18:00Z">
              <w:r w:rsidRPr="009E468F" w:rsidDel="003C441C">
                <w:rPr>
                  <w:sz w:val="16"/>
                  <w:szCs w:val="16"/>
                </w:rPr>
                <w:delText>Handling of Local and Extended emergency numbers / Mobility</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84" w:author="Lai, Kenny (New Taipei City)" w:date="2022-02-18T11:18:00Z"/>
                <w:rFonts w:cs="Arial"/>
                <w:sz w:val="16"/>
                <w:szCs w:val="16"/>
              </w:rPr>
            </w:pPr>
            <w:del w:id="385"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86" w:author="Lai, Kenny (New Taipei City)" w:date="2022-02-18T11:18:00Z"/>
                <w:rFonts w:cs="Arial"/>
                <w:sz w:val="16"/>
                <w:szCs w:val="16"/>
              </w:rPr>
            </w:pPr>
            <w:del w:id="387"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88" w:author="Lai, Kenny (New Taipei City)" w:date="2022-02-18T11:18:00Z"/>
                <w:bCs/>
                <w:sz w:val="16"/>
                <w:szCs w:val="16"/>
              </w:rPr>
            </w:pPr>
            <w:del w:id="389"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390"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91" w:author="Lai, Kenny (New Taipei City)" w:date="2022-02-18T11:18:00Z"/>
                <w:sz w:val="16"/>
                <w:szCs w:val="16"/>
              </w:rPr>
            </w:pPr>
            <w:del w:id="392" w:author="Lai, Kenny (New Taipei City)" w:date="2022-02-18T11:18:00Z">
              <w:r w:rsidRPr="009E468F" w:rsidDel="003C441C">
                <w:rPr>
                  <w:sz w:val="16"/>
                  <w:szCs w:val="16"/>
                </w:rPr>
                <w:delText>11.4.8</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93" w:author="Lai, Kenny (New Taipei City)" w:date="2022-02-18T11:18:00Z"/>
                <w:sz w:val="16"/>
                <w:szCs w:val="16"/>
              </w:rPr>
            </w:pPr>
            <w:del w:id="394" w:author="Lai, Kenny (New Taipei City)" w:date="2022-02-18T11:18:00Z">
              <w:r w:rsidRPr="009E468F" w:rsidDel="003C441C">
                <w:rPr>
                  <w:sz w:val="16"/>
                  <w:szCs w:val="16"/>
                </w:rPr>
                <w:delText>Handling of Local and extended emergency numbers / Switch-off and maximum local numbers storage</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95" w:author="Lai, Kenny (New Taipei City)" w:date="2022-02-18T11:18:00Z"/>
                <w:rFonts w:cs="Arial"/>
                <w:sz w:val="16"/>
                <w:szCs w:val="16"/>
              </w:rPr>
            </w:pPr>
            <w:del w:id="396"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397" w:author="Lai, Kenny (New Taipei City)" w:date="2022-02-18T11:18:00Z"/>
                <w:rFonts w:cs="Arial"/>
                <w:sz w:val="16"/>
                <w:szCs w:val="16"/>
              </w:rPr>
            </w:pPr>
            <w:del w:id="398"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399" w:author="Lai, Kenny (New Taipei City)" w:date="2022-02-18T11:18:00Z"/>
                <w:bCs/>
                <w:sz w:val="16"/>
                <w:szCs w:val="16"/>
              </w:rPr>
            </w:pPr>
            <w:del w:id="400"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401"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02" w:author="Lai, Kenny (New Taipei City)" w:date="2022-02-18T11:18:00Z"/>
                <w:sz w:val="16"/>
                <w:szCs w:val="16"/>
              </w:rPr>
            </w:pPr>
            <w:del w:id="403" w:author="Lai, Kenny (New Taipei City)" w:date="2022-02-18T11:18:00Z">
              <w:r w:rsidRPr="009E468F" w:rsidDel="003C441C">
                <w:rPr>
                  <w:sz w:val="16"/>
                  <w:szCs w:val="16"/>
                </w:rPr>
                <w:delText>11.4.9</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04" w:author="Lai, Kenny (New Taipei City)" w:date="2022-02-18T11:18:00Z"/>
                <w:sz w:val="16"/>
                <w:szCs w:val="16"/>
              </w:rPr>
            </w:pPr>
            <w:del w:id="405" w:author="Lai, Kenny (New Taipei City)" w:date="2022-02-18T11:18:00Z">
              <w:r w:rsidRPr="009E468F" w:rsidDel="003C441C">
                <w:rPr>
                  <w:sz w:val="16"/>
                  <w:szCs w:val="16"/>
                </w:rPr>
                <w:delText>5GMM-DEREGISTERED.LIMITED-SERVICE No suitable cells in tracking area / Emergency call establishment and release</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06" w:author="Lai, Kenny (New Taipei City)" w:date="2022-02-18T11:18:00Z"/>
                <w:rFonts w:cs="Arial"/>
                <w:sz w:val="16"/>
                <w:szCs w:val="16"/>
              </w:rPr>
            </w:pPr>
            <w:del w:id="407"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08" w:author="Lai, Kenny (New Taipei City)" w:date="2022-02-18T11:18:00Z"/>
                <w:rFonts w:cs="Arial"/>
                <w:sz w:val="16"/>
                <w:szCs w:val="16"/>
              </w:rPr>
            </w:pPr>
            <w:del w:id="409" w:author="Lai, Kenny (New Taipei City)" w:date="2022-02-18T11:18:00Z">
              <w:r w:rsidRPr="009E468F" w:rsidDel="003C441C">
                <w:rPr>
                  <w:rFonts w:cs="Arial"/>
                  <w:sz w:val="16"/>
                  <w:szCs w:val="16"/>
                </w:rPr>
                <w:delText>C92</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10" w:author="Lai, Kenny (New Taipei City)" w:date="2022-02-18T11:18:00Z"/>
                <w:bCs/>
                <w:sz w:val="16"/>
                <w:szCs w:val="16"/>
              </w:rPr>
            </w:pPr>
            <w:del w:id="411" w:author="Lai, Kenny (New Taipei City)" w:date="2022-02-18T11:18:00Z">
              <w:r w:rsidDel="003C441C">
                <w:rPr>
                  <w:bCs/>
                  <w:sz w:val="16"/>
                  <w:szCs w:val="16"/>
                  <w:lang w:val="en-US"/>
                </w:rPr>
                <w:delText>UEs supporting 5G Core and IMS voice over NR</w:delText>
              </w:r>
            </w:del>
          </w:p>
        </w:tc>
      </w:tr>
      <w:tr w:rsidR="002D043F" w:rsidRPr="009E468F" w:rsidDel="003C441C" w:rsidTr="002D043F">
        <w:trPr>
          <w:jc w:val="center"/>
          <w:del w:id="412"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13" w:author="Lai, Kenny (New Taipei City)" w:date="2022-02-18T11:18:00Z"/>
                <w:sz w:val="16"/>
                <w:szCs w:val="16"/>
              </w:rPr>
            </w:pPr>
            <w:del w:id="414" w:author="Lai, Kenny (New Taipei City)" w:date="2022-02-18T11:18:00Z">
              <w:r w:rsidRPr="009E468F" w:rsidDel="003C441C">
                <w:rPr>
                  <w:sz w:val="16"/>
                  <w:szCs w:val="16"/>
                </w:rPr>
                <w:delText>11.4.10</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15" w:author="Lai, Kenny (New Taipei City)" w:date="2022-02-18T11:18:00Z"/>
                <w:sz w:val="16"/>
                <w:szCs w:val="16"/>
              </w:rPr>
            </w:pPr>
            <w:del w:id="416" w:author="Lai, Kenny (New Taipei City)" w:date="2022-02-18T11:18:00Z">
              <w:r w:rsidRPr="009E468F" w:rsidDel="003C441C">
                <w:rPr>
                  <w:sz w:val="16"/>
                  <w:szCs w:val="16"/>
                </w:rPr>
                <w:delText>5GMM-REGISTERED.NORMAL-SERVICE / N26 interface not supported / N1 mode to S1 mode transfer of an existing emergency PDU session</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17" w:author="Lai, Kenny (New Taipei City)" w:date="2022-02-18T11:18:00Z"/>
                <w:rFonts w:cs="Arial"/>
                <w:sz w:val="16"/>
                <w:szCs w:val="16"/>
              </w:rPr>
            </w:pPr>
            <w:del w:id="418"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19" w:author="Lai, Kenny (New Taipei City)" w:date="2022-02-18T11:18:00Z"/>
                <w:rFonts w:cs="Arial"/>
                <w:sz w:val="16"/>
                <w:szCs w:val="16"/>
              </w:rPr>
            </w:pPr>
            <w:del w:id="420" w:author="Lai, Kenny (New Taipei City)" w:date="2022-02-18T11:18:00Z">
              <w:r w:rsidRPr="009E468F" w:rsidDel="003C441C">
                <w:rPr>
                  <w:rFonts w:cs="Arial"/>
                  <w:sz w:val="16"/>
                  <w:szCs w:val="16"/>
                </w:rPr>
                <w:delText>C85</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21" w:author="Lai, Kenny (New Taipei City)" w:date="2022-02-18T11:18:00Z"/>
                <w:bCs/>
                <w:sz w:val="16"/>
                <w:szCs w:val="16"/>
              </w:rPr>
            </w:pPr>
            <w:del w:id="422" w:author="Lai, Kenny (New Taipei City)" w:date="2022-02-18T11:18:00Z">
              <w:r w:rsidRPr="009E468F" w:rsidDel="003C441C">
                <w:rPr>
                  <w:bCs/>
                  <w:sz w:val="16"/>
                  <w:szCs w:val="16"/>
                </w:rPr>
                <w:delText xml:space="preserve">UEs supporting 5G core and Emergency PDU session transfer from N1 mode to S1 mode when network does not support N26 interface, and, E-UTRA and EPS IMS emergency call (VoLTE in GSMA PRD IR.92: "IMS Profile for Voice and SMS") and </w:delText>
              </w:r>
              <w:r w:rsidDel="003C441C">
                <w:rPr>
                  <w:bCs/>
                  <w:sz w:val="16"/>
                  <w:szCs w:val="16"/>
                </w:rPr>
                <w:delText>IMS voice over NR</w:delText>
              </w:r>
            </w:del>
          </w:p>
        </w:tc>
      </w:tr>
      <w:tr w:rsidR="002D043F" w:rsidRPr="009E468F" w:rsidDel="003C441C" w:rsidTr="002D043F">
        <w:trPr>
          <w:jc w:val="center"/>
          <w:del w:id="423"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24" w:author="Lai, Kenny (New Taipei City)" w:date="2022-02-18T11:18:00Z"/>
                <w:sz w:val="16"/>
                <w:szCs w:val="16"/>
              </w:rPr>
            </w:pPr>
            <w:del w:id="425" w:author="Lai, Kenny (New Taipei City)" w:date="2022-02-18T11:18:00Z">
              <w:r w:rsidRPr="009E468F" w:rsidDel="003C441C">
                <w:rPr>
                  <w:sz w:val="16"/>
                  <w:szCs w:val="16"/>
                </w:rPr>
                <w:delText>11.4.11</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26" w:author="Lai, Kenny (New Taipei City)" w:date="2022-02-18T11:18:00Z"/>
                <w:sz w:val="16"/>
                <w:szCs w:val="16"/>
              </w:rPr>
            </w:pPr>
            <w:del w:id="427" w:author="Lai, Kenny (New Taipei City)" w:date="2022-02-18T11:18:00Z">
              <w:r w:rsidRPr="009E468F" w:rsidDel="003C441C">
                <w:rPr>
                  <w:sz w:val="16"/>
                  <w:szCs w:val="16"/>
                </w:rPr>
                <w:delText>5GMM-REGISTERED.NORMAL-SERVICE / N26 interface not supported / S1 mode to N1 mode transfer of an existing emergency PDN connection</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28" w:author="Lai, Kenny (New Taipei City)" w:date="2022-02-18T11:18:00Z"/>
                <w:rFonts w:cs="Arial"/>
                <w:sz w:val="16"/>
                <w:szCs w:val="16"/>
              </w:rPr>
            </w:pPr>
            <w:del w:id="429" w:author="Lai, Kenny (New Taipei City)" w:date="2022-02-18T11:18:00Z">
              <w:r w:rsidRPr="009E468F"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30" w:author="Lai, Kenny (New Taipei City)" w:date="2022-02-18T11:18:00Z"/>
                <w:rFonts w:cs="Arial"/>
                <w:sz w:val="16"/>
                <w:szCs w:val="16"/>
              </w:rPr>
            </w:pPr>
            <w:del w:id="431" w:author="Lai, Kenny (New Taipei City)" w:date="2022-02-18T11:18:00Z">
              <w:r w:rsidRPr="009E468F" w:rsidDel="003C441C">
                <w:rPr>
                  <w:rFonts w:cs="Arial"/>
                  <w:sz w:val="16"/>
                  <w:szCs w:val="16"/>
                </w:rPr>
                <w:delText>C85A</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32" w:author="Lai, Kenny (New Taipei City)" w:date="2022-02-18T11:18:00Z"/>
                <w:bCs/>
                <w:sz w:val="16"/>
                <w:szCs w:val="16"/>
              </w:rPr>
            </w:pPr>
            <w:del w:id="433" w:author="Lai, Kenny (New Taipei City)" w:date="2022-02-18T11:18:00Z">
              <w:r w:rsidRPr="009E468F" w:rsidDel="003C441C">
                <w:rPr>
                  <w:bCs/>
                  <w:sz w:val="16"/>
                  <w:szCs w:val="16"/>
                </w:rPr>
                <w:delText xml:space="preserve">UEs supporting 5G core and Emergency PDN connection transfer from S1 mode to N1 mode when network does not support N26 interface, and, E-UTRA and EPS IMS emergency call (VoLTE in GSMA PRD IR.92: "IMS Profile for Voice and SMS") and </w:delText>
              </w:r>
              <w:r w:rsidDel="003C441C">
                <w:rPr>
                  <w:bCs/>
                  <w:sz w:val="16"/>
                  <w:szCs w:val="16"/>
                </w:rPr>
                <w:delText>IMS voice over NR</w:delText>
              </w:r>
            </w:del>
          </w:p>
        </w:tc>
      </w:tr>
      <w:tr w:rsidR="002D043F" w:rsidRPr="009E468F" w:rsidDel="003C441C" w:rsidTr="002D043F">
        <w:trPr>
          <w:jc w:val="center"/>
          <w:del w:id="43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35" w:author="Lai, Kenny (New Taipei City)" w:date="2022-02-18T11:18:00Z"/>
                <w:sz w:val="16"/>
                <w:szCs w:val="16"/>
              </w:rPr>
            </w:pPr>
            <w:del w:id="436" w:author="Lai, Kenny (New Taipei City)" w:date="2022-02-18T11:18:00Z">
              <w:r w:rsidDel="003C441C">
                <w:rPr>
                  <w:b/>
                  <w:bCs/>
                  <w:sz w:val="16"/>
                  <w:szCs w:val="16"/>
                  <w:lang w:val="en-US"/>
                </w:rPr>
                <w:delText>11.5</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37" w:author="Lai, Kenny (New Taipei City)" w:date="2022-02-18T11:18:00Z"/>
                <w:sz w:val="16"/>
                <w:szCs w:val="16"/>
              </w:rPr>
            </w:pPr>
            <w:del w:id="438" w:author="Lai, Kenny (New Taipei City)" w:date="2022-02-18T11:18:00Z">
              <w:r w:rsidDel="003C441C">
                <w:rPr>
                  <w:b/>
                  <w:bCs/>
                  <w:lang w:val="en-US"/>
                </w:rPr>
                <w:delText>eCall over IMS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39" w:author="Lai, Kenny (New Taipei City)" w:date="2022-02-18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40" w:author="Lai, Kenny (New Taipei City)" w:date="2022-02-18T11:18: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41" w:author="Lai, Kenny (New Taipei City)" w:date="2022-02-18T11:18:00Z"/>
                <w:bCs/>
                <w:sz w:val="16"/>
                <w:szCs w:val="16"/>
              </w:rPr>
            </w:pPr>
          </w:p>
        </w:tc>
      </w:tr>
      <w:tr w:rsidR="002D043F" w:rsidRPr="009E468F" w:rsidDel="003C441C" w:rsidTr="002D043F">
        <w:trPr>
          <w:jc w:val="center"/>
          <w:del w:id="442"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43" w:author="Lai, Kenny (New Taipei City)" w:date="2022-02-18T11:18:00Z"/>
                <w:sz w:val="16"/>
                <w:szCs w:val="16"/>
              </w:rPr>
            </w:pPr>
            <w:del w:id="444" w:author="Lai, Kenny (New Taipei City)" w:date="2022-02-18T11:18:00Z">
              <w:r w:rsidDel="003C441C">
                <w:rPr>
                  <w:sz w:val="16"/>
                  <w:szCs w:val="16"/>
                  <w:lang w:val="en-US"/>
                </w:rPr>
                <w:delText>11.5.1</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45" w:author="Lai, Kenny (New Taipei City)" w:date="2022-02-18T11:18:00Z"/>
                <w:sz w:val="16"/>
                <w:szCs w:val="16"/>
              </w:rPr>
            </w:pPr>
            <w:del w:id="446" w:author="Lai, Kenny (New Taipei City)" w:date="2022-02-18T11:18:00Z">
              <w:r w:rsidDel="003C441C">
                <w:rPr>
                  <w:sz w:val="16"/>
                  <w:szCs w:val="16"/>
                  <w:lang w:val="en-US"/>
                </w:rPr>
                <w:delText>eCall Only mode / T3444 / eCall inactivity procedure / Removal of eCall only restriction after an eCall over IMS / 5GS to EPS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47" w:author="Lai, Kenny (New Taipei City)" w:date="2022-02-18T11:18:00Z"/>
                <w:rFonts w:cs="Arial"/>
                <w:sz w:val="16"/>
                <w:szCs w:val="16"/>
              </w:rPr>
            </w:pPr>
            <w:del w:id="448" w:author="Lai, Kenny (New Taipei City)" w:date="2022-02-18T11:18:00Z">
              <w:r w:rsidDel="003C441C">
                <w:rPr>
                  <w:rFonts w:cs="Arial"/>
                  <w:sz w:val="16"/>
                  <w:szCs w:val="16"/>
                  <w:lang w:val="en-US"/>
                </w:rPr>
                <w:delText>Rel-16</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49" w:author="Lai, Kenny (New Taipei City)" w:date="2022-02-18T11:18:00Z"/>
                <w:rFonts w:cs="Arial"/>
                <w:sz w:val="16"/>
                <w:szCs w:val="16"/>
              </w:rPr>
            </w:pPr>
            <w:del w:id="450" w:author="Lai, Kenny (New Taipei City)" w:date="2022-02-18T11:18:00Z">
              <w:r w:rsidDel="003C441C">
                <w:rPr>
                  <w:rFonts w:cs="Arial"/>
                  <w:sz w:val="16"/>
                  <w:szCs w:val="16"/>
                  <w:lang w:val="en-US"/>
                </w:rPr>
                <w:delText>C170</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51" w:author="Lai, Kenny (New Taipei City)" w:date="2022-02-18T11:18:00Z"/>
                <w:bCs/>
                <w:sz w:val="16"/>
                <w:szCs w:val="16"/>
              </w:rPr>
            </w:pPr>
            <w:del w:id="452" w:author="Lai, Kenny (New Taipei City)" w:date="2022-02-18T11:18:00Z">
              <w:r w:rsidDel="003C441C">
                <w:rPr>
                  <w:rFonts w:cs="Arial"/>
                  <w:sz w:val="16"/>
                  <w:szCs w:val="16"/>
                  <w:lang w:val="en-US"/>
                </w:rPr>
                <w:delText>UEs supporting 5G Core and E-UTRA and IMS eCall Only type of emergency services over 5GS and Manual type of eCall initiation</w:delText>
              </w:r>
            </w:del>
          </w:p>
        </w:tc>
      </w:tr>
      <w:tr w:rsidR="002D043F" w:rsidRPr="009E468F" w:rsidDel="003C441C" w:rsidTr="002D043F">
        <w:trPr>
          <w:jc w:val="center"/>
          <w:del w:id="453"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54" w:author="Lai, Kenny (New Taipei City)" w:date="2022-02-18T11:18:00Z"/>
                <w:sz w:val="16"/>
                <w:szCs w:val="16"/>
              </w:rPr>
            </w:pPr>
            <w:del w:id="455" w:author="Lai, Kenny (New Taipei City)" w:date="2022-02-18T11:18:00Z">
              <w:r w:rsidDel="003C441C">
                <w:rPr>
                  <w:sz w:val="16"/>
                  <w:szCs w:val="16"/>
                  <w:lang w:val="en-US"/>
                </w:rPr>
                <w:delText>11.5.2</w:delText>
              </w:r>
            </w:del>
          </w:p>
        </w:tc>
        <w:tc>
          <w:tcPr>
            <w:tcW w:w="3512"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56" w:author="Lai, Kenny (New Taipei City)" w:date="2022-02-18T11:18:00Z"/>
                <w:sz w:val="16"/>
                <w:szCs w:val="16"/>
              </w:rPr>
            </w:pPr>
            <w:del w:id="457" w:author="Lai, Kenny (New Taipei City)" w:date="2022-02-18T11:18:00Z">
              <w:r w:rsidDel="003C441C">
                <w:rPr>
                  <w:sz w:val="16"/>
                  <w:szCs w:val="16"/>
                  <w:lang w:val="en-US"/>
                </w:rPr>
                <w:delText>eCall Only mode / T3445 / eCall inactivity procedure / Removal of eCall only restriction after a call to URI for test service / 5GS to EPS</w:delText>
              </w:r>
            </w:del>
          </w:p>
        </w:tc>
        <w:tc>
          <w:tcPr>
            <w:tcW w:w="81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58" w:author="Lai, Kenny (New Taipei City)" w:date="2022-02-18T11:18:00Z"/>
                <w:rFonts w:cs="Arial"/>
                <w:sz w:val="16"/>
                <w:szCs w:val="16"/>
              </w:rPr>
            </w:pPr>
            <w:del w:id="459" w:author="Lai, Kenny (New Taipei City)" w:date="2022-02-18T11:18:00Z">
              <w:r w:rsidDel="003C441C">
                <w:rPr>
                  <w:rFonts w:cs="Arial"/>
                  <w:sz w:val="16"/>
                  <w:szCs w:val="16"/>
                  <w:lang w:val="en-US"/>
                </w:rPr>
                <w:delText>Rel-16</w:delText>
              </w:r>
            </w:del>
          </w:p>
        </w:tc>
        <w:tc>
          <w:tcPr>
            <w:tcW w:w="1171"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C"/>
              <w:keepNext w:val="0"/>
              <w:keepLines w:val="0"/>
              <w:rPr>
                <w:del w:id="460" w:author="Lai, Kenny (New Taipei City)" w:date="2022-02-18T11:18:00Z"/>
                <w:rFonts w:cs="Arial"/>
                <w:sz w:val="16"/>
                <w:szCs w:val="16"/>
              </w:rPr>
            </w:pPr>
            <w:del w:id="461" w:author="Lai, Kenny (New Taipei City)" w:date="2022-02-18T11:18:00Z">
              <w:r w:rsidDel="003C441C">
                <w:rPr>
                  <w:rFonts w:cs="Arial"/>
                  <w:sz w:val="16"/>
                  <w:szCs w:val="16"/>
                  <w:lang w:val="en-US"/>
                </w:rPr>
                <w:delText>C171</w:delText>
              </w:r>
            </w:del>
          </w:p>
        </w:tc>
        <w:tc>
          <w:tcPr>
            <w:tcW w:w="3599" w:type="dxa"/>
            <w:tcBorders>
              <w:top w:val="single" w:sz="4" w:space="0" w:color="auto"/>
              <w:left w:val="single" w:sz="4" w:space="0" w:color="auto"/>
              <w:bottom w:val="single" w:sz="4" w:space="0" w:color="auto"/>
              <w:right w:val="single" w:sz="4" w:space="0" w:color="auto"/>
            </w:tcBorders>
          </w:tcPr>
          <w:p w:rsidR="002D043F" w:rsidRPr="009E468F" w:rsidDel="003C441C" w:rsidRDefault="002D043F" w:rsidP="002D043F">
            <w:pPr>
              <w:pStyle w:val="TAL"/>
              <w:keepNext w:val="0"/>
              <w:keepLines w:val="0"/>
              <w:rPr>
                <w:del w:id="462" w:author="Lai, Kenny (New Taipei City)" w:date="2022-02-18T11:18:00Z"/>
                <w:bCs/>
                <w:sz w:val="16"/>
                <w:szCs w:val="16"/>
              </w:rPr>
            </w:pPr>
            <w:del w:id="463" w:author="Lai, Kenny (New Taipei City)" w:date="2022-02-18T11:18:00Z">
              <w:r w:rsidDel="003C441C">
                <w:rPr>
                  <w:rFonts w:cs="Arial"/>
                  <w:sz w:val="16"/>
                  <w:szCs w:val="16"/>
                  <w:lang w:val="en-US"/>
                </w:rPr>
                <w:delText>UEs supporting 5G Core and E-UTRA and IMS eCall Only type of emergency services over 5GS and Manual type of eCall initiation and capable of triggering a Test eCall</w:delText>
              </w:r>
            </w:del>
          </w:p>
        </w:tc>
      </w:tr>
      <w:tr w:rsidR="002D043F" w:rsidDel="003C441C" w:rsidTr="002D043F">
        <w:trPr>
          <w:jc w:val="center"/>
          <w:del w:id="464"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Del="003C441C" w:rsidRDefault="002D043F" w:rsidP="002D043F">
            <w:pPr>
              <w:pStyle w:val="TAL"/>
              <w:keepNext w:val="0"/>
              <w:keepLines w:val="0"/>
              <w:rPr>
                <w:del w:id="465" w:author="Lai, Kenny (New Taipei City)" w:date="2022-02-18T11:18:00Z"/>
                <w:sz w:val="16"/>
                <w:szCs w:val="16"/>
              </w:rPr>
            </w:pPr>
            <w:del w:id="466" w:author="Lai, Kenny (New Taipei City)" w:date="2022-02-18T11:18:00Z">
              <w:r w:rsidRPr="00A21092" w:rsidDel="003C441C">
                <w:rPr>
                  <w:sz w:val="16"/>
                  <w:szCs w:val="16"/>
                </w:rPr>
                <w:delText>11.6</w:delText>
              </w:r>
            </w:del>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Del="003C441C" w:rsidRDefault="002D043F" w:rsidP="002D043F">
            <w:pPr>
              <w:pStyle w:val="TAL"/>
              <w:keepNext w:val="0"/>
              <w:keepLines w:val="0"/>
              <w:rPr>
                <w:del w:id="467" w:author="Lai, Kenny (New Taipei City)" w:date="2022-02-18T11:18:00Z"/>
                <w:sz w:val="16"/>
                <w:szCs w:val="16"/>
              </w:rPr>
            </w:pPr>
            <w:del w:id="468" w:author="Lai, Kenny (New Taipei City)" w:date="2022-02-18T11:18:00Z">
              <w:r w:rsidRPr="00A21092" w:rsidDel="003C441C">
                <w:rPr>
                  <w:sz w:val="16"/>
                  <w:szCs w:val="16"/>
                </w:rPr>
                <w:delText>3GPP PS Data Off</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Del="003C441C" w:rsidRDefault="002D043F" w:rsidP="002D043F">
            <w:pPr>
              <w:pStyle w:val="TAC"/>
              <w:keepNext w:val="0"/>
              <w:keepLines w:val="0"/>
              <w:rPr>
                <w:del w:id="469" w:author="Lai, Kenny (New Taipei City)" w:date="2022-02-18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Del="003C441C" w:rsidRDefault="002D043F" w:rsidP="002D043F">
            <w:pPr>
              <w:pStyle w:val="TAC"/>
              <w:keepNext w:val="0"/>
              <w:keepLines w:val="0"/>
              <w:rPr>
                <w:del w:id="470" w:author="Lai, Kenny (New Taipei City)" w:date="2022-02-18T11:18: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Del="003C441C" w:rsidRDefault="002D043F" w:rsidP="002D043F">
            <w:pPr>
              <w:pStyle w:val="TAL"/>
              <w:keepNext w:val="0"/>
              <w:keepLines w:val="0"/>
              <w:rPr>
                <w:del w:id="471" w:author="Lai, Kenny (New Taipei City)" w:date="2022-02-18T11:18:00Z"/>
                <w:bCs/>
                <w:sz w:val="16"/>
                <w:szCs w:val="16"/>
              </w:rPr>
            </w:pPr>
          </w:p>
        </w:tc>
      </w:tr>
      <w:tr w:rsidR="002D043F" w:rsidDel="003C441C" w:rsidTr="002D043F">
        <w:trPr>
          <w:jc w:val="center"/>
          <w:del w:id="472"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L"/>
              <w:keepNext w:val="0"/>
              <w:keepLines w:val="0"/>
              <w:rPr>
                <w:del w:id="473" w:author="Lai, Kenny (New Taipei City)" w:date="2022-02-18T11:18:00Z"/>
                <w:sz w:val="16"/>
                <w:szCs w:val="16"/>
              </w:rPr>
            </w:pPr>
            <w:del w:id="474" w:author="Lai, Kenny (New Taipei City)" w:date="2022-02-18T11:18:00Z">
              <w:r w:rsidRPr="00A21092" w:rsidDel="003C441C">
                <w:rPr>
                  <w:sz w:val="16"/>
                  <w:szCs w:val="16"/>
                </w:rPr>
                <w:delText>11.6.1</w:delText>
              </w:r>
            </w:del>
          </w:p>
        </w:tc>
        <w:tc>
          <w:tcPr>
            <w:tcW w:w="3512"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L"/>
              <w:keepNext w:val="0"/>
              <w:keepLines w:val="0"/>
              <w:rPr>
                <w:del w:id="475" w:author="Lai, Kenny (New Taipei City)" w:date="2022-02-18T11:18:00Z"/>
                <w:sz w:val="16"/>
                <w:szCs w:val="16"/>
              </w:rPr>
            </w:pPr>
            <w:del w:id="476" w:author="Lai, Kenny (New Taipei City)" w:date="2022-02-18T11:18:00Z">
              <w:r w:rsidRPr="00A21092" w:rsidDel="003C441C">
                <w:rPr>
                  <w:sz w:val="16"/>
                  <w:szCs w:val="16"/>
                </w:rPr>
                <w:delText>Data Off / MO Voice Call</w:delText>
              </w:r>
            </w:del>
          </w:p>
        </w:tc>
        <w:tc>
          <w:tcPr>
            <w:tcW w:w="811"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C"/>
              <w:keepNext w:val="0"/>
              <w:keepLines w:val="0"/>
              <w:rPr>
                <w:del w:id="477" w:author="Lai, Kenny (New Taipei City)" w:date="2022-02-18T11:18:00Z"/>
                <w:rFonts w:cs="Arial"/>
                <w:sz w:val="16"/>
                <w:szCs w:val="16"/>
              </w:rPr>
            </w:pPr>
            <w:del w:id="478" w:author="Lai, Kenny (New Taipei City)" w:date="2022-02-18T11:18:00Z">
              <w:r w:rsidRPr="00A21092"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C"/>
              <w:keepNext w:val="0"/>
              <w:keepLines w:val="0"/>
              <w:rPr>
                <w:del w:id="479" w:author="Lai, Kenny (New Taipei City)" w:date="2022-02-18T11:18:00Z"/>
                <w:rFonts w:cs="Arial"/>
                <w:sz w:val="16"/>
                <w:szCs w:val="16"/>
              </w:rPr>
            </w:pPr>
            <w:del w:id="480" w:author="Lai, Kenny (New Taipei City)" w:date="2022-02-18T11:18:00Z">
              <w:r w:rsidDel="003C441C">
                <w:rPr>
                  <w:rFonts w:cs="Arial"/>
                  <w:sz w:val="16"/>
                  <w:szCs w:val="16"/>
                </w:rPr>
                <w:delText>C162</w:delText>
              </w:r>
            </w:del>
          </w:p>
        </w:tc>
        <w:tc>
          <w:tcPr>
            <w:tcW w:w="3599"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L"/>
              <w:keepNext w:val="0"/>
              <w:keepLines w:val="0"/>
              <w:rPr>
                <w:del w:id="481" w:author="Lai, Kenny (New Taipei City)" w:date="2022-02-18T11:18:00Z"/>
                <w:bCs/>
                <w:sz w:val="16"/>
                <w:szCs w:val="16"/>
              </w:rPr>
            </w:pPr>
            <w:del w:id="482" w:author="Lai, Kenny (New Taipei City)" w:date="2022-02-18T11:18:00Z">
              <w:r w:rsidRPr="00A21092" w:rsidDel="003C441C">
                <w:rPr>
                  <w:bCs/>
                  <w:sz w:val="16"/>
                  <w:szCs w:val="16"/>
                </w:rPr>
                <w:delText>UEs supporting 5G Core and NG.114 v2.0</w:delText>
              </w:r>
            </w:del>
          </w:p>
        </w:tc>
      </w:tr>
      <w:tr w:rsidR="002D043F" w:rsidDel="003C441C" w:rsidTr="002D043F">
        <w:trPr>
          <w:jc w:val="center"/>
          <w:del w:id="483" w:author="Lai, Kenny (New Taipei City)" w:date="2022-02-18T11:18:00Z"/>
        </w:trPr>
        <w:tc>
          <w:tcPr>
            <w:tcW w:w="1092"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L"/>
              <w:keepNext w:val="0"/>
              <w:keepLines w:val="0"/>
              <w:rPr>
                <w:del w:id="484" w:author="Lai, Kenny (New Taipei City)" w:date="2022-02-18T11:18:00Z"/>
                <w:sz w:val="16"/>
                <w:szCs w:val="16"/>
              </w:rPr>
            </w:pPr>
            <w:del w:id="485" w:author="Lai, Kenny (New Taipei City)" w:date="2022-02-18T11:18:00Z">
              <w:r w:rsidRPr="00A21092" w:rsidDel="003C441C">
                <w:rPr>
                  <w:sz w:val="16"/>
                  <w:szCs w:val="16"/>
                </w:rPr>
                <w:delText>11.6.2</w:delText>
              </w:r>
            </w:del>
          </w:p>
        </w:tc>
        <w:tc>
          <w:tcPr>
            <w:tcW w:w="3512"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L"/>
              <w:keepNext w:val="0"/>
              <w:keepLines w:val="0"/>
              <w:rPr>
                <w:del w:id="486" w:author="Lai, Kenny (New Taipei City)" w:date="2022-02-18T11:18:00Z"/>
                <w:sz w:val="16"/>
                <w:szCs w:val="16"/>
              </w:rPr>
            </w:pPr>
            <w:del w:id="487" w:author="Lai, Kenny (New Taipei City)" w:date="2022-02-18T11:18:00Z">
              <w:r w:rsidRPr="00560286" w:rsidDel="003C441C">
                <w:rPr>
                  <w:sz w:val="16"/>
                  <w:szCs w:val="16"/>
                </w:rPr>
                <w:delText>Data Off / MO Video Call</w:delText>
              </w:r>
            </w:del>
          </w:p>
        </w:tc>
        <w:tc>
          <w:tcPr>
            <w:tcW w:w="811"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C"/>
              <w:keepNext w:val="0"/>
              <w:keepLines w:val="0"/>
              <w:rPr>
                <w:del w:id="488" w:author="Lai, Kenny (New Taipei City)" w:date="2022-02-18T11:18:00Z"/>
                <w:rFonts w:cs="Arial"/>
                <w:sz w:val="16"/>
                <w:szCs w:val="16"/>
              </w:rPr>
            </w:pPr>
            <w:del w:id="489" w:author="Lai, Kenny (New Taipei City)" w:date="2022-02-18T11:18:00Z">
              <w:r w:rsidRPr="00A21092" w:rsidDel="003C441C">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C"/>
              <w:keepNext w:val="0"/>
              <w:keepLines w:val="0"/>
              <w:rPr>
                <w:del w:id="490" w:author="Lai, Kenny (New Taipei City)" w:date="2022-02-18T11:18:00Z"/>
                <w:rFonts w:cs="Arial"/>
                <w:sz w:val="16"/>
                <w:szCs w:val="16"/>
              </w:rPr>
            </w:pPr>
            <w:del w:id="491" w:author="Lai, Kenny (New Taipei City)" w:date="2022-02-18T11:18:00Z">
              <w:r w:rsidDel="003C441C">
                <w:rPr>
                  <w:rFonts w:cs="Arial"/>
                  <w:sz w:val="16"/>
                  <w:szCs w:val="16"/>
                </w:rPr>
                <w:delText>C162</w:delText>
              </w:r>
            </w:del>
          </w:p>
        </w:tc>
        <w:tc>
          <w:tcPr>
            <w:tcW w:w="3599" w:type="dxa"/>
            <w:tcBorders>
              <w:top w:val="single" w:sz="4" w:space="0" w:color="auto"/>
              <w:left w:val="single" w:sz="4" w:space="0" w:color="auto"/>
              <w:bottom w:val="single" w:sz="4" w:space="0" w:color="auto"/>
              <w:right w:val="single" w:sz="4" w:space="0" w:color="auto"/>
            </w:tcBorders>
          </w:tcPr>
          <w:p w:rsidR="002D043F" w:rsidRPr="00A21092" w:rsidDel="003C441C" w:rsidRDefault="002D043F" w:rsidP="002D043F">
            <w:pPr>
              <w:pStyle w:val="TAL"/>
              <w:keepNext w:val="0"/>
              <w:keepLines w:val="0"/>
              <w:rPr>
                <w:del w:id="492" w:author="Lai, Kenny (New Taipei City)" w:date="2022-02-18T11:18:00Z"/>
                <w:bCs/>
                <w:sz w:val="16"/>
                <w:szCs w:val="16"/>
              </w:rPr>
            </w:pPr>
            <w:del w:id="493" w:author="Lai, Kenny (New Taipei City)" w:date="2022-02-18T11:18:00Z">
              <w:r w:rsidRPr="00A21092" w:rsidDel="003C441C">
                <w:rPr>
                  <w:bCs/>
                  <w:sz w:val="16"/>
                  <w:szCs w:val="16"/>
                </w:rPr>
                <w:delText>UEs supporting 5G Core and NG.114 v2.0</w:delText>
              </w:r>
            </w:del>
          </w:p>
        </w:tc>
      </w:tr>
    </w:tbl>
    <w:p w:rsidR="00B953A7" w:rsidRPr="002D043F" w:rsidDel="003C441C" w:rsidRDefault="00B953A7" w:rsidP="00B953A7">
      <w:pPr>
        <w:rPr>
          <w:del w:id="494" w:author="Lai, Kenny (New Taipei City)" w:date="2022-02-18T11:18:00Z"/>
        </w:rPr>
      </w:pPr>
    </w:p>
    <w:p w:rsidR="00F01D28" w:rsidDel="003C441C" w:rsidRDefault="00F01D28" w:rsidP="00B953A7">
      <w:pPr>
        <w:rPr>
          <w:del w:id="495" w:author="Lai, Kenny (New Taipei City)" w:date="2022-02-18T11:18:00Z"/>
        </w:rPr>
        <w:sectPr w:rsidR="00F01D28" w:rsidDel="003C441C" w:rsidSect="00345585">
          <w:headerReference w:type="default" r:id="rId14"/>
          <w:footnotePr>
            <w:numRestart w:val="eachSect"/>
          </w:footnotePr>
          <w:pgSz w:w="11907" w:h="16840"/>
          <w:pgMar w:top="1418" w:right="1134" w:bottom="1134" w:left="1134" w:header="851" w:footer="340" w:gutter="0"/>
          <w:cols w:space="720"/>
          <w:formProt w:val="0"/>
          <w:docGrid w:linePitch="272"/>
        </w:sectPr>
      </w:pPr>
    </w:p>
    <w:bookmarkEnd w:id="23"/>
    <w:bookmarkEnd w:id="24"/>
    <w:bookmarkEnd w:id="25"/>
    <w:bookmarkEnd w:id="26"/>
    <w:bookmarkEnd w:id="27"/>
    <w:bookmarkEnd w:id="28"/>
    <w:bookmarkEnd w:id="29"/>
    <w:bookmarkEnd w:id="30"/>
    <w:bookmarkEnd w:id="31"/>
    <w:bookmarkEnd w:id="32"/>
    <w:p w:rsidR="00B953A7" w:rsidDel="003C441C" w:rsidRDefault="00B953A7" w:rsidP="00345585">
      <w:pPr>
        <w:pStyle w:val="Separation"/>
        <w:rPr>
          <w:del w:id="496" w:author="Lai, Kenny (New Taipei City)" w:date="2022-02-18T11:18:00Z"/>
          <w:rFonts w:eastAsia="??"/>
          <w:color w:val="FF0000"/>
          <w:sz w:val="32"/>
        </w:rPr>
      </w:pPr>
      <w:del w:id="497" w:author="Lai, Kenny (New Taipei City)" w:date="2022-02-18T11:18:00Z">
        <w:r w:rsidDel="003C441C">
          <w:rPr>
            <w:rFonts w:eastAsia="??"/>
            <w:color w:val="FF0000"/>
            <w:sz w:val="32"/>
          </w:rPr>
          <w:lastRenderedPageBreak/>
          <w:delText>&lt;&lt; U</w:delText>
        </w:r>
        <w:r w:rsidRPr="00B953A7" w:rsidDel="003C441C">
          <w:rPr>
            <w:rFonts w:eastAsia="??" w:hint="eastAsia"/>
            <w:color w:val="FF0000"/>
            <w:sz w:val="32"/>
          </w:rPr>
          <w:delText>n</w:delText>
        </w:r>
        <w:r w:rsidRPr="00B953A7" w:rsidDel="003C441C">
          <w:rPr>
            <w:rFonts w:eastAsia="??"/>
            <w:color w:val="FF0000"/>
            <w:sz w:val="32"/>
          </w:rPr>
          <w:delText>changed section skipped</w:delText>
        </w:r>
        <w:r w:rsidDel="003C441C">
          <w:rPr>
            <w:rFonts w:eastAsia="??"/>
            <w:color w:val="FF0000"/>
            <w:sz w:val="32"/>
          </w:rPr>
          <w:delText xml:space="preserve"> &gt;&gt;</w:delText>
        </w:r>
      </w:del>
    </w:p>
    <w:p w:rsidR="002D043F" w:rsidRPr="009E468F" w:rsidRDefault="002D043F" w:rsidP="002D043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2D043F" w:rsidRPr="009E468F" w:rsidTr="002D043F">
        <w:trPr>
          <w:tblHeader/>
          <w:jc w:val="center"/>
        </w:trPr>
        <w:tc>
          <w:tcPr>
            <w:tcW w:w="990"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Comment</w:t>
            </w:r>
          </w:p>
        </w:tc>
      </w:tr>
      <w:tr w:rsidR="002D043F" w:rsidRPr="009E468F" w:rsidTr="002D043F">
        <w:trPr>
          <w:jc w:val="center"/>
        </w:trPr>
        <w:tc>
          <w:tcPr>
            <w:tcW w:w="990" w:type="dxa"/>
            <w:tcBorders>
              <w:bottom w:val="single" w:sz="4" w:space="0" w:color="auto"/>
            </w:tcBorders>
          </w:tcPr>
          <w:p w:rsidR="002D043F" w:rsidRPr="009E468F" w:rsidRDefault="002D043F" w:rsidP="002D043F">
            <w:pPr>
              <w:pStyle w:val="TAL"/>
              <w:rPr>
                <w:sz w:val="16"/>
                <w:szCs w:val="16"/>
              </w:rPr>
            </w:pPr>
            <w:r w:rsidRPr="009E468F">
              <w:rPr>
                <w:sz w:val="16"/>
                <w:szCs w:val="16"/>
              </w:rPr>
              <w:t>C01</w:t>
            </w:r>
          </w:p>
        </w:tc>
        <w:tc>
          <w:tcPr>
            <w:tcW w:w="4414" w:type="dxa"/>
            <w:tcBorders>
              <w:bottom w:val="single" w:sz="4" w:space="0" w:color="auto"/>
            </w:tcBorders>
          </w:tcPr>
          <w:p w:rsidR="002D043F" w:rsidRPr="009E468F" w:rsidRDefault="002D043F" w:rsidP="002D043F">
            <w:pPr>
              <w:pStyle w:val="TAL"/>
              <w:rPr>
                <w:sz w:val="16"/>
                <w:szCs w:val="16"/>
              </w:rPr>
            </w:pPr>
            <w:r w:rsidRPr="009E468F">
              <w:rPr>
                <w:sz w:val="16"/>
                <w:szCs w:val="16"/>
              </w:rPr>
              <w:t>IF A.4.1-3/2 THEN R ELSE N/A</w:t>
            </w:r>
          </w:p>
        </w:tc>
        <w:tc>
          <w:tcPr>
            <w:tcW w:w="4841" w:type="dxa"/>
            <w:tcBorders>
              <w:bottom w:val="single" w:sz="4" w:space="0" w:color="auto"/>
            </w:tcBorders>
          </w:tcPr>
          <w:p w:rsidR="002D043F" w:rsidRPr="009E468F" w:rsidRDefault="002D043F" w:rsidP="002D043F">
            <w:pPr>
              <w:pStyle w:val="TAL"/>
              <w:rPr>
                <w:sz w:val="16"/>
                <w:szCs w:val="16"/>
              </w:rPr>
            </w:pPr>
            <w:r w:rsidRPr="009E468F">
              <w:rPr>
                <w:sz w:val="16"/>
                <w:szCs w:val="16"/>
              </w:rPr>
              <w:t>UEs supporting EN-DC</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C02</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Mode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Long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short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6-bit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C06</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AM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12-bit length of PDCP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C09</w:t>
            </w:r>
          </w:p>
        </w:tc>
        <w:tc>
          <w:tcPr>
            <w:tcW w:w="4414" w:type="dxa"/>
            <w:shd w:val="clear" w:color="auto" w:fill="auto"/>
          </w:tcPr>
          <w:p w:rsidR="002D043F" w:rsidRPr="009E468F" w:rsidRDefault="002D043F" w:rsidP="002D043F">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ZUC Algorithm</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C11</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256QAM for PDSCH for FR1/FR2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256QAM for PUSCH</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2D043F" w:rsidRPr="009E468F" w:rsidTr="002D043F">
        <w:trPr>
          <w:trHeight w:val="128"/>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UE requested bearer resource allocation and modification procedures</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reception based on semi-persistent scheduling</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1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C19</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2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SRB3</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A.4.1-4/3 THEN R ELSE N/A</w:t>
            </w:r>
          </w:p>
        </w:tc>
        <w:tc>
          <w:tcPr>
            <w:tcW w:w="4841" w:type="dxa"/>
            <w:shd w:val="clear" w:color="auto" w:fill="auto"/>
          </w:tcPr>
          <w:p w:rsidR="002D043F" w:rsidRPr="009E468F" w:rsidRDefault="002D043F" w:rsidP="002D043F">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A.4.1-4/4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C26</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rFonts w:cs="Arial"/>
                <w:sz w:val="16"/>
                <w:szCs w:val="16"/>
              </w:rPr>
            </w:pPr>
            <w:r w:rsidRPr="009E468F">
              <w:rPr>
                <w:sz w:val="16"/>
                <w:szCs w:val="16"/>
              </w:rPr>
              <w:t>UEs supporting 5GS and E-UTRA</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C27</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supplemental uplink with dynamic switch</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Inter-RAT E-UTRA measurements and Event B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E-UTRA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bCs/>
                <w:sz w:val="16"/>
                <w:szCs w:val="16"/>
              </w:rPr>
              <w:t>UEs supporting 5G Core and (ETWS reception or CMAS reception)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user initiated PLMN reselection in automatic mode on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NR FDD and NR TDD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UEs supporting 5G Core and SS-SINR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 supporting 5G Core and two independent measurement gap configurations for FR1 and 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PUSCH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Logical Channel SR-Delay Timer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over non-3GPP Access Network, WLAN and (ICMP or ICMP IPv6)</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2D043F" w:rsidRPr="009E468F" w:rsidRDefault="002D043F" w:rsidP="00123711">
            <w:pPr>
              <w:pStyle w:val="TAL"/>
              <w:rPr>
                <w:rFonts w:cs="Arial"/>
                <w:sz w:val="16"/>
                <w:szCs w:val="16"/>
              </w:rPr>
            </w:pPr>
            <w:r w:rsidRPr="009E468F">
              <w:rPr>
                <w:rFonts w:cs="Arial"/>
                <w:sz w:val="16"/>
                <w:szCs w:val="16"/>
              </w:rPr>
              <w:t xml:space="preserve">IF A.4.1-3/2 </w:t>
            </w:r>
            <w:r w:rsidRPr="009E468F">
              <w:rPr>
                <w:sz w:val="16"/>
                <w:szCs w:val="16"/>
              </w:rPr>
              <w:t>AND A.4.3.3-1/</w:t>
            </w:r>
            <w:del w:id="498" w:author="Lai, Kenny (New Taipei City)" w:date="2022-02-09T18:05:00Z">
              <w:r w:rsidRPr="009E468F" w:rsidDel="00123711">
                <w:rPr>
                  <w:sz w:val="16"/>
                  <w:szCs w:val="16"/>
                </w:rPr>
                <w:delText>5</w:delText>
              </w:r>
            </w:del>
            <w:ins w:id="499" w:author="Lai, Kenny (New Taipei City)" w:date="2022-02-09T18:05:00Z">
              <w:r w:rsidR="00123711">
                <w:rPr>
                  <w:sz w:val="16"/>
                  <w:szCs w:val="16"/>
                </w:rPr>
                <w:t>6</w:t>
              </w:r>
            </w:ins>
            <w:r w:rsidRPr="009E468F">
              <w:rPr>
                <w:sz w:val="16"/>
                <w:szCs w:val="16"/>
              </w:rPr>
              <w:t xml:space="preserve">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SRB1/2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DRB</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UE requested PDU session modification procedure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Long DRX Cycle and Short DRX Cycle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Initiating session and MTSI speech and SMS over IP</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NR-DC</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inter-band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non-contiguous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ZUC algorithm</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PDCP duplication over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intra-frequency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cross slot scheduling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multi-DCI based multi-TRP</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RACS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5GS and PDSCH reception based on multiple semi-persistent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supporting 5GS and LCH-based UL grant prioritization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UL PDCP Packet Delay per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119C5" w:rsidRDefault="002D043F" w:rsidP="002D043F">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pPr>
            <w:r w:rsidRPr="009E468F">
              <w:t xml:space="preserve">UEs supporting 5G Core and equipped with a GNSS or A-GNSS receiver to provide detailed location information.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bookmarkStart w:id="500"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inter-frequency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SNPN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CAG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PUSCH repetition type 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2-Step RACH</w:t>
            </w:r>
          </w:p>
        </w:tc>
      </w:tr>
      <w:bookmarkEnd w:id="500"/>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Bluetooth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WLAN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standalone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rFonts w:cs="Arial"/>
                <w:sz w:val="16"/>
                <w:szCs w:val="16"/>
              </w:rPr>
              <w:t>UEs supporting 5G Core and release preference assistance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rPr>
            </w:pPr>
            <w:bookmarkStart w:id="501"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rsidR="002D043F" w:rsidRPr="00560286" w:rsidRDefault="002D043F" w:rsidP="002D043F">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501"/>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non-contiguous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inter-band CA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and NR-DC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UEs supporting 5G Core and NG.114 v2.0</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transmission mode 2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 over NR-PC5</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Autonomous search function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rsidR="002D043F" w:rsidRPr="009E468F" w:rsidRDefault="002D043F" w:rsidP="002D043F"/>
    <w:p w:rsidR="00241299" w:rsidRDefault="00CB0E1C">
      <w:pPr>
        <w:pStyle w:val="Separation"/>
        <w:rPr>
          <w:color w:val="FF0000"/>
        </w:rPr>
      </w:pPr>
      <w:r>
        <w:rPr>
          <w:rFonts w:eastAsia="??"/>
          <w:color w:val="FF0000"/>
          <w:sz w:val="32"/>
        </w:rPr>
        <w:t>&lt;&lt; END OF CHANGES &gt;&gt;</w:t>
      </w:r>
    </w:p>
    <w:p w:rsidR="00241299" w:rsidRDefault="00241299">
      <w:pPr>
        <w:rPr>
          <w:lang w:eastAsia="zh-CN"/>
        </w:rPr>
      </w:pPr>
    </w:p>
    <w:sectPr w:rsidR="00241299" w:rsidSect="002D043F">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A04" w:rsidRDefault="00280A04">
      <w:pPr>
        <w:spacing w:after="0"/>
      </w:pPr>
      <w:r>
        <w:separator/>
      </w:r>
    </w:p>
  </w:endnote>
  <w:endnote w:type="continuationSeparator" w:id="0">
    <w:p w:rsidR="00280A04" w:rsidRDefault="00280A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A04" w:rsidRDefault="00280A04">
      <w:pPr>
        <w:spacing w:after="0"/>
      </w:pPr>
      <w:r>
        <w:separator/>
      </w:r>
    </w:p>
  </w:footnote>
  <w:footnote w:type="continuationSeparator" w:id="0">
    <w:p w:rsidR="00280A04" w:rsidRDefault="00280A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55F" w:rsidRDefault="00CB355F" w:rsidP="003455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55F" w:rsidRDefault="00CB355F">
    <w:pPr>
      <w:pStyle w:val="af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419BF"/>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367014FD"/>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B2F69F0"/>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173888"/>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7"/>
  </w:num>
  <w:num w:numId="7">
    <w:abstractNumId w:val="11"/>
  </w:num>
  <w:num w:numId="8">
    <w:abstractNumId w:val="8"/>
  </w:num>
  <w:num w:numId="9">
    <w:abstractNumId w:val="5"/>
  </w:num>
  <w:num w:numId="10">
    <w:abstractNumId w:val="10"/>
  </w:num>
  <w:num w:numId="11">
    <w:abstractNumId w:val="4"/>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3016"/>
    <w:rsid w:val="00103D6F"/>
    <w:rsid w:val="00111BB4"/>
    <w:rsid w:val="00123711"/>
    <w:rsid w:val="001261DF"/>
    <w:rsid w:val="00145D43"/>
    <w:rsid w:val="00154E1D"/>
    <w:rsid w:val="00161D89"/>
    <w:rsid w:val="00192C46"/>
    <w:rsid w:val="0019606A"/>
    <w:rsid w:val="00197DB5"/>
    <w:rsid w:val="001A08B3"/>
    <w:rsid w:val="001A6CA1"/>
    <w:rsid w:val="001A7B60"/>
    <w:rsid w:val="001B52F0"/>
    <w:rsid w:val="001B73F5"/>
    <w:rsid w:val="001B7A65"/>
    <w:rsid w:val="001C214F"/>
    <w:rsid w:val="001E0EAD"/>
    <w:rsid w:val="001E41F3"/>
    <w:rsid w:val="0022567C"/>
    <w:rsid w:val="00241299"/>
    <w:rsid w:val="0026004D"/>
    <w:rsid w:val="002640DD"/>
    <w:rsid w:val="00272D80"/>
    <w:rsid w:val="00275D12"/>
    <w:rsid w:val="00280A04"/>
    <w:rsid w:val="00282A47"/>
    <w:rsid w:val="00284FEB"/>
    <w:rsid w:val="002860C4"/>
    <w:rsid w:val="002A4465"/>
    <w:rsid w:val="002B3996"/>
    <w:rsid w:val="002B5741"/>
    <w:rsid w:val="002D043F"/>
    <w:rsid w:val="002E472E"/>
    <w:rsid w:val="002F4BD9"/>
    <w:rsid w:val="00305409"/>
    <w:rsid w:val="0033533A"/>
    <w:rsid w:val="00345585"/>
    <w:rsid w:val="003609EF"/>
    <w:rsid w:val="0036231A"/>
    <w:rsid w:val="00374DD4"/>
    <w:rsid w:val="00381BD2"/>
    <w:rsid w:val="00386749"/>
    <w:rsid w:val="003B113B"/>
    <w:rsid w:val="003C0D98"/>
    <w:rsid w:val="003C441C"/>
    <w:rsid w:val="003D4A35"/>
    <w:rsid w:val="003E1A36"/>
    <w:rsid w:val="003E6AF4"/>
    <w:rsid w:val="003F4F50"/>
    <w:rsid w:val="00410371"/>
    <w:rsid w:val="004226F9"/>
    <w:rsid w:val="004242F1"/>
    <w:rsid w:val="00431DBA"/>
    <w:rsid w:val="00433EEB"/>
    <w:rsid w:val="0043453B"/>
    <w:rsid w:val="00457A8A"/>
    <w:rsid w:val="00465FC1"/>
    <w:rsid w:val="004A05C5"/>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E7AEB"/>
    <w:rsid w:val="007F7259"/>
    <w:rsid w:val="008040A8"/>
    <w:rsid w:val="00816093"/>
    <w:rsid w:val="00823CA4"/>
    <w:rsid w:val="008279FA"/>
    <w:rsid w:val="00833A42"/>
    <w:rsid w:val="00847D11"/>
    <w:rsid w:val="008626E7"/>
    <w:rsid w:val="00863CCF"/>
    <w:rsid w:val="00870EE7"/>
    <w:rsid w:val="00875612"/>
    <w:rsid w:val="008863B9"/>
    <w:rsid w:val="008A45A6"/>
    <w:rsid w:val="008E1820"/>
    <w:rsid w:val="008E21D7"/>
    <w:rsid w:val="008F3789"/>
    <w:rsid w:val="008F686C"/>
    <w:rsid w:val="009148DE"/>
    <w:rsid w:val="0093249B"/>
    <w:rsid w:val="00941E30"/>
    <w:rsid w:val="00950641"/>
    <w:rsid w:val="009635F6"/>
    <w:rsid w:val="00970EA9"/>
    <w:rsid w:val="00973B21"/>
    <w:rsid w:val="009777D9"/>
    <w:rsid w:val="00986EA0"/>
    <w:rsid w:val="00991B88"/>
    <w:rsid w:val="00997C34"/>
    <w:rsid w:val="009A5753"/>
    <w:rsid w:val="009A579D"/>
    <w:rsid w:val="009E3297"/>
    <w:rsid w:val="009E3A8B"/>
    <w:rsid w:val="009F734F"/>
    <w:rsid w:val="00A17B49"/>
    <w:rsid w:val="00A246B6"/>
    <w:rsid w:val="00A47E70"/>
    <w:rsid w:val="00A50CF0"/>
    <w:rsid w:val="00A7671C"/>
    <w:rsid w:val="00AA2CBC"/>
    <w:rsid w:val="00AB61BC"/>
    <w:rsid w:val="00AC5820"/>
    <w:rsid w:val="00AD0FFF"/>
    <w:rsid w:val="00AD1CD8"/>
    <w:rsid w:val="00AE5896"/>
    <w:rsid w:val="00AF2F57"/>
    <w:rsid w:val="00B032F6"/>
    <w:rsid w:val="00B258BB"/>
    <w:rsid w:val="00B67B97"/>
    <w:rsid w:val="00B953A7"/>
    <w:rsid w:val="00B968C8"/>
    <w:rsid w:val="00BA3EC5"/>
    <w:rsid w:val="00BA51D9"/>
    <w:rsid w:val="00BA79E0"/>
    <w:rsid w:val="00BB5DFC"/>
    <w:rsid w:val="00BD279D"/>
    <w:rsid w:val="00BD6BB8"/>
    <w:rsid w:val="00BF7064"/>
    <w:rsid w:val="00BF7BDB"/>
    <w:rsid w:val="00C66BA2"/>
    <w:rsid w:val="00C72D2F"/>
    <w:rsid w:val="00C8418D"/>
    <w:rsid w:val="00C95985"/>
    <w:rsid w:val="00CA3CF6"/>
    <w:rsid w:val="00CA5C7D"/>
    <w:rsid w:val="00CB0E1C"/>
    <w:rsid w:val="00CB355F"/>
    <w:rsid w:val="00CC5026"/>
    <w:rsid w:val="00CC68D0"/>
    <w:rsid w:val="00CE6294"/>
    <w:rsid w:val="00D03571"/>
    <w:rsid w:val="00D03F9A"/>
    <w:rsid w:val="00D0541F"/>
    <w:rsid w:val="00D06D51"/>
    <w:rsid w:val="00D24991"/>
    <w:rsid w:val="00D30173"/>
    <w:rsid w:val="00D50255"/>
    <w:rsid w:val="00D51152"/>
    <w:rsid w:val="00D51D40"/>
    <w:rsid w:val="00D54DDF"/>
    <w:rsid w:val="00D6344D"/>
    <w:rsid w:val="00D66520"/>
    <w:rsid w:val="00D97000"/>
    <w:rsid w:val="00DE34CF"/>
    <w:rsid w:val="00DF410D"/>
    <w:rsid w:val="00E0674D"/>
    <w:rsid w:val="00E13F3D"/>
    <w:rsid w:val="00E144AF"/>
    <w:rsid w:val="00E34898"/>
    <w:rsid w:val="00E722BC"/>
    <w:rsid w:val="00E83022"/>
    <w:rsid w:val="00EB09B7"/>
    <w:rsid w:val="00EE5110"/>
    <w:rsid w:val="00EE7D7C"/>
    <w:rsid w:val="00EF2DD9"/>
    <w:rsid w:val="00F01D28"/>
    <w:rsid w:val="00F040BB"/>
    <w:rsid w:val="00F14597"/>
    <w:rsid w:val="00F25D98"/>
    <w:rsid w:val="00F300FB"/>
    <w:rsid w:val="00F55286"/>
    <w:rsid w:val="00F56953"/>
    <w:rsid w:val="00F9204D"/>
    <w:rsid w:val="00FB6386"/>
    <w:rsid w:val="00FD621B"/>
    <w:rsid w:val="038C76D9"/>
    <w:rsid w:val="06CF4142"/>
    <w:rsid w:val="0C717524"/>
    <w:rsid w:val="0D603A76"/>
    <w:rsid w:val="0F2F609A"/>
    <w:rsid w:val="19FC6555"/>
    <w:rsid w:val="1A077050"/>
    <w:rsid w:val="1FC01684"/>
    <w:rsid w:val="29C466C7"/>
    <w:rsid w:val="32165804"/>
    <w:rsid w:val="336A3524"/>
    <w:rsid w:val="38F314DD"/>
    <w:rsid w:val="4A3E30CB"/>
    <w:rsid w:val="4B325D69"/>
    <w:rsid w:val="4E6F141E"/>
    <w:rsid w:val="4E7176EC"/>
    <w:rsid w:val="4F240681"/>
    <w:rsid w:val="50E11D85"/>
    <w:rsid w:val="52842396"/>
    <w:rsid w:val="54E136D7"/>
    <w:rsid w:val="5C3130EB"/>
    <w:rsid w:val="62DC2BAC"/>
    <w:rsid w:val="68194022"/>
    <w:rsid w:val="6DE93BBD"/>
    <w:rsid w:val="7796049C"/>
    <w:rsid w:val="77A90858"/>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69EF54-EFEA-420E-94B8-4BD9C252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SimSun"/>
      <w:b/>
      <w:bCs/>
      <w:lang w:eastAsia="en-GB"/>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SimSun"/>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SimSun"/>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9">
    <w:name w:val="annotation subject"/>
    <w:basedOn w:val="a9"/>
    <w:next w:val="a9"/>
    <w:link w:val="afa"/>
    <w:qFormat/>
    <w:rPr>
      <w:b/>
      <w:bCs/>
    </w:rPr>
  </w:style>
  <w:style w:type="table" w:styleId="afb">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註解文字 字元"/>
    <w:basedOn w:val="a0"/>
    <w:link w:val="a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basedOn w:val="a0"/>
    <w:link w:val="2"/>
    <w:qFormat/>
    <w:rPr>
      <w:rFonts w:ascii="Arial" w:hAnsi="Arial"/>
      <w:sz w:val="32"/>
      <w:lang w:val="en-GB" w:eastAsia="en-US"/>
    </w:rPr>
  </w:style>
  <w:style w:type="character" w:customStyle="1" w:styleId="af6">
    <w:name w:val="頁首 字元"/>
    <w:basedOn w:val="a0"/>
    <w:link w:val="af4"/>
    <w:qFormat/>
    <w:rPr>
      <w:rFonts w:ascii="Arial" w:hAnsi="Arial"/>
      <w:b/>
      <w:sz w:val="18"/>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a">
    <w:name w:val="註解主旨 字元"/>
    <w:link w:val="af9"/>
    <w:qFormat/>
    <w:rPr>
      <w:rFonts w:ascii="Times New Roman" w:hAnsi="Times New Roman"/>
      <w:b/>
      <w:bCs/>
      <w:lang w:val="en-GB" w:eastAsia="en-US"/>
    </w:rPr>
  </w:style>
  <w:style w:type="character" w:customStyle="1" w:styleId="af2">
    <w:name w:val="註解方塊文字 字元"/>
    <w:link w:val="af1"/>
    <w:qFormat/>
    <w:rPr>
      <w:rFonts w:ascii="Tahoma" w:hAnsi="Tahoma" w:cs="Tahoma"/>
      <w:sz w:val="16"/>
      <w:szCs w:val="16"/>
      <w:lang w:val="en-GB" w:eastAsia="en-US"/>
    </w:rPr>
  </w:style>
  <w:style w:type="paragraph" w:customStyle="1" w:styleId="13">
    <w:name w:val="修訂1"/>
    <w:hidden/>
    <w:uiPriority w:val="99"/>
    <w:semiHidden/>
    <w:qFormat/>
    <w:rPr>
      <w:rFonts w:ascii="Times New Roman" w:eastAsia="MS Mincho" w:hAnsi="Times New Roman"/>
      <w:lang w:val="en-GB" w:eastAsia="en-US"/>
    </w:rPr>
  </w:style>
  <w:style w:type="paragraph" w:styleId="aff1">
    <w:name w:val="List Paragraph"/>
    <w:basedOn w:val="a"/>
    <w:link w:val="aff2"/>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2">
    <w:name w:val="清單段落 字元"/>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註腳文字 字元"/>
    <w:link w:val="af7"/>
    <w:qFormat/>
    <w:rPr>
      <w:rFonts w:ascii="Times New Roman" w:hAnsi="Times New Roman"/>
      <w:sz w:val="16"/>
      <w:lang w:val="en-GB" w:eastAsia="en-US"/>
    </w:rPr>
  </w:style>
  <w:style w:type="character" w:customStyle="1" w:styleId="a8">
    <w:name w:val="文件引導模式 字元"/>
    <w:link w:val="a7"/>
    <w:qFormat/>
    <w:rPr>
      <w:rFonts w:ascii="Tahoma" w:hAnsi="Tahoma" w:cs="Tahoma"/>
      <w:shd w:val="clear" w:color="auto" w:fill="000080"/>
      <w:lang w:val="en-GB" w:eastAsia="en-US"/>
    </w:rPr>
  </w:style>
  <w:style w:type="character" w:customStyle="1" w:styleId="ae">
    <w:name w:val="本文縮排 字元"/>
    <w:basedOn w:val="a0"/>
    <w:link w:val="ad"/>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本文 字元"/>
    <w:basedOn w:val="a0"/>
    <w:link w:val="ab"/>
    <w:uiPriority w:val="99"/>
    <w:qFormat/>
    <w:rPr>
      <w:rFonts w:ascii="Times New Roman" w:eastAsia="SimSun" w:hAnsi="Times New Roman"/>
      <w:lang w:val="en-GB" w:eastAsia="en-GB"/>
    </w:rPr>
  </w:style>
  <w:style w:type="character" w:customStyle="1" w:styleId="af0">
    <w:name w:val="純文字 字元"/>
    <w:basedOn w:val="a0"/>
    <w:link w:val="af"/>
    <w:uiPriority w:val="99"/>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頁尾 字元"/>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標題 1 字元"/>
    <w:link w:val="1"/>
    <w:qFormat/>
    <w:rPr>
      <w:rFonts w:ascii="Arial" w:hAnsi="Arial"/>
      <w:sz w:val="36"/>
      <w:lang w:val="en-GB" w:eastAsia="en-US"/>
    </w:rPr>
  </w:style>
  <w:style w:type="character" w:customStyle="1" w:styleId="60">
    <w:name w:val="標題 6 字元"/>
    <w:link w:val="6"/>
    <w:qFormat/>
    <w:rPr>
      <w:rFonts w:ascii="Arial" w:hAnsi="Arial"/>
      <w:lang w:val="en-GB" w:eastAsia="en-US"/>
    </w:rPr>
  </w:style>
  <w:style w:type="character" w:customStyle="1" w:styleId="70">
    <w:name w:val="標題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3">
    <w:name w:val="Revision"/>
    <w:hidden/>
    <w:uiPriority w:val="99"/>
    <w:semiHidden/>
    <w:rsid w:val="00EF2DD9"/>
    <w:rPr>
      <w:rFonts w:ascii="Times New Roman" w:hAnsi="Times New Roman"/>
      <w:lang w:val="en-GB" w:eastAsia="en-US"/>
    </w:rPr>
  </w:style>
  <w:style w:type="character" w:customStyle="1" w:styleId="EXCar">
    <w:name w:val="EX Car"/>
    <w:locked/>
    <w:rsid w:val="002D043F"/>
  </w:style>
  <w:style w:type="character" w:customStyle="1" w:styleId="PLChar">
    <w:name w:val="PL Char"/>
    <w:link w:val="PL"/>
    <w:rsid w:val="002D043F"/>
    <w:rPr>
      <w:rFonts w:ascii="Courier New" w:hAnsi="Courier New"/>
      <w:sz w:val="16"/>
      <w:lang w:val="en-GB" w:eastAsia="en-US"/>
    </w:rPr>
  </w:style>
  <w:style w:type="character" w:customStyle="1" w:styleId="B3Char">
    <w:name w:val="B3 Char"/>
    <w:link w:val="B3"/>
    <w:rsid w:val="002D043F"/>
    <w:rPr>
      <w:rFonts w:ascii="Times New Roman" w:hAnsi="Times New Roman"/>
      <w:lang w:val="en-GB" w:eastAsia="en-US"/>
    </w:rPr>
  </w:style>
  <w:style w:type="character" w:customStyle="1" w:styleId="TFZchn">
    <w:name w:val="TF Zchn"/>
    <w:locked/>
    <w:rsid w:val="002D043F"/>
    <w:rPr>
      <w:rFonts w:ascii="Arial" w:hAnsi="Arial"/>
      <w:b/>
    </w:rPr>
  </w:style>
  <w:style w:type="character" w:customStyle="1" w:styleId="B1Char1">
    <w:name w:val="B1 Char1"/>
    <w:qFormat/>
    <w:rsid w:val="002D043F"/>
    <w:rPr>
      <w:rFonts w:ascii="Times New Roman" w:eastAsia="Times New Roman" w:hAnsi="Times New Roman"/>
    </w:rPr>
  </w:style>
  <w:style w:type="character" w:customStyle="1" w:styleId="B3Char2">
    <w:name w:val="B3 Char2"/>
    <w:qFormat/>
    <w:rsid w:val="002D043F"/>
    <w:rPr>
      <w:rFonts w:ascii="Times New Roman" w:eastAsia="Times New Roman" w:hAnsi="Times New Roman"/>
    </w:rPr>
  </w:style>
  <w:style w:type="character" w:customStyle="1" w:styleId="B4Char">
    <w:name w:val="B4 Char"/>
    <w:link w:val="B4"/>
    <w:rsid w:val="002D04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83D5EF-8BD5-4E2B-BA92-122A4252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Pages>
  <Words>5593</Words>
  <Characters>31881</Characters>
  <Application>Microsoft Office Word</Application>
  <DocSecurity>0</DocSecurity>
  <Lines>265</Lines>
  <Paragraphs>74</Paragraphs>
  <ScaleCrop>false</ScaleCrop>
  <Company>3GPP Support Team</Company>
  <LinksUpToDate>false</LinksUpToDate>
  <CharactersWithSpaces>37400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Lai, Kenny (New Taipei City)</cp:lastModifiedBy>
  <cp:revision>3</cp:revision>
  <cp:lastPrinted>2411-12-31T15:59:00Z</cp:lastPrinted>
  <dcterms:created xsi:type="dcterms:W3CDTF">2022-02-17T09:28:00Z</dcterms:created>
  <dcterms:modified xsi:type="dcterms:W3CDTF">2022-02-18T03:21:00Z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