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69545A1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2472B" w:rsidRPr="0022472B">
        <w:rPr>
          <w:b/>
          <w:i/>
          <w:noProof/>
          <w:sz w:val="28"/>
        </w:rPr>
        <w:t>R5-220577</w:t>
      </w:r>
      <w:r w:rsidR="00EA2173" w:rsidRPr="00EA2173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14554" w:rsidR="001E41F3" w:rsidRPr="00410371" w:rsidRDefault="0022472B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428E7" w:rsidR="001E41F3" w:rsidRDefault="00890EC6">
            <w:pPr>
              <w:pStyle w:val="CRCoverPage"/>
              <w:spacing w:after="0"/>
              <w:ind w:left="100"/>
              <w:rPr>
                <w:noProof/>
              </w:rPr>
            </w:pPr>
            <w:r w:rsidRPr="00890EC6">
              <w:rPr>
                <w:noProof/>
                <w:lang w:eastAsia="zh-CN"/>
              </w:rPr>
              <w:t>Correction to PC5 RRC message UECapabilityEnquirySidelink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2472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281E944" w:rsidR="001E41F3" w:rsidRDefault="0022472B">
            <w:pPr>
              <w:pStyle w:val="CRCoverPage"/>
              <w:spacing w:after="0"/>
              <w:ind w:left="100"/>
              <w:rPr>
                <w:noProof/>
              </w:rPr>
            </w:pPr>
            <w:r w:rsidRPr="0022472B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0B8ED3EE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890EC6" w:rsidRPr="00890EC6">
              <w:rPr>
                <w:noProof/>
                <w:lang w:eastAsia="zh-CN"/>
              </w:rPr>
              <w:t>UECapabilityEnquirySidelink</w:t>
            </w:r>
          </w:p>
          <w:p w14:paraId="708AA7DE" w14:textId="1EB437BF" w:rsidR="00B94306" w:rsidRDefault="00B94306" w:rsidP="00890E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890EC6">
              <w:t>6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FC9FC" w:rsidR="00B94306" w:rsidRDefault="00B94306" w:rsidP="00890E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890EC6">
              <w:t>6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AD8EA" w14:textId="77777777" w:rsidR="007B263F" w:rsidRPr="00EA2173" w:rsidRDefault="00EA2173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A2173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EA2173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2931C564" w14:textId="77777777" w:rsidR="00EA2173" w:rsidRDefault="00EA2173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according to the comments received:</w:t>
            </w:r>
          </w:p>
          <w:p w14:paraId="1964FCC5" w14:textId="77777777" w:rsidR="00EA2173" w:rsidRDefault="00EA2173" w:rsidP="00EA21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EA2173">
              <w:rPr>
                <w:noProof/>
                <w:lang w:eastAsia="zh-CN"/>
              </w:rPr>
              <w:t>rrc-TransactionIdentifier is set to (0..3) for TX and RRC-TransactionIdentifier</w:t>
            </w:r>
            <w:r>
              <w:rPr>
                <w:noProof/>
                <w:lang w:eastAsia="zh-CN"/>
              </w:rPr>
              <w:t xml:space="preserve"> </w:t>
            </w:r>
            <w:r w:rsidRPr="00EA2173">
              <w:rPr>
                <w:noProof/>
                <w:lang w:eastAsia="zh-CN"/>
              </w:rPr>
              <w:t>for RX;</w:t>
            </w:r>
          </w:p>
          <w:p w14:paraId="6ACA4173" w14:textId="5E096078" w:rsidR="00EC2B97" w:rsidRDefault="00EC2B97" w:rsidP="00EC2B9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EC2B97">
              <w:rPr>
                <w:noProof/>
                <w:lang w:eastAsia="zh-CN"/>
              </w:rPr>
              <w:t>frequencyBandListFilterSidelink-r16</w:t>
            </w:r>
            <w:r>
              <w:rPr>
                <w:noProof/>
                <w:lang w:eastAsia="zh-CN"/>
              </w:rPr>
              <w:t xml:space="preserve">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9AA955D" w14:textId="77777777" w:rsidR="00890EC6" w:rsidRPr="001B0CC1" w:rsidRDefault="00890EC6" w:rsidP="00890EC6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UECapabilityEnquirySidelink</w:t>
      </w:r>
      <w:proofErr w:type="spellEnd"/>
    </w:p>
    <w:p w14:paraId="4030E1A2" w14:textId="77777777" w:rsidR="00890EC6" w:rsidRPr="001B0CC1" w:rsidRDefault="00890EC6" w:rsidP="00890EC6">
      <w:pPr>
        <w:pStyle w:val="TH"/>
      </w:pPr>
      <w:r w:rsidRPr="001B0CC1">
        <w:t xml:space="preserve">Table 4.6.1A-6: </w:t>
      </w:r>
      <w:proofErr w:type="spellStart"/>
      <w:r w:rsidRPr="001B0CC1">
        <w:rPr>
          <w:i/>
          <w:iCs/>
        </w:rPr>
        <w:t>UECapabilityEnquirySidelink</w:t>
      </w:r>
      <w:bookmarkStart w:id="1" w:name="_GoBack"/>
      <w:bookmarkEnd w:id="1"/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">
          <w:tblGrid>
            <w:gridCol w:w="9"/>
            <w:gridCol w:w="4526"/>
            <w:gridCol w:w="9"/>
            <w:gridCol w:w="2258"/>
            <w:gridCol w:w="9"/>
            <w:gridCol w:w="1691"/>
            <w:gridCol w:w="9"/>
            <w:gridCol w:w="1236"/>
            <w:gridCol w:w="9"/>
          </w:tblGrid>
        </w:tblGridChange>
      </w:tblGrid>
      <w:tr w:rsidR="00890EC6" w:rsidRPr="001B0CC1" w14:paraId="55D3419E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E4CDD51" w14:textId="77777777" w:rsidR="00890EC6" w:rsidRPr="001B0CC1" w:rsidRDefault="00890EC6" w:rsidP="00AE1AAC">
            <w:pPr>
              <w:pStyle w:val="TAL"/>
            </w:pPr>
            <w:r w:rsidRPr="001B0CC1">
              <w:t>Derivation Path: TS 38.331 [6], clause 6.6.2</w:t>
            </w:r>
          </w:p>
        </w:tc>
      </w:tr>
      <w:tr w:rsidR="00890EC6" w:rsidRPr="001B0CC1" w14:paraId="7701BDC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893865" w14:textId="77777777" w:rsidR="00890EC6" w:rsidRPr="001B0CC1" w:rsidRDefault="00890EC6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F45470B" w14:textId="77777777" w:rsidR="00890EC6" w:rsidRPr="001B0CC1" w:rsidRDefault="00890EC6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FC34E5B" w14:textId="77777777" w:rsidR="00890EC6" w:rsidRPr="001B0CC1" w:rsidRDefault="00890EC6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2A1DF55" w14:textId="77777777" w:rsidR="00890EC6" w:rsidRPr="001B0CC1" w:rsidRDefault="00890EC6" w:rsidP="00AE1AAC">
            <w:pPr>
              <w:pStyle w:val="TAH"/>
            </w:pPr>
            <w:r w:rsidRPr="001B0CC1">
              <w:t>Condition</w:t>
            </w:r>
          </w:p>
        </w:tc>
      </w:tr>
      <w:tr w:rsidR="00890EC6" w:rsidRPr="001B0CC1" w14:paraId="75402A5D" w14:textId="77777777" w:rsidTr="00EA2173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" w:author="Huawei" w:date="2022-02-21T16:3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4" w:author="Huawei" w:date="2022-02-21T16:32:00Z">
            <w:trPr>
              <w:gridBefore w:val="1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5" w:author="Huawei" w:date="2022-02-21T16:32:00Z">
              <w:tcPr>
                <w:tcW w:w="4535" w:type="dxa"/>
                <w:gridSpan w:val="2"/>
              </w:tcPr>
            </w:tcPrChange>
          </w:tcPr>
          <w:p w14:paraId="18D99B50" w14:textId="77777777" w:rsidR="00890EC6" w:rsidRPr="001B0CC1" w:rsidRDefault="00890EC6" w:rsidP="00AE1AAC">
            <w:pPr>
              <w:pStyle w:val="TAL"/>
            </w:pPr>
            <w:proofErr w:type="spellStart"/>
            <w:r w:rsidRPr="001B0CC1">
              <w:t>UECapabilityEnquirySidelink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  <w:tcPrChange w:id="6" w:author="Huawei" w:date="2022-02-21T16:32:00Z">
              <w:tcPr>
                <w:tcW w:w="2267" w:type="dxa"/>
                <w:gridSpan w:val="2"/>
              </w:tcPr>
            </w:tcPrChange>
          </w:tcPr>
          <w:p w14:paraId="6F280BD3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  <w:tcPrChange w:id="7" w:author="Huawei" w:date="2022-02-21T16:32:00Z">
              <w:tcPr>
                <w:tcW w:w="1700" w:type="dxa"/>
                <w:gridSpan w:val="2"/>
              </w:tcPr>
            </w:tcPrChange>
          </w:tcPr>
          <w:p w14:paraId="6E5A8D98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245" w:type="dxa"/>
            <w:tcPrChange w:id="8" w:author="Huawei" w:date="2022-02-21T16:32:00Z">
              <w:tcPr>
                <w:tcW w:w="1245" w:type="dxa"/>
                <w:gridSpan w:val="2"/>
              </w:tcPr>
            </w:tcPrChange>
          </w:tcPr>
          <w:p w14:paraId="22F6E872" w14:textId="77777777" w:rsidR="00890EC6" w:rsidRPr="001B0CC1" w:rsidRDefault="00890EC6" w:rsidP="00AE1AAC">
            <w:pPr>
              <w:pStyle w:val="TAL"/>
            </w:pPr>
          </w:p>
        </w:tc>
      </w:tr>
      <w:tr w:rsidR="00890EC6" w:rsidRPr="001B0CC1" w14:paraId="037484AF" w14:textId="77777777" w:rsidTr="00EA2173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" w:author="Huawei" w:date="2022-02-21T16:3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0" w:author="Huawei" w:date="2022-02-21T16:32:00Z">
            <w:trPr>
              <w:gridBefore w:val="1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1" w:author="Huawei" w:date="2022-02-21T16:32:00Z">
              <w:tcPr>
                <w:tcW w:w="4535" w:type="dxa"/>
                <w:gridSpan w:val="2"/>
              </w:tcPr>
            </w:tcPrChange>
          </w:tcPr>
          <w:p w14:paraId="39A62088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  <w:tcPrChange w:id="12" w:author="Huawei" w:date="2022-02-21T16:32:00Z">
              <w:tcPr>
                <w:tcW w:w="2267" w:type="dxa"/>
                <w:gridSpan w:val="2"/>
              </w:tcPr>
            </w:tcPrChange>
          </w:tcPr>
          <w:p w14:paraId="353AC6DE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  <w:tcPrChange w:id="13" w:author="Huawei" w:date="2022-02-21T16:32:00Z">
              <w:tcPr>
                <w:tcW w:w="1700" w:type="dxa"/>
                <w:gridSpan w:val="2"/>
              </w:tcPr>
            </w:tcPrChange>
          </w:tcPr>
          <w:p w14:paraId="2AEBF4BD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4" w:author="Huawei" w:date="2022-02-21T16:32:00Z">
              <w:tcPr>
                <w:tcW w:w="1245" w:type="dxa"/>
                <w:gridSpan w:val="2"/>
              </w:tcPr>
            </w:tcPrChange>
          </w:tcPr>
          <w:p w14:paraId="3918B214" w14:textId="38631546" w:rsidR="00890EC6" w:rsidRPr="00EA2173" w:rsidRDefault="00EA2173" w:rsidP="00AE1AAC">
            <w:pPr>
              <w:pStyle w:val="TAL"/>
              <w:rPr>
                <w:snapToGrid w:val="0"/>
                <w:highlight w:val="yellow"/>
                <w:lang w:eastAsia="zh-CN"/>
              </w:rPr>
            </w:pPr>
            <w:ins w:id="15" w:author="Huawei" w:date="2022-02-21T16:31:00Z">
              <w:r w:rsidRPr="00EA2173">
                <w:rPr>
                  <w:rFonts w:hint="eastAsia"/>
                  <w:snapToGrid w:val="0"/>
                  <w:highlight w:val="yellow"/>
                  <w:lang w:eastAsia="zh-CN"/>
                </w:rPr>
                <w:t>R</w:t>
              </w:r>
              <w:r w:rsidRPr="00EA2173">
                <w:rPr>
                  <w:snapToGrid w:val="0"/>
                  <w:highlight w:val="yellow"/>
                  <w:lang w:eastAsia="zh-CN"/>
                </w:rPr>
                <w:t>X</w:t>
              </w:r>
            </w:ins>
          </w:p>
        </w:tc>
      </w:tr>
      <w:tr w:rsidR="00EA2173" w:rsidRPr="001B0CC1" w14:paraId="4A3FEA2A" w14:textId="77777777" w:rsidTr="00EA2173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6" w:author="Huawei" w:date="2022-02-21T16:3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7" w:author="Huawei" w:date="2022-02-21T16:31:00Z"/>
          <w:trPrChange w:id="18" w:author="Huawei" w:date="2022-02-21T16:32:00Z">
            <w:trPr>
              <w:gridBefore w:val="1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9" w:author="Huawei" w:date="2022-02-21T16:32:00Z">
              <w:tcPr>
                <w:tcW w:w="4535" w:type="dxa"/>
                <w:gridSpan w:val="2"/>
              </w:tcPr>
            </w:tcPrChange>
          </w:tcPr>
          <w:p w14:paraId="066AD1C5" w14:textId="77777777" w:rsidR="00EA2173" w:rsidRPr="001B0CC1" w:rsidRDefault="00EA2173" w:rsidP="00AE1AAC">
            <w:pPr>
              <w:pStyle w:val="TAL"/>
              <w:rPr>
                <w:ins w:id="20" w:author="Huawei" w:date="2022-02-21T16:31:00Z"/>
                <w:snapToGrid w:val="0"/>
              </w:rPr>
            </w:pPr>
          </w:p>
        </w:tc>
        <w:tc>
          <w:tcPr>
            <w:tcW w:w="2267" w:type="dxa"/>
            <w:tcPrChange w:id="21" w:author="Huawei" w:date="2022-02-21T16:32:00Z">
              <w:tcPr>
                <w:tcW w:w="2267" w:type="dxa"/>
                <w:gridSpan w:val="2"/>
              </w:tcPr>
            </w:tcPrChange>
          </w:tcPr>
          <w:p w14:paraId="4AFE34F4" w14:textId="568A6A13" w:rsidR="00EA2173" w:rsidRPr="001B0CC1" w:rsidRDefault="00EA2173" w:rsidP="00AE1AAC">
            <w:pPr>
              <w:pStyle w:val="TAL"/>
              <w:rPr>
                <w:ins w:id="22" w:author="Huawei" w:date="2022-02-21T16:31:00Z"/>
                <w:lang w:eastAsia="zh-CN"/>
              </w:rPr>
            </w:pPr>
            <w:ins w:id="23" w:author="Huawei" w:date="2022-02-21T16:31:00Z">
              <w:r w:rsidRPr="00EA2173">
                <w:rPr>
                  <w:rFonts w:hint="eastAsia"/>
                  <w:highlight w:val="yellow"/>
                  <w:lang w:eastAsia="zh-CN"/>
                </w:rPr>
                <w:t>(</w:t>
              </w:r>
              <w:r w:rsidRPr="00EA2173">
                <w:rPr>
                  <w:highlight w:val="yellow"/>
                  <w:lang w:eastAsia="zh-CN"/>
                </w:rPr>
                <w:t>0..3)</w:t>
              </w:r>
            </w:ins>
          </w:p>
        </w:tc>
        <w:tc>
          <w:tcPr>
            <w:tcW w:w="1700" w:type="dxa"/>
            <w:tcPrChange w:id="24" w:author="Huawei" w:date="2022-02-21T16:32:00Z">
              <w:tcPr>
                <w:tcW w:w="1700" w:type="dxa"/>
                <w:gridSpan w:val="2"/>
              </w:tcPr>
            </w:tcPrChange>
          </w:tcPr>
          <w:p w14:paraId="15424BEF" w14:textId="77777777" w:rsidR="00EA2173" w:rsidRPr="001B0CC1" w:rsidRDefault="00EA2173" w:rsidP="00AE1AAC">
            <w:pPr>
              <w:pStyle w:val="TAL"/>
              <w:rPr>
                <w:ins w:id="25" w:author="Huawei" w:date="2022-02-21T16:31:00Z"/>
                <w:snapToGrid w:val="0"/>
              </w:rPr>
            </w:pPr>
          </w:p>
        </w:tc>
        <w:tc>
          <w:tcPr>
            <w:tcW w:w="1245" w:type="dxa"/>
            <w:tcPrChange w:id="26" w:author="Huawei" w:date="2022-02-21T16:32:00Z">
              <w:tcPr>
                <w:tcW w:w="1245" w:type="dxa"/>
                <w:gridSpan w:val="2"/>
              </w:tcPr>
            </w:tcPrChange>
          </w:tcPr>
          <w:p w14:paraId="2B67DAC1" w14:textId="5C8D4392" w:rsidR="00EA2173" w:rsidRPr="00EA2173" w:rsidRDefault="00EA2173" w:rsidP="00AE1AAC">
            <w:pPr>
              <w:pStyle w:val="TAL"/>
              <w:rPr>
                <w:ins w:id="27" w:author="Huawei" w:date="2022-02-21T16:31:00Z"/>
                <w:snapToGrid w:val="0"/>
                <w:highlight w:val="yellow"/>
                <w:lang w:eastAsia="zh-CN"/>
              </w:rPr>
            </w:pPr>
            <w:ins w:id="28" w:author="Huawei" w:date="2022-02-21T16:31:00Z">
              <w:r w:rsidRPr="00EA2173">
                <w:rPr>
                  <w:rFonts w:hint="eastAsia"/>
                  <w:snapToGrid w:val="0"/>
                  <w:highlight w:val="yellow"/>
                  <w:lang w:eastAsia="zh-CN"/>
                </w:rPr>
                <w:t>T</w:t>
              </w:r>
              <w:r w:rsidRPr="00EA2173">
                <w:rPr>
                  <w:snapToGrid w:val="0"/>
                  <w:highlight w:val="yellow"/>
                  <w:lang w:eastAsia="zh-CN"/>
                </w:rPr>
                <w:t>X</w:t>
              </w:r>
            </w:ins>
          </w:p>
        </w:tc>
      </w:tr>
      <w:tr w:rsidR="00890EC6" w:rsidRPr="001B0CC1" w14:paraId="084185E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12D1C4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5061BC6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06647764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744DF90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1B0CC1" w14:paraId="3732BF3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BAF304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ueCapabilityEnquirySidelink-r16 SEQUENCE {</w:t>
            </w:r>
          </w:p>
        </w:tc>
        <w:tc>
          <w:tcPr>
            <w:tcW w:w="2267" w:type="dxa"/>
          </w:tcPr>
          <w:p w14:paraId="2309C336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4892B187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B169C0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1B0CC1" w14:paraId="589A078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DDAFD7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frequencyBandListFilterSidelink-r16</w:t>
            </w:r>
          </w:p>
        </w:tc>
        <w:tc>
          <w:tcPr>
            <w:tcW w:w="2267" w:type="dxa"/>
          </w:tcPr>
          <w:p w14:paraId="43AF9A4E" w14:textId="77777777" w:rsidR="00890EC6" w:rsidRPr="001B0CC1" w:rsidRDefault="00890EC6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2BF7BF3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02FC68" w14:textId="17873E12" w:rsidR="00890EC6" w:rsidRPr="001B0CC1" w:rsidRDefault="00DE21BE" w:rsidP="00AE1AAC">
            <w:pPr>
              <w:pStyle w:val="TAL"/>
              <w:rPr>
                <w:snapToGrid w:val="0"/>
                <w:lang w:eastAsia="zh-CN"/>
              </w:rPr>
            </w:pPr>
            <w:ins w:id="29" w:author="Huawei" w:date="2022-02-07T11:12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DE21BE" w:rsidRPr="001B0CC1" w14:paraId="477EE837" w14:textId="77777777" w:rsidTr="00DE21BE">
        <w:tblPrEx>
          <w:tblCellMar>
            <w:left w:w="108" w:type="dxa"/>
            <w:right w:w="108" w:type="dxa"/>
          </w:tblCellMar>
        </w:tblPrEx>
        <w:trPr>
          <w:ins w:id="30" w:author="Huawei" w:date="2022-02-07T11:1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9959E5" w14:textId="4AB87A70" w:rsidR="00DE21BE" w:rsidRPr="00EC2B97" w:rsidRDefault="00EC2B97" w:rsidP="00AE1AAC">
            <w:pPr>
              <w:pStyle w:val="TAL"/>
              <w:rPr>
                <w:ins w:id="31" w:author="Huawei" w:date="2022-02-07T11:13:00Z"/>
                <w:snapToGrid w:val="0"/>
                <w:highlight w:val="yellow"/>
                <w:lang w:eastAsia="zh-CN"/>
              </w:rPr>
            </w:pPr>
            <w:ins w:id="32" w:author="Huawei" w:date="2022-02-23T16:55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</w:t>
              </w:r>
              <w:r w:rsidRPr="00EC2B97">
                <w:rPr>
                  <w:highlight w:val="yellow"/>
                </w:rPr>
                <w:t>frequencyBandListFilterSidelink-r16</w:t>
              </w:r>
              <w:r w:rsidRPr="00EC2B97">
                <w:rPr>
                  <w:highlight w:val="yellow"/>
                </w:rPr>
                <w:t xml:space="preserve"> SEQUENCE (SIZE (1..maxBandsMRDC)) OF </w:t>
              </w:r>
              <w:proofErr w:type="spellStart"/>
              <w:r w:rsidRPr="00EC2B97">
                <w:rPr>
                  <w:highlight w:val="yellow"/>
                </w:rPr>
                <w:t>FreqBandInformation</w:t>
              </w:r>
              <w:proofErr w:type="spellEnd"/>
              <w:r w:rsidRPr="00EC2B97">
                <w:rPr>
                  <w:highlight w:val="yellow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11A612A" w14:textId="2626F699" w:rsidR="00DE21BE" w:rsidRPr="00EC2B97" w:rsidRDefault="00EC2B97" w:rsidP="00AE1AAC">
            <w:pPr>
              <w:pStyle w:val="TAL"/>
              <w:rPr>
                <w:ins w:id="33" w:author="Huawei" w:date="2022-02-07T11:13:00Z"/>
                <w:highlight w:val="yellow"/>
                <w:lang w:eastAsia="zh-CN"/>
              </w:rPr>
            </w:pPr>
            <w:ins w:id="34" w:author="Huawei" w:date="2022-02-23T16:56:00Z">
              <w:r w:rsidRPr="00EC2B97">
                <w:rPr>
                  <w:highlight w:val="yellow"/>
                </w:rPr>
                <w:t>1 entry</w:t>
              </w:r>
            </w:ins>
          </w:p>
        </w:tc>
        <w:tc>
          <w:tcPr>
            <w:tcW w:w="1700" w:type="dxa"/>
          </w:tcPr>
          <w:p w14:paraId="0C0E39DD" w14:textId="77777777" w:rsidR="00DE21BE" w:rsidRPr="001B0CC1" w:rsidRDefault="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         </w:p>
        </w:tc>
        <w:tc>
          <w:tcPr>
            <w:tcW w:w="1245" w:type="dxa"/>
          </w:tcPr>
          <w:p w14:paraId="18CE9034" w14:textId="1AC0065A" w:rsidR="00DE21BE" w:rsidRDefault="00DE21BE" w:rsidP="00AE1AAC">
            <w:pPr>
              <w:pStyle w:val="TAL"/>
              <w:rPr>
                <w:ins w:id="36" w:author="Huawei" w:date="2022-02-07T11:13:00Z"/>
                <w:snapToGrid w:val="0"/>
                <w:lang w:eastAsia="zh-CN"/>
              </w:rPr>
            </w:pPr>
            <w:ins w:id="37" w:author="Huawei" w:date="2022-02-07T11:15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EC2B97" w:rsidRPr="001B0CC1" w14:paraId="70187910" w14:textId="77777777" w:rsidTr="00DE21BE">
        <w:tblPrEx>
          <w:tblCellMar>
            <w:left w:w="108" w:type="dxa"/>
            <w:right w:w="108" w:type="dxa"/>
          </w:tblCellMar>
        </w:tblPrEx>
        <w:trPr>
          <w:ins w:id="38" w:author="Huawei" w:date="2022-02-23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A4A4A1" w14:textId="20A30751" w:rsidR="00EC2B97" w:rsidRPr="00EC2B97" w:rsidRDefault="00EC2B97" w:rsidP="00AE1AAC">
            <w:pPr>
              <w:pStyle w:val="TAL"/>
              <w:rPr>
                <w:ins w:id="39" w:author="Huawei" w:date="2022-02-23T16:56:00Z"/>
                <w:snapToGrid w:val="0"/>
                <w:highlight w:val="yellow"/>
                <w:lang w:eastAsia="zh-CN"/>
              </w:rPr>
            </w:pPr>
            <w:ins w:id="40" w:author="Huawei" w:date="2022-02-23T16:56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</w:t>
              </w:r>
              <w:r w:rsidRPr="00EC2B97">
                <w:rPr>
                  <w:snapToGrid w:val="0"/>
                  <w:highlight w:val="yellow"/>
                  <w:lang w:eastAsia="zh-CN"/>
                </w:rPr>
                <w:t xml:space="preserve">  </w:t>
              </w:r>
              <w:proofErr w:type="spellStart"/>
              <w:r w:rsidRPr="00EC2B97">
                <w:rPr>
                  <w:highlight w:val="yellow"/>
                </w:rPr>
                <w:t>FreqBandInformation</w:t>
              </w:r>
              <w:proofErr w:type="spellEnd"/>
              <w:r w:rsidRPr="00EC2B97">
                <w:rPr>
                  <w:highlight w:val="yellow"/>
                </w:rPr>
                <w:t>[1] CHOICE {</w:t>
              </w:r>
            </w:ins>
          </w:p>
        </w:tc>
        <w:tc>
          <w:tcPr>
            <w:tcW w:w="2267" w:type="dxa"/>
          </w:tcPr>
          <w:p w14:paraId="584C7EBE" w14:textId="77777777" w:rsidR="00EC2B97" w:rsidRPr="00EC2B97" w:rsidRDefault="00EC2B97" w:rsidP="00AE1AAC">
            <w:pPr>
              <w:pStyle w:val="TAL"/>
              <w:rPr>
                <w:ins w:id="41" w:author="Huawei" w:date="2022-02-23T16:56:00Z"/>
                <w:highlight w:val="yellow"/>
              </w:rPr>
            </w:pPr>
          </w:p>
        </w:tc>
        <w:tc>
          <w:tcPr>
            <w:tcW w:w="1700" w:type="dxa"/>
          </w:tcPr>
          <w:p w14:paraId="09A71917" w14:textId="465050C0" w:rsidR="00EC2B97" w:rsidRPr="00EC2B97" w:rsidRDefault="00EC2B97" w:rsidP="00AE1AAC">
            <w:pPr>
              <w:pStyle w:val="TAL"/>
              <w:rPr>
                <w:ins w:id="42" w:author="Huawei" w:date="2022-02-23T16:56:00Z"/>
                <w:rFonts w:hint="eastAsia"/>
                <w:snapToGrid w:val="0"/>
                <w:highlight w:val="yellow"/>
                <w:lang w:eastAsia="zh-CN"/>
              </w:rPr>
            </w:pPr>
            <w:ins w:id="43" w:author="Huawei" w:date="2022-02-23T16:57:00Z">
              <w:r w:rsidRPr="00EC2B97">
                <w:rPr>
                  <w:rFonts w:hint="eastAsia"/>
                  <w:snapToGrid w:val="0"/>
                  <w:highlight w:val="yellow"/>
                  <w:lang w:eastAsia="zh-CN"/>
                </w:rPr>
                <w:t>e</w:t>
              </w:r>
              <w:r w:rsidRPr="00EC2B97">
                <w:rPr>
                  <w:snapToGrid w:val="0"/>
                  <w:highlight w:val="yellow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6A7A4791" w14:textId="77777777" w:rsidR="00EC2B97" w:rsidRPr="00EC2B97" w:rsidRDefault="00EC2B97" w:rsidP="00AE1AAC">
            <w:pPr>
              <w:pStyle w:val="TAL"/>
              <w:rPr>
                <w:ins w:id="44" w:author="Huawei" w:date="2022-02-23T16:56:00Z"/>
                <w:rFonts w:hint="eastAsia"/>
                <w:snapToGrid w:val="0"/>
                <w:highlight w:val="yellow"/>
                <w:lang w:eastAsia="zh-CN"/>
              </w:rPr>
            </w:pPr>
          </w:p>
        </w:tc>
      </w:tr>
      <w:tr w:rsidR="00EC2B97" w:rsidRPr="001B0CC1" w14:paraId="06FEAC12" w14:textId="77777777" w:rsidTr="00DE21BE">
        <w:tblPrEx>
          <w:tblCellMar>
            <w:left w:w="108" w:type="dxa"/>
            <w:right w:w="108" w:type="dxa"/>
          </w:tblCellMar>
        </w:tblPrEx>
        <w:trPr>
          <w:ins w:id="45" w:author="Huawei" w:date="2022-02-23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CD4675" w14:textId="5CC47818" w:rsidR="00EC2B97" w:rsidRPr="00EC2B97" w:rsidRDefault="00EC2B97" w:rsidP="00AE1AAC">
            <w:pPr>
              <w:pStyle w:val="TAL"/>
              <w:rPr>
                <w:ins w:id="46" w:author="Huawei" w:date="2022-02-23T16:56:00Z"/>
                <w:snapToGrid w:val="0"/>
                <w:highlight w:val="yellow"/>
                <w:lang w:eastAsia="zh-CN"/>
              </w:rPr>
            </w:pPr>
            <w:ins w:id="47" w:author="Huawei" w:date="2022-02-23T16:56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  </w:t>
              </w:r>
              <w:r w:rsidRPr="00EC2B97">
                <w:rPr>
                  <w:snapToGrid w:val="0"/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48" w:author="Huawei" w:date="2022-02-23T16:57:00Z">
              <w:r w:rsidRPr="00EC2B97">
                <w:rPr>
                  <w:highlight w:val="yellow"/>
                </w:rPr>
                <w:t>bandInformationNR</w:t>
              </w:r>
              <w:proofErr w:type="spellEnd"/>
              <w:r w:rsidRPr="00EC2B97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A14C40F" w14:textId="77777777" w:rsidR="00EC2B97" w:rsidRPr="00EC2B97" w:rsidRDefault="00EC2B97" w:rsidP="00AE1AAC">
            <w:pPr>
              <w:pStyle w:val="TAL"/>
              <w:rPr>
                <w:ins w:id="49" w:author="Huawei" w:date="2022-02-23T16:56:00Z"/>
                <w:highlight w:val="yellow"/>
              </w:rPr>
            </w:pPr>
          </w:p>
        </w:tc>
        <w:tc>
          <w:tcPr>
            <w:tcW w:w="1700" w:type="dxa"/>
          </w:tcPr>
          <w:p w14:paraId="59B226D9" w14:textId="77777777" w:rsidR="00EC2B97" w:rsidRPr="00EC2B97" w:rsidRDefault="00EC2B97" w:rsidP="00AE1AAC">
            <w:pPr>
              <w:pStyle w:val="TAL"/>
              <w:rPr>
                <w:ins w:id="50" w:author="Huawei" w:date="2022-02-23T16:56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 w14:paraId="228943E7" w14:textId="77777777" w:rsidR="00EC2B97" w:rsidRPr="00EC2B97" w:rsidRDefault="00EC2B97" w:rsidP="00AE1AAC">
            <w:pPr>
              <w:pStyle w:val="TAL"/>
              <w:rPr>
                <w:ins w:id="51" w:author="Huawei" w:date="2022-02-23T16:56:00Z"/>
                <w:rFonts w:hint="eastAsia"/>
                <w:snapToGrid w:val="0"/>
                <w:highlight w:val="yellow"/>
                <w:lang w:eastAsia="zh-CN"/>
              </w:rPr>
            </w:pPr>
          </w:p>
        </w:tc>
      </w:tr>
      <w:tr w:rsidR="00EC2B97" w:rsidRPr="001B0CC1" w14:paraId="2BEFAFDB" w14:textId="77777777" w:rsidTr="00DE21BE">
        <w:tblPrEx>
          <w:tblCellMar>
            <w:left w:w="108" w:type="dxa"/>
            <w:right w:w="108" w:type="dxa"/>
          </w:tblCellMar>
        </w:tblPrEx>
        <w:trPr>
          <w:ins w:id="52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0EF890" w14:textId="08930B23" w:rsidR="00EC2B97" w:rsidRPr="00EC2B97" w:rsidRDefault="00EC2B97" w:rsidP="00AE1AAC">
            <w:pPr>
              <w:pStyle w:val="TAL"/>
              <w:rPr>
                <w:ins w:id="53" w:author="Huawei" w:date="2022-02-23T16:57:00Z"/>
                <w:snapToGrid w:val="0"/>
                <w:highlight w:val="yellow"/>
                <w:lang w:eastAsia="zh-CN"/>
              </w:rPr>
            </w:pPr>
            <w:ins w:id="54" w:author="Huawei" w:date="2022-02-23T16:57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    </w:t>
              </w:r>
              <w:r w:rsidRPr="00EC2B97">
                <w:rPr>
                  <w:snapToGrid w:val="0"/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55" w:author="Huawei" w:date="2022-02-23T16:58:00Z">
              <w:r w:rsidRPr="00EC2B97">
                <w:rPr>
                  <w:highlight w:val="yellow"/>
                </w:rPr>
                <w:t>bandNR</w:t>
              </w:r>
            </w:ins>
            <w:proofErr w:type="spellEnd"/>
          </w:p>
        </w:tc>
        <w:tc>
          <w:tcPr>
            <w:tcW w:w="2267" w:type="dxa"/>
          </w:tcPr>
          <w:p w14:paraId="6D627F55" w14:textId="5907E01C" w:rsidR="00EC2B97" w:rsidRPr="00EC2B97" w:rsidRDefault="00EC2B97" w:rsidP="00AE1AAC">
            <w:pPr>
              <w:pStyle w:val="TAL"/>
              <w:rPr>
                <w:ins w:id="56" w:author="Huawei" w:date="2022-02-23T16:57:00Z"/>
                <w:highlight w:val="yellow"/>
              </w:rPr>
            </w:pPr>
            <w:proofErr w:type="spellStart"/>
            <w:ins w:id="57" w:author="Huawei" w:date="2022-02-23T16:58:00Z">
              <w:r w:rsidRPr="00EC2B97">
                <w:rPr>
                  <w:highlight w:val="yellow"/>
                </w:rPr>
                <w:t>FreqBandIndicatorNR</w:t>
              </w:r>
              <w:proofErr w:type="spellEnd"/>
              <w:r w:rsidRPr="00EC2B97">
                <w:rPr>
                  <w:highlight w:val="yellow"/>
                </w:rPr>
                <w:t xml:space="preserve"> of the PC5 operating band</w:t>
              </w:r>
            </w:ins>
          </w:p>
        </w:tc>
        <w:tc>
          <w:tcPr>
            <w:tcW w:w="1700" w:type="dxa"/>
          </w:tcPr>
          <w:p w14:paraId="76BBC39B" w14:textId="77777777" w:rsidR="00EC2B97" w:rsidRPr="00EC2B97" w:rsidRDefault="00EC2B97" w:rsidP="00AE1AAC">
            <w:pPr>
              <w:pStyle w:val="TAL"/>
              <w:rPr>
                <w:ins w:id="58" w:author="Huawei" w:date="2022-02-23T16:57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 w14:paraId="1C4C0886" w14:textId="77777777" w:rsidR="00EC2B97" w:rsidRPr="00EC2B97" w:rsidRDefault="00EC2B97" w:rsidP="00AE1AAC">
            <w:pPr>
              <w:pStyle w:val="TAL"/>
              <w:rPr>
                <w:ins w:id="59" w:author="Huawei" w:date="2022-02-23T16:57:00Z"/>
                <w:rFonts w:hint="eastAsia"/>
                <w:snapToGrid w:val="0"/>
                <w:highlight w:val="yellow"/>
                <w:lang w:eastAsia="zh-CN"/>
              </w:rPr>
            </w:pPr>
          </w:p>
        </w:tc>
      </w:tr>
      <w:tr w:rsidR="00EC2B97" w:rsidRPr="001B0CC1" w14:paraId="059AAE3C" w14:textId="77777777" w:rsidTr="00DE21BE">
        <w:tblPrEx>
          <w:tblCellMar>
            <w:left w:w="108" w:type="dxa"/>
            <w:right w:w="108" w:type="dxa"/>
          </w:tblCellMar>
        </w:tblPrEx>
        <w:trPr>
          <w:ins w:id="60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81A5AD" w14:textId="11A90EB1" w:rsidR="00EC2B97" w:rsidRPr="00EC2B97" w:rsidRDefault="00EC2B97" w:rsidP="00AE1AAC">
            <w:pPr>
              <w:pStyle w:val="TAL"/>
              <w:rPr>
                <w:ins w:id="61" w:author="Huawei" w:date="2022-02-23T16:57:00Z"/>
                <w:snapToGrid w:val="0"/>
                <w:highlight w:val="yellow"/>
                <w:lang w:eastAsia="zh-CN"/>
              </w:rPr>
            </w:pPr>
            <w:ins w:id="62" w:author="Huawei" w:date="2022-02-23T16:58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      </w:t>
              </w:r>
              <w:proofErr w:type="spellStart"/>
              <w:r w:rsidRPr="00EC2B97">
                <w:rPr>
                  <w:highlight w:val="yellow"/>
                </w:rPr>
                <w:t>maxBandwidthRequestedDL</w:t>
              </w:r>
            </w:ins>
            <w:proofErr w:type="spellEnd"/>
          </w:p>
        </w:tc>
        <w:tc>
          <w:tcPr>
            <w:tcW w:w="2267" w:type="dxa"/>
          </w:tcPr>
          <w:p w14:paraId="6FBD942C" w14:textId="743BC2AC" w:rsidR="00EC2B97" w:rsidRPr="00EC2B97" w:rsidRDefault="00EC2B97" w:rsidP="00AE1AAC">
            <w:pPr>
              <w:pStyle w:val="TAL"/>
              <w:rPr>
                <w:ins w:id="63" w:author="Huawei" w:date="2022-02-23T16:57:00Z"/>
                <w:rFonts w:hint="eastAsia"/>
                <w:highlight w:val="yellow"/>
                <w:lang w:eastAsia="zh-CN"/>
              </w:rPr>
            </w:pPr>
            <w:ins w:id="64" w:author="Huawei" w:date="2022-02-23T16:59:00Z">
              <w:r w:rsidRPr="00EC2B97">
                <w:rPr>
                  <w:rFonts w:hint="eastAsia"/>
                  <w:highlight w:val="yellow"/>
                  <w:lang w:eastAsia="zh-CN"/>
                </w:rPr>
                <w:t>N</w:t>
              </w:r>
              <w:r w:rsidRPr="00EC2B97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6EA40E9" w14:textId="77777777" w:rsidR="00EC2B97" w:rsidRPr="00EC2B97" w:rsidRDefault="00EC2B97" w:rsidP="00AE1AAC">
            <w:pPr>
              <w:pStyle w:val="TAL"/>
              <w:rPr>
                <w:ins w:id="65" w:author="Huawei" w:date="2022-02-23T16:57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 w14:paraId="73C91E42" w14:textId="77777777" w:rsidR="00EC2B97" w:rsidRPr="00EC2B97" w:rsidRDefault="00EC2B97" w:rsidP="00AE1AAC">
            <w:pPr>
              <w:pStyle w:val="TAL"/>
              <w:rPr>
                <w:ins w:id="66" w:author="Huawei" w:date="2022-02-23T16:57:00Z"/>
                <w:rFonts w:hint="eastAsia"/>
                <w:snapToGrid w:val="0"/>
                <w:highlight w:val="yellow"/>
                <w:lang w:eastAsia="zh-CN"/>
              </w:rPr>
            </w:pPr>
          </w:p>
        </w:tc>
      </w:tr>
      <w:tr w:rsidR="00EC2B97" w:rsidRPr="001B0CC1" w14:paraId="54B13B67" w14:textId="77777777" w:rsidTr="00DE21BE">
        <w:tblPrEx>
          <w:tblCellMar>
            <w:left w:w="108" w:type="dxa"/>
            <w:right w:w="108" w:type="dxa"/>
          </w:tblCellMar>
        </w:tblPrEx>
        <w:trPr>
          <w:ins w:id="67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3A91C39" w14:textId="0C76A45B" w:rsidR="00EC2B97" w:rsidRPr="00EC2B97" w:rsidRDefault="00EC2B97" w:rsidP="00AE1AAC">
            <w:pPr>
              <w:pStyle w:val="TAL"/>
              <w:rPr>
                <w:ins w:id="68" w:author="Huawei" w:date="2022-02-23T16:57:00Z"/>
                <w:snapToGrid w:val="0"/>
                <w:highlight w:val="yellow"/>
                <w:lang w:eastAsia="zh-CN"/>
              </w:rPr>
            </w:pPr>
            <w:ins w:id="69" w:author="Huawei" w:date="2022-02-23T16:58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      </w:t>
              </w:r>
              <w:proofErr w:type="spellStart"/>
              <w:r w:rsidRPr="00EC2B97">
                <w:rPr>
                  <w:highlight w:val="yellow"/>
                </w:rPr>
                <w:t>maxBandwidthRequestedUL</w:t>
              </w:r>
            </w:ins>
            <w:proofErr w:type="spellEnd"/>
          </w:p>
        </w:tc>
        <w:tc>
          <w:tcPr>
            <w:tcW w:w="2267" w:type="dxa"/>
          </w:tcPr>
          <w:p w14:paraId="69ACB2F0" w14:textId="5DF2D4C8" w:rsidR="00EC2B97" w:rsidRPr="00EC2B97" w:rsidRDefault="00EC2B97" w:rsidP="00AE1AAC">
            <w:pPr>
              <w:pStyle w:val="TAL"/>
              <w:rPr>
                <w:ins w:id="70" w:author="Huawei" w:date="2022-02-23T16:57:00Z"/>
                <w:highlight w:val="yellow"/>
              </w:rPr>
            </w:pPr>
            <w:ins w:id="71" w:author="Huawei" w:date="2022-02-23T16:59:00Z">
              <w:r w:rsidRPr="00EC2B97">
                <w:rPr>
                  <w:rFonts w:hint="eastAsia"/>
                  <w:highlight w:val="yellow"/>
                  <w:lang w:eastAsia="zh-CN"/>
                </w:rPr>
                <w:t>N</w:t>
              </w:r>
              <w:r w:rsidRPr="00EC2B97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159812C" w14:textId="77777777" w:rsidR="00EC2B97" w:rsidRPr="00EC2B97" w:rsidRDefault="00EC2B97" w:rsidP="00AE1AAC">
            <w:pPr>
              <w:pStyle w:val="TAL"/>
              <w:rPr>
                <w:ins w:id="72" w:author="Huawei" w:date="2022-02-23T16:57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 w14:paraId="01BD429D" w14:textId="77777777" w:rsidR="00EC2B97" w:rsidRPr="00EC2B97" w:rsidRDefault="00EC2B97" w:rsidP="00AE1AAC">
            <w:pPr>
              <w:pStyle w:val="TAL"/>
              <w:rPr>
                <w:ins w:id="73" w:author="Huawei" w:date="2022-02-23T16:57:00Z"/>
                <w:rFonts w:hint="eastAsia"/>
                <w:snapToGrid w:val="0"/>
                <w:highlight w:val="yellow"/>
                <w:lang w:eastAsia="zh-CN"/>
              </w:rPr>
            </w:pPr>
          </w:p>
        </w:tc>
      </w:tr>
      <w:tr w:rsidR="00EC2B97" w:rsidRPr="001B0CC1" w14:paraId="757D9BC5" w14:textId="77777777" w:rsidTr="00DE21BE">
        <w:tblPrEx>
          <w:tblCellMar>
            <w:left w:w="108" w:type="dxa"/>
            <w:right w:w="108" w:type="dxa"/>
          </w:tblCellMar>
        </w:tblPrEx>
        <w:trPr>
          <w:ins w:id="74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47FFEC" w14:textId="538C7A60" w:rsidR="00EC2B97" w:rsidRPr="00EC2B97" w:rsidRDefault="00EC2B97" w:rsidP="00AE1AAC">
            <w:pPr>
              <w:pStyle w:val="TAL"/>
              <w:rPr>
                <w:ins w:id="75" w:author="Huawei" w:date="2022-02-23T16:57:00Z"/>
                <w:snapToGrid w:val="0"/>
                <w:highlight w:val="yellow"/>
                <w:lang w:eastAsia="zh-CN"/>
              </w:rPr>
            </w:pPr>
            <w:ins w:id="76" w:author="Huawei" w:date="2022-02-23T16:58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      </w:t>
              </w:r>
              <w:proofErr w:type="spellStart"/>
              <w:r w:rsidRPr="00EC2B97">
                <w:rPr>
                  <w:highlight w:val="yellow"/>
                </w:rPr>
                <w:t>maxCarriersRequestedDL</w:t>
              </w:r>
            </w:ins>
            <w:proofErr w:type="spellEnd"/>
          </w:p>
        </w:tc>
        <w:tc>
          <w:tcPr>
            <w:tcW w:w="2267" w:type="dxa"/>
          </w:tcPr>
          <w:p w14:paraId="4631ED88" w14:textId="47D9F404" w:rsidR="00EC2B97" w:rsidRPr="00EC2B97" w:rsidRDefault="00EC2B97" w:rsidP="00AE1AAC">
            <w:pPr>
              <w:pStyle w:val="TAL"/>
              <w:rPr>
                <w:ins w:id="77" w:author="Huawei" w:date="2022-02-23T16:57:00Z"/>
                <w:highlight w:val="yellow"/>
              </w:rPr>
            </w:pPr>
            <w:ins w:id="78" w:author="Huawei" w:date="2022-02-23T16:59:00Z">
              <w:r w:rsidRPr="00EC2B97">
                <w:rPr>
                  <w:rFonts w:hint="eastAsia"/>
                  <w:highlight w:val="yellow"/>
                  <w:lang w:eastAsia="zh-CN"/>
                </w:rPr>
                <w:t>N</w:t>
              </w:r>
              <w:r w:rsidRPr="00EC2B97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4724A5C" w14:textId="77777777" w:rsidR="00EC2B97" w:rsidRPr="00EC2B97" w:rsidRDefault="00EC2B97" w:rsidP="00AE1AAC">
            <w:pPr>
              <w:pStyle w:val="TAL"/>
              <w:rPr>
                <w:ins w:id="79" w:author="Huawei" w:date="2022-02-23T16:57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 w14:paraId="2F9B57A2" w14:textId="77777777" w:rsidR="00EC2B97" w:rsidRPr="00EC2B97" w:rsidRDefault="00EC2B97" w:rsidP="00AE1AAC">
            <w:pPr>
              <w:pStyle w:val="TAL"/>
              <w:rPr>
                <w:ins w:id="80" w:author="Huawei" w:date="2022-02-23T16:57:00Z"/>
                <w:rFonts w:hint="eastAsia"/>
                <w:snapToGrid w:val="0"/>
                <w:highlight w:val="yellow"/>
                <w:lang w:eastAsia="zh-CN"/>
              </w:rPr>
            </w:pPr>
          </w:p>
        </w:tc>
      </w:tr>
      <w:tr w:rsidR="00EC2B97" w:rsidRPr="001B0CC1" w14:paraId="17FD42E5" w14:textId="77777777" w:rsidTr="00DE21BE">
        <w:tblPrEx>
          <w:tblCellMar>
            <w:left w:w="108" w:type="dxa"/>
            <w:right w:w="108" w:type="dxa"/>
          </w:tblCellMar>
        </w:tblPrEx>
        <w:trPr>
          <w:ins w:id="81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01C79D" w14:textId="6F4C8F31" w:rsidR="00EC2B97" w:rsidRPr="00EC2B97" w:rsidRDefault="00EC2B97" w:rsidP="00AE1AAC">
            <w:pPr>
              <w:pStyle w:val="TAL"/>
              <w:rPr>
                <w:ins w:id="82" w:author="Huawei" w:date="2022-02-23T16:57:00Z"/>
                <w:snapToGrid w:val="0"/>
                <w:highlight w:val="yellow"/>
                <w:lang w:eastAsia="zh-CN"/>
              </w:rPr>
            </w:pPr>
            <w:ins w:id="83" w:author="Huawei" w:date="2022-02-23T16:58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      </w:t>
              </w:r>
            </w:ins>
            <w:proofErr w:type="spellStart"/>
            <w:ins w:id="84" w:author="Huawei" w:date="2022-02-23T16:59:00Z">
              <w:r w:rsidRPr="00EC2B97">
                <w:rPr>
                  <w:highlight w:val="yellow"/>
                </w:rPr>
                <w:t>maxCarriersRequestedUL</w:t>
              </w:r>
            </w:ins>
            <w:proofErr w:type="spellEnd"/>
          </w:p>
        </w:tc>
        <w:tc>
          <w:tcPr>
            <w:tcW w:w="2267" w:type="dxa"/>
          </w:tcPr>
          <w:p w14:paraId="0F53BAF0" w14:textId="0F7324DC" w:rsidR="00EC2B97" w:rsidRPr="00EC2B97" w:rsidRDefault="00EC2B97" w:rsidP="00AE1AAC">
            <w:pPr>
              <w:pStyle w:val="TAL"/>
              <w:rPr>
                <w:ins w:id="85" w:author="Huawei" w:date="2022-02-23T16:57:00Z"/>
                <w:highlight w:val="yellow"/>
              </w:rPr>
            </w:pPr>
            <w:ins w:id="86" w:author="Huawei" w:date="2022-02-23T16:59:00Z">
              <w:r w:rsidRPr="00EC2B97">
                <w:rPr>
                  <w:rFonts w:hint="eastAsia"/>
                  <w:highlight w:val="yellow"/>
                  <w:lang w:eastAsia="zh-CN"/>
                </w:rPr>
                <w:t>N</w:t>
              </w:r>
              <w:r w:rsidRPr="00EC2B97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A375398" w14:textId="77777777" w:rsidR="00EC2B97" w:rsidRPr="00EC2B97" w:rsidRDefault="00EC2B97" w:rsidP="00AE1AAC">
            <w:pPr>
              <w:pStyle w:val="TAL"/>
              <w:rPr>
                <w:ins w:id="87" w:author="Huawei" w:date="2022-02-23T16:57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 w14:paraId="578EAFDB" w14:textId="77777777" w:rsidR="00EC2B97" w:rsidRPr="00EC2B97" w:rsidRDefault="00EC2B97" w:rsidP="00AE1AAC">
            <w:pPr>
              <w:pStyle w:val="TAL"/>
              <w:rPr>
                <w:ins w:id="88" w:author="Huawei" w:date="2022-02-23T16:57:00Z"/>
                <w:rFonts w:hint="eastAsia"/>
                <w:snapToGrid w:val="0"/>
                <w:highlight w:val="yellow"/>
                <w:lang w:eastAsia="zh-CN"/>
              </w:rPr>
            </w:pPr>
          </w:p>
        </w:tc>
      </w:tr>
      <w:tr w:rsidR="00EC2B97" w:rsidRPr="001B0CC1" w14:paraId="01A8BDAE" w14:textId="77777777" w:rsidTr="00DE21BE">
        <w:tblPrEx>
          <w:tblCellMar>
            <w:left w:w="108" w:type="dxa"/>
            <w:right w:w="108" w:type="dxa"/>
          </w:tblCellMar>
        </w:tblPrEx>
        <w:trPr>
          <w:ins w:id="89" w:author="Huawei" w:date="2022-02-23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365E7C" w14:textId="354D50DF" w:rsidR="00EC2B97" w:rsidRPr="00EC2B97" w:rsidRDefault="00EC2B97" w:rsidP="00AE1AAC">
            <w:pPr>
              <w:pStyle w:val="TAL"/>
              <w:rPr>
                <w:ins w:id="90" w:author="Huawei" w:date="2022-02-23T16:57:00Z"/>
                <w:snapToGrid w:val="0"/>
                <w:highlight w:val="yellow"/>
                <w:lang w:eastAsia="zh-CN"/>
              </w:rPr>
            </w:pPr>
            <w:ins w:id="91" w:author="Huawei" w:date="2022-02-23T16:57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    </w:t>
              </w:r>
              <w:r w:rsidRPr="00EC2B97">
                <w:rPr>
                  <w:snapToGrid w:val="0"/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DD39B68" w14:textId="77777777" w:rsidR="00EC2B97" w:rsidRPr="00EC2B97" w:rsidRDefault="00EC2B97" w:rsidP="00AE1AAC">
            <w:pPr>
              <w:pStyle w:val="TAL"/>
              <w:rPr>
                <w:ins w:id="92" w:author="Huawei" w:date="2022-02-23T16:57:00Z"/>
                <w:highlight w:val="yellow"/>
              </w:rPr>
            </w:pPr>
          </w:p>
        </w:tc>
        <w:tc>
          <w:tcPr>
            <w:tcW w:w="1700" w:type="dxa"/>
          </w:tcPr>
          <w:p w14:paraId="29FDAEE3" w14:textId="77777777" w:rsidR="00EC2B97" w:rsidRPr="00EC2B97" w:rsidRDefault="00EC2B97" w:rsidP="00AE1AAC">
            <w:pPr>
              <w:pStyle w:val="TAL"/>
              <w:rPr>
                <w:ins w:id="93" w:author="Huawei" w:date="2022-02-23T16:57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 w14:paraId="042B0699" w14:textId="77777777" w:rsidR="00EC2B97" w:rsidRPr="00EC2B97" w:rsidRDefault="00EC2B97" w:rsidP="00AE1AAC">
            <w:pPr>
              <w:pStyle w:val="TAL"/>
              <w:rPr>
                <w:ins w:id="94" w:author="Huawei" w:date="2022-02-23T16:57:00Z"/>
                <w:rFonts w:hint="eastAsia"/>
                <w:snapToGrid w:val="0"/>
                <w:highlight w:val="yellow"/>
                <w:lang w:eastAsia="zh-CN"/>
              </w:rPr>
            </w:pPr>
          </w:p>
        </w:tc>
      </w:tr>
      <w:tr w:rsidR="00EC2B97" w:rsidRPr="001B0CC1" w14:paraId="24C52999" w14:textId="77777777" w:rsidTr="00DE21BE">
        <w:tblPrEx>
          <w:tblCellMar>
            <w:left w:w="108" w:type="dxa"/>
            <w:right w:w="108" w:type="dxa"/>
          </w:tblCellMar>
        </w:tblPrEx>
        <w:trPr>
          <w:ins w:id="95" w:author="Huawei" w:date="2022-02-23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8DA8B5" w14:textId="4C6C34F1" w:rsidR="00EC2B97" w:rsidRPr="00EC2B97" w:rsidRDefault="00EC2B97" w:rsidP="00AE1AAC">
            <w:pPr>
              <w:pStyle w:val="TAL"/>
              <w:rPr>
                <w:ins w:id="96" w:author="Huawei" w:date="2022-02-23T16:56:00Z"/>
                <w:snapToGrid w:val="0"/>
                <w:highlight w:val="yellow"/>
                <w:lang w:eastAsia="zh-CN"/>
              </w:rPr>
            </w:pPr>
            <w:ins w:id="97" w:author="Huawei" w:date="2022-02-23T16:56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  </w:t>
              </w:r>
              <w:r w:rsidRPr="00EC2B97">
                <w:rPr>
                  <w:snapToGrid w:val="0"/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18DF215" w14:textId="77777777" w:rsidR="00EC2B97" w:rsidRPr="00EC2B97" w:rsidRDefault="00EC2B97" w:rsidP="00AE1AAC">
            <w:pPr>
              <w:pStyle w:val="TAL"/>
              <w:rPr>
                <w:ins w:id="98" w:author="Huawei" w:date="2022-02-23T16:56:00Z"/>
                <w:highlight w:val="yellow"/>
              </w:rPr>
            </w:pPr>
          </w:p>
        </w:tc>
        <w:tc>
          <w:tcPr>
            <w:tcW w:w="1700" w:type="dxa"/>
          </w:tcPr>
          <w:p w14:paraId="4D8CF0A9" w14:textId="77777777" w:rsidR="00EC2B97" w:rsidRPr="00EC2B97" w:rsidRDefault="00EC2B97" w:rsidP="00AE1AAC">
            <w:pPr>
              <w:pStyle w:val="TAL"/>
              <w:rPr>
                <w:ins w:id="99" w:author="Huawei" w:date="2022-02-23T16:56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 w14:paraId="32F965DA" w14:textId="77777777" w:rsidR="00EC2B97" w:rsidRPr="00EC2B97" w:rsidRDefault="00EC2B97" w:rsidP="00AE1AAC">
            <w:pPr>
              <w:pStyle w:val="TAL"/>
              <w:rPr>
                <w:ins w:id="100" w:author="Huawei" w:date="2022-02-23T16:56:00Z"/>
                <w:rFonts w:hint="eastAsia"/>
                <w:snapToGrid w:val="0"/>
                <w:highlight w:val="yellow"/>
                <w:lang w:eastAsia="zh-CN"/>
              </w:rPr>
            </w:pPr>
          </w:p>
        </w:tc>
      </w:tr>
      <w:tr w:rsidR="00EC2B97" w:rsidRPr="001B0CC1" w14:paraId="0E532353" w14:textId="77777777" w:rsidTr="00DE21BE">
        <w:tblPrEx>
          <w:tblCellMar>
            <w:left w:w="108" w:type="dxa"/>
            <w:right w:w="108" w:type="dxa"/>
          </w:tblCellMar>
        </w:tblPrEx>
        <w:trPr>
          <w:ins w:id="101" w:author="Huawei" w:date="2022-02-23T16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932B65" w14:textId="0B2AA964" w:rsidR="00EC2B97" w:rsidRPr="00EC2B97" w:rsidRDefault="00EC2B97" w:rsidP="00AE1AAC">
            <w:pPr>
              <w:pStyle w:val="TAL"/>
              <w:rPr>
                <w:ins w:id="102" w:author="Huawei" w:date="2022-02-23T16:56:00Z"/>
                <w:snapToGrid w:val="0"/>
                <w:highlight w:val="yellow"/>
                <w:lang w:eastAsia="zh-CN"/>
              </w:rPr>
            </w:pPr>
            <w:ins w:id="103" w:author="Huawei" w:date="2022-02-23T16:56:00Z">
              <w:r w:rsidRPr="00EC2B97">
                <w:rPr>
                  <w:snapToGrid w:val="0"/>
                  <w:highlight w:val="yellow"/>
                  <w:lang w:eastAsia="zh-CN"/>
                </w:rPr>
                <w:t xml:space="preserve">      </w:t>
              </w:r>
              <w:r w:rsidRPr="00EC2B97">
                <w:rPr>
                  <w:snapToGrid w:val="0"/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37F4B861" w14:textId="77777777" w:rsidR="00EC2B97" w:rsidRPr="00EC2B97" w:rsidRDefault="00EC2B97" w:rsidP="00AE1AAC">
            <w:pPr>
              <w:pStyle w:val="TAL"/>
              <w:rPr>
                <w:ins w:id="104" w:author="Huawei" w:date="2022-02-23T16:56:00Z"/>
                <w:highlight w:val="yellow"/>
              </w:rPr>
            </w:pPr>
          </w:p>
        </w:tc>
        <w:tc>
          <w:tcPr>
            <w:tcW w:w="1700" w:type="dxa"/>
          </w:tcPr>
          <w:p w14:paraId="4252304A" w14:textId="77777777" w:rsidR="00EC2B97" w:rsidRPr="00EC2B97" w:rsidRDefault="00EC2B97" w:rsidP="00AE1AAC">
            <w:pPr>
              <w:pStyle w:val="TAL"/>
              <w:rPr>
                <w:ins w:id="105" w:author="Huawei" w:date="2022-02-23T16:56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 w14:paraId="6613528F" w14:textId="77777777" w:rsidR="00EC2B97" w:rsidRPr="00EC2B97" w:rsidRDefault="00EC2B97" w:rsidP="00AE1AAC">
            <w:pPr>
              <w:pStyle w:val="TAL"/>
              <w:rPr>
                <w:ins w:id="106" w:author="Huawei" w:date="2022-02-23T16:56:00Z"/>
                <w:rFonts w:hint="eastAsia"/>
                <w:snapToGrid w:val="0"/>
                <w:highlight w:val="yellow"/>
                <w:lang w:eastAsia="zh-CN"/>
              </w:rPr>
            </w:pPr>
          </w:p>
        </w:tc>
      </w:tr>
      <w:tr w:rsidR="00890EC6" w:rsidRPr="001B0CC1" w14:paraId="55483954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81FDFDF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ue-CapabilityInformationSidelink-r16</w:t>
            </w:r>
          </w:p>
        </w:tc>
        <w:tc>
          <w:tcPr>
            <w:tcW w:w="2267" w:type="dxa"/>
          </w:tcPr>
          <w:p w14:paraId="69DC4454" w14:textId="77777777" w:rsidR="00890EC6" w:rsidRPr="001B0CC1" w:rsidRDefault="00890EC6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362DF2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8D782E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DE21BE" w:rsidRPr="001B0CC1" w14:paraId="493070FE" w14:textId="77777777" w:rsidTr="00DE21BE">
        <w:tblPrEx>
          <w:tblCellMar>
            <w:left w:w="108" w:type="dxa"/>
            <w:right w:w="108" w:type="dxa"/>
          </w:tblCellMar>
        </w:tblPrEx>
        <w:trPr>
          <w:ins w:id="107" w:author="Huawei" w:date="2022-02-07T11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C14221A" w14:textId="77777777" w:rsidR="00DE21BE" w:rsidRPr="001B0CC1" w:rsidRDefault="00DE21BE" w:rsidP="00AE1AAC">
            <w:pPr>
              <w:pStyle w:val="TAL"/>
              <w:rPr>
                <w:ins w:id="108" w:author="Huawei" w:date="2022-02-07T11:16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B6D12FE" w14:textId="6A23C366" w:rsidR="00DE21BE" w:rsidRPr="001B0CC1" w:rsidRDefault="00DE21BE" w:rsidP="00AE1AAC">
            <w:pPr>
              <w:pStyle w:val="TAL"/>
              <w:rPr>
                <w:ins w:id="109" w:author="Huawei" w:date="2022-02-07T11:16:00Z"/>
                <w:lang w:eastAsia="zh-CN"/>
              </w:rPr>
            </w:pPr>
            <w:ins w:id="110" w:author="Huawei" w:date="2022-02-07T11:16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427E620E" w14:textId="77777777" w:rsidR="00DE21BE" w:rsidRPr="001B0CC1" w:rsidRDefault="00DE21BE" w:rsidP="00AE1AAC">
            <w:pPr>
              <w:pStyle w:val="TAL"/>
              <w:rPr>
                <w:ins w:id="111" w:author="Huawei" w:date="2022-02-07T11:16:00Z"/>
                <w:snapToGrid w:val="0"/>
              </w:rPr>
            </w:pPr>
          </w:p>
        </w:tc>
        <w:tc>
          <w:tcPr>
            <w:tcW w:w="1245" w:type="dxa"/>
          </w:tcPr>
          <w:p w14:paraId="05848D61" w14:textId="77FE7548" w:rsidR="00DE21BE" w:rsidRPr="001B0CC1" w:rsidRDefault="00DE21BE" w:rsidP="00AE1AAC">
            <w:pPr>
              <w:pStyle w:val="TAL"/>
              <w:rPr>
                <w:ins w:id="112" w:author="Huawei" w:date="2022-02-07T11:16:00Z"/>
                <w:snapToGrid w:val="0"/>
              </w:rPr>
            </w:pPr>
            <w:ins w:id="113" w:author="Huawei" w:date="2022-02-07T11:16:00Z">
              <w:r w:rsidRPr="001B0CC1">
                <w:rPr>
                  <w:snapToGrid w:val="0"/>
                  <w:lang w:eastAsia="zh-CN"/>
                </w:rPr>
                <w:t>TWO_WAY_ENQUIRY</w:t>
              </w:r>
              <w:r>
                <w:rPr>
                  <w:snapToGrid w:val="0"/>
                  <w:lang w:eastAsia="zh-CN"/>
                </w:rPr>
                <w:t xml:space="preserve"> AND TX</w:t>
              </w:r>
            </w:ins>
          </w:p>
        </w:tc>
      </w:tr>
      <w:tr w:rsidR="00890EC6" w:rsidRPr="001B0CC1" w14:paraId="45EFB41A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ECC2355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0874493A" w14:textId="5357AA36" w:rsidR="00890EC6" w:rsidRPr="001B0CC1" w:rsidRDefault="00890EC6" w:rsidP="00890EC6">
            <w:pPr>
              <w:pStyle w:val="TAL"/>
            </w:pPr>
            <w:r w:rsidRPr="001B0CC1">
              <w:t xml:space="preserve">OCTET STRING containing </w:t>
            </w:r>
            <w:proofErr w:type="spellStart"/>
            <w:r w:rsidRPr="001B0CC1">
              <w:t>UECapabilityInformationSidelink</w:t>
            </w:r>
            <w:proofErr w:type="spellEnd"/>
            <w:r w:rsidRPr="001B0CC1">
              <w:t xml:space="preserve"> specified in </w:t>
            </w:r>
            <w:del w:id="114" w:author="Huawei" w:date="2022-02-07T11:01:00Z">
              <w:r w:rsidRPr="001B0CC1" w:rsidDel="00890EC6">
                <w:delText xml:space="preserve">Table </w:delText>
              </w:r>
            </w:del>
            <w:r w:rsidRPr="001B0CC1">
              <w:t>Table 4.6.1A-7</w:t>
            </w:r>
            <w:ins w:id="115" w:author="Huawei" w:date="2022-02-07T11:17:00Z">
              <w:r w:rsidR="00DE21BE">
                <w:t xml:space="preserve"> with condition RX</w:t>
              </w:r>
            </w:ins>
          </w:p>
        </w:tc>
        <w:tc>
          <w:tcPr>
            <w:tcW w:w="1700" w:type="dxa"/>
          </w:tcPr>
          <w:p w14:paraId="7029E546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24D98E8" w14:textId="082BAA45" w:rsidR="00890EC6" w:rsidRPr="001B0CC1" w:rsidRDefault="00890EC6" w:rsidP="00DE21BE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TWO_WAY_ENQUIRY</w:t>
            </w:r>
            <w:ins w:id="116" w:author="Huawei" w:date="2022-02-07T11:16:00Z">
              <w:r w:rsidR="00DE21BE">
                <w:rPr>
                  <w:snapToGrid w:val="0"/>
                  <w:lang w:eastAsia="zh-CN"/>
                </w:rPr>
                <w:t xml:space="preserve"> </w:t>
              </w:r>
            </w:ins>
            <w:ins w:id="117" w:author="Huawei" w:date="2022-02-07T11:17:00Z">
              <w:r w:rsidR="00DE21BE">
                <w:rPr>
                  <w:snapToGrid w:val="0"/>
                  <w:lang w:eastAsia="zh-CN"/>
                </w:rPr>
                <w:t xml:space="preserve">AND </w:t>
              </w:r>
            </w:ins>
            <w:ins w:id="118" w:author="Huawei" w:date="2022-02-07T11:16:00Z">
              <w:r w:rsidR="00DE21BE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890EC6" w:rsidRPr="001B0CC1" w14:paraId="405B4C2E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7DD2FA6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1B79C3DB" w14:textId="77777777" w:rsidR="00890EC6" w:rsidRPr="001B0CC1" w:rsidRDefault="00890EC6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95B6627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6AA57C" w14:textId="37014DB0" w:rsidR="00890EC6" w:rsidRPr="001B0CC1" w:rsidRDefault="00DE21BE" w:rsidP="00AE1AAC">
            <w:pPr>
              <w:pStyle w:val="TAL"/>
              <w:rPr>
                <w:snapToGrid w:val="0"/>
                <w:lang w:eastAsia="zh-CN"/>
              </w:rPr>
            </w:pPr>
            <w:ins w:id="119" w:author="Huawei" w:date="2022-02-07T11:11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DE21BE" w:rsidRPr="001B0CC1" w14:paraId="3BF97C4D" w14:textId="77777777" w:rsidTr="00DE21BE">
        <w:tblPrEx>
          <w:tblCellMar>
            <w:left w:w="108" w:type="dxa"/>
            <w:right w:w="108" w:type="dxa"/>
          </w:tblCellMar>
        </w:tblPrEx>
        <w:trPr>
          <w:ins w:id="120" w:author="Huawei" w:date="2022-02-07T11:1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448BDBE" w14:textId="77777777" w:rsidR="00DE21BE" w:rsidRPr="001B0CC1" w:rsidRDefault="00DE21BE" w:rsidP="00AE1AAC">
            <w:pPr>
              <w:pStyle w:val="TAL"/>
              <w:rPr>
                <w:ins w:id="121" w:author="Huawei" w:date="2022-02-07T11:1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5A400CE" w14:textId="31EF7A73" w:rsidR="00DE21BE" w:rsidRPr="001B0CC1" w:rsidRDefault="00DE21BE" w:rsidP="00AE1AAC">
            <w:pPr>
              <w:pStyle w:val="TAL"/>
              <w:rPr>
                <w:ins w:id="122" w:author="Huawei" w:date="2022-02-07T11:11:00Z"/>
                <w:lang w:eastAsia="zh-CN"/>
              </w:rPr>
            </w:pPr>
            <w:ins w:id="123" w:author="Huawei" w:date="2022-02-07T11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FBFD66B" w14:textId="77777777" w:rsidR="00DE21BE" w:rsidRPr="001B0CC1" w:rsidRDefault="00DE21BE" w:rsidP="00AE1AAC">
            <w:pPr>
              <w:pStyle w:val="TAL"/>
              <w:rPr>
                <w:ins w:id="124" w:author="Huawei" w:date="2022-02-07T11:11:00Z"/>
                <w:snapToGrid w:val="0"/>
              </w:rPr>
            </w:pPr>
          </w:p>
        </w:tc>
        <w:tc>
          <w:tcPr>
            <w:tcW w:w="1245" w:type="dxa"/>
          </w:tcPr>
          <w:p w14:paraId="5D91C32D" w14:textId="121CA334" w:rsidR="00DE21BE" w:rsidRDefault="00DE21BE" w:rsidP="00AE1AAC">
            <w:pPr>
              <w:pStyle w:val="TAL"/>
              <w:rPr>
                <w:ins w:id="125" w:author="Huawei" w:date="2022-02-07T11:11:00Z"/>
                <w:snapToGrid w:val="0"/>
                <w:lang w:eastAsia="zh-CN"/>
              </w:rPr>
            </w:pPr>
            <w:ins w:id="126" w:author="Huawei" w:date="2022-02-07T11:11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890EC6" w:rsidRPr="001B0CC1" w14:paraId="7A99C8C3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9865B27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0263A3DD" w14:textId="77777777" w:rsidR="00890EC6" w:rsidRPr="001B0CC1" w:rsidRDefault="00890EC6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3920DB5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524A9FA" w14:textId="64E9C083" w:rsidR="00890EC6" w:rsidRPr="001B0CC1" w:rsidRDefault="00DE21BE" w:rsidP="00AE1AAC">
            <w:pPr>
              <w:pStyle w:val="TAL"/>
              <w:rPr>
                <w:snapToGrid w:val="0"/>
                <w:lang w:eastAsia="zh-CN"/>
              </w:rPr>
            </w:pPr>
            <w:ins w:id="127" w:author="Huawei" w:date="2022-02-07T11:11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DE21BE" w:rsidRPr="001B0CC1" w14:paraId="728B3683" w14:textId="77777777" w:rsidTr="00DE21BE">
        <w:tblPrEx>
          <w:tblCellMar>
            <w:left w:w="108" w:type="dxa"/>
            <w:right w:w="108" w:type="dxa"/>
          </w:tblCellMar>
        </w:tblPrEx>
        <w:trPr>
          <w:ins w:id="128" w:author="Huawei" w:date="2022-02-07T11:11:00Z"/>
        </w:trPr>
        <w:tc>
          <w:tcPr>
            <w:tcW w:w="4535" w:type="dxa"/>
            <w:gridSpan w:val="2"/>
            <w:tcBorders>
              <w:top w:val="nil"/>
            </w:tcBorders>
          </w:tcPr>
          <w:p w14:paraId="5176E112" w14:textId="77777777" w:rsidR="00DE21BE" w:rsidRPr="001B0CC1" w:rsidRDefault="00DE21BE" w:rsidP="00AE1AAC">
            <w:pPr>
              <w:pStyle w:val="TAL"/>
              <w:rPr>
                <w:ins w:id="129" w:author="Huawei" w:date="2022-02-07T11:1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8A53F09" w14:textId="75401EF2" w:rsidR="00DE21BE" w:rsidRPr="001B0CC1" w:rsidRDefault="00DE21BE" w:rsidP="00AE1AAC">
            <w:pPr>
              <w:pStyle w:val="TAL"/>
              <w:rPr>
                <w:ins w:id="130" w:author="Huawei" w:date="2022-02-07T11:11:00Z"/>
                <w:lang w:eastAsia="zh-CN"/>
              </w:rPr>
            </w:pPr>
            <w:ins w:id="131" w:author="Huawei" w:date="2022-02-07T11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67031C2" w14:textId="77777777" w:rsidR="00DE21BE" w:rsidRPr="001B0CC1" w:rsidRDefault="00DE21BE" w:rsidP="00AE1AAC">
            <w:pPr>
              <w:pStyle w:val="TAL"/>
              <w:rPr>
                <w:ins w:id="132" w:author="Huawei" w:date="2022-02-07T11:11:00Z"/>
                <w:snapToGrid w:val="0"/>
              </w:rPr>
            </w:pPr>
          </w:p>
        </w:tc>
        <w:tc>
          <w:tcPr>
            <w:tcW w:w="1245" w:type="dxa"/>
          </w:tcPr>
          <w:p w14:paraId="2931B220" w14:textId="759DCE1F" w:rsidR="00DE21BE" w:rsidRDefault="00DE21BE" w:rsidP="00AE1AAC">
            <w:pPr>
              <w:pStyle w:val="TAL"/>
              <w:rPr>
                <w:ins w:id="133" w:author="Huawei" w:date="2022-02-07T11:11:00Z"/>
                <w:snapToGrid w:val="0"/>
                <w:lang w:eastAsia="zh-CN"/>
              </w:rPr>
            </w:pPr>
            <w:ins w:id="134" w:author="Huawei" w:date="2022-02-07T11:11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890EC6" w:rsidRPr="001B0CC1" w14:paraId="305E9DB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7E516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1DC6DC2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406B938D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086D86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1B0CC1" w:rsidDel="00890EC6" w14:paraId="2EA94ACF" w14:textId="0273E1B6" w:rsidTr="00AE1AAC">
        <w:tblPrEx>
          <w:tblCellMar>
            <w:left w:w="108" w:type="dxa"/>
            <w:right w:w="108" w:type="dxa"/>
          </w:tblCellMar>
        </w:tblPrEx>
        <w:trPr>
          <w:del w:id="135" w:author="Huawei" w:date="2022-02-07T11:10:00Z"/>
        </w:trPr>
        <w:tc>
          <w:tcPr>
            <w:tcW w:w="4535" w:type="dxa"/>
            <w:gridSpan w:val="2"/>
          </w:tcPr>
          <w:p w14:paraId="38D4A4C9" w14:textId="768E33E2" w:rsidR="00890EC6" w:rsidRPr="001B0CC1" w:rsidDel="00890EC6" w:rsidRDefault="00890EC6" w:rsidP="00AE1AAC">
            <w:pPr>
              <w:pStyle w:val="TAL"/>
              <w:rPr>
                <w:del w:id="136" w:author="Huawei" w:date="2022-02-07T11:10:00Z"/>
                <w:snapToGrid w:val="0"/>
              </w:rPr>
            </w:pPr>
            <w:del w:id="137" w:author="Huawei" w:date="2022-02-07T11:10:00Z">
              <w:r w:rsidRPr="001B0CC1" w:rsidDel="00890EC6">
                <w:rPr>
                  <w:snapToGrid w:val="0"/>
                  <w:lang w:eastAsia="zh-CN"/>
                </w:rPr>
                <w:delText xml:space="preserve">    </w:delText>
              </w:r>
              <w:r w:rsidRPr="001B0CC1" w:rsidDel="00890EC6">
                <w:delText>criticalExtensionsFuture</w:delText>
              </w:r>
            </w:del>
          </w:p>
        </w:tc>
        <w:tc>
          <w:tcPr>
            <w:tcW w:w="2267" w:type="dxa"/>
          </w:tcPr>
          <w:p w14:paraId="50C274CE" w14:textId="0CBC85F8" w:rsidR="00890EC6" w:rsidRPr="001B0CC1" w:rsidDel="00890EC6" w:rsidRDefault="00890EC6" w:rsidP="00AE1AAC">
            <w:pPr>
              <w:pStyle w:val="TAL"/>
              <w:rPr>
                <w:del w:id="138" w:author="Huawei" w:date="2022-02-07T11:10:00Z"/>
              </w:rPr>
            </w:pPr>
            <w:del w:id="139" w:author="Huawei" w:date="2022-02-07T11:10:00Z">
              <w:r w:rsidRPr="001B0CC1" w:rsidDel="00890EC6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4F07EF1B" w14:textId="376C28F3" w:rsidR="00890EC6" w:rsidRPr="001B0CC1" w:rsidDel="00890EC6" w:rsidRDefault="00890EC6" w:rsidP="00AE1AAC">
            <w:pPr>
              <w:pStyle w:val="TAL"/>
              <w:rPr>
                <w:del w:id="140" w:author="Huawei" w:date="2022-02-07T11:10:00Z"/>
                <w:snapToGrid w:val="0"/>
              </w:rPr>
            </w:pPr>
          </w:p>
        </w:tc>
        <w:tc>
          <w:tcPr>
            <w:tcW w:w="1245" w:type="dxa"/>
          </w:tcPr>
          <w:p w14:paraId="7E6CCAB4" w14:textId="4B6BD269" w:rsidR="00890EC6" w:rsidRPr="001B0CC1" w:rsidDel="00890EC6" w:rsidRDefault="00890EC6" w:rsidP="00AE1AAC">
            <w:pPr>
              <w:pStyle w:val="TAL"/>
              <w:rPr>
                <w:del w:id="141" w:author="Huawei" w:date="2022-02-07T11:10:00Z"/>
                <w:snapToGrid w:val="0"/>
              </w:rPr>
            </w:pPr>
          </w:p>
        </w:tc>
      </w:tr>
      <w:tr w:rsidR="00890EC6" w:rsidRPr="001B0CC1" w14:paraId="75DFAD0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7C4F0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23AE794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38D3020A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2021B58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1B0CC1" w14:paraId="29D1AFB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FE9A66" w14:textId="77777777" w:rsidR="00890EC6" w:rsidRPr="001B0CC1" w:rsidRDefault="00890EC6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2760A67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6579F8F8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245" w:type="dxa"/>
          </w:tcPr>
          <w:p w14:paraId="13511CFC" w14:textId="77777777" w:rsidR="00890EC6" w:rsidRPr="001B0CC1" w:rsidRDefault="00890EC6" w:rsidP="00AE1AAC">
            <w:pPr>
              <w:pStyle w:val="TAL"/>
            </w:pPr>
          </w:p>
        </w:tc>
      </w:tr>
    </w:tbl>
    <w:p w14:paraId="6C4DB8FE" w14:textId="77777777" w:rsidR="00890EC6" w:rsidRPr="001B0CC1" w:rsidRDefault="00890EC6" w:rsidP="00890EC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7562"/>
      </w:tblGrid>
      <w:tr w:rsidR="00890EC6" w:rsidRPr="001B0CC1" w14:paraId="7105BDC5" w14:textId="77777777" w:rsidTr="00AE1AAC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E21A" w14:textId="77777777" w:rsidR="00890EC6" w:rsidRPr="001B0CC1" w:rsidRDefault="00890EC6" w:rsidP="00AE1AAC">
            <w:pPr>
              <w:pStyle w:val="TAH"/>
            </w:pPr>
            <w:r w:rsidRPr="001B0CC1">
              <w:t>Condition</w:t>
            </w: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0D23" w14:textId="77777777" w:rsidR="00890EC6" w:rsidRPr="001B0CC1" w:rsidRDefault="00890EC6" w:rsidP="00AE1AAC">
            <w:pPr>
              <w:pStyle w:val="TAH"/>
            </w:pPr>
            <w:r w:rsidRPr="001B0CC1">
              <w:t xml:space="preserve">Explanation </w:t>
            </w:r>
          </w:p>
        </w:tc>
      </w:tr>
      <w:tr w:rsidR="00890EC6" w:rsidRPr="001B0CC1" w14:paraId="105E4D96" w14:textId="77777777" w:rsidTr="00AE1AAC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2867" w14:textId="77777777" w:rsidR="00890EC6" w:rsidRPr="001B0CC1" w:rsidRDefault="00890EC6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>TWO_WAY_ENQUIRY</w:t>
            </w: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B861" w14:textId="77777777" w:rsidR="00890EC6" w:rsidRPr="001B0CC1" w:rsidRDefault="00890EC6" w:rsidP="00AE1AAC">
            <w:pPr>
              <w:pStyle w:val="TAL"/>
            </w:pPr>
            <w:r w:rsidRPr="001B0CC1">
              <w:t>For two-way SL UE capability enquiry procedure</w:t>
            </w:r>
          </w:p>
        </w:tc>
      </w:tr>
      <w:tr w:rsidR="00890EC6" w:rsidRPr="001B0CC1" w14:paraId="4E3DE469" w14:textId="77777777" w:rsidTr="00AE1AAC">
        <w:trPr>
          <w:ins w:id="142" w:author="Huawei" w:date="2022-02-07T11:0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6514" w14:textId="56B644C6" w:rsidR="00890EC6" w:rsidRPr="001B0CC1" w:rsidRDefault="00890EC6" w:rsidP="00890EC6">
            <w:pPr>
              <w:pStyle w:val="TAL"/>
              <w:rPr>
                <w:ins w:id="143" w:author="Huawei" w:date="2022-02-07T11:01:00Z"/>
                <w:snapToGrid w:val="0"/>
                <w:lang w:eastAsia="zh-CN"/>
              </w:rPr>
            </w:pPr>
            <w:ins w:id="144" w:author="Huawei" w:date="2022-02-07T11:01:00Z">
              <w:r>
                <w:t>TX</w:t>
              </w:r>
            </w:ins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622C" w14:textId="7D7247BC" w:rsidR="00890EC6" w:rsidRPr="001B0CC1" w:rsidRDefault="00815D80" w:rsidP="00890EC6">
            <w:pPr>
              <w:pStyle w:val="TAL"/>
              <w:rPr>
                <w:ins w:id="145" w:author="Huawei" w:date="2022-02-07T11:01:00Z"/>
              </w:rPr>
            </w:pPr>
            <w:ins w:id="146" w:author="Huawei" w:date="2022-02-11T15:49:00Z">
              <w:r w:rsidRPr="00815D80">
                <w:t>UE transmits and NR-SS-UE receives</w:t>
              </w:r>
            </w:ins>
            <w:ins w:id="147" w:author="Huawei" w:date="2022-02-07T11:01:00Z">
              <w:r w:rsidR="00890EC6">
                <w:t>.</w:t>
              </w:r>
            </w:ins>
          </w:p>
        </w:tc>
      </w:tr>
      <w:tr w:rsidR="00890EC6" w:rsidRPr="001B0CC1" w14:paraId="37CE224C" w14:textId="77777777" w:rsidTr="00AE1AAC">
        <w:trPr>
          <w:ins w:id="148" w:author="Huawei" w:date="2022-02-07T11:0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8411" w14:textId="2E058592" w:rsidR="00890EC6" w:rsidRPr="001B0CC1" w:rsidRDefault="00890EC6" w:rsidP="00890EC6">
            <w:pPr>
              <w:pStyle w:val="TAL"/>
              <w:rPr>
                <w:ins w:id="149" w:author="Huawei" w:date="2022-02-07T11:01:00Z"/>
                <w:snapToGrid w:val="0"/>
                <w:lang w:eastAsia="zh-CN"/>
              </w:rPr>
            </w:pPr>
            <w:ins w:id="150" w:author="Huawei" w:date="2022-02-07T11:01:00Z">
              <w:r>
                <w:t>RX</w:t>
              </w:r>
            </w:ins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706" w14:textId="1CABE720" w:rsidR="00890EC6" w:rsidRPr="001B0CC1" w:rsidRDefault="00815D80" w:rsidP="00890EC6">
            <w:pPr>
              <w:pStyle w:val="TAL"/>
              <w:rPr>
                <w:ins w:id="151" w:author="Huawei" w:date="2022-02-07T11:01:00Z"/>
              </w:rPr>
            </w:pPr>
            <w:ins w:id="152" w:author="Huawei" w:date="2022-02-11T15:49:00Z">
              <w:r w:rsidRPr="00815D80">
                <w:t>UE receives and NR-SS-UE transmits</w:t>
              </w:r>
            </w:ins>
            <w:ins w:id="153" w:author="Huawei" w:date="2022-02-07T11:01:00Z">
              <w:r w:rsidR="00890EC6">
                <w:t>.</w:t>
              </w:r>
            </w:ins>
          </w:p>
        </w:tc>
      </w:tr>
    </w:tbl>
    <w:p w14:paraId="07789CB3" w14:textId="0E2DF114" w:rsidR="006A1C49" w:rsidRPr="006A1C49" w:rsidRDefault="006A1C49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89A2C" w14:textId="77777777" w:rsidR="00BE34A2" w:rsidRDefault="00BE34A2">
      <w:r>
        <w:separator/>
      </w:r>
    </w:p>
  </w:endnote>
  <w:endnote w:type="continuationSeparator" w:id="0">
    <w:p w14:paraId="6B64AAA1" w14:textId="77777777" w:rsidR="00BE34A2" w:rsidRDefault="00BE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5E76F" w14:textId="77777777" w:rsidR="00BE34A2" w:rsidRDefault="00BE34A2">
      <w:r>
        <w:separator/>
      </w:r>
    </w:p>
  </w:footnote>
  <w:footnote w:type="continuationSeparator" w:id="0">
    <w:p w14:paraId="6C5D428D" w14:textId="77777777" w:rsidR="00BE34A2" w:rsidRDefault="00BE3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80081"/>
    <w:multiLevelType w:val="hybridMultilevel"/>
    <w:tmpl w:val="A8FA128E"/>
    <w:lvl w:ilvl="0" w:tplc="441A0A9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2472B"/>
    <w:rsid w:val="002421B5"/>
    <w:rsid w:val="0026004D"/>
    <w:rsid w:val="002640DD"/>
    <w:rsid w:val="00275D12"/>
    <w:rsid w:val="00284FEB"/>
    <w:rsid w:val="002860C4"/>
    <w:rsid w:val="002A330C"/>
    <w:rsid w:val="002B5741"/>
    <w:rsid w:val="002E472E"/>
    <w:rsid w:val="00305409"/>
    <w:rsid w:val="003609EF"/>
    <w:rsid w:val="0036231A"/>
    <w:rsid w:val="00374DD4"/>
    <w:rsid w:val="003963FD"/>
    <w:rsid w:val="003E1A36"/>
    <w:rsid w:val="00410371"/>
    <w:rsid w:val="004242F1"/>
    <w:rsid w:val="00466DF3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56E6E"/>
    <w:rsid w:val="00665C47"/>
    <w:rsid w:val="00675D3C"/>
    <w:rsid w:val="006829DA"/>
    <w:rsid w:val="00695808"/>
    <w:rsid w:val="006A1C49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15D80"/>
    <w:rsid w:val="008279FA"/>
    <w:rsid w:val="00850884"/>
    <w:rsid w:val="008626E7"/>
    <w:rsid w:val="00870EE7"/>
    <w:rsid w:val="008863B9"/>
    <w:rsid w:val="00890EC6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A74"/>
    <w:rsid w:val="00A246B6"/>
    <w:rsid w:val="00A47E70"/>
    <w:rsid w:val="00A50CF0"/>
    <w:rsid w:val="00A7671C"/>
    <w:rsid w:val="00AA2CBC"/>
    <w:rsid w:val="00AB7079"/>
    <w:rsid w:val="00AC5820"/>
    <w:rsid w:val="00AD1CD8"/>
    <w:rsid w:val="00AD4C7A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BE34A2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1076"/>
    <w:rsid w:val="00D66520"/>
    <w:rsid w:val="00D84AE9"/>
    <w:rsid w:val="00D91AFF"/>
    <w:rsid w:val="00DE21BE"/>
    <w:rsid w:val="00DE34CF"/>
    <w:rsid w:val="00E13F3D"/>
    <w:rsid w:val="00E34898"/>
    <w:rsid w:val="00E5630B"/>
    <w:rsid w:val="00EA2173"/>
    <w:rsid w:val="00EB09B7"/>
    <w:rsid w:val="00EC0337"/>
    <w:rsid w:val="00EC2B97"/>
    <w:rsid w:val="00EE7D7C"/>
    <w:rsid w:val="00F15682"/>
    <w:rsid w:val="00F243EF"/>
    <w:rsid w:val="00F25D98"/>
    <w:rsid w:val="00F300FB"/>
    <w:rsid w:val="00F6717E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5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524EE-5F0F-4948-BE30-6B01823A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2022-02-21T08:33:00Z</dcterms:created>
  <dcterms:modified xsi:type="dcterms:W3CDTF">2022-02-23T09:02:00Z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(3)A0CSh/6wNQHKABtjfquvSzaNXEhtQ9CvZRrjW0V74m/X2SbiA/z2TlqUlP1C5Nd1uSYpp5va
qOkxIrjVCfJAzEQcU7JaJvGMc66LUVamX+ifm6BnxH8xvLY0ftiswDf1P7nT8n62sIwQHREl
Qx2PeVJMOn+Fq15C4p9oKtwnw2tgiXLzCA5B1bv/++krywKoV6qnxYHxjIaPKRMn+nfh9bYh
DZe40v8fManI+jMt4H</vt:lpwstr>
  </property>
  <property fmtid="{D5CDD505-2E9C-101B-9397-08002B2CF9AE}" pid="22" name="_2015_ms_pID_7253431">
    <vt:lpwstr>dYKsx3pNOEQ1X2pHVHuLYJsd7UHcUB3mvJoz7jVl4McWg++MaUdUuz
bBvqf4fWHg6TzLQoT5Jd7iyC7xliuB2sq+lSm2lCC90Dn1WfSqRjyhJqoQhSeKPAMc29Y0uN
lxmx0YTn3E2CzQxXb9t9dvt+kFKM/POKf/J/bnWjedHiVMuNDuKMirttX2+6jdx2jD7BEPri
YlbFm/6i2m/beSDTkD8hXzt0O5K5/0mhJ4jc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