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B68BEE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A6140" w:rsidRPr="009A6140">
        <w:rPr>
          <w:b/>
          <w:i/>
          <w:noProof/>
          <w:sz w:val="28"/>
        </w:rPr>
        <w:t>R5-220574</w:t>
      </w:r>
      <w:r w:rsidR="003515CB" w:rsidRPr="00F006F2">
        <w:rPr>
          <w:b/>
          <w:i/>
          <w:noProof/>
          <w:sz w:val="28"/>
          <w:highlight w:val="green"/>
        </w:rPr>
        <w:t>r</w:t>
      </w:r>
      <w:r w:rsidR="00F006F2" w:rsidRPr="00F006F2">
        <w:rPr>
          <w:b/>
          <w:i/>
          <w:noProof/>
          <w:sz w:val="28"/>
          <w:highlight w:val="green"/>
        </w:rPr>
        <w:t>2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5883" w:rsidR="001E41F3" w:rsidRPr="00410371" w:rsidRDefault="009A6140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BE3F5" w:rsidR="001E41F3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9A6140">
              <w:rPr>
                <w:noProof/>
                <w:lang w:eastAsia="zh-CN"/>
              </w:rPr>
              <w:t>Correction to PC5 RRC message RRCReconfigurationSidelink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A614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0FA25F1D" w:rsidR="001E41F3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9A6140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436D3CC6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200C3A" w:rsidRPr="00200C3A">
              <w:rPr>
                <w:noProof/>
                <w:lang w:eastAsia="zh-CN"/>
              </w:rPr>
              <w:t>RRCReconfigurationSidelink</w:t>
            </w:r>
          </w:p>
          <w:p w14:paraId="708AA7DE" w14:textId="23AA0165" w:rsidR="00B94306" w:rsidRDefault="00B94306" w:rsidP="00200C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200C3A">
              <w:t>3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3A0E8" w:rsidR="00B94306" w:rsidRDefault="00B94306" w:rsidP="00200C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200C3A">
              <w:t>3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2E96" w14:textId="77777777" w:rsidR="007B263F" w:rsidRPr="003515CB" w:rsidRDefault="003515CB" w:rsidP="007B263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515CB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3515CB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14:paraId="19951E2B" w14:textId="77777777" w:rsidR="003515CB" w:rsidRDefault="003515CB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according to the comments received:</w:t>
            </w:r>
          </w:p>
          <w:p w14:paraId="73DB865F" w14:textId="77777777" w:rsidR="003515CB" w:rsidRDefault="003515CB" w:rsidP="003515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9C7017">
              <w:t>rrc-TransactionIdentifier-r16</w:t>
            </w:r>
            <w:r>
              <w:t xml:space="preserve"> is set to (0..3) for TX and set to </w:t>
            </w:r>
            <w:proofErr w:type="spellStart"/>
            <w:r>
              <w:t>RRC</w:t>
            </w:r>
            <w:r w:rsidRPr="009C7017">
              <w:t>-TransactionIdentifier</w:t>
            </w:r>
            <w:proofErr w:type="spellEnd"/>
            <w:r>
              <w:t xml:space="preserve"> for RX</w:t>
            </w:r>
          </w:p>
          <w:p w14:paraId="5C90967A" w14:textId="77777777" w:rsidR="00F006F2" w:rsidRPr="00F006F2" w:rsidRDefault="00F006F2" w:rsidP="00F006F2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F006F2">
              <w:rPr>
                <w:b/>
                <w:highlight w:val="green"/>
              </w:rPr>
              <w:t>2</w:t>
            </w:r>
            <w:r w:rsidRPr="00F006F2">
              <w:rPr>
                <w:rFonts w:hint="eastAsia"/>
                <w:b/>
                <w:highlight w:val="green"/>
                <w:lang w:eastAsia="zh-CN"/>
              </w:rPr>
              <w:t>n</w:t>
            </w:r>
            <w:r w:rsidRPr="00F006F2">
              <w:rPr>
                <w:b/>
                <w:highlight w:val="green"/>
                <w:lang w:eastAsia="zh-CN"/>
              </w:rPr>
              <w:t>d revision:</w:t>
            </w:r>
          </w:p>
          <w:p w14:paraId="6ACA4173" w14:textId="6DAA6165" w:rsidR="00F006F2" w:rsidRDefault="00F006F2" w:rsidP="00F006F2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Not checked" in Tx direction is changed to "</w:t>
            </w:r>
            <w:r>
              <w:t>Set according to parameter given in test case</w:t>
            </w:r>
            <w:r>
              <w:rPr>
                <w:noProof/>
                <w:lang w:eastAsia="zh-CN"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500402E" w14:textId="77777777" w:rsidR="000D2280" w:rsidRPr="001B0CC1" w:rsidRDefault="000D2280" w:rsidP="000D2280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RRCReconfigurationSidelink</w:t>
      </w:r>
      <w:proofErr w:type="spellEnd"/>
    </w:p>
    <w:p w14:paraId="25AB26DD" w14:textId="77777777" w:rsidR="000D2280" w:rsidRPr="001B0CC1" w:rsidRDefault="000D2280" w:rsidP="000D2280">
      <w:pPr>
        <w:pStyle w:val="TH"/>
      </w:pPr>
      <w:r w:rsidRPr="001B0CC1">
        <w:t xml:space="preserve">Table 4.6.1A-3: </w:t>
      </w:r>
      <w:proofErr w:type="spellStart"/>
      <w:r w:rsidRPr="001B0CC1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45"/>
            <w:gridCol w:w="4481"/>
            <w:gridCol w:w="9"/>
            <w:gridCol w:w="45"/>
            <w:gridCol w:w="2213"/>
            <w:gridCol w:w="9"/>
            <w:gridCol w:w="45"/>
            <w:gridCol w:w="1646"/>
            <w:gridCol w:w="9"/>
            <w:gridCol w:w="45"/>
            <w:gridCol w:w="1191"/>
            <w:gridCol w:w="9"/>
            <w:gridCol w:w="45"/>
          </w:tblGrid>
        </w:tblGridChange>
      </w:tblGrid>
      <w:tr w:rsidR="000D2280" w:rsidRPr="001B0CC1" w14:paraId="1334EBA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1FEB365" w14:textId="77777777" w:rsidR="000D2280" w:rsidRPr="001B0CC1" w:rsidRDefault="000D2280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0D2280" w:rsidRPr="001B0CC1" w14:paraId="279A6E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05355" w14:textId="77777777" w:rsidR="000D2280" w:rsidRPr="001B0CC1" w:rsidRDefault="000D2280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C9C788" w14:textId="77777777" w:rsidR="000D2280" w:rsidRPr="001B0CC1" w:rsidRDefault="000D2280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F89CB9" w14:textId="77777777" w:rsidR="000D2280" w:rsidRPr="001B0CC1" w:rsidRDefault="000D2280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A149D6" w14:textId="77777777" w:rsidR="000D2280" w:rsidRPr="001B0CC1" w:rsidRDefault="000D2280" w:rsidP="00AE1AAC">
            <w:pPr>
              <w:pStyle w:val="TAH"/>
            </w:pPr>
            <w:r w:rsidRPr="001B0CC1">
              <w:t>Condition</w:t>
            </w:r>
          </w:p>
        </w:tc>
      </w:tr>
      <w:tr w:rsidR="000D2280" w:rsidRPr="001B0CC1" w14:paraId="18B406A9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" w:author="Huawei" w:date="2022-02-21T16:13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" w:author="Huawei" w:date="2022-02-21T16:13:00Z">
              <w:tcPr>
                <w:tcW w:w="4535" w:type="dxa"/>
                <w:gridSpan w:val="3"/>
              </w:tcPr>
            </w:tcPrChange>
          </w:tcPr>
          <w:p w14:paraId="6A8A798D" w14:textId="77777777" w:rsidR="000D2280" w:rsidRPr="001B0CC1" w:rsidRDefault="000D2280" w:rsidP="00AE1AAC">
            <w:pPr>
              <w:pStyle w:val="TAL"/>
            </w:pPr>
            <w:proofErr w:type="spellStart"/>
            <w:r w:rsidRPr="001B0CC1">
              <w:t>RRCReconfigurationSidelink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  <w:tcPrChange w:id="5" w:author="Huawei" w:date="2022-02-21T16:13:00Z">
              <w:tcPr>
                <w:tcW w:w="2267" w:type="dxa"/>
                <w:gridSpan w:val="3"/>
              </w:tcPr>
            </w:tcPrChange>
          </w:tcPr>
          <w:p w14:paraId="5D65F408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  <w:tcPrChange w:id="6" w:author="Huawei" w:date="2022-02-21T16:13:00Z">
              <w:tcPr>
                <w:tcW w:w="1700" w:type="dxa"/>
                <w:gridSpan w:val="3"/>
              </w:tcPr>
            </w:tcPrChange>
          </w:tcPr>
          <w:p w14:paraId="2B4FC0A2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245" w:type="dxa"/>
            <w:tcPrChange w:id="7" w:author="Huawei" w:date="2022-02-21T16:13:00Z">
              <w:tcPr>
                <w:tcW w:w="1245" w:type="dxa"/>
                <w:gridSpan w:val="3"/>
              </w:tcPr>
            </w:tcPrChange>
          </w:tcPr>
          <w:p w14:paraId="2D9DC5A5" w14:textId="77777777" w:rsidR="000D2280" w:rsidRPr="001B0CC1" w:rsidRDefault="000D2280" w:rsidP="00AE1AAC">
            <w:pPr>
              <w:pStyle w:val="TAL"/>
            </w:pPr>
          </w:p>
        </w:tc>
      </w:tr>
      <w:tr w:rsidR="000D2280" w:rsidRPr="001B0CC1" w14:paraId="1E7FD1C6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" w:author="Huawei" w:date="2022-02-21T16:13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0" w:author="Huawei" w:date="2022-02-21T16:13:00Z">
              <w:tcPr>
                <w:tcW w:w="4535" w:type="dxa"/>
                <w:gridSpan w:val="3"/>
              </w:tcPr>
            </w:tcPrChange>
          </w:tcPr>
          <w:p w14:paraId="4D70525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  <w:tcPrChange w:id="11" w:author="Huawei" w:date="2022-02-21T16:13:00Z">
              <w:tcPr>
                <w:tcW w:w="2267" w:type="dxa"/>
                <w:gridSpan w:val="3"/>
              </w:tcPr>
            </w:tcPrChange>
          </w:tcPr>
          <w:p w14:paraId="6912CDD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proofErr w:type="spellStart"/>
            <w:r w:rsidRPr="001B0CC1">
              <w:t>RRC-TransactionIdentifier</w:t>
            </w:r>
            <w:proofErr w:type="spellEnd"/>
          </w:p>
        </w:tc>
        <w:tc>
          <w:tcPr>
            <w:tcW w:w="1700" w:type="dxa"/>
            <w:tcPrChange w:id="12" w:author="Huawei" w:date="2022-02-21T16:13:00Z">
              <w:tcPr>
                <w:tcW w:w="1700" w:type="dxa"/>
                <w:gridSpan w:val="3"/>
              </w:tcPr>
            </w:tcPrChange>
          </w:tcPr>
          <w:p w14:paraId="117041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3" w:author="Huawei" w:date="2022-02-21T16:13:00Z">
              <w:tcPr>
                <w:tcW w:w="1245" w:type="dxa"/>
                <w:gridSpan w:val="3"/>
              </w:tcPr>
            </w:tcPrChange>
          </w:tcPr>
          <w:p w14:paraId="1AA09BA5" w14:textId="4EAD0459" w:rsidR="000D2280" w:rsidRPr="001B0CC1" w:rsidRDefault="003515CB" w:rsidP="00AE1AAC">
            <w:pPr>
              <w:pStyle w:val="TAL"/>
              <w:rPr>
                <w:snapToGrid w:val="0"/>
                <w:lang w:eastAsia="zh-CN"/>
              </w:rPr>
            </w:pPr>
            <w:ins w:id="14" w:author="Huawei" w:date="2022-02-21T16:13:00Z">
              <w:r w:rsidRPr="003515CB">
                <w:rPr>
                  <w:rFonts w:hint="eastAsia"/>
                  <w:snapToGrid w:val="0"/>
                  <w:highlight w:val="yellow"/>
                  <w:lang w:eastAsia="zh-CN"/>
                </w:rPr>
                <w:t>R</w:t>
              </w:r>
              <w:r w:rsidRPr="003515CB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3515CB" w:rsidRPr="001B0CC1" w14:paraId="2D5591C9" w14:textId="77777777" w:rsidTr="003515CB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5" w:author="Huawei" w:date="2022-02-21T16:13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6" w:author="Huawei" w:date="2022-02-21T16:13:00Z"/>
          <w:trPrChange w:id="17" w:author="Huawei" w:date="2022-02-21T16:13:00Z">
            <w:trPr>
              <w:gridBefore w:val="1"/>
              <w:gridAfter w:val="0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18" w:author="Huawei" w:date="2022-02-21T16:13:00Z">
              <w:tcPr>
                <w:tcW w:w="4535" w:type="dxa"/>
                <w:gridSpan w:val="3"/>
              </w:tcPr>
            </w:tcPrChange>
          </w:tcPr>
          <w:p w14:paraId="20C7FBA7" w14:textId="77777777" w:rsidR="003515CB" w:rsidRPr="003515CB" w:rsidRDefault="003515CB" w:rsidP="00AE1AAC">
            <w:pPr>
              <w:pStyle w:val="TAL"/>
              <w:rPr>
                <w:ins w:id="19" w:author="Huawei" w:date="2022-02-21T16:13:00Z"/>
                <w:snapToGrid w:val="0"/>
                <w:highlight w:val="yellow"/>
              </w:rPr>
            </w:pPr>
          </w:p>
        </w:tc>
        <w:tc>
          <w:tcPr>
            <w:tcW w:w="2267" w:type="dxa"/>
            <w:tcPrChange w:id="20" w:author="Huawei" w:date="2022-02-21T16:13:00Z">
              <w:tcPr>
                <w:tcW w:w="2267" w:type="dxa"/>
                <w:gridSpan w:val="3"/>
              </w:tcPr>
            </w:tcPrChange>
          </w:tcPr>
          <w:p w14:paraId="330DFB0D" w14:textId="75E4E93C" w:rsidR="003515CB" w:rsidRPr="003515CB" w:rsidRDefault="003515CB" w:rsidP="00AE1AAC">
            <w:pPr>
              <w:pStyle w:val="TAL"/>
              <w:rPr>
                <w:ins w:id="21" w:author="Huawei" w:date="2022-02-21T16:13:00Z"/>
                <w:highlight w:val="yellow"/>
                <w:lang w:eastAsia="zh-CN"/>
              </w:rPr>
            </w:pPr>
            <w:ins w:id="22" w:author="Huawei" w:date="2022-02-21T16:13:00Z">
              <w:r w:rsidRPr="003515CB">
                <w:rPr>
                  <w:rFonts w:hint="eastAsia"/>
                  <w:highlight w:val="yellow"/>
                  <w:lang w:eastAsia="zh-CN"/>
                </w:rPr>
                <w:t>(</w:t>
              </w:r>
              <w:r w:rsidRPr="003515CB">
                <w:rPr>
                  <w:highlight w:val="yellow"/>
                  <w:lang w:eastAsia="zh-CN"/>
                </w:rPr>
                <w:t>0..3)</w:t>
              </w:r>
            </w:ins>
          </w:p>
        </w:tc>
        <w:tc>
          <w:tcPr>
            <w:tcW w:w="1700" w:type="dxa"/>
            <w:tcPrChange w:id="23" w:author="Huawei" w:date="2022-02-21T16:13:00Z">
              <w:tcPr>
                <w:tcW w:w="1700" w:type="dxa"/>
                <w:gridSpan w:val="3"/>
              </w:tcPr>
            </w:tcPrChange>
          </w:tcPr>
          <w:p w14:paraId="3A650334" w14:textId="77777777" w:rsidR="003515CB" w:rsidRPr="003515CB" w:rsidRDefault="003515CB" w:rsidP="00AE1AAC">
            <w:pPr>
              <w:pStyle w:val="TAL"/>
              <w:rPr>
                <w:ins w:id="24" w:author="Huawei" w:date="2022-02-21T16:13:00Z"/>
                <w:snapToGrid w:val="0"/>
                <w:highlight w:val="yellow"/>
              </w:rPr>
            </w:pPr>
          </w:p>
        </w:tc>
        <w:tc>
          <w:tcPr>
            <w:tcW w:w="1245" w:type="dxa"/>
            <w:tcPrChange w:id="25" w:author="Huawei" w:date="2022-02-21T16:13:00Z">
              <w:tcPr>
                <w:tcW w:w="1245" w:type="dxa"/>
                <w:gridSpan w:val="3"/>
              </w:tcPr>
            </w:tcPrChange>
          </w:tcPr>
          <w:p w14:paraId="5038C7CB" w14:textId="1A19EFCE" w:rsidR="003515CB" w:rsidRPr="003515CB" w:rsidRDefault="003515CB" w:rsidP="00AE1AAC">
            <w:pPr>
              <w:pStyle w:val="TAL"/>
              <w:rPr>
                <w:ins w:id="26" w:author="Huawei" w:date="2022-02-21T16:13:00Z"/>
                <w:snapToGrid w:val="0"/>
                <w:highlight w:val="yellow"/>
                <w:lang w:eastAsia="zh-CN"/>
              </w:rPr>
            </w:pPr>
            <w:ins w:id="27" w:author="Huawei" w:date="2022-02-21T16:13:00Z">
              <w:r w:rsidRPr="003515CB">
                <w:rPr>
                  <w:rFonts w:hint="eastAsia"/>
                  <w:snapToGrid w:val="0"/>
                  <w:highlight w:val="yellow"/>
                  <w:lang w:eastAsia="zh-CN"/>
                </w:rPr>
                <w:t>T</w:t>
              </w:r>
              <w:r w:rsidRPr="003515CB">
                <w:rPr>
                  <w:snapToGrid w:val="0"/>
                  <w:highlight w:val="yellow"/>
                  <w:lang w:eastAsia="zh-CN"/>
                </w:rPr>
                <w:t>X</w:t>
              </w:r>
            </w:ins>
          </w:p>
        </w:tc>
      </w:tr>
      <w:tr w:rsidR="000D2280" w:rsidRPr="001B0CC1" w14:paraId="3D8E74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F61B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735EB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05CB7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5BF3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F933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144AB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rrcReconfigurationSidelink-r16 SEQUENCE {</w:t>
            </w:r>
          </w:p>
        </w:tc>
        <w:tc>
          <w:tcPr>
            <w:tcW w:w="2267" w:type="dxa"/>
          </w:tcPr>
          <w:p w14:paraId="2E832A4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8F9601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E8806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B2A53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39F71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slrb-ConfigToAddModList-r16</w:t>
            </w:r>
          </w:p>
        </w:tc>
        <w:tc>
          <w:tcPr>
            <w:tcW w:w="2267" w:type="dxa"/>
          </w:tcPr>
          <w:p w14:paraId="40C9B66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666C8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F116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2AFF7B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3896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0D2280">
              <w:t xml:space="preserve">slrb-ConfigToAddModList-r16 </w:t>
            </w:r>
            <w:r w:rsidRPr="000D2280">
              <w:rPr>
                <w:rPrChange w:id="28" w:author="Huawei" w:date="2022-02-07T10:01:00Z">
                  <w:rPr>
                    <w:color w:val="993366"/>
                  </w:rPr>
                </w:rPrChange>
              </w:rPr>
              <w:t>SEQUENCE</w:t>
            </w:r>
            <w:r w:rsidRPr="000D2280">
              <w:t xml:space="preserve"> (</w:t>
            </w:r>
            <w:r w:rsidRPr="000D2280">
              <w:rPr>
                <w:rPrChange w:id="29" w:author="Huawei" w:date="2022-02-07T10:01:00Z">
                  <w:rPr>
                    <w:color w:val="993366"/>
                  </w:rPr>
                </w:rPrChange>
              </w:rPr>
              <w:t>SIZE</w:t>
            </w:r>
            <w:r w:rsidRPr="000D2280">
              <w:t xml:space="preserve"> (1..maxNrofSLRB-r16))</w:t>
            </w:r>
            <w:r w:rsidRPr="000D2280">
              <w:rPr>
                <w:rPrChange w:id="30" w:author="Huawei" w:date="2022-02-07T10:01:00Z">
                  <w:rPr>
                    <w:color w:val="993366"/>
                  </w:rPr>
                </w:rPrChange>
              </w:rPr>
              <w:t xml:space="preserve"> OF</w:t>
            </w:r>
            <w:r w:rsidRPr="000D2280">
              <w:t xml:space="preserve"> SLRB-Config-r16 {</w:t>
            </w:r>
          </w:p>
        </w:tc>
        <w:tc>
          <w:tcPr>
            <w:tcW w:w="2267" w:type="dxa"/>
          </w:tcPr>
          <w:p w14:paraId="4B4C3912" w14:textId="77777777" w:rsidR="000D2280" w:rsidRPr="001B0CC1" w:rsidRDefault="000D2280" w:rsidP="00AE1AAC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63647E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710CA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SL_DRB</w:t>
            </w:r>
          </w:p>
        </w:tc>
      </w:tr>
      <w:tr w:rsidR="000D2280" w:rsidRPr="001B0CC1" w14:paraId="16671D8C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1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2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33" w:author="Huawei" w:date="2022-02-07T10:04:00Z">
              <w:tcPr>
                <w:tcW w:w="4535" w:type="dxa"/>
                <w:gridSpan w:val="3"/>
              </w:tcPr>
            </w:tcPrChange>
          </w:tcPr>
          <w:p w14:paraId="26328C2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SLRB-Config-r16[1] SEQUENCE {</w:t>
            </w:r>
          </w:p>
        </w:tc>
        <w:tc>
          <w:tcPr>
            <w:tcW w:w="2267" w:type="dxa"/>
            <w:tcPrChange w:id="34" w:author="Huawei" w:date="2022-02-07T10:04:00Z">
              <w:tcPr>
                <w:tcW w:w="2267" w:type="dxa"/>
                <w:gridSpan w:val="3"/>
              </w:tcPr>
            </w:tcPrChange>
          </w:tcPr>
          <w:p w14:paraId="7C36E6FD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  <w:tcPrChange w:id="35" w:author="Huawei" w:date="2022-02-07T10:04:00Z">
              <w:tcPr>
                <w:tcW w:w="1700" w:type="dxa"/>
                <w:gridSpan w:val="3"/>
              </w:tcPr>
            </w:tcPrChange>
          </w:tcPr>
          <w:p w14:paraId="614874A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36" w:author="Huawei" w:date="2022-02-07T10:04:00Z">
              <w:tcPr>
                <w:tcW w:w="1245" w:type="dxa"/>
                <w:gridSpan w:val="3"/>
              </w:tcPr>
            </w:tcPrChange>
          </w:tcPr>
          <w:p w14:paraId="33B0883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63B6A879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7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38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39" w:author="Huawei" w:date="2022-02-07T10:04:00Z">
              <w:tcPr>
                <w:tcW w:w="4535" w:type="dxa"/>
                <w:gridSpan w:val="3"/>
              </w:tcPr>
            </w:tcPrChange>
          </w:tcPr>
          <w:p w14:paraId="0CE53CB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  <w:tcPrChange w:id="40" w:author="Huawei" w:date="2022-02-07T10:04:00Z">
              <w:tcPr>
                <w:tcW w:w="2267" w:type="dxa"/>
                <w:gridSpan w:val="3"/>
              </w:tcPr>
            </w:tcPrChange>
          </w:tcPr>
          <w:p w14:paraId="5157A69A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41" w:author="Huawei" w:date="2022-02-07T10:04:00Z">
              <w:tcPr>
                <w:tcW w:w="1700" w:type="dxa"/>
                <w:gridSpan w:val="3"/>
              </w:tcPr>
            </w:tcPrChange>
          </w:tcPr>
          <w:p w14:paraId="2A9F458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2" w:author="Huawei" w:date="2022-02-07T10:04:00Z">
              <w:tcPr>
                <w:tcW w:w="1245" w:type="dxa"/>
                <w:gridSpan w:val="3"/>
              </w:tcPr>
            </w:tcPrChange>
          </w:tcPr>
          <w:p w14:paraId="3B3B0EE1" w14:textId="1F361E13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43" w:author="Huawei" w:date="2022-02-07T10:0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772AB63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4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5" w:author="Huawei" w:date="2022-02-07T10:04:00Z"/>
          <w:trPrChange w:id="46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47" w:author="Huawei" w:date="2022-02-07T10:04:00Z">
              <w:tcPr>
                <w:tcW w:w="4535" w:type="dxa"/>
                <w:gridSpan w:val="3"/>
              </w:tcPr>
            </w:tcPrChange>
          </w:tcPr>
          <w:p w14:paraId="565625B5" w14:textId="77777777" w:rsidR="000D2280" w:rsidRPr="001B0CC1" w:rsidRDefault="000D2280" w:rsidP="00AE1AAC">
            <w:pPr>
              <w:pStyle w:val="TAL"/>
              <w:rPr>
                <w:ins w:id="48" w:author="Huawei" w:date="2022-02-07T10:0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49" w:author="Huawei" w:date="2022-02-07T10:04:00Z">
              <w:tcPr>
                <w:tcW w:w="2267" w:type="dxa"/>
                <w:gridSpan w:val="3"/>
              </w:tcPr>
            </w:tcPrChange>
          </w:tcPr>
          <w:p w14:paraId="41F1863E" w14:textId="2CE2EA16" w:rsidR="000D2280" w:rsidRPr="001B0CC1" w:rsidRDefault="000D2280" w:rsidP="00AE1AAC">
            <w:pPr>
              <w:pStyle w:val="TAL"/>
              <w:rPr>
                <w:ins w:id="50" w:author="Huawei" w:date="2022-02-07T10:04:00Z"/>
                <w:lang w:eastAsia="zh-CN"/>
              </w:rPr>
            </w:pPr>
            <w:ins w:id="51" w:author="Huawei" w:date="2022-02-07T10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52" w:author="Huawei" w:date="2022-02-07T10:04:00Z">
              <w:tcPr>
                <w:tcW w:w="1700" w:type="dxa"/>
                <w:gridSpan w:val="3"/>
              </w:tcPr>
            </w:tcPrChange>
          </w:tcPr>
          <w:p w14:paraId="69B7CB2B" w14:textId="77777777" w:rsidR="000D2280" w:rsidRPr="001B0CC1" w:rsidRDefault="000D2280" w:rsidP="00AE1AAC">
            <w:pPr>
              <w:pStyle w:val="TAL"/>
              <w:rPr>
                <w:ins w:id="53" w:author="Huawei" w:date="2022-02-07T10:04:00Z"/>
                <w:snapToGrid w:val="0"/>
              </w:rPr>
            </w:pPr>
          </w:p>
        </w:tc>
        <w:tc>
          <w:tcPr>
            <w:tcW w:w="1245" w:type="dxa"/>
            <w:tcPrChange w:id="54" w:author="Huawei" w:date="2022-02-07T10:04:00Z">
              <w:tcPr>
                <w:tcW w:w="1245" w:type="dxa"/>
                <w:gridSpan w:val="3"/>
              </w:tcPr>
            </w:tcPrChange>
          </w:tcPr>
          <w:p w14:paraId="4AFA17DF" w14:textId="1AD9B434" w:rsidR="000D2280" w:rsidRDefault="000D2280" w:rsidP="00AE1AAC">
            <w:pPr>
              <w:pStyle w:val="TAL"/>
              <w:rPr>
                <w:ins w:id="55" w:author="Huawei" w:date="2022-02-07T10:04:00Z"/>
                <w:snapToGrid w:val="0"/>
                <w:lang w:eastAsia="zh-CN"/>
              </w:rPr>
            </w:pPr>
            <w:ins w:id="56" w:author="Huawei" w:date="2022-02-07T10:0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03A1473" w14:textId="77777777" w:rsidTr="00AE1AAC">
        <w:tblPrEx>
          <w:tblCellMar>
            <w:left w:w="108" w:type="dxa"/>
            <w:right w:w="108" w:type="dxa"/>
          </w:tblCellMar>
        </w:tblPrEx>
        <w:trPr>
          <w:ins w:id="57" w:author="Huawei" w:date="2022-02-07T10:09:00Z"/>
        </w:trPr>
        <w:tc>
          <w:tcPr>
            <w:tcW w:w="4535" w:type="dxa"/>
            <w:gridSpan w:val="2"/>
          </w:tcPr>
          <w:p w14:paraId="530E2A20" w14:textId="11BF8345" w:rsidR="000D2280" w:rsidRPr="001B0CC1" w:rsidRDefault="000D2280" w:rsidP="00AE1AAC">
            <w:pPr>
              <w:pStyle w:val="TAL"/>
              <w:rPr>
                <w:ins w:id="58" w:author="Huawei" w:date="2022-02-07T10:09:00Z"/>
                <w:snapToGrid w:val="0"/>
                <w:lang w:eastAsia="zh-CN"/>
              </w:rPr>
            </w:pPr>
            <w:ins w:id="59" w:author="Huawei" w:date="2022-02-07T10:09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sl-SDAP-ConfigPC5-r16</w:t>
              </w:r>
            </w:ins>
          </w:p>
        </w:tc>
        <w:tc>
          <w:tcPr>
            <w:tcW w:w="2267" w:type="dxa"/>
          </w:tcPr>
          <w:p w14:paraId="6172DFE5" w14:textId="0D6CE84A" w:rsidR="000D2280" w:rsidRPr="001B0CC1" w:rsidRDefault="00F006F2" w:rsidP="00AE1AAC">
            <w:pPr>
              <w:pStyle w:val="TAL"/>
              <w:rPr>
                <w:ins w:id="60" w:author="Huawei" w:date="2022-02-07T10:09:00Z"/>
              </w:rPr>
            </w:pPr>
            <w:ins w:id="61" w:author="Huawei" w:date="2022-02-25T18:18:00Z">
              <w:r w:rsidRPr="00F006F2">
                <w:rPr>
                  <w:highlight w:val="green"/>
                  <w:rPrChange w:id="62" w:author="Huawei" w:date="2022-02-25T18:18:00Z">
                    <w:rPr/>
                  </w:rPrChange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14:paraId="0F043EF8" w14:textId="77777777" w:rsidR="000D2280" w:rsidRPr="001B0CC1" w:rsidRDefault="000D2280" w:rsidP="00AE1AAC">
            <w:pPr>
              <w:pStyle w:val="TAL"/>
              <w:rPr>
                <w:ins w:id="63" w:author="Huawei" w:date="2022-02-07T10:09:00Z"/>
                <w:snapToGrid w:val="0"/>
              </w:rPr>
            </w:pPr>
          </w:p>
        </w:tc>
        <w:tc>
          <w:tcPr>
            <w:tcW w:w="1245" w:type="dxa"/>
          </w:tcPr>
          <w:p w14:paraId="30F05D5A" w14:textId="01B00B29" w:rsidR="000D2280" w:rsidRPr="001B0CC1" w:rsidRDefault="000D2280" w:rsidP="00AE1AAC">
            <w:pPr>
              <w:pStyle w:val="TAL"/>
              <w:rPr>
                <w:ins w:id="64" w:author="Huawei" w:date="2022-02-07T10:09:00Z"/>
                <w:snapToGrid w:val="0"/>
                <w:lang w:eastAsia="zh-CN"/>
              </w:rPr>
            </w:pPr>
            <w:ins w:id="65" w:author="Huawei" w:date="2022-02-07T10:10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E2F55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6A28E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sl-SDAP-ConfigPC5-r16 SEQUENCE {</w:t>
            </w:r>
          </w:p>
        </w:tc>
        <w:tc>
          <w:tcPr>
            <w:tcW w:w="2267" w:type="dxa"/>
          </w:tcPr>
          <w:p w14:paraId="10AF5AC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239E40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ECA2D2" w14:textId="1A4B0A1F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66" w:author="Huawei" w:date="2022-02-07T10:10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79B12C7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7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8" w:author="Huawei" w:date="2022-02-07T10:0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9" w:author="Huawei" w:date="2022-02-07T10:05:00Z">
              <w:tcPr>
                <w:tcW w:w="4535" w:type="dxa"/>
                <w:gridSpan w:val="3"/>
              </w:tcPr>
            </w:tcPrChange>
          </w:tcPr>
          <w:p w14:paraId="18FAF7D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sl-MappedQoS-FlowsToAddList-r16 SEQUENCE (SIZE (1.. maxNrofSL-QFIsPerDest-r16)) OF SL-PQFI-r16 {</w:t>
            </w:r>
          </w:p>
        </w:tc>
        <w:tc>
          <w:tcPr>
            <w:tcW w:w="2267" w:type="dxa"/>
            <w:tcPrChange w:id="70" w:author="Huawei" w:date="2022-02-07T10:05:00Z">
              <w:tcPr>
                <w:tcW w:w="2267" w:type="dxa"/>
                <w:gridSpan w:val="3"/>
              </w:tcPr>
            </w:tcPrChange>
          </w:tcPr>
          <w:p w14:paraId="6F026ADC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  <w:tcPrChange w:id="71" w:author="Huawei" w:date="2022-02-07T10:05:00Z">
              <w:tcPr>
                <w:tcW w:w="1700" w:type="dxa"/>
                <w:gridSpan w:val="3"/>
              </w:tcPr>
            </w:tcPrChange>
          </w:tcPr>
          <w:p w14:paraId="4ACA7AE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72" w:author="Huawei" w:date="2022-02-07T10:05:00Z">
              <w:tcPr>
                <w:tcW w:w="1245" w:type="dxa"/>
                <w:gridSpan w:val="3"/>
              </w:tcPr>
            </w:tcPrChange>
          </w:tcPr>
          <w:p w14:paraId="54D8AE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1ED936B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3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4" w:author="Huawei" w:date="2022-02-07T10:0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75" w:author="Huawei" w:date="2022-02-07T10:05:00Z">
              <w:tcPr>
                <w:tcW w:w="4535" w:type="dxa"/>
                <w:gridSpan w:val="3"/>
              </w:tcPr>
            </w:tcPrChange>
          </w:tcPr>
          <w:p w14:paraId="332C2A2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  </w:t>
            </w:r>
            <w:r w:rsidRPr="001B0CC1">
              <w:t>SL-PQFI-r16[1]</w:t>
            </w:r>
          </w:p>
        </w:tc>
        <w:tc>
          <w:tcPr>
            <w:tcW w:w="2267" w:type="dxa"/>
            <w:tcPrChange w:id="76" w:author="Huawei" w:date="2022-02-07T10:05:00Z">
              <w:tcPr>
                <w:tcW w:w="2267" w:type="dxa"/>
                <w:gridSpan w:val="3"/>
              </w:tcPr>
            </w:tcPrChange>
          </w:tcPr>
          <w:p w14:paraId="40599CB7" w14:textId="341F4660" w:rsidR="000D2280" w:rsidRPr="001B0CC1" w:rsidRDefault="000D2280" w:rsidP="00AE1AAC">
            <w:pPr>
              <w:pStyle w:val="TAL"/>
            </w:pPr>
            <w:del w:id="77" w:author="Huawei" w:date="2022-02-07T10:09:00Z">
              <w:r w:rsidRPr="001B0CC1" w:rsidDel="000D2280">
                <w:rPr>
                  <w:lang w:eastAsia="zh-CN"/>
                </w:rPr>
                <w:delText>Not checked</w:delText>
              </w:r>
            </w:del>
            <w:ins w:id="78" w:author="Huawei" w:date="2022-02-07T10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79" w:author="Huawei" w:date="2022-02-07T10:05:00Z">
              <w:tcPr>
                <w:tcW w:w="1700" w:type="dxa"/>
                <w:gridSpan w:val="3"/>
              </w:tcPr>
            </w:tcPrChange>
          </w:tcPr>
          <w:p w14:paraId="48DDF91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80" w:author="Huawei" w:date="2022-02-07T10:05:00Z">
              <w:tcPr>
                <w:tcW w:w="1245" w:type="dxa"/>
                <w:gridSpan w:val="3"/>
              </w:tcPr>
            </w:tcPrChange>
          </w:tcPr>
          <w:p w14:paraId="06A8B9D3" w14:textId="04689B1F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0D2280" w:rsidRPr="001B0CC1" w14:paraId="006F273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D397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D1D8D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A79088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47E02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5E658A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023C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sl-MappedQoS-FlowsToReleaseList-r16</w:t>
            </w:r>
          </w:p>
        </w:tc>
        <w:tc>
          <w:tcPr>
            <w:tcW w:w="2267" w:type="dxa"/>
          </w:tcPr>
          <w:p w14:paraId="0EAA398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6CDA7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06B1F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36CB41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E3C55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sl-SDAP-Header-r16</w:t>
            </w:r>
          </w:p>
        </w:tc>
        <w:tc>
          <w:tcPr>
            <w:tcW w:w="2267" w:type="dxa"/>
          </w:tcPr>
          <w:p w14:paraId="6D15E60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C25A11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A1920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2316893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5DF7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F9B0E3B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A7DCF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834C6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0338D8B5" w14:textId="77777777" w:rsidTr="00AE1AAC">
        <w:tblPrEx>
          <w:tblCellMar>
            <w:left w:w="108" w:type="dxa"/>
            <w:right w:w="108" w:type="dxa"/>
          </w:tblCellMar>
        </w:tblPrEx>
        <w:trPr>
          <w:ins w:id="81" w:author="Huawei" w:date="2022-02-07T10:13:00Z"/>
        </w:trPr>
        <w:tc>
          <w:tcPr>
            <w:tcW w:w="4535" w:type="dxa"/>
            <w:gridSpan w:val="2"/>
          </w:tcPr>
          <w:p w14:paraId="68A59BE3" w14:textId="36DE58DE" w:rsidR="00AB7079" w:rsidRPr="001B0CC1" w:rsidRDefault="00AB7079" w:rsidP="00AE1AAC">
            <w:pPr>
              <w:pStyle w:val="TAL"/>
              <w:rPr>
                <w:ins w:id="82" w:author="Huawei" w:date="2022-02-07T10:13:00Z"/>
                <w:snapToGrid w:val="0"/>
                <w:lang w:eastAsia="zh-CN"/>
              </w:rPr>
            </w:pPr>
            <w:ins w:id="83" w:author="Huawei" w:date="2022-02-07T10:13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sl-PDCP-ConfigPC5-r16</w:t>
              </w:r>
            </w:ins>
          </w:p>
        </w:tc>
        <w:tc>
          <w:tcPr>
            <w:tcW w:w="2267" w:type="dxa"/>
          </w:tcPr>
          <w:p w14:paraId="345A3D0A" w14:textId="07366A59" w:rsidR="00AB7079" w:rsidRPr="001B0CC1" w:rsidRDefault="00F006F2" w:rsidP="00AE1AAC">
            <w:pPr>
              <w:pStyle w:val="TAL"/>
              <w:rPr>
                <w:ins w:id="84" w:author="Huawei" w:date="2022-02-07T10:13:00Z"/>
              </w:rPr>
            </w:pPr>
            <w:ins w:id="85" w:author="Huawei" w:date="2022-02-25T18:18:00Z">
              <w:r w:rsidRPr="00F006F2">
                <w:rPr>
                  <w:highlight w:val="green"/>
                  <w:rPrChange w:id="86" w:author="Huawei" w:date="2022-02-25T18:18:00Z">
                    <w:rPr/>
                  </w:rPrChange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14:paraId="04E47FDA" w14:textId="77777777" w:rsidR="00AB7079" w:rsidRPr="001B0CC1" w:rsidRDefault="00AB7079" w:rsidP="00AE1AAC">
            <w:pPr>
              <w:pStyle w:val="TAL"/>
              <w:rPr>
                <w:ins w:id="87" w:author="Huawei" w:date="2022-02-07T10:13:00Z"/>
                <w:snapToGrid w:val="0"/>
              </w:rPr>
            </w:pPr>
          </w:p>
        </w:tc>
        <w:tc>
          <w:tcPr>
            <w:tcW w:w="1245" w:type="dxa"/>
          </w:tcPr>
          <w:p w14:paraId="4D099228" w14:textId="72B8ADD8" w:rsidR="00AB7079" w:rsidRPr="001B0CC1" w:rsidRDefault="00AB7079" w:rsidP="00AE1AAC">
            <w:pPr>
              <w:pStyle w:val="TAL"/>
              <w:rPr>
                <w:ins w:id="88" w:author="Huawei" w:date="2022-02-07T10:13:00Z"/>
                <w:snapToGrid w:val="0"/>
                <w:lang w:eastAsia="zh-CN"/>
              </w:rPr>
            </w:pPr>
            <w:ins w:id="89" w:author="Huawei" w:date="2022-02-07T10:1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43DB9F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C057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sl-PDCP-ConfigPC5-r16 SEQUENCE {</w:t>
            </w:r>
          </w:p>
        </w:tc>
        <w:tc>
          <w:tcPr>
            <w:tcW w:w="2267" w:type="dxa"/>
          </w:tcPr>
          <w:p w14:paraId="268A55F6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108CE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F9EE75" w14:textId="33AABAAE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90" w:author="Huawei" w:date="2022-02-07T10:1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311B9F5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154E0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sl-PDCP-SN-Size-r16</w:t>
            </w:r>
          </w:p>
        </w:tc>
        <w:tc>
          <w:tcPr>
            <w:tcW w:w="2267" w:type="dxa"/>
          </w:tcPr>
          <w:p w14:paraId="6F5EDC5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537332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1E7E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4E2125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BC3BC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sl-OutOfOrderDelivery-r16</w:t>
            </w:r>
          </w:p>
        </w:tc>
        <w:tc>
          <w:tcPr>
            <w:tcW w:w="2267" w:type="dxa"/>
          </w:tcPr>
          <w:p w14:paraId="4F4CED3F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3662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6B1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A6C85D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599C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6490D9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B9ADF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9035C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481C3648" w14:textId="77777777" w:rsidTr="00AE1AAC">
        <w:tblPrEx>
          <w:tblCellMar>
            <w:left w:w="108" w:type="dxa"/>
            <w:right w:w="108" w:type="dxa"/>
          </w:tblCellMar>
        </w:tblPrEx>
        <w:trPr>
          <w:ins w:id="91" w:author="Huawei" w:date="2022-02-07T10:14:00Z"/>
        </w:trPr>
        <w:tc>
          <w:tcPr>
            <w:tcW w:w="4535" w:type="dxa"/>
            <w:gridSpan w:val="2"/>
          </w:tcPr>
          <w:p w14:paraId="7F3FF50C" w14:textId="17BA682D" w:rsidR="00AB7079" w:rsidRPr="001B0CC1" w:rsidRDefault="00AB7079" w:rsidP="00AE1AAC">
            <w:pPr>
              <w:pStyle w:val="TAL"/>
              <w:rPr>
                <w:ins w:id="92" w:author="Huawei" w:date="2022-02-07T10:14:00Z"/>
                <w:snapToGrid w:val="0"/>
                <w:lang w:eastAsia="zh-CN"/>
              </w:rPr>
            </w:pPr>
            <w:ins w:id="93" w:author="Huawei" w:date="2022-02-07T10:14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sl-RLC-ConfigPC5-r16</w:t>
              </w:r>
            </w:ins>
          </w:p>
        </w:tc>
        <w:tc>
          <w:tcPr>
            <w:tcW w:w="2267" w:type="dxa"/>
          </w:tcPr>
          <w:p w14:paraId="53A8D25B" w14:textId="6DDEE2B0" w:rsidR="00AB7079" w:rsidRPr="001B0CC1" w:rsidRDefault="00F006F2" w:rsidP="00AE1AAC">
            <w:pPr>
              <w:pStyle w:val="TAL"/>
              <w:rPr>
                <w:ins w:id="94" w:author="Huawei" w:date="2022-02-07T10:14:00Z"/>
              </w:rPr>
            </w:pPr>
            <w:ins w:id="95" w:author="Huawei" w:date="2022-02-25T18:18:00Z">
              <w:r w:rsidRPr="00F006F2">
                <w:rPr>
                  <w:highlight w:val="green"/>
                  <w:rPrChange w:id="96" w:author="Huawei" w:date="2022-02-25T18:19:00Z">
                    <w:rPr/>
                  </w:rPrChange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14:paraId="0E9AD6C9" w14:textId="77777777" w:rsidR="00AB7079" w:rsidRPr="001B0CC1" w:rsidRDefault="00AB7079" w:rsidP="00AE1AAC">
            <w:pPr>
              <w:pStyle w:val="TAL"/>
              <w:rPr>
                <w:ins w:id="97" w:author="Huawei" w:date="2022-02-07T10:14:00Z"/>
                <w:snapToGrid w:val="0"/>
              </w:rPr>
            </w:pPr>
          </w:p>
        </w:tc>
        <w:tc>
          <w:tcPr>
            <w:tcW w:w="1245" w:type="dxa"/>
          </w:tcPr>
          <w:p w14:paraId="652E9BCF" w14:textId="06672963" w:rsidR="00AB7079" w:rsidRPr="001B0CC1" w:rsidRDefault="00AB7079" w:rsidP="00AE1AAC">
            <w:pPr>
              <w:pStyle w:val="TAL"/>
              <w:rPr>
                <w:ins w:id="98" w:author="Huawei" w:date="2022-02-07T10:14:00Z"/>
                <w:snapToGrid w:val="0"/>
                <w:lang w:eastAsia="zh-CN"/>
              </w:rPr>
            </w:pPr>
            <w:ins w:id="99" w:author="Huawei" w:date="2022-02-07T10:1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943D00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573B8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sl-RLC-ConfigPC5-r16 CHOICE {</w:t>
            </w:r>
          </w:p>
        </w:tc>
        <w:tc>
          <w:tcPr>
            <w:tcW w:w="2267" w:type="dxa"/>
          </w:tcPr>
          <w:p w14:paraId="7D93B39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65E546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D86FC0" w14:textId="4EF59689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100" w:author="Huawei" w:date="2022-02-07T10:1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30E5F2E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1382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sl-AM-RLC-r16 SEQUENCE {</w:t>
            </w:r>
          </w:p>
        </w:tc>
        <w:tc>
          <w:tcPr>
            <w:tcW w:w="2267" w:type="dxa"/>
          </w:tcPr>
          <w:p w14:paraId="2323D0D7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00F831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2447D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DAFA42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61C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  </w:t>
            </w:r>
            <w:r w:rsidRPr="001B0CC1">
              <w:t>sl-SN-FieldLengthAM-r16</w:t>
            </w:r>
          </w:p>
        </w:tc>
        <w:tc>
          <w:tcPr>
            <w:tcW w:w="2267" w:type="dxa"/>
          </w:tcPr>
          <w:p w14:paraId="63A5473D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6AAEC9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4344B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61A13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9424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DAFD2D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D394F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BB7F9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6A532C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4959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09B06A9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5B6E9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AD7D1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7AC80E1A" w14:textId="77777777" w:rsidTr="00AE1AAC">
        <w:tblPrEx>
          <w:tblCellMar>
            <w:left w:w="108" w:type="dxa"/>
            <w:right w:w="108" w:type="dxa"/>
          </w:tblCellMar>
        </w:tblPrEx>
        <w:trPr>
          <w:ins w:id="101" w:author="Huawei" w:date="2022-02-07T10:17:00Z"/>
        </w:trPr>
        <w:tc>
          <w:tcPr>
            <w:tcW w:w="4535" w:type="dxa"/>
            <w:gridSpan w:val="2"/>
          </w:tcPr>
          <w:p w14:paraId="28119F19" w14:textId="774726AD" w:rsidR="00AB7079" w:rsidRPr="001B0CC1" w:rsidRDefault="00AB7079" w:rsidP="00AE1AAC">
            <w:pPr>
              <w:pStyle w:val="TAL"/>
              <w:rPr>
                <w:ins w:id="102" w:author="Huawei" w:date="2022-02-07T10:17:00Z"/>
                <w:snapToGrid w:val="0"/>
                <w:lang w:eastAsia="zh-CN"/>
              </w:rPr>
            </w:pPr>
            <w:ins w:id="103" w:author="Huawei" w:date="2022-02-07T10:17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sl-MAC-LogicalChannelConfigPC5-r16</w:t>
              </w:r>
            </w:ins>
          </w:p>
        </w:tc>
        <w:tc>
          <w:tcPr>
            <w:tcW w:w="2267" w:type="dxa"/>
          </w:tcPr>
          <w:p w14:paraId="471146CB" w14:textId="1233BF74" w:rsidR="00AB7079" w:rsidRPr="001B0CC1" w:rsidRDefault="00F006F2" w:rsidP="00AE1AAC">
            <w:pPr>
              <w:pStyle w:val="TAL"/>
              <w:rPr>
                <w:ins w:id="104" w:author="Huawei" w:date="2022-02-07T10:17:00Z"/>
                <w:lang w:eastAsia="zh-CN"/>
              </w:rPr>
            </w:pPr>
            <w:ins w:id="105" w:author="Huawei" w:date="2022-02-25T18:19:00Z">
              <w:r w:rsidRPr="00F006F2">
                <w:rPr>
                  <w:highlight w:val="green"/>
                  <w:rPrChange w:id="106" w:author="Huawei" w:date="2022-02-25T18:19:00Z">
                    <w:rPr/>
                  </w:rPrChange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14:paraId="7CD5A2DF" w14:textId="77777777" w:rsidR="00AB7079" w:rsidRPr="001B0CC1" w:rsidRDefault="00AB7079" w:rsidP="00AE1AAC">
            <w:pPr>
              <w:pStyle w:val="TAL"/>
              <w:rPr>
                <w:ins w:id="107" w:author="Huawei" w:date="2022-02-07T10:17:00Z"/>
                <w:snapToGrid w:val="0"/>
              </w:rPr>
            </w:pPr>
          </w:p>
        </w:tc>
        <w:tc>
          <w:tcPr>
            <w:tcW w:w="1245" w:type="dxa"/>
          </w:tcPr>
          <w:p w14:paraId="2AD65001" w14:textId="743A4655" w:rsidR="00AB7079" w:rsidRPr="001B0CC1" w:rsidRDefault="00AB7079" w:rsidP="00AE1AAC">
            <w:pPr>
              <w:pStyle w:val="TAL"/>
              <w:rPr>
                <w:ins w:id="108" w:author="Huawei" w:date="2022-02-07T10:17:00Z"/>
                <w:snapToGrid w:val="0"/>
                <w:lang w:eastAsia="zh-CN"/>
              </w:rPr>
            </w:pPr>
            <w:ins w:id="109" w:author="Huawei" w:date="2022-02-07T10:17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67034AD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99B82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sl-MAC-LogicalChannelConfigPC5-r16 SEQUENCE {</w:t>
            </w:r>
          </w:p>
        </w:tc>
        <w:tc>
          <w:tcPr>
            <w:tcW w:w="2267" w:type="dxa"/>
          </w:tcPr>
          <w:p w14:paraId="163ADBC2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6B0D53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1A928" w14:textId="43827D6F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110" w:author="Huawei" w:date="2022-02-07T10:17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60876C7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B9FF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sl-LogicalChannelIdentity-r16</w:t>
            </w:r>
          </w:p>
        </w:tc>
        <w:tc>
          <w:tcPr>
            <w:tcW w:w="2267" w:type="dxa"/>
          </w:tcPr>
          <w:p w14:paraId="4A1533A7" w14:textId="74337277" w:rsidR="000D2280" w:rsidRPr="001B0CC1" w:rsidRDefault="000D2280" w:rsidP="00AE1AAC">
            <w:pPr>
              <w:pStyle w:val="TAL"/>
            </w:pPr>
            <w:del w:id="111" w:author="Huawei" w:date="2022-02-07T10:17:00Z">
              <w:r w:rsidRPr="001B0CC1" w:rsidDel="00AB7079">
                <w:rPr>
                  <w:lang w:eastAsia="zh-CN"/>
                </w:rPr>
                <w:delText>Not checked</w:delText>
              </w:r>
            </w:del>
            <w:ins w:id="112" w:author="Huawei" w:date="2022-02-07T10:17:00Z">
              <w:r w:rsidR="00AB7079" w:rsidRPr="009C7017">
                <w:t xml:space="preserve"> </w:t>
              </w:r>
              <w:proofErr w:type="spellStart"/>
              <w:r w:rsidR="00AB7079" w:rsidRPr="009C7017">
                <w:t>LogicalChannelIdentity</w:t>
              </w:r>
            </w:ins>
            <w:proofErr w:type="spellEnd"/>
            <w:ins w:id="113" w:author="Huawei" w:date="2022-02-07T10:20:00Z">
              <w:r w:rsidR="00AB7079">
                <w:t xml:space="preserve"> with condition DRB1</w:t>
              </w:r>
            </w:ins>
          </w:p>
        </w:tc>
        <w:tc>
          <w:tcPr>
            <w:tcW w:w="1700" w:type="dxa"/>
          </w:tcPr>
          <w:p w14:paraId="2A6B74D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E60E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43ABC9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9954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C1BD61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8B2F9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ADAFB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62D44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301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D504C23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C858C8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6D825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C85BA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B3661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A6099B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F6942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9F0B6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A65B65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51786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slrb-ConfigToReleaseList-r16</w:t>
            </w:r>
          </w:p>
        </w:tc>
        <w:tc>
          <w:tcPr>
            <w:tcW w:w="2267" w:type="dxa"/>
          </w:tcPr>
          <w:p w14:paraId="5D85CDF4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3AFA4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9F900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A82814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11C27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sl-MeasConfig-r16</w:t>
            </w:r>
          </w:p>
        </w:tc>
        <w:tc>
          <w:tcPr>
            <w:tcW w:w="2267" w:type="dxa"/>
          </w:tcPr>
          <w:p w14:paraId="335DF6F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75FB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805D2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19AD37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A7429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sl-MeasConfig-r16 CHOICE {</w:t>
            </w:r>
          </w:p>
        </w:tc>
        <w:tc>
          <w:tcPr>
            <w:tcW w:w="2267" w:type="dxa"/>
          </w:tcPr>
          <w:p w14:paraId="5AB33A3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8CCCD8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F4CE4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SL_MEAS</w:t>
            </w:r>
          </w:p>
        </w:tc>
      </w:tr>
      <w:tr w:rsidR="004A5775" w:rsidRPr="001B0CC1" w14:paraId="7AC92FF4" w14:textId="77777777" w:rsidTr="00AE1AAC">
        <w:tblPrEx>
          <w:tblCellMar>
            <w:left w:w="108" w:type="dxa"/>
            <w:right w:w="108" w:type="dxa"/>
          </w:tblCellMar>
        </w:tblPrEx>
        <w:trPr>
          <w:ins w:id="114" w:author="Huawei" w:date="2022-02-07T10:26:00Z"/>
        </w:trPr>
        <w:tc>
          <w:tcPr>
            <w:tcW w:w="4535" w:type="dxa"/>
            <w:gridSpan w:val="2"/>
          </w:tcPr>
          <w:p w14:paraId="604FF501" w14:textId="298B000E" w:rsidR="004A5775" w:rsidRPr="001B0CC1" w:rsidRDefault="004A5775" w:rsidP="00AE1AAC">
            <w:pPr>
              <w:pStyle w:val="TAL"/>
              <w:rPr>
                <w:ins w:id="115" w:author="Huawei" w:date="2022-02-07T10:26:00Z"/>
                <w:snapToGrid w:val="0"/>
                <w:lang w:eastAsia="zh-CN"/>
              </w:rPr>
            </w:pPr>
            <w:ins w:id="116" w:author="Huawei" w:date="2022-02-07T10:26:00Z">
              <w:r w:rsidRPr="001B0CC1">
                <w:rPr>
                  <w:snapToGrid w:val="0"/>
                  <w:lang w:eastAsia="zh-CN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76770698" w14:textId="749D43F6" w:rsidR="004A5775" w:rsidRPr="001B0CC1" w:rsidRDefault="00F006F2" w:rsidP="00AE1AAC">
            <w:pPr>
              <w:pStyle w:val="TAL"/>
              <w:rPr>
                <w:ins w:id="117" w:author="Huawei" w:date="2022-02-07T10:26:00Z"/>
                <w:lang w:eastAsia="zh-CN"/>
              </w:rPr>
            </w:pPr>
            <w:ins w:id="118" w:author="Huawei" w:date="2022-02-25T18:19:00Z">
              <w:r w:rsidRPr="00F006F2">
                <w:rPr>
                  <w:highlight w:val="green"/>
                  <w:rPrChange w:id="119" w:author="Huawei" w:date="2022-02-25T18:19:00Z">
                    <w:rPr/>
                  </w:rPrChange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14:paraId="4F44F040" w14:textId="77777777" w:rsidR="004A5775" w:rsidRPr="001B0CC1" w:rsidRDefault="004A5775" w:rsidP="00AE1AAC">
            <w:pPr>
              <w:pStyle w:val="TAL"/>
              <w:rPr>
                <w:ins w:id="120" w:author="Huawei" w:date="2022-02-07T10:26:00Z"/>
                <w:snapToGrid w:val="0"/>
              </w:rPr>
            </w:pPr>
          </w:p>
        </w:tc>
        <w:tc>
          <w:tcPr>
            <w:tcW w:w="1245" w:type="dxa"/>
          </w:tcPr>
          <w:p w14:paraId="22C1AAFB" w14:textId="27AB5467" w:rsidR="004A5775" w:rsidRPr="001B0CC1" w:rsidRDefault="004A5775" w:rsidP="00AE1AAC">
            <w:pPr>
              <w:pStyle w:val="TAL"/>
              <w:rPr>
                <w:ins w:id="121" w:author="Huawei" w:date="2022-02-07T10:26:00Z"/>
                <w:snapToGrid w:val="0"/>
                <w:lang w:eastAsia="zh-CN"/>
              </w:rPr>
            </w:pPr>
            <w:ins w:id="122" w:author="Huawei" w:date="2022-02-07T10:2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523C385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F22E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68DA7A8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09BE7B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13FF77" w14:textId="755A730B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23" w:author="Huawei" w:date="2022-02-07T10:2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13E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B5A9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sl-MeasObjectToRemoveList-r16</w:t>
            </w:r>
          </w:p>
        </w:tc>
        <w:tc>
          <w:tcPr>
            <w:tcW w:w="2267" w:type="dxa"/>
          </w:tcPr>
          <w:p w14:paraId="44DE668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30F708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BD9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6A606C3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AD76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sl-MeasObjectToAddModList-r16</w:t>
            </w:r>
          </w:p>
        </w:tc>
        <w:tc>
          <w:tcPr>
            <w:tcW w:w="2267" w:type="dxa"/>
          </w:tcPr>
          <w:p w14:paraId="1C777500" w14:textId="77777777" w:rsidR="000D2280" w:rsidRPr="001B0CC1" w:rsidRDefault="000D2280" w:rsidP="00AE1AAC">
            <w:pPr>
              <w:pStyle w:val="TAL"/>
            </w:pPr>
            <w:r w:rsidRPr="001B0CC1">
              <w:t>SL-MeasObjectList-r16</w:t>
            </w:r>
          </w:p>
        </w:tc>
        <w:tc>
          <w:tcPr>
            <w:tcW w:w="1700" w:type="dxa"/>
          </w:tcPr>
          <w:p w14:paraId="2DD03E5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8F56CE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7510B0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24ECC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sl-ReportConfigToRemoveList-r16</w:t>
            </w:r>
          </w:p>
        </w:tc>
        <w:tc>
          <w:tcPr>
            <w:tcW w:w="2267" w:type="dxa"/>
          </w:tcPr>
          <w:p w14:paraId="739B490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4CA19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E05CB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4B388C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20063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sl-ReportConfigToAddModList-r16</w:t>
            </w:r>
          </w:p>
        </w:tc>
        <w:tc>
          <w:tcPr>
            <w:tcW w:w="2267" w:type="dxa"/>
          </w:tcPr>
          <w:p w14:paraId="769C7367" w14:textId="77777777" w:rsidR="000D2280" w:rsidRPr="001B0CC1" w:rsidRDefault="000D2280" w:rsidP="00AE1AAC">
            <w:pPr>
              <w:pStyle w:val="TAL"/>
            </w:pPr>
            <w:r w:rsidRPr="001B0CC1">
              <w:t>SL-ReportConfigList-r16</w:t>
            </w:r>
          </w:p>
        </w:tc>
        <w:tc>
          <w:tcPr>
            <w:tcW w:w="1700" w:type="dxa"/>
          </w:tcPr>
          <w:p w14:paraId="6B04326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0F4AC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CB0E8D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93431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sl-MeasIdToRemoveList-r16</w:t>
            </w:r>
          </w:p>
        </w:tc>
        <w:tc>
          <w:tcPr>
            <w:tcW w:w="2267" w:type="dxa"/>
          </w:tcPr>
          <w:p w14:paraId="3A827CF0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FCF0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B59F6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D35CDC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E06ED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sl-MeasIdToAddModList-r16</w:t>
            </w:r>
          </w:p>
        </w:tc>
        <w:tc>
          <w:tcPr>
            <w:tcW w:w="2267" w:type="dxa"/>
          </w:tcPr>
          <w:p w14:paraId="32085768" w14:textId="77777777" w:rsidR="000D2280" w:rsidRPr="001B0CC1" w:rsidRDefault="000D2280" w:rsidP="00AE1AAC">
            <w:pPr>
              <w:pStyle w:val="TAL"/>
            </w:pPr>
            <w:r w:rsidRPr="001B0CC1">
              <w:t>SL-MeasIdList-r16</w:t>
            </w:r>
          </w:p>
        </w:tc>
        <w:tc>
          <w:tcPr>
            <w:tcW w:w="1700" w:type="dxa"/>
          </w:tcPr>
          <w:p w14:paraId="050DF55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89EC2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8C0B12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23AF1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sl-QuantityConfig-r16</w:t>
            </w:r>
          </w:p>
        </w:tc>
        <w:tc>
          <w:tcPr>
            <w:tcW w:w="2267" w:type="dxa"/>
          </w:tcPr>
          <w:p w14:paraId="180206B7" w14:textId="77777777" w:rsidR="000D2280" w:rsidRPr="001B0CC1" w:rsidRDefault="000D2280" w:rsidP="00AE1AAC">
            <w:pPr>
              <w:pStyle w:val="TAL"/>
            </w:pPr>
            <w:r w:rsidRPr="001B0CC1">
              <w:t>SL-QuantityConfig-r16</w:t>
            </w:r>
          </w:p>
        </w:tc>
        <w:tc>
          <w:tcPr>
            <w:tcW w:w="1700" w:type="dxa"/>
          </w:tcPr>
          <w:p w14:paraId="20C854D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6BF5C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B8F526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9FC0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lastRenderedPageBreak/>
              <w:t xml:space="preserve">        }</w:t>
            </w:r>
          </w:p>
        </w:tc>
        <w:tc>
          <w:tcPr>
            <w:tcW w:w="2267" w:type="dxa"/>
          </w:tcPr>
          <w:p w14:paraId="0E26ECAB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5218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677C36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7065A1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A18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F7A590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3B6CFE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522FF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A93180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BBE66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rPr>
                <w:rFonts w:eastAsia="等线"/>
              </w:rPr>
              <w:t>sl-CSI</w:t>
            </w:r>
            <w:r w:rsidRPr="001B0CC1">
              <w:t>-RS</w:t>
            </w:r>
            <w:r w:rsidRPr="001B0CC1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0882A50F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702E7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7026F3" w14:textId="096D537A" w:rsidR="000D2280" w:rsidRPr="001B0CC1" w:rsidRDefault="000D2280" w:rsidP="00AE1AAC">
            <w:pPr>
              <w:pStyle w:val="TAL"/>
              <w:rPr>
                <w:snapToGrid w:val="0"/>
              </w:rPr>
            </w:pPr>
            <w:del w:id="124" w:author="Huawei" w:date="2022-02-07T16:43:00Z">
              <w:r w:rsidRPr="001B0CC1" w:rsidDel="008C1469">
                <w:rPr>
                  <w:snapToGrid w:val="0"/>
                  <w:lang w:eastAsia="zh-CN"/>
                </w:rPr>
                <w:delText>SL_CSI</w:delText>
              </w:r>
            </w:del>
          </w:p>
        </w:tc>
      </w:tr>
      <w:tr w:rsidR="000D2280" w:rsidRPr="001B0CC1" w14:paraId="3EC4686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DF05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rPr>
                <w:rFonts w:eastAsia="等线"/>
              </w:rPr>
              <w:t>sl-CSI</w:t>
            </w:r>
            <w:r w:rsidRPr="001B0CC1">
              <w:t>-RS</w:t>
            </w:r>
            <w:r w:rsidRPr="001B0CC1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69CA99C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C7AC63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D12A158" w14:textId="10F10584" w:rsidR="000D2280" w:rsidRPr="001B0CC1" w:rsidRDefault="008C1469" w:rsidP="00AE1AAC">
            <w:pPr>
              <w:pStyle w:val="TAL"/>
              <w:rPr>
                <w:snapToGrid w:val="0"/>
              </w:rPr>
            </w:pPr>
            <w:ins w:id="125" w:author="Huawei" w:date="2022-02-07T16:43:00Z">
              <w:r w:rsidRPr="001B0CC1">
                <w:rPr>
                  <w:snapToGrid w:val="0"/>
                  <w:lang w:eastAsia="zh-CN"/>
                </w:rPr>
                <w:t>SL_CSI</w:t>
              </w:r>
            </w:ins>
          </w:p>
        </w:tc>
      </w:tr>
      <w:tr w:rsidR="004A5775" w:rsidRPr="001B0CC1" w14:paraId="3DF3FB9F" w14:textId="77777777" w:rsidTr="00AE1AAC">
        <w:tblPrEx>
          <w:tblCellMar>
            <w:left w:w="108" w:type="dxa"/>
            <w:right w:w="108" w:type="dxa"/>
          </w:tblCellMar>
        </w:tblPrEx>
        <w:trPr>
          <w:ins w:id="126" w:author="Huawei" w:date="2022-02-07T10:27:00Z"/>
        </w:trPr>
        <w:tc>
          <w:tcPr>
            <w:tcW w:w="4535" w:type="dxa"/>
            <w:gridSpan w:val="2"/>
          </w:tcPr>
          <w:p w14:paraId="3EEA7EA4" w14:textId="249D571A" w:rsidR="004A5775" w:rsidRPr="001B0CC1" w:rsidRDefault="004A5775" w:rsidP="00AE1AAC">
            <w:pPr>
              <w:pStyle w:val="TAL"/>
              <w:rPr>
                <w:ins w:id="127" w:author="Huawei" w:date="2022-02-07T10:27:00Z"/>
                <w:snapToGrid w:val="0"/>
                <w:lang w:eastAsia="zh-CN"/>
              </w:rPr>
            </w:pPr>
            <w:ins w:id="128" w:author="Huawei" w:date="2022-02-07T10:27:00Z">
              <w:r w:rsidRPr="001B0CC1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29" w:author="Huawei" w:date="2022-02-07T10:28:00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130" w:author="Huawei" w:date="2022-02-07T10:27:00Z">
              <w:r w:rsidRPr="001B0CC1">
                <w:rPr>
                  <w:snapToGrid w:val="0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450941CE" w14:textId="026CF5F4" w:rsidR="004A5775" w:rsidRPr="001B0CC1" w:rsidRDefault="00F006F2" w:rsidP="00AE1AAC">
            <w:pPr>
              <w:pStyle w:val="TAL"/>
              <w:rPr>
                <w:ins w:id="131" w:author="Huawei" w:date="2022-02-07T10:27:00Z"/>
              </w:rPr>
            </w:pPr>
            <w:bookmarkStart w:id="132" w:name="_GoBack"/>
            <w:ins w:id="133" w:author="Huawei" w:date="2022-02-25T18:19:00Z">
              <w:r w:rsidRPr="00F006F2">
                <w:rPr>
                  <w:highlight w:val="green"/>
                  <w:rPrChange w:id="134" w:author="Huawei" w:date="2022-02-25T18:19:00Z">
                    <w:rPr/>
                  </w:rPrChange>
                </w:rPr>
                <w:t>Set according to parameter given in test case</w:t>
              </w:r>
            </w:ins>
            <w:bookmarkEnd w:id="132"/>
          </w:p>
        </w:tc>
        <w:tc>
          <w:tcPr>
            <w:tcW w:w="1700" w:type="dxa"/>
          </w:tcPr>
          <w:p w14:paraId="0F2E48B7" w14:textId="77777777" w:rsidR="004A5775" w:rsidRPr="001B0CC1" w:rsidRDefault="004A5775" w:rsidP="00AE1AAC">
            <w:pPr>
              <w:pStyle w:val="TAL"/>
              <w:rPr>
                <w:ins w:id="135" w:author="Huawei" w:date="2022-02-07T10:27:00Z"/>
                <w:snapToGrid w:val="0"/>
              </w:rPr>
            </w:pPr>
          </w:p>
        </w:tc>
        <w:tc>
          <w:tcPr>
            <w:tcW w:w="1245" w:type="dxa"/>
          </w:tcPr>
          <w:p w14:paraId="7DA855E4" w14:textId="481CF8DD" w:rsidR="004A5775" w:rsidRPr="001B0CC1" w:rsidRDefault="004A5775" w:rsidP="00AE1AAC">
            <w:pPr>
              <w:pStyle w:val="TAL"/>
              <w:rPr>
                <w:ins w:id="136" w:author="Huawei" w:date="2022-02-07T10:27:00Z"/>
                <w:snapToGrid w:val="0"/>
                <w:lang w:eastAsia="zh-CN"/>
              </w:rPr>
            </w:pPr>
            <w:ins w:id="137" w:author="Huawei" w:date="2022-02-07T10:28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29D66A5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5796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716E48C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EEB635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4E1709" w14:textId="5A6DCAA3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38" w:author="Huawei" w:date="2022-02-07T10:28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5D76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B778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sl-CSI-RS-FreqAllocation-r16 CHOICE {</w:t>
            </w:r>
          </w:p>
        </w:tc>
        <w:tc>
          <w:tcPr>
            <w:tcW w:w="2267" w:type="dxa"/>
          </w:tcPr>
          <w:p w14:paraId="2FE57F03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246716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7A4C8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87B506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1F9F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sl-OneAntennaPort-r16</w:t>
            </w:r>
          </w:p>
        </w:tc>
        <w:tc>
          <w:tcPr>
            <w:tcW w:w="2267" w:type="dxa"/>
          </w:tcPr>
          <w:p w14:paraId="2C2F456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2C85967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A599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F5F9E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7ED0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9DE456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F1911B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C9E4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4ADD5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CB48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sl-CSI-RS-FirstSymbol-r16</w:t>
            </w:r>
          </w:p>
        </w:tc>
        <w:tc>
          <w:tcPr>
            <w:tcW w:w="2267" w:type="dxa"/>
          </w:tcPr>
          <w:p w14:paraId="03B57F99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64ECD60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DC261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5B2B86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E0F8A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0AF305F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BDF9E5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9D30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36BC03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9D623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78BA7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395E7C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8BB7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86FA5B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98925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sl-ResetConfig-r16</w:t>
            </w:r>
          </w:p>
        </w:tc>
        <w:tc>
          <w:tcPr>
            <w:tcW w:w="2267" w:type="dxa"/>
          </w:tcPr>
          <w:p w14:paraId="33CF2CC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F4B99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7F8DC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E02BB0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48EA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sl-LatencyBoundCSI-Report-r16</w:t>
            </w:r>
          </w:p>
        </w:tc>
        <w:tc>
          <w:tcPr>
            <w:tcW w:w="2267" w:type="dxa"/>
          </w:tcPr>
          <w:p w14:paraId="51519993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7D6E6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0027C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94A1591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CE1586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1C739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788A833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D924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SL_CSI</w:t>
            </w:r>
          </w:p>
        </w:tc>
      </w:tr>
      <w:tr w:rsidR="000D2280" w:rsidRPr="001B0CC1" w14:paraId="429F23B8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2A30B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F9BE2E6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5C8C8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B875A46" w14:textId="459E8291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39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1B0CC1" w14:paraId="778AE283" w14:textId="77777777" w:rsidTr="004A5775">
        <w:tblPrEx>
          <w:tblCellMar>
            <w:left w:w="108" w:type="dxa"/>
            <w:right w:w="108" w:type="dxa"/>
          </w:tblCellMar>
        </w:tblPrEx>
        <w:trPr>
          <w:ins w:id="140" w:author="Huawei" w:date="2022-02-07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1A14E26" w14:textId="77777777" w:rsidR="004A5775" w:rsidRPr="001B0CC1" w:rsidRDefault="004A5775" w:rsidP="00AE1AAC">
            <w:pPr>
              <w:pStyle w:val="TAL"/>
              <w:rPr>
                <w:ins w:id="141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43FE41F" w14:textId="20C0CE00" w:rsidR="004A5775" w:rsidRPr="001B0CC1" w:rsidRDefault="004A5775" w:rsidP="00AE1AAC">
            <w:pPr>
              <w:pStyle w:val="TAL"/>
              <w:rPr>
                <w:ins w:id="142" w:author="Huawei" w:date="2022-02-07T10:29:00Z"/>
                <w:lang w:eastAsia="zh-CN"/>
              </w:rPr>
            </w:pPr>
            <w:ins w:id="143" w:author="Huawei" w:date="2022-02-07T10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21F2459" w14:textId="77777777" w:rsidR="004A5775" w:rsidRPr="001B0CC1" w:rsidRDefault="004A5775" w:rsidP="00AE1AAC">
            <w:pPr>
              <w:pStyle w:val="TAL"/>
              <w:rPr>
                <w:ins w:id="144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1FC22ED2" w14:textId="161E7875" w:rsidR="004A5775" w:rsidRDefault="004A5775" w:rsidP="00AE1AAC">
            <w:pPr>
              <w:pStyle w:val="TAL"/>
              <w:rPr>
                <w:ins w:id="145" w:author="Huawei" w:date="2022-02-07T10:29:00Z"/>
                <w:snapToGrid w:val="0"/>
                <w:lang w:eastAsia="zh-CN"/>
              </w:rPr>
            </w:pPr>
            <w:ins w:id="146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58DB4BA3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2A2015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11DC874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E9FE9A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D45C06" w14:textId="56519768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47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1B0CC1" w14:paraId="63DACA02" w14:textId="77777777" w:rsidTr="004A5775">
        <w:tblPrEx>
          <w:tblCellMar>
            <w:left w:w="108" w:type="dxa"/>
            <w:right w:w="108" w:type="dxa"/>
          </w:tblCellMar>
        </w:tblPrEx>
        <w:trPr>
          <w:ins w:id="148" w:author="Huawei" w:date="2022-02-07T10:29:00Z"/>
        </w:trPr>
        <w:tc>
          <w:tcPr>
            <w:tcW w:w="4535" w:type="dxa"/>
            <w:gridSpan w:val="2"/>
            <w:tcBorders>
              <w:top w:val="nil"/>
            </w:tcBorders>
          </w:tcPr>
          <w:p w14:paraId="0278A9E8" w14:textId="77777777" w:rsidR="004A5775" w:rsidRPr="001B0CC1" w:rsidRDefault="004A5775" w:rsidP="00AE1AAC">
            <w:pPr>
              <w:pStyle w:val="TAL"/>
              <w:rPr>
                <w:ins w:id="149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A1AEAEB" w14:textId="271D61A4" w:rsidR="004A5775" w:rsidRPr="001B0CC1" w:rsidRDefault="004A5775" w:rsidP="00AE1AAC">
            <w:pPr>
              <w:pStyle w:val="TAL"/>
              <w:rPr>
                <w:ins w:id="150" w:author="Huawei" w:date="2022-02-07T10:29:00Z"/>
                <w:lang w:eastAsia="zh-CN"/>
              </w:rPr>
            </w:pPr>
            <w:ins w:id="151" w:author="Huawei" w:date="2022-02-07T10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5B317B6" w14:textId="77777777" w:rsidR="004A5775" w:rsidRPr="001B0CC1" w:rsidRDefault="004A5775" w:rsidP="00AE1AAC">
            <w:pPr>
              <w:pStyle w:val="TAL"/>
              <w:rPr>
                <w:ins w:id="152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62A15F88" w14:textId="0838602D" w:rsidR="004A5775" w:rsidRDefault="004A5775" w:rsidP="00AE1AAC">
            <w:pPr>
              <w:pStyle w:val="TAL"/>
              <w:rPr>
                <w:ins w:id="153" w:author="Huawei" w:date="2022-02-07T10:29:00Z"/>
                <w:snapToGrid w:val="0"/>
                <w:lang w:eastAsia="zh-CN"/>
              </w:rPr>
            </w:pPr>
            <w:ins w:id="154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BD616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F196E9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2375BA9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0C4355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3F275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8FD7D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8761E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7839B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74BBD2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A49BE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C59E1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C0B0C2" w14:textId="77777777" w:rsidR="000D2280" w:rsidRPr="001B0CC1" w:rsidRDefault="000D2280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49E250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37BD6C0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245" w:type="dxa"/>
          </w:tcPr>
          <w:p w14:paraId="00EA6CBB" w14:textId="77777777" w:rsidR="000D2280" w:rsidRPr="001B0CC1" w:rsidRDefault="000D2280" w:rsidP="00AE1AAC">
            <w:pPr>
              <w:pStyle w:val="TAL"/>
            </w:pPr>
          </w:p>
        </w:tc>
      </w:tr>
    </w:tbl>
    <w:p w14:paraId="5F291159" w14:textId="77777777" w:rsidR="000D2280" w:rsidRPr="001B0CC1" w:rsidRDefault="000D2280" w:rsidP="000D22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0D2280" w:rsidRPr="001B0CC1" w14:paraId="4F77922B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5BF9" w14:textId="77777777" w:rsidR="000D2280" w:rsidRPr="001B0CC1" w:rsidRDefault="000D2280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34BB" w14:textId="77777777" w:rsidR="000D2280" w:rsidRPr="001B0CC1" w:rsidRDefault="000D2280" w:rsidP="00AE1AAC">
            <w:pPr>
              <w:pStyle w:val="TAH"/>
            </w:pPr>
            <w:r w:rsidRPr="001B0CC1">
              <w:t xml:space="preserve">Explanation </w:t>
            </w:r>
          </w:p>
        </w:tc>
      </w:tr>
      <w:tr w:rsidR="000D2280" w:rsidRPr="001B0CC1" w14:paraId="1151583D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A37" w14:textId="77777777" w:rsidR="000D2280" w:rsidRPr="001B0CC1" w:rsidRDefault="000D2280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DB7" w14:textId="77777777" w:rsidR="000D2280" w:rsidRPr="001B0CC1" w:rsidRDefault="000D2280" w:rsidP="00AE1AAC">
            <w:pPr>
              <w:pStyle w:val="TAL"/>
            </w:pPr>
            <w:r w:rsidRPr="001B0CC1">
              <w:t>To provide peer UE SL DRB related configuration via PC5 RRC</w:t>
            </w:r>
          </w:p>
        </w:tc>
      </w:tr>
      <w:tr w:rsidR="000D2280" w:rsidRPr="001B0CC1" w14:paraId="5057F443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F3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6FE" w14:textId="77777777" w:rsidR="000D2280" w:rsidRPr="001B0CC1" w:rsidRDefault="000D2280" w:rsidP="00AE1AAC">
            <w:pPr>
              <w:pStyle w:val="TAL"/>
            </w:pPr>
            <w:r w:rsidRPr="001B0CC1">
              <w:t>To provide peer UE SL RSRP measurement and reporting related configuration via PC5 RRC</w:t>
            </w:r>
          </w:p>
        </w:tc>
      </w:tr>
      <w:tr w:rsidR="000D2280" w:rsidRPr="001B0CC1" w14:paraId="4A92AC11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BB3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3C4" w14:textId="77777777" w:rsidR="000D2280" w:rsidRPr="001B0CC1" w:rsidRDefault="000D2280" w:rsidP="00AE1AAC">
            <w:pPr>
              <w:pStyle w:val="TAL"/>
            </w:pPr>
            <w:r w:rsidRPr="001B0CC1">
              <w:t>To provide peer UE SL CSI reporting related configuration via PC5 RRC</w:t>
            </w:r>
          </w:p>
        </w:tc>
      </w:tr>
      <w:tr w:rsidR="000D2280" w:rsidRPr="001B0CC1" w14:paraId="76801349" w14:textId="77777777" w:rsidTr="00AE1AAC">
        <w:trPr>
          <w:ins w:id="155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88E" w14:textId="347C9070" w:rsidR="000D2280" w:rsidRPr="001B0CC1" w:rsidRDefault="000D2280" w:rsidP="000D2280">
            <w:pPr>
              <w:pStyle w:val="TAL"/>
              <w:rPr>
                <w:ins w:id="156" w:author="Huawei" w:date="2022-02-07T10:00:00Z"/>
                <w:snapToGrid w:val="0"/>
                <w:lang w:eastAsia="zh-CN"/>
              </w:rPr>
            </w:pPr>
            <w:ins w:id="157" w:author="Huawei" w:date="2022-02-07T10:0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C16" w14:textId="1D6488F1" w:rsidR="000D2280" w:rsidRPr="001B0CC1" w:rsidRDefault="00ED6646" w:rsidP="000D2280">
            <w:pPr>
              <w:pStyle w:val="TAL"/>
              <w:rPr>
                <w:ins w:id="158" w:author="Huawei" w:date="2022-02-07T10:00:00Z"/>
              </w:rPr>
            </w:pPr>
            <w:ins w:id="159" w:author="Huawei" w:date="2022-02-11T15:46:00Z">
              <w:r w:rsidRPr="00ED6646">
                <w:t>UE transmits and NR-SS-UE receives</w:t>
              </w:r>
            </w:ins>
            <w:ins w:id="160" w:author="Huawei" w:date="2022-02-07T10:01:00Z">
              <w:r w:rsidR="000D2280">
                <w:t>.</w:t>
              </w:r>
            </w:ins>
          </w:p>
        </w:tc>
      </w:tr>
      <w:tr w:rsidR="000D2280" w:rsidRPr="001B0CC1" w14:paraId="4F5B4899" w14:textId="77777777" w:rsidTr="00AE1AAC">
        <w:trPr>
          <w:ins w:id="161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BE1" w14:textId="7683FCEB" w:rsidR="000D2280" w:rsidRPr="001B0CC1" w:rsidRDefault="000D2280" w:rsidP="000D2280">
            <w:pPr>
              <w:pStyle w:val="TAL"/>
              <w:rPr>
                <w:ins w:id="162" w:author="Huawei" w:date="2022-02-07T10:00:00Z"/>
                <w:snapToGrid w:val="0"/>
                <w:lang w:eastAsia="zh-CN"/>
              </w:rPr>
            </w:pPr>
            <w:ins w:id="163" w:author="Huawei" w:date="2022-02-07T10:0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EF75" w14:textId="20ED76FC" w:rsidR="000D2280" w:rsidRPr="001B0CC1" w:rsidRDefault="00ED6646" w:rsidP="000D2280">
            <w:pPr>
              <w:pStyle w:val="TAL"/>
              <w:rPr>
                <w:ins w:id="164" w:author="Huawei" w:date="2022-02-07T10:00:00Z"/>
              </w:rPr>
            </w:pPr>
            <w:ins w:id="165" w:author="Huawei" w:date="2022-02-11T15:46:00Z">
              <w:r w:rsidRPr="00ED6646">
                <w:t>UE receives and NR-SS-UE transmits</w:t>
              </w:r>
            </w:ins>
            <w:ins w:id="166" w:author="Huawei" w:date="2022-02-07T10:01:00Z">
              <w:r w:rsidR="000D2280">
                <w:t>.</w:t>
              </w:r>
            </w:ins>
          </w:p>
        </w:tc>
      </w:tr>
    </w:tbl>
    <w:p w14:paraId="77DFD74C" w14:textId="77777777" w:rsidR="000D2280" w:rsidRPr="001B0CC1" w:rsidRDefault="000D2280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3E33B" w14:textId="77777777" w:rsidR="008469E7" w:rsidRDefault="008469E7">
      <w:r>
        <w:separator/>
      </w:r>
    </w:p>
  </w:endnote>
  <w:endnote w:type="continuationSeparator" w:id="0">
    <w:p w14:paraId="568896D8" w14:textId="77777777" w:rsidR="008469E7" w:rsidRDefault="0084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4289A5" w14:textId="77777777" w:rsidR="008469E7" w:rsidRDefault="008469E7">
      <w:r>
        <w:separator/>
      </w:r>
    </w:p>
  </w:footnote>
  <w:footnote w:type="continuationSeparator" w:id="0">
    <w:p w14:paraId="6B59F820" w14:textId="77777777" w:rsidR="008469E7" w:rsidRDefault="00846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5A718FC"/>
    <w:multiLevelType w:val="hybridMultilevel"/>
    <w:tmpl w:val="53F2EDA6"/>
    <w:lvl w:ilvl="0" w:tplc="1D2EE71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D4631"/>
    <w:rsid w:val="002E472E"/>
    <w:rsid w:val="00305409"/>
    <w:rsid w:val="003515CB"/>
    <w:rsid w:val="003609EF"/>
    <w:rsid w:val="0036231A"/>
    <w:rsid w:val="00371891"/>
    <w:rsid w:val="00374DD4"/>
    <w:rsid w:val="003E1A36"/>
    <w:rsid w:val="00410371"/>
    <w:rsid w:val="00410865"/>
    <w:rsid w:val="004242F1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469E7"/>
    <w:rsid w:val="00850884"/>
    <w:rsid w:val="008626E7"/>
    <w:rsid w:val="00870EE7"/>
    <w:rsid w:val="008863B9"/>
    <w:rsid w:val="008A45A6"/>
    <w:rsid w:val="008C146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140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DE699F"/>
    <w:rsid w:val="00E13F3D"/>
    <w:rsid w:val="00E34898"/>
    <w:rsid w:val="00E5630B"/>
    <w:rsid w:val="00EB09B7"/>
    <w:rsid w:val="00ED6646"/>
    <w:rsid w:val="00EE7D7C"/>
    <w:rsid w:val="00F006F2"/>
    <w:rsid w:val="00F15682"/>
    <w:rsid w:val="00F243EF"/>
    <w:rsid w:val="00F25D98"/>
    <w:rsid w:val="00F300FB"/>
    <w:rsid w:val="00F6717E"/>
    <w:rsid w:val="00F85167"/>
    <w:rsid w:val="00FB6386"/>
    <w:rsid w:val="00FC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7DE56-4C7C-42A4-BD87-8CF1A8B47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2022-02-25T10:19:00Z</dcterms:created>
  <dcterms:modified xsi:type="dcterms:W3CDTF">2022-02-25T10:19:00Z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(3)Q9iXMEjmxDZoEN+G31iSXKFj8BmuEH77IJw0PqnNqAF/1rCbBM1XtNcYlYYibPsl1Han0/x4
C/5UNjouya6GUa/AlZXvzeVn5DGSMVDg/FvK6St/Q6CRk1rhb447vpf1unutrm0Ki6e3W65g
+GZqv5CWuOybs0TNwWiplhV+MouIeIEqL1qmbeL77JjUeisp0t3m3sMjwQn/QQTpsUP2Uh9X
yDLHorkAdZ+cqtCIhH</vt:lpwstr>
  </property>
  <property fmtid="{D5CDD505-2E9C-101B-9397-08002B2CF9AE}" pid="22" name="_2015_ms_pID_7253431">
    <vt:lpwstr>GgTIu4tltyAQHk3NtpYCxjQrIK6ISOUC5M9TVcU4obTbLwi0dVqTTx
sS8W72j6Q1S1UjrihYRpZyQt+k9X70pp+46E1sM9f2y8eJm7YB+gsMPUh6mvCZkGGM7FTvgI
+wkqI5LoSmWpHdZp7DIRN7yAYv/U+NR0PiYE63eaAfB1hmXd/YeqJ0E8AVJgPCxtbhc7ps+Z
PHerLPzIcyCAA/j1jlUSxKf5MTFT+ZEFnKSt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