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2B10E525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0249B8" w:rsidRPr="000249B8">
        <w:rPr>
          <w:b/>
          <w:i/>
          <w:noProof/>
          <w:sz w:val="28"/>
        </w:rPr>
        <w:t>R5-220572</w:t>
      </w:r>
      <w:r w:rsidR="000F27C3" w:rsidRPr="000F27C3">
        <w:rPr>
          <w:b/>
          <w:i/>
          <w:noProof/>
          <w:sz w:val="28"/>
          <w:highlight w:val="yellow"/>
        </w:rPr>
        <w:t>r1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9FA2C5" w:rsidR="001E41F3" w:rsidRPr="00410371" w:rsidRDefault="000249B8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67D6F" w:rsidR="001E41F3" w:rsidRDefault="000249B8">
            <w:pPr>
              <w:pStyle w:val="CRCoverPage"/>
              <w:spacing w:after="0"/>
              <w:ind w:left="100"/>
              <w:rPr>
                <w:noProof/>
              </w:rPr>
            </w:pPr>
            <w:r w:rsidRPr="000249B8">
              <w:rPr>
                <w:noProof/>
                <w:lang w:eastAsia="zh-CN"/>
              </w:rPr>
              <w:t>Correction to PC5 RRC message MasterInformationBlockSidelink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249B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6B8C09FC" w:rsidR="001E41F3" w:rsidRDefault="000249B8">
            <w:pPr>
              <w:pStyle w:val="CRCoverPage"/>
              <w:spacing w:after="0"/>
              <w:ind w:left="100"/>
              <w:rPr>
                <w:noProof/>
              </w:rPr>
            </w:pPr>
            <w:r w:rsidRPr="000249B8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CE189" w14:textId="08F650EB" w:rsidR="0048731E" w:rsidRDefault="00A31B52" w:rsidP="00A31B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only band combination for concurrent operation defined in 38.101-1  is n71(FDD Uu) + n</w:t>
            </w:r>
            <w:r w:rsidR="000F27C3" w:rsidRPr="000F27C3">
              <w:rPr>
                <w:noProof/>
                <w:highlight w:val="yellow"/>
                <w:lang w:eastAsia="zh-CN"/>
              </w:rPr>
              <w:t>47</w:t>
            </w:r>
            <w:r w:rsidR="000F27C3">
              <w:rPr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PC5)</w:t>
            </w:r>
            <w:r w:rsidR="0000329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So until now it's unneccessary to consider TDD Uu+PC5 inter-carrier concurrent and intra-carrier concurrent case in </w:t>
            </w:r>
            <w:r w:rsidRPr="001B0CC1">
              <w:t>Table 4.6.1A-1</w:t>
            </w:r>
            <w:r>
              <w:t xml:space="preserve">. Configuration of </w:t>
            </w:r>
            <w:r w:rsidRPr="00A31B52">
              <w:t>sl-TDD-Config-r16</w:t>
            </w:r>
            <w:r>
              <w:t xml:space="preserve"> can be simplified.</w:t>
            </w:r>
          </w:p>
          <w:p w14:paraId="52BBFF08" w14:textId="77777777" w:rsidR="006829DA" w:rsidRDefault="00A31B52" w:rsidP="006829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wording needs to be refined.</w:t>
            </w:r>
          </w:p>
          <w:p w14:paraId="708AA7DE" w14:textId="0ED7966C" w:rsidR="00A31B52" w:rsidRDefault="00A31B52" w:rsidP="00A31B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>
              <w:t xml:space="preserve">1 is specified from the DUT's side. </w:t>
            </w:r>
            <w:r w:rsidRPr="00B94306">
              <w:t>But in some test case prose, these messages are sent by the NR-SS-UE so we need all fields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ACF569" w:rsidR="006829DA" w:rsidRDefault="00A31B52" w:rsidP="000032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B0CC1">
              <w:t>Table 4.6.1A-1</w:t>
            </w:r>
            <w: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5E1EC" w:rsidR="001E41F3" w:rsidRDefault="00B808CF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6F513B" w:rsidR="001E41F3" w:rsidRDefault="00A31B52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40545" w14:textId="77777777" w:rsidR="007B263F" w:rsidRPr="000F27C3" w:rsidRDefault="000F27C3" w:rsidP="007B263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bookmarkStart w:id="1" w:name="_GoBack"/>
            <w:bookmarkEnd w:id="1"/>
            <w:r w:rsidRPr="000F27C3">
              <w:rPr>
                <w:rFonts w:hint="eastAsia"/>
                <w:b/>
                <w:noProof/>
                <w:highlight w:val="yellow"/>
                <w:lang w:eastAsia="zh-CN"/>
              </w:rPr>
              <w:t>1</w:t>
            </w:r>
            <w:r w:rsidRPr="000F27C3">
              <w:rPr>
                <w:b/>
                <w:noProof/>
                <w:highlight w:val="yellow"/>
                <w:lang w:eastAsia="zh-CN"/>
              </w:rPr>
              <w:t>st revision:</w:t>
            </w:r>
          </w:p>
          <w:p w14:paraId="6ACA4173" w14:textId="159BBE33" w:rsidR="000F27C3" w:rsidRDefault="000F27C3" w:rsidP="007B263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Typo on coversheet is corrected. it should be "n47" rather than "n74".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10E05D5" w14:textId="77777777" w:rsidR="005E722B" w:rsidRPr="001B0CC1" w:rsidRDefault="005E722B" w:rsidP="005E722B">
      <w:pPr>
        <w:pStyle w:val="3"/>
      </w:pPr>
      <w:r w:rsidRPr="001B0CC1">
        <w:t>4.6.1A</w:t>
      </w:r>
      <w:r w:rsidRPr="001B0CC1">
        <w:tab/>
        <w:t>Contents of PC5 RRC messages</w:t>
      </w:r>
    </w:p>
    <w:p w14:paraId="7202A0B5" w14:textId="77777777" w:rsidR="005E722B" w:rsidRPr="001B0CC1" w:rsidRDefault="005E722B" w:rsidP="005E722B">
      <w:pPr>
        <w:pStyle w:val="4"/>
      </w:pPr>
      <w:r w:rsidRPr="001B0CC1">
        <w:t>–</w:t>
      </w:r>
      <w:r w:rsidRPr="001B0CC1">
        <w:tab/>
      </w:r>
      <w:proofErr w:type="spellStart"/>
      <w:r w:rsidRPr="001B0CC1">
        <w:rPr>
          <w:i/>
          <w:iCs/>
        </w:rPr>
        <w:t>MasterInformationBlockSidelink</w:t>
      </w:r>
      <w:proofErr w:type="spellEnd"/>
    </w:p>
    <w:p w14:paraId="69DC21E8" w14:textId="77777777" w:rsidR="005E722B" w:rsidRPr="001B0CC1" w:rsidRDefault="005E722B" w:rsidP="005E722B">
      <w:pPr>
        <w:pStyle w:val="TH"/>
      </w:pPr>
      <w:r w:rsidRPr="001B0CC1">
        <w:t xml:space="preserve">Table 4.6.1A-1: </w:t>
      </w:r>
      <w:proofErr w:type="spellStart"/>
      <w:r w:rsidRPr="001B0CC1">
        <w:rPr>
          <w:i/>
        </w:rPr>
        <w:t>MasterInformationBlockSidelink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"/>
        <w:gridCol w:w="4466"/>
        <w:gridCol w:w="1510"/>
        <w:gridCol w:w="1962"/>
        <w:gridCol w:w="1683"/>
      </w:tblGrid>
      <w:tr w:rsidR="005E722B" w:rsidRPr="001B0CC1" w14:paraId="537F86D2" w14:textId="77777777" w:rsidTr="00DA797E">
        <w:trPr>
          <w:gridBefore w:val="1"/>
          <w:wBefore w:w="4" w:type="pct"/>
        </w:trPr>
        <w:tc>
          <w:tcPr>
            <w:tcW w:w="4996" w:type="pct"/>
            <w:gridSpan w:val="4"/>
          </w:tcPr>
          <w:p w14:paraId="3D0DBFB0" w14:textId="77777777" w:rsidR="005E722B" w:rsidRPr="001B0CC1" w:rsidRDefault="005E722B" w:rsidP="00AE1AAC">
            <w:pPr>
              <w:pStyle w:val="TAL"/>
            </w:pPr>
            <w:r w:rsidRPr="001B0CC1">
              <w:lastRenderedPageBreak/>
              <w:t>Derivation Path: TS 38.331 [6], clause 6.6.2</w:t>
            </w:r>
          </w:p>
        </w:tc>
      </w:tr>
      <w:tr w:rsidR="005E722B" w:rsidRPr="001B0CC1" w14:paraId="1AD9A9CD" w14:textId="77777777" w:rsidTr="00DA797E">
        <w:tblPrEx>
          <w:tblCellMar>
            <w:left w:w="108" w:type="dxa"/>
            <w:right w:w="108" w:type="dxa"/>
          </w:tblCellMar>
        </w:tblPrEx>
        <w:tc>
          <w:tcPr>
            <w:tcW w:w="2323" w:type="pct"/>
            <w:gridSpan w:val="2"/>
          </w:tcPr>
          <w:p w14:paraId="5E6415DB" w14:textId="77777777" w:rsidR="005E722B" w:rsidRPr="001B0CC1" w:rsidRDefault="005E722B" w:rsidP="00AE1AAC">
            <w:pPr>
              <w:pStyle w:val="TAH"/>
            </w:pPr>
            <w:r w:rsidRPr="001B0CC1">
              <w:t>Information Element</w:t>
            </w:r>
          </w:p>
        </w:tc>
        <w:tc>
          <w:tcPr>
            <w:tcW w:w="784" w:type="pct"/>
          </w:tcPr>
          <w:p w14:paraId="40A75E28" w14:textId="77777777" w:rsidR="005E722B" w:rsidRPr="001B0CC1" w:rsidRDefault="005E722B" w:rsidP="00AE1AAC">
            <w:pPr>
              <w:pStyle w:val="TAH"/>
            </w:pPr>
            <w:r w:rsidRPr="001B0CC1">
              <w:t>Value/remark</w:t>
            </w:r>
          </w:p>
        </w:tc>
        <w:tc>
          <w:tcPr>
            <w:tcW w:w="1019" w:type="pct"/>
          </w:tcPr>
          <w:p w14:paraId="6FD3F813" w14:textId="77777777" w:rsidR="005E722B" w:rsidRPr="001B0CC1" w:rsidRDefault="005E722B" w:rsidP="00AE1AAC">
            <w:pPr>
              <w:pStyle w:val="TAH"/>
            </w:pPr>
            <w:r w:rsidRPr="001B0CC1">
              <w:t>Comment</w:t>
            </w:r>
          </w:p>
        </w:tc>
        <w:tc>
          <w:tcPr>
            <w:tcW w:w="874" w:type="pct"/>
          </w:tcPr>
          <w:p w14:paraId="31E0DF0C" w14:textId="77777777" w:rsidR="005E722B" w:rsidRPr="001B0CC1" w:rsidRDefault="005E722B" w:rsidP="00AE1AAC">
            <w:pPr>
              <w:pStyle w:val="TAH"/>
            </w:pPr>
            <w:r w:rsidRPr="001B0CC1">
              <w:t>Condition</w:t>
            </w:r>
          </w:p>
        </w:tc>
      </w:tr>
      <w:tr w:rsidR="005E722B" w:rsidRPr="001B0CC1" w14:paraId="47FB2479" w14:textId="77777777" w:rsidTr="00DA797E">
        <w:tblPrEx>
          <w:tblCellMar>
            <w:left w:w="108" w:type="dxa"/>
            <w:right w:w="108" w:type="dxa"/>
          </w:tblCellMar>
        </w:tblPrEx>
        <w:tc>
          <w:tcPr>
            <w:tcW w:w="2323" w:type="pct"/>
            <w:gridSpan w:val="2"/>
          </w:tcPr>
          <w:p w14:paraId="2B53DA2B" w14:textId="77777777" w:rsidR="005E722B" w:rsidRPr="001B0CC1" w:rsidRDefault="005E722B" w:rsidP="00AE1AAC">
            <w:pPr>
              <w:pStyle w:val="TAL"/>
            </w:pPr>
            <w:proofErr w:type="spellStart"/>
            <w:r w:rsidRPr="001B0CC1">
              <w:t>MasterInformationBlockSidelink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784" w:type="pct"/>
          </w:tcPr>
          <w:p w14:paraId="4AE55C0B" w14:textId="77777777" w:rsidR="005E722B" w:rsidRPr="001B0CC1" w:rsidRDefault="005E722B" w:rsidP="00AE1AAC">
            <w:pPr>
              <w:pStyle w:val="TAL"/>
            </w:pPr>
          </w:p>
        </w:tc>
        <w:tc>
          <w:tcPr>
            <w:tcW w:w="1019" w:type="pct"/>
          </w:tcPr>
          <w:p w14:paraId="5C08E338" w14:textId="77777777" w:rsidR="005E722B" w:rsidRPr="001B0CC1" w:rsidRDefault="005E722B" w:rsidP="00AE1AAC">
            <w:pPr>
              <w:pStyle w:val="TAL"/>
            </w:pPr>
          </w:p>
        </w:tc>
        <w:tc>
          <w:tcPr>
            <w:tcW w:w="874" w:type="pct"/>
          </w:tcPr>
          <w:p w14:paraId="5C01B149" w14:textId="77777777" w:rsidR="005E722B" w:rsidRPr="001B0CC1" w:rsidRDefault="005E722B" w:rsidP="00AE1AAC">
            <w:pPr>
              <w:pStyle w:val="TAL"/>
            </w:pPr>
          </w:p>
        </w:tc>
      </w:tr>
      <w:tr w:rsidR="005E722B" w:rsidRPr="001B0CC1" w:rsidDel="00DA1CE7" w14:paraId="2067E1CE" w14:textId="58A3C5F1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  <w:del w:id="2" w:author="Huawei" w:date="2022-02-07T14:48:00Z"/>
        </w:trPr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2FF77" w14:textId="51F46583" w:rsidR="005E722B" w:rsidRPr="001B0CC1" w:rsidDel="00DA1CE7" w:rsidRDefault="005E722B" w:rsidP="00AE1AAC">
            <w:pPr>
              <w:pStyle w:val="TAL"/>
              <w:rPr>
                <w:del w:id="3" w:author="Huawei" w:date="2022-02-07T14:48:00Z"/>
                <w:snapToGrid w:val="0"/>
              </w:rPr>
            </w:pPr>
            <w:del w:id="4" w:author="Huawei" w:date="2022-02-07T14:48:00Z">
              <w:r w:rsidRPr="001B0CC1" w:rsidDel="00DA1CE7">
                <w:rPr>
                  <w:snapToGrid w:val="0"/>
                </w:rPr>
                <w:delText xml:space="preserve">  </w:delText>
              </w:r>
              <w:r w:rsidRPr="001B0CC1" w:rsidDel="00DA1CE7">
                <w:delText>sl-TDD-Config-r16</w:delText>
              </w:r>
            </w:del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F32F9" w14:textId="6E99DBD9" w:rsidR="005E722B" w:rsidRPr="001B0CC1" w:rsidDel="00DA1CE7" w:rsidRDefault="005E722B" w:rsidP="00AE1AAC">
            <w:pPr>
              <w:pStyle w:val="TAL"/>
              <w:rPr>
                <w:del w:id="5" w:author="Huawei" w:date="2022-02-07T14:48:00Z"/>
                <w:snapToGrid w:val="0"/>
              </w:rPr>
            </w:pPr>
            <w:del w:id="6" w:author="Huawei" w:date="2022-02-07T14:48:00Z">
              <w:r w:rsidRPr="001B0CC1" w:rsidDel="00DA1CE7">
                <w:rPr>
                  <w:snapToGrid w:val="0"/>
                </w:rPr>
                <w:delText>001110000001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363E2" w14:textId="0E97F19B" w:rsidR="005E722B" w:rsidRPr="001B0CC1" w:rsidDel="00DA1CE7" w:rsidRDefault="005E722B" w:rsidP="00AE1AAC">
            <w:pPr>
              <w:pStyle w:val="TAL"/>
              <w:rPr>
                <w:del w:id="7" w:author="Huawei" w:date="2022-02-07T14:48:00Z"/>
                <w:snapToGrid w:val="0"/>
                <w:lang w:eastAsia="zh-CN"/>
              </w:rPr>
            </w:pPr>
            <w:del w:id="8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based on TDD-UL-DL-ConfigCommon specified in Table 4.6.3-192 with condition FR1 AND SCS15 and TS 38.213 [22], clause 16.1</w:delText>
              </w:r>
            </w:del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B9E62" w14:textId="3F73CD9D" w:rsidR="005E722B" w:rsidRPr="001B0CC1" w:rsidDel="00DA1CE7" w:rsidRDefault="005E722B" w:rsidP="00AE1AAC">
            <w:pPr>
              <w:pStyle w:val="TAL"/>
              <w:rPr>
                <w:del w:id="9" w:author="Huawei" w:date="2022-02-07T14:48:00Z"/>
                <w:snapToGrid w:val="0"/>
                <w:lang w:eastAsia="zh-CN"/>
              </w:rPr>
            </w:pPr>
            <w:del w:id="10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FR1 AND SCS15 AND (INTER_CON AND TDD) OR (PC5_ONLY AND (GNSS_SYNC OR INTERNAL_SYNC))</w:delText>
              </w:r>
            </w:del>
          </w:p>
        </w:tc>
      </w:tr>
      <w:tr w:rsidR="005E722B" w:rsidRPr="001B0CC1" w:rsidDel="00DA1CE7" w14:paraId="288BCB77" w14:textId="1000AA7D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  <w:del w:id="11" w:author="Huawei" w:date="2022-02-07T14:48:00Z"/>
        </w:trPr>
        <w:tc>
          <w:tcPr>
            <w:tcW w:w="23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E6B42" w14:textId="1DED9A73" w:rsidR="005E722B" w:rsidRPr="001B0CC1" w:rsidDel="00DA1CE7" w:rsidRDefault="005E722B" w:rsidP="00AE1AAC">
            <w:pPr>
              <w:pStyle w:val="TAL"/>
              <w:rPr>
                <w:del w:id="12" w:author="Huawei" w:date="2022-02-07T14:48:00Z"/>
                <w:snapToGrid w:val="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5B17E" w14:textId="39EC270A" w:rsidR="005E722B" w:rsidRPr="001B0CC1" w:rsidDel="00DA1CE7" w:rsidRDefault="005E722B" w:rsidP="00AE1AAC">
            <w:pPr>
              <w:pStyle w:val="TAL"/>
              <w:rPr>
                <w:del w:id="13" w:author="Huawei" w:date="2022-02-07T14:48:00Z"/>
                <w:snapToGrid w:val="0"/>
                <w:lang w:eastAsia="zh-CN"/>
              </w:rPr>
            </w:pPr>
            <w:del w:id="14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001110000010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2BE7" w14:textId="7D0BA443" w:rsidR="005E722B" w:rsidRPr="001B0CC1" w:rsidDel="00DA1CE7" w:rsidRDefault="005E722B" w:rsidP="00AE1AAC">
            <w:pPr>
              <w:pStyle w:val="TAL"/>
              <w:rPr>
                <w:del w:id="15" w:author="Huawei" w:date="2022-02-07T14:48:00Z"/>
                <w:snapToGrid w:val="0"/>
              </w:rPr>
            </w:pPr>
            <w:del w:id="16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based on TDD-UL-DL-ConfigCommon specified in Table 4.6.3-192 with condition FR1 AND SCS30 and TS 38.213 [22], clause 16.1</w:delText>
              </w:r>
            </w:del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C23F1" w14:textId="7B47E3F2" w:rsidR="005E722B" w:rsidRPr="001B0CC1" w:rsidDel="00DA1CE7" w:rsidRDefault="005E722B" w:rsidP="00AE1AAC">
            <w:pPr>
              <w:pStyle w:val="TAL"/>
              <w:rPr>
                <w:del w:id="17" w:author="Huawei" w:date="2022-02-07T14:48:00Z"/>
                <w:snapToGrid w:val="0"/>
              </w:rPr>
            </w:pPr>
            <w:del w:id="18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FR1 AND SCS30 AND (INTER_CON AND TDD) OR (PC5_ONLY AND (GNSS_SYNC OR INTERNAL_SYNC))</w:delText>
              </w:r>
            </w:del>
          </w:p>
        </w:tc>
      </w:tr>
      <w:tr w:rsidR="005E722B" w:rsidRPr="001B0CC1" w:rsidDel="00DA1CE7" w14:paraId="2856F686" w14:textId="1D7C3A36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  <w:del w:id="19" w:author="Huawei" w:date="2022-02-07T14:48:00Z"/>
        </w:trPr>
        <w:tc>
          <w:tcPr>
            <w:tcW w:w="23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951E6" w14:textId="049927E6" w:rsidR="005E722B" w:rsidRPr="001B0CC1" w:rsidDel="00DA1CE7" w:rsidRDefault="005E722B" w:rsidP="00AE1AAC">
            <w:pPr>
              <w:pStyle w:val="TAL"/>
              <w:rPr>
                <w:del w:id="20" w:author="Huawei" w:date="2022-02-07T14:48:00Z"/>
                <w:snapToGrid w:val="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7AAD5" w14:textId="428EE33A" w:rsidR="005E722B" w:rsidRPr="001B0CC1" w:rsidDel="00DA1CE7" w:rsidRDefault="005E722B" w:rsidP="00AE1AAC">
            <w:pPr>
              <w:pStyle w:val="TAL"/>
              <w:rPr>
                <w:del w:id="21" w:author="Huawei" w:date="2022-02-07T14:48:00Z"/>
                <w:snapToGrid w:val="0"/>
                <w:lang w:eastAsia="zh-CN"/>
              </w:rPr>
            </w:pPr>
            <w:del w:id="22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001110000100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1BC1F" w14:textId="3E8BAFBF" w:rsidR="005E722B" w:rsidRPr="001B0CC1" w:rsidDel="00DA1CE7" w:rsidRDefault="005E722B" w:rsidP="00AE1AAC">
            <w:pPr>
              <w:pStyle w:val="TAL"/>
              <w:rPr>
                <w:del w:id="23" w:author="Huawei" w:date="2022-02-07T14:48:00Z"/>
                <w:snapToGrid w:val="0"/>
              </w:rPr>
            </w:pPr>
            <w:del w:id="24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based on TDD-UL-DL-ConfigCommon specified in Table 4.6.3-192 with condition FR1 AND SCS60 and TS 38.213 [22], clause 16.1</w:delText>
              </w:r>
            </w:del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AA5C9" w14:textId="6ECF3048" w:rsidR="005E722B" w:rsidRPr="001B0CC1" w:rsidDel="00DA1CE7" w:rsidRDefault="005E722B" w:rsidP="00AE1AAC">
            <w:pPr>
              <w:pStyle w:val="TAL"/>
              <w:rPr>
                <w:del w:id="25" w:author="Huawei" w:date="2022-02-07T14:48:00Z"/>
                <w:snapToGrid w:val="0"/>
              </w:rPr>
            </w:pPr>
            <w:del w:id="26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FR1 AND SCS60 AND (INTER_CON AND TDD) OR (PC5_ONLY AND (GNSS_SYNC OR INTERNAL_SYNC))</w:delText>
              </w:r>
            </w:del>
          </w:p>
        </w:tc>
      </w:tr>
      <w:tr w:rsidR="005E722B" w:rsidRPr="001B0CC1" w:rsidDel="00DA1CE7" w14:paraId="249A30DE" w14:textId="6A18C142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  <w:del w:id="27" w:author="Huawei" w:date="2022-02-07T14:48:00Z"/>
        </w:trPr>
        <w:tc>
          <w:tcPr>
            <w:tcW w:w="23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C38BD" w14:textId="41D1ED6D" w:rsidR="005E722B" w:rsidRPr="001B0CC1" w:rsidDel="00DA1CE7" w:rsidRDefault="005E722B" w:rsidP="00AE1AAC">
            <w:pPr>
              <w:pStyle w:val="TAL"/>
              <w:rPr>
                <w:del w:id="28" w:author="Huawei" w:date="2022-02-07T14:48:00Z"/>
                <w:snapToGrid w:val="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97E21" w14:textId="48B408E2" w:rsidR="005E722B" w:rsidRPr="001B0CC1" w:rsidDel="00DA1CE7" w:rsidRDefault="005E722B" w:rsidP="00AE1AAC">
            <w:pPr>
              <w:pStyle w:val="TAL"/>
              <w:rPr>
                <w:del w:id="29" w:author="Huawei" w:date="2022-02-07T14:48:00Z"/>
                <w:snapToGrid w:val="0"/>
                <w:lang w:eastAsia="zh-CN"/>
              </w:rPr>
            </w:pPr>
            <w:del w:id="30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111111111111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9F2A" w14:textId="3DC59946" w:rsidR="005E722B" w:rsidRPr="001B0CC1" w:rsidDel="00DA1CE7" w:rsidRDefault="005E722B" w:rsidP="00AE1AAC">
            <w:pPr>
              <w:pStyle w:val="TAL"/>
              <w:rPr>
                <w:del w:id="31" w:author="Huawei" w:date="2022-02-07T14:48:00Z"/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EECAB" w14:textId="70683DD3" w:rsidR="005E722B" w:rsidRPr="001B0CC1" w:rsidDel="00DA1CE7" w:rsidRDefault="005E722B" w:rsidP="00AE1AAC">
            <w:pPr>
              <w:pStyle w:val="TAL"/>
              <w:rPr>
                <w:del w:id="32" w:author="Huawei" w:date="2022-02-07T14:48:00Z"/>
                <w:snapToGrid w:val="0"/>
                <w:lang w:eastAsia="zh-CN"/>
              </w:rPr>
            </w:pPr>
            <w:del w:id="33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INTER_CON AND FDD</w:delText>
              </w:r>
            </w:del>
          </w:p>
        </w:tc>
      </w:tr>
      <w:tr w:rsidR="005E722B" w:rsidRPr="001B0CC1" w:rsidDel="00DA1CE7" w14:paraId="67CACC1B" w14:textId="7B84EBF1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  <w:del w:id="34" w:author="Huawei" w:date="2022-02-07T14:48:00Z"/>
        </w:trPr>
        <w:tc>
          <w:tcPr>
            <w:tcW w:w="2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178D5" w14:textId="52BAF9AF" w:rsidR="005E722B" w:rsidRPr="001B0CC1" w:rsidDel="00DA1CE7" w:rsidRDefault="005E722B" w:rsidP="00AE1AAC">
            <w:pPr>
              <w:pStyle w:val="TAL"/>
              <w:rPr>
                <w:del w:id="35" w:author="Huawei" w:date="2022-02-07T14:48:00Z"/>
                <w:snapToGrid w:val="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56875" w14:textId="63DADD38" w:rsidR="005E722B" w:rsidRPr="001B0CC1" w:rsidDel="00DA1CE7" w:rsidRDefault="005E722B" w:rsidP="00AE1AAC">
            <w:pPr>
              <w:pStyle w:val="TAL"/>
              <w:rPr>
                <w:del w:id="36" w:author="Huawei" w:date="2022-02-07T14:48:00Z"/>
                <w:snapToGrid w:val="0"/>
                <w:lang w:eastAsia="zh-CN"/>
              </w:rPr>
            </w:pPr>
            <w:del w:id="37" w:author="Huawei" w:date="2022-02-07T14:48:00Z">
              <w:r w:rsidRPr="001B0CC1" w:rsidDel="00DA1CE7">
                <w:rPr>
                  <w:snapToGrid w:val="0"/>
                  <w:lang w:eastAsia="zh-CN"/>
                </w:rPr>
                <w:delText xml:space="preserve">Set to the same value as the </w:delText>
              </w:r>
              <w:r w:rsidRPr="001B0CC1" w:rsidDel="00DA1CE7">
                <w:delText>sl-TDD-Config-r16 field in the MasterInformationBlockSidelink sent by SyncRef UE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52B9E" w14:textId="5E65A65A" w:rsidR="005E722B" w:rsidRPr="001B0CC1" w:rsidDel="00DA1CE7" w:rsidRDefault="005E722B" w:rsidP="00AE1AAC">
            <w:pPr>
              <w:pStyle w:val="TAL"/>
              <w:rPr>
                <w:del w:id="38" w:author="Huawei" w:date="2022-02-07T14:48:00Z"/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72172" w14:textId="61D6764A" w:rsidR="005E722B" w:rsidRPr="001B0CC1" w:rsidDel="00DA1CE7" w:rsidRDefault="005E722B" w:rsidP="00AE1AAC">
            <w:pPr>
              <w:pStyle w:val="TAL"/>
              <w:rPr>
                <w:del w:id="39" w:author="Huawei" w:date="2022-02-07T14:48:00Z"/>
                <w:snapToGrid w:val="0"/>
                <w:lang w:eastAsia="zh-CN"/>
              </w:rPr>
            </w:pPr>
            <w:del w:id="40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PC5_ONLY AND UE_SYNC</w:delText>
              </w:r>
            </w:del>
          </w:p>
        </w:tc>
      </w:tr>
      <w:tr w:rsidR="00F6717E" w:rsidRPr="001B0CC1" w14:paraId="29D06483" w14:textId="77777777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  <w:ins w:id="41" w:author="Huawei" w:date="2022-01-30T11:42:00Z"/>
        </w:trPr>
        <w:tc>
          <w:tcPr>
            <w:tcW w:w="2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AC324" w14:textId="0C1703D3" w:rsidR="00F6717E" w:rsidRPr="001B0CC1" w:rsidRDefault="00DA1CE7" w:rsidP="00AE1AAC">
            <w:pPr>
              <w:pStyle w:val="TAL"/>
              <w:rPr>
                <w:ins w:id="42" w:author="Huawei" w:date="2022-01-30T11:42:00Z"/>
                <w:snapToGrid w:val="0"/>
              </w:rPr>
            </w:pPr>
            <w:ins w:id="43" w:author="Huawei" w:date="2022-02-07T14:45:00Z">
              <w:r w:rsidRPr="001B0CC1">
                <w:rPr>
                  <w:snapToGrid w:val="0"/>
                </w:rPr>
                <w:t xml:space="preserve">  </w:t>
              </w:r>
              <w:r w:rsidRPr="001B0CC1">
                <w:t>sl-TDD-Config-r16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D408C" w14:textId="38C71C59" w:rsidR="00F6717E" w:rsidRPr="001B0CC1" w:rsidRDefault="00DA1CE7" w:rsidP="00AE1AAC">
            <w:pPr>
              <w:pStyle w:val="TAL"/>
              <w:rPr>
                <w:ins w:id="44" w:author="Huawei" w:date="2022-01-30T11:42:00Z"/>
                <w:snapToGrid w:val="0"/>
                <w:lang w:eastAsia="zh-CN"/>
              </w:rPr>
            </w:pPr>
            <w:ins w:id="45" w:author="Huawei" w:date="2022-02-07T14:45:00Z">
              <w:r w:rsidRPr="001B0CC1">
                <w:rPr>
                  <w:snapToGrid w:val="0"/>
                  <w:lang w:eastAsia="zh-CN"/>
                </w:rPr>
                <w:t>111111111111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4074" w14:textId="77777777" w:rsidR="00F6717E" w:rsidRPr="001B0CC1" w:rsidRDefault="00F6717E" w:rsidP="00AE1AAC">
            <w:pPr>
              <w:pStyle w:val="TAL"/>
              <w:rPr>
                <w:ins w:id="46" w:author="Huawei" w:date="2022-01-30T11:42:00Z"/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F9D40" w14:textId="1602FC4C" w:rsidR="00F6717E" w:rsidRPr="001B0CC1" w:rsidRDefault="00F6717E" w:rsidP="00AE1AAC">
            <w:pPr>
              <w:pStyle w:val="TAL"/>
              <w:rPr>
                <w:ins w:id="47" w:author="Huawei" w:date="2022-01-30T11:42:00Z"/>
                <w:snapToGrid w:val="0"/>
                <w:lang w:eastAsia="zh-CN"/>
              </w:rPr>
            </w:pPr>
          </w:p>
        </w:tc>
      </w:tr>
      <w:tr w:rsidR="005E722B" w:rsidRPr="001B0CC1" w14:paraId="3B884A51" w14:textId="77777777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</w:trPr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22C4" w14:textId="008375D7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inCoverage-r16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395D0" w14:textId="77777777" w:rsidR="005E722B" w:rsidRPr="001B0CC1" w:rsidRDefault="005E722B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true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739E3" w14:textId="77777777" w:rsidR="005E722B" w:rsidRPr="001B0CC1" w:rsidRDefault="005E722B" w:rsidP="00AE1AAC">
            <w:pPr>
              <w:pStyle w:val="TAL"/>
              <w:rPr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46D78" w14:textId="4E048ABB" w:rsidR="005E722B" w:rsidRPr="001B0CC1" w:rsidRDefault="00B86254" w:rsidP="00AE1AAC">
            <w:pPr>
              <w:pStyle w:val="TAL"/>
              <w:rPr>
                <w:snapToGrid w:val="0"/>
                <w:lang w:eastAsia="zh-CN"/>
              </w:rPr>
            </w:pPr>
            <w:ins w:id="48" w:author="Huawei" w:date="2022-01-30T12:10:00Z">
              <w:r>
                <w:rPr>
                  <w:snapToGrid w:val="0"/>
                  <w:lang w:eastAsia="zh-CN"/>
                </w:rPr>
                <w:t>RX AND (</w:t>
              </w:r>
            </w:ins>
            <w:r w:rsidR="005E722B" w:rsidRPr="001B0CC1">
              <w:rPr>
                <w:snapToGrid w:val="0"/>
                <w:lang w:eastAsia="zh-CN"/>
              </w:rPr>
              <w:t>GNSS_SYNC OR NB_SYNC</w:t>
            </w:r>
            <w:ins w:id="49" w:author="Huawei" w:date="2022-01-30T12:11:00Z">
              <w:r>
                <w:rPr>
                  <w:snapToGrid w:val="0"/>
                  <w:lang w:eastAsia="zh-CN"/>
                </w:rPr>
                <w:t>)</w:t>
              </w:r>
            </w:ins>
          </w:p>
        </w:tc>
      </w:tr>
      <w:tr w:rsidR="005E722B" w:rsidRPr="001B0CC1" w14:paraId="07F226C2" w14:textId="77777777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</w:trPr>
        <w:tc>
          <w:tcPr>
            <w:tcW w:w="23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7E854" w14:textId="77777777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8D5BA" w14:textId="77777777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false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C1A1D" w14:textId="77777777" w:rsidR="005E722B" w:rsidRPr="001B0CC1" w:rsidRDefault="005E722B" w:rsidP="00AE1AAC">
            <w:pPr>
              <w:pStyle w:val="TAL"/>
              <w:rPr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28056" w14:textId="45CE37BA" w:rsidR="005E722B" w:rsidRPr="001B0CC1" w:rsidRDefault="00B86254" w:rsidP="00AE1AAC">
            <w:pPr>
              <w:pStyle w:val="TAL"/>
              <w:rPr>
                <w:snapToGrid w:val="0"/>
              </w:rPr>
            </w:pPr>
            <w:ins w:id="50" w:author="Huawei" w:date="2022-01-30T12:11:00Z">
              <w:r>
                <w:rPr>
                  <w:snapToGrid w:val="0"/>
                  <w:lang w:eastAsia="zh-CN"/>
                </w:rPr>
                <w:t>RX AND (</w:t>
              </w:r>
            </w:ins>
            <w:r w:rsidR="005E722B" w:rsidRPr="001B0CC1">
              <w:rPr>
                <w:snapToGrid w:val="0"/>
                <w:lang w:eastAsia="zh-CN"/>
              </w:rPr>
              <w:t>UE_SYNC OR INTERNAL_SYNC</w:t>
            </w:r>
            <w:ins w:id="51" w:author="Huawei" w:date="2022-01-30T12:11:00Z">
              <w:r>
                <w:rPr>
                  <w:snapToGrid w:val="0"/>
                  <w:lang w:eastAsia="zh-CN"/>
                </w:rPr>
                <w:t>)</w:t>
              </w:r>
            </w:ins>
          </w:p>
        </w:tc>
      </w:tr>
      <w:tr w:rsidR="00B86254" w:rsidRPr="001B0CC1" w14:paraId="50404FE3" w14:textId="77777777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  <w:ins w:id="52" w:author="Huawei" w:date="2022-01-30T12:12:00Z"/>
        </w:trPr>
        <w:tc>
          <w:tcPr>
            <w:tcW w:w="2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1CD6A" w14:textId="77777777" w:rsidR="00B86254" w:rsidRPr="001B0CC1" w:rsidRDefault="00B86254" w:rsidP="00AE1AAC">
            <w:pPr>
              <w:pStyle w:val="TAL"/>
              <w:rPr>
                <w:ins w:id="53" w:author="Huawei" w:date="2022-01-30T12:12:00Z"/>
                <w:snapToGrid w:val="0"/>
                <w:lang w:eastAsia="zh-CN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21E45" w14:textId="7C16C96C" w:rsidR="00B86254" w:rsidRPr="001B0CC1" w:rsidRDefault="00B86254" w:rsidP="00AE1AAC">
            <w:pPr>
              <w:pStyle w:val="TAL"/>
              <w:rPr>
                <w:ins w:id="54" w:author="Huawei" w:date="2022-01-30T12:12:00Z"/>
                <w:snapToGrid w:val="0"/>
                <w:lang w:eastAsia="zh-CN"/>
              </w:rPr>
            </w:pPr>
            <w:ins w:id="55" w:author="Huawei" w:date="2022-01-30T12:13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Checked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010D7" w14:textId="77777777" w:rsidR="00B86254" w:rsidRPr="001B0CC1" w:rsidRDefault="00B86254" w:rsidP="00AE1AAC">
            <w:pPr>
              <w:pStyle w:val="TAL"/>
              <w:rPr>
                <w:ins w:id="56" w:author="Huawei" w:date="2022-01-30T12:12:00Z"/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2BE6D" w14:textId="2A88119C" w:rsidR="00B86254" w:rsidRDefault="00B86254" w:rsidP="00AE1AAC">
            <w:pPr>
              <w:pStyle w:val="TAL"/>
              <w:rPr>
                <w:ins w:id="57" w:author="Huawei" w:date="2022-01-30T12:12:00Z"/>
                <w:snapToGrid w:val="0"/>
                <w:lang w:eastAsia="zh-CN"/>
              </w:rPr>
            </w:pPr>
            <w:ins w:id="58" w:author="Huawei" w:date="2022-01-30T12:13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5E722B" w:rsidRPr="001B0CC1" w14:paraId="1DFC7538" w14:textId="77777777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</w:trPr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586D6" w14:textId="77777777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directFrameNumber-r16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2BFF3" w14:textId="648BDF87" w:rsidR="005E722B" w:rsidRPr="001B0CC1" w:rsidRDefault="008100F7" w:rsidP="008100F7">
            <w:pPr>
              <w:pStyle w:val="TAL"/>
              <w:rPr>
                <w:snapToGrid w:val="0"/>
              </w:rPr>
            </w:pPr>
            <w:ins w:id="59" w:author="Huawei" w:date="2022-02-07T15:18:00Z">
              <w:r>
                <w:rPr>
                  <w:snapToGrid w:val="0"/>
                </w:rPr>
                <w:t>DFN of the radio frame in which the S-SSB containing this message is transmitted</w:t>
              </w:r>
            </w:ins>
            <w:del w:id="60" w:author="Huawei" w:date="2022-02-07T15:18:00Z">
              <w:r w:rsidR="005E722B" w:rsidRPr="001B0CC1" w:rsidDel="008100F7">
                <w:rPr>
                  <w:snapToGrid w:val="0"/>
                </w:rPr>
                <w:delText>set to the index of the frame used to transmit SL SSB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A78A9" w14:textId="77777777" w:rsidR="005E722B" w:rsidRPr="001B0CC1" w:rsidRDefault="005E722B" w:rsidP="00AE1AAC">
            <w:pPr>
              <w:pStyle w:val="TAL"/>
              <w:rPr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3CBC2" w14:textId="05A71FCA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5E722B" w:rsidRPr="001B0CC1" w14:paraId="5F670E80" w14:textId="77777777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</w:trPr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9B178" w14:textId="77777777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lastRenderedPageBreak/>
              <w:t xml:space="preserve">  </w:t>
            </w:r>
            <w:r w:rsidRPr="001B0CC1">
              <w:t>slotIndex-r16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A42EA" w14:textId="33FC38A8" w:rsidR="005E722B" w:rsidRPr="001B0CC1" w:rsidRDefault="008100F7" w:rsidP="008100F7">
            <w:pPr>
              <w:pStyle w:val="TAL"/>
              <w:rPr>
                <w:snapToGrid w:val="0"/>
              </w:rPr>
            </w:pPr>
            <w:ins w:id="61" w:author="Huawei" w:date="2022-02-07T15:19:00Z">
              <w:r>
                <w:rPr>
                  <w:snapToGrid w:val="0"/>
                </w:rPr>
                <w:t>slot index of the slot in which the S-SSB containing this message is transmitted</w:t>
              </w:r>
            </w:ins>
            <w:del w:id="62" w:author="Huawei" w:date="2022-02-07T15:19:00Z">
              <w:r w:rsidR="005E722B" w:rsidRPr="001B0CC1" w:rsidDel="008100F7">
                <w:rPr>
                  <w:snapToGrid w:val="0"/>
                </w:rPr>
                <w:delText>set to the index of the slot used to transmit SL SSB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5E60D" w14:textId="77777777" w:rsidR="005E722B" w:rsidRPr="001B0CC1" w:rsidRDefault="005E722B" w:rsidP="00AE1AAC">
            <w:pPr>
              <w:pStyle w:val="TAL"/>
              <w:rPr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7286F" w14:textId="5ADEE13A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5E722B" w:rsidRPr="001B0CC1" w14:paraId="5C75B8FA" w14:textId="77777777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</w:trPr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43F16" w14:textId="77777777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reservedBits-r16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4E8C3" w14:textId="77777777" w:rsidR="005E722B" w:rsidRPr="001B0CC1" w:rsidRDefault="005E722B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25C67" w14:textId="77777777" w:rsidR="005E722B" w:rsidRPr="001B0CC1" w:rsidRDefault="005E722B" w:rsidP="00AE1AAC">
            <w:pPr>
              <w:pStyle w:val="TAL"/>
              <w:rPr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FB3E9" w14:textId="77777777" w:rsidR="005E722B" w:rsidRPr="001B0CC1" w:rsidRDefault="005E722B" w:rsidP="00AE1AAC">
            <w:pPr>
              <w:pStyle w:val="TAL"/>
              <w:rPr>
                <w:snapToGrid w:val="0"/>
              </w:rPr>
            </w:pPr>
          </w:p>
        </w:tc>
      </w:tr>
      <w:tr w:rsidR="005E722B" w:rsidRPr="001B0CC1" w14:paraId="6775D8E9" w14:textId="77777777" w:rsidTr="00DA797E">
        <w:tblPrEx>
          <w:tblCellMar>
            <w:left w:w="108" w:type="dxa"/>
            <w:right w:w="108" w:type="dxa"/>
          </w:tblCellMar>
        </w:tblPrEx>
        <w:tc>
          <w:tcPr>
            <w:tcW w:w="2323" w:type="pct"/>
            <w:gridSpan w:val="2"/>
            <w:tcBorders>
              <w:bottom w:val="single" w:sz="4" w:space="0" w:color="auto"/>
            </w:tcBorders>
          </w:tcPr>
          <w:p w14:paraId="2B4625AA" w14:textId="77777777" w:rsidR="005E722B" w:rsidRPr="001B0CC1" w:rsidRDefault="005E722B" w:rsidP="00AE1AAC">
            <w:pPr>
              <w:pStyle w:val="TAL"/>
            </w:pPr>
            <w:r w:rsidRPr="001B0CC1">
              <w:t>}</w:t>
            </w:r>
          </w:p>
        </w:tc>
        <w:tc>
          <w:tcPr>
            <w:tcW w:w="784" w:type="pct"/>
          </w:tcPr>
          <w:p w14:paraId="3D1FB23D" w14:textId="77777777" w:rsidR="005E722B" w:rsidRPr="001B0CC1" w:rsidRDefault="005E722B" w:rsidP="00AE1AAC">
            <w:pPr>
              <w:pStyle w:val="TAL"/>
            </w:pPr>
          </w:p>
        </w:tc>
        <w:tc>
          <w:tcPr>
            <w:tcW w:w="1019" w:type="pct"/>
          </w:tcPr>
          <w:p w14:paraId="0405B2F1" w14:textId="77777777" w:rsidR="005E722B" w:rsidRPr="001B0CC1" w:rsidRDefault="005E722B" w:rsidP="00AE1AAC">
            <w:pPr>
              <w:pStyle w:val="TAL"/>
            </w:pPr>
          </w:p>
        </w:tc>
        <w:tc>
          <w:tcPr>
            <w:tcW w:w="874" w:type="pct"/>
          </w:tcPr>
          <w:p w14:paraId="69AE86CA" w14:textId="77777777" w:rsidR="005E722B" w:rsidRPr="001B0CC1" w:rsidRDefault="005E722B" w:rsidP="00AE1AAC">
            <w:pPr>
              <w:pStyle w:val="TAL"/>
            </w:pPr>
          </w:p>
        </w:tc>
      </w:tr>
    </w:tbl>
    <w:p w14:paraId="2F0F4135" w14:textId="77777777" w:rsidR="005E722B" w:rsidRPr="001B0CC1" w:rsidRDefault="005E722B" w:rsidP="005E722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5E722B" w:rsidRPr="001B0CC1" w14:paraId="22B606CC" w14:textId="77777777" w:rsidTr="00AE1AAC">
        <w:tc>
          <w:tcPr>
            <w:tcW w:w="2405" w:type="dxa"/>
          </w:tcPr>
          <w:p w14:paraId="77454A91" w14:textId="77777777" w:rsidR="005E722B" w:rsidRPr="001B0CC1" w:rsidRDefault="005E722B" w:rsidP="00AE1AAC">
            <w:pPr>
              <w:pStyle w:val="TAH"/>
            </w:pPr>
            <w:r w:rsidRPr="001B0CC1">
              <w:t>Condition</w:t>
            </w:r>
          </w:p>
        </w:tc>
        <w:tc>
          <w:tcPr>
            <w:tcW w:w="7342" w:type="dxa"/>
          </w:tcPr>
          <w:p w14:paraId="384AA559" w14:textId="77777777" w:rsidR="005E722B" w:rsidRPr="001B0CC1" w:rsidRDefault="005E722B" w:rsidP="00AE1AAC">
            <w:pPr>
              <w:pStyle w:val="TAH"/>
            </w:pPr>
            <w:r w:rsidRPr="001B0CC1">
              <w:t>Explanation</w:t>
            </w:r>
          </w:p>
        </w:tc>
      </w:tr>
      <w:tr w:rsidR="005E722B" w:rsidRPr="001B0CC1" w:rsidDel="008100F7" w14:paraId="2BFBFA16" w14:textId="6AE25B4D" w:rsidTr="00AE1AAC">
        <w:trPr>
          <w:del w:id="63" w:author="Huawei" w:date="2022-02-07T15:19:00Z"/>
        </w:trPr>
        <w:tc>
          <w:tcPr>
            <w:tcW w:w="2405" w:type="dxa"/>
          </w:tcPr>
          <w:p w14:paraId="3C2F942E" w14:textId="6ABB48C2" w:rsidR="005E722B" w:rsidRPr="001B0CC1" w:rsidDel="008100F7" w:rsidRDefault="005E722B" w:rsidP="00AE1AAC">
            <w:pPr>
              <w:pStyle w:val="TAL"/>
              <w:rPr>
                <w:del w:id="64" w:author="Huawei" w:date="2022-02-07T15:19:00Z"/>
                <w:rFonts w:cs="Arial"/>
                <w:szCs w:val="18"/>
              </w:rPr>
            </w:pPr>
            <w:del w:id="65" w:author="Huawei" w:date="2022-02-07T15:19:00Z">
              <w:r w:rsidRPr="001B0CC1" w:rsidDel="008100F7">
                <w:rPr>
                  <w:rFonts w:cs="Arial"/>
                  <w:szCs w:val="18"/>
                </w:rPr>
                <w:delText>PC5_ONLY</w:delText>
              </w:r>
            </w:del>
          </w:p>
        </w:tc>
        <w:tc>
          <w:tcPr>
            <w:tcW w:w="7342" w:type="dxa"/>
          </w:tcPr>
          <w:p w14:paraId="08547AE9" w14:textId="0188744D" w:rsidR="005E722B" w:rsidRPr="001B0CC1" w:rsidDel="008100F7" w:rsidRDefault="005E722B" w:rsidP="00AE1AAC">
            <w:pPr>
              <w:pStyle w:val="TAL"/>
              <w:rPr>
                <w:del w:id="66" w:author="Huawei" w:date="2022-02-07T15:19:00Z"/>
              </w:rPr>
            </w:pPr>
            <w:del w:id="67" w:author="Huawei" w:date="2022-02-07T15:19:00Z">
              <w:r w:rsidRPr="001B0CC1" w:rsidDel="008100F7">
                <w:delText>For PC5-only operation scenario</w:delText>
              </w:r>
            </w:del>
          </w:p>
        </w:tc>
      </w:tr>
      <w:tr w:rsidR="005E722B" w:rsidRPr="001B0CC1" w:rsidDel="008100F7" w14:paraId="19E3CF53" w14:textId="4AD17171" w:rsidTr="00AE1AAC">
        <w:trPr>
          <w:del w:id="68" w:author="Huawei" w:date="2022-02-07T15:19:00Z"/>
        </w:trPr>
        <w:tc>
          <w:tcPr>
            <w:tcW w:w="2405" w:type="dxa"/>
          </w:tcPr>
          <w:p w14:paraId="7CB5F5BB" w14:textId="04C417AD" w:rsidR="005E722B" w:rsidRPr="001B0CC1" w:rsidDel="008100F7" w:rsidRDefault="005E722B" w:rsidP="00AE1AAC">
            <w:pPr>
              <w:pStyle w:val="TAL"/>
              <w:rPr>
                <w:del w:id="69" w:author="Huawei" w:date="2022-02-07T15:19:00Z"/>
                <w:rFonts w:cs="Arial"/>
                <w:szCs w:val="18"/>
              </w:rPr>
            </w:pPr>
            <w:del w:id="70" w:author="Huawei" w:date="2022-02-07T15:19:00Z">
              <w:r w:rsidRPr="001B0CC1" w:rsidDel="008100F7">
                <w:rPr>
                  <w:snapToGrid w:val="0"/>
                  <w:lang w:eastAsia="zh-CN"/>
                </w:rPr>
                <w:delText>INTER_CON</w:delText>
              </w:r>
            </w:del>
          </w:p>
        </w:tc>
        <w:tc>
          <w:tcPr>
            <w:tcW w:w="7342" w:type="dxa"/>
          </w:tcPr>
          <w:p w14:paraId="6BA0FBAB" w14:textId="5F11D97D" w:rsidR="005E722B" w:rsidRPr="001B0CC1" w:rsidDel="008100F7" w:rsidRDefault="005E722B" w:rsidP="00AE1AAC">
            <w:pPr>
              <w:pStyle w:val="TAL"/>
              <w:rPr>
                <w:del w:id="71" w:author="Huawei" w:date="2022-02-07T15:19:00Z"/>
              </w:rPr>
            </w:pPr>
            <w:del w:id="72" w:author="Huawei" w:date="2022-02-07T15:19:00Z">
              <w:r w:rsidRPr="001B0CC1" w:rsidDel="008100F7">
                <w:delText>For inter-frequency concurrent operation scenario</w:delText>
              </w:r>
            </w:del>
          </w:p>
        </w:tc>
      </w:tr>
      <w:tr w:rsidR="005E722B" w:rsidRPr="001B0CC1" w14:paraId="05488A1E" w14:textId="77777777" w:rsidTr="00AE1AAC">
        <w:tc>
          <w:tcPr>
            <w:tcW w:w="2405" w:type="dxa"/>
          </w:tcPr>
          <w:p w14:paraId="539574E6" w14:textId="77777777" w:rsidR="005E722B" w:rsidRPr="001B0CC1" w:rsidRDefault="005E722B" w:rsidP="00AE1AAC">
            <w:pPr>
              <w:pStyle w:val="TAL"/>
            </w:pPr>
            <w:r w:rsidRPr="001B0CC1">
              <w:rPr>
                <w:snapToGrid w:val="0"/>
                <w:lang w:eastAsia="zh-CN"/>
              </w:rPr>
              <w:t>GNSS_SYNC</w:t>
            </w:r>
          </w:p>
        </w:tc>
        <w:tc>
          <w:tcPr>
            <w:tcW w:w="7342" w:type="dxa"/>
          </w:tcPr>
          <w:p w14:paraId="27B27BEA" w14:textId="7E5C1D40" w:rsidR="005E722B" w:rsidRPr="001B0CC1" w:rsidRDefault="005E722B" w:rsidP="00AE1AAC">
            <w:pPr>
              <w:pStyle w:val="TAL"/>
            </w:pPr>
            <w:r w:rsidRPr="001B0CC1">
              <w:t>GNSS is used as the synchronization reference source</w:t>
            </w:r>
            <w:ins w:id="73" w:author="Huawei" w:date="2022-02-07T16:28:00Z">
              <w:r w:rsidR="00542BE7">
                <w:t xml:space="preserve"> of NR-SS</w:t>
              </w:r>
            </w:ins>
            <w:ins w:id="74" w:author="Huawei" w:date="2022-02-07T16:29:00Z">
              <w:r w:rsidR="00542BE7">
                <w:t>-UE</w:t>
              </w:r>
            </w:ins>
          </w:p>
        </w:tc>
      </w:tr>
      <w:tr w:rsidR="005E722B" w:rsidRPr="001B0CC1" w14:paraId="6E0AFA41" w14:textId="77777777" w:rsidTr="00AE1AAC">
        <w:tc>
          <w:tcPr>
            <w:tcW w:w="2405" w:type="dxa"/>
          </w:tcPr>
          <w:p w14:paraId="4AE746A9" w14:textId="77777777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NB_SYNC</w:t>
            </w:r>
          </w:p>
        </w:tc>
        <w:tc>
          <w:tcPr>
            <w:tcW w:w="7342" w:type="dxa"/>
          </w:tcPr>
          <w:p w14:paraId="258EB037" w14:textId="34AE2580" w:rsidR="005E722B" w:rsidRPr="001B0CC1" w:rsidRDefault="005E722B" w:rsidP="00AE1AAC">
            <w:pPr>
              <w:pStyle w:val="TAL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gNB</w:t>
            </w:r>
            <w:proofErr w:type="spellEnd"/>
            <w:r w:rsidRPr="001B0CC1">
              <w:rPr>
                <w:lang w:eastAsia="zh-CN"/>
              </w:rPr>
              <w:t xml:space="preserve"> or </w:t>
            </w:r>
            <w:proofErr w:type="spellStart"/>
            <w:r w:rsidRPr="001B0CC1">
              <w:rPr>
                <w:lang w:eastAsia="zh-CN"/>
              </w:rPr>
              <w:t>eNB</w:t>
            </w:r>
            <w:proofErr w:type="spellEnd"/>
            <w:r w:rsidRPr="001B0CC1">
              <w:rPr>
                <w:lang w:eastAsia="zh-CN"/>
              </w:rPr>
              <w:t xml:space="preserve"> is used as the </w:t>
            </w:r>
            <w:r w:rsidRPr="001B0CC1">
              <w:t>synchronization reference source</w:t>
            </w:r>
            <w:ins w:id="75" w:author="Huawei" w:date="2022-02-07T16:29:00Z">
              <w:r w:rsidR="00542BE7">
                <w:t xml:space="preserve"> of NR-SS-UE</w:t>
              </w:r>
            </w:ins>
          </w:p>
        </w:tc>
      </w:tr>
      <w:tr w:rsidR="005E722B" w:rsidRPr="001B0CC1" w14:paraId="0FA49DE0" w14:textId="77777777" w:rsidTr="00AE1AAC">
        <w:tc>
          <w:tcPr>
            <w:tcW w:w="2405" w:type="dxa"/>
          </w:tcPr>
          <w:p w14:paraId="362F8C5F" w14:textId="77777777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UE_SYNC</w:t>
            </w:r>
          </w:p>
        </w:tc>
        <w:tc>
          <w:tcPr>
            <w:tcW w:w="7342" w:type="dxa"/>
          </w:tcPr>
          <w:p w14:paraId="5928DC9F" w14:textId="17E1694F" w:rsidR="005E722B" w:rsidRPr="001B0CC1" w:rsidRDefault="005E722B" w:rsidP="00AE1AAC">
            <w:pPr>
              <w:pStyle w:val="TAL"/>
            </w:pPr>
            <w:proofErr w:type="spellStart"/>
            <w:r w:rsidRPr="001B0CC1">
              <w:rPr>
                <w:lang w:eastAsia="zh-CN"/>
              </w:rPr>
              <w:t>SyncRef</w:t>
            </w:r>
            <w:proofErr w:type="spellEnd"/>
            <w:r w:rsidRPr="001B0CC1">
              <w:rPr>
                <w:lang w:eastAsia="zh-CN"/>
              </w:rPr>
              <w:t xml:space="preserve"> </w:t>
            </w:r>
            <w:proofErr w:type="spellStart"/>
            <w:r w:rsidRPr="001B0CC1">
              <w:rPr>
                <w:lang w:eastAsia="zh-CN"/>
              </w:rPr>
              <w:t>UE</w:t>
            </w:r>
            <w:proofErr w:type="spellEnd"/>
            <w:r w:rsidRPr="001B0CC1">
              <w:rPr>
                <w:lang w:eastAsia="zh-CN"/>
              </w:rPr>
              <w:t xml:space="preserve"> is used as the </w:t>
            </w:r>
            <w:r w:rsidRPr="001B0CC1">
              <w:t>synchronization reference source</w:t>
            </w:r>
            <w:ins w:id="76" w:author="Huawei" w:date="2022-02-07T16:29:00Z">
              <w:r w:rsidR="00542BE7">
                <w:t xml:space="preserve"> of NR-SS-UE</w:t>
              </w:r>
            </w:ins>
          </w:p>
        </w:tc>
      </w:tr>
      <w:tr w:rsidR="005E722B" w:rsidRPr="001B0CC1" w14:paraId="4A50672A" w14:textId="77777777" w:rsidTr="00AE1AAC">
        <w:tc>
          <w:tcPr>
            <w:tcW w:w="2405" w:type="dxa"/>
          </w:tcPr>
          <w:p w14:paraId="3949533F" w14:textId="77777777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INTERNAL_SYNC</w:t>
            </w:r>
          </w:p>
        </w:tc>
        <w:tc>
          <w:tcPr>
            <w:tcW w:w="7342" w:type="dxa"/>
          </w:tcPr>
          <w:p w14:paraId="4D0B6C8E" w14:textId="3D91ABF4" w:rsidR="005E722B" w:rsidRPr="001B0CC1" w:rsidRDefault="005E722B" w:rsidP="00AE1AAC">
            <w:pPr>
              <w:pStyle w:val="TAL"/>
            </w:pPr>
            <w:r w:rsidRPr="001B0CC1">
              <w:rPr>
                <w:lang w:eastAsia="zh-CN"/>
              </w:rPr>
              <w:t xml:space="preserve">Internal clock is used as the </w:t>
            </w:r>
            <w:r w:rsidRPr="001B0CC1">
              <w:t>synchronization reference source</w:t>
            </w:r>
            <w:ins w:id="77" w:author="Huawei" w:date="2022-02-07T16:29:00Z">
              <w:r w:rsidR="00542BE7">
                <w:t xml:space="preserve"> of NR-SS-UE</w:t>
              </w:r>
            </w:ins>
          </w:p>
        </w:tc>
      </w:tr>
      <w:tr w:rsidR="00FE72F3" w:rsidRPr="001B0CC1" w14:paraId="4A2D81E9" w14:textId="77777777" w:rsidTr="00AE1AAC">
        <w:trPr>
          <w:ins w:id="78" w:author="Huawei" w:date="2022-01-30T11:44:00Z"/>
        </w:trPr>
        <w:tc>
          <w:tcPr>
            <w:tcW w:w="2405" w:type="dxa"/>
          </w:tcPr>
          <w:p w14:paraId="52D8E276" w14:textId="7177ED80" w:rsidR="00FE72F3" w:rsidRPr="001B0CC1" w:rsidRDefault="00FE72F3" w:rsidP="00FE72F3">
            <w:pPr>
              <w:pStyle w:val="TAL"/>
              <w:rPr>
                <w:ins w:id="79" w:author="Huawei" w:date="2022-01-30T11:44:00Z"/>
                <w:snapToGrid w:val="0"/>
                <w:lang w:eastAsia="zh-CN"/>
              </w:rPr>
            </w:pPr>
            <w:ins w:id="80" w:author="Huawei" w:date="2022-01-30T11:44:00Z">
              <w:r>
                <w:rPr>
                  <w:snapToGrid w:val="0"/>
                  <w:lang w:eastAsia="zh-CN"/>
                </w:rPr>
                <w:t>TX</w:t>
              </w:r>
            </w:ins>
          </w:p>
        </w:tc>
        <w:tc>
          <w:tcPr>
            <w:tcW w:w="7342" w:type="dxa"/>
          </w:tcPr>
          <w:p w14:paraId="6574BAC2" w14:textId="7479A80D" w:rsidR="00FE72F3" w:rsidRPr="001B0CC1" w:rsidRDefault="002A5948" w:rsidP="00FE72F3">
            <w:pPr>
              <w:pStyle w:val="TAL"/>
              <w:rPr>
                <w:ins w:id="81" w:author="Huawei" w:date="2022-01-30T11:44:00Z"/>
                <w:lang w:eastAsia="zh-CN"/>
              </w:rPr>
            </w:pPr>
            <w:ins w:id="82" w:author="Huawei" w:date="2022-02-11T15:42:00Z">
              <w:r w:rsidRPr="002A5948">
                <w:t>UE transmits and NR-SS-UE receives</w:t>
              </w:r>
            </w:ins>
            <w:ins w:id="83" w:author="Huawei" w:date="2022-02-07T09:43:00Z">
              <w:r w:rsidR="00FE72F3">
                <w:t>.</w:t>
              </w:r>
            </w:ins>
          </w:p>
        </w:tc>
      </w:tr>
      <w:tr w:rsidR="00FE72F3" w:rsidRPr="001B0CC1" w14:paraId="482ABD9B" w14:textId="77777777" w:rsidTr="00AE1AAC">
        <w:trPr>
          <w:ins w:id="84" w:author="Huawei" w:date="2022-01-30T11:45:00Z"/>
        </w:trPr>
        <w:tc>
          <w:tcPr>
            <w:tcW w:w="2405" w:type="dxa"/>
          </w:tcPr>
          <w:p w14:paraId="386E19D1" w14:textId="0C262D84" w:rsidR="00FE72F3" w:rsidRDefault="00FE72F3" w:rsidP="00FE72F3">
            <w:pPr>
              <w:pStyle w:val="TAL"/>
              <w:rPr>
                <w:ins w:id="85" w:author="Huawei" w:date="2022-01-30T11:45:00Z"/>
                <w:snapToGrid w:val="0"/>
                <w:lang w:eastAsia="zh-CN"/>
              </w:rPr>
            </w:pPr>
            <w:ins w:id="86" w:author="Huawei" w:date="2022-01-30T11:45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  <w:tc>
          <w:tcPr>
            <w:tcW w:w="7342" w:type="dxa"/>
          </w:tcPr>
          <w:p w14:paraId="72E14BED" w14:textId="48951CA3" w:rsidR="00FE72F3" w:rsidRDefault="002A5948" w:rsidP="00FE72F3">
            <w:pPr>
              <w:pStyle w:val="TAL"/>
              <w:rPr>
                <w:ins w:id="87" w:author="Huawei" w:date="2022-01-30T11:45:00Z"/>
                <w:lang w:eastAsia="zh-CN"/>
              </w:rPr>
            </w:pPr>
            <w:ins w:id="88" w:author="Huawei" w:date="2022-02-11T15:42:00Z">
              <w:r w:rsidRPr="002A5948">
                <w:t>UE receives and NR-SS-UE transmits</w:t>
              </w:r>
            </w:ins>
            <w:ins w:id="89" w:author="Huawei" w:date="2022-02-07T09:43:00Z">
              <w:r w:rsidR="00FE72F3">
                <w:t>.</w:t>
              </w:r>
            </w:ins>
          </w:p>
        </w:tc>
      </w:tr>
    </w:tbl>
    <w:p w14:paraId="09929F76" w14:textId="77777777" w:rsidR="005E722B" w:rsidRPr="001B0CC1" w:rsidRDefault="005E722B" w:rsidP="005E722B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1D20F6" w14:textId="77777777" w:rsidR="00901C6B" w:rsidRDefault="00901C6B">
      <w:r>
        <w:separator/>
      </w:r>
    </w:p>
  </w:endnote>
  <w:endnote w:type="continuationSeparator" w:id="0">
    <w:p w14:paraId="2B1D5CD6" w14:textId="77777777" w:rsidR="00901C6B" w:rsidRDefault="00901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A51842" w14:textId="77777777" w:rsidR="00901C6B" w:rsidRDefault="00901C6B">
      <w:r>
        <w:separator/>
      </w:r>
    </w:p>
  </w:footnote>
  <w:footnote w:type="continuationSeparator" w:id="0">
    <w:p w14:paraId="1163DB9B" w14:textId="77777777" w:rsidR="00901C6B" w:rsidRDefault="00901C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249B8"/>
    <w:rsid w:val="00080088"/>
    <w:rsid w:val="000A6394"/>
    <w:rsid w:val="000B7FED"/>
    <w:rsid w:val="000C038A"/>
    <w:rsid w:val="000C6598"/>
    <w:rsid w:val="000D44B3"/>
    <w:rsid w:val="000E05EE"/>
    <w:rsid w:val="000F27C3"/>
    <w:rsid w:val="00145D43"/>
    <w:rsid w:val="00151305"/>
    <w:rsid w:val="00192C46"/>
    <w:rsid w:val="001A08B3"/>
    <w:rsid w:val="001A75B6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A5948"/>
    <w:rsid w:val="002B5741"/>
    <w:rsid w:val="002E472E"/>
    <w:rsid w:val="00305409"/>
    <w:rsid w:val="003308F0"/>
    <w:rsid w:val="003609EF"/>
    <w:rsid w:val="0036231A"/>
    <w:rsid w:val="00374DD4"/>
    <w:rsid w:val="003E1A36"/>
    <w:rsid w:val="00410371"/>
    <w:rsid w:val="004242F1"/>
    <w:rsid w:val="0048731E"/>
    <w:rsid w:val="004B75B7"/>
    <w:rsid w:val="005141D9"/>
    <w:rsid w:val="0051580D"/>
    <w:rsid w:val="00542BE7"/>
    <w:rsid w:val="00547111"/>
    <w:rsid w:val="00592D74"/>
    <w:rsid w:val="005E2C44"/>
    <w:rsid w:val="005E722B"/>
    <w:rsid w:val="00621188"/>
    <w:rsid w:val="006257ED"/>
    <w:rsid w:val="006534F7"/>
    <w:rsid w:val="00653DE4"/>
    <w:rsid w:val="00665C47"/>
    <w:rsid w:val="006829DA"/>
    <w:rsid w:val="00695808"/>
    <w:rsid w:val="006977D3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100F7"/>
    <w:rsid w:val="008279FA"/>
    <w:rsid w:val="00850884"/>
    <w:rsid w:val="008626E7"/>
    <w:rsid w:val="00870EE7"/>
    <w:rsid w:val="008863B9"/>
    <w:rsid w:val="008A45A6"/>
    <w:rsid w:val="008D3CCC"/>
    <w:rsid w:val="008F3789"/>
    <w:rsid w:val="008F686C"/>
    <w:rsid w:val="00901C6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B52"/>
    <w:rsid w:val="00A47E70"/>
    <w:rsid w:val="00A50CF0"/>
    <w:rsid w:val="00A7671C"/>
    <w:rsid w:val="00AA2CBC"/>
    <w:rsid w:val="00AC5820"/>
    <w:rsid w:val="00AD1CD8"/>
    <w:rsid w:val="00B258BB"/>
    <w:rsid w:val="00B67B97"/>
    <w:rsid w:val="00B808CF"/>
    <w:rsid w:val="00B86254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66520"/>
    <w:rsid w:val="00D848B5"/>
    <w:rsid w:val="00D84AE9"/>
    <w:rsid w:val="00D91AFF"/>
    <w:rsid w:val="00DA1CE7"/>
    <w:rsid w:val="00DA797E"/>
    <w:rsid w:val="00DB16D7"/>
    <w:rsid w:val="00DE34CF"/>
    <w:rsid w:val="00E13F3D"/>
    <w:rsid w:val="00E34898"/>
    <w:rsid w:val="00E5630B"/>
    <w:rsid w:val="00EB09B7"/>
    <w:rsid w:val="00EE7D7C"/>
    <w:rsid w:val="00F15682"/>
    <w:rsid w:val="00F243EF"/>
    <w:rsid w:val="00F25D98"/>
    <w:rsid w:val="00F300FB"/>
    <w:rsid w:val="00F6717E"/>
    <w:rsid w:val="00F85167"/>
    <w:rsid w:val="00FB6386"/>
    <w:rsid w:val="00FE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F1B42-42BD-4417-AA84-6088C54FD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2022-02-22T07:15:00Z</dcterms:created>
  <dcterms:modified xsi:type="dcterms:W3CDTF">2022-02-22T07:15:00Z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(3)NT14t23ErgBt3Y19McXTXx2znjhoURsw3CHfOH3nputx5+GKMcwZu9PVUvUa8V9bQiaokMvL
xYmbiuqdaN4Ahbta0EsQdpbfq8+01jQjphKbYR/e4ulyyKqKNd3U4j68VHp9t2brQc/A+iVQ
YZJj/wWg+x9ACdT6+KzWG6XYhqtqwmXpgWoWvHVYdM0uesE3OTPGpbvG5aObTRGNCUiEooQ5
ytWQm+h4DvIzAyrY5J</vt:lpwstr>
  </property>
  <property fmtid="{D5CDD505-2E9C-101B-9397-08002B2CF9AE}" pid="22" name="_2015_ms_pID_7253431">
    <vt:lpwstr>SNKglFbQ0hMjEaB1dJo/454Mqy9aHtMeJkBJ74zvocQ26ZCw2OxMvO
j2GwimvBg7flj7P1rZbTyYdKqY98/CmMmoeZIHoFvOn4JKE7Mp0fXS8J+P4Wad2Ri8+l4oP4
KCy/K0VtohObV2ma3eFPtJ3vcEtOl1kb2namfR9HAkJyo9TxVxNsYhJZ7vkbnSDBtCcDNysN
KfElWosmHuDF1ZTL6p4vnwJckrERpE1/sIeh</vt:lpwstr>
  </property>
  <property fmtid="{D5CDD505-2E9C-101B-9397-08002B2CF9AE}" pid="23" name="_2015_ms_pID_7253432">
    <vt:lpwstr>5Q==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