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A9745D" w14:textId="33F9CCB3" w:rsidR="003870DE" w:rsidRPr="00CF4DC7" w:rsidRDefault="003870DE" w:rsidP="00387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94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5C6E7B">
        <w:rPr>
          <w:b/>
          <w:i/>
          <w:noProof/>
          <w:sz w:val="28"/>
        </w:rPr>
        <w:t>R5-</w:t>
      </w:r>
      <w:r w:rsidRPr="005C6E7B">
        <w:rPr>
          <w:rFonts w:hint="eastAsia"/>
          <w:b/>
          <w:i/>
          <w:noProof/>
          <w:sz w:val="28"/>
        </w:rPr>
        <w:t>2</w:t>
      </w:r>
      <w:r w:rsidRPr="005C6E7B">
        <w:rPr>
          <w:rFonts w:hint="eastAsia"/>
          <w:b/>
          <w:i/>
          <w:noProof/>
          <w:sz w:val="28"/>
          <w:lang w:eastAsia="zh-CN"/>
        </w:rPr>
        <w:t>2</w:t>
      </w:r>
      <w:r w:rsidR="005C6E7B" w:rsidRPr="005C6E7B">
        <w:rPr>
          <w:rFonts w:hint="eastAsia"/>
          <w:b/>
          <w:i/>
          <w:noProof/>
          <w:sz w:val="28"/>
          <w:lang w:eastAsia="zh-CN"/>
        </w:rPr>
        <w:t>0</w:t>
      </w:r>
      <w:r w:rsidR="005C6E7B">
        <w:rPr>
          <w:rFonts w:hint="eastAsia"/>
          <w:b/>
          <w:i/>
          <w:noProof/>
          <w:sz w:val="28"/>
          <w:lang w:eastAsia="zh-CN"/>
        </w:rPr>
        <w:t>524</w:t>
      </w:r>
      <w:r w:rsidR="009756CC" w:rsidRPr="0066679A">
        <w:rPr>
          <w:rFonts w:hint="eastAsia"/>
          <w:b/>
          <w:i/>
          <w:noProof/>
          <w:sz w:val="28"/>
          <w:highlight w:val="cyan"/>
          <w:lang w:eastAsia="zh-CN"/>
        </w:rPr>
        <w:t>r</w:t>
      </w:r>
      <w:r w:rsidR="0066679A" w:rsidRPr="0066679A">
        <w:rPr>
          <w:rFonts w:hint="eastAsia"/>
          <w:b/>
          <w:i/>
          <w:noProof/>
          <w:sz w:val="28"/>
          <w:highlight w:val="cyan"/>
          <w:lang w:eastAsia="zh-CN"/>
        </w:rPr>
        <w:t>2</w:t>
      </w:r>
    </w:p>
    <w:p w14:paraId="1BE203D8" w14:textId="77777777" w:rsidR="003870DE" w:rsidRPr="00A610F6" w:rsidRDefault="003870DE" w:rsidP="003870DE">
      <w:pPr>
        <w:pStyle w:val="a4"/>
        <w:rPr>
          <w:sz w:val="28"/>
          <w:lang w:eastAsia="zh-CN"/>
        </w:rPr>
      </w:pPr>
      <w:r w:rsidRPr="007A2999">
        <w:rPr>
          <w:rFonts w:hint="eastAsia"/>
          <w:sz w:val="28"/>
        </w:rPr>
        <w:t>Electronic Meeting</w:t>
      </w:r>
      <w:r w:rsidRPr="007A2999">
        <w:rPr>
          <w:sz w:val="28"/>
        </w:rPr>
        <w:t>, 21st February – 4th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0DE" w14:paraId="29965404" w14:textId="77777777" w:rsidTr="00383F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A2E7D" w14:textId="77777777" w:rsidR="003870DE" w:rsidRDefault="003870DE" w:rsidP="00383F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70DE" w14:paraId="3D524755" w14:textId="77777777" w:rsidTr="00383F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1F8CB" w14:textId="77777777" w:rsidR="003870DE" w:rsidRDefault="003870DE" w:rsidP="00383F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70DE" w14:paraId="1BD0EC1F" w14:textId="77777777" w:rsidTr="00383F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75B94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2AC9664D" w14:textId="77777777" w:rsidTr="00383FF6">
        <w:tc>
          <w:tcPr>
            <w:tcW w:w="142" w:type="dxa"/>
            <w:tcBorders>
              <w:left w:val="single" w:sz="4" w:space="0" w:color="auto"/>
            </w:tcBorders>
          </w:tcPr>
          <w:p w14:paraId="38FF334F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603391" w14:textId="35BFDFD0" w:rsidR="003870DE" w:rsidRPr="00DE10F4" w:rsidRDefault="003870DE" w:rsidP="003A33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E10F4">
              <w:rPr>
                <w:rFonts w:hint="eastAsia"/>
                <w:b/>
                <w:noProof/>
                <w:sz w:val="28"/>
              </w:rPr>
              <w:t>38.5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Pr="00DE10F4">
              <w:rPr>
                <w:rFonts w:hint="eastAsia"/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52A721A8" w14:textId="77777777" w:rsidR="003870DE" w:rsidRPr="00DE10F4" w:rsidRDefault="003870DE" w:rsidP="00383F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C31E05" w14:textId="3C78EE14" w:rsidR="003870DE" w:rsidRPr="00410371" w:rsidRDefault="005C6E7B" w:rsidP="00383FF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C6E7B">
              <w:rPr>
                <w:rFonts w:hint="eastAsia"/>
                <w:b/>
                <w:noProof/>
                <w:sz w:val="28"/>
              </w:rPr>
              <w:t>2203</w:t>
            </w:r>
          </w:p>
        </w:tc>
        <w:tc>
          <w:tcPr>
            <w:tcW w:w="709" w:type="dxa"/>
          </w:tcPr>
          <w:p w14:paraId="0863868D" w14:textId="77777777" w:rsidR="003870DE" w:rsidRDefault="003870DE" w:rsidP="00383F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2D95E1" w14:textId="77777777" w:rsidR="003870DE" w:rsidRPr="00DE10F4" w:rsidRDefault="003870DE" w:rsidP="00383FF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E10F4"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08DBBD98" w14:textId="77777777" w:rsidR="003870DE" w:rsidRDefault="003870DE" w:rsidP="00383F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05366D" w14:textId="599965D1" w:rsidR="003870DE" w:rsidRPr="00410371" w:rsidRDefault="003870DE" w:rsidP="003A332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2212E">
              <w:rPr>
                <w:rFonts w:hint="eastAsia"/>
                <w:b/>
                <w:noProof/>
                <w:sz w:val="28"/>
              </w:rPr>
              <w:t>1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02212E">
              <w:rPr>
                <w:rFonts w:hint="eastAsia"/>
                <w:b/>
                <w:noProof/>
                <w:sz w:val="28"/>
              </w:rPr>
              <w:t>.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02212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5D500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F384323" w14:textId="77777777" w:rsidTr="00383F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650D9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7B5E1B84" w14:textId="77777777" w:rsidTr="00383F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74794B" w14:textId="77777777" w:rsidR="003870DE" w:rsidRPr="00F25D98" w:rsidRDefault="003870DE" w:rsidP="00383F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70DE" w14:paraId="50AB7DA0" w14:textId="77777777" w:rsidTr="00383FF6">
        <w:tc>
          <w:tcPr>
            <w:tcW w:w="9641" w:type="dxa"/>
            <w:gridSpan w:val="9"/>
          </w:tcPr>
          <w:p w14:paraId="64529F05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FF31CC" w14:textId="77777777" w:rsidR="003870DE" w:rsidRDefault="003870DE" w:rsidP="003870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0DE" w14:paraId="2A97CA9A" w14:textId="77777777" w:rsidTr="00383FF6">
        <w:tc>
          <w:tcPr>
            <w:tcW w:w="2835" w:type="dxa"/>
          </w:tcPr>
          <w:p w14:paraId="222654AD" w14:textId="77777777" w:rsidR="003870DE" w:rsidRDefault="003870DE" w:rsidP="00383F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B241A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F4B635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FF1B5E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9D89D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87D56E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13A0FF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142DC7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D0EA7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4436B0" w14:textId="77777777" w:rsidR="003870DE" w:rsidRDefault="003870DE" w:rsidP="003870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0DE" w14:paraId="1C310552" w14:textId="77777777" w:rsidTr="00383FF6">
        <w:tc>
          <w:tcPr>
            <w:tcW w:w="9640" w:type="dxa"/>
            <w:gridSpan w:val="11"/>
          </w:tcPr>
          <w:p w14:paraId="7FF2AF03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8FDE06E" w14:textId="77777777" w:rsidTr="00383F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5DE9A" w14:textId="77777777" w:rsidR="003870DE" w:rsidRDefault="003870DE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97C2F" w14:textId="53899F12" w:rsidR="003870DE" w:rsidRDefault="003A332C" w:rsidP="003A3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Addition of</w:t>
            </w:r>
            <w:r w:rsidRPr="003A332C">
              <w:rPr>
                <w:noProof/>
              </w:rPr>
              <w:t xml:space="preserve"> positioning system information blocks associated parameters</w:t>
            </w:r>
          </w:p>
        </w:tc>
      </w:tr>
      <w:tr w:rsidR="003870DE" w14:paraId="0AA2D3A4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7E97AF21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676A8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F66DD51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239DEE6E" w14:textId="77777777" w:rsidR="003870DE" w:rsidRDefault="003870DE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0C01C" w14:textId="77777777" w:rsidR="003870DE" w:rsidRDefault="003870DE" w:rsidP="00383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870DE" w14:paraId="16E9CE5F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584562E3" w14:textId="77777777" w:rsidR="003870DE" w:rsidRDefault="003870DE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F7F0B" w14:textId="77777777" w:rsidR="003870DE" w:rsidRDefault="003870DE" w:rsidP="00383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3870DE" w14:paraId="0A889F97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229ED247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5B75F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E6AF762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365F22CC" w14:textId="77777777" w:rsidR="003870DE" w:rsidRDefault="003870DE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C6B5C3" w14:textId="59B502B9" w:rsidR="003870DE" w:rsidRDefault="003A332C" w:rsidP="00383FF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437E8E2" w14:textId="77777777" w:rsidR="003870DE" w:rsidRDefault="003870DE" w:rsidP="00383F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E0748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A458C" w14:textId="77777777" w:rsidR="003870DE" w:rsidRDefault="003870DE" w:rsidP="00383FF6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2-02</w:t>
            </w:r>
            <w:r w:rsidRPr="00582C8D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:rsidR="003870DE" w14:paraId="10050B2E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28A1372E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EAB9D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9A7FF3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2B65EC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F1BDA3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25DD481" w14:textId="77777777" w:rsidTr="00383F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8AAC05" w14:textId="77777777" w:rsidR="003870DE" w:rsidRDefault="003870DE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5FA28" w14:textId="77777777" w:rsidR="003870DE" w:rsidRDefault="003870DE" w:rsidP="00383F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8AAF2B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EC7E8" w14:textId="77777777" w:rsidR="003870DE" w:rsidRDefault="003870DE" w:rsidP="00383F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F7ED77" w14:textId="317728DB" w:rsidR="003870DE" w:rsidRDefault="003870DE" w:rsidP="009756CC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</w:t>
            </w:r>
            <w:r w:rsidR="009756CC" w:rsidRPr="009756CC">
              <w:rPr>
                <w:rFonts w:hint="eastAsia"/>
                <w:noProof/>
                <w:highlight w:val="yellow"/>
                <w:lang w:eastAsia="zh-CN"/>
              </w:rPr>
              <w:t>7</w:t>
            </w:r>
          </w:p>
        </w:tc>
      </w:tr>
      <w:tr w:rsidR="003870DE" w14:paraId="2793EFB6" w14:textId="77777777" w:rsidTr="00383F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AE56D2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4576CC" w14:textId="77777777" w:rsidR="003870DE" w:rsidRDefault="003870DE" w:rsidP="00383F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EB7F60" w14:textId="77777777" w:rsidR="003870DE" w:rsidRDefault="003870DE" w:rsidP="00383F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8244BE" w14:textId="77777777" w:rsidR="003870DE" w:rsidRPr="007C2097" w:rsidRDefault="003870DE" w:rsidP="00383F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70DE" w14:paraId="4A783743" w14:textId="77777777" w:rsidTr="00383FF6">
        <w:tc>
          <w:tcPr>
            <w:tcW w:w="1843" w:type="dxa"/>
          </w:tcPr>
          <w:p w14:paraId="715FE5EA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04492F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BA05419" w14:textId="77777777" w:rsidTr="00383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ECDF1C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7D984" w14:textId="4B263074" w:rsidR="003870DE" w:rsidRDefault="003A332C" w:rsidP="00383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 xml:space="preserve">he fields of </w:t>
            </w:r>
            <w:r>
              <w:rPr>
                <w:i/>
                <w:iCs/>
              </w:rPr>
              <w:t xml:space="preserve">PosSystemInformation-r16-IEs, </w:t>
            </w:r>
            <w:proofErr w:type="spellStart"/>
            <w:r>
              <w:rPr>
                <w:i/>
                <w:iCs/>
              </w:rPr>
              <w:t>PosSI-SchedulingInfo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proofErr w:type="spellStart"/>
            <w:r>
              <w:rPr>
                <w:i/>
                <w:iCs/>
              </w:rPr>
              <w:t>SIBpos</w:t>
            </w:r>
            <w:proofErr w:type="spellEnd"/>
            <w:r>
              <w:t xml:space="preserve"> are still remaining as FFS</w:t>
            </w:r>
          </w:p>
        </w:tc>
      </w:tr>
      <w:tr w:rsidR="003870DE" w14:paraId="62A125F7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742CD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A69FE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2C4F702D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A614D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3A861" w14:textId="0982061C" w:rsidR="003870DE" w:rsidRDefault="003A332C" w:rsidP="003A332C">
            <w:pPr>
              <w:pStyle w:val="CRCoverPage"/>
              <w:spacing w:after="0"/>
              <w:ind w:left="100"/>
              <w:rPr>
                <w:noProof/>
              </w:rPr>
            </w:pPr>
            <w:r w:rsidRPr="003A332C">
              <w:rPr>
                <w:noProof/>
              </w:rPr>
              <w:t>Add</w:t>
            </w:r>
            <w:r>
              <w:rPr>
                <w:rFonts w:hint="eastAsia"/>
                <w:noProof/>
                <w:lang w:eastAsia="zh-CN"/>
              </w:rPr>
              <w:t>ed</w:t>
            </w:r>
            <w:r w:rsidRPr="003A332C">
              <w:rPr>
                <w:noProof/>
              </w:rPr>
              <w:t xml:space="preserve"> positioning system information blocks associated parameters in chapter 4.6.2A</w:t>
            </w:r>
          </w:p>
        </w:tc>
      </w:tr>
      <w:tr w:rsidR="003870DE" w14:paraId="512340DA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2724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D8424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4CC817E7" w14:textId="77777777" w:rsidTr="00383F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BDAFD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CF60D" w14:textId="2A5739A4" w:rsidR="003870DE" w:rsidRDefault="003A332C" w:rsidP="003A3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IEs </w:t>
            </w:r>
            <w:r>
              <w:rPr>
                <w:i/>
                <w:iCs/>
              </w:rPr>
              <w:t xml:space="preserve">PosSystemInformation-r16-IEs, </w:t>
            </w:r>
            <w:proofErr w:type="spellStart"/>
            <w:r>
              <w:rPr>
                <w:i/>
                <w:iCs/>
              </w:rPr>
              <w:t>PosSI-SchedulingInfo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proofErr w:type="spellStart"/>
            <w:r>
              <w:rPr>
                <w:i/>
                <w:iCs/>
              </w:rPr>
              <w:t>SIBpos</w:t>
            </w:r>
            <w:proofErr w:type="spellEnd"/>
            <w:r>
              <w:t xml:space="preserve"> are </w:t>
            </w:r>
            <w:r>
              <w:rPr>
                <w:rFonts w:hint="eastAsia"/>
                <w:lang w:eastAsia="zh-CN"/>
              </w:rPr>
              <w:t>not complete.</w:t>
            </w:r>
          </w:p>
        </w:tc>
      </w:tr>
      <w:tr w:rsidR="003870DE" w14:paraId="56CC8DEC" w14:textId="77777777" w:rsidTr="00383FF6">
        <w:tc>
          <w:tcPr>
            <w:tcW w:w="2694" w:type="dxa"/>
            <w:gridSpan w:val="2"/>
          </w:tcPr>
          <w:p w14:paraId="3349E830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5D492A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9549D9" w14:textId="77777777" w:rsidTr="00383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D8362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6089E" w14:textId="29D4BB82" w:rsidR="003870DE" w:rsidRDefault="003A332C" w:rsidP="00383F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</w:t>
            </w:r>
          </w:p>
        </w:tc>
      </w:tr>
      <w:tr w:rsidR="003870DE" w14:paraId="13BDC8E5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EF4DE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4C171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3D3FBC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0BF8C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14D34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0B9A95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36260A" w14:textId="77777777" w:rsidR="003870DE" w:rsidRDefault="003870DE" w:rsidP="00383F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5E144A" w14:textId="77777777" w:rsidR="003870DE" w:rsidRDefault="003870DE" w:rsidP="00383F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70DE" w14:paraId="2B4E8C42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2FBDF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55521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FB8E3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DC4DDDD" w14:textId="77777777" w:rsidR="003870DE" w:rsidRDefault="003870DE" w:rsidP="00383F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05BCC" w14:textId="77777777" w:rsidR="003870DE" w:rsidRDefault="003870DE" w:rsidP="00383F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3E5ADDA8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79012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F0969" w14:textId="103664F4" w:rsidR="003870DE" w:rsidRDefault="003A332C" w:rsidP="00383F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D930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E0CA53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E9B5C" w14:textId="5B3921F5" w:rsidR="003870DE" w:rsidRDefault="003870DE" w:rsidP="005C6E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332C">
              <w:rPr>
                <w:rFonts w:hint="eastAsia"/>
                <w:noProof/>
                <w:lang w:eastAsia="zh-CN"/>
              </w:rPr>
              <w:t xml:space="preserve"> 37.571-2</w:t>
            </w:r>
            <w:r>
              <w:rPr>
                <w:noProof/>
              </w:rPr>
              <w:t xml:space="preserve"> CR </w:t>
            </w:r>
            <w:r w:rsidR="005C6E7B">
              <w:rPr>
                <w:rFonts w:hint="eastAsia"/>
                <w:noProof/>
                <w:lang w:eastAsia="zh-CN"/>
              </w:rPr>
              <w:t>0156</w:t>
            </w:r>
            <w:r>
              <w:rPr>
                <w:noProof/>
              </w:rPr>
              <w:t xml:space="preserve"> </w:t>
            </w:r>
          </w:p>
        </w:tc>
      </w:tr>
      <w:tr w:rsidR="003870DE" w14:paraId="310FB650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64994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17A8D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72725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25B1ED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791C3" w14:textId="77777777" w:rsidR="003870DE" w:rsidRDefault="003870DE" w:rsidP="00383F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2162C0A8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F80C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5CE29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65E4CEE" w14:textId="77777777" w:rsidTr="00383F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85A4A0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985C8" w14:textId="77777777" w:rsidR="003870DE" w:rsidRDefault="003870DE" w:rsidP="00383F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70DE" w:rsidRPr="008863B9" w14:paraId="37456536" w14:textId="77777777" w:rsidTr="00383F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A294B" w14:textId="77777777" w:rsidR="003870DE" w:rsidRPr="008863B9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EC20" w14:textId="77777777" w:rsidR="003870DE" w:rsidRPr="008863B9" w:rsidRDefault="003870DE" w:rsidP="00383F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70DE" w14:paraId="2CA9C524" w14:textId="77777777" w:rsidTr="00383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89D6F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9AD09" w14:textId="77777777" w:rsidR="003870DE" w:rsidRDefault="009756CC" w:rsidP="00975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56CC">
              <w:rPr>
                <w:rFonts w:hint="eastAsia"/>
                <w:noProof/>
                <w:highlight w:val="yellow"/>
                <w:lang w:eastAsia="zh-CN"/>
              </w:rPr>
              <w:t>R1: Corrected the release</w:t>
            </w:r>
            <w:r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Pr="009756CC">
              <w:rPr>
                <w:rFonts w:hint="eastAsia"/>
                <w:noProof/>
                <w:highlight w:val="yellow"/>
                <w:lang w:eastAsia="zh-CN"/>
              </w:rPr>
              <w:t>version fron R</w:t>
            </w:r>
            <w:r>
              <w:rPr>
                <w:rFonts w:hint="eastAsia"/>
                <w:noProof/>
                <w:highlight w:val="yellow"/>
                <w:lang w:eastAsia="zh-CN"/>
              </w:rPr>
              <w:t>el</w:t>
            </w:r>
            <w:r w:rsidRPr="009756CC">
              <w:rPr>
                <w:rFonts w:hint="eastAsia"/>
                <w:noProof/>
                <w:highlight w:val="yellow"/>
                <w:lang w:eastAsia="zh-CN"/>
              </w:rPr>
              <w:t>-16 to R</w:t>
            </w:r>
            <w:r>
              <w:rPr>
                <w:rFonts w:hint="eastAsia"/>
                <w:noProof/>
                <w:highlight w:val="yellow"/>
                <w:lang w:eastAsia="zh-CN"/>
              </w:rPr>
              <w:t>el</w:t>
            </w:r>
            <w:r w:rsidRPr="009756CC">
              <w:rPr>
                <w:rFonts w:hint="eastAsia"/>
                <w:noProof/>
                <w:highlight w:val="yellow"/>
                <w:lang w:eastAsia="zh-CN"/>
              </w:rPr>
              <w:t>-17</w:t>
            </w:r>
          </w:p>
          <w:p w14:paraId="00042AA0" w14:textId="77777777" w:rsidR="00F23F9A" w:rsidRPr="00130952" w:rsidRDefault="00F23F9A" w:rsidP="00F23F9A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  <w:r w:rsidRPr="00130952">
              <w:rPr>
                <w:rFonts w:hint="eastAsia"/>
                <w:noProof/>
                <w:highlight w:val="cyan"/>
                <w:lang w:eastAsia="zh-CN"/>
              </w:rPr>
              <w:t xml:space="preserve">R2: 1. Added </w:t>
            </w:r>
            <w:r w:rsidRPr="00130952">
              <w:rPr>
                <w:noProof/>
                <w:highlight w:val="cyan"/>
                <w:lang w:eastAsia="zh-CN"/>
              </w:rPr>
              <w:t>new system combination</w:t>
            </w:r>
            <w:r w:rsidRPr="00130952">
              <w:rPr>
                <w:rFonts w:hint="eastAsia"/>
                <w:noProof/>
                <w:highlight w:val="cyan"/>
                <w:lang w:eastAsia="zh-CN"/>
              </w:rPr>
              <w:t>s for positioning test case.</w:t>
            </w:r>
          </w:p>
          <w:p w14:paraId="08CC9CD8" w14:textId="1A451A97" w:rsidR="00F23F9A" w:rsidRPr="00F23F9A" w:rsidRDefault="00F23F9A" w:rsidP="00130952">
            <w:pPr>
              <w:pStyle w:val="CRCoverPage"/>
              <w:spacing w:after="0"/>
              <w:ind w:left="500" w:hangingChars="250" w:hanging="500"/>
              <w:rPr>
                <w:noProof/>
                <w:lang w:eastAsia="zh-CN"/>
              </w:rPr>
            </w:pPr>
            <w:r w:rsidRPr="00130952">
              <w:rPr>
                <w:rFonts w:hint="eastAsia"/>
                <w:noProof/>
                <w:highlight w:val="cyan"/>
                <w:lang w:eastAsia="zh-CN"/>
              </w:rPr>
              <w:t xml:space="preserve">   </w:t>
            </w:r>
            <w:r w:rsidR="00130952" w:rsidRPr="00130952">
              <w:rPr>
                <w:rFonts w:hint="eastAsia"/>
                <w:noProof/>
                <w:highlight w:val="cyan"/>
                <w:lang w:eastAsia="zh-CN"/>
              </w:rPr>
              <w:t xml:space="preserve">   </w:t>
            </w:r>
            <w:r w:rsidRPr="00130952">
              <w:rPr>
                <w:rFonts w:hint="eastAsia"/>
                <w:noProof/>
                <w:highlight w:val="cyan"/>
                <w:lang w:eastAsia="zh-CN"/>
              </w:rPr>
              <w:t xml:space="preserve">  2. </w:t>
            </w:r>
            <w:r w:rsidR="00130952" w:rsidRPr="00130952">
              <w:rPr>
                <w:rFonts w:hint="eastAsia"/>
                <w:noProof/>
                <w:highlight w:val="cyan"/>
                <w:lang w:eastAsia="zh-CN"/>
              </w:rPr>
              <w:t>U</w:t>
            </w:r>
            <w:r w:rsidR="00130952" w:rsidRPr="00130952">
              <w:rPr>
                <w:noProof/>
                <w:highlight w:val="cyan"/>
                <w:lang w:eastAsia="zh-CN"/>
              </w:rPr>
              <w:t>p</w:t>
            </w:r>
            <w:r w:rsidR="00130952" w:rsidRPr="00130952">
              <w:rPr>
                <w:rFonts w:hint="eastAsia"/>
                <w:noProof/>
                <w:highlight w:val="cyan"/>
                <w:lang w:eastAsia="zh-CN"/>
              </w:rPr>
              <w:t xml:space="preserve">dated the </w:t>
            </w:r>
            <w:r w:rsidR="00130952" w:rsidRPr="00130952">
              <w:rPr>
                <w:highlight w:val="cyan"/>
              </w:rPr>
              <w:t xml:space="preserve">fields of </w:t>
            </w:r>
            <w:r w:rsidR="00130952" w:rsidRPr="00130952">
              <w:rPr>
                <w:i/>
                <w:iCs/>
                <w:highlight w:val="cyan"/>
              </w:rPr>
              <w:t xml:space="preserve">PosSystemInformation-r16-IEs, </w:t>
            </w:r>
            <w:proofErr w:type="spellStart"/>
            <w:r w:rsidR="00130952" w:rsidRPr="00130952">
              <w:rPr>
                <w:i/>
                <w:iCs/>
                <w:highlight w:val="cyan"/>
              </w:rPr>
              <w:t>PosSI-SchedulingInfo</w:t>
            </w:r>
            <w:proofErr w:type="spellEnd"/>
            <w:r w:rsidR="00130952" w:rsidRPr="00130952">
              <w:rPr>
                <w:i/>
                <w:iCs/>
                <w:highlight w:val="cyan"/>
              </w:rPr>
              <w:t xml:space="preserve"> </w:t>
            </w:r>
            <w:r w:rsidR="00130952" w:rsidRPr="00130952">
              <w:rPr>
                <w:highlight w:val="cyan"/>
              </w:rPr>
              <w:t xml:space="preserve">and </w:t>
            </w:r>
            <w:proofErr w:type="spellStart"/>
            <w:r w:rsidR="00130952" w:rsidRPr="00130952">
              <w:rPr>
                <w:i/>
                <w:iCs/>
                <w:highlight w:val="cyan"/>
              </w:rPr>
              <w:t>SIBpos</w:t>
            </w:r>
            <w:proofErr w:type="spellEnd"/>
            <w:r w:rsidR="00130952" w:rsidRPr="00130952">
              <w:rPr>
                <w:rFonts w:hint="eastAsia"/>
                <w:i/>
                <w:iCs/>
                <w:highlight w:val="cyan"/>
                <w:lang w:eastAsia="zh-CN"/>
              </w:rPr>
              <w:t>.</w:t>
            </w:r>
          </w:p>
        </w:tc>
      </w:tr>
    </w:tbl>
    <w:p w14:paraId="07FCB22D" w14:textId="77777777" w:rsidR="003870DE" w:rsidRDefault="003870DE" w:rsidP="003870DE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3F9A" w:rsidRDefault="001E41F3">
      <w:pPr>
        <w:rPr>
          <w:noProof/>
        </w:rPr>
        <w:sectPr w:rsidR="001E41F3" w:rsidRPr="00F23F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85968" w14:textId="77777777" w:rsidR="0066679A" w:rsidRPr="008B35F7" w:rsidRDefault="0066679A" w:rsidP="0066679A">
      <w:pPr>
        <w:pStyle w:val="5"/>
      </w:pPr>
      <w:bookmarkStart w:id="1" w:name="_Toc21353699"/>
      <w:bookmarkStart w:id="2" w:name="_Toc27749314"/>
      <w:bookmarkStart w:id="3" w:name="_Toc36228119"/>
      <w:bookmarkStart w:id="4" w:name="_Toc36228415"/>
      <w:bookmarkStart w:id="5" w:name="_Toc36228870"/>
      <w:bookmarkStart w:id="6" w:name="_Toc36229087"/>
      <w:bookmarkStart w:id="7" w:name="_Toc44454672"/>
      <w:bookmarkStart w:id="8" w:name="_Toc44455124"/>
      <w:r w:rsidRPr="008B35F7">
        <w:lastRenderedPageBreak/>
        <w:t>4.4.3.1.2</w:t>
      </w:r>
      <w:r w:rsidRPr="008B35F7">
        <w:tab/>
        <w:t>Combinations of system information blocks for NR standalone and NE-DC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C4AD913" w14:textId="77777777" w:rsidR="0066679A" w:rsidRPr="008B35F7" w:rsidRDefault="0066679A" w:rsidP="0066679A">
      <w:r w:rsidRPr="008B35F7">
        <w:t>The combination of system information blocks required by a test case depends on the test case scenario. In this clause, several combinations of system information blocks are defined.</w:t>
      </w:r>
    </w:p>
    <w:p w14:paraId="0E769622" w14:textId="77777777" w:rsidR="0066679A" w:rsidRPr="008B35F7" w:rsidRDefault="0066679A" w:rsidP="0066679A">
      <w:r w:rsidRPr="008B35F7">
        <w:t>Regardless of the combination of system information blocks indicated as being used by a test case, the SS shall broadcast only the NR MIB on the NR Cell(s) configured on an SDL band.</w:t>
      </w:r>
    </w:p>
    <w:p w14:paraId="766A3CF0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</w:t>
      </w:r>
      <w:r w:rsidRPr="008B35F7">
        <w:t>1 is the default combination which applies to the following test case scenarios:</w:t>
      </w:r>
    </w:p>
    <w:p w14:paraId="64B0B1EE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FDD single cell scenario except RRM test case scenarios</w:t>
      </w:r>
    </w:p>
    <w:p w14:paraId="69A6E321" w14:textId="77777777" w:rsidR="0066679A" w:rsidRDefault="0066679A" w:rsidP="0066679A">
      <w:pPr>
        <w:pStyle w:val="B1"/>
      </w:pPr>
      <w:r w:rsidRPr="008B35F7">
        <w:t>-</w:t>
      </w:r>
      <w:r w:rsidRPr="008B35F7">
        <w:tab/>
        <w:t>NR TDD single cell scenario except RRM test case scenarios</w:t>
      </w:r>
    </w:p>
    <w:p w14:paraId="426469DD" w14:textId="77777777" w:rsidR="0066679A" w:rsidRPr="00541AA1" w:rsidRDefault="0066679A" w:rsidP="0066679A">
      <w:pPr>
        <w:pStyle w:val="B1"/>
      </w:pPr>
      <w:r w:rsidRPr="00541AA1">
        <w:t>-</w:t>
      </w:r>
      <w:r w:rsidRPr="00541AA1">
        <w:tab/>
        <w:t>NR FDD inter-band DC component carriers cell scenario</w:t>
      </w:r>
    </w:p>
    <w:p w14:paraId="213E2D50" w14:textId="77777777" w:rsidR="0066679A" w:rsidRPr="00541AA1" w:rsidRDefault="0066679A" w:rsidP="0066679A">
      <w:pPr>
        <w:pStyle w:val="B1"/>
      </w:pPr>
      <w:r w:rsidRPr="00541AA1">
        <w:t>-</w:t>
      </w:r>
      <w:r w:rsidRPr="00541AA1">
        <w:tab/>
        <w:t>NR TDD inter-band DC component carriers cell scenario</w:t>
      </w:r>
    </w:p>
    <w:p w14:paraId="695D0A5C" w14:textId="77777777" w:rsidR="0066679A" w:rsidRPr="008B35F7" w:rsidRDefault="0066679A" w:rsidP="0066679A">
      <w:pPr>
        <w:pStyle w:val="B1"/>
      </w:pPr>
      <w:r w:rsidRPr="00625324">
        <w:t>-</w:t>
      </w:r>
      <w:r w:rsidRPr="00625324">
        <w:tab/>
        <w:t xml:space="preserve">NR FDD and NR TDD inter-band </w:t>
      </w:r>
      <w:r>
        <w:t>DC</w:t>
      </w:r>
      <w:r w:rsidRPr="00625324">
        <w:t xml:space="preserve"> component </w:t>
      </w:r>
      <w:proofErr w:type="gramStart"/>
      <w:r w:rsidRPr="00625324">
        <w:t>carriers</w:t>
      </w:r>
      <w:proofErr w:type="gramEnd"/>
      <w:r w:rsidRPr="00625324">
        <w:t xml:space="preserve"> cell scenario</w:t>
      </w:r>
    </w:p>
    <w:p w14:paraId="31636362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</w:t>
      </w:r>
      <w:r w:rsidRPr="008B35F7">
        <w:t>2 applies to the following test case scenarios:</w:t>
      </w:r>
    </w:p>
    <w:p w14:paraId="4CE87906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FDD intra-frequency multi cell scenario</w:t>
      </w:r>
    </w:p>
    <w:p w14:paraId="0D77AD87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TDD intra-frequency multi cell scenario</w:t>
      </w:r>
    </w:p>
    <w:p w14:paraId="4348DF6C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NR FDD and NR TDD </w:t>
      </w:r>
      <w:r w:rsidRPr="008B35F7">
        <w:rPr>
          <w:lang w:eastAsia="zh-CN"/>
        </w:rPr>
        <w:t xml:space="preserve">dual mode </w:t>
      </w:r>
      <w:r w:rsidRPr="008B35F7">
        <w:t>multi cell roaming scenario</w:t>
      </w:r>
    </w:p>
    <w:p w14:paraId="5DB001BB" w14:textId="77777777" w:rsidR="0066679A" w:rsidRPr="008B35F7" w:rsidRDefault="0066679A" w:rsidP="0066679A">
      <w:pPr>
        <w:pStyle w:val="B1"/>
        <w:rPr>
          <w:lang w:eastAsia="zh-CN"/>
        </w:rPr>
      </w:pPr>
      <w:r w:rsidRPr="008B35F7">
        <w:rPr>
          <w:lang w:eastAsia="zh-CN"/>
        </w:rPr>
        <w:t>-</w:t>
      </w:r>
      <w:r w:rsidRPr="008B35F7">
        <w:rPr>
          <w:lang w:eastAsia="zh-CN"/>
        </w:rPr>
        <w:tab/>
        <w:t>NR FDD single cell RRM test case scenario</w:t>
      </w:r>
    </w:p>
    <w:p w14:paraId="443F586C" w14:textId="77777777" w:rsidR="0066679A" w:rsidRPr="008B35F7" w:rsidRDefault="0066679A" w:rsidP="0066679A">
      <w:pPr>
        <w:pStyle w:val="B1"/>
        <w:rPr>
          <w:lang w:eastAsia="zh-CN"/>
        </w:rPr>
      </w:pPr>
      <w:r w:rsidRPr="008B35F7">
        <w:rPr>
          <w:lang w:eastAsia="zh-CN"/>
        </w:rPr>
        <w:t>-</w:t>
      </w:r>
      <w:r w:rsidRPr="008B35F7">
        <w:rPr>
          <w:lang w:eastAsia="zh-CN"/>
        </w:rPr>
        <w:tab/>
        <w:t>NR TDD single cell RRM test case scenario</w:t>
      </w:r>
    </w:p>
    <w:p w14:paraId="4D2FF9E1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</w:t>
      </w:r>
      <w:r w:rsidRPr="008B35F7">
        <w:t>3 applies to the following test case scenarios:</w:t>
      </w:r>
    </w:p>
    <w:p w14:paraId="449213FD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NR FDD intra-frequency multi cell scenario with </w:t>
      </w:r>
      <w:r w:rsidRPr="008B35F7">
        <w:rPr>
          <w:iCs/>
        </w:rPr>
        <w:t>neighbouring cell related information</w:t>
      </w:r>
    </w:p>
    <w:p w14:paraId="3315B64A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NR TDD intra-frequency multi cell scenario with </w:t>
      </w:r>
      <w:r w:rsidRPr="008B35F7">
        <w:rPr>
          <w:iCs/>
        </w:rPr>
        <w:t>neighbouring cell related information</w:t>
      </w:r>
    </w:p>
    <w:p w14:paraId="62FF0581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</w:t>
      </w:r>
      <w:r w:rsidRPr="008B35F7">
        <w:t>4 applies to the following test case scenarios:</w:t>
      </w:r>
    </w:p>
    <w:p w14:paraId="6C8310C9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FDD inter-frequency multi cell scenario</w:t>
      </w:r>
    </w:p>
    <w:p w14:paraId="7B27D093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TDD inter-frequency multi cell scenario</w:t>
      </w:r>
    </w:p>
    <w:p w14:paraId="41798446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FDD inter-band multi cell scenario</w:t>
      </w:r>
    </w:p>
    <w:p w14:paraId="6DD4486B" w14:textId="77777777" w:rsidR="0066679A" w:rsidRPr="008B35F7" w:rsidRDefault="0066679A" w:rsidP="0066679A">
      <w:pPr>
        <w:pStyle w:val="B1"/>
        <w:rPr>
          <w:lang w:eastAsia="zh-CN"/>
        </w:rPr>
      </w:pPr>
      <w:r w:rsidRPr="008B35F7">
        <w:t>-</w:t>
      </w:r>
      <w:r w:rsidRPr="008B35F7">
        <w:tab/>
        <w:t>NR TDD inter-band multi cell scenario</w:t>
      </w:r>
    </w:p>
    <w:p w14:paraId="03EB2CA8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NR FDD and NR TDD </w:t>
      </w:r>
      <w:r w:rsidRPr="008B35F7">
        <w:rPr>
          <w:lang w:eastAsia="zh-CN"/>
        </w:rPr>
        <w:t xml:space="preserve">dual mode </w:t>
      </w:r>
      <w:r w:rsidRPr="008B35F7">
        <w:t>multi cell non-roaming scenario</w:t>
      </w:r>
    </w:p>
    <w:p w14:paraId="701CDF34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FDD intra-band carrier aggregation component carriers cell scenario</w:t>
      </w:r>
    </w:p>
    <w:p w14:paraId="1EABB43F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FDD inter-band carrier aggregation component carriers cell scenario</w:t>
      </w:r>
    </w:p>
    <w:p w14:paraId="3C2E8D02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TDD intra-band carrier aggregation component carriers cell scenario</w:t>
      </w:r>
    </w:p>
    <w:p w14:paraId="60E46170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NR FDD and NR TDD inter-band carrier aggregation component </w:t>
      </w:r>
      <w:proofErr w:type="gramStart"/>
      <w:r w:rsidRPr="008B35F7">
        <w:t>carriers</w:t>
      </w:r>
      <w:proofErr w:type="gramEnd"/>
      <w:r w:rsidRPr="008B35F7">
        <w:t xml:space="preserve"> cell scenario</w:t>
      </w:r>
    </w:p>
    <w:p w14:paraId="347AEC1E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</w:t>
      </w:r>
      <w:r w:rsidRPr="008B35F7">
        <w:t>5 applies to the following test case scenarios:</w:t>
      </w:r>
    </w:p>
    <w:p w14:paraId="6AC0F9FC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NR FDD intra-band carrier aggregation component </w:t>
      </w:r>
      <w:proofErr w:type="gramStart"/>
      <w:r w:rsidRPr="008B35F7">
        <w:t>carriers</w:t>
      </w:r>
      <w:proofErr w:type="gramEnd"/>
      <w:r w:rsidRPr="008B35F7">
        <w:t xml:space="preserve"> cell scenario + NR FDD intra-frequency neighbour.</w:t>
      </w:r>
    </w:p>
    <w:p w14:paraId="08433681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NR FDD inter-band carrier aggregation component </w:t>
      </w:r>
      <w:proofErr w:type="gramStart"/>
      <w:r w:rsidRPr="008B35F7">
        <w:t>carriers</w:t>
      </w:r>
      <w:proofErr w:type="gramEnd"/>
      <w:r w:rsidRPr="008B35F7">
        <w:t xml:space="preserve"> cell scenario+ NR FDD intra-frequency neighbour.</w:t>
      </w:r>
    </w:p>
    <w:p w14:paraId="158EB34E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TDD intra-band carrier aggregation component carriers cell scenario+ NR FDD intra-frequency neighbour.</w:t>
      </w:r>
    </w:p>
    <w:p w14:paraId="1E8172E8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NR FDD and NR TDD inter-band carrier aggregation component </w:t>
      </w:r>
      <w:proofErr w:type="gramStart"/>
      <w:r w:rsidRPr="008B35F7">
        <w:t>carriers</w:t>
      </w:r>
      <w:proofErr w:type="gramEnd"/>
      <w:r w:rsidRPr="008B35F7">
        <w:t xml:space="preserve"> cell scenario+ NR FDD intra-frequency neighbour.</w:t>
      </w:r>
    </w:p>
    <w:p w14:paraId="6721F144" w14:textId="77777777" w:rsidR="0066679A" w:rsidRPr="008B35F7" w:rsidRDefault="0066679A" w:rsidP="0066679A">
      <w:r w:rsidRPr="008B35F7">
        <w:lastRenderedPageBreak/>
        <w:t xml:space="preserve">Combination </w:t>
      </w:r>
      <w:r w:rsidRPr="008B35F7">
        <w:rPr>
          <w:rFonts w:eastAsia="MS Mincho"/>
        </w:rPr>
        <w:t>NR-6</w:t>
      </w:r>
      <w:r w:rsidRPr="008B35F7">
        <w:t xml:space="preserve"> applies to the following test case scenarios:</w:t>
      </w:r>
    </w:p>
    <w:p w14:paraId="1C31A661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3GPP inter-RAT NR FDD + E-UTRA FDD multi cell scenario</w:t>
      </w:r>
    </w:p>
    <w:p w14:paraId="37C8A790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3GPP inter-RAT NR TDD + E-UTRA TDD multi cell scenario</w:t>
      </w:r>
    </w:p>
    <w:p w14:paraId="27D10E5D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3GPP inter-RAT NR TDD + E-UTRA FDD multi cell scenario</w:t>
      </w:r>
    </w:p>
    <w:p w14:paraId="1A20D177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</w:t>
      </w:r>
      <w:r w:rsidRPr="008B35F7">
        <w:t>7 applies to the following test case scenarios:</w:t>
      </w:r>
    </w:p>
    <w:p w14:paraId="7810873D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FDD inter-frequency + 3GPP inter-RAT E-UTRA multi-cell scenario</w:t>
      </w:r>
    </w:p>
    <w:p w14:paraId="2D21142A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TDD inter-frequency + 3GPP inter-RAT E-UTRA multi-cell scenario</w:t>
      </w:r>
    </w:p>
    <w:p w14:paraId="690F6366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NR-8</w:t>
      </w:r>
      <w:r w:rsidRPr="008B35F7">
        <w:t xml:space="preserve"> applies to the following test case scenarios:</w:t>
      </w:r>
    </w:p>
    <w:p w14:paraId="0E653F96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FDD ETWS single cell scenario</w:t>
      </w:r>
    </w:p>
    <w:p w14:paraId="5D4516D0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TDD ETWS single cell scenario</w:t>
      </w:r>
    </w:p>
    <w:p w14:paraId="3E8901AE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</w:t>
      </w:r>
      <w:r w:rsidRPr="008B35F7">
        <w:t>9 applies to the following test case scenarios:</w:t>
      </w:r>
    </w:p>
    <w:p w14:paraId="29123B11" w14:textId="77777777" w:rsidR="0066679A" w:rsidRPr="008B35F7" w:rsidRDefault="0066679A" w:rsidP="0066679A">
      <w:pPr>
        <w:pStyle w:val="B1"/>
        <w:rPr>
          <w:lang w:eastAsia="zh-CN"/>
        </w:rPr>
      </w:pPr>
      <w:r w:rsidRPr="008B35F7">
        <w:t>-</w:t>
      </w:r>
      <w:r w:rsidRPr="008B35F7">
        <w:tab/>
        <w:t xml:space="preserve">3GPP NR FDD + </w:t>
      </w:r>
      <w:r w:rsidRPr="008B35F7">
        <w:rPr>
          <w:lang w:eastAsia="zh-CN"/>
        </w:rPr>
        <w:t>CMAS</w:t>
      </w:r>
      <w:r w:rsidRPr="008B35F7">
        <w:t xml:space="preserve"> single cell scenario</w:t>
      </w:r>
    </w:p>
    <w:p w14:paraId="3B70C043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3GPP NR TDD +</w:t>
      </w:r>
      <w:r w:rsidRPr="008B35F7">
        <w:rPr>
          <w:lang w:eastAsia="zh-CN"/>
        </w:rPr>
        <w:t xml:space="preserve"> CMAS</w:t>
      </w:r>
      <w:r w:rsidRPr="008B35F7">
        <w:t xml:space="preserve"> single cell scenario</w:t>
      </w:r>
    </w:p>
    <w:p w14:paraId="6F8C8FF2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NR-10</w:t>
      </w:r>
      <w:r w:rsidRPr="008B35F7">
        <w:t xml:space="preserve"> applies to the following test case scenarios:</w:t>
      </w:r>
    </w:p>
    <w:p w14:paraId="7E7B2D4C" w14:textId="77777777" w:rsidR="0066679A" w:rsidRPr="008B35F7" w:rsidRDefault="0066679A" w:rsidP="0066679A">
      <w:pPr>
        <w:pStyle w:val="B1"/>
        <w:rPr>
          <w:lang w:eastAsia="zh-CN"/>
        </w:rPr>
      </w:pPr>
      <w:r w:rsidRPr="008B35F7">
        <w:t>-</w:t>
      </w:r>
      <w:r w:rsidRPr="008B35F7">
        <w:tab/>
        <w:t>3GPP NR FDD + ETWS primary notification single cell scenario</w:t>
      </w:r>
    </w:p>
    <w:p w14:paraId="5685BC83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3GPP NR TDD +</w:t>
      </w:r>
      <w:r w:rsidRPr="008B35F7">
        <w:rPr>
          <w:lang w:eastAsia="zh-CN"/>
        </w:rPr>
        <w:t xml:space="preserve"> </w:t>
      </w:r>
      <w:r w:rsidRPr="008B35F7">
        <w:t>ETWS primary notification single cell scenario</w:t>
      </w:r>
    </w:p>
    <w:p w14:paraId="639DC9D3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</w:t>
      </w:r>
      <w:r w:rsidRPr="008B35F7">
        <w:t>11 applies to the following test case scenarios:</w:t>
      </w:r>
    </w:p>
    <w:p w14:paraId="3754947F" w14:textId="77777777" w:rsidR="0066679A" w:rsidRPr="008B35F7" w:rsidRDefault="0066679A" w:rsidP="0066679A">
      <w:pPr>
        <w:pStyle w:val="B1"/>
        <w:rPr>
          <w:lang w:eastAsia="zh-CN"/>
        </w:rPr>
      </w:pPr>
      <w:r w:rsidRPr="008B35F7">
        <w:t>-</w:t>
      </w:r>
      <w:r w:rsidRPr="008B35F7">
        <w:tab/>
        <w:t>3GPP NR FDD + ETWS secondary notification single cell scenario</w:t>
      </w:r>
    </w:p>
    <w:p w14:paraId="42D194BE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3GPP NR TDD +</w:t>
      </w:r>
      <w:r w:rsidRPr="008B35F7">
        <w:rPr>
          <w:lang w:eastAsia="zh-CN"/>
        </w:rPr>
        <w:t xml:space="preserve"> </w:t>
      </w:r>
      <w:r w:rsidRPr="008B35F7">
        <w:t>ETWS secondary notification single cell scenario</w:t>
      </w:r>
    </w:p>
    <w:p w14:paraId="7D44173C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</w:t>
      </w:r>
      <w:r w:rsidRPr="008B35F7">
        <w:t>12 applies to the following test case scenarios:</w:t>
      </w:r>
    </w:p>
    <w:p w14:paraId="383C4D50" w14:textId="77777777" w:rsidR="0066679A" w:rsidRPr="008B35F7" w:rsidRDefault="0066679A" w:rsidP="0066679A">
      <w:pPr>
        <w:pStyle w:val="B1"/>
        <w:rPr>
          <w:lang w:eastAsia="zh-CN"/>
        </w:rPr>
      </w:pPr>
      <w:r w:rsidRPr="008B35F7">
        <w:t>-</w:t>
      </w:r>
      <w:r w:rsidRPr="008B35F7">
        <w:tab/>
        <w:t>3GPP NR FDD + SNPN only single cell scenario</w:t>
      </w:r>
    </w:p>
    <w:p w14:paraId="7C6EBAEB" w14:textId="77777777" w:rsidR="0066679A" w:rsidRDefault="0066679A" w:rsidP="0066679A">
      <w:pPr>
        <w:pStyle w:val="B1"/>
      </w:pPr>
      <w:r w:rsidRPr="008B35F7">
        <w:t>-</w:t>
      </w:r>
      <w:r w:rsidRPr="008B35F7">
        <w:tab/>
        <w:t>3GPP NR TDD +</w:t>
      </w:r>
      <w:r w:rsidRPr="008B35F7">
        <w:rPr>
          <w:lang w:eastAsia="zh-CN"/>
        </w:rPr>
        <w:t xml:space="preserve"> </w:t>
      </w:r>
      <w:r w:rsidRPr="008B35F7">
        <w:t>SNPN only single cell scenario</w:t>
      </w:r>
    </w:p>
    <w:p w14:paraId="3F05C6CD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</w:t>
      </w:r>
      <w:r w:rsidRPr="008B35F7">
        <w:t>13 applies to the following test case scenarios:</w:t>
      </w:r>
    </w:p>
    <w:p w14:paraId="5BA882DC" w14:textId="77777777" w:rsidR="0066679A" w:rsidRPr="008B35F7" w:rsidRDefault="0066679A" w:rsidP="0066679A">
      <w:pPr>
        <w:pStyle w:val="B1"/>
        <w:rPr>
          <w:lang w:eastAsia="zh-CN"/>
        </w:rPr>
      </w:pPr>
      <w:r w:rsidRPr="008B35F7">
        <w:t>-</w:t>
      </w:r>
      <w:r w:rsidRPr="008B35F7">
        <w:tab/>
        <w:t xml:space="preserve">3GPP NR FDD + CAG </w:t>
      </w:r>
      <w:proofErr w:type="gramStart"/>
      <w:r w:rsidRPr="008B35F7">
        <w:t>cell  multi</w:t>
      </w:r>
      <w:proofErr w:type="gramEnd"/>
      <w:r w:rsidRPr="008B35F7">
        <w:t xml:space="preserve"> cell scenario</w:t>
      </w:r>
    </w:p>
    <w:p w14:paraId="6AB10A56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3GPP NR TDD +</w:t>
      </w:r>
      <w:r w:rsidRPr="008B35F7">
        <w:rPr>
          <w:lang w:eastAsia="zh-CN"/>
        </w:rPr>
        <w:t xml:space="preserve"> </w:t>
      </w:r>
      <w:r w:rsidRPr="008B35F7">
        <w:t xml:space="preserve">CAG </w:t>
      </w:r>
      <w:proofErr w:type="gramStart"/>
      <w:r w:rsidRPr="008B35F7">
        <w:t>cell  multi</w:t>
      </w:r>
      <w:proofErr w:type="gramEnd"/>
      <w:r w:rsidRPr="008B35F7">
        <w:t xml:space="preserve"> cell scenario</w:t>
      </w:r>
    </w:p>
    <w:p w14:paraId="24E66BF9" w14:textId="77777777" w:rsidR="0066679A" w:rsidRPr="008B35F7" w:rsidRDefault="0066679A" w:rsidP="0066679A">
      <w:r w:rsidRPr="008B35F7">
        <w:t>Combination NR-14 applies to the following test case scenarios:</w:t>
      </w:r>
    </w:p>
    <w:p w14:paraId="36C8E40F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3GPP NR FDD single cell scenario + NR </w:t>
      </w:r>
      <w:proofErr w:type="spellStart"/>
      <w:r w:rsidRPr="008B35F7">
        <w:t>sidelink</w:t>
      </w:r>
      <w:proofErr w:type="spellEnd"/>
      <w:r w:rsidRPr="008B35F7">
        <w:t xml:space="preserve"> communication with or without network scheduling.</w:t>
      </w:r>
    </w:p>
    <w:p w14:paraId="53E1DA8E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3GPP NR TDD single cell scenario + NR </w:t>
      </w:r>
      <w:proofErr w:type="spellStart"/>
      <w:r w:rsidRPr="008B35F7">
        <w:t>sidelink</w:t>
      </w:r>
      <w:proofErr w:type="spellEnd"/>
      <w:r w:rsidRPr="008B35F7">
        <w:t xml:space="preserve"> communication with or without network scheduling.</w:t>
      </w:r>
    </w:p>
    <w:p w14:paraId="1A8A61E4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3GPP NR FDD intra-frequency multi cell scenario + NR </w:t>
      </w:r>
      <w:proofErr w:type="spellStart"/>
      <w:r w:rsidRPr="008B35F7">
        <w:t>sidelink</w:t>
      </w:r>
      <w:proofErr w:type="spellEnd"/>
      <w:r w:rsidRPr="008B35F7">
        <w:t xml:space="preserve"> communication with or without network scheduling.</w:t>
      </w:r>
    </w:p>
    <w:p w14:paraId="49DA154F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3GPP NR TDD intra-frequency multi cell scenario + NR </w:t>
      </w:r>
      <w:proofErr w:type="spellStart"/>
      <w:r w:rsidRPr="008B35F7">
        <w:t>sidelink</w:t>
      </w:r>
      <w:proofErr w:type="spellEnd"/>
      <w:r w:rsidRPr="008B35F7">
        <w:t xml:space="preserve"> communication with or without network scheduling.</w:t>
      </w:r>
    </w:p>
    <w:p w14:paraId="4E705B5A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3GPP NR FDD inter-frequency multi cell scenario + NR </w:t>
      </w:r>
      <w:proofErr w:type="spellStart"/>
      <w:r w:rsidRPr="008B35F7">
        <w:t>sidelink</w:t>
      </w:r>
      <w:proofErr w:type="spellEnd"/>
      <w:r w:rsidRPr="008B35F7">
        <w:t xml:space="preserve"> communication with or without network scheduling.</w:t>
      </w:r>
    </w:p>
    <w:p w14:paraId="476D7BDD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3GPP NR TDD inter-frequency multi cell scenario + NR </w:t>
      </w:r>
      <w:proofErr w:type="spellStart"/>
      <w:r w:rsidRPr="008B35F7">
        <w:t>sidelink</w:t>
      </w:r>
      <w:proofErr w:type="spellEnd"/>
      <w:r w:rsidRPr="008B35F7">
        <w:t xml:space="preserve"> communication with or without network scheduling.</w:t>
      </w:r>
    </w:p>
    <w:p w14:paraId="4E35A3E7" w14:textId="77777777" w:rsidR="0066679A" w:rsidRPr="008B35F7" w:rsidRDefault="0066679A" w:rsidP="0066679A">
      <w:pPr>
        <w:pStyle w:val="B1"/>
      </w:pPr>
      <w:proofErr w:type="gramStart"/>
      <w:r w:rsidRPr="008B35F7">
        <w:t>-</w:t>
      </w:r>
      <w:r w:rsidRPr="008B35F7">
        <w:tab/>
        <w:t xml:space="preserve">3GPP NR FDD inter-band multi cell scenario + NR </w:t>
      </w:r>
      <w:proofErr w:type="spellStart"/>
      <w:r w:rsidRPr="008B35F7">
        <w:t>sidelink</w:t>
      </w:r>
      <w:proofErr w:type="spellEnd"/>
      <w:r w:rsidRPr="008B35F7">
        <w:t xml:space="preserve"> communication with or without network scheduling.</w:t>
      </w:r>
      <w:proofErr w:type="gramEnd"/>
    </w:p>
    <w:p w14:paraId="7ADDADDB" w14:textId="77777777" w:rsidR="0066679A" w:rsidRDefault="0066679A" w:rsidP="0066679A">
      <w:pPr>
        <w:pStyle w:val="B1"/>
        <w:rPr>
          <w:ins w:id="9" w:author="Xiaoyang Tian" w:date="2022-02-17T15:36:00Z"/>
          <w:lang w:eastAsia="zh-CN"/>
        </w:rPr>
      </w:pPr>
      <w:proofErr w:type="gramStart"/>
      <w:r w:rsidRPr="008B35F7">
        <w:lastRenderedPageBreak/>
        <w:t>-</w:t>
      </w:r>
      <w:r w:rsidRPr="008B35F7">
        <w:tab/>
        <w:t xml:space="preserve">3GPP NR TDD inter-band multi cell scenario + NR </w:t>
      </w:r>
      <w:proofErr w:type="spellStart"/>
      <w:r w:rsidRPr="008B35F7">
        <w:t>sidelink</w:t>
      </w:r>
      <w:proofErr w:type="spellEnd"/>
      <w:r w:rsidRPr="008B35F7">
        <w:t xml:space="preserve"> communication with or without network scheduling.</w:t>
      </w:r>
      <w:proofErr w:type="gramEnd"/>
    </w:p>
    <w:p w14:paraId="56FEE272" w14:textId="3949DAAE" w:rsidR="0066679A" w:rsidRPr="0019304E" w:rsidRDefault="0066679A" w:rsidP="0066679A">
      <w:pPr>
        <w:pStyle w:val="B1"/>
        <w:rPr>
          <w:ins w:id="10" w:author="Xiaoyang Tian" w:date="2022-02-17T15:36:00Z"/>
          <w:highlight w:val="cyan"/>
          <w:lang w:eastAsia="zh-CN"/>
        </w:rPr>
      </w:pPr>
      <w:ins w:id="11" w:author="Xiaoyang Tian" w:date="2022-02-17T15:36:00Z">
        <w:r w:rsidRPr="0019304E">
          <w:rPr>
            <w:highlight w:val="cyan"/>
          </w:rPr>
          <w:t>Combination NR-1</w:t>
        </w:r>
        <w:r w:rsidRPr="0019304E">
          <w:rPr>
            <w:rFonts w:hint="eastAsia"/>
            <w:highlight w:val="cyan"/>
            <w:lang w:eastAsia="zh-CN"/>
          </w:rPr>
          <w:t>5</w:t>
        </w:r>
        <w:r w:rsidRPr="0019304E">
          <w:rPr>
            <w:highlight w:val="cyan"/>
          </w:rPr>
          <w:t xml:space="preserve"> applies to the following test case scenarios:</w:t>
        </w:r>
      </w:ins>
    </w:p>
    <w:p w14:paraId="606B239E" w14:textId="500802BD" w:rsidR="0066679A" w:rsidRPr="0019304E" w:rsidRDefault="0066679A" w:rsidP="0066679A">
      <w:pPr>
        <w:pStyle w:val="B1"/>
        <w:rPr>
          <w:ins w:id="12" w:author="Xiaoyang Tian" w:date="2022-02-17T15:48:00Z"/>
          <w:highlight w:val="cyan"/>
          <w:lang w:eastAsia="zh-CN"/>
        </w:rPr>
      </w:pPr>
      <w:proofErr w:type="gramStart"/>
      <w:ins w:id="13" w:author="Xiaoyang Tian" w:date="2022-02-17T15:48:00Z">
        <w:r w:rsidRPr="0019304E">
          <w:rPr>
            <w:highlight w:val="cyan"/>
          </w:rPr>
          <w:t>-</w:t>
        </w:r>
        <w:r w:rsidRPr="0019304E">
          <w:rPr>
            <w:highlight w:val="cyan"/>
          </w:rPr>
          <w:tab/>
        </w:r>
      </w:ins>
      <w:ins w:id="14" w:author="Xiaoyang Tian" w:date="2022-02-24T11:11:00Z">
        <w:r w:rsidR="001627FE">
          <w:rPr>
            <w:rFonts w:hint="eastAsia"/>
            <w:highlight w:val="cyan"/>
            <w:lang w:eastAsia="zh-CN"/>
          </w:rPr>
          <w:t xml:space="preserve">3GPP </w:t>
        </w:r>
      </w:ins>
      <w:ins w:id="15" w:author="Xiaoyang Tian" w:date="2022-02-17T15:48:00Z">
        <w:r w:rsidRPr="0019304E">
          <w:rPr>
            <w:highlight w:val="cyan"/>
          </w:rPr>
          <w:t>NR FDD single cell scenario</w:t>
        </w:r>
      </w:ins>
      <w:ins w:id="16" w:author="Xiaoyang Tian" w:date="2022-02-21T10:07:00Z">
        <w:r w:rsidR="0019304E" w:rsidRPr="0019304E">
          <w:rPr>
            <w:rFonts w:hint="eastAsia"/>
            <w:highlight w:val="cyan"/>
            <w:lang w:eastAsia="zh-CN"/>
          </w:rPr>
          <w:t xml:space="preserve"> +</w:t>
        </w:r>
      </w:ins>
      <w:ins w:id="17" w:author="Xiaoyang Tian" w:date="2022-02-17T15:49:00Z">
        <w:r w:rsidRPr="0019304E">
          <w:rPr>
            <w:rFonts w:hint="eastAsia"/>
            <w:highlight w:val="cyan"/>
            <w:lang w:eastAsia="zh-CN"/>
          </w:rPr>
          <w:t xml:space="preserve"> </w:t>
        </w:r>
      </w:ins>
      <w:ins w:id="18" w:author="Xiaoyang Tian" w:date="2022-02-17T16:17:00Z">
        <w:r w:rsidR="00F23F9A" w:rsidRPr="0019304E">
          <w:rPr>
            <w:rFonts w:hint="eastAsia"/>
            <w:highlight w:val="cyan"/>
            <w:lang w:eastAsia="zh-CN"/>
          </w:rPr>
          <w:t>positioning</w:t>
        </w:r>
      </w:ins>
      <w:ins w:id="19" w:author="Xiaoyang Tian" w:date="2022-02-17T15:49:00Z">
        <w:r w:rsidRPr="0019304E">
          <w:rPr>
            <w:rFonts w:hint="eastAsia"/>
            <w:highlight w:val="cyan"/>
            <w:lang w:eastAsia="zh-CN"/>
          </w:rPr>
          <w:t xml:space="preserve"> test case</w:t>
        </w:r>
      </w:ins>
      <w:ins w:id="20" w:author="Xiaoyang Tian" w:date="2022-02-21T10:05:00Z">
        <w:r w:rsidR="0019304E" w:rsidRPr="0019304E">
          <w:rPr>
            <w:rFonts w:hint="eastAsia"/>
            <w:highlight w:val="cyan"/>
            <w:lang w:eastAsia="zh-CN"/>
          </w:rPr>
          <w:t xml:space="preserve"> </w:t>
        </w:r>
      </w:ins>
      <w:ins w:id="21" w:author="Xiaoyang Tian" w:date="2022-02-21T10:07:00Z">
        <w:r w:rsidR="0019304E" w:rsidRPr="0019304E">
          <w:rPr>
            <w:rFonts w:hint="eastAsia"/>
            <w:highlight w:val="cyan"/>
            <w:lang w:eastAsia="zh-CN"/>
          </w:rPr>
          <w:t>which</w:t>
        </w:r>
      </w:ins>
      <w:ins w:id="22" w:author="Xiaoyang Tian" w:date="2022-02-21T10:05:00Z">
        <w:r w:rsidR="0019304E" w:rsidRPr="0019304E">
          <w:rPr>
            <w:rFonts w:hint="eastAsia"/>
            <w:highlight w:val="cyan"/>
            <w:lang w:eastAsia="zh-CN"/>
          </w:rPr>
          <w:t xml:space="preserve"> </w:t>
        </w:r>
      </w:ins>
      <w:ins w:id="23" w:author="Xiaoyang Tian" w:date="2022-02-21T10:07:00Z">
        <w:r w:rsidR="0019304E" w:rsidRPr="0019304E">
          <w:rPr>
            <w:rFonts w:hint="eastAsia"/>
            <w:highlight w:val="cyan"/>
            <w:lang w:eastAsia="zh-CN"/>
          </w:rPr>
          <w:t>require</w:t>
        </w:r>
      </w:ins>
      <w:ins w:id="24" w:author="Xiaoyang Tian" w:date="2022-02-21T10:05:00Z">
        <w:r w:rsidR="0019304E" w:rsidRPr="0019304E">
          <w:rPr>
            <w:rFonts w:hint="eastAsia"/>
            <w:highlight w:val="cyan"/>
            <w:lang w:eastAsia="zh-CN"/>
          </w:rPr>
          <w:t xml:space="preserve"> </w:t>
        </w:r>
        <w:proofErr w:type="spellStart"/>
        <w:r w:rsidR="0019304E" w:rsidRPr="0019304E">
          <w:rPr>
            <w:rFonts w:hint="eastAsia"/>
            <w:highlight w:val="cyan"/>
            <w:lang w:eastAsia="zh-CN"/>
          </w:rPr>
          <w:t>posSIBs</w:t>
        </w:r>
      </w:ins>
      <w:proofErr w:type="spellEnd"/>
      <w:ins w:id="25" w:author="Xiaoyang Tian" w:date="2022-02-17T15:49:00Z">
        <w:r w:rsidRPr="0019304E">
          <w:rPr>
            <w:rFonts w:hint="eastAsia"/>
            <w:highlight w:val="cyan"/>
            <w:lang w:eastAsia="zh-CN"/>
          </w:rPr>
          <w:t>.</w:t>
        </w:r>
      </w:ins>
      <w:proofErr w:type="gramEnd"/>
    </w:p>
    <w:p w14:paraId="0942462F" w14:textId="66A77A75" w:rsidR="0066679A" w:rsidRPr="0019304E" w:rsidRDefault="0066679A" w:rsidP="0066679A">
      <w:pPr>
        <w:pStyle w:val="B1"/>
        <w:rPr>
          <w:ins w:id="26" w:author="Xiaoyang Tian" w:date="2022-02-17T15:55:00Z"/>
          <w:highlight w:val="cyan"/>
          <w:lang w:eastAsia="zh-CN"/>
        </w:rPr>
      </w:pPr>
      <w:proofErr w:type="gramStart"/>
      <w:ins w:id="27" w:author="Xiaoyang Tian" w:date="2022-02-17T15:48:00Z">
        <w:r w:rsidRPr="0019304E">
          <w:rPr>
            <w:highlight w:val="cyan"/>
          </w:rPr>
          <w:t>-</w:t>
        </w:r>
        <w:r w:rsidRPr="0019304E">
          <w:rPr>
            <w:highlight w:val="cyan"/>
          </w:rPr>
          <w:tab/>
        </w:r>
      </w:ins>
      <w:ins w:id="28" w:author="Xiaoyang Tian" w:date="2022-02-24T11:11:00Z">
        <w:r w:rsidR="001627FE">
          <w:rPr>
            <w:rFonts w:hint="eastAsia"/>
            <w:highlight w:val="cyan"/>
            <w:lang w:eastAsia="zh-CN"/>
          </w:rPr>
          <w:t xml:space="preserve">3GPP </w:t>
        </w:r>
      </w:ins>
      <w:ins w:id="29" w:author="Xiaoyang Tian" w:date="2022-02-17T15:48:00Z">
        <w:r w:rsidRPr="0019304E">
          <w:rPr>
            <w:highlight w:val="cyan"/>
          </w:rPr>
          <w:t>NR TDD single cell scenario</w:t>
        </w:r>
      </w:ins>
      <w:ins w:id="30" w:author="Xiaoyang Tian" w:date="2022-02-21T10:08:00Z">
        <w:r w:rsidR="0019304E" w:rsidRPr="0019304E">
          <w:rPr>
            <w:rFonts w:hint="eastAsia"/>
            <w:highlight w:val="cyan"/>
            <w:lang w:eastAsia="zh-CN"/>
          </w:rPr>
          <w:t xml:space="preserve"> + positioning test case which require </w:t>
        </w:r>
        <w:proofErr w:type="spellStart"/>
        <w:r w:rsidR="0019304E" w:rsidRPr="0019304E">
          <w:rPr>
            <w:rFonts w:hint="eastAsia"/>
            <w:highlight w:val="cyan"/>
            <w:lang w:eastAsia="zh-CN"/>
          </w:rPr>
          <w:t>posSIBs</w:t>
        </w:r>
        <w:proofErr w:type="spellEnd"/>
        <w:r w:rsidR="0019304E" w:rsidRPr="0019304E">
          <w:rPr>
            <w:rFonts w:hint="eastAsia"/>
            <w:highlight w:val="cyan"/>
            <w:lang w:eastAsia="zh-CN"/>
          </w:rPr>
          <w:t>.</w:t>
        </w:r>
      </w:ins>
      <w:proofErr w:type="gramEnd"/>
    </w:p>
    <w:p w14:paraId="1C363A66" w14:textId="5DA8F6EF" w:rsidR="005C3D1C" w:rsidRPr="0019304E" w:rsidRDefault="005C3D1C" w:rsidP="005C3D1C">
      <w:pPr>
        <w:pStyle w:val="B1"/>
        <w:rPr>
          <w:ins w:id="31" w:author="Xiaoyang Tian" w:date="2022-02-17T15:48:00Z"/>
          <w:highlight w:val="cyan"/>
          <w:lang w:eastAsia="zh-CN"/>
        </w:rPr>
      </w:pPr>
      <w:ins w:id="32" w:author="Xiaoyang Tian" w:date="2022-02-17T15:57:00Z">
        <w:r w:rsidRPr="0019304E">
          <w:rPr>
            <w:highlight w:val="cyan"/>
          </w:rPr>
          <w:t>Combination NR-1</w:t>
        </w:r>
        <w:r w:rsidRPr="0019304E">
          <w:rPr>
            <w:rFonts w:hint="eastAsia"/>
            <w:highlight w:val="cyan"/>
            <w:lang w:eastAsia="zh-CN"/>
          </w:rPr>
          <w:t>6</w:t>
        </w:r>
        <w:r w:rsidRPr="0019304E">
          <w:rPr>
            <w:highlight w:val="cyan"/>
          </w:rPr>
          <w:t xml:space="preserve"> applies to the following test case scenarios:</w:t>
        </w:r>
      </w:ins>
    </w:p>
    <w:p w14:paraId="04762819" w14:textId="4211CC18" w:rsidR="0066679A" w:rsidRPr="0019304E" w:rsidRDefault="0066679A" w:rsidP="0066679A">
      <w:pPr>
        <w:pStyle w:val="B1"/>
        <w:rPr>
          <w:ins w:id="33" w:author="Xiaoyang Tian" w:date="2022-02-17T15:50:00Z"/>
          <w:highlight w:val="cyan"/>
          <w:lang w:eastAsia="zh-CN"/>
        </w:rPr>
      </w:pPr>
      <w:proofErr w:type="gramStart"/>
      <w:ins w:id="34" w:author="Xiaoyang Tian" w:date="2022-02-17T15:50:00Z">
        <w:r w:rsidRPr="0019304E">
          <w:rPr>
            <w:highlight w:val="cyan"/>
          </w:rPr>
          <w:t>-</w:t>
        </w:r>
        <w:r w:rsidRPr="0019304E">
          <w:rPr>
            <w:highlight w:val="cyan"/>
          </w:rPr>
          <w:tab/>
        </w:r>
      </w:ins>
      <w:ins w:id="35" w:author="Xiaoyang Tian" w:date="2022-02-24T11:11:00Z">
        <w:r w:rsidR="001627FE">
          <w:rPr>
            <w:rFonts w:hint="eastAsia"/>
            <w:highlight w:val="cyan"/>
            <w:lang w:eastAsia="zh-CN"/>
          </w:rPr>
          <w:t xml:space="preserve">3GPP </w:t>
        </w:r>
      </w:ins>
      <w:ins w:id="36" w:author="Xiaoyang Tian" w:date="2022-02-17T15:50:00Z">
        <w:r w:rsidRPr="0019304E">
          <w:rPr>
            <w:highlight w:val="cyan"/>
          </w:rPr>
          <w:t>NR FDD intra-frequency multi cell scenario</w:t>
        </w:r>
      </w:ins>
      <w:ins w:id="37" w:author="Xiaoyang Tian" w:date="2022-02-21T10:08:00Z">
        <w:r w:rsidR="0019304E" w:rsidRPr="0019304E">
          <w:rPr>
            <w:rFonts w:hint="eastAsia"/>
            <w:highlight w:val="cyan"/>
            <w:lang w:eastAsia="zh-CN"/>
          </w:rPr>
          <w:t xml:space="preserve"> + positioning test case which require </w:t>
        </w:r>
        <w:proofErr w:type="spellStart"/>
        <w:r w:rsidR="0019304E" w:rsidRPr="0019304E">
          <w:rPr>
            <w:rFonts w:hint="eastAsia"/>
            <w:highlight w:val="cyan"/>
            <w:lang w:eastAsia="zh-CN"/>
          </w:rPr>
          <w:t>posSIBs</w:t>
        </w:r>
        <w:proofErr w:type="spellEnd"/>
        <w:r w:rsidR="0019304E" w:rsidRPr="0019304E">
          <w:rPr>
            <w:rFonts w:hint="eastAsia"/>
            <w:highlight w:val="cyan"/>
            <w:lang w:eastAsia="zh-CN"/>
          </w:rPr>
          <w:t>.</w:t>
        </w:r>
      </w:ins>
      <w:proofErr w:type="gramEnd"/>
    </w:p>
    <w:p w14:paraId="43ED09D8" w14:textId="3FCF9CA5" w:rsidR="0066679A" w:rsidRPr="0019304E" w:rsidRDefault="0066679A" w:rsidP="0066679A">
      <w:pPr>
        <w:pStyle w:val="B1"/>
        <w:rPr>
          <w:ins w:id="38" w:author="Xiaoyang Tian" w:date="2022-02-17T15:55:00Z"/>
          <w:highlight w:val="cyan"/>
          <w:lang w:eastAsia="zh-CN"/>
        </w:rPr>
      </w:pPr>
      <w:proofErr w:type="gramStart"/>
      <w:ins w:id="39" w:author="Xiaoyang Tian" w:date="2022-02-17T15:50:00Z">
        <w:r w:rsidRPr="0019304E">
          <w:rPr>
            <w:highlight w:val="cyan"/>
          </w:rPr>
          <w:t>-</w:t>
        </w:r>
        <w:r w:rsidRPr="0019304E">
          <w:rPr>
            <w:highlight w:val="cyan"/>
          </w:rPr>
          <w:tab/>
        </w:r>
      </w:ins>
      <w:ins w:id="40" w:author="Xiaoyang Tian" w:date="2022-02-24T11:11:00Z">
        <w:r w:rsidR="001627FE">
          <w:rPr>
            <w:rFonts w:hint="eastAsia"/>
            <w:highlight w:val="cyan"/>
            <w:lang w:eastAsia="zh-CN"/>
          </w:rPr>
          <w:t xml:space="preserve">3GPP </w:t>
        </w:r>
      </w:ins>
      <w:ins w:id="41" w:author="Xiaoyang Tian" w:date="2022-02-17T15:50:00Z">
        <w:r w:rsidRPr="0019304E">
          <w:rPr>
            <w:highlight w:val="cyan"/>
          </w:rPr>
          <w:t>NR TDD intra-frequency multi cell scenario</w:t>
        </w:r>
      </w:ins>
      <w:ins w:id="42" w:author="Xiaoyang Tian" w:date="2022-02-21T10:08:00Z">
        <w:r w:rsidR="0019304E" w:rsidRPr="0019304E">
          <w:rPr>
            <w:rFonts w:hint="eastAsia"/>
            <w:highlight w:val="cyan"/>
            <w:lang w:eastAsia="zh-CN"/>
          </w:rPr>
          <w:t xml:space="preserve"> + positioning test case which require </w:t>
        </w:r>
        <w:proofErr w:type="spellStart"/>
        <w:r w:rsidR="0019304E" w:rsidRPr="0019304E">
          <w:rPr>
            <w:rFonts w:hint="eastAsia"/>
            <w:highlight w:val="cyan"/>
            <w:lang w:eastAsia="zh-CN"/>
          </w:rPr>
          <w:t>posSIBs</w:t>
        </w:r>
        <w:proofErr w:type="spellEnd"/>
        <w:r w:rsidR="0019304E" w:rsidRPr="0019304E">
          <w:rPr>
            <w:rFonts w:hint="eastAsia"/>
            <w:highlight w:val="cyan"/>
            <w:lang w:eastAsia="zh-CN"/>
          </w:rPr>
          <w:t>.</w:t>
        </w:r>
      </w:ins>
      <w:proofErr w:type="gramEnd"/>
    </w:p>
    <w:p w14:paraId="676B0A2F" w14:textId="08FB62C2" w:rsidR="005C3D1C" w:rsidRPr="0019304E" w:rsidRDefault="005C3D1C" w:rsidP="005C3D1C">
      <w:pPr>
        <w:pStyle w:val="B1"/>
        <w:rPr>
          <w:ins w:id="43" w:author="Xiaoyang Tian" w:date="2022-02-17T15:50:00Z"/>
          <w:highlight w:val="cyan"/>
          <w:lang w:eastAsia="zh-CN"/>
        </w:rPr>
      </w:pPr>
      <w:ins w:id="44" w:author="Xiaoyang Tian" w:date="2022-02-17T15:57:00Z">
        <w:r w:rsidRPr="0019304E">
          <w:rPr>
            <w:highlight w:val="cyan"/>
          </w:rPr>
          <w:t>Combination NR-1</w:t>
        </w:r>
        <w:r w:rsidRPr="0019304E">
          <w:rPr>
            <w:rFonts w:hint="eastAsia"/>
            <w:highlight w:val="cyan"/>
            <w:lang w:eastAsia="zh-CN"/>
          </w:rPr>
          <w:t>7</w:t>
        </w:r>
        <w:r w:rsidRPr="0019304E">
          <w:rPr>
            <w:highlight w:val="cyan"/>
          </w:rPr>
          <w:t xml:space="preserve"> applies to the following test case scenarios:</w:t>
        </w:r>
      </w:ins>
    </w:p>
    <w:p w14:paraId="6205698A" w14:textId="7274413F" w:rsidR="0066679A" w:rsidRPr="0019304E" w:rsidRDefault="0066679A" w:rsidP="0066679A">
      <w:pPr>
        <w:pStyle w:val="B1"/>
        <w:rPr>
          <w:ins w:id="45" w:author="Xiaoyang Tian" w:date="2022-02-17T15:50:00Z"/>
          <w:highlight w:val="cyan"/>
        </w:rPr>
      </w:pPr>
      <w:proofErr w:type="gramStart"/>
      <w:ins w:id="46" w:author="Xiaoyang Tian" w:date="2022-02-17T15:50:00Z">
        <w:r w:rsidRPr="0019304E">
          <w:rPr>
            <w:highlight w:val="cyan"/>
          </w:rPr>
          <w:t>-</w:t>
        </w:r>
        <w:r w:rsidRPr="0019304E">
          <w:rPr>
            <w:highlight w:val="cyan"/>
          </w:rPr>
          <w:tab/>
        </w:r>
      </w:ins>
      <w:ins w:id="47" w:author="Xiaoyang Tian" w:date="2022-02-24T11:11:00Z">
        <w:r w:rsidR="001627FE">
          <w:rPr>
            <w:rFonts w:hint="eastAsia"/>
            <w:highlight w:val="cyan"/>
            <w:lang w:eastAsia="zh-CN"/>
          </w:rPr>
          <w:t xml:space="preserve">3GPP </w:t>
        </w:r>
      </w:ins>
      <w:ins w:id="48" w:author="Xiaoyang Tian" w:date="2022-02-17T15:50:00Z">
        <w:r w:rsidRPr="0019304E">
          <w:rPr>
            <w:highlight w:val="cyan"/>
          </w:rPr>
          <w:t>NR FDD inter-frequency multi cell scenario</w:t>
        </w:r>
        <w:r w:rsidRPr="0019304E">
          <w:rPr>
            <w:rFonts w:hint="eastAsia"/>
            <w:highlight w:val="cyan"/>
            <w:lang w:eastAsia="zh-CN"/>
          </w:rPr>
          <w:t xml:space="preserve"> </w:t>
        </w:r>
      </w:ins>
      <w:ins w:id="49" w:author="Xiaoyang Tian" w:date="2022-02-21T10:08:00Z">
        <w:r w:rsidR="0019304E" w:rsidRPr="0019304E">
          <w:rPr>
            <w:rFonts w:hint="eastAsia"/>
            <w:highlight w:val="cyan"/>
            <w:lang w:eastAsia="zh-CN"/>
          </w:rPr>
          <w:t xml:space="preserve">+ positioning test case which require </w:t>
        </w:r>
        <w:proofErr w:type="spellStart"/>
        <w:r w:rsidR="0019304E" w:rsidRPr="0019304E">
          <w:rPr>
            <w:rFonts w:hint="eastAsia"/>
            <w:highlight w:val="cyan"/>
            <w:lang w:eastAsia="zh-CN"/>
          </w:rPr>
          <w:t>posSIBs</w:t>
        </w:r>
        <w:proofErr w:type="spellEnd"/>
        <w:r w:rsidR="0019304E" w:rsidRPr="0019304E">
          <w:rPr>
            <w:rFonts w:hint="eastAsia"/>
            <w:highlight w:val="cyan"/>
            <w:lang w:eastAsia="zh-CN"/>
          </w:rPr>
          <w:t>.</w:t>
        </w:r>
      </w:ins>
      <w:proofErr w:type="gramEnd"/>
    </w:p>
    <w:p w14:paraId="04AEAE8D" w14:textId="4AEB01F4" w:rsidR="0066679A" w:rsidRPr="008B35F7" w:rsidRDefault="0066679A" w:rsidP="0066679A">
      <w:pPr>
        <w:pStyle w:val="B1"/>
        <w:rPr>
          <w:ins w:id="50" w:author="Xiaoyang Tian" w:date="2022-02-17T15:50:00Z"/>
        </w:rPr>
      </w:pPr>
      <w:proofErr w:type="gramStart"/>
      <w:ins w:id="51" w:author="Xiaoyang Tian" w:date="2022-02-17T15:50:00Z">
        <w:r w:rsidRPr="0019304E">
          <w:rPr>
            <w:highlight w:val="cyan"/>
          </w:rPr>
          <w:t>-</w:t>
        </w:r>
        <w:r w:rsidRPr="0019304E">
          <w:rPr>
            <w:highlight w:val="cyan"/>
          </w:rPr>
          <w:tab/>
        </w:r>
      </w:ins>
      <w:ins w:id="52" w:author="Xiaoyang Tian" w:date="2022-02-24T11:11:00Z">
        <w:r w:rsidR="001627FE">
          <w:rPr>
            <w:rFonts w:hint="eastAsia"/>
            <w:highlight w:val="cyan"/>
            <w:lang w:eastAsia="zh-CN"/>
          </w:rPr>
          <w:t xml:space="preserve">3GPP </w:t>
        </w:r>
      </w:ins>
      <w:ins w:id="53" w:author="Xiaoyang Tian" w:date="2022-02-17T15:50:00Z">
        <w:r w:rsidRPr="0019304E">
          <w:rPr>
            <w:highlight w:val="cyan"/>
          </w:rPr>
          <w:t>NR TDD inter-frequency multi cell scenario</w:t>
        </w:r>
      </w:ins>
      <w:bookmarkStart w:id="54" w:name="_GoBack"/>
      <w:bookmarkEnd w:id="54"/>
      <w:ins w:id="55" w:author="Xiaoyang Tian" w:date="2022-02-21T10:08:00Z">
        <w:r w:rsidR="0019304E" w:rsidRPr="0019304E">
          <w:rPr>
            <w:rFonts w:hint="eastAsia"/>
            <w:highlight w:val="cyan"/>
            <w:lang w:eastAsia="zh-CN"/>
          </w:rPr>
          <w:t xml:space="preserve"> + positioning test case which require </w:t>
        </w:r>
        <w:proofErr w:type="spellStart"/>
        <w:r w:rsidR="0019304E" w:rsidRPr="0019304E">
          <w:rPr>
            <w:rFonts w:hint="eastAsia"/>
            <w:highlight w:val="cyan"/>
            <w:lang w:eastAsia="zh-CN"/>
          </w:rPr>
          <w:t>posSIBs</w:t>
        </w:r>
        <w:proofErr w:type="spellEnd"/>
        <w:r w:rsidR="0019304E" w:rsidRPr="0019304E">
          <w:rPr>
            <w:rFonts w:hint="eastAsia"/>
            <w:highlight w:val="cyan"/>
            <w:lang w:eastAsia="zh-CN"/>
          </w:rPr>
          <w:t>.</w:t>
        </w:r>
      </w:ins>
      <w:proofErr w:type="gramEnd"/>
    </w:p>
    <w:p w14:paraId="61571A67" w14:textId="77777777" w:rsidR="0066679A" w:rsidRPr="0066679A" w:rsidRDefault="0066679A" w:rsidP="0066679A">
      <w:pPr>
        <w:pStyle w:val="B1"/>
        <w:rPr>
          <w:lang w:eastAsia="zh-CN"/>
        </w:rPr>
      </w:pPr>
    </w:p>
    <w:p w14:paraId="25639BB4" w14:textId="77777777" w:rsidR="0066679A" w:rsidRPr="008B35F7" w:rsidRDefault="0066679A" w:rsidP="0066679A">
      <w:pPr>
        <w:pStyle w:val="TH"/>
      </w:pPr>
      <w:r w:rsidRPr="008B35F7">
        <w:t>Table 4.4.3.1.2-1: Combinations of system information blocks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540"/>
        <w:gridCol w:w="540"/>
        <w:gridCol w:w="540"/>
        <w:gridCol w:w="539"/>
        <w:gridCol w:w="539"/>
        <w:gridCol w:w="539"/>
        <w:gridCol w:w="539"/>
        <w:gridCol w:w="539"/>
        <w:gridCol w:w="539"/>
        <w:gridCol w:w="620"/>
        <w:gridCol w:w="620"/>
        <w:gridCol w:w="620"/>
        <w:gridCol w:w="620"/>
        <w:gridCol w:w="620"/>
        <w:gridCol w:w="797"/>
      </w:tblGrid>
      <w:tr w:rsidR="0066679A" w:rsidRPr="008B35F7" w14:paraId="3A55F0A7" w14:textId="0A8A2BA4" w:rsidTr="006C39BB">
        <w:trPr>
          <w:jc w:val="center"/>
        </w:trPr>
        <w:tc>
          <w:tcPr>
            <w:tcW w:w="0" w:type="auto"/>
          </w:tcPr>
          <w:p w14:paraId="79590681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</w:p>
        </w:tc>
        <w:tc>
          <w:tcPr>
            <w:tcW w:w="0" w:type="auto"/>
            <w:gridSpan w:val="15"/>
          </w:tcPr>
          <w:p w14:paraId="71B8ECB8" w14:textId="07EACE70" w:rsidR="0066679A" w:rsidRPr="008B35F7" w:rsidRDefault="0066679A" w:rsidP="00A61336">
            <w:pPr>
              <w:pStyle w:val="TAH"/>
              <w:rPr>
                <w:ins w:id="56" w:author="Xiaoyang Tian" w:date="2022-02-17T15:47:00Z"/>
                <w:rFonts w:eastAsia="MS Mincho"/>
              </w:rPr>
            </w:pPr>
            <w:r w:rsidRPr="008B35F7">
              <w:rPr>
                <w:rFonts w:eastAsia="MS Mincho"/>
              </w:rPr>
              <w:t>System information block type</w:t>
            </w:r>
          </w:p>
        </w:tc>
      </w:tr>
      <w:tr w:rsidR="0066679A" w:rsidRPr="008B35F7" w14:paraId="1FFB3F75" w14:textId="5E5E4D3F" w:rsidTr="00F23F9A">
        <w:trPr>
          <w:jc w:val="center"/>
        </w:trPr>
        <w:tc>
          <w:tcPr>
            <w:tcW w:w="0" w:type="auto"/>
          </w:tcPr>
          <w:p w14:paraId="0DFE13BB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rFonts w:eastAsia="MS Mincho"/>
              </w:rPr>
              <w:t>Combination No.</w:t>
            </w:r>
          </w:p>
        </w:tc>
        <w:tc>
          <w:tcPr>
            <w:tcW w:w="0" w:type="auto"/>
          </w:tcPr>
          <w:p w14:paraId="6747B756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rFonts w:eastAsia="MS Mincho"/>
              </w:rPr>
              <w:t>SIB1</w:t>
            </w:r>
          </w:p>
        </w:tc>
        <w:tc>
          <w:tcPr>
            <w:tcW w:w="0" w:type="auto"/>
          </w:tcPr>
          <w:p w14:paraId="4551463E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rFonts w:eastAsia="MS Mincho"/>
              </w:rPr>
              <w:t>SIB2</w:t>
            </w:r>
          </w:p>
        </w:tc>
        <w:tc>
          <w:tcPr>
            <w:tcW w:w="0" w:type="auto"/>
          </w:tcPr>
          <w:p w14:paraId="5A0096DB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rFonts w:eastAsia="MS Mincho"/>
              </w:rPr>
              <w:t>SIB3</w:t>
            </w:r>
          </w:p>
        </w:tc>
        <w:tc>
          <w:tcPr>
            <w:tcW w:w="0" w:type="auto"/>
          </w:tcPr>
          <w:p w14:paraId="63A843B2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rFonts w:eastAsia="MS Mincho"/>
              </w:rPr>
              <w:t>SIB4</w:t>
            </w:r>
          </w:p>
        </w:tc>
        <w:tc>
          <w:tcPr>
            <w:tcW w:w="0" w:type="auto"/>
          </w:tcPr>
          <w:p w14:paraId="4939F255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rFonts w:eastAsia="MS Mincho"/>
              </w:rPr>
              <w:t>SIB5</w:t>
            </w:r>
          </w:p>
        </w:tc>
        <w:tc>
          <w:tcPr>
            <w:tcW w:w="0" w:type="auto"/>
          </w:tcPr>
          <w:p w14:paraId="4F128B95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rFonts w:eastAsia="MS Mincho"/>
              </w:rPr>
              <w:t>SIB6</w:t>
            </w:r>
          </w:p>
        </w:tc>
        <w:tc>
          <w:tcPr>
            <w:tcW w:w="0" w:type="auto"/>
          </w:tcPr>
          <w:p w14:paraId="1581B1C4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rFonts w:eastAsia="MS Mincho"/>
              </w:rPr>
              <w:t>SIB7</w:t>
            </w:r>
          </w:p>
        </w:tc>
        <w:tc>
          <w:tcPr>
            <w:tcW w:w="0" w:type="auto"/>
          </w:tcPr>
          <w:p w14:paraId="2B8D6F7E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rFonts w:eastAsia="MS Mincho"/>
              </w:rPr>
              <w:t>SIB8</w:t>
            </w:r>
          </w:p>
        </w:tc>
        <w:tc>
          <w:tcPr>
            <w:tcW w:w="0" w:type="auto"/>
          </w:tcPr>
          <w:p w14:paraId="6BFAEC98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lang w:eastAsia="zh-CN"/>
              </w:rPr>
              <w:t>SIB9</w:t>
            </w:r>
          </w:p>
        </w:tc>
        <w:tc>
          <w:tcPr>
            <w:tcW w:w="0" w:type="auto"/>
          </w:tcPr>
          <w:p w14:paraId="1453696D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lang w:eastAsia="zh-CN"/>
              </w:rPr>
              <w:t>SIB10</w:t>
            </w:r>
          </w:p>
        </w:tc>
        <w:tc>
          <w:tcPr>
            <w:tcW w:w="0" w:type="auto"/>
          </w:tcPr>
          <w:p w14:paraId="5F0024C8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lang w:eastAsia="zh-CN"/>
              </w:rPr>
              <w:t>SIB11</w:t>
            </w:r>
          </w:p>
        </w:tc>
        <w:tc>
          <w:tcPr>
            <w:tcW w:w="0" w:type="auto"/>
          </w:tcPr>
          <w:p w14:paraId="238FF09D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lang w:eastAsia="zh-CN"/>
              </w:rPr>
              <w:t>SIB12</w:t>
            </w:r>
          </w:p>
        </w:tc>
        <w:tc>
          <w:tcPr>
            <w:tcW w:w="0" w:type="auto"/>
          </w:tcPr>
          <w:p w14:paraId="640E7659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lang w:eastAsia="zh-CN"/>
              </w:rPr>
              <w:t>SIB13</w:t>
            </w:r>
          </w:p>
        </w:tc>
        <w:tc>
          <w:tcPr>
            <w:tcW w:w="0" w:type="auto"/>
          </w:tcPr>
          <w:p w14:paraId="19DF20D5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lang w:eastAsia="zh-CN"/>
              </w:rPr>
              <w:t>SIB14</w:t>
            </w:r>
          </w:p>
        </w:tc>
        <w:tc>
          <w:tcPr>
            <w:tcW w:w="0" w:type="auto"/>
          </w:tcPr>
          <w:p w14:paraId="62C65435" w14:textId="55FE4C8B" w:rsidR="0066679A" w:rsidRPr="008B35F7" w:rsidRDefault="0066679A" w:rsidP="00A61336">
            <w:pPr>
              <w:pStyle w:val="TAH"/>
              <w:rPr>
                <w:lang w:eastAsia="zh-CN"/>
              </w:rPr>
            </w:pPr>
            <w:proofErr w:type="spellStart"/>
            <w:ins w:id="57" w:author="Xiaoyang Tian" w:date="2022-02-17T15:47:00Z">
              <w:r w:rsidRPr="0019304E">
                <w:rPr>
                  <w:rFonts w:hint="eastAsia"/>
                  <w:highlight w:val="cyan"/>
                  <w:lang w:eastAsia="zh-CN"/>
                </w:rPr>
                <w:t>posSIBs</w:t>
              </w:r>
            </w:ins>
            <w:proofErr w:type="spellEnd"/>
          </w:p>
        </w:tc>
      </w:tr>
      <w:tr w:rsidR="0066679A" w:rsidRPr="008B35F7" w14:paraId="1E1E2D39" w14:textId="6D996BCA" w:rsidTr="00F23F9A">
        <w:trPr>
          <w:jc w:val="center"/>
        </w:trPr>
        <w:tc>
          <w:tcPr>
            <w:tcW w:w="0" w:type="auto"/>
          </w:tcPr>
          <w:p w14:paraId="04BE283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NR-1</w:t>
            </w:r>
          </w:p>
        </w:tc>
        <w:tc>
          <w:tcPr>
            <w:tcW w:w="0" w:type="auto"/>
          </w:tcPr>
          <w:p w14:paraId="0E18E4F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C140F7F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8A3777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22A111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2DDFCB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935BBA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D6C92D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94928A7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6A96882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C1B14E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5FD94F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C47D637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AF1CEB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993974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1C90BDC" w14:textId="77777777" w:rsidR="0066679A" w:rsidRPr="008B35F7" w:rsidRDefault="0066679A" w:rsidP="00A61336">
            <w:pPr>
              <w:pStyle w:val="TAC"/>
              <w:rPr>
                <w:ins w:id="58" w:author="Xiaoyang Tian" w:date="2022-02-17T15:47:00Z"/>
                <w:rFonts w:eastAsia="MS Mincho"/>
              </w:rPr>
            </w:pPr>
          </w:p>
        </w:tc>
      </w:tr>
      <w:tr w:rsidR="0066679A" w:rsidRPr="008B35F7" w14:paraId="57CE7C78" w14:textId="08D8CAEC" w:rsidTr="00F23F9A">
        <w:trPr>
          <w:jc w:val="center"/>
        </w:trPr>
        <w:tc>
          <w:tcPr>
            <w:tcW w:w="0" w:type="auto"/>
          </w:tcPr>
          <w:p w14:paraId="06B9955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NR-2</w:t>
            </w:r>
          </w:p>
        </w:tc>
        <w:tc>
          <w:tcPr>
            <w:tcW w:w="0" w:type="auto"/>
          </w:tcPr>
          <w:p w14:paraId="18A1DAFB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45A9C8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73331272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9579CD9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128E6D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92D37FA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6C9322F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F971B8A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30852E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162271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D83554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26BA28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646895B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B10350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FED6498" w14:textId="77777777" w:rsidR="0066679A" w:rsidRPr="008B35F7" w:rsidRDefault="0066679A" w:rsidP="00A61336">
            <w:pPr>
              <w:pStyle w:val="TAC"/>
              <w:rPr>
                <w:ins w:id="59" w:author="Xiaoyang Tian" w:date="2022-02-17T15:47:00Z"/>
                <w:rFonts w:eastAsia="MS Mincho"/>
              </w:rPr>
            </w:pPr>
          </w:p>
        </w:tc>
      </w:tr>
      <w:tr w:rsidR="0066679A" w:rsidRPr="008B35F7" w14:paraId="50F96882" w14:textId="51392982" w:rsidTr="00F23F9A">
        <w:trPr>
          <w:jc w:val="center"/>
        </w:trPr>
        <w:tc>
          <w:tcPr>
            <w:tcW w:w="0" w:type="auto"/>
          </w:tcPr>
          <w:p w14:paraId="2789F34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NR-3</w:t>
            </w:r>
          </w:p>
        </w:tc>
        <w:tc>
          <w:tcPr>
            <w:tcW w:w="0" w:type="auto"/>
          </w:tcPr>
          <w:p w14:paraId="72465237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ECCF202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76CEB19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58841D02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F59CA6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2B6310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284879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1521A0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5BD292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4E18ABF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B94B4B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2E525C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BE6E23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38218A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8FA37AC" w14:textId="77777777" w:rsidR="0066679A" w:rsidRPr="008B35F7" w:rsidRDefault="0066679A" w:rsidP="00A61336">
            <w:pPr>
              <w:pStyle w:val="TAC"/>
              <w:rPr>
                <w:ins w:id="60" w:author="Xiaoyang Tian" w:date="2022-02-17T15:47:00Z"/>
                <w:rFonts w:eastAsia="MS Mincho"/>
              </w:rPr>
            </w:pPr>
          </w:p>
        </w:tc>
      </w:tr>
      <w:tr w:rsidR="0066679A" w:rsidRPr="008B35F7" w14:paraId="33BFD3EF" w14:textId="523673FC" w:rsidTr="00F23F9A">
        <w:trPr>
          <w:jc w:val="center"/>
        </w:trPr>
        <w:tc>
          <w:tcPr>
            <w:tcW w:w="0" w:type="auto"/>
          </w:tcPr>
          <w:p w14:paraId="0B2B1DE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NR-4</w:t>
            </w:r>
          </w:p>
        </w:tc>
        <w:tc>
          <w:tcPr>
            <w:tcW w:w="0" w:type="auto"/>
          </w:tcPr>
          <w:p w14:paraId="1026856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30D9790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2204872A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2C221A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C9139B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A5FF09B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D9E3CF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A9543E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B5A673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6362CE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764784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467DD3F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F9F610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0590FC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E0C74B9" w14:textId="77777777" w:rsidR="0066679A" w:rsidRPr="008B35F7" w:rsidRDefault="0066679A" w:rsidP="00A61336">
            <w:pPr>
              <w:pStyle w:val="TAC"/>
              <w:rPr>
                <w:ins w:id="61" w:author="Xiaoyang Tian" w:date="2022-02-17T15:47:00Z"/>
                <w:rFonts w:eastAsia="MS Mincho"/>
              </w:rPr>
            </w:pPr>
          </w:p>
        </w:tc>
      </w:tr>
      <w:tr w:rsidR="0066679A" w:rsidRPr="008B35F7" w14:paraId="25DEAC27" w14:textId="0EE69F72" w:rsidTr="00F23F9A">
        <w:trPr>
          <w:jc w:val="center"/>
        </w:trPr>
        <w:tc>
          <w:tcPr>
            <w:tcW w:w="0" w:type="auto"/>
          </w:tcPr>
          <w:p w14:paraId="613254F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NR-5</w:t>
            </w:r>
          </w:p>
        </w:tc>
        <w:tc>
          <w:tcPr>
            <w:tcW w:w="0" w:type="auto"/>
          </w:tcPr>
          <w:p w14:paraId="62F232B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091608B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4316CD7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572964B9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A09F2B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AB1F4D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80B583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644FE7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FE3010F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2AC7086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C65708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A9A356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8FF527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60A580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07FA1C5" w14:textId="77777777" w:rsidR="0066679A" w:rsidRPr="008B35F7" w:rsidRDefault="0066679A" w:rsidP="00A61336">
            <w:pPr>
              <w:pStyle w:val="TAC"/>
              <w:rPr>
                <w:ins w:id="62" w:author="Xiaoyang Tian" w:date="2022-02-17T15:47:00Z"/>
                <w:rFonts w:eastAsia="MS Mincho"/>
              </w:rPr>
            </w:pPr>
          </w:p>
        </w:tc>
      </w:tr>
      <w:tr w:rsidR="0066679A" w:rsidRPr="008B35F7" w14:paraId="35A0C317" w14:textId="7B6DD5BC" w:rsidTr="00F23F9A">
        <w:trPr>
          <w:jc w:val="center"/>
        </w:trPr>
        <w:tc>
          <w:tcPr>
            <w:tcW w:w="0" w:type="auto"/>
          </w:tcPr>
          <w:p w14:paraId="6A7F17D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NR-6</w:t>
            </w:r>
          </w:p>
        </w:tc>
        <w:tc>
          <w:tcPr>
            <w:tcW w:w="0" w:type="auto"/>
          </w:tcPr>
          <w:p w14:paraId="28C1FAA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34BAB6CF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7A03F59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4F2A71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C01A89F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6AED89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CB80A39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B6CFFBA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F9B664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7B068B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5AF39E2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E4C6C7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4EAEC0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36C87C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FAD7EF7" w14:textId="77777777" w:rsidR="0066679A" w:rsidRPr="008B35F7" w:rsidRDefault="0066679A" w:rsidP="00A61336">
            <w:pPr>
              <w:pStyle w:val="TAC"/>
              <w:rPr>
                <w:ins w:id="63" w:author="Xiaoyang Tian" w:date="2022-02-17T15:47:00Z"/>
                <w:rFonts w:eastAsia="MS Mincho"/>
              </w:rPr>
            </w:pPr>
          </w:p>
        </w:tc>
      </w:tr>
      <w:tr w:rsidR="0066679A" w:rsidRPr="008B35F7" w14:paraId="5696F612" w14:textId="7DEC9255" w:rsidTr="00F23F9A">
        <w:trPr>
          <w:jc w:val="center"/>
        </w:trPr>
        <w:tc>
          <w:tcPr>
            <w:tcW w:w="0" w:type="auto"/>
          </w:tcPr>
          <w:p w14:paraId="73692A3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NR-7</w:t>
            </w:r>
          </w:p>
        </w:tc>
        <w:tc>
          <w:tcPr>
            <w:tcW w:w="0" w:type="auto"/>
          </w:tcPr>
          <w:p w14:paraId="24863AA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C85FADB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AF56EA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4A23D3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F12D38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3048A6A6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E2DFD47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55A77D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AB548DB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7B8BEDF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57F2529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9C17FE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F55350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2E06BD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7B6C774" w14:textId="77777777" w:rsidR="0066679A" w:rsidRPr="008B35F7" w:rsidRDefault="0066679A" w:rsidP="00A61336">
            <w:pPr>
              <w:pStyle w:val="TAC"/>
              <w:rPr>
                <w:ins w:id="64" w:author="Xiaoyang Tian" w:date="2022-02-17T15:47:00Z"/>
                <w:rFonts w:eastAsia="MS Mincho"/>
              </w:rPr>
            </w:pPr>
          </w:p>
        </w:tc>
      </w:tr>
      <w:tr w:rsidR="0066679A" w:rsidRPr="008B35F7" w14:paraId="75B3A041" w14:textId="3A0EA1A8" w:rsidTr="00F23F9A">
        <w:trPr>
          <w:jc w:val="center"/>
        </w:trPr>
        <w:tc>
          <w:tcPr>
            <w:tcW w:w="0" w:type="auto"/>
          </w:tcPr>
          <w:p w14:paraId="786AE2E2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NR-8</w:t>
            </w:r>
          </w:p>
        </w:tc>
        <w:tc>
          <w:tcPr>
            <w:tcW w:w="0" w:type="auto"/>
          </w:tcPr>
          <w:p w14:paraId="378EE9D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0ADD2F9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783433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1B68DF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37215AB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AB5E87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3FA3B83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6DE8BB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2A2C9B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A2244D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FB76BC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AAFA22A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EED077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6452546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E5C6EE4" w14:textId="77777777" w:rsidR="0066679A" w:rsidRPr="008B35F7" w:rsidRDefault="0066679A" w:rsidP="00A61336">
            <w:pPr>
              <w:pStyle w:val="TAC"/>
              <w:rPr>
                <w:ins w:id="65" w:author="Xiaoyang Tian" w:date="2022-02-17T15:47:00Z"/>
                <w:rFonts w:eastAsia="MS Mincho"/>
              </w:rPr>
            </w:pPr>
          </w:p>
        </w:tc>
      </w:tr>
      <w:tr w:rsidR="0066679A" w:rsidRPr="008B35F7" w14:paraId="6FBBED77" w14:textId="1B16F7E6" w:rsidTr="00F23F9A">
        <w:trPr>
          <w:jc w:val="center"/>
        </w:trPr>
        <w:tc>
          <w:tcPr>
            <w:tcW w:w="0" w:type="auto"/>
          </w:tcPr>
          <w:p w14:paraId="0717D5C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NR-9</w:t>
            </w:r>
          </w:p>
        </w:tc>
        <w:tc>
          <w:tcPr>
            <w:tcW w:w="0" w:type="auto"/>
          </w:tcPr>
          <w:p w14:paraId="3871DA7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2D5C0A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D4D52F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A7578D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7A9EB8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CBCA96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CBC9437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98EBEBF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34388B2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83EB12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820080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FE0D7FA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FCA46B9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E07E3D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B30E894" w14:textId="77777777" w:rsidR="0066679A" w:rsidRPr="008B35F7" w:rsidRDefault="0066679A" w:rsidP="00A61336">
            <w:pPr>
              <w:pStyle w:val="TAC"/>
              <w:rPr>
                <w:ins w:id="66" w:author="Xiaoyang Tian" w:date="2022-02-17T15:47:00Z"/>
                <w:rFonts w:eastAsia="MS Mincho"/>
              </w:rPr>
            </w:pPr>
          </w:p>
        </w:tc>
      </w:tr>
      <w:tr w:rsidR="0066679A" w:rsidRPr="008B35F7" w14:paraId="746772F2" w14:textId="7E574E2D" w:rsidTr="00F23F9A">
        <w:trPr>
          <w:jc w:val="center"/>
        </w:trPr>
        <w:tc>
          <w:tcPr>
            <w:tcW w:w="0" w:type="auto"/>
          </w:tcPr>
          <w:p w14:paraId="1791E9F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NR-10</w:t>
            </w:r>
          </w:p>
        </w:tc>
        <w:tc>
          <w:tcPr>
            <w:tcW w:w="0" w:type="auto"/>
          </w:tcPr>
          <w:p w14:paraId="53C871D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BC3C37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02E397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860766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7AA5EC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E01BAC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33681627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B269B2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31BF25A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22D3AD6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C37234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A50EDBF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DBDB6D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21D2D8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65F216F" w14:textId="77777777" w:rsidR="0066679A" w:rsidRPr="008B35F7" w:rsidRDefault="0066679A" w:rsidP="00A61336">
            <w:pPr>
              <w:pStyle w:val="TAC"/>
              <w:rPr>
                <w:ins w:id="67" w:author="Xiaoyang Tian" w:date="2022-02-17T15:47:00Z"/>
                <w:rFonts w:eastAsia="MS Mincho"/>
              </w:rPr>
            </w:pPr>
          </w:p>
        </w:tc>
      </w:tr>
      <w:tr w:rsidR="0066679A" w:rsidRPr="008B35F7" w14:paraId="0CC986FD" w14:textId="3A92A0BA" w:rsidTr="00F23F9A">
        <w:trPr>
          <w:jc w:val="center"/>
        </w:trPr>
        <w:tc>
          <w:tcPr>
            <w:tcW w:w="0" w:type="auto"/>
          </w:tcPr>
          <w:p w14:paraId="3FB199E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NR-11</w:t>
            </w:r>
          </w:p>
        </w:tc>
        <w:tc>
          <w:tcPr>
            <w:tcW w:w="0" w:type="auto"/>
          </w:tcPr>
          <w:p w14:paraId="1B69699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360399D2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330E55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5DAB1C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1E2756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7BF0262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5CB16C9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2B35E4C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D9766C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44E1BF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3936D09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9CA9C6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CDE1239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E6DFE8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62CCDB9" w14:textId="77777777" w:rsidR="0066679A" w:rsidRPr="008B35F7" w:rsidRDefault="0066679A" w:rsidP="00A61336">
            <w:pPr>
              <w:pStyle w:val="TAC"/>
              <w:rPr>
                <w:ins w:id="68" w:author="Xiaoyang Tian" w:date="2022-02-17T15:47:00Z"/>
                <w:rFonts w:eastAsia="MS Mincho"/>
              </w:rPr>
            </w:pPr>
          </w:p>
        </w:tc>
      </w:tr>
      <w:tr w:rsidR="0066679A" w:rsidRPr="008B35F7" w14:paraId="5F3D9193" w14:textId="1FDCF6FE" w:rsidTr="00F23F9A">
        <w:trPr>
          <w:jc w:val="center"/>
        </w:trPr>
        <w:tc>
          <w:tcPr>
            <w:tcW w:w="0" w:type="auto"/>
          </w:tcPr>
          <w:p w14:paraId="2A4C4F9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NR-12</w:t>
            </w:r>
          </w:p>
        </w:tc>
        <w:tc>
          <w:tcPr>
            <w:tcW w:w="0" w:type="auto"/>
          </w:tcPr>
          <w:p w14:paraId="4C95DF6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2CA7FE7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3DA97E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401CC3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403166B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57FDD9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563BD3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E5EFA5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CB7A6A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C80A7C9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2EB1AB6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10A5387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433679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318F36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AFC3E5E" w14:textId="77777777" w:rsidR="0066679A" w:rsidRPr="008B35F7" w:rsidRDefault="0066679A" w:rsidP="00A61336">
            <w:pPr>
              <w:pStyle w:val="TAC"/>
              <w:rPr>
                <w:ins w:id="69" w:author="Xiaoyang Tian" w:date="2022-02-17T15:47:00Z"/>
                <w:rFonts w:eastAsia="MS Mincho"/>
              </w:rPr>
            </w:pPr>
          </w:p>
        </w:tc>
      </w:tr>
      <w:tr w:rsidR="0066679A" w:rsidRPr="008B35F7" w14:paraId="4FC1A4C9" w14:textId="39F1A305" w:rsidTr="00F23F9A">
        <w:trPr>
          <w:jc w:val="center"/>
        </w:trPr>
        <w:tc>
          <w:tcPr>
            <w:tcW w:w="0" w:type="auto"/>
          </w:tcPr>
          <w:p w14:paraId="58069D3A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NR-13</w:t>
            </w:r>
          </w:p>
        </w:tc>
        <w:tc>
          <w:tcPr>
            <w:tcW w:w="0" w:type="auto"/>
          </w:tcPr>
          <w:p w14:paraId="10CA985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742BBB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6271B5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551A31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7EB71B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E756B32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99E131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05010FB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AA8580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746057F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744DA3C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1906CB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CA8AD6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E12513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607CEDC" w14:textId="77777777" w:rsidR="0066679A" w:rsidRPr="008B35F7" w:rsidRDefault="0066679A" w:rsidP="00A61336">
            <w:pPr>
              <w:pStyle w:val="TAC"/>
              <w:rPr>
                <w:ins w:id="70" w:author="Xiaoyang Tian" w:date="2022-02-17T15:47:00Z"/>
                <w:rFonts w:eastAsia="MS Mincho"/>
              </w:rPr>
            </w:pPr>
          </w:p>
        </w:tc>
      </w:tr>
      <w:tr w:rsidR="0066679A" w:rsidRPr="008B35F7" w14:paraId="0DDCA7F3" w14:textId="749791CE" w:rsidTr="00F23F9A">
        <w:trPr>
          <w:jc w:val="center"/>
        </w:trPr>
        <w:tc>
          <w:tcPr>
            <w:tcW w:w="0" w:type="auto"/>
          </w:tcPr>
          <w:p w14:paraId="52DB80B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t>NR-14</w:t>
            </w:r>
          </w:p>
        </w:tc>
        <w:tc>
          <w:tcPr>
            <w:tcW w:w="0" w:type="auto"/>
          </w:tcPr>
          <w:p w14:paraId="49E5FA8B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6C98F5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D8C1B0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2F6888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6E095D6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0E0F0B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07F31EA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AAA8F8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C51571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786921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09ECDD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74AF93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2247532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54CC98B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5C17B67" w14:textId="77777777" w:rsidR="0066679A" w:rsidRPr="008B35F7" w:rsidRDefault="0066679A" w:rsidP="00A61336">
            <w:pPr>
              <w:pStyle w:val="TAC"/>
              <w:rPr>
                <w:ins w:id="71" w:author="Xiaoyang Tian" w:date="2022-02-17T15:47:00Z"/>
                <w:rFonts w:eastAsia="MS Mincho"/>
              </w:rPr>
            </w:pPr>
          </w:p>
        </w:tc>
      </w:tr>
      <w:tr w:rsidR="0066679A" w:rsidRPr="008B35F7" w14:paraId="65B4DCCE" w14:textId="1AA80A18" w:rsidTr="00F23F9A">
        <w:trPr>
          <w:jc w:val="center"/>
          <w:ins w:id="72" w:author="Xiaoyang Tian" w:date="2022-02-17T15:46:00Z"/>
        </w:trPr>
        <w:tc>
          <w:tcPr>
            <w:tcW w:w="0" w:type="auto"/>
          </w:tcPr>
          <w:p w14:paraId="6E55A65F" w14:textId="3B6E0A68" w:rsidR="0066679A" w:rsidRPr="0019304E" w:rsidRDefault="0066679A" w:rsidP="0066679A">
            <w:pPr>
              <w:pStyle w:val="TAC"/>
              <w:rPr>
                <w:ins w:id="73" w:author="Xiaoyang Tian" w:date="2022-02-17T15:46:00Z"/>
                <w:highlight w:val="cyan"/>
                <w:lang w:eastAsia="zh-CN"/>
              </w:rPr>
            </w:pPr>
            <w:ins w:id="74" w:author="Xiaoyang Tian" w:date="2022-02-17T15:46:00Z">
              <w:r w:rsidRPr="0019304E">
                <w:rPr>
                  <w:highlight w:val="cyan"/>
                </w:rPr>
                <w:t>NR-1</w:t>
              </w:r>
              <w:r w:rsidRPr="0019304E">
                <w:rPr>
                  <w:rFonts w:hint="eastAsia"/>
                  <w:highlight w:val="cyan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14:paraId="66DC8398" w14:textId="75FDDDB4" w:rsidR="0066679A" w:rsidRPr="0019304E" w:rsidRDefault="0066679A" w:rsidP="00A61336">
            <w:pPr>
              <w:pStyle w:val="TAC"/>
              <w:rPr>
                <w:ins w:id="75" w:author="Xiaoyang Tian" w:date="2022-02-17T15:46:00Z"/>
                <w:rFonts w:eastAsia="MS Mincho"/>
                <w:highlight w:val="cyan"/>
              </w:rPr>
            </w:pPr>
            <w:ins w:id="76" w:author="Xiaoyang Tian" w:date="2022-02-17T15:48:00Z">
              <w:r w:rsidRPr="0019304E">
                <w:rPr>
                  <w:rFonts w:eastAsia="MS Mincho"/>
                  <w:highlight w:val="cyan"/>
                </w:rPr>
                <w:t>X</w:t>
              </w:r>
            </w:ins>
          </w:p>
        </w:tc>
        <w:tc>
          <w:tcPr>
            <w:tcW w:w="0" w:type="auto"/>
          </w:tcPr>
          <w:p w14:paraId="34B14C70" w14:textId="40122CE2" w:rsidR="0066679A" w:rsidRPr="0019304E" w:rsidRDefault="0066679A" w:rsidP="00A61336">
            <w:pPr>
              <w:pStyle w:val="TAC"/>
              <w:rPr>
                <w:ins w:id="77" w:author="Xiaoyang Tian" w:date="2022-02-17T15:4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10CE45F3" w14:textId="77777777" w:rsidR="0066679A" w:rsidRPr="0019304E" w:rsidRDefault="0066679A" w:rsidP="00A61336">
            <w:pPr>
              <w:pStyle w:val="TAC"/>
              <w:rPr>
                <w:ins w:id="78" w:author="Xiaoyang Tian" w:date="2022-02-17T15:4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545E25E9" w14:textId="1450B97D" w:rsidR="0066679A" w:rsidRPr="0019304E" w:rsidRDefault="0066679A" w:rsidP="00A61336">
            <w:pPr>
              <w:pStyle w:val="TAC"/>
              <w:rPr>
                <w:ins w:id="79" w:author="Xiaoyang Tian" w:date="2022-02-17T15:4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3AE1430C" w14:textId="77777777" w:rsidR="0066679A" w:rsidRPr="0019304E" w:rsidRDefault="0066679A" w:rsidP="00A61336">
            <w:pPr>
              <w:pStyle w:val="TAC"/>
              <w:rPr>
                <w:ins w:id="80" w:author="Xiaoyang Tian" w:date="2022-02-17T15:4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6ED5F04F" w14:textId="77777777" w:rsidR="0066679A" w:rsidRPr="0019304E" w:rsidRDefault="0066679A" w:rsidP="00A61336">
            <w:pPr>
              <w:pStyle w:val="TAC"/>
              <w:rPr>
                <w:ins w:id="81" w:author="Xiaoyang Tian" w:date="2022-02-17T15:4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2070F572" w14:textId="77777777" w:rsidR="0066679A" w:rsidRPr="0019304E" w:rsidRDefault="0066679A" w:rsidP="00A61336">
            <w:pPr>
              <w:pStyle w:val="TAC"/>
              <w:rPr>
                <w:ins w:id="82" w:author="Xiaoyang Tian" w:date="2022-02-17T15:4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2884DBB9" w14:textId="77777777" w:rsidR="0066679A" w:rsidRPr="0019304E" w:rsidRDefault="0066679A" w:rsidP="00A61336">
            <w:pPr>
              <w:pStyle w:val="TAC"/>
              <w:rPr>
                <w:ins w:id="83" w:author="Xiaoyang Tian" w:date="2022-02-17T15:4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0BEE22B9" w14:textId="77777777" w:rsidR="0066679A" w:rsidRPr="0019304E" w:rsidRDefault="0066679A" w:rsidP="00A61336">
            <w:pPr>
              <w:pStyle w:val="TAC"/>
              <w:rPr>
                <w:ins w:id="84" w:author="Xiaoyang Tian" w:date="2022-02-17T15:4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49B6D6DE" w14:textId="77777777" w:rsidR="0066679A" w:rsidRPr="0019304E" w:rsidRDefault="0066679A" w:rsidP="00A61336">
            <w:pPr>
              <w:pStyle w:val="TAC"/>
              <w:rPr>
                <w:ins w:id="85" w:author="Xiaoyang Tian" w:date="2022-02-17T15:4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065DDD51" w14:textId="77777777" w:rsidR="0066679A" w:rsidRPr="0019304E" w:rsidRDefault="0066679A" w:rsidP="00A61336">
            <w:pPr>
              <w:pStyle w:val="TAC"/>
              <w:rPr>
                <w:ins w:id="86" w:author="Xiaoyang Tian" w:date="2022-02-17T15:4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5A0017A8" w14:textId="77777777" w:rsidR="0066679A" w:rsidRPr="0019304E" w:rsidRDefault="0066679A" w:rsidP="00A61336">
            <w:pPr>
              <w:pStyle w:val="TAC"/>
              <w:rPr>
                <w:ins w:id="87" w:author="Xiaoyang Tian" w:date="2022-02-17T15:4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509880D1" w14:textId="77777777" w:rsidR="0066679A" w:rsidRPr="0019304E" w:rsidRDefault="0066679A" w:rsidP="00A61336">
            <w:pPr>
              <w:pStyle w:val="TAC"/>
              <w:rPr>
                <w:ins w:id="88" w:author="Xiaoyang Tian" w:date="2022-02-17T15:4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0592A447" w14:textId="77777777" w:rsidR="0066679A" w:rsidRPr="0019304E" w:rsidRDefault="0066679A" w:rsidP="00A61336">
            <w:pPr>
              <w:pStyle w:val="TAC"/>
              <w:rPr>
                <w:ins w:id="89" w:author="Xiaoyang Tian" w:date="2022-02-17T15:4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3B97EEF2" w14:textId="3D917EA0" w:rsidR="0066679A" w:rsidRPr="0019304E" w:rsidRDefault="0066679A" w:rsidP="00A61336">
            <w:pPr>
              <w:pStyle w:val="TAC"/>
              <w:rPr>
                <w:ins w:id="90" w:author="Xiaoyang Tian" w:date="2022-02-17T15:47:00Z"/>
                <w:rFonts w:eastAsia="MS Mincho"/>
                <w:highlight w:val="cyan"/>
              </w:rPr>
            </w:pPr>
            <w:ins w:id="91" w:author="Xiaoyang Tian" w:date="2022-02-17T15:48:00Z">
              <w:r w:rsidRPr="0019304E">
                <w:rPr>
                  <w:rFonts w:eastAsia="MS Mincho"/>
                  <w:highlight w:val="cyan"/>
                </w:rPr>
                <w:t>X</w:t>
              </w:r>
            </w:ins>
          </w:p>
        </w:tc>
      </w:tr>
      <w:tr w:rsidR="005C3D1C" w:rsidRPr="008B35F7" w14:paraId="60CB6959" w14:textId="77777777" w:rsidTr="0066679A">
        <w:trPr>
          <w:jc w:val="center"/>
          <w:ins w:id="92" w:author="Xiaoyang Tian" w:date="2022-02-17T15:56:00Z"/>
        </w:trPr>
        <w:tc>
          <w:tcPr>
            <w:tcW w:w="0" w:type="auto"/>
          </w:tcPr>
          <w:p w14:paraId="15022C9F" w14:textId="76E40D6D" w:rsidR="005C3D1C" w:rsidRPr="0019304E" w:rsidRDefault="005C3D1C" w:rsidP="005C3D1C">
            <w:pPr>
              <w:pStyle w:val="TAC"/>
              <w:rPr>
                <w:ins w:id="93" w:author="Xiaoyang Tian" w:date="2022-02-17T15:56:00Z"/>
                <w:highlight w:val="cyan"/>
              </w:rPr>
            </w:pPr>
            <w:ins w:id="94" w:author="Xiaoyang Tian" w:date="2022-02-17T15:56:00Z">
              <w:r w:rsidRPr="0019304E">
                <w:rPr>
                  <w:highlight w:val="cyan"/>
                </w:rPr>
                <w:t>NR-1</w:t>
              </w:r>
              <w:r w:rsidRPr="0019304E">
                <w:rPr>
                  <w:rFonts w:hint="eastAsia"/>
                  <w:highlight w:val="cyan"/>
                  <w:lang w:eastAsia="zh-CN"/>
                </w:rPr>
                <w:t>6</w:t>
              </w:r>
            </w:ins>
          </w:p>
        </w:tc>
        <w:tc>
          <w:tcPr>
            <w:tcW w:w="0" w:type="auto"/>
          </w:tcPr>
          <w:p w14:paraId="0F769F7D" w14:textId="2BC88195" w:rsidR="005C3D1C" w:rsidRPr="0019304E" w:rsidRDefault="005C3D1C" w:rsidP="00A61336">
            <w:pPr>
              <w:pStyle w:val="TAC"/>
              <w:rPr>
                <w:ins w:id="95" w:author="Xiaoyang Tian" w:date="2022-02-17T15:56:00Z"/>
                <w:rFonts w:eastAsia="MS Mincho"/>
                <w:highlight w:val="cyan"/>
              </w:rPr>
            </w:pPr>
            <w:ins w:id="96" w:author="Xiaoyang Tian" w:date="2022-02-17T15:56:00Z">
              <w:r w:rsidRPr="0019304E">
                <w:rPr>
                  <w:rFonts w:eastAsia="MS Mincho"/>
                  <w:highlight w:val="cyan"/>
                </w:rPr>
                <w:t>X</w:t>
              </w:r>
            </w:ins>
          </w:p>
        </w:tc>
        <w:tc>
          <w:tcPr>
            <w:tcW w:w="0" w:type="auto"/>
          </w:tcPr>
          <w:p w14:paraId="54D13C13" w14:textId="461FE880" w:rsidR="005C3D1C" w:rsidRPr="0019304E" w:rsidRDefault="005C3D1C" w:rsidP="00A61336">
            <w:pPr>
              <w:pStyle w:val="TAC"/>
              <w:rPr>
                <w:ins w:id="97" w:author="Xiaoyang Tian" w:date="2022-02-17T15:56:00Z"/>
                <w:rFonts w:eastAsia="MS Mincho"/>
                <w:highlight w:val="cyan"/>
              </w:rPr>
            </w:pPr>
            <w:ins w:id="98" w:author="Xiaoyang Tian" w:date="2022-02-17T15:56:00Z">
              <w:r w:rsidRPr="0019304E">
                <w:rPr>
                  <w:rFonts w:eastAsia="MS Mincho"/>
                  <w:highlight w:val="cyan"/>
                </w:rPr>
                <w:t>X</w:t>
              </w:r>
            </w:ins>
          </w:p>
        </w:tc>
        <w:tc>
          <w:tcPr>
            <w:tcW w:w="0" w:type="auto"/>
          </w:tcPr>
          <w:p w14:paraId="79FA918C" w14:textId="77777777" w:rsidR="005C3D1C" w:rsidRPr="0019304E" w:rsidRDefault="005C3D1C" w:rsidP="00A61336">
            <w:pPr>
              <w:pStyle w:val="TAC"/>
              <w:rPr>
                <w:ins w:id="99" w:author="Xiaoyang Tian" w:date="2022-02-17T15:5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1CAE903D" w14:textId="77E8ACA6" w:rsidR="005C3D1C" w:rsidRPr="0019304E" w:rsidRDefault="005C3D1C" w:rsidP="00A61336">
            <w:pPr>
              <w:pStyle w:val="TAC"/>
              <w:rPr>
                <w:ins w:id="100" w:author="Xiaoyang Tian" w:date="2022-02-17T15:5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6FE028AF" w14:textId="77777777" w:rsidR="005C3D1C" w:rsidRPr="0019304E" w:rsidRDefault="005C3D1C" w:rsidP="00A61336">
            <w:pPr>
              <w:pStyle w:val="TAC"/>
              <w:rPr>
                <w:ins w:id="101" w:author="Xiaoyang Tian" w:date="2022-02-17T15:5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0585A814" w14:textId="77777777" w:rsidR="005C3D1C" w:rsidRPr="0019304E" w:rsidRDefault="005C3D1C" w:rsidP="00A61336">
            <w:pPr>
              <w:pStyle w:val="TAC"/>
              <w:rPr>
                <w:ins w:id="102" w:author="Xiaoyang Tian" w:date="2022-02-17T15:5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738DCD52" w14:textId="77777777" w:rsidR="005C3D1C" w:rsidRPr="0019304E" w:rsidRDefault="005C3D1C" w:rsidP="00A61336">
            <w:pPr>
              <w:pStyle w:val="TAC"/>
              <w:rPr>
                <w:ins w:id="103" w:author="Xiaoyang Tian" w:date="2022-02-17T15:5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220ABCA0" w14:textId="77777777" w:rsidR="005C3D1C" w:rsidRPr="0019304E" w:rsidRDefault="005C3D1C" w:rsidP="00A61336">
            <w:pPr>
              <w:pStyle w:val="TAC"/>
              <w:rPr>
                <w:ins w:id="104" w:author="Xiaoyang Tian" w:date="2022-02-17T15:5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10F306F1" w14:textId="77777777" w:rsidR="005C3D1C" w:rsidRPr="0019304E" w:rsidRDefault="005C3D1C" w:rsidP="00A61336">
            <w:pPr>
              <w:pStyle w:val="TAC"/>
              <w:rPr>
                <w:ins w:id="105" w:author="Xiaoyang Tian" w:date="2022-02-17T15:5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565E0399" w14:textId="77777777" w:rsidR="005C3D1C" w:rsidRPr="0019304E" w:rsidRDefault="005C3D1C" w:rsidP="00A61336">
            <w:pPr>
              <w:pStyle w:val="TAC"/>
              <w:rPr>
                <w:ins w:id="106" w:author="Xiaoyang Tian" w:date="2022-02-17T15:5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6FBCD953" w14:textId="77777777" w:rsidR="005C3D1C" w:rsidRPr="0019304E" w:rsidRDefault="005C3D1C" w:rsidP="00A61336">
            <w:pPr>
              <w:pStyle w:val="TAC"/>
              <w:rPr>
                <w:ins w:id="107" w:author="Xiaoyang Tian" w:date="2022-02-17T15:5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3AEA2FB3" w14:textId="77777777" w:rsidR="005C3D1C" w:rsidRPr="0019304E" w:rsidRDefault="005C3D1C" w:rsidP="00A61336">
            <w:pPr>
              <w:pStyle w:val="TAC"/>
              <w:rPr>
                <w:ins w:id="108" w:author="Xiaoyang Tian" w:date="2022-02-17T15:5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4534CB1B" w14:textId="77777777" w:rsidR="005C3D1C" w:rsidRPr="0019304E" w:rsidRDefault="005C3D1C" w:rsidP="00A61336">
            <w:pPr>
              <w:pStyle w:val="TAC"/>
              <w:rPr>
                <w:ins w:id="109" w:author="Xiaoyang Tian" w:date="2022-02-17T15:5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1560A5ED" w14:textId="77777777" w:rsidR="005C3D1C" w:rsidRPr="0019304E" w:rsidRDefault="005C3D1C" w:rsidP="00A61336">
            <w:pPr>
              <w:pStyle w:val="TAC"/>
              <w:rPr>
                <w:ins w:id="110" w:author="Xiaoyang Tian" w:date="2022-02-17T15:56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37CA23C7" w14:textId="6D97FBE3" w:rsidR="005C3D1C" w:rsidRPr="0019304E" w:rsidRDefault="005C3D1C" w:rsidP="00A61336">
            <w:pPr>
              <w:pStyle w:val="TAC"/>
              <w:rPr>
                <w:ins w:id="111" w:author="Xiaoyang Tian" w:date="2022-02-17T15:56:00Z"/>
                <w:rFonts w:eastAsia="MS Mincho"/>
                <w:highlight w:val="cyan"/>
              </w:rPr>
            </w:pPr>
            <w:ins w:id="112" w:author="Xiaoyang Tian" w:date="2022-02-17T15:56:00Z">
              <w:r w:rsidRPr="0019304E">
                <w:rPr>
                  <w:rFonts w:eastAsia="MS Mincho"/>
                  <w:highlight w:val="cyan"/>
                </w:rPr>
                <w:t>X</w:t>
              </w:r>
            </w:ins>
          </w:p>
        </w:tc>
      </w:tr>
      <w:tr w:rsidR="005C3D1C" w:rsidRPr="008B35F7" w14:paraId="42839103" w14:textId="77777777" w:rsidTr="0066679A">
        <w:trPr>
          <w:jc w:val="center"/>
          <w:ins w:id="113" w:author="Xiaoyang Tian" w:date="2022-02-17T15:55:00Z"/>
        </w:trPr>
        <w:tc>
          <w:tcPr>
            <w:tcW w:w="0" w:type="auto"/>
          </w:tcPr>
          <w:p w14:paraId="548A73A6" w14:textId="376F335C" w:rsidR="005C3D1C" w:rsidRPr="0019304E" w:rsidRDefault="005C3D1C" w:rsidP="005C3D1C">
            <w:pPr>
              <w:pStyle w:val="TAC"/>
              <w:rPr>
                <w:ins w:id="114" w:author="Xiaoyang Tian" w:date="2022-02-17T15:55:00Z"/>
                <w:highlight w:val="cyan"/>
              </w:rPr>
            </w:pPr>
            <w:ins w:id="115" w:author="Xiaoyang Tian" w:date="2022-02-17T15:56:00Z">
              <w:r w:rsidRPr="0019304E">
                <w:rPr>
                  <w:highlight w:val="cyan"/>
                </w:rPr>
                <w:t>NR-1</w:t>
              </w:r>
              <w:r w:rsidRPr="0019304E">
                <w:rPr>
                  <w:rFonts w:hint="eastAsia"/>
                  <w:highlight w:val="cyan"/>
                  <w:lang w:eastAsia="zh-CN"/>
                </w:rPr>
                <w:t>7</w:t>
              </w:r>
            </w:ins>
          </w:p>
        </w:tc>
        <w:tc>
          <w:tcPr>
            <w:tcW w:w="0" w:type="auto"/>
          </w:tcPr>
          <w:p w14:paraId="5E8382B7" w14:textId="2B2C8706" w:rsidR="005C3D1C" w:rsidRPr="0019304E" w:rsidRDefault="005C3D1C" w:rsidP="00A61336">
            <w:pPr>
              <w:pStyle w:val="TAC"/>
              <w:rPr>
                <w:ins w:id="116" w:author="Xiaoyang Tian" w:date="2022-02-17T15:55:00Z"/>
                <w:rFonts w:eastAsia="MS Mincho"/>
                <w:highlight w:val="cyan"/>
              </w:rPr>
            </w:pPr>
            <w:ins w:id="117" w:author="Xiaoyang Tian" w:date="2022-02-17T15:56:00Z">
              <w:r w:rsidRPr="0019304E">
                <w:rPr>
                  <w:rFonts w:eastAsia="MS Mincho"/>
                  <w:highlight w:val="cyan"/>
                </w:rPr>
                <w:t>X</w:t>
              </w:r>
            </w:ins>
          </w:p>
        </w:tc>
        <w:tc>
          <w:tcPr>
            <w:tcW w:w="0" w:type="auto"/>
          </w:tcPr>
          <w:p w14:paraId="763A9765" w14:textId="6644ABD9" w:rsidR="005C3D1C" w:rsidRPr="0019304E" w:rsidRDefault="005C3D1C" w:rsidP="00A61336">
            <w:pPr>
              <w:pStyle w:val="TAC"/>
              <w:rPr>
                <w:ins w:id="118" w:author="Xiaoyang Tian" w:date="2022-02-17T15:55:00Z"/>
                <w:rFonts w:eastAsia="MS Mincho"/>
                <w:highlight w:val="cyan"/>
              </w:rPr>
            </w:pPr>
            <w:ins w:id="119" w:author="Xiaoyang Tian" w:date="2022-02-17T15:56:00Z">
              <w:r w:rsidRPr="0019304E">
                <w:rPr>
                  <w:rFonts w:eastAsia="MS Mincho"/>
                  <w:highlight w:val="cyan"/>
                </w:rPr>
                <w:t>X</w:t>
              </w:r>
            </w:ins>
          </w:p>
        </w:tc>
        <w:tc>
          <w:tcPr>
            <w:tcW w:w="0" w:type="auto"/>
          </w:tcPr>
          <w:p w14:paraId="40CEF3A1" w14:textId="77777777" w:rsidR="005C3D1C" w:rsidRPr="0019304E" w:rsidRDefault="005C3D1C" w:rsidP="00A61336">
            <w:pPr>
              <w:pStyle w:val="TAC"/>
              <w:rPr>
                <w:ins w:id="120" w:author="Xiaoyang Tian" w:date="2022-02-17T15:55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5E653D94" w14:textId="73818649" w:rsidR="005C3D1C" w:rsidRPr="0019304E" w:rsidRDefault="005C3D1C" w:rsidP="00A61336">
            <w:pPr>
              <w:pStyle w:val="TAC"/>
              <w:rPr>
                <w:ins w:id="121" w:author="Xiaoyang Tian" w:date="2022-02-17T15:55:00Z"/>
                <w:rFonts w:eastAsia="MS Mincho"/>
                <w:highlight w:val="cyan"/>
              </w:rPr>
            </w:pPr>
            <w:ins w:id="122" w:author="Xiaoyang Tian" w:date="2022-02-17T15:56:00Z">
              <w:r w:rsidRPr="0019304E">
                <w:rPr>
                  <w:rFonts w:eastAsia="MS Mincho"/>
                  <w:highlight w:val="cyan"/>
                </w:rPr>
                <w:t>X</w:t>
              </w:r>
            </w:ins>
          </w:p>
        </w:tc>
        <w:tc>
          <w:tcPr>
            <w:tcW w:w="0" w:type="auto"/>
          </w:tcPr>
          <w:p w14:paraId="6CF84BA7" w14:textId="77777777" w:rsidR="005C3D1C" w:rsidRPr="0019304E" w:rsidRDefault="005C3D1C" w:rsidP="00A61336">
            <w:pPr>
              <w:pStyle w:val="TAC"/>
              <w:rPr>
                <w:ins w:id="123" w:author="Xiaoyang Tian" w:date="2022-02-17T15:55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0C7B2D4C" w14:textId="77777777" w:rsidR="005C3D1C" w:rsidRPr="0019304E" w:rsidRDefault="005C3D1C" w:rsidP="00A61336">
            <w:pPr>
              <w:pStyle w:val="TAC"/>
              <w:rPr>
                <w:ins w:id="124" w:author="Xiaoyang Tian" w:date="2022-02-17T15:55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6C85782D" w14:textId="77777777" w:rsidR="005C3D1C" w:rsidRPr="0019304E" w:rsidRDefault="005C3D1C" w:rsidP="00A61336">
            <w:pPr>
              <w:pStyle w:val="TAC"/>
              <w:rPr>
                <w:ins w:id="125" w:author="Xiaoyang Tian" w:date="2022-02-17T15:55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57603FB2" w14:textId="77777777" w:rsidR="005C3D1C" w:rsidRPr="0019304E" w:rsidRDefault="005C3D1C" w:rsidP="00A61336">
            <w:pPr>
              <w:pStyle w:val="TAC"/>
              <w:rPr>
                <w:ins w:id="126" w:author="Xiaoyang Tian" w:date="2022-02-17T15:55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22787857" w14:textId="77777777" w:rsidR="005C3D1C" w:rsidRPr="0019304E" w:rsidRDefault="005C3D1C" w:rsidP="00A61336">
            <w:pPr>
              <w:pStyle w:val="TAC"/>
              <w:rPr>
                <w:ins w:id="127" w:author="Xiaoyang Tian" w:date="2022-02-17T15:55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02AD71EF" w14:textId="77777777" w:rsidR="005C3D1C" w:rsidRPr="0019304E" w:rsidRDefault="005C3D1C" w:rsidP="00A61336">
            <w:pPr>
              <w:pStyle w:val="TAC"/>
              <w:rPr>
                <w:ins w:id="128" w:author="Xiaoyang Tian" w:date="2022-02-17T15:55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52F88682" w14:textId="77777777" w:rsidR="005C3D1C" w:rsidRPr="0019304E" w:rsidRDefault="005C3D1C" w:rsidP="00A61336">
            <w:pPr>
              <w:pStyle w:val="TAC"/>
              <w:rPr>
                <w:ins w:id="129" w:author="Xiaoyang Tian" w:date="2022-02-17T15:55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234D1B46" w14:textId="77777777" w:rsidR="005C3D1C" w:rsidRPr="0019304E" w:rsidRDefault="005C3D1C" w:rsidP="00A61336">
            <w:pPr>
              <w:pStyle w:val="TAC"/>
              <w:rPr>
                <w:ins w:id="130" w:author="Xiaoyang Tian" w:date="2022-02-17T15:55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601C0214" w14:textId="77777777" w:rsidR="005C3D1C" w:rsidRPr="0019304E" w:rsidRDefault="005C3D1C" w:rsidP="00A61336">
            <w:pPr>
              <w:pStyle w:val="TAC"/>
              <w:rPr>
                <w:ins w:id="131" w:author="Xiaoyang Tian" w:date="2022-02-17T15:55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2D889534" w14:textId="77777777" w:rsidR="005C3D1C" w:rsidRPr="0019304E" w:rsidRDefault="005C3D1C" w:rsidP="00A61336">
            <w:pPr>
              <w:pStyle w:val="TAC"/>
              <w:rPr>
                <w:ins w:id="132" w:author="Xiaoyang Tian" w:date="2022-02-17T15:55:00Z"/>
                <w:rFonts w:eastAsia="MS Mincho"/>
                <w:highlight w:val="cyan"/>
              </w:rPr>
            </w:pPr>
          </w:p>
        </w:tc>
        <w:tc>
          <w:tcPr>
            <w:tcW w:w="0" w:type="auto"/>
          </w:tcPr>
          <w:p w14:paraId="6BD0C0DB" w14:textId="4B099249" w:rsidR="005C3D1C" w:rsidRPr="0019304E" w:rsidRDefault="005C3D1C" w:rsidP="00A61336">
            <w:pPr>
              <w:pStyle w:val="TAC"/>
              <w:rPr>
                <w:ins w:id="133" w:author="Xiaoyang Tian" w:date="2022-02-17T15:55:00Z"/>
                <w:rFonts w:eastAsia="MS Mincho"/>
                <w:highlight w:val="cyan"/>
              </w:rPr>
            </w:pPr>
            <w:ins w:id="134" w:author="Xiaoyang Tian" w:date="2022-02-17T15:56:00Z">
              <w:r w:rsidRPr="0019304E">
                <w:rPr>
                  <w:rFonts w:eastAsia="MS Mincho"/>
                  <w:highlight w:val="cyan"/>
                </w:rPr>
                <w:t>X</w:t>
              </w:r>
            </w:ins>
          </w:p>
        </w:tc>
      </w:tr>
    </w:tbl>
    <w:p w14:paraId="1D47C75F" w14:textId="77777777" w:rsidR="0066679A" w:rsidRDefault="0066679A" w:rsidP="0066679A">
      <w:pPr>
        <w:rPr>
          <w:lang w:eastAsia="zh-CN"/>
        </w:rPr>
      </w:pPr>
    </w:p>
    <w:p w14:paraId="78F04DDB" w14:textId="17EA518F" w:rsidR="003870DE" w:rsidRDefault="003870DE" w:rsidP="003870DE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17670998" w14:textId="77777777" w:rsidR="003870DE" w:rsidRPr="001B0CC1" w:rsidRDefault="003870DE" w:rsidP="003870DE">
      <w:pPr>
        <w:pStyle w:val="4"/>
      </w:pPr>
      <w:bookmarkStart w:id="135" w:name="_Toc21353760"/>
      <w:bookmarkStart w:id="136" w:name="_Toc27749378"/>
      <w:r w:rsidRPr="001B0CC1">
        <w:t>–</w:t>
      </w:r>
      <w:r w:rsidRPr="001B0CC1">
        <w:tab/>
      </w:r>
      <w:r w:rsidRPr="001B0CC1">
        <w:rPr>
          <w:i/>
        </w:rPr>
        <w:t>SIB1</w:t>
      </w:r>
      <w:bookmarkEnd w:id="135"/>
      <w:bookmarkEnd w:id="136"/>
    </w:p>
    <w:p w14:paraId="66E7D14D" w14:textId="77777777" w:rsidR="003870DE" w:rsidRPr="001B0CC1" w:rsidRDefault="003870DE" w:rsidP="003870DE">
      <w:pPr>
        <w:pStyle w:val="TH"/>
      </w:pPr>
      <w:r w:rsidRPr="001B0CC1">
        <w:t xml:space="preserve">Table 4.6.1-28: </w:t>
      </w:r>
      <w:r w:rsidRPr="001B0CC1">
        <w:rPr>
          <w:i/>
        </w:rPr>
        <w:t>SIB1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870DE" w:rsidRPr="001B0CC1" w14:paraId="74C1ADEF" w14:textId="77777777" w:rsidTr="00383FF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65562F1" w14:textId="77777777" w:rsidR="003870DE" w:rsidRPr="001B0CC1" w:rsidRDefault="003870DE" w:rsidP="00383FF6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3870DE" w:rsidRPr="001B0CC1" w14:paraId="14CAE224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3AA9BA" w14:textId="77777777" w:rsidR="003870DE" w:rsidRPr="001B0CC1" w:rsidRDefault="003870DE" w:rsidP="00383FF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68E20CE" w14:textId="77777777" w:rsidR="003870DE" w:rsidRPr="001B0CC1" w:rsidRDefault="003870DE" w:rsidP="00383FF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58D6FAE" w14:textId="77777777" w:rsidR="003870DE" w:rsidRPr="001B0CC1" w:rsidRDefault="003870DE" w:rsidP="00383FF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E022ED1" w14:textId="77777777" w:rsidR="003870DE" w:rsidRPr="001B0CC1" w:rsidRDefault="003870DE" w:rsidP="00383FF6">
            <w:pPr>
              <w:pStyle w:val="TAH"/>
            </w:pPr>
            <w:r w:rsidRPr="001B0CC1">
              <w:t>Condition</w:t>
            </w:r>
          </w:p>
        </w:tc>
      </w:tr>
      <w:tr w:rsidR="003870DE" w:rsidRPr="001B0CC1" w14:paraId="3C3235FE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524D3A" w14:textId="77777777" w:rsidR="003870DE" w:rsidRPr="001B0CC1" w:rsidRDefault="003870DE" w:rsidP="00383FF6">
            <w:pPr>
              <w:pStyle w:val="TAL"/>
            </w:pPr>
            <w:r w:rsidRPr="001B0CC1">
              <w:t>SIB1 ::= SEQUENCE {</w:t>
            </w:r>
          </w:p>
        </w:tc>
        <w:tc>
          <w:tcPr>
            <w:tcW w:w="2267" w:type="dxa"/>
          </w:tcPr>
          <w:p w14:paraId="5E699537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700" w:type="dxa"/>
          </w:tcPr>
          <w:p w14:paraId="138E5572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5670B08F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52CE172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4E1528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cellSelectionInfo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78E8F19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700" w:type="dxa"/>
          </w:tcPr>
          <w:p w14:paraId="63149DC1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28F4CFA1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5C603F7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75AE778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056EB832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039D023A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-140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396B170E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RF OR RRM</w:t>
            </w:r>
          </w:p>
        </w:tc>
      </w:tr>
      <w:tr w:rsidR="003870DE" w:rsidRPr="001B0CC1" w14:paraId="2ABBB479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736F87BA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8B6E010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3ABE7219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-110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372BE9F9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FR1</w:t>
            </w:r>
          </w:p>
        </w:tc>
      </w:tr>
      <w:tr w:rsidR="003870DE" w:rsidRPr="001B0CC1" w14:paraId="3A66679F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E075694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A9156AF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ROUND((-110+Delta(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))/2)</w:t>
            </w:r>
          </w:p>
        </w:tc>
        <w:tc>
          <w:tcPr>
            <w:tcW w:w="1700" w:type="dxa"/>
          </w:tcPr>
          <w:p w14:paraId="34B77F92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7EA5D196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FR2</w:t>
            </w:r>
          </w:p>
        </w:tc>
      </w:tr>
      <w:tr w:rsidR="003870DE" w:rsidRPr="001B0CC1" w14:paraId="06E669E4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A20978" w14:textId="77777777" w:rsidR="003870DE" w:rsidRPr="001B0CC1" w:rsidRDefault="003870DE" w:rsidP="00383FF6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RxLevMinOffset</w:t>
            </w:r>
            <w:proofErr w:type="spellEnd"/>
          </w:p>
        </w:tc>
        <w:tc>
          <w:tcPr>
            <w:tcW w:w="2267" w:type="dxa"/>
          </w:tcPr>
          <w:p w14:paraId="3451F7BE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79A01E0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7A46BDA5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342F473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079088C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4E49CFF4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0BBAF77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472A51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70DE" w:rsidRPr="001B0CC1" w14:paraId="143FE280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14CBA322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33E11E3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5F4116B1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-140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5F106D59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(RF OR RRM)</w:t>
            </w:r>
          </w:p>
        </w:tc>
      </w:tr>
      <w:tr w:rsidR="003870DE" w:rsidRPr="001B0CC1" w14:paraId="61584301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1E102F1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03ACB77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4A9C6E12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-110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6E377A35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SIG</w:t>
            </w:r>
          </w:p>
        </w:tc>
      </w:tr>
      <w:tr w:rsidR="003870DE" w:rsidRPr="001B0CC1" w14:paraId="30607A20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20F7208" w14:textId="77777777" w:rsidR="003870DE" w:rsidRPr="001B0CC1" w:rsidRDefault="003870DE" w:rsidP="00383FF6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</w:tcPr>
          <w:p w14:paraId="75964943" w14:textId="77777777" w:rsidR="003870DE" w:rsidRPr="001B0CC1" w:rsidRDefault="003870DE" w:rsidP="00383FF6">
            <w:pPr>
              <w:pStyle w:val="TAL"/>
            </w:pPr>
            <w:r w:rsidRPr="001B0CC1">
              <w:t>-20</w:t>
            </w:r>
          </w:p>
        </w:tc>
        <w:tc>
          <w:tcPr>
            <w:tcW w:w="1700" w:type="dxa"/>
          </w:tcPr>
          <w:p w14:paraId="21857D90" w14:textId="77777777" w:rsidR="003870DE" w:rsidRPr="001B0CC1" w:rsidRDefault="003870DE" w:rsidP="00383FF6">
            <w:pPr>
              <w:pStyle w:val="TAL"/>
            </w:pPr>
            <w:r w:rsidRPr="001B0CC1">
              <w:t>-20dB</w:t>
            </w:r>
          </w:p>
        </w:tc>
        <w:tc>
          <w:tcPr>
            <w:tcW w:w="1245" w:type="dxa"/>
          </w:tcPr>
          <w:p w14:paraId="192EB849" w14:textId="77777777" w:rsidR="003870DE" w:rsidRPr="001B0CC1" w:rsidRDefault="003870DE" w:rsidP="00383FF6">
            <w:pPr>
              <w:pStyle w:val="TAL"/>
            </w:pPr>
            <w:r w:rsidRPr="001B0CC1">
              <w:t>QBASED</w:t>
            </w:r>
          </w:p>
        </w:tc>
      </w:tr>
      <w:tr w:rsidR="003870DE" w:rsidRPr="001B0CC1" w14:paraId="783B629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0039DA8C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2267" w:type="dxa"/>
          </w:tcPr>
          <w:p w14:paraId="4681D3D2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A80A82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32A8290B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2DDD9FEE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41FB4C" w14:textId="77777777" w:rsidR="003870DE" w:rsidRPr="001B0CC1" w:rsidRDefault="003870DE" w:rsidP="00383FF6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QualMinOffset</w:t>
            </w:r>
            <w:proofErr w:type="spellEnd"/>
          </w:p>
        </w:tc>
        <w:tc>
          <w:tcPr>
            <w:tcW w:w="2267" w:type="dxa"/>
          </w:tcPr>
          <w:p w14:paraId="13524E2E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8DFDB2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7D4A7E56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4EC53A4C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4D3C83" w14:textId="77777777" w:rsidR="003870DE" w:rsidRPr="001B0CC1" w:rsidRDefault="003870DE" w:rsidP="00383FF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0173944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700" w:type="dxa"/>
          </w:tcPr>
          <w:p w14:paraId="45FCD113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0EEDAAFC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36B098F8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5A4AA6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2267" w:type="dxa"/>
          </w:tcPr>
          <w:p w14:paraId="45EEC8BA" w14:textId="77777777" w:rsidR="003870DE" w:rsidRPr="001B0CC1" w:rsidRDefault="003870DE" w:rsidP="00383FF6">
            <w:pPr>
              <w:pStyle w:val="TAL"/>
            </w:pP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1700" w:type="dxa"/>
          </w:tcPr>
          <w:p w14:paraId="74975C29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6DB793DE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274220C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E93C89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2267" w:type="dxa"/>
          </w:tcPr>
          <w:p w14:paraId="21C41077" w14:textId="77777777" w:rsidR="003870DE" w:rsidRPr="001B0CC1" w:rsidRDefault="003870DE" w:rsidP="00383FF6">
            <w:pPr>
              <w:pStyle w:val="TAL"/>
            </w:pP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1700" w:type="dxa"/>
          </w:tcPr>
          <w:p w14:paraId="79B85DA6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30EDA0E4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6AF9E42D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EF00C85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bookmarkStart w:id="137" w:name="_Hlk528089768"/>
            <w:proofErr w:type="spellStart"/>
            <w:r w:rsidRPr="001B0CC1">
              <w:t>si-SchedulingInfo</w:t>
            </w:r>
            <w:bookmarkEnd w:id="137"/>
            <w:proofErr w:type="spellEnd"/>
          </w:p>
        </w:tc>
        <w:tc>
          <w:tcPr>
            <w:tcW w:w="2267" w:type="dxa"/>
          </w:tcPr>
          <w:p w14:paraId="4A1D13D2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8E4065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64494C1D" w14:textId="77777777" w:rsidR="003870DE" w:rsidRPr="001B0CC1" w:rsidRDefault="003870DE" w:rsidP="00383FF6">
            <w:pPr>
              <w:pStyle w:val="TAL"/>
            </w:pPr>
            <w:r w:rsidRPr="001B0CC1">
              <w:t>NR_1</w:t>
            </w:r>
          </w:p>
        </w:tc>
      </w:tr>
      <w:tr w:rsidR="003870DE" w:rsidRPr="001B0CC1" w14:paraId="4EF8E1EE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0FB384EB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2267" w:type="dxa"/>
          </w:tcPr>
          <w:p w14:paraId="74FED481" w14:textId="77777777" w:rsidR="003870DE" w:rsidRPr="001B0CC1" w:rsidRDefault="003870DE" w:rsidP="00383FF6">
            <w:pPr>
              <w:pStyle w:val="TAL"/>
            </w:pPr>
            <w:r w:rsidRPr="001B0CC1">
              <w:t>SI-</w:t>
            </w:r>
            <w:proofErr w:type="spellStart"/>
            <w:r w:rsidRPr="001B0CC1">
              <w:t>SchedulingInfo</w:t>
            </w:r>
            <w:proofErr w:type="spellEnd"/>
          </w:p>
        </w:tc>
        <w:tc>
          <w:tcPr>
            <w:tcW w:w="1700" w:type="dxa"/>
          </w:tcPr>
          <w:p w14:paraId="6F2B4E59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6B69A557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7BC03D12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0053E2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2267" w:type="dxa"/>
          </w:tcPr>
          <w:p w14:paraId="509ED892" w14:textId="77777777" w:rsidR="003870DE" w:rsidRPr="001B0CC1" w:rsidRDefault="003870DE" w:rsidP="00383FF6">
            <w:pPr>
              <w:pStyle w:val="TAL"/>
            </w:pPr>
            <w:proofErr w:type="spellStart"/>
            <w:r w:rsidRPr="001B0CC1">
              <w:t>ServingCellConfigCommonSIB</w:t>
            </w:r>
            <w:proofErr w:type="spellEnd"/>
          </w:p>
        </w:tc>
        <w:tc>
          <w:tcPr>
            <w:tcW w:w="1700" w:type="dxa"/>
          </w:tcPr>
          <w:p w14:paraId="78E74036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5A975C64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4801052D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8F3C617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ims-EmergencySupport</w:t>
            </w:r>
            <w:proofErr w:type="spellEnd"/>
          </w:p>
        </w:tc>
        <w:tc>
          <w:tcPr>
            <w:tcW w:w="2267" w:type="dxa"/>
          </w:tcPr>
          <w:p w14:paraId="5B031F12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CBD0A7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23106BB7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3A319B0E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A3063F0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2267" w:type="dxa"/>
          </w:tcPr>
          <w:p w14:paraId="5D76F129" w14:textId="77777777" w:rsidR="003870DE" w:rsidRPr="001B0CC1" w:rsidRDefault="003870DE" w:rsidP="00383FF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370E9F37" w14:textId="77777777" w:rsidR="003870DE" w:rsidRPr="001B0CC1" w:rsidRDefault="003870DE" w:rsidP="00383FF6">
            <w:pPr>
              <w:pStyle w:val="TAL"/>
            </w:pPr>
            <w:r w:rsidRPr="001B0CC1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46FEDB58" w14:textId="77777777" w:rsidR="003870DE" w:rsidRPr="001B0CC1" w:rsidRDefault="003870DE" w:rsidP="00383FF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</w:tr>
      <w:tr w:rsidR="003870DE" w:rsidRPr="001B0CC1" w14:paraId="112C47D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C164AFE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eCallOverIMS</w:t>
            </w:r>
            <w:proofErr w:type="spellEnd"/>
            <w:r w:rsidRPr="001B0CC1">
              <w:t>-Support</w:t>
            </w:r>
          </w:p>
        </w:tc>
        <w:tc>
          <w:tcPr>
            <w:tcW w:w="2267" w:type="dxa"/>
          </w:tcPr>
          <w:p w14:paraId="1E47C320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21555BA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478695C3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1AF3E2ED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ACCA918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2267" w:type="dxa"/>
          </w:tcPr>
          <w:p w14:paraId="487FDB14" w14:textId="77777777" w:rsidR="003870DE" w:rsidRPr="001B0CC1" w:rsidRDefault="003870DE" w:rsidP="00383FF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6C04748A" w14:textId="77777777" w:rsidR="003870DE" w:rsidRPr="001B0CC1" w:rsidRDefault="003870DE" w:rsidP="00383FF6">
            <w:pPr>
              <w:pStyle w:val="TAL"/>
            </w:pPr>
            <w:r w:rsidRPr="001B0CC1">
              <w:t xml:space="preserve">Support of </w:t>
            </w:r>
            <w:proofErr w:type="spellStart"/>
            <w:r w:rsidRPr="001B0CC1">
              <w:t>eCall</w:t>
            </w:r>
            <w:proofErr w:type="spellEnd"/>
            <w:r w:rsidRPr="001B0CC1">
              <w:t xml:space="preserve"> over IMS services</w:t>
            </w:r>
          </w:p>
        </w:tc>
        <w:tc>
          <w:tcPr>
            <w:tcW w:w="1245" w:type="dxa"/>
          </w:tcPr>
          <w:p w14:paraId="01F7D004" w14:textId="77777777" w:rsidR="003870DE" w:rsidRPr="001B0CC1" w:rsidRDefault="003870DE" w:rsidP="00383FF6">
            <w:pPr>
              <w:pStyle w:val="TAL"/>
            </w:pPr>
            <w:proofErr w:type="spellStart"/>
            <w:r w:rsidRPr="001B0CC1">
              <w:t>eCalloverIMSforNR</w:t>
            </w:r>
            <w:proofErr w:type="spellEnd"/>
          </w:p>
        </w:tc>
      </w:tr>
      <w:tr w:rsidR="003870DE" w:rsidRPr="001B0CC1" w14:paraId="139E3BFB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555DCB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ue-TimersAndConstants</w:t>
            </w:r>
            <w:proofErr w:type="spellEnd"/>
          </w:p>
        </w:tc>
        <w:tc>
          <w:tcPr>
            <w:tcW w:w="2267" w:type="dxa"/>
          </w:tcPr>
          <w:p w14:paraId="7AFBE7FE" w14:textId="77777777" w:rsidR="003870DE" w:rsidRPr="001B0CC1" w:rsidRDefault="003870DE" w:rsidP="00383FF6">
            <w:pPr>
              <w:pStyle w:val="TAL"/>
            </w:pPr>
            <w:r w:rsidRPr="001B0CC1">
              <w:t>UE-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2D0004C5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74C3B907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2736F709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6FB804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uac-BarringInfo</w:t>
            </w:r>
            <w:proofErr w:type="spellEnd"/>
          </w:p>
        </w:tc>
        <w:tc>
          <w:tcPr>
            <w:tcW w:w="2267" w:type="dxa"/>
          </w:tcPr>
          <w:p w14:paraId="30F35542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21A9CB9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51FB0D38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5F3F8848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AFEF03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useFullResumeID</w:t>
            </w:r>
            <w:proofErr w:type="spellEnd"/>
          </w:p>
        </w:tc>
        <w:tc>
          <w:tcPr>
            <w:tcW w:w="2267" w:type="dxa"/>
          </w:tcPr>
          <w:p w14:paraId="3270F84B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2F2238D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0E4A9B96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:rsidDel="00C812DE" w14:paraId="47CA3D79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5C143D" w14:textId="77777777" w:rsidR="003870DE" w:rsidRPr="001B0CC1" w:rsidDel="00C812DE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1E813916" w14:textId="77777777" w:rsidR="003870DE" w:rsidRPr="001B0CC1" w:rsidDel="00C812DE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E77BB0F" w14:textId="77777777" w:rsidR="003870DE" w:rsidRPr="001B0CC1" w:rsidDel="00C812DE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325025E3" w14:textId="77777777" w:rsidR="003870DE" w:rsidRPr="001B0CC1" w:rsidDel="00C812DE" w:rsidRDefault="003870DE" w:rsidP="00383FF6">
            <w:pPr>
              <w:pStyle w:val="TAL"/>
            </w:pPr>
          </w:p>
        </w:tc>
      </w:tr>
      <w:tr w:rsidR="005C3D1C" w:rsidRPr="001B0CC1" w:rsidDel="00C812DE" w14:paraId="6B617CA6" w14:textId="77777777" w:rsidTr="00383FF6">
        <w:tblPrEx>
          <w:tblCellMar>
            <w:left w:w="108" w:type="dxa"/>
            <w:right w:w="108" w:type="dxa"/>
          </w:tblCellMar>
        </w:tblPrEx>
        <w:trPr>
          <w:ins w:id="138" w:author="Xiaoyang Tian" w:date="2022-02-17T16:00:00Z"/>
        </w:trPr>
        <w:tc>
          <w:tcPr>
            <w:tcW w:w="4535" w:type="dxa"/>
            <w:gridSpan w:val="2"/>
          </w:tcPr>
          <w:p w14:paraId="3A0A3F99" w14:textId="379A8F87" w:rsidR="005C3D1C" w:rsidRPr="001B0CC1" w:rsidRDefault="005C3D1C" w:rsidP="00383FF6">
            <w:pPr>
              <w:pStyle w:val="TAL"/>
              <w:rPr>
                <w:ins w:id="139" w:author="Xiaoyang Tian" w:date="2022-02-17T16:00:00Z"/>
              </w:rPr>
            </w:pPr>
            <w:ins w:id="140" w:author="Xiaoyang Tian" w:date="2022-02-17T16:00:00Z">
              <w:r w:rsidRPr="001B0CC1">
                <w:t xml:space="preserve">  </w:t>
              </w:r>
              <w:proofErr w:type="spellStart"/>
              <w:r w:rsidRPr="00995A14">
                <w:rPr>
                  <w:highlight w:val="cyan"/>
                </w:rPr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3636A361" w14:textId="3F80FA3F" w:rsidR="005C3D1C" w:rsidRPr="001B0CC1" w:rsidRDefault="005C3D1C" w:rsidP="00383FF6">
            <w:pPr>
              <w:pStyle w:val="TAL"/>
              <w:rPr>
                <w:ins w:id="141" w:author="Xiaoyang Tian" w:date="2022-02-17T16:00:00Z"/>
              </w:rPr>
            </w:pPr>
            <w:ins w:id="142" w:author="Xiaoyang Tian" w:date="2022-02-17T16:00:00Z">
              <w:r w:rsidRPr="00995A14">
                <w:rPr>
                  <w:highlight w:val="cyan"/>
                </w:rPr>
                <w:t>Not present</w:t>
              </w:r>
            </w:ins>
          </w:p>
        </w:tc>
        <w:tc>
          <w:tcPr>
            <w:tcW w:w="1700" w:type="dxa"/>
          </w:tcPr>
          <w:p w14:paraId="69268F10" w14:textId="77777777" w:rsidR="005C3D1C" w:rsidRPr="001B0CC1" w:rsidDel="00C812DE" w:rsidRDefault="005C3D1C" w:rsidP="00383FF6">
            <w:pPr>
              <w:pStyle w:val="TAL"/>
              <w:rPr>
                <w:ins w:id="143" w:author="Xiaoyang Tian" w:date="2022-02-17T16:00:00Z"/>
              </w:rPr>
            </w:pPr>
          </w:p>
        </w:tc>
        <w:tc>
          <w:tcPr>
            <w:tcW w:w="1245" w:type="dxa"/>
          </w:tcPr>
          <w:p w14:paraId="074B35F4" w14:textId="77777777" w:rsidR="005C3D1C" w:rsidRPr="001B0CC1" w:rsidDel="00C812DE" w:rsidRDefault="005C3D1C" w:rsidP="00383FF6">
            <w:pPr>
              <w:pStyle w:val="TAL"/>
              <w:rPr>
                <w:ins w:id="144" w:author="Xiaoyang Tian" w:date="2022-02-17T16:00:00Z"/>
              </w:rPr>
            </w:pPr>
          </w:p>
        </w:tc>
      </w:tr>
      <w:tr w:rsidR="003870DE" w:rsidRPr="001B0CC1" w:rsidDel="00C812DE" w14:paraId="4BD6747B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A513CA" w14:textId="757892E3" w:rsidR="003870DE" w:rsidRPr="001B0CC1" w:rsidRDefault="003870DE" w:rsidP="00383FF6">
            <w:pPr>
              <w:pStyle w:val="TAL"/>
              <w:rPr>
                <w:lang w:eastAsia="zh-CN"/>
              </w:rPr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  <w:ins w:id="145" w:author="Xiaoyang Tian" w:date="2022-02-09T14:01:00Z">
              <w:r>
                <w:rPr>
                  <w:rFonts w:hint="eastAsia"/>
                  <w:lang w:eastAsia="zh-CN"/>
                </w:rPr>
                <w:t xml:space="preserve"> </w:t>
              </w:r>
              <w:r w:rsidRPr="001B0CC1">
                <w:t>SEQUENCE {</w:t>
              </w:r>
            </w:ins>
          </w:p>
        </w:tc>
        <w:tc>
          <w:tcPr>
            <w:tcW w:w="2267" w:type="dxa"/>
          </w:tcPr>
          <w:p w14:paraId="3BF4F524" w14:textId="2DA8030E" w:rsidR="003870DE" w:rsidRPr="001B0CC1" w:rsidDel="00C812DE" w:rsidRDefault="003870DE" w:rsidP="00383FF6">
            <w:pPr>
              <w:pStyle w:val="TAL"/>
            </w:pPr>
            <w:del w:id="146" w:author="Xiaoyang Tian" w:date="2022-02-09T14:01:00Z">
              <w:r w:rsidRPr="001B0CC1" w:rsidDel="003870DE">
                <w:delText>Not present</w:delText>
              </w:r>
            </w:del>
          </w:p>
        </w:tc>
        <w:tc>
          <w:tcPr>
            <w:tcW w:w="1700" w:type="dxa"/>
          </w:tcPr>
          <w:p w14:paraId="3F6D27DE" w14:textId="77777777" w:rsidR="003870DE" w:rsidRPr="001B0CC1" w:rsidDel="00C812DE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599F358E" w14:textId="03FFCBE3" w:rsidR="003870DE" w:rsidRPr="001B0CC1" w:rsidDel="00C812DE" w:rsidRDefault="0019304E" w:rsidP="00383FF6">
            <w:pPr>
              <w:pStyle w:val="TAL"/>
            </w:pPr>
            <w:proofErr w:type="spellStart"/>
            <w:ins w:id="147" w:author="Xiaoyang Tian" w:date="2022-02-21T10:09:00Z">
              <w:r w:rsidRPr="0019304E">
                <w:rPr>
                  <w:rFonts w:hint="eastAsia"/>
                  <w:highlight w:val="cyan"/>
                  <w:lang w:eastAsia="zh-CN"/>
                </w:rPr>
                <w:t>posSIB</w:t>
              </w:r>
            </w:ins>
            <w:proofErr w:type="spellEnd"/>
          </w:p>
        </w:tc>
      </w:tr>
      <w:tr w:rsidR="003870DE" w:rsidRPr="001B0CC1" w:rsidDel="00C812DE" w14:paraId="2381AE70" w14:textId="77777777" w:rsidTr="00383FF6">
        <w:tblPrEx>
          <w:tblCellMar>
            <w:left w:w="108" w:type="dxa"/>
            <w:right w:w="108" w:type="dxa"/>
          </w:tblCellMar>
        </w:tblPrEx>
        <w:trPr>
          <w:ins w:id="148" w:author="Xiaoyang Tian" w:date="2022-02-09T14:01:00Z"/>
        </w:trPr>
        <w:tc>
          <w:tcPr>
            <w:tcW w:w="4535" w:type="dxa"/>
            <w:gridSpan w:val="2"/>
          </w:tcPr>
          <w:p w14:paraId="7197C25A" w14:textId="279E0415" w:rsidR="003870DE" w:rsidRPr="001B0CC1" w:rsidRDefault="003870DE" w:rsidP="00383FF6">
            <w:pPr>
              <w:pStyle w:val="TAL"/>
              <w:rPr>
                <w:ins w:id="149" w:author="Xiaoyang Tian" w:date="2022-02-09T14:01:00Z"/>
              </w:rPr>
            </w:pPr>
            <w:ins w:id="150" w:author="Xiaoyang Tian" w:date="2022-02-09T14:01:00Z">
              <w:r w:rsidRPr="00BE2064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D27132">
                <w:t>idleModeMeasurementsEUTRA-r16</w:t>
              </w:r>
            </w:ins>
          </w:p>
        </w:tc>
        <w:tc>
          <w:tcPr>
            <w:tcW w:w="2267" w:type="dxa"/>
          </w:tcPr>
          <w:p w14:paraId="6607ED74" w14:textId="740F72F1" w:rsidR="003870DE" w:rsidRPr="001B0CC1" w:rsidDel="003870DE" w:rsidRDefault="003870DE" w:rsidP="00383FF6">
            <w:pPr>
              <w:pStyle w:val="TAL"/>
              <w:rPr>
                <w:ins w:id="151" w:author="Xiaoyang Tian" w:date="2022-02-09T14:01:00Z"/>
              </w:rPr>
            </w:pPr>
            <w:ins w:id="152" w:author="Xiaoyang Tian" w:date="2022-02-09T14:01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592D7798" w14:textId="77777777" w:rsidR="003870DE" w:rsidRPr="001B0CC1" w:rsidDel="00C812DE" w:rsidRDefault="003870DE" w:rsidP="00383FF6">
            <w:pPr>
              <w:pStyle w:val="TAL"/>
              <w:rPr>
                <w:ins w:id="153" w:author="Xiaoyang Tian" w:date="2022-02-09T14:01:00Z"/>
              </w:rPr>
            </w:pPr>
          </w:p>
        </w:tc>
        <w:tc>
          <w:tcPr>
            <w:tcW w:w="1245" w:type="dxa"/>
          </w:tcPr>
          <w:p w14:paraId="4051F71B" w14:textId="77777777" w:rsidR="003870DE" w:rsidRPr="001B0CC1" w:rsidDel="00C812DE" w:rsidRDefault="003870DE" w:rsidP="00383FF6">
            <w:pPr>
              <w:pStyle w:val="TAL"/>
              <w:rPr>
                <w:ins w:id="154" w:author="Xiaoyang Tian" w:date="2022-02-09T14:01:00Z"/>
              </w:rPr>
            </w:pPr>
          </w:p>
        </w:tc>
      </w:tr>
      <w:tr w:rsidR="003870DE" w:rsidRPr="001B0CC1" w:rsidDel="00C812DE" w14:paraId="3BB60A3D" w14:textId="77777777" w:rsidTr="00383FF6">
        <w:tblPrEx>
          <w:tblCellMar>
            <w:left w:w="108" w:type="dxa"/>
            <w:right w:w="108" w:type="dxa"/>
          </w:tblCellMar>
        </w:tblPrEx>
        <w:trPr>
          <w:ins w:id="155" w:author="Xiaoyang Tian" w:date="2022-02-09T14:01:00Z"/>
        </w:trPr>
        <w:tc>
          <w:tcPr>
            <w:tcW w:w="4535" w:type="dxa"/>
            <w:gridSpan w:val="2"/>
          </w:tcPr>
          <w:p w14:paraId="4484384C" w14:textId="0FB9752D" w:rsidR="003870DE" w:rsidRPr="001B0CC1" w:rsidRDefault="003870DE" w:rsidP="00383FF6">
            <w:pPr>
              <w:pStyle w:val="TAL"/>
              <w:rPr>
                <w:ins w:id="156" w:author="Xiaoyang Tian" w:date="2022-02-09T14:01:00Z"/>
              </w:rPr>
            </w:pPr>
            <w:ins w:id="157" w:author="Xiaoyang Tian" w:date="2022-02-09T14:01:00Z">
              <w:r w:rsidRPr="00BE2064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D27132">
                <w:t>idleModeMeasurementsNR-r16</w:t>
              </w:r>
            </w:ins>
          </w:p>
        </w:tc>
        <w:tc>
          <w:tcPr>
            <w:tcW w:w="2267" w:type="dxa"/>
          </w:tcPr>
          <w:p w14:paraId="1F70A57C" w14:textId="58D0E8EF" w:rsidR="003870DE" w:rsidRPr="001B0CC1" w:rsidDel="003870DE" w:rsidRDefault="003870DE" w:rsidP="00383FF6">
            <w:pPr>
              <w:pStyle w:val="TAL"/>
              <w:rPr>
                <w:ins w:id="158" w:author="Xiaoyang Tian" w:date="2022-02-09T14:01:00Z"/>
              </w:rPr>
            </w:pPr>
            <w:ins w:id="159" w:author="Xiaoyang Tian" w:date="2022-02-09T14:01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3F8952C6" w14:textId="77777777" w:rsidR="003870DE" w:rsidRPr="001B0CC1" w:rsidDel="00C812DE" w:rsidRDefault="003870DE" w:rsidP="00383FF6">
            <w:pPr>
              <w:pStyle w:val="TAL"/>
              <w:rPr>
                <w:ins w:id="160" w:author="Xiaoyang Tian" w:date="2022-02-09T14:01:00Z"/>
              </w:rPr>
            </w:pPr>
          </w:p>
        </w:tc>
        <w:tc>
          <w:tcPr>
            <w:tcW w:w="1245" w:type="dxa"/>
          </w:tcPr>
          <w:p w14:paraId="12394FC6" w14:textId="77777777" w:rsidR="003870DE" w:rsidRPr="001B0CC1" w:rsidDel="00C812DE" w:rsidRDefault="003870DE" w:rsidP="00383FF6">
            <w:pPr>
              <w:pStyle w:val="TAL"/>
              <w:rPr>
                <w:ins w:id="161" w:author="Xiaoyang Tian" w:date="2022-02-09T14:01:00Z"/>
              </w:rPr>
            </w:pPr>
          </w:p>
        </w:tc>
      </w:tr>
      <w:tr w:rsidR="003870DE" w:rsidRPr="001B0CC1" w:rsidDel="00C812DE" w14:paraId="7BAF1E4C" w14:textId="77777777" w:rsidTr="00383FF6">
        <w:tblPrEx>
          <w:tblCellMar>
            <w:left w:w="108" w:type="dxa"/>
            <w:right w:w="108" w:type="dxa"/>
          </w:tblCellMar>
        </w:tblPrEx>
        <w:trPr>
          <w:ins w:id="162" w:author="Xiaoyang Tian" w:date="2022-02-09T14:01:00Z"/>
        </w:trPr>
        <w:tc>
          <w:tcPr>
            <w:tcW w:w="4535" w:type="dxa"/>
            <w:gridSpan w:val="2"/>
          </w:tcPr>
          <w:p w14:paraId="42B0DDE3" w14:textId="0290520D" w:rsidR="003870DE" w:rsidRPr="001B0CC1" w:rsidRDefault="003870DE" w:rsidP="00383FF6">
            <w:pPr>
              <w:pStyle w:val="TAL"/>
              <w:rPr>
                <w:ins w:id="163" w:author="Xiaoyang Tian" w:date="2022-02-09T14:01:00Z"/>
              </w:rPr>
            </w:pPr>
            <w:ins w:id="164" w:author="Xiaoyang Tian" w:date="2022-02-09T14:02:00Z">
              <w:r w:rsidRPr="001B0CC1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165" w:author="Xiaoyang Tian" w:date="2022-02-09T14:01:00Z">
              <w:r w:rsidRPr="00D27132">
                <w:t>posSI-SchedulingInfo-r16</w:t>
              </w:r>
            </w:ins>
          </w:p>
        </w:tc>
        <w:tc>
          <w:tcPr>
            <w:tcW w:w="2267" w:type="dxa"/>
          </w:tcPr>
          <w:p w14:paraId="163D26A2" w14:textId="52CF36B2" w:rsidR="003870DE" w:rsidRPr="001B0CC1" w:rsidDel="003870DE" w:rsidRDefault="003870DE" w:rsidP="00383FF6">
            <w:pPr>
              <w:pStyle w:val="TAL"/>
              <w:rPr>
                <w:ins w:id="166" w:author="Xiaoyang Tian" w:date="2022-02-09T14:01:00Z"/>
              </w:rPr>
            </w:pPr>
            <w:ins w:id="167" w:author="Xiaoyang Tian" w:date="2022-02-09T14:01:00Z">
              <w:r w:rsidRPr="00D27132">
                <w:t>PosSI-SchedulingInfo-r16</w:t>
              </w:r>
            </w:ins>
          </w:p>
        </w:tc>
        <w:tc>
          <w:tcPr>
            <w:tcW w:w="1700" w:type="dxa"/>
          </w:tcPr>
          <w:p w14:paraId="42FFCE2C" w14:textId="77777777" w:rsidR="003870DE" w:rsidRPr="001B0CC1" w:rsidDel="00C812DE" w:rsidRDefault="003870DE" w:rsidP="00383FF6">
            <w:pPr>
              <w:pStyle w:val="TAL"/>
              <w:rPr>
                <w:ins w:id="168" w:author="Xiaoyang Tian" w:date="2022-02-09T14:01:00Z"/>
              </w:rPr>
            </w:pPr>
          </w:p>
        </w:tc>
        <w:tc>
          <w:tcPr>
            <w:tcW w:w="1245" w:type="dxa"/>
          </w:tcPr>
          <w:p w14:paraId="6A954619" w14:textId="20DFEE1D" w:rsidR="003870DE" w:rsidRPr="001B0CC1" w:rsidDel="00C812DE" w:rsidRDefault="003870DE" w:rsidP="00383FF6">
            <w:pPr>
              <w:pStyle w:val="TAL"/>
              <w:rPr>
                <w:ins w:id="169" w:author="Xiaoyang Tian" w:date="2022-02-09T14:01:00Z"/>
                <w:lang w:eastAsia="zh-CN"/>
              </w:rPr>
            </w:pPr>
          </w:p>
        </w:tc>
      </w:tr>
      <w:tr w:rsidR="003870DE" w:rsidRPr="001B0CC1" w:rsidDel="00C812DE" w14:paraId="4067387C" w14:textId="77777777" w:rsidTr="00383FF6">
        <w:tblPrEx>
          <w:tblCellMar>
            <w:left w:w="108" w:type="dxa"/>
            <w:right w:w="108" w:type="dxa"/>
          </w:tblCellMar>
        </w:tblPrEx>
        <w:trPr>
          <w:ins w:id="170" w:author="Xiaoyang Tian" w:date="2022-02-09T14:01:00Z"/>
        </w:trPr>
        <w:tc>
          <w:tcPr>
            <w:tcW w:w="4535" w:type="dxa"/>
            <w:gridSpan w:val="2"/>
          </w:tcPr>
          <w:p w14:paraId="1A069AD1" w14:textId="5B2717B7" w:rsidR="003870DE" w:rsidRPr="001B0CC1" w:rsidRDefault="003870DE" w:rsidP="00383FF6">
            <w:pPr>
              <w:pStyle w:val="TAL"/>
              <w:rPr>
                <w:ins w:id="171" w:author="Xiaoyang Tian" w:date="2022-02-09T14:01:00Z"/>
              </w:rPr>
            </w:pPr>
            <w:ins w:id="172" w:author="Xiaoyang Tian" w:date="2022-02-09T14:02:00Z">
              <w:r w:rsidRPr="001B0CC1"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proofErr w:type="spellStart"/>
            <w:ins w:id="173" w:author="Xiaoyang Tian" w:date="2022-02-09T14:01:00Z">
              <w:r w:rsidRPr="00D27132"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0A6E0F02" w14:textId="4EFD76F7" w:rsidR="003870DE" w:rsidRPr="001B0CC1" w:rsidDel="003870DE" w:rsidRDefault="003870DE" w:rsidP="00383FF6">
            <w:pPr>
              <w:pStyle w:val="TAL"/>
              <w:rPr>
                <w:ins w:id="174" w:author="Xiaoyang Tian" w:date="2022-02-09T14:01:00Z"/>
              </w:rPr>
            </w:pPr>
            <w:ins w:id="175" w:author="Xiaoyang Tian" w:date="2022-02-09T14:02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B42735A" w14:textId="77777777" w:rsidR="003870DE" w:rsidRPr="001B0CC1" w:rsidDel="00C812DE" w:rsidRDefault="003870DE" w:rsidP="00383FF6">
            <w:pPr>
              <w:pStyle w:val="TAL"/>
              <w:rPr>
                <w:ins w:id="176" w:author="Xiaoyang Tian" w:date="2022-02-09T14:01:00Z"/>
              </w:rPr>
            </w:pPr>
          </w:p>
        </w:tc>
        <w:tc>
          <w:tcPr>
            <w:tcW w:w="1245" w:type="dxa"/>
          </w:tcPr>
          <w:p w14:paraId="7F50234D" w14:textId="77777777" w:rsidR="003870DE" w:rsidRPr="001B0CC1" w:rsidDel="00C812DE" w:rsidRDefault="003870DE" w:rsidP="00383FF6">
            <w:pPr>
              <w:pStyle w:val="TAL"/>
              <w:rPr>
                <w:ins w:id="177" w:author="Xiaoyang Tian" w:date="2022-02-09T14:01:00Z"/>
              </w:rPr>
            </w:pPr>
          </w:p>
        </w:tc>
      </w:tr>
      <w:tr w:rsidR="003870DE" w:rsidRPr="001B0CC1" w:rsidDel="00C812DE" w14:paraId="29F558EF" w14:textId="77777777" w:rsidTr="00383FF6">
        <w:tblPrEx>
          <w:tblCellMar>
            <w:left w:w="108" w:type="dxa"/>
            <w:right w:w="108" w:type="dxa"/>
          </w:tblCellMar>
        </w:tblPrEx>
        <w:trPr>
          <w:ins w:id="178" w:author="Xiaoyang Tian" w:date="2022-02-09T14:02:00Z"/>
        </w:trPr>
        <w:tc>
          <w:tcPr>
            <w:tcW w:w="4535" w:type="dxa"/>
            <w:gridSpan w:val="2"/>
          </w:tcPr>
          <w:p w14:paraId="04D21FED" w14:textId="68D14C1C" w:rsidR="003870DE" w:rsidRPr="00D27132" w:rsidRDefault="003870DE" w:rsidP="00383FF6">
            <w:pPr>
              <w:pStyle w:val="TAL"/>
              <w:rPr>
                <w:ins w:id="179" w:author="Xiaoyang Tian" w:date="2022-02-09T14:02:00Z"/>
              </w:rPr>
            </w:pPr>
            <w:ins w:id="180" w:author="Xiaoyang Tian" w:date="2022-02-09T14:0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0C1F8C7C" w14:textId="77777777" w:rsidR="003870DE" w:rsidRPr="001B0CC1" w:rsidRDefault="003870DE" w:rsidP="00383FF6">
            <w:pPr>
              <w:pStyle w:val="TAL"/>
              <w:rPr>
                <w:ins w:id="181" w:author="Xiaoyang Tian" w:date="2022-02-09T14:02:00Z"/>
              </w:rPr>
            </w:pPr>
          </w:p>
        </w:tc>
        <w:tc>
          <w:tcPr>
            <w:tcW w:w="1700" w:type="dxa"/>
          </w:tcPr>
          <w:p w14:paraId="315D2C2B" w14:textId="77777777" w:rsidR="003870DE" w:rsidRPr="001B0CC1" w:rsidDel="00C812DE" w:rsidRDefault="003870DE" w:rsidP="00383FF6">
            <w:pPr>
              <w:pStyle w:val="TAL"/>
              <w:rPr>
                <w:ins w:id="182" w:author="Xiaoyang Tian" w:date="2022-02-09T14:02:00Z"/>
              </w:rPr>
            </w:pPr>
          </w:p>
        </w:tc>
        <w:tc>
          <w:tcPr>
            <w:tcW w:w="1245" w:type="dxa"/>
          </w:tcPr>
          <w:p w14:paraId="5E742D29" w14:textId="77777777" w:rsidR="003870DE" w:rsidRPr="001B0CC1" w:rsidDel="00C812DE" w:rsidRDefault="003870DE" w:rsidP="00383FF6">
            <w:pPr>
              <w:pStyle w:val="TAL"/>
              <w:rPr>
                <w:ins w:id="183" w:author="Xiaoyang Tian" w:date="2022-02-09T14:02:00Z"/>
              </w:rPr>
            </w:pPr>
          </w:p>
        </w:tc>
      </w:tr>
      <w:tr w:rsidR="003870DE" w:rsidRPr="001B0CC1" w14:paraId="3E781C5E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3F8219" w14:textId="77777777" w:rsidR="003870DE" w:rsidRPr="001B0CC1" w:rsidRDefault="003870DE" w:rsidP="00383FF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86EFD1C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700" w:type="dxa"/>
          </w:tcPr>
          <w:p w14:paraId="24F0D099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457F449D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5D43F840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20E51A1E" w14:textId="77777777" w:rsidR="003870DE" w:rsidRPr="001B0CC1" w:rsidRDefault="003870DE" w:rsidP="00383FF6">
            <w:pPr>
              <w:pStyle w:val="TAN"/>
              <w:rPr>
                <w:lang w:eastAsia="ja-JP"/>
              </w:rPr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1</w:t>
            </w:r>
            <w:r w:rsidRPr="001B0CC1">
              <w:t>:</w:t>
            </w:r>
            <w:r w:rsidRPr="001B0CC1">
              <w:tab/>
            </w:r>
            <w:proofErr w:type="gramStart"/>
            <w:r w:rsidRPr="001B0CC1">
              <w:t>Delta</w:t>
            </w:r>
            <w:r w:rsidRPr="001B0CC1">
              <w:rPr>
                <w:lang w:eastAsia="ja-JP"/>
              </w:rPr>
              <w:t>(</w:t>
            </w:r>
            <w:proofErr w:type="spellStart"/>
            <w:proofErr w:type="gramEnd"/>
            <w:r w:rsidRPr="001B0CC1">
              <w:rPr>
                <w:lang w:eastAsia="ja-JP"/>
              </w:rPr>
              <w:t>NRfs</w:t>
            </w:r>
            <w:proofErr w:type="spellEnd"/>
            <w:r w:rsidRPr="001B0CC1">
              <w:rPr>
                <w:lang w:eastAsia="ja-JP"/>
              </w:rPr>
              <w:t xml:space="preserve">) is derived based on calibration procedure defined in the clause 6.1.3.3. </w:t>
            </w:r>
            <w:proofErr w:type="spellStart"/>
            <w:r w:rsidRPr="001B0CC1">
              <w:rPr>
                <w:lang w:eastAsia="ja-JP"/>
              </w:rPr>
              <w:t>NRfs</w:t>
            </w:r>
            <w:proofErr w:type="spellEnd"/>
            <w:r w:rsidRPr="001B0CC1">
              <w:rPr>
                <w:lang w:eastAsia="ja-JP"/>
              </w:rPr>
              <w:t xml:space="preserve"> is NR frequency on which SIB1 is broadcasted.</w:t>
            </w:r>
          </w:p>
          <w:p w14:paraId="1027ADD2" w14:textId="77777777" w:rsidR="003870DE" w:rsidRPr="001B0CC1" w:rsidRDefault="003870DE" w:rsidP="00383FF6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2</w:t>
            </w:r>
            <w:r w:rsidRPr="001B0CC1">
              <w:t>:</w:t>
            </w:r>
            <w:r w:rsidRPr="001B0CC1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13979A7A" w14:textId="77777777" w:rsidR="003870DE" w:rsidRPr="001B0CC1" w:rsidRDefault="003870DE" w:rsidP="003870D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870DE" w:rsidRPr="001B0CC1" w14:paraId="2A5A9018" w14:textId="77777777" w:rsidTr="00383FF6">
        <w:tc>
          <w:tcPr>
            <w:tcW w:w="3936" w:type="dxa"/>
          </w:tcPr>
          <w:p w14:paraId="3A0DEB06" w14:textId="77777777" w:rsidR="003870DE" w:rsidRPr="001B0CC1" w:rsidRDefault="003870DE" w:rsidP="00383FF6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42FE2191" w14:textId="77777777" w:rsidR="003870DE" w:rsidRPr="001B0CC1" w:rsidRDefault="003870DE" w:rsidP="00383FF6">
            <w:pPr>
              <w:pStyle w:val="TAH"/>
            </w:pPr>
            <w:r w:rsidRPr="001B0CC1">
              <w:t xml:space="preserve">Explanation </w:t>
            </w:r>
          </w:p>
        </w:tc>
      </w:tr>
      <w:tr w:rsidR="003870DE" w:rsidRPr="001B0CC1" w14:paraId="4CC33F53" w14:textId="77777777" w:rsidTr="00383FF6">
        <w:tc>
          <w:tcPr>
            <w:tcW w:w="3936" w:type="dxa"/>
          </w:tcPr>
          <w:p w14:paraId="6F56A914" w14:textId="77777777" w:rsidR="003870DE" w:rsidRPr="001B0CC1" w:rsidRDefault="003870DE" w:rsidP="00383FF6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6AA16597" w14:textId="77777777" w:rsidR="003870DE" w:rsidRPr="001B0CC1" w:rsidRDefault="003870DE" w:rsidP="00383FF6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</w:rPr>
              <w:t>q-</w:t>
            </w:r>
            <w:proofErr w:type="spellStart"/>
            <w:r w:rsidRPr="001B0CC1">
              <w:rPr>
                <w:rFonts w:cs="Arial"/>
                <w:bCs/>
              </w:rPr>
              <w:t>RxLevMinSUL</w:t>
            </w:r>
            <w:proofErr w:type="spellEnd"/>
            <w:r w:rsidRPr="001B0CC1">
              <w:rPr>
                <w:rFonts w:cs="Arial"/>
                <w:bCs/>
              </w:rPr>
              <w:t>.</w:t>
            </w:r>
          </w:p>
        </w:tc>
      </w:tr>
      <w:tr w:rsidR="003870DE" w:rsidRPr="001B0CC1" w14:paraId="0BF03B48" w14:textId="77777777" w:rsidTr="00383FF6">
        <w:tc>
          <w:tcPr>
            <w:tcW w:w="3936" w:type="dxa"/>
          </w:tcPr>
          <w:p w14:paraId="79613B73" w14:textId="77777777" w:rsidR="003870DE" w:rsidRPr="001B0CC1" w:rsidRDefault="003870DE" w:rsidP="00383FF6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2232A4FD" w14:textId="77777777" w:rsidR="003870DE" w:rsidRPr="001B0CC1" w:rsidRDefault="003870DE" w:rsidP="00383FF6">
            <w:pPr>
              <w:pStyle w:val="TAL"/>
            </w:pPr>
            <w:r w:rsidRPr="001B0CC1">
              <w:t>This condition applies to Quality based signalling test cases.</w:t>
            </w:r>
          </w:p>
        </w:tc>
      </w:tr>
      <w:tr w:rsidR="003870DE" w:rsidRPr="001B0CC1" w14:paraId="4465E54D" w14:textId="77777777" w:rsidTr="00383FF6">
        <w:tc>
          <w:tcPr>
            <w:tcW w:w="3936" w:type="dxa"/>
          </w:tcPr>
          <w:p w14:paraId="1A1EE391" w14:textId="77777777" w:rsidR="003870DE" w:rsidRPr="001B0CC1" w:rsidRDefault="003870DE" w:rsidP="00383FF6">
            <w:pPr>
              <w:pStyle w:val="TAL"/>
            </w:pPr>
            <w:r w:rsidRPr="001B0CC1">
              <w:t>NR_1</w:t>
            </w:r>
          </w:p>
        </w:tc>
        <w:tc>
          <w:tcPr>
            <w:tcW w:w="5811" w:type="dxa"/>
          </w:tcPr>
          <w:p w14:paraId="2E0D042C" w14:textId="77777777" w:rsidR="003870DE" w:rsidRPr="001B0CC1" w:rsidRDefault="003870DE" w:rsidP="00383FF6">
            <w:pPr>
              <w:pStyle w:val="TAL"/>
            </w:pPr>
            <w:r w:rsidRPr="001B0CC1">
              <w:t>System information combination NR-1 according table 4.4.3.1.2-1 is applied.</w:t>
            </w:r>
          </w:p>
        </w:tc>
      </w:tr>
      <w:tr w:rsidR="003870DE" w:rsidRPr="001B0CC1" w14:paraId="018A5F4E" w14:textId="77777777" w:rsidTr="00383FF6">
        <w:tc>
          <w:tcPr>
            <w:tcW w:w="3936" w:type="dxa"/>
          </w:tcPr>
          <w:p w14:paraId="141A823C" w14:textId="77777777" w:rsidR="003870DE" w:rsidRPr="001B0CC1" w:rsidRDefault="003870DE" w:rsidP="00383FF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5802E14E" w14:textId="77777777" w:rsidR="003870DE" w:rsidRPr="001B0CC1" w:rsidRDefault="003870DE" w:rsidP="00383FF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signalling test cases.</w:t>
            </w:r>
          </w:p>
        </w:tc>
      </w:tr>
      <w:tr w:rsidR="003870DE" w:rsidRPr="001B0CC1" w14:paraId="518FB445" w14:textId="77777777" w:rsidTr="00383FF6">
        <w:tc>
          <w:tcPr>
            <w:tcW w:w="3936" w:type="dxa"/>
          </w:tcPr>
          <w:p w14:paraId="3476F161" w14:textId="77777777" w:rsidR="003870DE" w:rsidRPr="001B0CC1" w:rsidRDefault="003870DE" w:rsidP="00383FF6">
            <w:pPr>
              <w:pStyle w:val="TAL"/>
              <w:rPr>
                <w:lang w:eastAsia="zh-CN"/>
              </w:rPr>
            </w:pPr>
            <w:proofErr w:type="spellStart"/>
            <w:r w:rsidRPr="001B0CC1">
              <w:t>eCalloverIMSforNR</w:t>
            </w:r>
            <w:proofErr w:type="spellEnd"/>
          </w:p>
        </w:tc>
        <w:tc>
          <w:tcPr>
            <w:tcW w:w="5811" w:type="dxa"/>
          </w:tcPr>
          <w:p w14:paraId="5216D900" w14:textId="77777777" w:rsidR="003870DE" w:rsidRPr="001B0CC1" w:rsidRDefault="003870DE" w:rsidP="00383FF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eCall</w:t>
            </w:r>
            <w:proofErr w:type="spellEnd"/>
            <w:r w:rsidRPr="001B0CC1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043162" w:rsidRPr="001B0CC1" w14:paraId="48522924" w14:textId="77777777" w:rsidTr="00383FF6">
        <w:trPr>
          <w:ins w:id="184" w:author="Xiaoyang Tian" w:date="2022-02-09T14:03:00Z"/>
        </w:trPr>
        <w:tc>
          <w:tcPr>
            <w:tcW w:w="3936" w:type="dxa"/>
          </w:tcPr>
          <w:p w14:paraId="39FEF2E5" w14:textId="238DD795" w:rsidR="00043162" w:rsidRPr="0019304E" w:rsidRDefault="0019304E" w:rsidP="00383FF6">
            <w:pPr>
              <w:pStyle w:val="TAL"/>
              <w:rPr>
                <w:ins w:id="185" w:author="Xiaoyang Tian" w:date="2022-02-09T14:03:00Z"/>
                <w:highlight w:val="cyan"/>
                <w:lang w:eastAsia="zh-CN"/>
                <w:rPrChange w:id="186" w:author="Xiaoyang Tian" w:date="2022-02-21T10:12:00Z">
                  <w:rPr>
                    <w:ins w:id="187" w:author="Xiaoyang Tian" w:date="2022-02-09T14:03:00Z"/>
                    <w:lang w:eastAsia="zh-CN"/>
                  </w:rPr>
                </w:rPrChange>
              </w:rPr>
            </w:pPr>
            <w:proofErr w:type="spellStart"/>
            <w:ins w:id="188" w:author="Xiaoyang Tian" w:date="2022-02-21T10:10:00Z">
              <w:r w:rsidRPr="0019304E">
                <w:rPr>
                  <w:highlight w:val="cyan"/>
                  <w:lang w:eastAsia="zh-CN"/>
                  <w:rPrChange w:id="189" w:author="Xiaoyang Tian" w:date="2022-02-21T10:12:00Z">
                    <w:rPr>
                      <w:lang w:eastAsia="zh-CN"/>
                    </w:rPr>
                  </w:rPrChange>
                </w:rPr>
                <w:t>posSIB</w:t>
              </w:r>
            </w:ins>
            <w:proofErr w:type="spellEnd"/>
          </w:p>
        </w:tc>
        <w:tc>
          <w:tcPr>
            <w:tcW w:w="5811" w:type="dxa"/>
          </w:tcPr>
          <w:p w14:paraId="04B9006E" w14:textId="0D1E51FB" w:rsidR="00043162" w:rsidRPr="0019304E" w:rsidRDefault="0019304E" w:rsidP="0019304E">
            <w:pPr>
              <w:pStyle w:val="TAL"/>
              <w:rPr>
                <w:ins w:id="190" w:author="Xiaoyang Tian" w:date="2022-02-09T14:03:00Z"/>
                <w:highlight w:val="cyan"/>
                <w:lang w:eastAsia="zh-CN"/>
              </w:rPr>
            </w:pPr>
            <w:ins w:id="191" w:author="Xiaoyang Tian" w:date="2022-02-21T10:17:00Z">
              <w:r>
                <w:rPr>
                  <w:rFonts w:hint="eastAsia"/>
                  <w:highlight w:val="cyan"/>
                  <w:lang w:eastAsia="zh-CN"/>
                </w:rPr>
                <w:t>F</w:t>
              </w:r>
            </w:ins>
            <w:ins w:id="192" w:author="Xiaoyang Tian" w:date="2022-02-21T10:14:00Z">
              <w:r w:rsidRPr="0019304E">
                <w:rPr>
                  <w:highlight w:val="cyan"/>
                  <w:lang w:eastAsia="zh-CN"/>
                </w:rPr>
                <w:t xml:space="preserve">or test cases </w:t>
              </w:r>
            </w:ins>
            <w:ins w:id="193" w:author="Xiaoyang Tian" w:date="2022-02-21T10:17:00Z">
              <w:r>
                <w:rPr>
                  <w:rFonts w:hint="eastAsia"/>
                  <w:highlight w:val="cyan"/>
                  <w:lang w:eastAsia="zh-CN"/>
                </w:rPr>
                <w:t>using</w:t>
              </w:r>
            </w:ins>
            <w:ins w:id="194" w:author="Xiaoyang Tian" w:date="2022-02-21T10:14:00Z">
              <w:r w:rsidRPr="0019304E">
                <w:rPr>
                  <w:highlight w:val="cyan"/>
                  <w:lang w:eastAsia="zh-CN"/>
                </w:rPr>
                <w:t xml:space="preserve"> </w:t>
              </w:r>
              <w:proofErr w:type="spellStart"/>
              <w:r w:rsidRPr="0019304E">
                <w:rPr>
                  <w:highlight w:val="cyan"/>
                  <w:lang w:eastAsia="zh-CN"/>
                </w:rPr>
                <w:t>posSIB</w:t>
              </w:r>
            </w:ins>
            <w:ins w:id="195" w:author="Xiaoyang Tian" w:date="2022-02-21T10:17:00Z">
              <w:r>
                <w:rPr>
                  <w:rFonts w:hint="eastAsia"/>
                  <w:highlight w:val="cyan"/>
                  <w:lang w:eastAsia="zh-CN"/>
                </w:rPr>
                <w:t>s</w:t>
              </w:r>
            </w:ins>
            <w:proofErr w:type="spellEnd"/>
            <w:ins w:id="196" w:author="Xiaoyang Tian" w:date="2022-02-21T10:14:00Z">
              <w:r w:rsidRPr="0019304E">
                <w:rPr>
                  <w:highlight w:val="cyan"/>
                  <w:lang w:eastAsia="zh-CN"/>
                </w:rPr>
                <w:t xml:space="preserve"> in system information.</w:t>
              </w:r>
            </w:ins>
          </w:p>
        </w:tc>
      </w:tr>
    </w:tbl>
    <w:p w14:paraId="55A433E0" w14:textId="44088972" w:rsidR="003870DE" w:rsidRDefault="003870DE" w:rsidP="003870DE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054DA1AB" w14:textId="77777777" w:rsidR="00043162" w:rsidRPr="001B0CC1" w:rsidRDefault="00043162" w:rsidP="00043162">
      <w:pPr>
        <w:pStyle w:val="4"/>
      </w:pPr>
      <w:bookmarkStart w:id="197" w:name="_Toc21353761"/>
      <w:bookmarkStart w:id="198" w:name="_Toc27749379"/>
      <w:r w:rsidRPr="001B0CC1">
        <w:t>–</w:t>
      </w:r>
      <w:r w:rsidRPr="001B0CC1">
        <w:tab/>
      </w:r>
      <w:proofErr w:type="spellStart"/>
      <w:r w:rsidRPr="001B0CC1">
        <w:rPr>
          <w:i/>
        </w:rPr>
        <w:t>SystemInformation</w:t>
      </w:r>
      <w:bookmarkEnd w:id="197"/>
      <w:bookmarkEnd w:id="198"/>
      <w:proofErr w:type="spellEnd"/>
    </w:p>
    <w:p w14:paraId="0E3FDDF0" w14:textId="77777777" w:rsidR="00043162" w:rsidRPr="001B0CC1" w:rsidRDefault="00043162" w:rsidP="00043162">
      <w:pPr>
        <w:pStyle w:val="TH"/>
      </w:pPr>
      <w:r w:rsidRPr="001B0CC1">
        <w:t xml:space="preserve">Table 4.6.1-29: </w:t>
      </w:r>
      <w:proofErr w:type="spellStart"/>
      <w:r w:rsidRPr="001B0CC1">
        <w:rPr>
          <w:i/>
        </w:rPr>
        <w:t>SystemInformation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43162" w:rsidRPr="001B0CC1" w14:paraId="6F0CEA8A" w14:textId="77777777" w:rsidTr="00383FF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331F83C" w14:textId="77777777" w:rsidR="00043162" w:rsidRPr="001B0CC1" w:rsidRDefault="00043162" w:rsidP="00383FF6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043162" w:rsidRPr="001B0CC1" w14:paraId="34F1BD45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8E9AAE" w14:textId="77777777" w:rsidR="00043162" w:rsidRPr="001B0CC1" w:rsidRDefault="00043162" w:rsidP="00383FF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2D0EA4A" w14:textId="77777777" w:rsidR="00043162" w:rsidRPr="001B0CC1" w:rsidRDefault="00043162" w:rsidP="00383FF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3B8F3FE" w14:textId="77777777" w:rsidR="00043162" w:rsidRPr="001B0CC1" w:rsidRDefault="00043162" w:rsidP="00383FF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97552AE" w14:textId="77777777" w:rsidR="00043162" w:rsidRPr="001B0CC1" w:rsidRDefault="00043162" w:rsidP="00383FF6">
            <w:pPr>
              <w:pStyle w:val="TAH"/>
            </w:pPr>
            <w:r w:rsidRPr="001B0CC1">
              <w:t>Condition</w:t>
            </w:r>
          </w:p>
        </w:tc>
      </w:tr>
      <w:tr w:rsidR="00043162" w:rsidRPr="001B0CC1" w14:paraId="1490892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F6D4A9" w14:textId="77777777" w:rsidR="00043162" w:rsidRPr="001B0CC1" w:rsidRDefault="00043162" w:rsidP="00383FF6">
            <w:pPr>
              <w:pStyle w:val="TAL"/>
            </w:pPr>
            <w:proofErr w:type="spellStart"/>
            <w:r w:rsidRPr="001B0CC1">
              <w:t>SystemInformation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70493401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435CF7AF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6096CF03" w14:textId="77777777" w:rsidR="00043162" w:rsidRPr="001B0CC1" w:rsidRDefault="00043162" w:rsidP="00383FF6">
            <w:pPr>
              <w:pStyle w:val="TAL"/>
            </w:pPr>
          </w:p>
        </w:tc>
      </w:tr>
      <w:tr w:rsidR="00043162" w:rsidRPr="001B0CC1" w14:paraId="2FFB51D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EA2F3B" w14:textId="77777777" w:rsidR="00043162" w:rsidRPr="001B0CC1" w:rsidRDefault="00043162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3E22954B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4FC63430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01CCFC65" w14:textId="77777777" w:rsidR="00043162" w:rsidRPr="001B0CC1" w:rsidRDefault="00043162" w:rsidP="00383FF6">
            <w:pPr>
              <w:pStyle w:val="TAL"/>
            </w:pPr>
          </w:p>
        </w:tc>
      </w:tr>
      <w:tr w:rsidR="00043162" w:rsidRPr="001B0CC1" w14:paraId="56D69F75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7F397D" w14:textId="77777777" w:rsidR="00043162" w:rsidRPr="001B0CC1" w:rsidRDefault="00043162" w:rsidP="00383FF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systemInformation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6CD4A79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4CAEEA89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6D6856CB" w14:textId="77777777" w:rsidR="00043162" w:rsidRPr="001B0CC1" w:rsidRDefault="00043162" w:rsidP="00383FF6">
            <w:pPr>
              <w:pStyle w:val="TAL"/>
            </w:pPr>
          </w:p>
        </w:tc>
      </w:tr>
      <w:tr w:rsidR="00043162" w:rsidRPr="001B0CC1" w14:paraId="0F3677BD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B03322" w14:textId="62CE05F0" w:rsidR="00043162" w:rsidRPr="001B0CC1" w:rsidRDefault="00043162" w:rsidP="00383FF6">
            <w:pPr>
              <w:pStyle w:val="TAL"/>
              <w:rPr>
                <w:lang w:eastAsia="zh-CN"/>
              </w:rPr>
            </w:pPr>
            <w:r w:rsidRPr="001B0CC1">
              <w:t xml:space="preserve">      sib-</w:t>
            </w:r>
            <w:proofErr w:type="spellStart"/>
            <w:r w:rsidRPr="001B0CC1">
              <w:t>TypeAndInfo</w:t>
            </w:r>
            <w:proofErr w:type="spellEnd"/>
            <w:r w:rsidRPr="001B0CC1">
              <w:t xml:space="preserve"> SEQUENCE (SIZE (1..maxSIB)) OF CHOICE</w:t>
            </w:r>
            <w:ins w:id="199" w:author="Xiaoyang Tian" w:date="2022-02-09T14:07:00Z">
              <w:r>
                <w:rPr>
                  <w:rFonts w:hint="eastAsia"/>
                  <w:lang w:eastAsia="zh-CN"/>
                </w:rPr>
                <w:t xml:space="preserve">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3CA65AD8" w14:textId="77777777" w:rsidR="00043162" w:rsidRPr="001B0CC1" w:rsidRDefault="00043162" w:rsidP="00383FF6">
            <w:pPr>
              <w:pStyle w:val="TAL"/>
            </w:pPr>
            <w:r w:rsidRPr="001B0CC1">
              <w:t xml:space="preserve">See </w:t>
            </w:r>
            <w:proofErr w:type="spellStart"/>
            <w:r w:rsidRPr="001B0CC1">
              <w:t>subclause</w:t>
            </w:r>
            <w:proofErr w:type="spellEnd"/>
            <w:r w:rsidRPr="001B0CC1">
              <w:t xml:space="preserve"> 4.4.3.1.3</w:t>
            </w:r>
          </w:p>
        </w:tc>
        <w:tc>
          <w:tcPr>
            <w:tcW w:w="1700" w:type="dxa"/>
          </w:tcPr>
          <w:p w14:paraId="54F7F2DA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472C72A1" w14:textId="77777777" w:rsidR="00043162" w:rsidRPr="001B0CC1" w:rsidRDefault="00043162" w:rsidP="00383FF6">
            <w:pPr>
              <w:pStyle w:val="TAL"/>
            </w:pPr>
          </w:p>
        </w:tc>
      </w:tr>
      <w:tr w:rsidR="00043162" w:rsidRPr="001B0CC1" w:rsidDel="00C812DE" w14:paraId="28F51769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79C3AB1" w14:textId="77777777" w:rsidR="00043162" w:rsidRPr="001B0CC1" w:rsidRDefault="00043162" w:rsidP="00383FF6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sibX</w:t>
            </w:r>
            <w:proofErr w:type="spellEnd"/>
          </w:p>
        </w:tc>
        <w:tc>
          <w:tcPr>
            <w:tcW w:w="2267" w:type="dxa"/>
          </w:tcPr>
          <w:p w14:paraId="7F847881" w14:textId="77777777" w:rsidR="00043162" w:rsidRPr="001B0CC1" w:rsidRDefault="00043162" w:rsidP="00383FF6">
            <w:pPr>
              <w:pStyle w:val="TAL"/>
            </w:pPr>
            <w:r w:rsidRPr="001B0CC1">
              <w:t>"X" denotes the SIB number</w:t>
            </w:r>
          </w:p>
        </w:tc>
        <w:tc>
          <w:tcPr>
            <w:tcW w:w="1700" w:type="dxa"/>
          </w:tcPr>
          <w:p w14:paraId="180FF5C3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3753E7EC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:rsidDel="00C812DE" w14:paraId="7D18D9E7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D8FE658" w14:textId="77777777" w:rsidR="00043162" w:rsidRPr="001B0CC1" w:rsidRDefault="00043162" w:rsidP="00383FF6">
            <w:pPr>
              <w:pStyle w:val="TAL"/>
            </w:pPr>
            <w:r w:rsidRPr="001B0CC1">
              <w:t>...</w:t>
            </w:r>
          </w:p>
        </w:tc>
        <w:tc>
          <w:tcPr>
            <w:tcW w:w="2267" w:type="dxa"/>
          </w:tcPr>
          <w:p w14:paraId="74849795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1DB81243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39A153CE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:rsidDel="00C812DE" w14:paraId="22C64493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D6C6B7A" w14:textId="77777777" w:rsidR="00043162" w:rsidRPr="001B0CC1" w:rsidRDefault="00043162" w:rsidP="00383FF6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sibY</w:t>
            </w:r>
            <w:proofErr w:type="spellEnd"/>
          </w:p>
        </w:tc>
        <w:tc>
          <w:tcPr>
            <w:tcW w:w="2267" w:type="dxa"/>
          </w:tcPr>
          <w:p w14:paraId="03640B34" w14:textId="77777777" w:rsidR="00043162" w:rsidRPr="001B0CC1" w:rsidRDefault="00043162" w:rsidP="00383FF6">
            <w:pPr>
              <w:pStyle w:val="TAL"/>
            </w:pPr>
            <w:r w:rsidRPr="001B0CC1">
              <w:t>"Y" denotes the SIB number</w:t>
            </w:r>
          </w:p>
        </w:tc>
        <w:tc>
          <w:tcPr>
            <w:tcW w:w="1700" w:type="dxa"/>
          </w:tcPr>
          <w:p w14:paraId="300E823D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37A7286A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:rsidDel="00C812DE" w14:paraId="0FCB601F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B417B9E" w14:textId="77777777" w:rsidR="00043162" w:rsidRPr="001B0CC1" w:rsidRDefault="00043162" w:rsidP="00383FF6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A30296E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74B209F2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6D347076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:rsidDel="00C812DE" w14:paraId="02E8B0BB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33457B" w14:textId="77777777" w:rsidR="00043162" w:rsidRPr="001B0CC1" w:rsidDel="00C812DE" w:rsidRDefault="00043162" w:rsidP="00383FF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31FD2659" w14:textId="77777777" w:rsidR="00043162" w:rsidRPr="001B0CC1" w:rsidDel="00C812DE" w:rsidRDefault="00043162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B4F3AE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53F541C3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:rsidDel="00C812DE" w14:paraId="3A170637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D0B613" w14:textId="77777777" w:rsidR="00043162" w:rsidRPr="001B0CC1" w:rsidRDefault="00043162" w:rsidP="00383FF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68E5BCF6" w14:textId="77777777" w:rsidR="00043162" w:rsidRPr="001B0CC1" w:rsidDel="00C812DE" w:rsidRDefault="00043162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8F13D7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1BF8FD38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14:paraId="46C0C0AF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5640A7" w14:textId="77777777" w:rsidR="00043162" w:rsidRPr="001B0CC1" w:rsidRDefault="00043162" w:rsidP="00383FF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7FB03E3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63D0DE4D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5EED0AB6" w14:textId="77777777" w:rsidR="00043162" w:rsidRPr="001B0CC1" w:rsidRDefault="00043162" w:rsidP="00383FF6">
            <w:pPr>
              <w:pStyle w:val="TAL"/>
            </w:pPr>
          </w:p>
        </w:tc>
      </w:tr>
      <w:tr w:rsidR="0023757A" w:rsidRPr="001B0CC1" w14:paraId="48E891A9" w14:textId="77777777" w:rsidTr="00383FF6">
        <w:tblPrEx>
          <w:tblCellMar>
            <w:left w:w="108" w:type="dxa"/>
            <w:right w:w="108" w:type="dxa"/>
          </w:tblCellMar>
        </w:tblPrEx>
        <w:trPr>
          <w:ins w:id="200" w:author="Xiaoyang Tian" w:date="2022-02-17T16:00:00Z"/>
        </w:trPr>
        <w:tc>
          <w:tcPr>
            <w:tcW w:w="4535" w:type="dxa"/>
            <w:gridSpan w:val="2"/>
          </w:tcPr>
          <w:p w14:paraId="2C4C7046" w14:textId="2FF9776E" w:rsidR="0023757A" w:rsidRPr="001B0CC1" w:rsidRDefault="0023757A" w:rsidP="00383FF6">
            <w:pPr>
              <w:pStyle w:val="TAL"/>
              <w:rPr>
                <w:ins w:id="201" w:author="Xiaoyang Tian" w:date="2022-02-17T16:00:00Z"/>
              </w:rPr>
            </w:pPr>
            <w:ins w:id="202" w:author="Xiaoyang Tian" w:date="2022-02-17T16:00:00Z">
              <w:r w:rsidRPr="001B0CC1">
                <w:t xml:space="preserve">    </w:t>
              </w:r>
              <w:r w:rsidRPr="00305A2B">
                <w:rPr>
                  <w:highlight w:val="cyan"/>
                </w:rPr>
                <w:t xml:space="preserve">criticalExtensionsFuture-r16 </w:t>
              </w:r>
            </w:ins>
          </w:p>
        </w:tc>
        <w:tc>
          <w:tcPr>
            <w:tcW w:w="2267" w:type="dxa"/>
          </w:tcPr>
          <w:p w14:paraId="0B7C04F3" w14:textId="10678FFB" w:rsidR="0023757A" w:rsidRPr="001B0CC1" w:rsidRDefault="0023757A" w:rsidP="00383FF6">
            <w:pPr>
              <w:pStyle w:val="TAL"/>
              <w:rPr>
                <w:ins w:id="203" w:author="Xiaoyang Tian" w:date="2022-02-17T16:00:00Z"/>
              </w:rPr>
            </w:pPr>
            <w:ins w:id="204" w:author="Xiaoyang Tian" w:date="2022-02-17T16:00:00Z">
              <w:r w:rsidRPr="00305A2B">
                <w:rPr>
                  <w:highlight w:val="cyan"/>
                </w:rPr>
                <w:t>Not present</w:t>
              </w:r>
            </w:ins>
          </w:p>
        </w:tc>
        <w:tc>
          <w:tcPr>
            <w:tcW w:w="1700" w:type="dxa"/>
          </w:tcPr>
          <w:p w14:paraId="2FD697C0" w14:textId="77777777" w:rsidR="0023757A" w:rsidRPr="001B0CC1" w:rsidRDefault="0023757A" w:rsidP="00383FF6">
            <w:pPr>
              <w:pStyle w:val="TAL"/>
              <w:rPr>
                <w:ins w:id="205" w:author="Xiaoyang Tian" w:date="2022-02-17T16:00:00Z"/>
              </w:rPr>
            </w:pPr>
          </w:p>
        </w:tc>
        <w:tc>
          <w:tcPr>
            <w:tcW w:w="1245" w:type="dxa"/>
          </w:tcPr>
          <w:p w14:paraId="56886070" w14:textId="77777777" w:rsidR="0023757A" w:rsidRPr="001B0CC1" w:rsidRDefault="0023757A" w:rsidP="00383FF6">
            <w:pPr>
              <w:pStyle w:val="TAL"/>
              <w:rPr>
                <w:ins w:id="206" w:author="Xiaoyang Tian" w:date="2022-02-17T16:00:00Z"/>
              </w:rPr>
            </w:pPr>
          </w:p>
        </w:tc>
      </w:tr>
      <w:tr w:rsidR="00043162" w:rsidRPr="001B0CC1" w14:paraId="47E0BDA1" w14:textId="77777777" w:rsidTr="00383FF6">
        <w:tblPrEx>
          <w:tblCellMar>
            <w:left w:w="108" w:type="dxa"/>
            <w:right w:w="108" w:type="dxa"/>
          </w:tblCellMar>
        </w:tblPrEx>
        <w:trPr>
          <w:ins w:id="207" w:author="Xiaoyang Tian" w:date="2022-02-09T14:08:00Z"/>
        </w:trPr>
        <w:tc>
          <w:tcPr>
            <w:tcW w:w="4535" w:type="dxa"/>
            <w:gridSpan w:val="2"/>
          </w:tcPr>
          <w:p w14:paraId="31AA334F" w14:textId="105E7493" w:rsidR="00043162" w:rsidRPr="001B0CC1" w:rsidRDefault="00043162" w:rsidP="00383FF6">
            <w:pPr>
              <w:pStyle w:val="TAL"/>
              <w:rPr>
                <w:ins w:id="208" w:author="Xiaoyang Tian" w:date="2022-02-09T14:08:00Z"/>
              </w:rPr>
            </w:pPr>
            <w:ins w:id="209" w:author="Xiaoyang Tian" w:date="2022-02-09T14:08:00Z">
              <w:r w:rsidRPr="001B0CC1">
                <w:t xml:space="preserve">    </w:t>
              </w:r>
              <w:r w:rsidRPr="00D27132">
                <w:t>criticalExtensionsFuture-r16</w:t>
              </w:r>
              <w:r w:rsidRPr="001B0CC1">
                <w:t xml:space="preserve"> CHOICE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697F3045" w14:textId="77777777" w:rsidR="00043162" w:rsidRPr="001B0CC1" w:rsidRDefault="00043162" w:rsidP="00383FF6">
            <w:pPr>
              <w:pStyle w:val="TAL"/>
              <w:rPr>
                <w:ins w:id="210" w:author="Xiaoyang Tian" w:date="2022-02-09T14:08:00Z"/>
              </w:rPr>
            </w:pPr>
          </w:p>
        </w:tc>
        <w:tc>
          <w:tcPr>
            <w:tcW w:w="1700" w:type="dxa"/>
          </w:tcPr>
          <w:p w14:paraId="4F6BA759" w14:textId="77777777" w:rsidR="00043162" w:rsidRPr="001B0CC1" w:rsidRDefault="00043162" w:rsidP="00383FF6">
            <w:pPr>
              <w:pStyle w:val="TAL"/>
              <w:rPr>
                <w:ins w:id="211" w:author="Xiaoyang Tian" w:date="2022-02-09T14:08:00Z"/>
              </w:rPr>
            </w:pPr>
          </w:p>
        </w:tc>
        <w:tc>
          <w:tcPr>
            <w:tcW w:w="1245" w:type="dxa"/>
          </w:tcPr>
          <w:p w14:paraId="6FFFEAD4" w14:textId="65D97886" w:rsidR="00043162" w:rsidRPr="001B0CC1" w:rsidRDefault="0019304E" w:rsidP="00383FF6">
            <w:pPr>
              <w:pStyle w:val="TAL"/>
              <w:rPr>
                <w:ins w:id="212" w:author="Xiaoyang Tian" w:date="2022-02-09T14:08:00Z"/>
              </w:rPr>
            </w:pPr>
            <w:proofErr w:type="spellStart"/>
            <w:ins w:id="213" w:author="Xiaoyang Tian" w:date="2022-02-21T10:12:00Z">
              <w:r w:rsidRPr="0019304E">
                <w:rPr>
                  <w:rFonts w:hint="eastAsia"/>
                  <w:highlight w:val="cyan"/>
                  <w:lang w:eastAsia="zh-CN"/>
                </w:rPr>
                <w:t>posSIB</w:t>
              </w:r>
            </w:ins>
            <w:proofErr w:type="spellEnd"/>
          </w:p>
        </w:tc>
      </w:tr>
      <w:tr w:rsidR="00043162" w:rsidRPr="001B0CC1" w14:paraId="15B8A99D" w14:textId="77777777" w:rsidTr="00383FF6">
        <w:tblPrEx>
          <w:tblCellMar>
            <w:left w:w="108" w:type="dxa"/>
            <w:right w:w="108" w:type="dxa"/>
          </w:tblCellMar>
        </w:tblPrEx>
        <w:trPr>
          <w:ins w:id="214" w:author="Xiaoyang Tian" w:date="2022-02-09T14:08:00Z"/>
        </w:trPr>
        <w:tc>
          <w:tcPr>
            <w:tcW w:w="4535" w:type="dxa"/>
            <w:gridSpan w:val="2"/>
          </w:tcPr>
          <w:p w14:paraId="79BA28E9" w14:textId="0FB0CBA3" w:rsidR="00043162" w:rsidRPr="001B0CC1" w:rsidRDefault="00043162" w:rsidP="00383FF6">
            <w:pPr>
              <w:pStyle w:val="TAL"/>
              <w:rPr>
                <w:ins w:id="215" w:author="Xiaoyang Tian" w:date="2022-02-09T14:08:00Z"/>
              </w:rPr>
            </w:pPr>
            <w:ins w:id="216" w:author="Xiaoyang Tian" w:date="2022-02-09T14:08:00Z">
              <w:r w:rsidRPr="001B0CC1"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D27132">
                <w:t>posSystemInformation-r16</w:t>
              </w:r>
            </w:ins>
          </w:p>
        </w:tc>
        <w:tc>
          <w:tcPr>
            <w:tcW w:w="2267" w:type="dxa"/>
          </w:tcPr>
          <w:p w14:paraId="75C06642" w14:textId="3560E1D8" w:rsidR="00043162" w:rsidRPr="001B0CC1" w:rsidRDefault="00043162" w:rsidP="00383FF6">
            <w:pPr>
              <w:pStyle w:val="TAL"/>
              <w:rPr>
                <w:ins w:id="217" w:author="Xiaoyang Tian" w:date="2022-02-09T14:08:00Z"/>
              </w:rPr>
            </w:pPr>
            <w:ins w:id="218" w:author="Xiaoyang Tian" w:date="2022-02-09T14:09:00Z">
              <w:r w:rsidRPr="00D27132">
                <w:t>PosSystemInformation-r16-IEs</w:t>
              </w:r>
            </w:ins>
          </w:p>
        </w:tc>
        <w:tc>
          <w:tcPr>
            <w:tcW w:w="1700" w:type="dxa"/>
          </w:tcPr>
          <w:p w14:paraId="711FD64E" w14:textId="77777777" w:rsidR="00043162" w:rsidRPr="001B0CC1" w:rsidRDefault="00043162" w:rsidP="00383FF6">
            <w:pPr>
              <w:pStyle w:val="TAL"/>
              <w:rPr>
                <w:ins w:id="219" w:author="Xiaoyang Tian" w:date="2022-02-09T14:08:00Z"/>
              </w:rPr>
            </w:pPr>
          </w:p>
        </w:tc>
        <w:tc>
          <w:tcPr>
            <w:tcW w:w="1245" w:type="dxa"/>
          </w:tcPr>
          <w:p w14:paraId="6D6D5091" w14:textId="6202C55F" w:rsidR="00043162" w:rsidRPr="001B0CC1" w:rsidRDefault="00043162" w:rsidP="00383FF6">
            <w:pPr>
              <w:pStyle w:val="TAL"/>
              <w:rPr>
                <w:ins w:id="220" w:author="Xiaoyang Tian" w:date="2022-02-09T14:08:00Z"/>
              </w:rPr>
            </w:pPr>
          </w:p>
        </w:tc>
      </w:tr>
      <w:tr w:rsidR="00043162" w:rsidRPr="001B0CC1" w14:paraId="3339EFF8" w14:textId="77777777" w:rsidTr="00383FF6">
        <w:tblPrEx>
          <w:tblCellMar>
            <w:left w:w="108" w:type="dxa"/>
            <w:right w:w="108" w:type="dxa"/>
          </w:tblCellMar>
        </w:tblPrEx>
        <w:trPr>
          <w:ins w:id="221" w:author="Xiaoyang Tian" w:date="2022-02-09T14:08:00Z"/>
        </w:trPr>
        <w:tc>
          <w:tcPr>
            <w:tcW w:w="4535" w:type="dxa"/>
            <w:gridSpan w:val="2"/>
          </w:tcPr>
          <w:p w14:paraId="2FA5182C" w14:textId="452F70B3" w:rsidR="00043162" w:rsidRPr="001B0CC1" w:rsidRDefault="00043162" w:rsidP="00383FF6">
            <w:pPr>
              <w:pStyle w:val="TAL"/>
              <w:rPr>
                <w:ins w:id="222" w:author="Xiaoyang Tian" w:date="2022-02-09T14:08:00Z"/>
              </w:rPr>
            </w:pPr>
            <w:ins w:id="223" w:author="Xiaoyang Tian" w:date="2022-02-09T14:08:00Z">
              <w:r w:rsidRPr="001B0CC1"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proofErr w:type="spellStart"/>
              <w:r w:rsidRPr="00D27132">
                <w:t>criticalExtensionsFuture</w:t>
              </w:r>
              <w:proofErr w:type="spellEnd"/>
            </w:ins>
          </w:p>
        </w:tc>
        <w:tc>
          <w:tcPr>
            <w:tcW w:w="2267" w:type="dxa"/>
          </w:tcPr>
          <w:p w14:paraId="6B9D0A80" w14:textId="5500D813" w:rsidR="00043162" w:rsidRPr="001B0CC1" w:rsidRDefault="00043162" w:rsidP="00383FF6">
            <w:pPr>
              <w:pStyle w:val="TAL"/>
              <w:rPr>
                <w:ins w:id="224" w:author="Xiaoyang Tian" w:date="2022-02-09T14:08:00Z"/>
              </w:rPr>
            </w:pPr>
            <w:ins w:id="225" w:author="Xiaoyang Tian" w:date="2022-02-09T14:09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02A8CB63" w14:textId="77777777" w:rsidR="00043162" w:rsidRPr="001B0CC1" w:rsidRDefault="00043162" w:rsidP="00383FF6">
            <w:pPr>
              <w:pStyle w:val="TAL"/>
              <w:rPr>
                <w:ins w:id="226" w:author="Xiaoyang Tian" w:date="2022-02-09T14:08:00Z"/>
              </w:rPr>
            </w:pPr>
          </w:p>
        </w:tc>
        <w:tc>
          <w:tcPr>
            <w:tcW w:w="1245" w:type="dxa"/>
          </w:tcPr>
          <w:p w14:paraId="208F443F" w14:textId="77777777" w:rsidR="00043162" w:rsidRPr="001B0CC1" w:rsidRDefault="00043162" w:rsidP="00383FF6">
            <w:pPr>
              <w:pStyle w:val="TAL"/>
              <w:rPr>
                <w:ins w:id="227" w:author="Xiaoyang Tian" w:date="2022-02-09T14:08:00Z"/>
              </w:rPr>
            </w:pPr>
          </w:p>
        </w:tc>
      </w:tr>
      <w:tr w:rsidR="00043162" w:rsidRPr="001B0CC1" w14:paraId="7039A466" w14:textId="77777777" w:rsidTr="00383FF6">
        <w:tblPrEx>
          <w:tblCellMar>
            <w:left w:w="108" w:type="dxa"/>
            <w:right w:w="108" w:type="dxa"/>
          </w:tblCellMar>
        </w:tblPrEx>
        <w:trPr>
          <w:ins w:id="228" w:author="Xiaoyang Tian" w:date="2022-02-09T14:08:00Z"/>
        </w:trPr>
        <w:tc>
          <w:tcPr>
            <w:tcW w:w="4535" w:type="dxa"/>
            <w:gridSpan w:val="2"/>
          </w:tcPr>
          <w:p w14:paraId="177F9696" w14:textId="7FFE1138" w:rsidR="00043162" w:rsidRPr="001B0CC1" w:rsidRDefault="00043162" w:rsidP="00383FF6">
            <w:pPr>
              <w:pStyle w:val="TAL"/>
              <w:rPr>
                <w:ins w:id="229" w:author="Xiaoyang Tian" w:date="2022-02-09T14:08:00Z"/>
              </w:rPr>
            </w:pPr>
            <w:ins w:id="230" w:author="Xiaoyang Tian" w:date="2022-02-09T14:09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14C0AAD9" w14:textId="77777777" w:rsidR="00043162" w:rsidRPr="001B0CC1" w:rsidRDefault="00043162" w:rsidP="00383FF6">
            <w:pPr>
              <w:pStyle w:val="TAL"/>
              <w:rPr>
                <w:ins w:id="231" w:author="Xiaoyang Tian" w:date="2022-02-09T14:08:00Z"/>
              </w:rPr>
            </w:pPr>
          </w:p>
        </w:tc>
        <w:tc>
          <w:tcPr>
            <w:tcW w:w="1700" w:type="dxa"/>
          </w:tcPr>
          <w:p w14:paraId="3E66FCB5" w14:textId="77777777" w:rsidR="00043162" w:rsidRPr="001B0CC1" w:rsidRDefault="00043162" w:rsidP="00383FF6">
            <w:pPr>
              <w:pStyle w:val="TAL"/>
              <w:rPr>
                <w:ins w:id="232" w:author="Xiaoyang Tian" w:date="2022-02-09T14:08:00Z"/>
              </w:rPr>
            </w:pPr>
          </w:p>
        </w:tc>
        <w:tc>
          <w:tcPr>
            <w:tcW w:w="1245" w:type="dxa"/>
          </w:tcPr>
          <w:p w14:paraId="0FF9763C" w14:textId="77777777" w:rsidR="00043162" w:rsidRPr="001B0CC1" w:rsidRDefault="00043162" w:rsidP="00383FF6">
            <w:pPr>
              <w:pStyle w:val="TAL"/>
              <w:rPr>
                <w:ins w:id="233" w:author="Xiaoyang Tian" w:date="2022-02-09T14:08:00Z"/>
              </w:rPr>
            </w:pPr>
          </w:p>
        </w:tc>
      </w:tr>
      <w:tr w:rsidR="00043162" w:rsidRPr="001B0CC1" w14:paraId="26FAFF6A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ACC7DF" w14:textId="77777777" w:rsidR="00043162" w:rsidRPr="001B0CC1" w:rsidRDefault="00043162" w:rsidP="00383FF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E7CAF18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705619F0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322DED72" w14:textId="77777777" w:rsidR="00043162" w:rsidRPr="001B0CC1" w:rsidRDefault="00043162" w:rsidP="00383FF6">
            <w:pPr>
              <w:pStyle w:val="TAL"/>
            </w:pPr>
          </w:p>
        </w:tc>
      </w:tr>
      <w:tr w:rsidR="00043162" w:rsidRPr="001B0CC1" w14:paraId="0BDD7E39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625468D" w14:textId="77777777" w:rsidR="00043162" w:rsidRPr="001B0CC1" w:rsidRDefault="00043162" w:rsidP="00383FF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F1035CF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0BED34F2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2614ED3A" w14:textId="77777777" w:rsidR="00043162" w:rsidRPr="001B0CC1" w:rsidRDefault="00043162" w:rsidP="00383FF6">
            <w:pPr>
              <w:pStyle w:val="TAL"/>
            </w:pPr>
          </w:p>
        </w:tc>
      </w:tr>
    </w:tbl>
    <w:p w14:paraId="07AD077A" w14:textId="77777777" w:rsidR="00043162" w:rsidRDefault="00043162" w:rsidP="00043162">
      <w:pPr>
        <w:rPr>
          <w:ins w:id="234" w:author="Xiaoyang Tian" w:date="2022-02-09T14:10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43162" w:rsidRPr="001B0CC1" w14:paraId="09629E95" w14:textId="77777777" w:rsidTr="00383FF6">
        <w:trPr>
          <w:ins w:id="235" w:author="Xiaoyang Tian" w:date="2022-02-09T14:10:00Z"/>
        </w:trPr>
        <w:tc>
          <w:tcPr>
            <w:tcW w:w="3936" w:type="dxa"/>
          </w:tcPr>
          <w:p w14:paraId="2E86EDD3" w14:textId="77777777" w:rsidR="00043162" w:rsidRPr="001B0CC1" w:rsidRDefault="00043162" w:rsidP="00383FF6">
            <w:pPr>
              <w:pStyle w:val="TAH"/>
              <w:rPr>
                <w:ins w:id="236" w:author="Xiaoyang Tian" w:date="2022-02-09T14:10:00Z"/>
              </w:rPr>
            </w:pPr>
            <w:bookmarkStart w:id="237" w:name="OLE_LINK37"/>
            <w:bookmarkStart w:id="238" w:name="OLE_LINK38"/>
            <w:ins w:id="239" w:author="Xiaoyang Tian" w:date="2022-02-09T14:10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095E8009" w14:textId="77777777" w:rsidR="00043162" w:rsidRPr="001B0CC1" w:rsidRDefault="00043162" w:rsidP="00383FF6">
            <w:pPr>
              <w:pStyle w:val="TAH"/>
              <w:rPr>
                <w:ins w:id="240" w:author="Xiaoyang Tian" w:date="2022-02-09T14:10:00Z"/>
              </w:rPr>
            </w:pPr>
            <w:ins w:id="241" w:author="Xiaoyang Tian" w:date="2022-02-09T14:10:00Z">
              <w:r w:rsidRPr="001B0CC1">
                <w:t xml:space="preserve">Explanation </w:t>
              </w:r>
            </w:ins>
          </w:p>
        </w:tc>
      </w:tr>
      <w:tr w:rsidR="0019304E" w:rsidRPr="001B0CC1" w14:paraId="3331EDCA" w14:textId="77777777" w:rsidTr="00383FF6">
        <w:trPr>
          <w:ins w:id="242" w:author="Xiaoyang Tian" w:date="2022-02-09T14:10:00Z"/>
        </w:trPr>
        <w:tc>
          <w:tcPr>
            <w:tcW w:w="3936" w:type="dxa"/>
          </w:tcPr>
          <w:p w14:paraId="63E87637" w14:textId="52474FA0" w:rsidR="0019304E" w:rsidRPr="001B0CC1" w:rsidRDefault="0019304E" w:rsidP="00383FF6">
            <w:pPr>
              <w:pStyle w:val="TAL"/>
              <w:rPr>
                <w:ins w:id="243" w:author="Xiaoyang Tian" w:date="2022-02-09T14:10:00Z"/>
                <w:lang w:eastAsia="zh-CN"/>
              </w:rPr>
            </w:pPr>
            <w:proofErr w:type="spellStart"/>
            <w:ins w:id="244" w:author="Xiaoyang Tian" w:date="2022-02-21T10:12:00Z">
              <w:r w:rsidRPr="00AF1E9B">
                <w:rPr>
                  <w:rFonts w:hint="eastAsia"/>
                  <w:highlight w:val="cyan"/>
                  <w:lang w:eastAsia="zh-CN"/>
                </w:rPr>
                <w:t>posSIB</w:t>
              </w:r>
            </w:ins>
            <w:proofErr w:type="spellEnd"/>
          </w:p>
        </w:tc>
        <w:tc>
          <w:tcPr>
            <w:tcW w:w="5811" w:type="dxa"/>
          </w:tcPr>
          <w:p w14:paraId="680C1942" w14:textId="4FD2598B" w:rsidR="0019304E" w:rsidRPr="001B0CC1" w:rsidRDefault="0019304E" w:rsidP="00383FF6">
            <w:pPr>
              <w:pStyle w:val="TAL"/>
              <w:rPr>
                <w:ins w:id="245" w:author="Xiaoyang Tian" w:date="2022-02-09T14:10:00Z"/>
                <w:lang w:eastAsia="zh-CN"/>
              </w:rPr>
            </w:pPr>
            <w:ins w:id="246" w:author="Xiaoyang Tian" w:date="2022-02-21T10:18:00Z">
              <w:r>
                <w:rPr>
                  <w:rFonts w:hint="eastAsia"/>
                  <w:highlight w:val="cyan"/>
                  <w:lang w:eastAsia="zh-CN"/>
                </w:rPr>
                <w:t>F</w:t>
              </w:r>
              <w:r w:rsidRPr="0019304E">
                <w:rPr>
                  <w:highlight w:val="cyan"/>
                  <w:lang w:eastAsia="zh-CN"/>
                </w:rPr>
                <w:t xml:space="preserve">or test cases </w:t>
              </w:r>
              <w:r>
                <w:rPr>
                  <w:rFonts w:hint="eastAsia"/>
                  <w:highlight w:val="cyan"/>
                  <w:lang w:eastAsia="zh-CN"/>
                </w:rPr>
                <w:t>using</w:t>
              </w:r>
              <w:r w:rsidRPr="0019304E">
                <w:rPr>
                  <w:highlight w:val="cyan"/>
                  <w:lang w:eastAsia="zh-CN"/>
                </w:rPr>
                <w:t xml:space="preserve"> </w:t>
              </w:r>
              <w:proofErr w:type="spellStart"/>
              <w:r w:rsidRPr="0019304E">
                <w:rPr>
                  <w:highlight w:val="cyan"/>
                  <w:lang w:eastAsia="zh-CN"/>
                </w:rPr>
                <w:t>posSIB</w:t>
              </w:r>
              <w:r>
                <w:rPr>
                  <w:rFonts w:hint="eastAsia"/>
                  <w:highlight w:val="cyan"/>
                  <w:lang w:eastAsia="zh-CN"/>
                </w:rPr>
                <w:t>s</w:t>
              </w:r>
              <w:proofErr w:type="spellEnd"/>
              <w:r w:rsidRPr="0019304E">
                <w:rPr>
                  <w:highlight w:val="cyan"/>
                  <w:lang w:eastAsia="zh-CN"/>
                </w:rPr>
                <w:t xml:space="preserve"> in system information.</w:t>
              </w:r>
            </w:ins>
          </w:p>
        </w:tc>
      </w:tr>
      <w:bookmarkEnd w:id="237"/>
      <w:bookmarkEnd w:id="238"/>
    </w:tbl>
    <w:p w14:paraId="4340F86B" w14:textId="77777777" w:rsidR="00043162" w:rsidRPr="00043162" w:rsidRDefault="00043162" w:rsidP="00043162">
      <w:pPr>
        <w:rPr>
          <w:ins w:id="247" w:author="Xiaoyang Tian" w:date="2022-02-09T14:10:00Z"/>
          <w:lang w:eastAsia="zh-CN"/>
        </w:rPr>
      </w:pPr>
    </w:p>
    <w:p w14:paraId="6ECE8EEA" w14:textId="43A8E129" w:rsidR="00043162" w:rsidRPr="003870DE" w:rsidRDefault="00043162" w:rsidP="003870DE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1DBC687A" w14:textId="77777777" w:rsidR="005A190D" w:rsidRPr="00BE2064" w:rsidRDefault="005A190D" w:rsidP="005A190D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PosSystemInformation-r16-IEs</w:t>
      </w:r>
    </w:p>
    <w:p w14:paraId="6000C0DF" w14:textId="77777777" w:rsidR="005A190D" w:rsidRPr="00BE2064" w:rsidRDefault="005A190D" w:rsidP="005A190D">
      <w:pPr>
        <w:pStyle w:val="TH"/>
        <w:rPr>
          <w:i/>
          <w:iCs/>
        </w:rPr>
      </w:pPr>
      <w:r w:rsidRPr="00BE2064">
        <w:t xml:space="preserve">Table 4.6.2a-1: </w:t>
      </w:r>
      <w:r w:rsidRPr="00BE2064">
        <w:rPr>
          <w:i/>
          <w:iCs/>
        </w:rPr>
        <w:t>PosSystemInformation-r16-IEs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A190D" w:rsidRPr="00BE2064" w14:paraId="0B75C250" w14:textId="77777777" w:rsidTr="00F04EA1">
        <w:tc>
          <w:tcPr>
            <w:tcW w:w="9747" w:type="dxa"/>
            <w:gridSpan w:val="4"/>
          </w:tcPr>
          <w:p w14:paraId="17F41FD4" w14:textId="68FC0149" w:rsidR="005A190D" w:rsidRPr="00BE2064" w:rsidRDefault="005A190D" w:rsidP="0023757A">
            <w:pPr>
              <w:pStyle w:val="TAH"/>
              <w:jc w:val="left"/>
              <w:rPr>
                <w:b w:val="0"/>
                <w:lang w:eastAsia="zh-CN"/>
              </w:rPr>
            </w:pPr>
            <w:r w:rsidRPr="00BE2064">
              <w:rPr>
                <w:b w:val="0"/>
              </w:rPr>
              <w:t>Derivation Path: TS 38.331 [6], clause 6.3.</w:t>
            </w:r>
            <w:del w:id="248" w:author="Xiaoyang Tian" w:date="2022-02-17T16:05:00Z">
              <w:r w:rsidRPr="00BE2064" w:rsidDel="0023757A">
                <w:rPr>
                  <w:b w:val="0"/>
                </w:rPr>
                <w:delText>2</w:delText>
              </w:r>
            </w:del>
            <w:ins w:id="249" w:author="Xiaoyang Tian" w:date="2022-02-17T16:05:00Z">
              <w:r w:rsidR="0023757A">
                <w:rPr>
                  <w:rFonts w:hint="eastAsia"/>
                  <w:b w:val="0"/>
                  <w:lang w:eastAsia="zh-CN"/>
                </w:rPr>
                <w:t>1a</w:t>
              </w:r>
            </w:ins>
          </w:p>
        </w:tc>
      </w:tr>
      <w:tr w:rsidR="005A190D" w:rsidRPr="00BE2064" w14:paraId="1908D924" w14:textId="77777777" w:rsidTr="00F04EA1">
        <w:tc>
          <w:tcPr>
            <w:tcW w:w="4535" w:type="dxa"/>
          </w:tcPr>
          <w:p w14:paraId="3FAC36AD" w14:textId="77777777" w:rsidR="005A190D" w:rsidRPr="00BE2064" w:rsidRDefault="005A190D" w:rsidP="00F04EA1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4CBA6CDA" w14:textId="77777777" w:rsidR="005A190D" w:rsidRPr="00BE2064" w:rsidRDefault="005A190D" w:rsidP="00F04EA1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26EED784" w14:textId="77777777" w:rsidR="005A190D" w:rsidRPr="00BE2064" w:rsidRDefault="005A190D" w:rsidP="00F04EA1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33CEA125" w14:textId="77777777" w:rsidR="005A190D" w:rsidRPr="00BE2064" w:rsidRDefault="005A190D" w:rsidP="00F04EA1">
            <w:pPr>
              <w:pStyle w:val="TAH"/>
            </w:pPr>
            <w:r w:rsidRPr="00BE2064">
              <w:t>Condition</w:t>
            </w:r>
          </w:p>
        </w:tc>
      </w:tr>
      <w:tr w:rsidR="005A190D" w:rsidRPr="00BE2064" w14:paraId="24F66F14" w14:textId="77777777" w:rsidTr="00F04EA1">
        <w:tc>
          <w:tcPr>
            <w:tcW w:w="4535" w:type="dxa"/>
          </w:tcPr>
          <w:p w14:paraId="037F059C" w14:textId="7F7F8EA9" w:rsidR="005A190D" w:rsidRPr="00BE2064" w:rsidRDefault="005A190D" w:rsidP="00FF654D">
            <w:pPr>
              <w:pStyle w:val="TAL"/>
            </w:pPr>
            <w:r w:rsidRPr="00BE2064">
              <w:t>PosSystemInformation-r16-IEs ::= SEQUENCE {</w:t>
            </w:r>
          </w:p>
        </w:tc>
        <w:tc>
          <w:tcPr>
            <w:tcW w:w="2267" w:type="dxa"/>
          </w:tcPr>
          <w:p w14:paraId="3B06E8BF" w14:textId="1AAADF08" w:rsidR="005A190D" w:rsidRPr="00BE2064" w:rsidRDefault="005A190D" w:rsidP="00F04EA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31BAE46" w14:textId="77777777" w:rsidR="005A190D" w:rsidRPr="00BE2064" w:rsidRDefault="005A190D" w:rsidP="00F04EA1">
            <w:pPr>
              <w:pStyle w:val="TAL"/>
            </w:pPr>
          </w:p>
        </w:tc>
        <w:tc>
          <w:tcPr>
            <w:tcW w:w="1245" w:type="dxa"/>
          </w:tcPr>
          <w:p w14:paraId="27F96077" w14:textId="77777777" w:rsidR="005A190D" w:rsidRPr="00BE2064" w:rsidRDefault="005A190D" w:rsidP="00F04EA1">
            <w:pPr>
              <w:pStyle w:val="TAL"/>
            </w:pPr>
          </w:p>
        </w:tc>
      </w:tr>
      <w:tr w:rsidR="0023757A" w:rsidRPr="00F91276" w14:paraId="345A079F" w14:textId="1D1D645C" w:rsidTr="00F04EA1">
        <w:tc>
          <w:tcPr>
            <w:tcW w:w="4535" w:type="dxa"/>
          </w:tcPr>
          <w:p w14:paraId="1D100E6F" w14:textId="3AEBA7CF" w:rsidR="0023757A" w:rsidRPr="00BE2064" w:rsidRDefault="0023757A" w:rsidP="00F23F9A">
            <w:pPr>
              <w:pStyle w:val="TAL"/>
              <w:tabs>
                <w:tab w:val="left" w:pos="839"/>
              </w:tabs>
              <w:rPr>
                <w:lang w:eastAsia="zh-CN"/>
              </w:rPr>
            </w:pPr>
            <w:ins w:id="250" w:author="Xiaoyang Tian" w:date="2022-02-17T16:04:00Z">
              <w:r w:rsidRPr="00A61336">
                <w:rPr>
                  <w:highlight w:val="cyan"/>
                </w:rPr>
                <w:t xml:space="preserve"> </w:t>
              </w:r>
              <w:r w:rsidRPr="00A61336">
                <w:rPr>
                  <w:highlight w:val="cyan"/>
                  <w:lang w:eastAsia="zh-CN"/>
                </w:rPr>
                <w:t xml:space="preserve"> </w:t>
              </w:r>
              <w:r w:rsidRPr="00A61336">
                <w:rPr>
                  <w:highlight w:val="cyan"/>
                </w:rPr>
                <w:t xml:space="preserve">posSIB-TypeAndInfo-r16 SEQUENCE (SIZE (1..maxSIB)) </w:t>
              </w:r>
            </w:ins>
            <w:del w:id="251" w:author="Xiaoyang Tian" w:date="2022-02-17T16:04:00Z">
              <w:r w:rsidRPr="00BE2064" w:rsidDel="0023757A">
                <w:delText>FFS</w:delText>
              </w:r>
            </w:del>
          </w:p>
        </w:tc>
        <w:tc>
          <w:tcPr>
            <w:tcW w:w="2267" w:type="dxa"/>
          </w:tcPr>
          <w:p w14:paraId="0C068CB2" w14:textId="7D919041" w:rsidR="0023757A" w:rsidRPr="00BE2064" w:rsidRDefault="0023757A" w:rsidP="00F04EA1">
            <w:pPr>
              <w:pStyle w:val="TAL"/>
            </w:pPr>
            <w:ins w:id="252" w:author="Xiaoyang Tian" w:date="2022-02-17T16:04:00Z">
              <w:r w:rsidRPr="00A61336">
                <w:rPr>
                  <w:highlight w:val="cyan"/>
                </w:rPr>
                <w:t>n entries</w:t>
              </w:r>
            </w:ins>
          </w:p>
        </w:tc>
        <w:tc>
          <w:tcPr>
            <w:tcW w:w="1700" w:type="dxa"/>
          </w:tcPr>
          <w:p w14:paraId="7250505E" w14:textId="54580892" w:rsidR="0023757A" w:rsidRPr="00BE2064" w:rsidRDefault="0023757A" w:rsidP="00F04EA1">
            <w:pPr>
              <w:pStyle w:val="TAL"/>
            </w:pPr>
            <w:ins w:id="253" w:author="Xiaoyang Tian" w:date="2022-02-17T16:04:00Z">
              <w:r w:rsidRPr="00A33874">
                <w:rPr>
                  <w:rFonts w:hint="eastAsia"/>
                  <w:highlight w:val="cyan"/>
                  <w:lang w:eastAsia="zh-CN"/>
                </w:rPr>
                <w:t xml:space="preserve">The </w:t>
              </w:r>
              <w:r w:rsidRPr="00A33874">
                <w:rPr>
                  <w:highlight w:val="cyan"/>
                  <w:lang w:eastAsia="zh-CN"/>
                </w:rPr>
                <w:t>number of entries depends on the sub-test, as specified in TS 37.571-2 [40]</w:t>
              </w:r>
            </w:ins>
          </w:p>
        </w:tc>
        <w:tc>
          <w:tcPr>
            <w:tcW w:w="1245" w:type="dxa"/>
          </w:tcPr>
          <w:p w14:paraId="0E281FD6" w14:textId="3E4FF957" w:rsidR="0023757A" w:rsidRPr="00BE2064" w:rsidRDefault="0023757A" w:rsidP="00F04EA1">
            <w:pPr>
              <w:pStyle w:val="TAL"/>
            </w:pPr>
          </w:p>
        </w:tc>
      </w:tr>
      <w:tr w:rsidR="0023757A" w:rsidRPr="00F91276" w14:paraId="51A469AD" w14:textId="77777777" w:rsidTr="00F04EA1">
        <w:trPr>
          <w:ins w:id="254" w:author="Xiaoyang Tian" w:date="2022-02-17T16:04:00Z"/>
        </w:trPr>
        <w:tc>
          <w:tcPr>
            <w:tcW w:w="4535" w:type="dxa"/>
          </w:tcPr>
          <w:p w14:paraId="1AF8F96E" w14:textId="504DA5BA" w:rsidR="0023757A" w:rsidRPr="00BE2064" w:rsidDel="0023757A" w:rsidRDefault="0023757A" w:rsidP="00F04EA1">
            <w:pPr>
              <w:pStyle w:val="TAL"/>
              <w:rPr>
                <w:ins w:id="255" w:author="Xiaoyang Tian" w:date="2022-02-17T16:04:00Z"/>
              </w:rPr>
            </w:pPr>
            <w:ins w:id="256" w:author="Xiaoyang Tian" w:date="2022-02-17T16:04:00Z">
              <w:r w:rsidRPr="00A61336">
                <w:rPr>
                  <w:highlight w:val="cyan"/>
                  <w:lang w:eastAsia="zh-CN"/>
                </w:rPr>
                <w:t xml:space="preserve">  </w:t>
              </w:r>
              <w:proofErr w:type="spellStart"/>
              <w:r w:rsidRPr="00A61336">
                <w:rPr>
                  <w:highlight w:val="cyan"/>
                </w:rPr>
                <w:t>lateNonCriticalExtension</w:t>
              </w:r>
              <w:proofErr w:type="spellEnd"/>
            </w:ins>
          </w:p>
        </w:tc>
        <w:tc>
          <w:tcPr>
            <w:tcW w:w="2267" w:type="dxa"/>
          </w:tcPr>
          <w:p w14:paraId="5C85A170" w14:textId="4DDB9E7F" w:rsidR="0023757A" w:rsidRPr="00BE2064" w:rsidRDefault="0023757A" w:rsidP="00F04EA1">
            <w:pPr>
              <w:pStyle w:val="TAL"/>
              <w:rPr>
                <w:ins w:id="257" w:author="Xiaoyang Tian" w:date="2022-02-17T16:04:00Z"/>
              </w:rPr>
            </w:pPr>
            <w:ins w:id="258" w:author="Xiaoyang Tian" w:date="2022-02-17T16:04:00Z">
              <w:r w:rsidRPr="00A61336">
                <w:rPr>
                  <w:highlight w:val="cyan"/>
                </w:rPr>
                <w:t>Not present</w:t>
              </w:r>
            </w:ins>
          </w:p>
        </w:tc>
        <w:tc>
          <w:tcPr>
            <w:tcW w:w="1700" w:type="dxa"/>
          </w:tcPr>
          <w:p w14:paraId="0D8F3389" w14:textId="77777777" w:rsidR="0023757A" w:rsidRPr="00BE2064" w:rsidRDefault="0023757A" w:rsidP="00F04EA1">
            <w:pPr>
              <w:pStyle w:val="TAL"/>
              <w:rPr>
                <w:ins w:id="259" w:author="Xiaoyang Tian" w:date="2022-02-17T16:04:00Z"/>
              </w:rPr>
            </w:pPr>
          </w:p>
        </w:tc>
        <w:tc>
          <w:tcPr>
            <w:tcW w:w="1245" w:type="dxa"/>
          </w:tcPr>
          <w:p w14:paraId="49B8CD2F" w14:textId="77777777" w:rsidR="0023757A" w:rsidRPr="00BE2064" w:rsidRDefault="0023757A" w:rsidP="00F04EA1">
            <w:pPr>
              <w:pStyle w:val="TAL"/>
              <w:rPr>
                <w:ins w:id="260" w:author="Xiaoyang Tian" w:date="2022-02-17T16:04:00Z"/>
              </w:rPr>
            </w:pPr>
          </w:p>
        </w:tc>
      </w:tr>
      <w:tr w:rsidR="0023757A" w:rsidRPr="00F91276" w14:paraId="286D45DF" w14:textId="77777777" w:rsidTr="00F04EA1">
        <w:trPr>
          <w:ins w:id="261" w:author="Xiaoyang Tian" w:date="2022-02-17T16:04:00Z"/>
        </w:trPr>
        <w:tc>
          <w:tcPr>
            <w:tcW w:w="4535" w:type="dxa"/>
          </w:tcPr>
          <w:p w14:paraId="044CB5DF" w14:textId="7D5C4460" w:rsidR="0023757A" w:rsidRPr="00BE2064" w:rsidDel="0023757A" w:rsidRDefault="0023757A" w:rsidP="00F04EA1">
            <w:pPr>
              <w:pStyle w:val="TAL"/>
              <w:rPr>
                <w:ins w:id="262" w:author="Xiaoyang Tian" w:date="2022-02-17T16:04:00Z"/>
              </w:rPr>
            </w:pPr>
            <w:ins w:id="263" w:author="Xiaoyang Tian" w:date="2022-02-17T16:04:00Z">
              <w:r w:rsidRPr="00A61336">
                <w:rPr>
                  <w:highlight w:val="cyan"/>
                  <w:lang w:eastAsia="zh-CN"/>
                </w:rPr>
                <w:t xml:space="preserve">  </w:t>
              </w:r>
              <w:proofErr w:type="spellStart"/>
              <w:r w:rsidRPr="00A61336">
                <w:rPr>
                  <w:highlight w:val="cyan"/>
                </w:rPr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0DE9D573" w14:textId="57B819B3" w:rsidR="0023757A" w:rsidRPr="00BE2064" w:rsidRDefault="0023757A" w:rsidP="00F04EA1">
            <w:pPr>
              <w:pStyle w:val="TAL"/>
              <w:rPr>
                <w:ins w:id="264" w:author="Xiaoyang Tian" w:date="2022-02-17T16:04:00Z"/>
              </w:rPr>
            </w:pPr>
            <w:ins w:id="265" w:author="Xiaoyang Tian" w:date="2022-02-17T16:04:00Z">
              <w:r w:rsidRPr="00A61336">
                <w:rPr>
                  <w:highlight w:val="cyan"/>
                </w:rPr>
                <w:t>Not present</w:t>
              </w:r>
            </w:ins>
          </w:p>
        </w:tc>
        <w:tc>
          <w:tcPr>
            <w:tcW w:w="1700" w:type="dxa"/>
          </w:tcPr>
          <w:p w14:paraId="5EAE6169" w14:textId="77777777" w:rsidR="0023757A" w:rsidRPr="00BE2064" w:rsidRDefault="0023757A" w:rsidP="00F04EA1">
            <w:pPr>
              <w:pStyle w:val="TAL"/>
              <w:rPr>
                <w:ins w:id="266" w:author="Xiaoyang Tian" w:date="2022-02-17T16:04:00Z"/>
              </w:rPr>
            </w:pPr>
          </w:p>
        </w:tc>
        <w:tc>
          <w:tcPr>
            <w:tcW w:w="1245" w:type="dxa"/>
          </w:tcPr>
          <w:p w14:paraId="62DBE1AB" w14:textId="77777777" w:rsidR="0023757A" w:rsidRPr="00BE2064" w:rsidRDefault="0023757A" w:rsidP="00F04EA1">
            <w:pPr>
              <w:pStyle w:val="TAL"/>
              <w:rPr>
                <w:ins w:id="267" w:author="Xiaoyang Tian" w:date="2022-02-17T16:04:00Z"/>
              </w:rPr>
            </w:pPr>
          </w:p>
        </w:tc>
      </w:tr>
      <w:tr w:rsidR="005A190D" w:rsidRPr="00BE2064" w14:paraId="6BE3037C" w14:textId="00F2D91B" w:rsidTr="00F04EA1">
        <w:tc>
          <w:tcPr>
            <w:tcW w:w="4535" w:type="dxa"/>
          </w:tcPr>
          <w:p w14:paraId="7CE31F0C" w14:textId="2F744DFA" w:rsidR="005A190D" w:rsidRPr="00BE2064" w:rsidRDefault="005A190D" w:rsidP="00F04EA1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14:paraId="302B09B8" w14:textId="1BE033EF" w:rsidR="005A190D" w:rsidRPr="00BE2064" w:rsidRDefault="005A190D" w:rsidP="00F04EA1">
            <w:pPr>
              <w:pStyle w:val="TAL"/>
            </w:pPr>
          </w:p>
        </w:tc>
        <w:tc>
          <w:tcPr>
            <w:tcW w:w="1700" w:type="dxa"/>
          </w:tcPr>
          <w:p w14:paraId="7E20A325" w14:textId="03350F93" w:rsidR="005A190D" w:rsidRPr="00BE2064" w:rsidRDefault="005A190D" w:rsidP="00F04EA1">
            <w:pPr>
              <w:pStyle w:val="TAL"/>
            </w:pPr>
          </w:p>
        </w:tc>
        <w:tc>
          <w:tcPr>
            <w:tcW w:w="1245" w:type="dxa"/>
          </w:tcPr>
          <w:p w14:paraId="451FB156" w14:textId="25A33346" w:rsidR="005A190D" w:rsidRPr="00BE2064" w:rsidRDefault="005A190D" w:rsidP="00F04EA1">
            <w:pPr>
              <w:pStyle w:val="TAL"/>
            </w:pPr>
          </w:p>
        </w:tc>
      </w:tr>
    </w:tbl>
    <w:p w14:paraId="7F09A4AE" w14:textId="77777777" w:rsidR="005A190D" w:rsidRPr="00BE2064" w:rsidRDefault="005A190D" w:rsidP="005A190D"/>
    <w:p w14:paraId="2FFF91FC" w14:textId="77777777" w:rsidR="005A190D" w:rsidRPr="00BE2064" w:rsidRDefault="005A190D" w:rsidP="005A190D">
      <w:pPr>
        <w:pStyle w:val="4"/>
      </w:pPr>
      <w:r w:rsidRPr="00BE2064">
        <w:t>–</w:t>
      </w:r>
      <w:r w:rsidRPr="00BE2064">
        <w:tab/>
      </w:r>
      <w:proofErr w:type="spellStart"/>
      <w:r w:rsidRPr="00BE2064">
        <w:rPr>
          <w:i/>
        </w:rPr>
        <w:t>PosSI-SchedulingInfo</w:t>
      </w:r>
      <w:proofErr w:type="spellEnd"/>
    </w:p>
    <w:p w14:paraId="7A90443D" w14:textId="77777777" w:rsidR="005A190D" w:rsidRPr="00BE2064" w:rsidRDefault="005A190D" w:rsidP="005A190D">
      <w:pPr>
        <w:pStyle w:val="TH"/>
        <w:rPr>
          <w:i/>
          <w:iCs/>
        </w:rPr>
      </w:pPr>
      <w:r w:rsidRPr="00BE2064">
        <w:t xml:space="preserve">Table 4.6.2a-2: </w:t>
      </w:r>
      <w:proofErr w:type="spellStart"/>
      <w:r w:rsidRPr="00BE2064">
        <w:rPr>
          <w:i/>
          <w:iCs/>
        </w:rPr>
        <w:t>PosSI-SchedulingInfo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A190D" w:rsidRPr="00BE2064" w14:paraId="34592092" w14:textId="77777777" w:rsidTr="00F04EA1">
        <w:tc>
          <w:tcPr>
            <w:tcW w:w="9747" w:type="dxa"/>
            <w:gridSpan w:val="4"/>
          </w:tcPr>
          <w:p w14:paraId="0B96D43F" w14:textId="02D9555D" w:rsidR="005A190D" w:rsidRPr="00BE2064" w:rsidRDefault="005A190D" w:rsidP="0023757A">
            <w:pPr>
              <w:pStyle w:val="TAH"/>
              <w:jc w:val="left"/>
              <w:rPr>
                <w:b w:val="0"/>
                <w:lang w:eastAsia="zh-CN"/>
              </w:rPr>
            </w:pPr>
            <w:r w:rsidRPr="00BE2064">
              <w:rPr>
                <w:b w:val="0"/>
              </w:rPr>
              <w:t>Derivation Path: TS 38.331 [6], clause 6.3.</w:t>
            </w:r>
            <w:del w:id="268" w:author="Xiaoyang Tian" w:date="2022-02-17T16:08:00Z">
              <w:r w:rsidRPr="00BE2064" w:rsidDel="0023757A">
                <w:rPr>
                  <w:b w:val="0"/>
                </w:rPr>
                <w:delText>2</w:delText>
              </w:r>
            </w:del>
            <w:ins w:id="269" w:author="Xiaoyang Tian" w:date="2022-02-17T16:08:00Z">
              <w:r w:rsidR="0023757A">
                <w:rPr>
                  <w:rFonts w:hint="eastAsia"/>
                  <w:b w:val="0"/>
                  <w:lang w:eastAsia="zh-CN"/>
                </w:rPr>
                <w:t>1a</w:t>
              </w:r>
            </w:ins>
          </w:p>
        </w:tc>
      </w:tr>
      <w:tr w:rsidR="005A190D" w:rsidRPr="00BE2064" w14:paraId="703570D4" w14:textId="77777777" w:rsidTr="00F04EA1">
        <w:tc>
          <w:tcPr>
            <w:tcW w:w="4535" w:type="dxa"/>
          </w:tcPr>
          <w:p w14:paraId="5A4356E8" w14:textId="77777777" w:rsidR="005A190D" w:rsidRPr="00BE2064" w:rsidRDefault="005A190D" w:rsidP="00F04EA1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6469E243" w14:textId="77777777" w:rsidR="005A190D" w:rsidRPr="00BE2064" w:rsidRDefault="005A190D" w:rsidP="00F04EA1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4D1A1854" w14:textId="77777777" w:rsidR="005A190D" w:rsidRPr="00BE2064" w:rsidRDefault="005A190D" w:rsidP="00F04EA1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7D242F3F" w14:textId="77777777" w:rsidR="005A190D" w:rsidRPr="00BE2064" w:rsidRDefault="005A190D" w:rsidP="00F04EA1">
            <w:pPr>
              <w:pStyle w:val="TAH"/>
            </w:pPr>
            <w:r w:rsidRPr="00BE2064">
              <w:t>Condition</w:t>
            </w:r>
          </w:p>
        </w:tc>
      </w:tr>
      <w:tr w:rsidR="005A190D" w:rsidRPr="00BE2064" w14:paraId="7F2D479E" w14:textId="77777777" w:rsidTr="00F04EA1">
        <w:tc>
          <w:tcPr>
            <w:tcW w:w="4535" w:type="dxa"/>
          </w:tcPr>
          <w:p w14:paraId="4D367943" w14:textId="5ADF7873" w:rsidR="005A190D" w:rsidRPr="00BE2064" w:rsidRDefault="005A190D" w:rsidP="00803682">
            <w:pPr>
              <w:pStyle w:val="TAL"/>
            </w:pPr>
            <w:r w:rsidRPr="00BE2064">
              <w:t>PosSI-SchedulingInfo-r16 ::= SEQUENCE {</w:t>
            </w:r>
          </w:p>
        </w:tc>
        <w:tc>
          <w:tcPr>
            <w:tcW w:w="2267" w:type="dxa"/>
          </w:tcPr>
          <w:p w14:paraId="3DD6F01B" w14:textId="5B91866D" w:rsidR="005A190D" w:rsidRPr="00BE2064" w:rsidRDefault="005A190D" w:rsidP="00803682">
            <w:pPr>
              <w:pStyle w:val="TAL"/>
            </w:pPr>
          </w:p>
        </w:tc>
        <w:tc>
          <w:tcPr>
            <w:tcW w:w="1700" w:type="dxa"/>
          </w:tcPr>
          <w:p w14:paraId="79C623CE" w14:textId="77777777" w:rsidR="005A190D" w:rsidRPr="00BE2064" w:rsidRDefault="005A190D" w:rsidP="00F04EA1">
            <w:pPr>
              <w:pStyle w:val="TAL"/>
            </w:pPr>
          </w:p>
        </w:tc>
        <w:tc>
          <w:tcPr>
            <w:tcW w:w="1245" w:type="dxa"/>
          </w:tcPr>
          <w:p w14:paraId="41589A89" w14:textId="77777777" w:rsidR="005A190D" w:rsidRPr="00BE2064" w:rsidRDefault="005A190D" w:rsidP="00F04EA1">
            <w:pPr>
              <w:pStyle w:val="TAL"/>
            </w:pPr>
          </w:p>
        </w:tc>
      </w:tr>
      <w:tr w:rsidR="0023757A" w:rsidRPr="00BE2064" w14:paraId="13D71B66" w14:textId="61751253" w:rsidTr="00F04EA1">
        <w:tc>
          <w:tcPr>
            <w:tcW w:w="4535" w:type="dxa"/>
          </w:tcPr>
          <w:p w14:paraId="07216E0A" w14:textId="54F1A2AE" w:rsidR="0023757A" w:rsidRPr="00BE2064" w:rsidRDefault="0023757A" w:rsidP="00F04EA1">
            <w:pPr>
              <w:pStyle w:val="TAL"/>
            </w:pPr>
            <w:ins w:id="270" w:author="Xiaoyang Tian" w:date="2022-02-17T16:09:00Z">
              <w:r w:rsidRPr="00A61336">
                <w:rPr>
                  <w:highlight w:val="cyan"/>
                  <w:lang w:eastAsia="zh-CN"/>
                </w:rPr>
                <w:t xml:space="preserve">   </w:t>
              </w:r>
              <w:r w:rsidRPr="00A61336">
                <w:rPr>
                  <w:highlight w:val="cyan"/>
                </w:rPr>
                <w:t>posSchedulingInfoList-r16 SEQUENCE (SIZE (1..maxSI-Message)) OF PosSchedulingInfo-r16 {</w:t>
              </w:r>
            </w:ins>
            <w:del w:id="271" w:author="Xiaoyang Tian" w:date="2022-02-17T16:09:00Z">
              <w:r w:rsidRPr="00BE2064" w:rsidDel="000F138C">
                <w:delText>FFS</w:delText>
              </w:r>
            </w:del>
          </w:p>
        </w:tc>
        <w:tc>
          <w:tcPr>
            <w:tcW w:w="2267" w:type="dxa"/>
          </w:tcPr>
          <w:p w14:paraId="28872FDB" w14:textId="54FABFA2" w:rsidR="0023757A" w:rsidRPr="00BE2064" w:rsidRDefault="0023757A" w:rsidP="00F04EA1">
            <w:pPr>
              <w:pStyle w:val="TAL"/>
            </w:pPr>
            <w:ins w:id="272" w:author="Xiaoyang Tian" w:date="2022-02-17T16:09:00Z">
              <w:r w:rsidRPr="00A61336">
                <w:rPr>
                  <w:highlight w:val="cyan"/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14:paraId="65439D34" w14:textId="70919821" w:rsidR="0023757A" w:rsidRPr="00BE2064" w:rsidRDefault="0023757A" w:rsidP="00F04EA1">
            <w:pPr>
              <w:pStyle w:val="TAL"/>
            </w:pPr>
          </w:p>
        </w:tc>
        <w:tc>
          <w:tcPr>
            <w:tcW w:w="1245" w:type="dxa"/>
          </w:tcPr>
          <w:p w14:paraId="6DF2BA04" w14:textId="1C862639" w:rsidR="0023757A" w:rsidRPr="00BE2064" w:rsidRDefault="0023757A" w:rsidP="00F04EA1">
            <w:pPr>
              <w:pStyle w:val="TAL"/>
            </w:pPr>
          </w:p>
        </w:tc>
      </w:tr>
      <w:tr w:rsidR="0023757A" w:rsidRPr="00BE2064" w14:paraId="4D92D9F6" w14:textId="77777777" w:rsidTr="00F04EA1">
        <w:trPr>
          <w:ins w:id="273" w:author="Xiaoyang Tian" w:date="2022-02-17T16:09:00Z"/>
        </w:trPr>
        <w:tc>
          <w:tcPr>
            <w:tcW w:w="4535" w:type="dxa"/>
          </w:tcPr>
          <w:p w14:paraId="1812AF20" w14:textId="32969334" w:rsidR="0023757A" w:rsidRPr="00BE2064" w:rsidRDefault="0023757A" w:rsidP="00F04EA1">
            <w:pPr>
              <w:pStyle w:val="TAL"/>
              <w:rPr>
                <w:ins w:id="274" w:author="Xiaoyang Tian" w:date="2022-02-17T16:09:00Z"/>
              </w:rPr>
            </w:pPr>
            <w:ins w:id="275" w:author="Xiaoyang Tian" w:date="2022-02-17T16:09:00Z">
              <w:r w:rsidRPr="00A61336">
                <w:rPr>
                  <w:highlight w:val="cyan"/>
                </w:rPr>
                <w:t xml:space="preserve">  </w:t>
              </w:r>
              <w:r w:rsidRPr="00A61336">
                <w:rPr>
                  <w:highlight w:val="cyan"/>
                  <w:lang w:eastAsia="zh-CN"/>
                </w:rPr>
                <w:t xml:space="preserve">  </w:t>
              </w:r>
              <w:r w:rsidRPr="00A61336">
                <w:rPr>
                  <w:highlight w:val="cyan"/>
                </w:rPr>
                <w:t>PosSchedulingInfo-r16</w:t>
              </w:r>
              <w:r w:rsidRPr="00A61336">
                <w:rPr>
                  <w:highlight w:val="cyan"/>
                  <w:lang w:eastAsia="zh-CN"/>
                </w:rPr>
                <w:t xml:space="preserve">[1] </w:t>
              </w:r>
              <w:r w:rsidRPr="00A61336">
                <w:rPr>
                  <w:highlight w:val="cyan"/>
                </w:rPr>
                <w:t>SEQUENCE {</w:t>
              </w:r>
            </w:ins>
          </w:p>
        </w:tc>
        <w:tc>
          <w:tcPr>
            <w:tcW w:w="2267" w:type="dxa"/>
          </w:tcPr>
          <w:p w14:paraId="1FD51387" w14:textId="77777777" w:rsidR="0023757A" w:rsidRPr="00BE2064" w:rsidRDefault="0023757A" w:rsidP="00F04EA1">
            <w:pPr>
              <w:pStyle w:val="TAL"/>
              <w:rPr>
                <w:ins w:id="276" w:author="Xiaoyang Tian" w:date="2022-02-17T16:09:00Z"/>
              </w:rPr>
            </w:pPr>
          </w:p>
        </w:tc>
        <w:tc>
          <w:tcPr>
            <w:tcW w:w="1700" w:type="dxa"/>
          </w:tcPr>
          <w:p w14:paraId="4C5ADEA9" w14:textId="5599F434" w:rsidR="0023757A" w:rsidRPr="00BE2064" w:rsidRDefault="0023757A" w:rsidP="00F04EA1">
            <w:pPr>
              <w:pStyle w:val="TAL"/>
              <w:rPr>
                <w:ins w:id="277" w:author="Xiaoyang Tian" w:date="2022-02-17T16:09:00Z"/>
              </w:rPr>
            </w:pPr>
            <w:ins w:id="278" w:author="Xiaoyang Tian" w:date="2022-02-17T16:09:00Z">
              <w:r w:rsidRPr="00A61336">
                <w:rPr>
                  <w:highlight w:val="cyan"/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551CD136" w14:textId="77777777" w:rsidR="0023757A" w:rsidRPr="00BE2064" w:rsidRDefault="0023757A" w:rsidP="00F04EA1">
            <w:pPr>
              <w:pStyle w:val="TAL"/>
              <w:rPr>
                <w:ins w:id="279" w:author="Xiaoyang Tian" w:date="2022-02-17T16:09:00Z"/>
              </w:rPr>
            </w:pPr>
          </w:p>
        </w:tc>
      </w:tr>
      <w:tr w:rsidR="0023757A" w:rsidRPr="00BE2064" w14:paraId="0C6F878D" w14:textId="77777777" w:rsidTr="00F04EA1">
        <w:trPr>
          <w:ins w:id="280" w:author="Xiaoyang Tian" w:date="2022-02-17T16:08:00Z"/>
        </w:trPr>
        <w:tc>
          <w:tcPr>
            <w:tcW w:w="4535" w:type="dxa"/>
          </w:tcPr>
          <w:p w14:paraId="03BF912C" w14:textId="0E3A3F38" w:rsidR="0023757A" w:rsidRPr="00BE2064" w:rsidRDefault="0023757A" w:rsidP="00F04EA1">
            <w:pPr>
              <w:pStyle w:val="TAL"/>
              <w:rPr>
                <w:ins w:id="281" w:author="Xiaoyang Tian" w:date="2022-02-17T16:08:00Z"/>
              </w:rPr>
            </w:pPr>
            <w:ins w:id="282" w:author="Xiaoyang Tian" w:date="2022-02-17T16:09:00Z">
              <w:r w:rsidRPr="00A61336">
                <w:rPr>
                  <w:highlight w:val="cyan"/>
                </w:rPr>
                <w:t xml:space="preserve">  </w:t>
              </w:r>
              <w:r w:rsidRPr="00A61336">
                <w:rPr>
                  <w:highlight w:val="cyan"/>
                  <w:lang w:eastAsia="zh-CN"/>
                </w:rPr>
                <w:t xml:space="preserve">    </w:t>
              </w:r>
              <w:r w:rsidRPr="00A61336">
                <w:rPr>
                  <w:rFonts w:eastAsia="Batang"/>
                  <w:highlight w:val="cyan"/>
                </w:rPr>
                <w:t>offsetToSI-Used-r16</w:t>
              </w:r>
            </w:ins>
          </w:p>
        </w:tc>
        <w:tc>
          <w:tcPr>
            <w:tcW w:w="2267" w:type="dxa"/>
          </w:tcPr>
          <w:p w14:paraId="6730FEFA" w14:textId="6B97F007" w:rsidR="0023757A" w:rsidRPr="00BE2064" w:rsidRDefault="0023757A" w:rsidP="00F04EA1">
            <w:pPr>
              <w:pStyle w:val="TAL"/>
              <w:rPr>
                <w:ins w:id="283" w:author="Xiaoyang Tian" w:date="2022-02-17T16:08:00Z"/>
              </w:rPr>
            </w:pPr>
            <w:ins w:id="284" w:author="Xiaoyang Tian" w:date="2022-02-17T16:09:00Z">
              <w:r w:rsidRPr="00A61336">
                <w:rPr>
                  <w:highlight w:val="cyan"/>
                </w:rPr>
                <w:t>Not present</w:t>
              </w:r>
            </w:ins>
          </w:p>
        </w:tc>
        <w:tc>
          <w:tcPr>
            <w:tcW w:w="1700" w:type="dxa"/>
          </w:tcPr>
          <w:p w14:paraId="5DB2AD49" w14:textId="77777777" w:rsidR="0023757A" w:rsidRPr="00BE2064" w:rsidRDefault="0023757A" w:rsidP="00F04EA1">
            <w:pPr>
              <w:pStyle w:val="TAL"/>
              <w:rPr>
                <w:ins w:id="285" w:author="Xiaoyang Tian" w:date="2022-02-17T16:08:00Z"/>
              </w:rPr>
            </w:pPr>
          </w:p>
        </w:tc>
        <w:tc>
          <w:tcPr>
            <w:tcW w:w="1245" w:type="dxa"/>
          </w:tcPr>
          <w:p w14:paraId="2AAEBC03" w14:textId="77777777" w:rsidR="0023757A" w:rsidRPr="00BE2064" w:rsidRDefault="0023757A" w:rsidP="00F04EA1">
            <w:pPr>
              <w:pStyle w:val="TAL"/>
              <w:rPr>
                <w:ins w:id="286" w:author="Xiaoyang Tian" w:date="2022-02-17T16:08:00Z"/>
              </w:rPr>
            </w:pPr>
          </w:p>
        </w:tc>
      </w:tr>
      <w:tr w:rsidR="0023757A" w:rsidRPr="00BE2064" w14:paraId="4D45880F" w14:textId="77777777" w:rsidTr="00F04EA1">
        <w:trPr>
          <w:ins w:id="287" w:author="Xiaoyang Tian" w:date="2022-02-17T16:08:00Z"/>
        </w:trPr>
        <w:tc>
          <w:tcPr>
            <w:tcW w:w="4535" w:type="dxa"/>
          </w:tcPr>
          <w:p w14:paraId="5B7C02FE" w14:textId="3EE02E96" w:rsidR="0023757A" w:rsidRPr="00BE2064" w:rsidRDefault="0023757A" w:rsidP="00F04EA1">
            <w:pPr>
              <w:pStyle w:val="TAL"/>
              <w:rPr>
                <w:ins w:id="288" w:author="Xiaoyang Tian" w:date="2022-02-17T16:08:00Z"/>
              </w:rPr>
            </w:pPr>
            <w:ins w:id="289" w:author="Xiaoyang Tian" w:date="2022-02-17T16:09:00Z">
              <w:r w:rsidRPr="00A61336">
                <w:rPr>
                  <w:highlight w:val="cyan"/>
                </w:rPr>
                <w:t xml:space="preserve">  </w:t>
              </w:r>
              <w:r w:rsidRPr="00A61336">
                <w:rPr>
                  <w:highlight w:val="cyan"/>
                  <w:lang w:eastAsia="zh-CN"/>
                </w:rPr>
                <w:t xml:space="preserve">    </w:t>
              </w:r>
              <w:r w:rsidRPr="00A61336">
                <w:rPr>
                  <w:highlight w:val="cyan"/>
                </w:rPr>
                <w:t>posSI-Periodicity-r16</w:t>
              </w:r>
            </w:ins>
          </w:p>
        </w:tc>
        <w:tc>
          <w:tcPr>
            <w:tcW w:w="2267" w:type="dxa"/>
          </w:tcPr>
          <w:p w14:paraId="3F8BA9F5" w14:textId="3967F580" w:rsidR="0023757A" w:rsidRPr="00BE2064" w:rsidRDefault="0023757A" w:rsidP="00F04EA1">
            <w:pPr>
              <w:pStyle w:val="TAL"/>
              <w:rPr>
                <w:ins w:id="290" w:author="Xiaoyang Tian" w:date="2022-02-17T16:08:00Z"/>
              </w:rPr>
            </w:pPr>
            <w:ins w:id="291" w:author="Xiaoyang Tian" w:date="2022-02-17T16:09:00Z">
              <w:r w:rsidRPr="00A61336">
                <w:rPr>
                  <w:highlight w:val="cyan"/>
                </w:rPr>
                <w:t>rf32</w:t>
              </w:r>
            </w:ins>
          </w:p>
        </w:tc>
        <w:tc>
          <w:tcPr>
            <w:tcW w:w="1700" w:type="dxa"/>
          </w:tcPr>
          <w:p w14:paraId="6C03F41E" w14:textId="77777777" w:rsidR="0023757A" w:rsidRPr="00BE2064" w:rsidRDefault="0023757A" w:rsidP="00F04EA1">
            <w:pPr>
              <w:pStyle w:val="TAL"/>
              <w:rPr>
                <w:ins w:id="292" w:author="Xiaoyang Tian" w:date="2022-02-17T16:08:00Z"/>
              </w:rPr>
            </w:pPr>
          </w:p>
        </w:tc>
        <w:tc>
          <w:tcPr>
            <w:tcW w:w="1245" w:type="dxa"/>
          </w:tcPr>
          <w:p w14:paraId="6EB9141D" w14:textId="77777777" w:rsidR="0023757A" w:rsidRPr="00BE2064" w:rsidRDefault="0023757A" w:rsidP="00F04EA1">
            <w:pPr>
              <w:pStyle w:val="TAL"/>
              <w:rPr>
                <w:ins w:id="293" w:author="Xiaoyang Tian" w:date="2022-02-17T16:08:00Z"/>
              </w:rPr>
            </w:pPr>
          </w:p>
        </w:tc>
      </w:tr>
      <w:tr w:rsidR="0023757A" w:rsidRPr="00BE2064" w14:paraId="2E796BC9" w14:textId="77777777" w:rsidTr="00F04EA1">
        <w:trPr>
          <w:ins w:id="294" w:author="Xiaoyang Tian" w:date="2022-02-17T16:08:00Z"/>
        </w:trPr>
        <w:tc>
          <w:tcPr>
            <w:tcW w:w="4535" w:type="dxa"/>
          </w:tcPr>
          <w:p w14:paraId="0F234495" w14:textId="64421480" w:rsidR="0023757A" w:rsidRPr="00BE2064" w:rsidRDefault="0023757A" w:rsidP="00F04EA1">
            <w:pPr>
              <w:pStyle w:val="TAL"/>
              <w:rPr>
                <w:ins w:id="295" w:author="Xiaoyang Tian" w:date="2022-02-17T16:08:00Z"/>
              </w:rPr>
            </w:pPr>
            <w:ins w:id="296" w:author="Xiaoyang Tian" w:date="2022-02-17T16:09:00Z">
              <w:r w:rsidRPr="00A61336">
                <w:rPr>
                  <w:highlight w:val="cyan"/>
                </w:rPr>
                <w:t xml:space="preserve">  </w:t>
              </w:r>
              <w:r w:rsidRPr="00A61336">
                <w:rPr>
                  <w:highlight w:val="cyan"/>
                  <w:lang w:eastAsia="zh-CN"/>
                </w:rPr>
                <w:t xml:space="preserve">    </w:t>
              </w:r>
              <w:r w:rsidRPr="00A61336">
                <w:rPr>
                  <w:highlight w:val="cyan"/>
                </w:rPr>
                <w:t>posSI-BroadcastStatus-r16</w:t>
              </w:r>
            </w:ins>
          </w:p>
        </w:tc>
        <w:tc>
          <w:tcPr>
            <w:tcW w:w="2267" w:type="dxa"/>
          </w:tcPr>
          <w:p w14:paraId="570AB503" w14:textId="56196D02" w:rsidR="0023757A" w:rsidRPr="00BE2064" w:rsidRDefault="0023757A" w:rsidP="00F04EA1">
            <w:pPr>
              <w:pStyle w:val="TAL"/>
              <w:rPr>
                <w:ins w:id="297" w:author="Xiaoyang Tian" w:date="2022-02-17T16:08:00Z"/>
              </w:rPr>
            </w:pPr>
            <w:ins w:id="298" w:author="Xiaoyang Tian" w:date="2022-02-17T16:09:00Z">
              <w:r w:rsidRPr="00A61336">
                <w:rPr>
                  <w:highlight w:val="cyan"/>
                </w:rPr>
                <w:t>broadcasting</w:t>
              </w:r>
            </w:ins>
          </w:p>
        </w:tc>
        <w:tc>
          <w:tcPr>
            <w:tcW w:w="1700" w:type="dxa"/>
          </w:tcPr>
          <w:p w14:paraId="50CF065C" w14:textId="77777777" w:rsidR="0023757A" w:rsidRPr="00BE2064" w:rsidRDefault="0023757A" w:rsidP="00F04EA1">
            <w:pPr>
              <w:pStyle w:val="TAL"/>
              <w:rPr>
                <w:ins w:id="299" w:author="Xiaoyang Tian" w:date="2022-02-17T16:08:00Z"/>
              </w:rPr>
            </w:pPr>
          </w:p>
        </w:tc>
        <w:tc>
          <w:tcPr>
            <w:tcW w:w="1245" w:type="dxa"/>
          </w:tcPr>
          <w:p w14:paraId="3133E232" w14:textId="77777777" w:rsidR="0023757A" w:rsidRPr="00BE2064" w:rsidRDefault="0023757A" w:rsidP="00F04EA1">
            <w:pPr>
              <w:pStyle w:val="TAL"/>
              <w:rPr>
                <w:ins w:id="300" w:author="Xiaoyang Tian" w:date="2022-02-17T16:08:00Z"/>
              </w:rPr>
            </w:pPr>
          </w:p>
        </w:tc>
      </w:tr>
      <w:tr w:rsidR="0023757A" w:rsidRPr="00BE2064" w14:paraId="7CDEF72D" w14:textId="77777777" w:rsidTr="00F04EA1">
        <w:trPr>
          <w:ins w:id="301" w:author="Xiaoyang Tian" w:date="2022-02-17T16:08:00Z"/>
        </w:trPr>
        <w:tc>
          <w:tcPr>
            <w:tcW w:w="4535" w:type="dxa"/>
          </w:tcPr>
          <w:p w14:paraId="710852ED" w14:textId="7EB8E0BE" w:rsidR="0023757A" w:rsidRPr="00BE2064" w:rsidRDefault="0023757A" w:rsidP="00F04EA1">
            <w:pPr>
              <w:pStyle w:val="TAL"/>
              <w:rPr>
                <w:ins w:id="302" w:author="Xiaoyang Tian" w:date="2022-02-17T16:08:00Z"/>
              </w:rPr>
            </w:pPr>
            <w:ins w:id="303" w:author="Xiaoyang Tian" w:date="2022-02-17T16:09:00Z">
              <w:r w:rsidRPr="00A61336">
                <w:rPr>
                  <w:highlight w:val="cyan"/>
                </w:rPr>
                <w:t xml:space="preserve">  </w:t>
              </w:r>
              <w:r w:rsidRPr="00A61336">
                <w:rPr>
                  <w:highlight w:val="cyan"/>
                  <w:lang w:eastAsia="zh-CN"/>
                </w:rPr>
                <w:t xml:space="preserve">    </w:t>
              </w:r>
              <w:r w:rsidRPr="00A61336">
                <w:rPr>
                  <w:highlight w:val="cyan"/>
                </w:rPr>
                <w:t>posSIB-MappingInfo-r16</w:t>
              </w:r>
              <w:r w:rsidRPr="00A61336">
                <w:rPr>
                  <w:highlight w:val="cyan"/>
                  <w:lang w:eastAsia="zh-CN"/>
                </w:rPr>
                <w:t xml:space="preserve"> </w:t>
              </w:r>
              <w:r w:rsidRPr="00A61336">
                <w:rPr>
                  <w:highlight w:val="cyan"/>
                </w:rPr>
                <w:t>SEQUENCE (SIZE (1..maxSIB)) OF PosSIB-Type-r16 {</w:t>
              </w:r>
            </w:ins>
          </w:p>
        </w:tc>
        <w:tc>
          <w:tcPr>
            <w:tcW w:w="2267" w:type="dxa"/>
          </w:tcPr>
          <w:p w14:paraId="67623532" w14:textId="1592CF1D" w:rsidR="0023757A" w:rsidRPr="00BE2064" w:rsidRDefault="0023757A" w:rsidP="00F04EA1">
            <w:pPr>
              <w:pStyle w:val="TAL"/>
              <w:rPr>
                <w:ins w:id="304" w:author="Xiaoyang Tian" w:date="2022-02-17T16:08:00Z"/>
              </w:rPr>
            </w:pPr>
            <w:ins w:id="305" w:author="Xiaoyang Tian" w:date="2022-02-17T16:09:00Z">
              <w:r>
                <w:rPr>
                  <w:highlight w:val="cyan"/>
                  <w:lang w:eastAsia="zh-CN"/>
                </w:rPr>
                <w:t>n entries</w:t>
              </w:r>
            </w:ins>
          </w:p>
        </w:tc>
        <w:tc>
          <w:tcPr>
            <w:tcW w:w="1700" w:type="dxa"/>
          </w:tcPr>
          <w:p w14:paraId="3D9FBCF8" w14:textId="3C204934" w:rsidR="0023757A" w:rsidRPr="00BE2064" w:rsidRDefault="0023757A" w:rsidP="00F04EA1">
            <w:pPr>
              <w:pStyle w:val="TAL"/>
              <w:rPr>
                <w:ins w:id="306" w:author="Xiaoyang Tian" w:date="2022-02-17T16:08:00Z"/>
              </w:rPr>
            </w:pPr>
            <w:ins w:id="307" w:author="Xiaoyang Tian" w:date="2022-02-17T16:09:00Z">
              <w:r w:rsidRPr="00A61336">
                <w:rPr>
                  <w:highlight w:val="cyan"/>
                  <w:lang w:eastAsia="zh-CN"/>
                </w:rPr>
                <w:t xml:space="preserve">The </w:t>
              </w:r>
              <w:r>
                <w:rPr>
                  <w:highlight w:val="cyan"/>
                  <w:lang w:eastAsia="zh-CN"/>
                </w:rPr>
                <w:t>number of entries depends on the sub-test, as specified in TS 37.571-2 [40]</w:t>
              </w:r>
            </w:ins>
          </w:p>
        </w:tc>
        <w:tc>
          <w:tcPr>
            <w:tcW w:w="1245" w:type="dxa"/>
          </w:tcPr>
          <w:p w14:paraId="34214EF6" w14:textId="77777777" w:rsidR="0023757A" w:rsidRPr="00BE2064" w:rsidRDefault="0023757A" w:rsidP="00F04EA1">
            <w:pPr>
              <w:pStyle w:val="TAL"/>
              <w:rPr>
                <w:ins w:id="308" w:author="Xiaoyang Tian" w:date="2022-02-17T16:08:00Z"/>
              </w:rPr>
            </w:pPr>
          </w:p>
        </w:tc>
      </w:tr>
      <w:tr w:rsidR="0023757A" w:rsidRPr="00BE2064" w14:paraId="0174B2A2" w14:textId="77777777" w:rsidTr="00F04EA1">
        <w:trPr>
          <w:ins w:id="309" w:author="Xiaoyang Tian" w:date="2022-02-17T16:08:00Z"/>
        </w:trPr>
        <w:tc>
          <w:tcPr>
            <w:tcW w:w="4535" w:type="dxa"/>
          </w:tcPr>
          <w:p w14:paraId="507B0467" w14:textId="3DA5162D" w:rsidR="0023757A" w:rsidRPr="00BE2064" w:rsidRDefault="0023757A" w:rsidP="00F04EA1">
            <w:pPr>
              <w:pStyle w:val="TAL"/>
              <w:rPr>
                <w:ins w:id="310" w:author="Xiaoyang Tian" w:date="2022-02-17T16:08:00Z"/>
              </w:rPr>
            </w:pPr>
            <w:ins w:id="311" w:author="Xiaoyang Tian" w:date="2022-02-17T16:09:00Z">
              <w:r w:rsidRPr="00A61336">
                <w:rPr>
                  <w:highlight w:val="cyan"/>
                </w:rPr>
                <w:t xml:space="preserve">  </w:t>
              </w:r>
              <w:r w:rsidRPr="00A61336">
                <w:rPr>
                  <w:highlight w:val="cyan"/>
                  <w:lang w:eastAsia="zh-CN"/>
                </w:rPr>
                <w:t xml:space="preserve">      </w:t>
              </w:r>
              <w:r w:rsidRPr="00A61336">
                <w:rPr>
                  <w:highlight w:val="cyan"/>
                </w:rPr>
                <w:t>PosSIB-Type-r16</w:t>
              </w:r>
              <w:r w:rsidRPr="00A61336">
                <w:rPr>
                  <w:highlight w:val="cyan"/>
                  <w:lang w:eastAsia="zh-CN"/>
                </w:rPr>
                <w:t xml:space="preserve">[n] </w:t>
              </w:r>
            </w:ins>
          </w:p>
        </w:tc>
        <w:tc>
          <w:tcPr>
            <w:tcW w:w="2267" w:type="dxa"/>
          </w:tcPr>
          <w:p w14:paraId="1A64D6A9" w14:textId="77777777" w:rsidR="0023757A" w:rsidRPr="00BE2064" w:rsidRDefault="0023757A" w:rsidP="00F04EA1">
            <w:pPr>
              <w:pStyle w:val="TAL"/>
              <w:rPr>
                <w:ins w:id="312" w:author="Xiaoyang Tian" w:date="2022-02-17T16:08:00Z"/>
              </w:rPr>
            </w:pPr>
          </w:p>
        </w:tc>
        <w:tc>
          <w:tcPr>
            <w:tcW w:w="1700" w:type="dxa"/>
          </w:tcPr>
          <w:p w14:paraId="298BD2CF" w14:textId="77777777" w:rsidR="0023757A" w:rsidRPr="00BE2064" w:rsidRDefault="0023757A" w:rsidP="00F04EA1">
            <w:pPr>
              <w:pStyle w:val="TAL"/>
              <w:rPr>
                <w:ins w:id="313" w:author="Xiaoyang Tian" w:date="2022-02-17T16:08:00Z"/>
              </w:rPr>
            </w:pPr>
          </w:p>
        </w:tc>
        <w:tc>
          <w:tcPr>
            <w:tcW w:w="1245" w:type="dxa"/>
          </w:tcPr>
          <w:p w14:paraId="742318A0" w14:textId="77777777" w:rsidR="0023757A" w:rsidRPr="00BE2064" w:rsidRDefault="0023757A" w:rsidP="00F04EA1">
            <w:pPr>
              <w:pStyle w:val="TAL"/>
              <w:rPr>
                <w:ins w:id="314" w:author="Xiaoyang Tian" w:date="2022-02-17T16:08:00Z"/>
              </w:rPr>
            </w:pPr>
          </w:p>
        </w:tc>
      </w:tr>
      <w:tr w:rsidR="0023757A" w:rsidRPr="00BE2064" w14:paraId="7C370093" w14:textId="77777777" w:rsidTr="00F04EA1">
        <w:trPr>
          <w:ins w:id="315" w:author="Xiaoyang Tian" w:date="2022-02-17T16:08:00Z"/>
        </w:trPr>
        <w:tc>
          <w:tcPr>
            <w:tcW w:w="4535" w:type="dxa"/>
          </w:tcPr>
          <w:p w14:paraId="42F74018" w14:textId="01507E5D" w:rsidR="0023757A" w:rsidRPr="00BE2064" w:rsidRDefault="0023757A" w:rsidP="00F04EA1">
            <w:pPr>
              <w:pStyle w:val="TAL"/>
              <w:rPr>
                <w:ins w:id="316" w:author="Xiaoyang Tian" w:date="2022-02-17T16:08:00Z"/>
              </w:rPr>
            </w:pPr>
            <w:ins w:id="317" w:author="Xiaoyang Tian" w:date="2022-02-17T16:09:00Z">
              <w:r w:rsidRPr="00A61336">
                <w:rPr>
                  <w:highlight w:val="cyan"/>
                </w:rPr>
                <w:t xml:space="preserve"> </w:t>
              </w:r>
              <w:r w:rsidRPr="00A61336">
                <w:rPr>
                  <w:highlight w:val="cyan"/>
                  <w:lang w:eastAsia="zh-CN"/>
                </w:rPr>
                <w:t xml:space="preserve">    </w:t>
              </w:r>
              <w:r w:rsidRPr="00A61336">
                <w:rPr>
                  <w:highlight w:val="cya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2262ACB7" w14:textId="77777777" w:rsidR="0023757A" w:rsidRPr="00BE2064" w:rsidRDefault="0023757A" w:rsidP="00F04EA1">
            <w:pPr>
              <w:pStyle w:val="TAL"/>
              <w:rPr>
                <w:ins w:id="318" w:author="Xiaoyang Tian" w:date="2022-02-17T16:08:00Z"/>
              </w:rPr>
            </w:pPr>
          </w:p>
        </w:tc>
        <w:tc>
          <w:tcPr>
            <w:tcW w:w="1700" w:type="dxa"/>
          </w:tcPr>
          <w:p w14:paraId="3E88B3B5" w14:textId="77777777" w:rsidR="0023757A" w:rsidRPr="00BE2064" w:rsidRDefault="0023757A" w:rsidP="00F04EA1">
            <w:pPr>
              <w:pStyle w:val="TAL"/>
              <w:rPr>
                <w:ins w:id="319" w:author="Xiaoyang Tian" w:date="2022-02-17T16:08:00Z"/>
              </w:rPr>
            </w:pPr>
          </w:p>
        </w:tc>
        <w:tc>
          <w:tcPr>
            <w:tcW w:w="1245" w:type="dxa"/>
          </w:tcPr>
          <w:p w14:paraId="1D630EAF" w14:textId="77777777" w:rsidR="0023757A" w:rsidRPr="00BE2064" w:rsidRDefault="0023757A" w:rsidP="00F04EA1">
            <w:pPr>
              <w:pStyle w:val="TAL"/>
              <w:rPr>
                <w:ins w:id="320" w:author="Xiaoyang Tian" w:date="2022-02-17T16:08:00Z"/>
              </w:rPr>
            </w:pPr>
          </w:p>
        </w:tc>
      </w:tr>
      <w:tr w:rsidR="0023757A" w:rsidRPr="00BE2064" w14:paraId="21B89D46" w14:textId="77777777" w:rsidTr="00F04EA1">
        <w:trPr>
          <w:ins w:id="321" w:author="Xiaoyang Tian" w:date="2022-02-17T16:08:00Z"/>
        </w:trPr>
        <w:tc>
          <w:tcPr>
            <w:tcW w:w="4535" w:type="dxa"/>
          </w:tcPr>
          <w:p w14:paraId="780146E5" w14:textId="080C6A3D" w:rsidR="0023757A" w:rsidRPr="00BE2064" w:rsidRDefault="0023757A" w:rsidP="00F04EA1">
            <w:pPr>
              <w:pStyle w:val="TAL"/>
              <w:rPr>
                <w:ins w:id="322" w:author="Xiaoyang Tian" w:date="2022-02-17T16:08:00Z"/>
              </w:rPr>
            </w:pPr>
            <w:ins w:id="323" w:author="Xiaoyang Tian" w:date="2022-02-17T16:09:00Z">
              <w:r w:rsidRPr="00A61336">
                <w:rPr>
                  <w:highlight w:val="cyan"/>
                </w:rPr>
                <w:t xml:space="preserve"> </w:t>
              </w:r>
              <w:r w:rsidRPr="00A61336">
                <w:rPr>
                  <w:highlight w:val="cyan"/>
                  <w:lang w:eastAsia="zh-CN"/>
                </w:rPr>
                <w:t xml:space="preserve">  </w:t>
              </w:r>
              <w:r w:rsidRPr="00A61336">
                <w:rPr>
                  <w:highlight w:val="cya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6409AC6F" w14:textId="77777777" w:rsidR="0023757A" w:rsidRPr="00BE2064" w:rsidRDefault="0023757A" w:rsidP="00F04EA1">
            <w:pPr>
              <w:pStyle w:val="TAL"/>
              <w:rPr>
                <w:ins w:id="324" w:author="Xiaoyang Tian" w:date="2022-02-17T16:08:00Z"/>
              </w:rPr>
            </w:pPr>
          </w:p>
        </w:tc>
        <w:tc>
          <w:tcPr>
            <w:tcW w:w="1700" w:type="dxa"/>
          </w:tcPr>
          <w:p w14:paraId="62291815" w14:textId="77777777" w:rsidR="0023757A" w:rsidRPr="00BE2064" w:rsidRDefault="0023757A" w:rsidP="00F04EA1">
            <w:pPr>
              <w:pStyle w:val="TAL"/>
              <w:rPr>
                <w:ins w:id="325" w:author="Xiaoyang Tian" w:date="2022-02-17T16:08:00Z"/>
              </w:rPr>
            </w:pPr>
          </w:p>
        </w:tc>
        <w:tc>
          <w:tcPr>
            <w:tcW w:w="1245" w:type="dxa"/>
          </w:tcPr>
          <w:p w14:paraId="5D8DBDD6" w14:textId="77777777" w:rsidR="0023757A" w:rsidRPr="00BE2064" w:rsidRDefault="0023757A" w:rsidP="00F04EA1">
            <w:pPr>
              <w:pStyle w:val="TAL"/>
              <w:rPr>
                <w:ins w:id="326" w:author="Xiaoyang Tian" w:date="2022-02-17T16:08:00Z"/>
              </w:rPr>
            </w:pPr>
          </w:p>
        </w:tc>
      </w:tr>
      <w:tr w:rsidR="0023757A" w:rsidRPr="00BE2064" w14:paraId="27A3A5BE" w14:textId="77777777" w:rsidTr="00F04EA1">
        <w:trPr>
          <w:ins w:id="327" w:author="Xiaoyang Tian" w:date="2022-02-17T16:08:00Z"/>
        </w:trPr>
        <w:tc>
          <w:tcPr>
            <w:tcW w:w="4535" w:type="dxa"/>
          </w:tcPr>
          <w:p w14:paraId="1F4D7753" w14:textId="5F545F54" w:rsidR="0023757A" w:rsidRPr="00BE2064" w:rsidRDefault="0023757A" w:rsidP="00F04EA1">
            <w:pPr>
              <w:pStyle w:val="TAL"/>
              <w:rPr>
                <w:ins w:id="328" w:author="Xiaoyang Tian" w:date="2022-02-17T16:08:00Z"/>
              </w:rPr>
            </w:pPr>
            <w:ins w:id="329" w:author="Xiaoyang Tian" w:date="2022-02-17T16:09:00Z">
              <w:r w:rsidRPr="00A61336">
                <w:rPr>
                  <w:highlight w:val="cyan"/>
                  <w:lang w:eastAsia="zh-CN"/>
                </w:rPr>
                <w:t xml:space="preserve">  </w:t>
              </w:r>
              <w:r w:rsidRPr="00A61336">
                <w:rPr>
                  <w:highlight w:val="cyan"/>
                </w:rPr>
                <w:t>}</w:t>
              </w:r>
            </w:ins>
          </w:p>
        </w:tc>
        <w:tc>
          <w:tcPr>
            <w:tcW w:w="2267" w:type="dxa"/>
          </w:tcPr>
          <w:p w14:paraId="79E77999" w14:textId="77777777" w:rsidR="0023757A" w:rsidRPr="00BE2064" w:rsidRDefault="0023757A" w:rsidP="00F04EA1">
            <w:pPr>
              <w:pStyle w:val="TAL"/>
              <w:rPr>
                <w:ins w:id="330" w:author="Xiaoyang Tian" w:date="2022-02-17T16:08:00Z"/>
              </w:rPr>
            </w:pPr>
          </w:p>
        </w:tc>
        <w:tc>
          <w:tcPr>
            <w:tcW w:w="1700" w:type="dxa"/>
          </w:tcPr>
          <w:p w14:paraId="4030E99A" w14:textId="77777777" w:rsidR="0023757A" w:rsidRPr="00BE2064" w:rsidRDefault="0023757A" w:rsidP="00F04EA1">
            <w:pPr>
              <w:pStyle w:val="TAL"/>
              <w:rPr>
                <w:ins w:id="331" w:author="Xiaoyang Tian" w:date="2022-02-17T16:08:00Z"/>
              </w:rPr>
            </w:pPr>
          </w:p>
        </w:tc>
        <w:tc>
          <w:tcPr>
            <w:tcW w:w="1245" w:type="dxa"/>
          </w:tcPr>
          <w:p w14:paraId="2F7E9EED" w14:textId="77777777" w:rsidR="0023757A" w:rsidRPr="00BE2064" w:rsidRDefault="0023757A" w:rsidP="00F04EA1">
            <w:pPr>
              <w:pStyle w:val="TAL"/>
              <w:rPr>
                <w:ins w:id="332" w:author="Xiaoyang Tian" w:date="2022-02-17T16:08:00Z"/>
              </w:rPr>
            </w:pPr>
          </w:p>
        </w:tc>
      </w:tr>
      <w:tr w:rsidR="0023757A" w:rsidRPr="00BE2064" w14:paraId="157EBBED" w14:textId="77777777" w:rsidTr="00F04EA1">
        <w:trPr>
          <w:ins w:id="333" w:author="Xiaoyang Tian" w:date="2022-02-17T16:08:00Z"/>
        </w:trPr>
        <w:tc>
          <w:tcPr>
            <w:tcW w:w="4535" w:type="dxa"/>
          </w:tcPr>
          <w:p w14:paraId="217857BE" w14:textId="440E772A" w:rsidR="0023757A" w:rsidRPr="00BE2064" w:rsidRDefault="0023757A" w:rsidP="00F04EA1">
            <w:pPr>
              <w:pStyle w:val="TAL"/>
              <w:rPr>
                <w:ins w:id="334" w:author="Xiaoyang Tian" w:date="2022-02-17T16:08:00Z"/>
              </w:rPr>
            </w:pPr>
            <w:ins w:id="335" w:author="Xiaoyang Tian" w:date="2022-02-17T16:10:00Z">
              <w:r w:rsidRPr="00A61336">
                <w:rPr>
                  <w:highlight w:val="cyan"/>
                  <w:lang w:eastAsia="zh-CN"/>
                </w:rPr>
                <w:t xml:space="preserve">  </w:t>
              </w:r>
              <w:r w:rsidRPr="00A61336">
                <w:rPr>
                  <w:highlight w:val="cyan"/>
                </w:rPr>
                <w:t>posSI-RequestConfig-r16</w:t>
              </w:r>
            </w:ins>
          </w:p>
        </w:tc>
        <w:tc>
          <w:tcPr>
            <w:tcW w:w="2267" w:type="dxa"/>
          </w:tcPr>
          <w:p w14:paraId="20CAE326" w14:textId="79FE6F9B" w:rsidR="0023757A" w:rsidRPr="00BE2064" w:rsidRDefault="0023757A" w:rsidP="00F04EA1">
            <w:pPr>
              <w:pStyle w:val="TAL"/>
              <w:rPr>
                <w:ins w:id="336" w:author="Xiaoyang Tian" w:date="2022-02-17T16:08:00Z"/>
              </w:rPr>
            </w:pPr>
            <w:ins w:id="337" w:author="Xiaoyang Tian" w:date="2022-02-17T16:10:00Z">
              <w:r w:rsidRPr="00A61336">
                <w:rPr>
                  <w:highlight w:val="cyan"/>
                </w:rPr>
                <w:t>Not present</w:t>
              </w:r>
            </w:ins>
          </w:p>
        </w:tc>
        <w:tc>
          <w:tcPr>
            <w:tcW w:w="1700" w:type="dxa"/>
          </w:tcPr>
          <w:p w14:paraId="2278FB74" w14:textId="77777777" w:rsidR="0023757A" w:rsidRPr="00BE2064" w:rsidRDefault="0023757A" w:rsidP="00F04EA1">
            <w:pPr>
              <w:pStyle w:val="TAL"/>
              <w:rPr>
                <w:ins w:id="338" w:author="Xiaoyang Tian" w:date="2022-02-17T16:08:00Z"/>
              </w:rPr>
            </w:pPr>
          </w:p>
        </w:tc>
        <w:tc>
          <w:tcPr>
            <w:tcW w:w="1245" w:type="dxa"/>
          </w:tcPr>
          <w:p w14:paraId="16535208" w14:textId="77777777" w:rsidR="0023757A" w:rsidRPr="00BE2064" w:rsidRDefault="0023757A" w:rsidP="00F04EA1">
            <w:pPr>
              <w:pStyle w:val="TAL"/>
              <w:rPr>
                <w:ins w:id="339" w:author="Xiaoyang Tian" w:date="2022-02-17T16:08:00Z"/>
              </w:rPr>
            </w:pPr>
          </w:p>
        </w:tc>
      </w:tr>
      <w:tr w:rsidR="0023757A" w:rsidRPr="00BE2064" w14:paraId="554435D3" w14:textId="77777777" w:rsidTr="00F04EA1">
        <w:trPr>
          <w:ins w:id="340" w:author="Xiaoyang Tian" w:date="2022-02-17T16:10:00Z"/>
        </w:trPr>
        <w:tc>
          <w:tcPr>
            <w:tcW w:w="4535" w:type="dxa"/>
          </w:tcPr>
          <w:p w14:paraId="1983CD0B" w14:textId="310C75FC" w:rsidR="0023757A" w:rsidRPr="00BE2064" w:rsidRDefault="0023757A" w:rsidP="00F04EA1">
            <w:pPr>
              <w:pStyle w:val="TAL"/>
              <w:rPr>
                <w:ins w:id="341" w:author="Xiaoyang Tian" w:date="2022-02-17T16:10:00Z"/>
              </w:rPr>
            </w:pPr>
            <w:ins w:id="342" w:author="Xiaoyang Tian" w:date="2022-02-17T16:10:00Z">
              <w:r w:rsidRPr="00A61336">
                <w:rPr>
                  <w:highlight w:val="cyan"/>
                  <w:lang w:eastAsia="zh-CN"/>
                </w:rPr>
                <w:t xml:space="preserve">  </w:t>
              </w:r>
              <w:r w:rsidRPr="00A61336">
                <w:rPr>
                  <w:highlight w:val="cyan"/>
                </w:rPr>
                <w:t>posSI-RequestConfigSUL-r16</w:t>
              </w:r>
            </w:ins>
          </w:p>
        </w:tc>
        <w:tc>
          <w:tcPr>
            <w:tcW w:w="2267" w:type="dxa"/>
          </w:tcPr>
          <w:p w14:paraId="705DCEB9" w14:textId="461714F2" w:rsidR="0023757A" w:rsidRPr="00BE2064" w:rsidRDefault="0023757A" w:rsidP="00F04EA1">
            <w:pPr>
              <w:pStyle w:val="TAL"/>
              <w:rPr>
                <w:ins w:id="343" w:author="Xiaoyang Tian" w:date="2022-02-17T16:10:00Z"/>
              </w:rPr>
            </w:pPr>
            <w:ins w:id="344" w:author="Xiaoyang Tian" w:date="2022-02-17T16:10:00Z">
              <w:r w:rsidRPr="00A61336">
                <w:rPr>
                  <w:highlight w:val="cyan"/>
                </w:rPr>
                <w:t>Not present</w:t>
              </w:r>
            </w:ins>
          </w:p>
        </w:tc>
        <w:tc>
          <w:tcPr>
            <w:tcW w:w="1700" w:type="dxa"/>
          </w:tcPr>
          <w:p w14:paraId="59D08418" w14:textId="77777777" w:rsidR="0023757A" w:rsidRPr="00BE2064" w:rsidRDefault="0023757A" w:rsidP="00F04EA1">
            <w:pPr>
              <w:pStyle w:val="TAL"/>
              <w:rPr>
                <w:ins w:id="345" w:author="Xiaoyang Tian" w:date="2022-02-17T16:10:00Z"/>
              </w:rPr>
            </w:pPr>
          </w:p>
        </w:tc>
        <w:tc>
          <w:tcPr>
            <w:tcW w:w="1245" w:type="dxa"/>
          </w:tcPr>
          <w:p w14:paraId="2F687459" w14:textId="77777777" w:rsidR="0023757A" w:rsidRPr="00BE2064" w:rsidRDefault="0023757A" w:rsidP="00F04EA1">
            <w:pPr>
              <w:pStyle w:val="TAL"/>
              <w:rPr>
                <w:ins w:id="346" w:author="Xiaoyang Tian" w:date="2022-02-17T16:10:00Z"/>
              </w:rPr>
            </w:pPr>
          </w:p>
        </w:tc>
      </w:tr>
      <w:tr w:rsidR="005A190D" w:rsidRPr="00BE2064" w14:paraId="352008D7" w14:textId="7F3AD571" w:rsidTr="00F04EA1">
        <w:tc>
          <w:tcPr>
            <w:tcW w:w="4535" w:type="dxa"/>
          </w:tcPr>
          <w:p w14:paraId="3E42D9C4" w14:textId="1958BBD0" w:rsidR="005A190D" w:rsidRPr="00BE2064" w:rsidRDefault="005A190D" w:rsidP="00F04EA1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14:paraId="25A91982" w14:textId="7C29E124" w:rsidR="005A190D" w:rsidRPr="00BE2064" w:rsidRDefault="005A190D" w:rsidP="00F04EA1">
            <w:pPr>
              <w:pStyle w:val="TAL"/>
            </w:pPr>
          </w:p>
        </w:tc>
        <w:tc>
          <w:tcPr>
            <w:tcW w:w="1700" w:type="dxa"/>
          </w:tcPr>
          <w:p w14:paraId="634459E1" w14:textId="6DAF2653" w:rsidR="005A190D" w:rsidRPr="00BE2064" w:rsidRDefault="005A190D" w:rsidP="00F04EA1">
            <w:pPr>
              <w:pStyle w:val="TAL"/>
            </w:pPr>
          </w:p>
        </w:tc>
        <w:tc>
          <w:tcPr>
            <w:tcW w:w="1245" w:type="dxa"/>
          </w:tcPr>
          <w:p w14:paraId="5038FBC8" w14:textId="735E2EEB" w:rsidR="005A190D" w:rsidRPr="00BE2064" w:rsidRDefault="005A190D" w:rsidP="00F04EA1">
            <w:pPr>
              <w:pStyle w:val="TAL"/>
            </w:pPr>
          </w:p>
        </w:tc>
      </w:tr>
    </w:tbl>
    <w:p w14:paraId="28FFEA23" w14:textId="77777777" w:rsidR="005A190D" w:rsidRPr="00BE2064" w:rsidRDefault="005A190D" w:rsidP="005A190D"/>
    <w:p w14:paraId="7CC605DF" w14:textId="77777777" w:rsidR="005A190D" w:rsidRPr="00BE2064" w:rsidRDefault="005A190D" w:rsidP="005A190D">
      <w:pPr>
        <w:pStyle w:val="4"/>
      </w:pPr>
      <w:r w:rsidRPr="00BE2064">
        <w:t>–</w:t>
      </w:r>
      <w:r w:rsidRPr="00BE2064">
        <w:tab/>
      </w:r>
      <w:proofErr w:type="spellStart"/>
      <w:r w:rsidRPr="00BE2064">
        <w:rPr>
          <w:i/>
        </w:rPr>
        <w:t>SIBpos</w:t>
      </w:r>
      <w:proofErr w:type="spellEnd"/>
    </w:p>
    <w:p w14:paraId="53DC2EF3" w14:textId="77777777" w:rsidR="005A190D" w:rsidRPr="00BE2064" w:rsidRDefault="005A190D" w:rsidP="005A190D">
      <w:pPr>
        <w:pStyle w:val="TH"/>
        <w:rPr>
          <w:i/>
          <w:iCs/>
        </w:rPr>
      </w:pPr>
      <w:r w:rsidRPr="00BE2064">
        <w:t xml:space="preserve">Table 4.6.2a-3: </w:t>
      </w:r>
      <w:proofErr w:type="spellStart"/>
      <w:r w:rsidRPr="00BE2064">
        <w:rPr>
          <w:i/>
          <w:iCs/>
        </w:rPr>
        <w:t>SIBpos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A190D" w:rsidRPr="00BE2064" w14:paraId="078E386A" w14:textId="77777777" w:rsidTr="00F04EA1">
        <w:tc>
          <w:tcPr>
            <w:tcW w:w="9747" w:type="dxa"/>
            <w:gridSpan w:val="4"/>
          </w:tcPr>
          <w:p w14:paraId="4102128B" w14:textId="56797CDA" w:rsidR="005A190D" w:rsidRPr="00BE2064" w:rsidRDefault="005A190D" w:rsidP="006B5BBE">
            <w:pPr>
              <w:pStyle w:val="TAH"/>
              <w:jc w:val="left"/>
              <w:rPr>
                <w:b w:val="0"/>
                <w:lang w:eastAsia="zh-CN"/>
              </w:rPr>
            </w:pPr>
            <w:r w:rsidRPr="00BE2064">
              <w:rPr>
                <w:b w:val="0"/>
              </w:rPr>
              <w:t>Derivation Path: TS 38.331 [6], clause 6.3.</w:t>
            </w:r>
            <w:del w:id="347" w:author="Xiaoyang Tian" w:date="2022-02-17T16:13:00Z">
              <w:r w:rsidRPr="00BE2064" w:rsidDel="006B5BBE">
                <w:rPr>
                  <w:b w:val="0"/>
                </w:rPr>
                <w:delText>2</w:delText>
              </w:r>
            </w:del>
            <w:ins w:id="348" w:author="Xiaoyang Tian" w:date="2022-02-17T16:13:00Z">
              <w:r w:rsidR="006B5BBE">
                <w:rPr>
                  <w:rFonts w:hint="eastAsia"/>
                  <w:b w:val="0"/>
                  <w:lang w:eastAsia="zh-CN"/>
                </w:rPr>
                <w:t>1a</w:t>
              </w:r>
            </w:ins>
          </w:p>
        </w:tc>
      </w:tr>
      <w:tr w:rsidR="005A190D" w:rsidRPr="00BE2064" w14:paraId="363F8787" w14:textId="77777777" w:rsidTr="00F04EA1">
        <w:tc>
          <w:tcPr>
            <w:tcW w:w="4535" w:type="dxa"/>
          </w:tcPr>
          <w:p w14:paraId="7616ECC8" w14:textId="77777777" w:rsidR="005A190D" w:rsidRPr="00BE2064" w:rsidRDefault="005A190D" w:rsidP="00F04EA1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6886B049" w14:textId="77777777" w:rsidR="005A190D" w:rsidRPr="00BE2064" w:rsidRDefault="005A190D" w:rsidP="00F04EA1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1225D57C" w14:textId="77777777" w:rsidR="005A190D" w:rsidRPr="00BE2064" w:rsidRDefault="005A190D" w:rsidP="00F04EA1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507BBE47" w14:textId="77777777" w:rsidR="005A190D" w:rsidRPr="00BE2064" w:rsidRDefault="005A190D" w:rsidP="00F04EA1">
            <w:pPr>
              <w:pStyle w:val="TAH"/>
            </w:pPr>
            <w:r w:rsidRPr="00BE2064">
              <w:t>Condition</w:t>
            </w:r>
          </w:p>
        </w:tc>
      </w:tr>
      <w:tr w:rsidR="005A190D" w:rsidRPr="00BE2064" w14:paraId="09B5611F" w14:textId="77777777" w:rsidTr="00F04EA1">
        <w:tc>
          <w:tcPr>
            <w:tcW w:w="4535" w:type="dxa"/>
          </w:tcPr>
          <w:p w14:paraId="3E3F28CD" w14:textId="63EA8E52" w:rsidR="005A190D" w:rsidRPr="00BE2064" w:rsidRDefault="005A190D" w:rsidP="00803682">
            <w:pPr>
              <w:pStyle w:val="TAL"/>
            </w:pPr>
            <w:r w:rsidRPr="00BE2064">
              <w:t>SIBpos-r16 ::= SEQUENCE {</w:t>
            </w:r>
          </w:p>
        </w:tc>
        <w:tc>
          <w:tcPr>
            <w:tcW w:w="2267" w:type="dxa"/>
          </w:tcPr>
          <w:p w14:paraId="180D0363" w14:textId="5C509111" w:rsidR="005A190D" w:rsidRPr="00BE2064" w:rsidRDefault="005A190D" w:rsidP="00803682">
            <w:pPr>
              <w:pStyle w:val="TAL"/>
            </w:pPr>
          </w:p>
        </w:tc>
        <w:tc>
          <w:tcPr>
            <w:tcW w:w="1700" w:type="dxa"/>
          </w:tcPr>
          <w:p w14:paraId="4647A84F" w14:textId="77777777" w:rsidR="005A190D" w:rsidRPr="00BE2064" w:rsidRDefault="005A190D" w:rsidP="00F04EA1">
            <w:pPr>
              <w:pStyle w:val="TAL"/>
            </w:pPr>
          </w:p>
        </w:tc>
        <w:tc>
          <w:tcPr>
            <w:tcW w:w="1245" w:type="dxa"/>
          </w:tcPr>
          <w:p w14:paraId="4610B325" w14:textId="77777777" w:rsidR="005A190D" w:rsidRPr="00BE2064" w:rsidRDefault="005A190D" w:rsidP="00F04EA1">
            <w:pPr>
              <w:pStyle w:val="TAL"/>
            </w:pPr>
          </w:p>
        </w:tc>
      </w:tr>
      <w:tr w:rsidR="0023757A" w:rsidRPr="00BE2064" w14:paraId="5341229A" w14:textId="09E81425" w:rsidTr="00F04EA1">
        <w:tc>
          <w:tcPr>
            <w:tcW w:w="4535" w:type="dxa"/>
          </w:tcPr>
          <w:p w14:paraId="0E5B8B1A" w14:textId="707492E3" w:rsidR="0023757A" w:rsidRPr="00BE2064" w:rsidRDefault="0023757A" w:rsidP="00F04EA1">
            <w:pPr>
              <w:pStyle w:val="TAL"/>
            </w:pPr>
            <w:ins w:id="349" w:author="Xiaoyang Tian" w:date="2022-02-17T16:11:00Z">
              <w:r w:rsidRPr="00FA3230">
                <w:rPr>
                  <w:rFonts w:hint="eastAsia"/>
                  <w:highlight w:val="cyan"/>
                  <w:lang w:eastAsia="zh-CN"/>
                </w:rPr>
                <w:t xml:space="preserve">  </w:t>
              </w:r>
              <w:r w:rsidRPr="00A61336">
                <w:rPr>
                  <w:highlight w:val="cyan"/>
                  <w:lang w:eastAsia="zh-CN"/>
                </w:rPr>
                <w:t>a</w:t>
              </w:r>
              <w:r w:rsidRPr="00A61336">
                <w:rPr>
                  <w:highlight w:val="cyan"/>
                </w:rPr>
                <w:t>ssistanceDataSIB-Element-r16</w:t>
              </w:r>
            </w:ins>
            <w:del w:id="350" w:author="Xiaoyang Tian" w:date="2022-02-17T16:11:00Z">
              <w:r w:rsidRPr="00BE2064" w:rsidDel="00B80B16">
                <w:delText>FFS</w:delText>
              </w:r>
            </w:del>
          </w:p>
        </w:tc>
        <w:tc>
          <w:tcPr>
            <w:tcW w:w="2267" w:type="dxa"/>
          </w:tcPr>
          <w:p w14:paraId="68F417B2" w14:textId="4334091F" w:rsidR="0023757A" w:rsidRPr="00BE2064" w:rsidRDefault="0023757A" w:rsidP="00F04EA1">
            <w:pPr>
              <w:pStyle w:val="TAL"/>
            </w:pPr>
            <w:ins w:id="351" w:author="Xiaoyang Tian" w:date="2022-02-17T16:11:00Z">
              <w:r>
                <w:rPr>
                  <w:highlight w:val="cyan"/>
                  <w:lang w:eastAsia="zh-CN"/>
                </w:rPr>
                <w:t xml:space="preserve">OCTET STRING containing </w:t>
              </w:r>
              <w:proofErr w:type="spellStart"/>
              <w:r>
                <w:rPr>
                  <w:highlight w:val="cyan"/>
                  <w:lang w:eastAsia="zh-CN"/>
                </w:rPr>
                <w:t>AssistanceDataSIBelement</w:t>
              </w:r>
              <w:proofErr w:type="spellEnd"/>
              <w:r>
                <w:rPr>
                  <w:highlight w:val="cyan"/>
                  <w:lang w:eastAsia="zh-CN"/>
                </w:rPr>
                <w:t xml:space="preserve"> as </w:t>
              </w:r>
              <w:proofErr w:type="spellStart"/>
              <w:r>
                <w:rPr>
                  <w:highlight w:val="cyan"/>
                  <w:lang w:eastAsia="zh-CN"/>
                </w:rPr>
                <w:t>spepcified</w:t>
              </w:r>
              <w:proofErr w:type="spellEnd"/>
              <w:r>
                <w:rPr>
                  <w:highlight w:val="cyan"/>
                  <w:lang w:eastAsia="zh-CN"/>
                </w:rPr>
                <w:t xml:space="preserve"> in TS 37.571-2 [40]</w:t>
              </w:r>
            </w:ins>
          </w:p>
        </w:tc>
        <w:tc>
          <w:tcPr>
            <w:tcW w:w="1700" w:type="dxa"/>
          </w:tcPr>
          <w:p w14:paraId="773DEACB" w14:textId="142A3DFD" w:rsidR="0023757A" w:rsidRPr="00BE2064" w:rsidRDefault="0023757A" w:rsidP="00F04EA1">
            <w:pPr>
              <w:pStyle w:val="TAL"/>
            </w:pPr>
          </w:p>
        </w:tc>
        <w:tc>
          <w:tcPr>
            <w:tcW w:w="1245" w:type="dxa"/>
          </w:tcPr>
          <w:p w14:paraId="1D655380" w14:textId="3398D9CB" w:rsidR="0023757A" w:rsidRPr="00BE2064" w:rsidRDefault="0023757A" w:rsidP="00F04EA1">
            <w:pPr>
              <w:pStyle w:val="TAL"/>
            </w:pPr>
          </w:p>
        </w:tc>
      </w:tr>
      <w:tr w:rsidR="0023757A" w:rsidRPr="00BE2064" w14:paraId="2A88DBD8" w14:textId="77777777" w:rsidTr="00F04EA1">
        <w:trPr>
          <w:ins w:id="352" w:author="Xiaoyang Tian" w:date="2022-02-17T16:11:00Z"/>
        </w:trPr>
        <w:tc>
          <w:tcPr>
            <w:tcW w:w="4535" w:type="dxa"/>
          </w:tcPr>
          <w:p w14:paraId="04E9F20E" w14:textId="3E4ED170" w:rsidR="0023757A" w:rsidRPr="00BE2064" w:rsidRDefault="0023757A" w:rsidP="00F04EA1">
            <w:pPr>
              <w:pStyle w:val="TAL"/>
              <w:rPr>
                <w:ins w:id="353" w:author="Xiaoyang Tian" w:date="2022-02-17T16:11:00Z"/>
              </w:rPr>
            </w:pPr>
            <w:ins w:id="354" w:author="Xiaoyang Tian" w:date="2022-02-17T16:11:00Z">
              <w:r w:rsidRPr="00A61336">
                <w:rPr>
                  <w:highlight w:val="cyan"/>
                </w:rPr>
                <w:t xml:space="preserve">  </w:t>
              </w:r>
              <w:proofErr w:type="spellStart"/>
              <w:r w:rsidRPr="00A61336">
                <w:rPr>
                  <w:highlight w:val="cyan"/>
                </w:rPr>
                <w:t>lateNonCriticalExtension</w:t>
              </w:r>
              <w:proofErr w:type="spellEnd"/>
            </w:ins>
          </w:p>
        </w:tc>
        <w:tc>
          <w:tcPr>
            <w:tcW w:w="2267" w:type="dxa"/>
          </w:tcPr>
          <w:p w14:paraId="1DF7C22E" w14:textId="70C59418" w:rsidR="0023757A" w:rsidRPr="00BE2064" w:rsidRDefault="0023757A" w:rsidP="00F04EA1">
            <w:pPr>
              <w:pStyle w:val="TAL"/>
              <w:rPr>
                <w:ins w:id="355" w:author="Xiaoyang Tian" w:date="2022-02-17T16:11:00Z"/>
              </w:rPr>
            </w:pPr>
            <w:ins w:id="356" w:author="Xiaoyang Tian" w:date="2022-02-17T16:11:00Z">
              <w:r w:rsidRPr="00AC073D">
                <w:rPr>
                  <w:highlight w:val="cyan"/>
                </w:rPr>
                <w:t>Not present</w:t>
              </w:r>
            </w:ins>
          </w:p>
        </w:tc>
        <w:tc>
          <w:tcPr>
            <w:tcW w:w="1700" w:type="dxa"/>
          </w:tcPr>
          <w:p w14:paraId="44E10FF0" w14:textId="77777777" w:rsidR="0023757A" w:rsidRPr="00BE2064" w:rsidRDefault="0023757A" w:rsidP="00F04EA1">
            <w:pPr>
              <w:pStyle w:val="TAL"/>
              <w:rPr>
                <w:ins w:id="357" w:author="Xiaoyang Tian" w:date="2022-02-17T16:11:00Z"/>
              </w:rPr>
            </w:pPr>
          </w:p>
        </w:tc>
        <w:tc>
          <w:tcPr>
            <w:tcW w:w="1245" w:type="dxa"/>
          </w:tcPr>
          <w:p w14:paraId="092D50FE" w14:textId="77777777" w:rsidR="0023757A" w:rsidRPr="00BE2064" w:rsidRDefault="0023757A" w:rsidP="00F04EA1">
            <w:pPr>
              <w:pStyle w:val="TAL"/>
              <w:rPr>
                <w:ins w:id="358" w:author="Xiaoyang Tian" w:date="2022-02-17T16:11:00Z"/>
              </w:rPr>
            </w:pPr>
          </w:p>
        </w:tc>
      </w:tr>
      <w:tr w:rsidR="005A190D" w:rsidRPr="00BE2064" w14:paraId="7FB23E73" w14:textId="380CF39D" w:rsidTr="00F04EA1">
        <w:tc>
          <w:tcPr>
            <w:tcW w:w="4535" w:type="dxa"/>
          </w:tcPr>
          <w:p w14:paraId="04D94444" w14:textId="30F4980D" w:rsidR="005A190D" w:rsidRPr="00BE2064" w:rsidRDefault="005A190D" w:rsidP="00F04EA1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14:paraId="1E1CA1C6" w14:textId="3279FF18" w:rsidR="005A190D" w:rsidRPr="00BE2064" w:rsidRDefault="005A190D" w:rsidP="00F04EA1">
            <w:pPr>
              <w:pStyle w:val="TAL"/>
            </w:pPr>
          </w:p>
        </w:tc>
        <w:tc>
          <w:tcPr>
            <w:tcW w:w="1700" w:type="dxa"/>
          </w:tcPr>
          <w:p w14:paraId="4B76DDD4" w14:textId="0D3C036E" w:rsidR="005A190D" w:rsidRPr="00BE2064" w:rsidRDefault="005A190D" w:rsidP="00F04EA1">
            <w:pPr>
              <w:pStyle w:val="TAL"/>
            </w:pPr>
          </w:p>
        </w:tc>
        <w:tc>
          <w:tcPr>
            <w:tcW w:w="1245" w:type="dxa"/>
          </w:tcPr>
          <w:p w14:paraId="2A28F0FF" w14:textId="525C3FEB" w:rsidR="005A190D" w:rsidRPr="00BE2064" w:rsidRDefault="005A190D" w:rsidP="00F04EA1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82F87A" w14:textId="77777777" w:rsidR="00BF60EF" w:rsidRDefault="00BF60EF">
      <w:r>
        <w:separator/>
      </w:r>
    </w:p>
  </w:endnote>
  <w:endnote w:type="continuationSeparator" w:id="0">
    <w:p w14:paraId="641F024D" w14:textId="77777777" w:rsidR="00BF60EF" w:rsidRDefault="00BF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F45EDF" w14:textId="77777777" w:rsidR="00BF60EF" w:rsidRDefault="00BF60EF">
      <w:r>
        <w:separator/>
      </w:r>
    </w:p>
  </w:footnote>
  <w:footnote w:type="continuationSeparator" w:id="0">
    <w:p w14:paraId="7C2A8377" w14:textId="77777777" w:rsidR="00BF60EF" w:rsidRDefault="00BF6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162"/>
    <w:rsid w:val="000A6394"/>
    <w:rsid w:val="000B7FED"/>
    <w:rsid w:val="000C038A"/>
    <w:rsid w:val="000C6598"/>
    <w:rsid w:val="000D44B3"/>
    <w:rsid w:val="00130952"/>
    <w:rsid w:val="00145D43"/>
    <w:rsid w:val="001627FE"/>
    <w:rsid w:val="00192C46"/>
    <w:rsid w:val="0019304E"/>
    <w:rsid w:val="001A08B3"/>
    <w:rsid w:val="001A7B60"/>
    <w:rsid w:val="001B52F0"/>
    <w:rsid w:val="001B7A65"/>
    <w:rsid w:val="001E41F3"/>
    <w:rsid w:val="002149C8"/>
    <w:rsid w:val="0023757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0DE"/>
    <w:rsid w:val="00395E12"/>
    <w:rsid w:val="003A332C"/>
    <w:rsid w:val="003E1A36"/>
    <w:rsid w:val="00410371"/>
    <w:rsid w:val="004242F1"/>
    <w:rsid w:val="004B75B7"/>
    <w:rsid w:val="005141D9"/>
    <w:rsid w:val="0051580D"/>
    <w:rsid w:val="00547111"/>
    <w:rsid w:val="00592D74"/>
    <w:rsid w:val="005A190D"/>
    <w:rsid w:val="005C3D1C"/>
    <w:rsid w:val="005C6E7B"/>
    <w:rsid w:val="005E2C44"/>
    <w:rsid w:val="00621188"/>
    <w:rsid w:val="006257ED"/>
    <w:rsid w:val="00653DE4"/>
    <w:rsid w:val="00665C47"/>
    <w:rsid w:val="0066679A"/>
    <w:rsid w:val="00695808"/>
    <w:rsid w:val="006B46FB"/>
    <w:rsid w:val="006B5BBE"/>
    <w:rsid w:val="006E21FB"/>
    <w:rsid w:val="00703EBC"/>
    <w:rsid w:val="00756132"/>
    <w:rsid w:val="00792342"/>
    <w:rsid w:val="007977A8"/>
    <w:rsid w:val="007B512A"/>
    <w:rsid w:val="007C2097"/>
    <w:rsid w:val="007D6A07"/>
    <w:rsid w:val="007F7259"/>
    <w:rsid w:val="00803682"/>
    <w:rsid w:val="008040A8"/>
    <w:rsid w:val="008279FA"/>
    <w:rsid w:val="008455F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56C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68DE"/>
    <w:rsid w:val="00B67B97"/>
    <w:rsid w:val="00B968C8"/>
    <w:rsid w:val="00BA3EC5"/>
    <w:rsid w:val="00BA51D9"/>
    <w:rsid w:val="00BB5DFC"/>
    <w:rsid w:val="00BD279D"/>
    <w:rsid w:val="00BD6BB8"/>
    <w:rsid w:val="00BF60E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7E3C"/>
    <w:rsid w:val="00DE34CF"/>
    <w:rsid w:val="00E13F3D"/>
    <w:rsid w:val="00E34898"/>
    <w:rsid w:val="00EB09B7"/>
    <w:rsid w:val="00EE7D7C"/>
    <w:rsid w:val="00F23F9A"/>
    <w:rsid w:val="00F25D98"/>
    <w:rsid w:val="00F300FB"/>
    <w:rsid w:val="00F91276"/>
    <w:rsid w:val="00FB6386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6679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679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6679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67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8065D-B6E1-4618-BC5D-B2EB7BA7E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7</Pages>
  <Words>1953</Words>
  <Characters>11136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6</cp:revision>
  <cp:lastPrinted>1900-12-31T16:00:00Z</cp:lastPrinted>
  <dcterms:created xsi:type="dcterms:W3CDTF">2022-02-17T08:15:00Z</dcterms:created>
  <dcterms:modified xsi:type="dcterms:W3CDTF">2022-02-24T03:12:00Z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