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753BEB" w14:textId="0AC61055" w:rsidR="00EE5EB9" w:rsidRPr="00BE532B" w:rsidRDefault="00EE5EB9" w:rsidP="00EE5E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94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bookmarkStart w:id="0" w:name="OLE_LINK14"/>
      <w:bookmarkStart w:id="1" w:name="OLE_LINK17"/>
      <w:r w:rsidRPr="00BE532B">
        <w:rPr>
          <w:b/>
          <w:i/>
          <w:noProof/>
          <w:sz w:val="28"/>
        </w:rPr>
        <w:t>R5-</w:t>
      </w:r>
      <w:r w:rsidRPr="00BE532B">
        <w:rPr>
          <w:rFonts w:hint="eastAsia"/>
          <w:b/>
          <w:i/>
          <w:noProof/>
          <w:sz w:val="28"/>
        </w:rPr>
        <w:t>2</w:t>
      </w:r>
      <w:r w:rsidRPr="00BE532B">
        <w:rPr>
          <w:rFonts w:hint="eastAsia"/>
          <w:b/>
          <w:i/>
          <w:noProof/>
          <w:sz w:val="28"/>
          <w:lang w:eastAsia="zh-CN"/>
        </w:rPr>
        <w:t>2</w:t>
      </w:r>
      <w:r w:rsidR="00BE532B" w:rsidRPr="00BE532B">
        <w:rPr>
          <w:rFonts w:hint="eastAsia"/>
          <w:b/>
          <w:i/>
          <w:noProof/>
          <w:sz w:val="28"/>
          <w:lang w:eastAsia="zh-CN"/>
        </w:rPr>
        <w:t>0523</w:t>
      </w:r>
      <w:bookmarkStart w:id="2" w:name="_GoBack"/>
      <w:bookmarkEnd w:id="0"/>
      <w:bookmarkEnd w:id="1"/>
      <w:bookmarkEnd w:id="2"/>
      <w:r w:rsidR="00076409" w:rsidRPr="00076409">
        <w:rPr>
          <w:rFonts w:hint="eastAsia"/>
          <w:b/>
          <w:i/>
          <w:noProof/>
          <w:sz w:val="28"/>
          <w:highlight w:val="cyan"/>
          <w:lang w:eastAsia="zh-CN"/>
        </w:rPr>
        <w:t>r2</w:t>
      </w:r>
    </w:p>
    <w:p w14:paraId="4D88629D" w14:textId="77777777" w:rsidR="00EE5EB9" w:rsidRPr="00A610F6" w:rsidRDefault="00EE5EB9" w:rsidP="00EE5EB9">
      <w:pPr>
        <w:pStyle w:val="a4"/>
        <w:rPr>
          <w:sz w:val="28"/>
          <w:lang w:eastAsia="zh-CN"/>
        </w:rPr>
      </w:pPr>
      <w:r w:rsidRPr="00BE532B">
        <w:rPr>
          <w:rFonts w:hint="eastAsia"/>
          <w:sz w:val="28"/>
        </w:rPr>
        <w:t>Electronic Meeting</w:t>
      </w:r>
      <w:r w:rsidRPr="00BE532B">
        <w:rPr>
          <w:sz w:val="28"/>
        </w:rPr>
        <w:t>, 21st February – 4th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EB9" w14:paraId="0C4DB277" w14:textId="77777777" w:rsidTr="000B7E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BFC60" w14:textId="77777777" w:rsidR="00EE5EB9" w:rsidRDefault="00EE5EB9" w:rsidP="000B7E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5EB9" w14:paraId="4FEE6608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42C91" w14:textId="77777777" w:rsidR="00EE5EB9" w:rsidRDefault="00EE5EB9" w:rsidP="000B7E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EB9" w14:paraId="615CF082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D12F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06DE9C34" w14:textId="77777777" w:rsidTr="000B7E19">
        <w:tc>
          <w:tcPr>
            <w:tcW w:w="142" w:type="dxa"/>
            <w:tcBorders>
              <w:left w:val="single" w:sz="4" w:space="0" w:color="auto"/>
            </w:tcBorders>
          </w:tcPr>
          <w:p w14:paraId="45838B36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80643E" w14:textId="77777777" w:rsidR="00EE5EB9" w:rsidRPr="00DE10F4" w:rsidRDefault="00EE5EB9" w:rsidP="000B7E1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7.571-2</w:t>
            </w:r>
          </w:p>
        </w:tc>
        <w:tc>
          <w:tcPr>
            <w:tcW w:w="709" w:type="dxa"/>
          </w:tcPr>
          <w:p w14:paraId="72927F41" w14:textId="77777777" w:rsidR="00EE5EB9" w:rsidRPr="00DE10F4" w:rsidRDefault="00EE5EB9" w:rsidP="000B7E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8CD8E" w14:textId="04EDD10E" w:rsidR="00EE5EB9" w:rsidRPr="00410371" w:rsidRDefault="00BE532B" w:rsidP="000B7E1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E532B">
              <w:rPr>
                <w:rFonts w:hint="eastAsia"/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2D62C4D6" w14:textId="77777777" w:rsidR="00EE5EB9" w:rsidRDefault="00EE5EB9" w:rsidP="000B7E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261025" w14:textId="77777777" w:rsidR="00EE5EB9" w:rsidRPr="00DE10F4" w:rsidRDefault="00EE5EB9" w:rsidP="000B7E1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6C464371" w14:textId="77777777" w:rsidR="00EE5EB9" w:rsidRDefault="00EE5EB9" w:rsidP="000B7E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962462" w14:textId="77777777" w:rsidR="00EE5EB9" w:rsidRPr="00410371" w:rsidRDefault="00EE5EB9" w:rsidP="000B7E1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EB7D1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1F37DE2F" w14:textId="77777777" w:rsidTr="000B7E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1B311D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451CB1AF" w14:textId="77777777" w:rsidTr="000B7E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5370D7" w14:textId="77777777" w:rsidR="00EE5EB9" w:rsidRPr="00F25D98" w:rsidRDefault="00EE5EB9" w:rsidP="000B7E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EB9" w14:paraId="4876BB9C" w14:textId="77777777" w:rsidTr="000B7E19">
        <w:tc>
          <w:tcPr>
            <w:tcW w:w="9641" w:type="dxa"/>
            <w:gridSpan w:val="9"/>
          </w:tcPr>
          <w:p w14:paraId="78D96EA5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081954" w14:textId="77777777" w:rsidR="00EE5EB9" w:rsidRDefault="00EE5EB9" w:rsidP="00EE5E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EB9" w14:paraId="14DB711D" w14:textId="77777777" w:rsidTr="000B7E19">
        <w:tc>
          <w:tcPr>
            <w:tcW w:w="2835" w:type="dxa"/>
          </w:tcPr>
          <w:p w14:paraId="67C07432" w14:textId="77777777" w:rsidR="00EE5EB9" w:rsidRDefault="00EE5EB9" w:rsidP="000B7E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683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9B75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C2FF1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28237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E664AD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11AC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5C837A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2CDB07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8F29A5" w14:textId="77777777" w:rsidR="00EE5EB9" w:rsidRDefault="00EE5EB9" w:rsidP="00EE5E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EB9" w14:paraId="4DF33AF5" w14:textId="77777777" w:rsidTr="000B7E19">
        <w:tc>
          <w:tcPr>
            <w:tcW w:w="9640" w:type="dxa"/>
            <w:gridSpan w:val="11"/>
          </w:tcPr>
          <w:p w14:paraId="2C3D7D0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0EC5603" w14:textId="77777777" w:rsidTr="000B7E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99DAD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2B310" w14:textId="53685B1E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Pr="000F4274">
              <w:t xml:space="preserve"> of </w:t>
            </w:r>
            <w:r>
              <w:rPr>
                <w:rFonts w:hint="eastAsia"/>
                <w:lang w:eastAsia="zh-CN"/>
              </w:rPr>
              <w:t>the assistance data elements for NR positioning support</w:t>
            </w:r>
          </w:p>
        </w:tc>
      </w:tr>
      <w:tr w:rsidR="00EE5EB9" w14:paraId="15BE4E6F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5AC8BD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1C94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2F4E81C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40D3A4C2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64754E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E5EB9" w14:paraId="1045FCAA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8794B8A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3F760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EE5EB9" w14:paraId="6A93B78E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67FAB09D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67358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724A869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3FF5B274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CBED3F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D59734F" w14:textId="77777777" w:rsidR="00EE5EB9" w:rsidRDefault="00EE5EB9" w:rsidP="000B7E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8D58" w14:textId="77777777" w:rsidR="00EE5EB9" w:rsidRDefault="00EE5EB9" w:rsidP="000B7E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A0352C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2-02</w:t>
            </w:r>
            <w:r w:rsidRPr="00582C8D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:rsidR="00EE5EB9" w14:paraId="770E9961" w14:textId="77777777" w:rsidTr="000B7E19">
        <w:tc>
          <w:tcPr>
            <w:tcW w:w="1843" w:type="dxa"/>
            <w:tcBorders>
              <w:left w:val="single" w:sz="4" w:space="0" w:color="auto"/>
            </w:tcBorders>
          </w:tcPr>
          <w:p w14:paraId="745D8C4C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C3CB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130589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841AB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C225A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5737D45" w14:textId="77777777" w:rsidTr="000B7E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1F1168" w14:textId="77777777" w:rsidR="00EE5EB9" w:rsidRDefault="00EE5EB9" w:rsidP="000B7E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EB7D4C" w14:textId="77777777" w:rsidR="00EE5EB9" w:rsidRDefault="00EE5EB9" w:rsidP="000B7E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2C77F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C026A" w14:textId="77777777" w:rsidR="00EE5EB9" w:rsidRDefault="00EE5EB9" w:rsidP="000B7E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58DF3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EE5EB9" w14:paraId="42595797" w14:textId="77777777" w:rsidTr="000B7E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97951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FC336" w14:textId="77777777" w:rsidR="00EE5EB9" w:rsidRDefault="00EE5EB9" w:rsidP="000B7E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0BD98" w14:textId="77777777" w:rsidR="00EE5EB9" w:rsidRDefault="00EE5EB9" w:rsidP="000B7E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F634EE" w14:textId="77777777" w:rsidR="00EE5EB9" w:rsidRPr="007C2097" w:rsidRDefault="00EE5EB9" w:rsidP="000B7E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5EB9" w14:paraId="2F658FE3" w14:textId="77777777" w:rsidTr="000B7E19">
        <w:tc>
          <w:tcPr>
            <w:tcW w:w="1843" w:type="dxa"/>
          </w:tcPr>
          <w:p w14:paraId="7882207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250CB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03A6553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DD54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F8D25" w14:textId="5FB8E66B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SRS periodicity is not suitable to both FR1 and FR2.</w:t>
            </w:r>
          </w:p>
          <w:p w14:paraId="6B6DA920" w14:textId="77777777" w:rsidR="00EE5EB9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TC 9.3.1.2, the number of simulated cells for UE-Based methods are missing now.</w:t>
            </w:r>
          </w:p>
          <w:p w14:paraId="68FE1015" w14:textId="77777777" w:rsidR="00EE5EB9" w:rsidRPr="008C5B8B" w:rsidRDefault="00EE5EB9" w:rsidP="00EE5EB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are missing in the LPP </w:t>
            </w:r>
            <w:proofErr w:type="spellStart"/>
            <w:r>
              <w:rPr>
                <w:rFonts w:hint="eastAsia"/>
                <w:snapToGrid w:val="0"/>
                <w:color w:val="000000"/>
                <w:lang w:eastAsia="zh-CN"/>
              </w:rPr>
              <w:t>ProvideLocationInformation</w:t>
            </w:r>
            <w:proofErr w:type="spellEnd"/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messages now.</w:t>
            </w:r>
          </w:p>
          <w:p w14:paraId="52FBC827" w14:textId="75BBDF33" w:rsidR="00EE5EB9" w:rsidRDefault="00EE5EB9" w:rsidP="00EE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is not specified in the default message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474BDC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DCDE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F27EE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D0B7D3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DA120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77C1" w14:textId="65D193C8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Changed the SRS periodicity to 160 slots in FR1 and 1280 slots in FR2.</w:t>
            </w:r>
          </w:p>
          <w:p w14:paraId="24196B67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simulated cells for sub-test 20 and sub-test 21 in TC 9.3.1.2.</w:t>
            </w:r>
          </w:p>
          <w:p w14:paraId="7E3A1419" w14:textId="77777777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IE </w:t>
            </w:r>
            <w:r w:rsidRPr="008C5B8B">
              <w:rPr>
                <w:snapToGrid w:val="0"/>
                <w:color w:val="000000"/>
              </w:rPr>
              <w:t>nr-dl-tdoa-LocationInformation-r16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and </w:t>
            </w:r>
            <w:r w:rsidRPr="008C5B8B">
              <w:rPr>
                <w:snapToGrid w:val="0"/>
                <w:color w:val="000000"/>
              </w:rPr>
              <w:t>nr-dl-AoD-LocationInformation-r16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 xml:space="preserve"> in the message content in TC 9.3.3.1B, TC 9.3.4.1 and TC 9.3.4.2.</w:t>
            </w:r>
          </w:p>
          <w:p w14:paraId="1D3533A8" w14:textId="15220071" w:rsidR="00EE5EB9" w:rsidRDefault="00EE5EB9" w:rsidP="00EE5EB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>S</w:t>
            </w:r>
            <w:r w:rsidRPr="008C5B8B">
              <w:rPr>
                <w:snapToGrid w:val="0"/>
                <w:color w:val="000000"/>
              </w:rPr>
              <w:t xml:space="preserve">pecified </w:t>
            </w:r>
            <w:r>
              <w:rPr>
                <w:rFonts w:hint="eastAsia"/>
                <w:snapToGrid w:val="0"/>
                <w:color w:val="000000"/>
                <w:lang w:eastAsia="zh-CN"/>
              </w:rPr>
              <w:t>t</w:t>
            </w:r>
            <w:r w:rsidRPr="008C5B8B">
              <w:rPr>
                <w:snapToGrid w:val="0"/>
                <w:color w:val="000000"/>
              </w:rPr>
              <w:t xml:space="preserve">he value of </w:t>
            </w:r>
            <w:proofErr w:type="spellStart"/>
            <w:r w:rsidRPr="008C5B8B">
              <w:rPr>
                <w:snapToGrid w:val="0"/>
                <w:color w:val="000000"/>
              </w:rPr>
              <w:t>locationInformationType</w:t>
            </w:r>
            <w:proofErr w:type="spellEnd"/>
            <w:r w:rsidRPr="008C5B8B">
              <w:rPr>
                <w:snapToGrid w:val="0"/>
                <w:color w:val="000000"/>
              </w:rPr>
              <w:t xml:space="preserve"> in the default message</w:t>
            </w:r>
            <w:r w:rsidRPr="008C5B8B">
              <w:rPr>
                <w:rFonts w:hint="eastAsia"/>
                <w:snapToGrid w:val="0"/>
                <w:color w:val="000000"/>
                <w:lang w:eastAsia="zh-CN"/>
              </w:rPr>
              <w:t xml:space="preserve"> content in clause 8.4.3</w:t>
            </w:r>
            <w:r w:rsidRPr="008C5B8B">
              <w:rPr>
                <w:snapToGrid w:val="0"/>
                <w:color w:val="000000"/>
              </w:rPr>
              <w:t>.</w:t>
            </w:r>
          </w:p>
        </w:tc>
      </w:tr>
      <w:tr w:rsidR="00EE5EB9" w14:paraId="74DCABF0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05264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5C03D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1218509B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D16D7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0B4E" w14:textId="7D77B479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assistance data elements used for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 xml:space="preserve"> conformance test cases for NR </w:t>
            </w:r>
            <w:r>
              <w:rPr>
                <w:lang w:eastAsia="zh-CN"/>
              </w:rPr>
              <w:t>positioning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are</w:t>
            </w:r>
            <w:proofErr w:type="gramEnd"/>
            <w:r>
              <w:rPr>
                <w:rFonts w:hint="eastAsia"/>
                <w:lang w:eastAsia="zh-CN"/>
              </w:rPr>
              <w:t xml:space="preserve"> missing.</w:t>
            </w:r>
          </w:p>
        </w:tc>
      </w:tr>
      <w:tr w:rsidR="00EE5EB9" w14:paraId="4F92C493" w14:textId="77777777" w:rsidTr="000B7E19">
        <w:tc>
          <w:tcPr>
            <w:tcW w:w="2694" w:type="dxa"/>
            <w:gridSpan w:val="2"/>
          </w:tcPr>
          <w:p w14:paraId="49D916A9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473A42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3CF29445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29FF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3F95F" w14:textId="308B252B" w:rsidR="00EE5EB9" w:rsidRDefault="00EE5EB9" w:rsidP="000B7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8.3.2, 8.4.1.6, 8.4.3, 9.3.1.2, 9.3.3.1B, 9.3.4.1, 9.3.4.2</w:t>
            </w:r>
          </w:p>
        </w:tc>
      </w:tr>
      <w:tr w:rsidR="00EE5EB9" w14:paraId="1F6F8C7D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DDFA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6A187" w14:textId="77777777" w:rsidR="00EE5EB9" w:rsidRDefault="00EE5EB9" w:rsidP="000B7E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EB9" w14:paraId="28D3DC3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D6616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2293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3166B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FC3A4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A129F8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EB9" w14:paraId="122A5D5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407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921E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B3DCD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9E9E17" w14:textId="77777777" w:rsidR="00EE5EB9" w:rsidRDefault="00EE5EB9" w:rsidP="000B7E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3B02C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02804CCA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3515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0511B" w14:textId="04AB8763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430A2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7A76B0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834D9" w14:textId="706F9B73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E5EB9" w14:paraId="3056CE25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EA0B3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7B92A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4B56" w14:textId="77777777" w:rsidR="00EE5EB9" w:rsidRDefault="00EE5EB9" w:rsidP="000B7E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A1FC3C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6430B" w14:textId="77777777" w:rsidR="00EE5EB9" w:rsidRDefault="00EE5EB9" w:rsidP="000B7E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EB9" w14:paraId="3B844642" w14:textId="77777777" w:rsidTr="000B7E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306B" w14:textId="77777777" w:rsidR="00EE5EB9" w:rsidRDefault="00EE5EB9" w:rsidP="000B7E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13D94" w14:textId="77777777" w:rsidR="00EE5EB9" w:rsidRDefault="00EE5EB9" w:rsidP="000B7E19">
            <w:pPr>
              <w:pStyle w:val="CRCoverPage"/>
              <w:spacing w:after="0"/>
              <w:rPr>
                <w:noProof/>
              </w:rPr>
            </w:pPr>
          </w:p>
        </w:tc>
      </w:tr>
      <w:tr w:rsidR="00EE5EB9" w14:paraId="52A2D13A" w14:textId="77777777" w:rsidTr="000B7E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8369B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AFF9" w14:textId="77777777" w:rsidR="00EE5EB9" w:rsidRDefault="00EE5EB9" w:rsidP="000B7E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EB9" w:rsidRPr="008863B9" w14:paraId="08740DEA" w14:textId="77777777" w:rsidTr="000B7E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417BF5" w14:textId="77777777" w:rsidR="00EE5EB9" w:rsidRPr="008863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D3056" w14:textId="77777777" w:rsidR="00EE5EB9" w:rsidRPr="008863B9" w:rsidRDefault="00EE5EB9" w:rsidP="000B7E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EB9" w14:paraId="0BF730AA" w14:textId="77777777" w:rsidTr="000B7E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68619" w14:textId="77777777" w:rsidR="00EE5EB9" w:rsidRDefault="00EE5EB9" w:rsidP="000B7E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F7DDD" w14:textId="77777777" w:rsidR="00795E83" w:rsidRDefault="00795E83" w:rsidP="000B7E1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95E83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</w:p>
          <w:p w14:paraId="7D36D9A0" w14:textId="77777777" w:rsidR="00EE5EB9" w:rsidRDefault="00795E83" w:rsidP="00795E8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bookmarkStart w:id="3" w:name="OLE_LINK33"/>
            <w:bookmarkStart w:id="4" w:name="OLE_LINK34"/>
            <w:r w:rsidRPr="00795E83">
              <w:rPr>
                <w:rFonts w:hint="eastAsia"/>
                <w:noProof/>
                <w:highlight w:val="yellow"/>
                <w:lang w:eastAsia="zh-CN"/>
              </w:rPr>
              <w:t xml:space="preserve">Added the definetion of missing IE </w:t>
            </w:r>
            <w:r w:rsidRPr="00795E83">
              <w:rPr>
                <w:highlight w:val="yellow"/>
              </w:rPr>
              <w:t>prs-OnlyTP-r16</w:t>
            </w:r>
          </w:p>
          <w:p w14:paraId="69C4FEC0" w14:textId="77777777" w:rsidR="00795E83" w:rsidRDefault="00795E83" w:rsidP="00795E83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95E83">
              <w:rPr>
                <w:rFonts w:hint="eastAsia"/>
                <w:highlight w:val="yellow"/>
                <w:lang w:eastAsia="zh-CN"/>
              </w:rPr>
              <w:t>Editorial errors</w:t>
            </w:r>
            <w:bookmarkEnd w:id="3"/>
            <w:bookmarkEnd w:id="4"/>
          </w:p>
          <w:p w14:paraId="179360D9" w14:textId="698E3BDB" w:rsidR="00076409" w:rsidRDefault="00076409" w:rsidP="00076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6409">
              <w:rPr>
                <w:rFonts w:hint="eastAsia"/>
                <w:noProof/>
                <w:highlight w:val="cyan"/>
                <w:lang w:eastAsia="zh-CN"/>
              </w:rPr>
              <w:t>R</w:t>
            </w:r>
            <w:r w:rsidRPr="00076409">
              <w:rPr>
                <w:rFonts w:hint="eastAsia"/>
                <w:noProof/>
                <w:highlight w:val="cyan"/>
                <w:lang w:eastAsia="zh-CN"/>
              </w:rPr>
              <w:t>2</w:t>
            </w:r>
            <w:r w:rsidRPr="00076409">
              <w:rPr>
                <w:rFonts w:hint="eastAsia"/>
                <w:noProof/>
                <w:highlight w:val="cyan"/>
                <w:lang w:eastAsia="zh-CN"/>
              </w:rPr>
              <w:t xml:space="preserve">: </w:t>
            </w:r>
            <w:r w:rsidRPr="00076409">
              <w:rPr>
                <w:rFonts w:hint="eastAsia"/>
                <w:noProof/>
                <w:highlight w:val="cyan"/>
                <w:lang w:eastAsia="zh-CN"/>
              </w:rPr>
              <w:t xml:space="preserve">Deleted the description of </w:t>
            </w:r>
            <w:r w:rsidRPr="00076409">
              <w:rPr>
                <w:highlight w:val="cyan"/>
                <w:lang w:eastAsia="zh-CN"/>
              </w:rPr>
              <w:t>the SS shall check whether the UE transmits the UL-SRS</w:t>
            </w:r>
            <w:r w:rsidRPr="00076409">
              <w:rPr>
                <w:rFonts w:hint="eastAsia"/>
                <w:highlight w:val="cyan"/>
                <w:lang w:eastAsia="zh-CN"/>
              </w:rPr>
              <w:t>.</w:t>
            </w:r>
          </w:p>
        </w:tc>
      </w:tr>
    </w:tbl>
    <w:p w14:paraId="25129658" w14:textId="05E7F9BD" w:rsidR="00EE5EB9" w:rsidRDefault="00EE5EB9" w:rsidP="00EE5EB9">
      <w:pPr>
        <w:pStyle w:val="CRCoverPage"/>
        <w:spacing w:after="0"/>
        <w:rPr>
          <w:noProof/>
          <w:sz w:val="8"/>
          <w:szCs w:val="8"/>
        </w:rPr>
      </w:pPr>
    </w:p>
    <w:p w14:paraId="7409B2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E95ED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41E7F" w14:textId="39E168F6" w:rsid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5" w:name="_Toc27408812"/>
      <w:bookmarkStart w:id="6" w:name="_Toc51833174"/>
      <w:bookmarkStart w:id="7" w:name="_Toc59046410"/>
      <w:bookmarkStart w:id="8" w:name="_Toc68183156"/>
      <w:bookmarkStart w:id="9" w:name="_Toc75462079"/>
      <w:bookmarkStart w:id="10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74A624A" w14:textId="77777777" w:rsidR="00833DC3" w:rsidRPr="000511EE" w:rsidRDefault="00833DC3" w:rsidP="00833DC3">
      <w:pPr>
        <w:pStyle w:val="TH"/>
        <w:rPr>
          <w:i/>
        </w:rPr>
      </w:pPr>
      <w:r w:rsidRPr="000511EE">
        <w:t xml:space="preserve">Table </w:t>
      </w:r>
      <w:bookmarkStart w:id="11" w:name="OLE_LINK25"/>
      <w:bookmarkStart w:id="12" w:name="OLE_LINK26"/>
      <w:r w:rsidRPr="000511EE">
        <w:rPr>
          <w:lang w:eastAsia="zh-CN"/>
        </w:rPr>
        <w:t>8</w:t>
      </w:r>
      <w:r w:rsidRPr="000511EE">
        <w:t>.</w:t>
      </w:r>
      <w:r w:rsidRPr="000511EE">
        <w:rPr>
          <w:lang w:eastAsia="zh-CN"/>
        </w:rPr>
        <w:t>3</w:t>
      </w:r>
      <w:r w:rsidRPr="000511EE">
        <w:t>.</w:t>
      </w:r>
      <w:r w:rsidRPr="000511EE">
        <w:rPr>
          <w:lang w:eastAsia="zh-CN"/>
        </w:rPr>
        <w:t>2</w:t>
      </w:r>
      <w:r w:rsidRPr="000511EE">
        <w:t>-</w:t>
      </w:r>
      <w:bookmarkEnd w:id="11"/>
      <w:bookmarkEnd w:id="12"/>
      <w:r w:rsidRPr="000511EE">
        <w:rPr>
          <w:lang w:eastAsia="zh-CN"/>
        </w:rPr>
        <w:t>4</w:t>
      </w:r>
      <w:r w:rsidRPr="000511EE">
        <w:t>: SRS-PosResource-r16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3DC3" w:rsidRPr="000511EE" w14:paraId="3E9E1686" w14:textId="77777777" w:rsidTr="00833DC3">
        <w:tc>
          <w:tcPr>
            <w:tcW w:w="9747" w:type="dxa"/>
            <w:gridSpan w:val="4"/>
          </w:tcPr>
          <w:p w14:paraId="4BA97298" w14:textId="77777777" w:rsidR="00833DC3" w:rsidRPr="000511EE" w:rsidRDefault="00833DC3" w:rsidP="00833DC3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>Derivation Path: TS 38.331, clause 6.3.2</w:t>
            </w:r>
          </w:p>
        </w:tc>
      </w:tr>
      <w:tr w:rsidR="00833DC3" w:rsidRPr="000511EE" w14:paraId="7E1B3293" w14:textId="77777777" w:rsidTr="00833DC3">
        <w:tc>
          <w:tcPr>
            <w:tcW w:w="4535" w:type="dxa"/>
          </w:tcPr>
          <w:p w14:paraId="51D2DC55" w14:textId="77777777" w:rsidR="00833DC3" w:rsidRPr="000511EE" w:rsidRDefault="00833DC3" w:rsidP="00833DC3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</w:tcPr>
          <w:p w14:paraId="215B97ED" w14:textId="77777777" w:rsidR="00833DC3" w:rsidRPr="000511EE" w:rsidRDefault="00833DC3" w:rsidP="00833DC3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</w:tcPr>
          <w:p w14:paraId="51E019EA" w14:textId="77777777" w:rsidR="00833DC3" w:rsidRPr="000511EE" w:rsidRDefault="00833DC3" w:rsidP="00833DC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1D4F1667" w14:textId="77777777" w:rsidR="00833DC3" w:rsidRPr="000511EE" w:rsidRDefault="00833DC3" w:rsidP="00833DC3">
            <w:pPr>
              <w:pStyle w:val="TAH"/>
            </w:pPr>
            <w:r w:rsidRPr="000511EE">
              <w:t>Condition</w:t>
            </w:r>
          </w:p>
        </w:tc>
      </w:tr>
      <w:tr w:rsidR="00833DC3" w:rsidRPr="000511EE" w14:paraId="35D3ACD2" w14:textId="77777777" w:rsidTr="00833DC3">
        <w:tc>
          <w:tcPr>
            <w:tcW w:w="4535" w:type="dxa"/>
          </w:tcPr>
          <w:p w14:paraId="74702457" w14:textId="77777777" w:rsidR="00833DC3" w:rsidRPr="000511EE" w:rsidRDefault="00833DC3" w:rsidP="00833DC3">
            <w:pPr>
              <w:pStyle w:val="TAL"/>
            </w:pPr>
            <w:r w:rsidRPr="000511EE">
              <w:t>SRS-PosResource-r16::=SEQUENCE {</w:t>
            </w:r>
          </w:p>
        </w:tc>
        <w:tc>
          <w:tcPr>
            <w:tcW w:w="2267" w:type="dxa"/>
          </w:tcPr>
          <w:p w14:paraId="0D2F0FE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6180B80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21FB7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F5AE222" w14:textId="77777777" w:rsidTr="00833DC3">
        <w:tc>
          <w:tcPr>
            <w:tcW w:w="4535" w:type="dxa"/>
          </w:tcPr>
          <w:p w14:paraId="1499C344" w14:textId="77777777" w:rsidR="00833DC3" w:rsidRPr="00833DC3" w:rsidRDefault="00833DC3" w:rsidP="00833DC3">
            <w:pPr>
              <w:pStyle w:val="TAL"/>
            </w:pPr>
            <w:r w:rsidRPr="00833DC3">
              <w:t xml:space="preserve">  srs-PosResourceId-r16</w:t>
            </w:r>
          </w:p>
        </w:tc>
        <w:tc>
          <w:tcPr>
            <w:tcW w:w="2267" w:type="dxa"/>
          </w:tcPr>
          <w:p w14:paraId="69E4CC69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982C7A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9319CD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0941210" w14:textId="77777777" w:rsidTr="00833DC3">
        <w:tc>
          <w:tcPr>
            <w:tcW w:w="4535" w:type="dxa"/>
          </w:tcPr>
          <w:p w14:paraId="5CA2201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transmissionComb-r16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52B7232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CC332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D2806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F189CBC" w14:textId="77777777" w:rsidTr="00833DC3">
        <w:tc>
          <w:tcPr>
            <w:tcW w:w="4535" w:type="dxa"/>
          </w:tcPr>
          <w:p w14:paraId="1B8596DA" w14:textId="61FE990E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del w:id="13" w:author="CATT" w:date="2022-02-09T13:13:00Z">
              <w:r w:rsidRPr="00833DC3" w:rsidDel="00C15EE2">
                <w:delText>n2</w:delText>
              </w:r>
            </w:del>
            <w:ins w:id="14" w:author="CATT" w:date="2022-02-09T13:13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6EF8F505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FDCBA2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DD3A7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9208EB" w14:textId="77777777" w:rsidTr="00833DC3">
        <w:tc>
          <w:tcPr>
            <w:tcW w:w="4535" w:type="dxa"/>
          </w:tcPr>
          <w:p w14:paraId="3E417FEF" w14:textId="2F7CCF5D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combOffset-</w:t>
            </w:r>
            <w:del w:id="15" w:author="CATT" w:date="2022-02-09T13:14:00Z">
              <w:r w:rsidRPr="00833DC3" w:rsidDel="00C15EE2">
                <w:delText>n2</w:delText>
              </w:r>
            </w:del>
            <w:ins w:id="16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1D5D10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2C11E9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5C0268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48E9157" w14:textId="77777777" w:rsidTr="00833DC3">
        <w:tc>
          <w:tcPr>
            <w:tcW w:w="4535" w:type="dxa"/>
          </w:tcPr>
          <w:p w14:paraId="286CE1FC" w14:textId="07561218" w:rsidR="00833DC3" w:rsidRPr="00833DC3" w:rsidRDefault="00833DC3" w:rsidP="00C15EE2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cyclicShift-</w:t>
            </w:r>
            <w:del w:id="17" w:author="CATT" w:date="2022-02-09T13:14:00Z">
              <w:r w:rsidRPr="00833DC3" w:rsidDel="00C15EE2">
                <w:delText>n2</w:delText>
              </w:r>
            </w:del>
            <w:ins w:id="18" w:author="CATT" w:date="2022-02-09T13:14:00Z">
              <w:r w:rsidR="00C15EE2" w:rsidRPr="00833DC3"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  <w:r w:rsidRPr="00833DC3">
              <w:t>-r16</w:t>
            </w:r>
          </w:p>
        </w:tc>
        <w:tc>
          <w:tcPr>
            <w:tcW w:w="2267" w:type="dxa"/>
          </w:tcPr>
          <w:p w14:paraId="742646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B66DC2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4192AE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A6F7BBB" w14:textId="77777777" w:rsidTr="00833DC3">
        <w:tc>
          <w:tcPr>
            <w:tcW w:w="4535" w:type="dxa"/>
          </w:tcPr>
          <w:p w14:paraId="2C6A98C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107348B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1BA0A3F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927E45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C9E351D" w14:textId="77777777" w:rsidTr="00833DC3">
        <w:tc>
          <w:tcPr>
            <w:tcW w:w="4535" w:type="dxa"/>
          </w:tcPr>
          <w:p w14:paraId="41EA692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58D11486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80D2F3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CD96FAD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CB10E98" w14:textId="77777777" w:rsidTr="00833DC3">
        <w:tc>
          <w:tcPr>
            <w:tcW w:w="4535" w:type="dxa"/>
          </w:tcPr>
          <w:p w14:paraId="7C68574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resourceMapping-r16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9E90C0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C7FE65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1B3E05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11D3B17" w14:textId="77777777" w:rsidTr="00833DC3">
        <w:tc>
          <w:tcPr>
            <w:tcW w:w="4535" w:type="dxa"/>
          </w:tcPr>
          <w:p w14:paraId="7F89932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startPosition-r16</w:t>
            </w:r>
          </w:p>
        </w:tc>
        <w:tc>
          <w:tcPr>
            <w:tcW w:w="2267" w:type="dxa"/>
          </w:tcPr>
          <w:p w14:paraId="5BDFAA1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2E8C39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47755A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53D3FD79" w14:textId="77777777" w:rsidTr="00833DC3">
        <w:tc>
          <w:tcPr>
            <w:tcW w:w="4535" w:type="dxa"/>
          </w:tcPr>
          <w:p w14:paraId="597091E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nrofSymbols-r16</w:t>
            </w:r>
          </w:p>
        </w:tc>
        <w:tc>
          <w:tcPr>
            <w:tcW w:w="2267" w:type="dxa"/>
          </w:tcPr>
          <w:p w14:paraId="4E9A6618" w14:textId="76992CA0" w:rsidR="00833DC3" w:rsidRPr="000511EE" w:rsidRDefault="00833DC3" w:rsidP="00C15EE2">
            <w:pPr>
              <w:pStyle w:val="TAL"/>
              <w:rPr>
                <w:lang w:eastAsia="ja-JP"/>
              </w:rPr>
            </w:pPr>
            <w:del w:id="19" w:author="CATT" w:date="2022-02-09T13:14:00Z">
              <w:r w:rsidRPr="000511EE" w:rsidDel="00C15EE2">
                <w:rPr>
                  <w:lang w:eastAsia="zh-CN"/>
                </w:rPr>
                <w:delText>n1</w:delText>
              </w:r>
            </w:del>
            <w:ins w:id="20" w:author="CATT" w:date="2022-02-09T13:14:00Z">
              <w:r w:rsidR="00C15EE2" w:rsidRPr="000511EE">
                <w:rPr>
                  <w:lang w:eastAsia="zh-CN"/>
                </w:rPr>
                <w:t>n</w:t>
              </w:r>
              <w:r w:rsidR="00C15EE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144B92D8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24D2011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A3EAB61" w14:textId="77777777" w:rsidTr="00833DC3">
        <w:tc>
          <w:tcPr>
            <w:tcW w:w="4535" w:type="dxa"/>
          </w:tcPr>
          <w:p w14:paraId="06AFE7DF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255F127B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B54C290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0DB8EBE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9D1EBC6" w14:textId="77777777" w:rsidTr="00833DC3">
        <w:tc>
          <w:tcPr>
            <w:tcW w:w="4535" w:type="dxa"/>
          </w:tcPr>
          <w:p w14:paraId="21414D08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freqDomainShift-r16</w:t>
            </w:r>
          </w:p>
        </w:tc>
        <w:tc>
          <w:tcPr>
            <w:tcW w:w="2267" w:type="dxa"/>
          </w:tcPr>
          <w:p w14:paraId="6134E68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457B97F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82966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E5137ED" w14:textId="77777777" w:rsidTr="00833DC3">
        <w:tc>
          <w:tcPr>
            <w:tcW w:w="4535" w:type="dxa"/>
          </w:tcPr>
          <w:p w14:paraId="054F07C4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freqHopping-r16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SEQUENCE {</w:t>
            </w:r>
          </w:p>
        </w:tc>
        <w:tc>
          <w:tcPr>
            <w:tcW w:w="2267" w:type="dxa"/>
          </w:tcPr>
          <w:p w14:paraId="43E98ED8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219C77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206EA2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50C45CC" w14:textId="77777777" w:rsidTr="00833DC3">
        <w:tc>
          <w:tcPr>
            <w:tcW w:w="4535" w:type="dxa"/>
          </w:tcPr>
          <w:p w14:paraId="4CDB5890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c-SRS-r16</w:t>
            </w:r>
          </w:p>
        </w:tc>
        <w:tc>
          <w:tcPr>
            <w:tcW w:w="2267" w:type="dxa"/>
          </w:tcPr>
          <w:p w14:paraId="15E16182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2667FDD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3143E74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7EE89C5" w14:textId="77777777" w:rsidTr="00833DC3">
        <w:tc>
          <w:tcPr>
            <w:tcW w:w="4535" w:type="dxa"/>
          </w:tcPr>
          <w:p w14:paraId="12DE53A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763C6F3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78324E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4D2BE49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0906540" w14:textId="77777777" w:rsidTr="00833DC3">
        <w:tc>
          <w:tcPr>
            <w:tcW w:w="4535" w:type="dxa"/>
          </w:tcPr>
          <w:p w14:paraId="05281486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groupOrSequenceHopping-r16</w:t>
            </w:r>
          </w:p>
        </w:tc>
        <w:tc>
          <w:tcPr>
            <w:tcW w:w="2267" w:type="dxa"/>
          </w:tcPr>
          <w:p w14:paraId="6DA816DE" w14:textId="148CDF9E" w:rsidR="00833DC3" w:rsidRPr="000511EE" w:rsidRDefault="00C15EE2" w:rsidP="00833DC3">
            <w:pPr>
              <w:pStyle w:val="TAL"/>
              <w:rPr>
                <w:lang w:eastAsia="ja-JP"/>
              </w:rPr>
            </w:pPr>
            <w:ins w:id="21" w:author="CATT" w:date="2022-02-09T13:15:00Z">
              <w:r>
                <w:t>neither</w:t>
              </w:r>
            </w:ins>
            <w:del w:id="22" w:author="CATT" w:date="2022-02-09T13:15:00Z">
              <w:r w:rsidR="00833DC3" w:rsidRPr="000511EE" w:rsidDel="00C15EE2">
                <w:delText>groupHopping</w:delText>
              </w:r>
            </w:del>
          </w:p>
        </w:tc>
        <w:tc>
          <w:tcPr>
            <w:tcW w:w="1700" w:type="dxa"/>
          </w:tcPr>
          <w:p w14:paraId="648239B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2ECC6B8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FF29019" w14:textId="77777777" w:rsidTr="00833DC3">
        <w:tc>
          <w:tcPr>
            <w:tcW w:w="4535" w:type="dxa"/>
          </w:tcPr>
          <w:p w14:paraId="3E890B0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resourceType-r16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2A7845DD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CF112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68592BCF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27AF8B8" w14:textId="77777777" w:rsidTr="00833DC3">
        <w:tc>
          <w:tcPr>
            <w:tcW w:w="4535" w:type="dxa"/>
          </w:tcPr>
          <w:p w14:paraId="578ED823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periodic-r16 SEQUENCE {</w:t>
            </w:r>
          </w:p>
        </w:tc>
        <w:tc>
          <w:tcPr>
            <w:tcW w:w="2267" w:type="dxa"/>
          </w:tcPr>
          <w:p w14:paraId="1E069461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D7702A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9ADFACA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67441DA" w14:textId="77777777" w:rsidTr="00833DC3">
        <w:tc>
          <w:tcPr>
            <w:tcW w:w="4535" w:type="dxa"/>
          </w:tcPr>
          <w:p w14:paraId="42A45C7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periodicityAndOffset-p-r16</w:t>
            </w:r>
            <w:r w:rsidRPr="00833DC3">
              <w:t xml:space="preserve"> CHOICE {</w:t>
            </w:r>
          </w:p>
        </w:tc>
        <w:tc>
          <w:tcPr>
            <w:tcW w:w="2267" w:type="dxa"/>
          </w:tcPr>
          <w:p w14:paraId="367B64B3" w14:textId="7B6B7C39" w:rsidR="00833DC3" w:rsidRPr="000511EE" w:rsidRDefault="00833DC3" w:rsidP="00833DC3">
            <w:pPr>
              <w:pStyle w:val="TAL"/>
              <w:rPr>
                <w:lang w:eastAsia="ja-JP"/>
              </w:rPr>
            </w:pPr>
            <w:del w:id="23" w:author="CATT" w:date="2022-02-09T13:15:00Z">
              <w:r w:rsidRPr="000511EE" w:rsidDel="00C15EE2">
                <w:delText>sl1</w:delText>
              </w:r>
            </w:del>
          </w:p>
        </w:tc>
        <w:tc>
          <w:tcPr>
            <w:tcW w:w="1700" w:type="dxa"/>
          </w:tcPr>
          <w:p w14:paraId="36D2E4F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A7C66E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0BC85AF" w14:textId="77777777" w:rsidTr="00833DC3">
        <w:tc>
          <w:tcPr>
            <w:tcW w:w="4535" w:type="dxa"/>
          </w:tcPr>
          <w:p w14:paraId="150F2483" w14:textId="4A99D912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  </w:t>
            </w:r>
            <w:del w:id="24" w:author="CATT" w:date="2022-02-09T11:33:00Z">
              <w:r w:rsidRPr="00833DC3" w:rsidDel="00833DC3">
                <w:rPr>
                  <w:lang w:eastAsia="zh-CN"/>
                </w:rPr>
                <w:delText>sl1</w:delText>
              </w:r>
            </w:del>
            <w:ins w:id="25" w:author="CATT" w:date="2022-02-09T11:33:00Z">
              <w:r w:rsidRPr="00833DC3">
                <w:rPr>
                  <w:lang w:eastAsia="zh-CN"/>
                </w:rPr>
                <w:t>sl</w:t>
              </w:r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2267" w:type="dxa"/>
          </w:tcPr>
          <w:p w14:paraId="00F860AE" w14:textId="54C2EB19" w:rsidR="00833DC3" w:rsidRPr="000511EE" w:rsidRDefault="00833DC3" w:rsidP="00833DC3">
            <w:pPr>
              <w:pStyle w:val="TAL"/>
              <w:rPr>
                <w:lang w:eastAsia="zh-CN"/>
              </w:rPr>
            </w:pPr>
            <w:del w:id="26" w:author="CATT" w:date="2022-02-09T13:13:00Z">
              <w:r w:rsidRPr="000511EE" w:rsidDel="00C15EE2">
                <w:delText>Null</w:delText>
              </w:r>
            </w:del>
            <w:ins w:id="27" w:author="CATT" w:date="2022-02-09T13:13:00Z">
              <w:r w:rsidR="00C15EE2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53A1915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8514477" w14:textId="4E19ADAA" w:rsidR="00833DC3" w:rsidRPr="000511EE" w:rsidRDefault="00833DC3" w:rsidP="00833DC3">
            <w:pPr>
              <w:pStyle w:val="TAL"/>
              <w:rPr>
                <w:lang w:eastAsia="zh-CN"/>
              </w:rPr>
            </w:pPr>
            <w:ins w:id="28" w:author="CATT" w:date="2022-02-09T11:33:00Z">
              <w:r>
                <w:rPr>
                  <w:rFonts w:hint="eastAsia"/>
                  <w:lang w:eastAsia="zh-CN"/>
                </w:rPr>
                <w:t>FR1</w:t>
              </w:r>
            </w:ins>
          </w:p>
        </w:tc>
      </w:tr>
      <w:tr w:rsidR="00833DC3" w:rsidRPr="000511EE" w14:paraId="2B622912" w14:textId="77777777" w:rsidTr="00833DC3">
        <w:trPr>
          <w:ins w:id="29" w:author="CATT" w:date="2022-02-09T11:33:00Z"/>
        </w:trPr>
        <w:tc>
          <w:tcPr>
            <w:tcW w:w="4535" w:type="dxa"/>
          </w:tcPr>
          <w:p w14:paraId="1F28B3AB" w14:textId="36932EBD" w:rsidR="00833DC3" w:rsidRPr="00833DC3" w:rsidRDefault="00833DC3" w:rsidP="00833DC3">
            <w:pPr>
              <w:pStyle w:val="TAL"/>
              <w:rPr>
                <w:ins w:id="30" w:author="CATT" w:date="2022-02-09T11:33:00Z"/>
                <w:lang w:eastAsia="zh-CN"/>
              </w:rPr>
            </w:pPr>
            <w:ins w:id="31" w:author="CATT" w:date="2022-02-09T11:33:00Z">
              <w:r w:rsidRPr="00833DC3">
                <w:rPr>
                  <w:lang w:eastAsia="zh-CN"/>
                </w:rPr>
                <w:t xml:space="preserve">       </w:t>
              </w:r>
            </w:ins>
            <w:ins w:id="32" w:author="CATT" w:date="2022-02-09T11:34:00Z">
              <w:r>
                <w:rPr>
                  <w:rFonts w:hint="eastAsia"/>
                  <w:lang w:eastAsia="zh-CN"/>
                </w:rPr>
                <w:t>s</w:t>
              </w:r>
            </w:ins>
            <w:ins w:id="33" w:author="CATT" w:date="2022-02-09T11:33:00Z">
              <w:r w:rsidRPr="00833DC3"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1280</w:t>
              </w:r>
            </w:ins>
          </w:p>
        </w:tc>
        <w:tc>
          <w:tcPr>
            <w:tcW w:w="2267" w:type="dxa"/>
          </w:tcPr>
          <w:p w14:paraId="7781726C" w14:textId="427B5821" w:rsidR="00833DC3" w:rsidRPr="000511EE" w:rsidRDefault="00C15EE2" w:rsidP="00833DC3">
            <w:pPr>
              <w:pStyle w:val="TAL"/>
              <w:rPr>
                <w:ins w:id="34" w:author="CATT" w:date="2022-02-09T11:33:00Z"/>
                <w:lang w:eastAsia="zh-CN"/>
              </w:rPr>
            </w:pPr>
            <w:ins w:id="35" w:author="CATT" w:date="2022-02-09T13:06:00Z">
              <w:r>
                <w:rPr>
                  <w:rFonts w:hint="eastAsia"/>
                  <w:lang w:eastAsia="zh-CN"/>
                </w:rPr>
                <w:t>160</w:t>
              </w:r>
            </w:ins>
          </w:p>
        </w:tc>
        <w:tc>
          <w:tcPr>
            <w:tcW w:w="1700" w:type="dxa"/>
          </w:tcPr>
          <w:p w14:paraId="3C0F8821" w14:textId="77777777" w:rsidR="00833DC3" w:rsidRPr="000511EE" w:rsidRDefault="00833DC3" w:rsidP="00833DC3">
            <w:pPr>
              <w:pStyle w:val="TAL"/>
              <w:rPr>
                <w:ins w:id="36" w:author="CATT" w:date="2022-02-09T11:33:00Z"/>
              </w:rPr>
            </w:pPr>
          </w:p>
        </w:tc>
        <w:tc>
          <w:tcPr>
            <w:tcW w:w="1245" w:type="dxa"/>
          </w:tcPr>
          <w:p w14:paraId="3AE62D3C" w14:textId="4A282AB9" w:rsidR="00833DC3" w:rsidRPr="000511EE" w:rsidRDefault="00833DC3" w:rsidP="00833DC3">
            <w:pPr>
              <w:pStyle w:val="TAL"/>
              <w:rPr>
                <w:ins w:id="37" w:author="CATT" w:date="2022-02-09T11:33:00Z"/>
                <w:lang w:eastAsia="zh-CN"/>
              </w:rPr>
            </w:pPr>
            <w:ins w:id="38" w:author="CATT" w:date="2022-02-09T11:33:00Z">
              <w:r>
                <w:rPr>
                  <w:rFonts w:hint="eastAsia"/>
                  <w:lang w:eastAsia="zh-CN"/>
                </w:rPr>
                <w:t>FR2</w:t>
              </w:r>
            </w:ins>
          </w:p>
        </w:tc>
      </w:tr>
      <w:tr w:rsidR="00833DC3" w:rsidRPr="000511EE" w14:paraId="5BEE7AD0" w14:textId="77777777" w:rsidTr="00833DC3">
        <w:tc>
          <w:tcPr>
            <w:tcW w:w="4535" w:type="dxa"/>
          </w:tcPr>
          <w:p w14:paraId="3B617F8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666995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700" w:type="dxa"/>
          </w:tcPr>
          <w:p w14:paraId="49166285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ACE6B12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5C947E6" w14:textId="77777777" w:rsidTr="00833DC3">
        <w:tc>
          <w:tcPr>
            <w:tcW w:w="4535" w:type="dxa"/>
          </w:tcPr>
          <w:p w14:paraId="66EA5F58" w14:textId="77777777" w:rsidR="00833DC3" w:rsidRPr="00833DC3" w:rsidRDefault="00833DC3" w:rsidP="00833DC3">
            <w:pPr>
              <w:pStyle w:val="TAL"/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}</w:t>
            </w:r>
          </w:p>
        </w:tc>
        <w:tc>
          <w:tcPr>
            <w:tcW w:w="2267" w:type="dxa"/>
          </w:tcPr>
          <w:p w14:paraId="48588E62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85B1029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879E1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91FD45D" w14:textId="77777777" w:rsidTr="00833DC3">
        <w:tc>
          <w:tcPr>
            <w:tcW w:w="4535" w:type="dxa"/>
          </w:tcPr>
          <w:p w14:paraId="45D83771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}</w:t>
            </w:r>
          </w:p>
        </w:tc>
        <w:tc>
          <w:tcPr>
            <w:tcW w:w="2267" w:type="dxa"/>
          </w:tcPr>
          <w:p w14:paraId="12D3D1AE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31FBBB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370CAC5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B8A819E" w14:textId="77777777" w:rsidTr="00833DC3">
        <w:tc>
          <w:tcPr>
            <w:tcW w:w="4535" w:type="dxa"/>
          </w:tcPr>
          <w:p w14:paraId="4522C3B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</w:t>
            </w:r>
            <w:r w:rsidRPr="00833DC3">
              <w:t>sequenceId-r16</w:t>
            </w:r>
          </w:p>
        </w:tc>
        <w:tc>
          <w:tcPr>
            <w:tcW w:w="2267" w:type="dxa"/>
          </w:tcPr>
          <w:p w14:paraId="61BBD5D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E0885EE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E4F6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3904B6F0" w14:textId="77777777" w:rsidTr="00833DC3">
        <w:tc>
          <w:tcPr>
            <w:tcW w:w="4535" w:type="dxa"/>
          </w:tcPr>
          <w:p w14:paraId="7B9B527A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spatialRelationInfoPos-r16 </w:t>
            </w:r>
            <w:r w:rsidRPr="00833DC3">
              <w:t>CHOICE {</w:t>
            </w:r>
            <w:r w:rsidRPr="00833DC3">
              <w:rPr>
                <w:lang w:eastAsia="zh-CN"/>
              </w:rPr>
              <w:t xml:space="preserve"> </w:t>
            </w:r>
          </w:p>
        </w:tc>
        <w:tc>
          <w:tcPr>
            <w:tcW w:w="2267" w:type="dxa"/>
          </w:tcPr>
          <w:p w14:paraId="10B8087C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F2A41C1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329789C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7674DEB5" w14:textId="77777777" w:rsidTr="00833DC3">
        <w:tc>
          <w:tcPr>
            <w:tcW w:w="4535" w:type="dxa"/>
          </w:tcPr>
          <w:p w14:paraId="04EAECDC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</w:t>
            </w:r>
            <w:r w:rsidRPr="00833DC3">
              <w:t>servingRS-r16 SEQUENCE {</w:t>
            </w:r>
          </w:p>
        </w:tc>
        <w:tc>
          <w:tcPr>
            <w:tcW w:w="2267" w:type="dxa"/>
          </w:tcPr>
          <w:p w14:paraId="438D54F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01658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70A148DB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0DFAC367" w14:textId="77777777" w:rsidTr="00833DC3">
        <w:tc>
          <w:tcPr>
            <w:tcW w:w="4535" w:type="dxa"/>
          </w:tcPr>
          <w:p w14:paraId="7C90CE32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proofErr w:type="spellStart"/>
            <w:r w:rsidRPr="00833DC3">
              <w:t>servingCellId</w:t>
            </w:r>
            <w:proofErr w:type="spellEnd"/>
          </w:p>
        </w:tc>
        <w:tc>
          <w:tcPr>
            <w:tcW w:w="2267" w:type="dxa"/>
          </w:tcPr>
          <w:p w14:paraId="5A434B8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62B53B27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5DAB417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87DE465" w14:textId="77777777" w:rsidTr="00833DC3">
        <w:tc>
          <w:tcPr>
            <w:tcW w:w="4535" w:type="dxa"/>
          </w:tcPr>
          <w:p w14:paraId="68270C19" w14:textId="77777777" w:rsidR="00833DC3" w:rsidRPr="00833DC3" w:rsidRDefault="00833DC3" w:rsidP="00833DC3">
            <w:pPr>
              <w:pStyle w:val="TAL"/>
              <w:rPr>
                <w:lang w:eastAsia="zh-CN"/>
              </w:rPr>
            </w:pPr>
            <w:r w:rsidRPr="00833DC3">
              <w:rPr>
                <w:lang w:eastAsia="zh-CN"/>
              </w:rPr>
              <w:t xml:space="preserve">      </w:t>
            </w:r>
            <w:r w:rsidRPr="00833DC3">
              <w:t>referenceSignal-r16</w:t>
            </w:r>
            <w:r w:rsidRPr="00833DC3">
              <w:rPr>
                <w:lang w:eastAsia="zh-CN"/>
              </w:rPr>
              <w:t xml:space="preserve"> </w:t>
            </w:r>
            <w:r w:rsidRPr="00833DC3">
              <w:t>CHOICE {</w:t>
            </w:r>
          </w:p>
        </w:tc>
        <w:tc>
          <w:tcPr>
            <w:tcW w:w="2267" w:type="dxa"/>
          </w:tcPr>
          <w:p w14:paraId="3D081870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A9E561A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75A2659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2526ABED" w14:textId="77777777" w:rsidTr="00833DC3">
        <w:tc>
          <w:tcPr>
            <w:tcW w:w="4535" w:type="dxa"/>
          </w:tcPr>
          <w:p w14:paraId="20AFDC2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  </w:t>
            </w:r>
            <w:r w:rsidRPr="000511EE">
              <w:t>ssb-IndexServing-r16</w:t>
            </w:r>
          </w:p>
        </w:tc>
        <w:tc>
          <w:tcPr>
            <w:tcW w:w="2267" w:type="dxa"/>
          </w:tcPr>
          <w:p w14:paraId="159D4F09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  <w:r w:rsidRPr="000511EE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EDCCB5" w14:textId="77777777" w:rsidR="00833DC3" w:rsidRPr="000511EE" w:rsidRDefault="00833DC3" w:rsidP="00833DC3">
            <w:pPr>
              <w:pStyle w:val="TAL"/>
            </w:pPr>
            <w:r w:rsidRPr="000511EE">
              <w:rPr>
                <w:lang w:eastAsia="zh-CN"/>
              </w:rPr>
              <w:t xml:space="preserve">Set according to </w:t>
            </w:r>
            <w:r w:rsidRPr="000511EE">
              <w:t>Table 4.4.2-2</w:t>
            </w:r>
            <w:r w:rsidRPr="000511EE">
              <w:rPr>
                <w:lang w:eastAsia="zh-CN"/>
              </w:rPr>
              <w:t xml:space="preserve"> in TS 38.508-1.</w:t>
            </w:r>
          </w:p>
        </w:tc>
        <w:tc>
          <w:tcPr>
            <w:tcW w:w="1245" w:type="dxa"/>
          </w:tcPr>
          <w:p w14:paraId="13D31DB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61B794A4" w14:textId="77777777" w:rsidTr="00833DC3">
        <w:tc>
          <w:tcPr>
            <w:tcW w:w="4535" w:type="dxa"/>
          </w:tcPr>
          <w:p w14:paraId="579E656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  </w:t>
            </w:r>
            <w:r w:rsidRPr="000511EE">
              <w:t>}</w:t>
            </w:r>
          </w:p>
        </w:tc>
        <w:tc>
          <w:tcPr>
            <w:tcW w:w="2267" w:type="dxa"/>
          </w:tcPr>
          <w:p w14:paraId="72A53D77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33F3A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16CCB3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27BC8BE" w14:textId="77777777" w:rsidTr="00833DC3">
        <w:tc>
          <w:tcPr>
            <w:tcW w:w="4535" w:type="dxa"/>
          </w:tcPr>
          <w:p w14:paraId="5ACE3876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  </w:t>
            </w:r>
            <w:r w:rsidRPr="000511EE">
              <w:t>}</w:t>
            </w:r>
          </w:p>
        </w:tc>
        <w:tc>
          <w:tcPr>
            <w:tcW w:w="2267" w:type="dxa"/>
          </w:tcPr>
          <w:p w14:paraId="3458DB63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FE53A9B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8063DC0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1FB2129D" w14:textId="77777777" w:rsidTr="00833DC3">
        <w:tc>
          <w:tcPr>
            <w:tcW w:w="4535" w:type="dxa"/>
          </w:tcPr>
          <w:p w14:paraId="31D0DA45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 xml:space="preserve">  </w:t>
            </w:r>
            <w:r w:rsidRPr="000511EE">
              <w:t xml:space="preserve"> }</w:t>
            </w:r>
          </w:p>
        </w:tc>
        <w:tc>
          <w:tcPr>
            <w:tcW w:w="2267" w:type="dxa"/>
          </w:tcPr>
          <w:p w14:paraId="34525A37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565BBEF4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18B981B7" w14:textId="77777777" w:rsidR="00833DC3" w:rsidRPr="000511EE" w:rsidRDefault="00833DC3" w:rsidP="00833DC3">
            <w:pPr>
              <w:pStyle w:val="TAL"/>
            </w:pPr>
          </w:p>
        </w:tc>
      </w:tr>
      <w:tr w:rsidR="00833DC3" w:rsidRPr="000511EE" w14:paraId="49DE97C8" w14:textId="77777777" w:rsidTr="00833DC3">
        <w:tc>
          <w:tcPr>
            <w:tcW w:w="4535" w:type="dxa"/>
          </w:tcPr>
          <w:p w14:paraId="0D80CF4E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t>}</w:t>
            </w:r>
          </w:p>
        </w:tc>
        <w:tc>
          <w:tcPr>
            <w:tcW w:w="2267" w:type="dxa"/>
          </w:tcPr>
          <w:p w14:paraId="219D94A4" w14:textId="77777777" w:rsidR="00833DC3" w:rsidRPr="000511EE" w:rsidRDefault="00833DC3" w:rsidP="00833DC3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55C1EFC" w14:textId="77777777" w:rsidR="00833DC3" w:rsidRPr="000511EE" w:rsidRDefault="00833DC3" w:rsidP="00833DC3">
            <w:pPr>
              <w:pStyle w:val="TAL"/>
            </w:pPr>
          </w:p>
        </w:tc>
        <w:tc>
          <w:tcPr>
            <w:tcW w:w="1245" w:type="dxa"/>
          </w:tcPr>
          <w:p w14:paraId="2A1D875C" w14:textId="77777777" w:rsidR="00833DC3" w:rsidRPr="000511EE" w:rsidRDefault="00833DC3" w:rsidP="00833DC3">
            <w:pPr>
              <w:pStyle w:val="TAL"/>
            </w:pPr>
          </w:p>
        </w:tc>
      </w:tr>
    </w:tbl>
    <w:p w14:paraId="29DC6639" w14:textId="2775FE28" w:rsidR="00833DC3" w:rsidRPr="00833DC3" w:rsidRDefault="00833DC3" w:rsidP="00833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421C4F9" w14:textId="77777777" w:rsidR="000B7E19" w:rsidRPr="000511EE" w:rsidRDefault="000B7E19" w:rsidP="000B7E19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</w:t>
      </w:r>
      <w:r w:rsidRPr="000511EE">
        <w:rPr>
          <w:iCs/>
          <w:lang w:eastAsia="zh-CN"/>
        </w:rPr>
        <w:t>6</w:t>
      </w:r>
      <w:r w:rsidRPr="000511EE">
        <w:rPr>
          <w:rFonts w:eastAsia="MS Mincho"/>
          <w:iCs/>
          <w:lang w:eastAsia="ja-JP"/>
        </w:rPr>
        <w:t>-1:</w:t>
      </w:r>
      <w:r w:rsidRPr="000511EE">
        <w:rPr>
          <w:rFonts w:eastAsia="MS Mincho"/>
          <w:lang w:eastAsia="ja-JP"/>
        </w:rPr>
        <w:t xml:space="preserve"> </w:t>
      </w:r>
      <w:bookmarkStart w:id="39" w:name="OLE_LINK36"/>
      <w:bookmarkStart w:id="40" w:name="OLE_LINK37"/>
      <w:r w:rsidRPr="000511EE">
        <w:t>NR-DL-PRS-</w:t>
      </w:r>
      <w:proofErr w:type="spellStart"/>
      <w:r w:rsidRPr="000511EE">
        <w:t>AssistanceData</w:t>
      </w:r>
      <w:bookmarkEnd w:id="39"/>
      <w:bookmarkEnd w:id="40"/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0B7E19" w:rsidRPr="000511EE" w14:paraId="4ECE56F9" w14:textId="77777777" w:rsidTr="000B7E19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8E292D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0B7E19" w:rsidRPr="000511EE" w14:paraId="015BD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EB6E10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4EEA535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0E8B6621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4D9C4B3" w14:textId="77777777" w:rsidR="000B7E19" w:rsidRPr="000511EE" w:rsidRDefault="000B7E19" w:rsidP="000B7E19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0B7E19" w:rsidRPr="000511EE" w14:paraId="24732BA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A4D7329" w14:textId="77777777" w:rsidR="000B7E19" w:rsidRPr="000511EE" w:rsidRDefault="000B7E19" w:rsidP="000B7E19">
            <w:pPr>
              <w:pStyle w:val="TAL"/>
            </w:pPr>
            <w:bookmarkStart w:id="41" w:name="OLE_LINK15"/>
            <w:bookmarkStart w:id="42" w:name="OLE_LINK16"/>
            <w:r w:rsidRPr="000511EE">
              <w:rPr>
                <w:snapToGrid w:val="0"/>
              </w:rPr>
              <w:t>NR-DL-PRS-AssistanceData-r16</w:t>
            </w:r>
            <w:bookmarkEnd w:id="41"/>
            <w:bookmarkEnd w:id="42"/>
            <w:r w:rsidRPr="000511EE">
              <w:t xml:space="preserve"> ::= SEQUENCE {</w:t>
            </w:r>
          </w:p>
        </w:tc>
        <w:tc>
          <w:tcPr>
            <w:tcW w:w="2377" w:type="dxa"/>
            <w:shd w:val="clear" w:color="auto" w:fill="auto"/>
          </w:tcPr>
          <w:p w14:paraId="4847C39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04263E3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A2C66DE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0E3910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5EEA80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 </w:t>
            </w:r>
            <w:r w:rsidRPr="000511EE">
              <w:rPr>
                <w:snapToGrid w:val="0"/>
              </w:rPr>
              <w:t>nr-DL-PRS-ReferenceInfo</w:t>
            </w:r>
            <w:r w:rsidRPr="000511EE">
              <w:t>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1573738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9EE4FCF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678AAB0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FC2154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E44AED4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BF3D860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4C0C12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BECC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7453AA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B726BA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nr-DL-PRS-ResourceID-List-r16</w:t>
            </w:r>
          </w:p>
        </w:tc>
        <w:tc>
          <w:tcPr>
            <w:tcW w:w="2377" w:type="dxa"/>
            <w:shd w:val="clear" w:color="auto" w:fill="auto"/>
          </w:tcPr>
          <w:p w14:paraId="7455708E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0CCBE0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4673AB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0FD7D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E8ECC5" w14:textId="77777777" w:rsidR="000B7E19" w:rsidRDefault="000B7E19" w:rsidP="000B7E19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B62E75">
              <w:t>nr-DL-PRS-ResourceSetID-r16</w:t>
            </w:r>
          </w:p>
        </w:tc>
        <w:tc>
          <w:tcPr>
            <w:tcW w:w="2377" w:type="dxa"/>
            <w:shd w:val="clear" w:color="auto" w:fill="auto"/>
          </w:tcPr>
          <w:p w14:paraId="53D006F3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EA779C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F6ED6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E5B304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BBDADF" w14:textId="77777777" w:rsidR="000B7E19" w:rsidRDefault="000B7E19" w:rsidP="000B7E19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CC85AD5" w14:textId="77777777" w:rsidR="000B7E19" w:rsidDel="00C75616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5156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7959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35DD5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57EFBC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  <w:r w:rsidRPr="000511EE">
              <w:t xml:space="preserve"> 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nr-DL-PRS-</w:t>
            </w:r>
            <w:r w:rsidRPr="000511EE">
              <w:rPr>
                <w:snapToGrid w:val="0"/>
              </w:rPr>
              <w:t>AssistanceDataList</w:t>
            </w:r>
            <w:r w:rsidRPr="000511EE">
              <w:t>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(1..nrMaxFreqLayers-r16))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794ADFA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2DE32FE1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B09F54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302CF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83214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452244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4753B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162B6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22FC4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EE11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410F2F9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A1F16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5B7AB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D10E9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D85ED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601C50B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2CF10778" w14:textId="77777777" w:rsidR="000B7E19" w:rsidRPr="003E7C2E" w:rsidRDefault="000B7E19" w:rsidP="000B7E19">
            <w:pPr>
              <w:pStyle w:val="TAL"/>
              <w:rPr>
                <w:rFonts w:eastAsia="MS Mincho"/>
                <w:lang w:eastAsia="zh-CN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 xml:space="preserve">] </w:t>
            </w:r>
            <w:r>
              <w:lastRenderedPageBreak/>
              <w:t>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35B8639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8D79D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28966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</w:t>
            </w:r>
            <w:r w:rsidRPr="004A6950">
              <w:rPr>
                <w:rFonts w:hint="eastAsia"/>
                <w:color w:val="000000"/>
                <w:lang w:eastAsia="zh-CN"/>
              </w:rPr>
              <w:t xml:space="preserve">     </w:t>
            </w:r>
            <w:r w:rsidRPr="0021643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281FFE5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E6DE7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095E23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D65A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886D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dl-PRS-StartPRB-r16</w:t>
            </w:r>
          </w:p>
        </w:tc>
        <w:tc>
          <w:tcPr>
            <w:tcW w:w="2377" w:type="dxa"/>
            <w:shd w:val="clear" w:color="auto" w:fill="auto"/>
          </w:tcPr>
          <w:p w14:paraId="75DE728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>defined for the DL frequency of NR Cell 1</w:t>
            </w:r>
          </w:p>
        </w:tc>
        <w:tc>
          <w:tcPr>
            <w:tcW w:w="1590" w:type="dxa"/>
            <w:shd w:val="clear" w:color="auto" w:fill="auto"/>
          </w:tcPr>
          <w:p w14:paraId="71DCEF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D433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828F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517FE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11A57ACC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590" w:type="dxa"/>
            <w:shd w:val="clear" w:color="auto" w:fill="auto"/>
          </w:tcPr>
          <w:p w14:paraId="146493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7A0E4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4E6102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CE266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41644B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20A324F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2DCCF2E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8ED7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4016C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06224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0B5CBDA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7FE57A2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18CF28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CC382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0B5C6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88A150B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45631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3060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6F816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930DA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6809A1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entries</w:t>
            </w:r>
          </w:p>
        </w:tc>
        <w:tc>
          <w:tcPr>
            <w:tcW w:w="1590" w:type="dxa"/>
            <w:shd w:val="clear" w:color="auto" w:fill="auto"/>
          </w:tcPr>
          <w:p w14:paraId="2EA3271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1F579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3BD7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C47F4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6536A0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916C24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928F7F6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5BAA11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DBA10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62BD676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735B1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E224C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13F49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89DD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167BFA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2D34A05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F8C8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DA7D5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3EC594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6D29E31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AFAC6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8D880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9E0C1D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AB4680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1606E1CB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2110E8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B06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3B191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E79F9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186BBDB3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1</w:t>
            </w:r>
          </w:p>
        </w:tc>
        <w:tc>
          <w:tcPr>
            <w:tcW w:w="1590" w:type="dxa"/>
            <w:shd w:val="clear" w:color="auto" w:fill="auto"/>
          </w:tcPr>
          <w:p w14:paraId="78592A1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AFD2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AC8A8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3FAA5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627734B5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1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22DE0D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5167C5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74E9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4AC84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47F28CA9" w14:textId="77777777" w:rsidR="000B7E19" w:rsidDel="00C33758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F0AF7B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2CD72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D635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94DFA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5F89205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AAA69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9C0AF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5409F5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B8267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A88FB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C9EAD0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600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33AE0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B2C8D2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7305A9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50F9C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0072A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77DD9A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4C5A5C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4D7525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222E416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90DD1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40A17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13948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43646C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1470A0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D597D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1AFD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7F778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7C191D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6A9FF8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61F841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D65494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084E28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4F3F91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0EA8A8B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75D9D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727884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1B9243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E560D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06AE9897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7320871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EB339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890CABA" w14:textId="77777777" w:rsidTr="000B7E19">
        <w:trPr>
          <w:jc w:val="center"/>
          <w:ins w:id="43" w:author="Xiaoyang Tian" w:date="2022-02-21T09:21:00Z"/>
        </w:trPr>
        <w:tc>
          <w:tcPr>
            <w:tcW w:w="4535" w:type="dxa"/>
            <w:shd w:val="clear" w:color="auto" w:fill="auto"/>
          </w:tcPr>
          <w:p w14:paraId="728AA4C9" w14:textId="75223388" w:rsidR="000B7E19" w:rsidRPr="000B7E19" w:rsidRDefault="000B7E19" w:rsidP="000B7E19">
            <w:pPr>
              <w:pStyle w:val="TAL"/>
              <w:rPr>
                <w:ins w:id="44" w:author="Xiaoyang Tian" w:date="2022-02-21T09:21:00Z"/>
                <w:highlight w:val="yellow"/>
                <w:lang w:eastAsia="zh-CN"/>
              </w:rPr>
            </w:pPr>
            <w:ins w:id="45" w:author="Xiaoyang Tian" w:date="2022-02-21T09:21:00Z">
              <w:r w:rsidRPr="000B7E19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0B7E19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4BE0A655" w14:textId="3C1FE7A3" w:rsidR="000B7E19" w:rsidRPr="000B7E19" w:rsidRDefault="000B7E19" w:rsidP="000B7E19">
            <w:pPr>
              <w:pStyle w:val="TAL"/>
              <w:rPr>
                <w:ins w:id="46" w:author="Xiaoyang Tian" w:date="2022-02-21T09:21:00Z"/>
                <w:snapToGrid w:val="0"/>
                <w:highlight w:val="yellow"/>
                <w:lang w:eastAsia="zh-CN"/>
              </w:rPr>
            </w:pPr>
            <w:ins w:id="47" w:author="Xiaoyang Tian" w:date="2022-02-21T09:21:00Z">
              <w:r w:rsidRPr="000B7E19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0459F9B4" w14:textId="77777777" w:rsidR="000B7E19" w:rsidRPr="003E7C2E" w:rsidRDefault="000B7E19" w:rsidP="000B7E19">
            <w:pPr>
              <w:pStyle w:val="TAL"/>
              <w:rPr>
                <w:ins w:id="48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CD144F" w14:textId="77777777" w:rsidR="000B7E19" w:rsidRPr="003E7C2E" w:rsidRDefault="000B7E19" w:rsidP="000B7E19">
            <w:pPr>
              <w:pStyle w:val="TAL"/>
              <w:rPr>
                <w:ins w:id="49" w:author="Xiaoyang Tian" w:date="2022-02-21T09:21:00Z"/>
                <w:rFonts w:eastAsia="MS Mincho"/>
              </w:rPr>
            </w:pPr>
          </w:p>
        </w:tc>
      </w:tr>
      <w:tr w:rsidR="000B7E19" w:rsidRPr="003E7C2E" w14:paraId="1820A2C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2A3731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3822F44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45C004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88241B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062B61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710E809" w14:textId="77777777" w:rsidR="000B7E19" w:rsidRPr="00D403CC" w:rsidRDefault="000B7E19" w:rsidP="000B7E19">
            <w:pPr>
              <w:pStyle w:val="TAL"/>
              <w:rPr>
                <w:snapToGrid w:val="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EA268E7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79F324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11585E6E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>sub-test 20 UE-based DL-</w:t>
            </w:r>
            <w:proofErr w:type="spellStart"/>
            <w:r w:rsidRPr="00675CA7">
              <w:rPr>
                <w:lang w:eastAsia="zh-CN"/>
              </w:rPr>
              <w:t>AoD</w:t>
            </w:r>
            <w:proofErr w:type="spellEnd"/>
            <w:r w:rsidRPr="00675CA7">
              <w:rPr>
                <w:lang w:eastAsia="zh-CN"/>
              </w:rPr>
              <w:t xml:space="preserve"> or sub-test 21 </w:t>
            </w:r>
            <w:r>
              <w:rPr>
                <w:rFonts w:eastAsia="MS Mincho"/>
              </w:rPr>
              <w:t xml:space="preserve">DL-TDOA method supported by the UE </w:t>
            </w:r>
            <w:r w:rsidRPr="000511EE">
              <w:rPr>
                <w:rFonts w:eastAsia="MS Mincho"/>
              </w:rPr>
              <w:t xml:space="preserve">as defined in </w:t>
            </w:r>
            <w:r w:rsidRPr="004A6950">
              <w:rPr>
                <w:rFonts w:hint="eastAsia"/>
                <w:lang w:eastAsia="zh-CN"/>
              </w:rPr>
              <w:t>clause 8.2.10 and clause 8.2.11</w:t>
            </w:r>
            <w:r w:rsidRPr="000511EE">
              <w:rPr>
                <w:rFonts w:eastAsia="MS Mincho"/>
              </w:rPr>
              <w:t>.</w:t>
            </w:r>
          </w:p>
        </w:tc>
      </w:tr>
      <w:tr w:rsidR="000B7E19" w:rsidRPr="003E7C2E" w14:paraId="5AA7B02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956A5E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1C26FBA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9168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60C6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C4E5C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E1DF9D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0F05E0D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6F8F024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5823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A1BCE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4AB7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SEQUENCE {</w:t>
            </w:r>
          </w:p>
        </w:tc>
        <w:tc>
          <w:tcPr>
            <w:tcW w:w="2377" w:type="dxa"/>
            <w:shd w:val="clear" w:color="auto" w:fill="auto"/>
          </w:tcPr>
          <w:p w14:paraId="3E632F77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20BF7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5D62B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C5457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D8FEB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48B0F55E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47C2022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D92DF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EBCC00D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10756F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01A07FC1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As defined TS 38.508-1 </w:t>
            </w:r>
            <w:r>
              <w:rPr>
                <w:lang w:val="en-US"/>
              </w:rPr>
              <w:t xml:space="preserve"> table 4.4.2-3</w:t>
            </w:r>
            <w:r>
              <w:rPr>
                <w:lang w:val="en-US" w:eastAsia="zh-CN"/>
              </w:rPr>
              <w:t xml:space="preserve"> for NR Cell 2</w:t>
            </w:r>
          </w:p>
        </w:tc>
        <w:tc>
          <w:tcPr>
            <w:tcW w:w="1590" w:type="dxa"/>
            <w:shd w:val="clear" w:color="auto" w:fill="auto"/>
          </w:tcPr>
          <w:p w14:paraId="0551B4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92045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6E4B92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A20976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  </w:t>
            </w:r>
            <w:r>
              <w:rPr>
                <w:snapToGrid w:val="0"/>
                <w:lang w:val="en-US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7F5C9F55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Set to NR Cell </w:t>
            </w:r>
            <w:r>
              <w:rPr>
                <w:lang w:val="en-US" w:eastAsia="zh-CN"/>
              </w:rPr>
              <w:t xml:space="preserve">2 </w:t>
            </w:r>
            <w:r>
              <w:rPr>
                <w:lang w:val="en-US"/>
              </w:rPr>
              <w:t xml:space="preserve">Identifier defined in </w:t>
            </w:r>
            <w:r>
              <w:rPr>
                <w:lang w:val="en-US" w:eastAsia="zh-CN"/>
              </w:rPr>
              <w:t xml:space="preserve">TS 38.508-1 Table </w:t>
            </w:r>
            <w:r>
              <w:rPr>
                <w:lang w:val="en-US"/>
              </w:rPr>
              <w:t>4.4.2-2</w:t>
            </w:r>
          </w:p>
        </w:tc>
        <w:tc>
          <w:tcPr>
            <w:tcW w:w="1590" w:type="dxa"/>
            <w:shd w:val="clear" w:color="auto" w:fill="auto"/>
          </w:tcPr>
          <w:p w14:paraId="1F596F1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506F4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367D49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FA105F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2377" w:type="dxa"/>
            <w:shd w:val="clear" w:color="auto" w:fill="auto"/>
          </w:tcPr>
          <w:p w14:paraId="5F6F5A14" w14:textId="77777777" w:rsidR="000B7E19" w:rsidDel="00675CA7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4DDFA0A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24373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56758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153458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129F070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79DCD6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0CBA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88EB5C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EE86E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5D2BBA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0766B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A1591F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48EC31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5DFBBC6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533395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CED435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53E5D5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9477F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E035CE" w14:textId="77777777" w:rsidR="000B7E19" w:rsidRPr="00990EE5" w:rsidRDefault="000B7E19" w:rsidP="000B7E19">
            <w:pPr>
              <w:pStyle w:val="TAL"/>
              <w:rPr>
                <w:lang w:eastAsia="zh-CN"/>
              </w:rPr>
            </w:pPr>
            <w:r w:rsidRPr="00990EE5">
              <w:rPr>
                <w:rFonts w:hint="eastAsia"/>
                <w:lang w:eastAsia="zh-CN"/>
              </w:rPr>
              <w:t xml:space="preserve">            </w:t>
            </w:r>
            <w:r w:rsidRPr="00990EE5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2B7D0CD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7763126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C632B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FBED16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ECAFE4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89781A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20D171E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E0ACF4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148A9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673300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3C05984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DB0276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E3553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C5A72F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8BEB9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31D8D81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66E6CF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3FC4CF8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85310A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4F9506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</w:p>
        </w:tc>
        <w:tc>
          <w:tcPr>
            <w:tcW w:w="2377" w:type="dxa"/>
            <w:shd w:val="clear" w:color="auto" w:fill="auto"/>
          </w:tcPr>
          <w:p w14:paraId="5B8EAE86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0BCA377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7BF134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95A26AB" w14:textId="77777777" w:rsidTr="000B7E19">
        <w:trPr>
          <w:jc w:val="center"/>
          <w:ins w:id="50" w:author="Xiaoyang Tian" w:date="2022-02-21T09:21:00Z"/>
        </w:trPr>
        <w:tc>
          <w:tcPr>
            <w:tcW w:w="4535" w:type="dxa"/>
            <w:shd w:val="clear" w:color="auto" w:fill="auto"/>
          </w:tcPr>
          <w:p w14:paraId="7E8F77A4" w14:textId="373BE942" w:rsidR="000B7E19" w:rsidRDefault="000B7E19" w:rsidP="000B7E19">
            <w:pPr>
              <w:pStyle w:val="TAL"/>
              <w:rPr>
                <w:ins w:id="51" w:author="Xiaoyang Tian" w:date="2022-02-21T09:21:00Z"/>
                <w:lang w:eastAsia="zh-CN"/>
              </w:rPr>
            </w:pPr>
            <w:ins w:id="52" w:author="Xiaoyang Tian" w:date="2022-02-21T09:22:00Z">
              <w:r w:rsidRPr="00AF1E9B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AF1E9B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60EDBD78" w14:textId="10705B07" w:rsidR="000B7E19" w:rsidRPr="00D403CC" w:rsidRDefault="000B7E19" w:rsidP="000B7E19">
            <w:pPr>
              <w:pStyle w:val="TAL"/>
              <w:rPr>
                <w:ins w:id="53" w:author="Xiaoyang Tian" w:date="2022-02-21T09:21:00Z"/>
                <w:snapToGrid w:val="0"/>
              </w:rPr>
            </w:pPr>
            <w:ins w:id="54" w:author="Xiaoyang Tian" w:date="2022-02-21T09:22:00Z">
              <w:r w:rsidRPr="00AF1E9B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1B8A9E34" w14:textId="77777777" w:rsidR="000B7E19" w:rsidRPr="003E7C2E" w:rsidRDefault="000B7E19" w:rsidP="000B7E19">
            <w:pPr>
              <w:pStyle w:val="TAL"/>
              <w:rPr>
                <w:ins w:id="55" w:author="Xiaoyang Tian" w:date="2022-02-21T09:21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E4032A" w14:textId="77777777" w:rsidR="000B7E19" w:rsidRPr="003E7C2E" w:rsidRDefault="000B7E19" w:rsidP="000B7E19">
            <w:pPr>
              <w:pStyle w:val="TAL"/>
              <w:rPr>
                <w:ins w:id="56" w:author="Xiaoyang Tian" w:date="2022-02-21T09:21:00Z"/>
                <w:rFonts w:eastAsia="MS Mincho"/>
              </w:rPr>
            </w:pPr>
          </w:p>
        </w:tc>
      </w:tr>
      <w:tr w:rsidR="000B7E19" w:rsidRPr="003E7C2E" w14:paraId="70CAFCB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5B21D8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D227AA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EC78F7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D790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415A7C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64E78D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B7D862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9132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23EF3A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BD1EF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D1746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76B4C70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A60475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9EC37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97B83C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59E43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rPr>
                <w:snapToGrid w:val="0"/>
              </w:rPr>
              <w:t>NR-DL-PRS-AssistanceDataPerFreq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2C95D154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A8C3CD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4106B5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3E7C2E" w14:paraId="082FC2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27B2E6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nr-DL-PRS-PositioningFrequencyLayer-r16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AF04D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59C8D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A7B531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254C0C9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BAE6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dl-PRS-SubcarrierSpacing-r16</w:t>
            </w:r>
          </w:p>
        </w:tc>
        <w:tc>
          <w:tcPr>
            <w:tcW w:w="2377" w:type="dxa"/>
            <w:shd w:val="clear" w:color="auto" w:fill="auto"/>
          </w:tcPr>
          <w:p w14:paraId="2B9E4BC8" w14:textId="77777777" w:rsidR="000B7E19" w:rsidRDefault="000B7E19" w:rsidP="000B7E19">
            <w:pPr>
              <w:pStyle w:val="TAL"/>
              <w:rPr>
                <w:lang w:eastAsia="zh-CN"/>
              </w:rPr>
            </w:pPr>
            <w:proofErr w:type="spellStart"/>
            <w:r w:rsidRPr="00D403CC">
              <w:rPr>
                <w:snapToGrid w:val="0"/>
              </w:rPr>
              <w:t>SubcarrierSpacing</w:t>
            </w:r>
            <w:proofErr w:type="spellEnd"/>
          </w:p>
        </w:tc>
        <w:tc>
          <w:tcPr>
            <w:tcW w:w="1590" w:type="dxa"/>
            <w:shd w:val="clear" w:color="auto" w:fill="auto"/>
          </w:tcPr>
          <w:p w14:paraId="72CE117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t>38.508-1 [</w:t>
            </w:r>
            <w:r>
              <w:rPr>
                <w:rFonts w:hint="eastAsia"/>
                <w:lang w:eastAsia="zh-CN"/>
              </w:rPr>
              <w:t>30</w:t>
            </w:r>
            <w:r>
              <w:t>] Table 4.6.3-18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104" w:type="dxa"/>
            <w:shd w:val="clear" w:color="auto" w:fill="auto"/>
          </w:tcPr>
          <w:p w14:paraId="668206C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0437B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18BCB1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676025">
              <w:rPr>
                <w:snapToGrid w:val="0"/>
              </w:rPr>
              <w:t>dl-PRS-ResourceBandwidth-r16</w:t>
            </w:r>
          </w:p>
        </w:tc>
        <w:tc>
          <w:tcPr>
            <w:tcW w:w="2377" w:type="dxa"/>
            <w:shd w:val="clear" w:color="auto" w:fill="auto"/>
          </w:tcPr>
          <w:p w14:paraId="1AFAB06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1E4D6BA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D403CC">
              <w:rPr>
                <w:rFonts w:cs="Arial"/>
                <w:szCs w:val="18"/>
              </w:rPr>
              <w:t>24 PRBs</w:t>
            </w:r>
          </w:p>
        </w:tc>
        <w:tc>
          <w:tcPr>
            <w:tcW w:w="1104" w:type="dxa"/>
            <w:shd w:val="clear" w:color="auto" w:fill="auto"/>
          </w:tcPr>
          <w:p w14:paraId="1B27CD8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B4722B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9DA3D7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</w:t>
            </w:r>
            <w:bookmarkStart w:id="57" w:name="OLE_LINK42"/>
            <w:bookmarkStart w:id="58" w:name="OLE_LINK43"/>
            <w:r w:rsidRPr="00D403CC">
              <w:rPr>
                <w:snapToGrid w:val="0"/>
              </w:rPr>
              <w:t>StartPRB</w:t>
            </w:r>
            <w:bookmarkEnd w:id="57"/>
            <w:bookmarkEnd w:id="58"/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4761F0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same value as ‘</w:t>
            </w:r>
            <w:proofErr w:type="spellStart"/>
            <w:r>
              <w:rPr>
                <w:lang w:eastAsia="ja-JP"/>
              </w:rPr>
              <w:t>offsetToCarrier</w:t>
            </w:r>
            <w:proofErr w:type="spellEnd"/>
            <w:r>
              <w:rPr>
                <w:lang w:eastAsia="ja-JP"/>
              </w:rPr>
              <w:t xml:space="preserve">’ as </w:t>
            </w:r>
            <w:r>
              <w:t xml:space="preserve">defined for the DL frequency of NR Cell 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029247E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0DD77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BA720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0BB8E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dl-PRS-PointA-r16</w:t>
            </w:r>
          </w:p>
        </w:tc>
        <w:tc>
          <w:tcPr>
            <w:tcW w:w="2377" w:type="dxa"/>
            <w:shd w:val="clear" w:color="auto" w:fill="auto"/>
          </w:tcPr>
          <w:p w14:paraId="33C1110B" w14:textId="77777777" w:rsidR="000B7E19" w:rsidRDefault="000B7E19" w:rsidP="000B7E19">
            <w:pPr>
              <w:pStyle w:val="TAL"/>
              <w:rPr>
                <w:lang w:eastAsia="zh-CN"/>
              </w:rPr>
            </w:pPr>
            <w:bookmarkStart w:id="59" w:name="OLE_LINK44"/>
            <w:bookmarkStart w:id="60" w:name="OLE_LINK45"/>
            <w:proofErr w:type="spellStart"/>
            <w:r w:rsidRPr="00B4600B">
              <w:t>absoluteFrequencyPointA</w:t>
            </w:r>
            <w:proofErr w:type="spellEnd"/>
            <w:r w:rsidRPr="00B4600B">
              <w:t xml:space="preserve"> as defined for the DL frequency of the </w:t>
            </w:r>
            <w:r>
              <w:rPr>
                <w:rFonts w:hint="eastAsia"/>
                <w:lang w:eastAsia="zh-CN"/>
              </w:rPr>
              <w:t>NR C</w:t>
            </w:r>
            <w:r w:rsidRPr="00B4600B">
              <w:t>ell</w:t>
            </w:r>
            <w:r>
              <w:rPr>
                <w:rFonts w:hint="eastAsia"/>
                <w:lang w:eastAsia="zh-CN"/>
              </w:rPr>
              <w:t xml:space="preserve"> 3</w:t>
            </w:r>
            <w:bookmarkEnd w:id="59"/>
            <w:bookmarkEnd w:id="60"/>
          </w:p>
        </w:tc>
        <w:tc>
          <w:tcPr>
            <w:tcW w:w="1590" w:type="dxa"/>
            <w:shd w:val="clear" w:color="auto" w:fill="auto"/>
          </w:tcPr>
          <w:p w14:paraId="10B7A36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0042FB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08D703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59D52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t>dl-PRS-CombSizeN-r16</w:t>
            </w:r>
          </w:p>
        </w:tc>
        <w:tc>
          <w:tcPr>
            <w:tcW w:w="2377" w:type="dxa"/>
            <w:shd w:val="clear" w:color="auto" w:fill="auto"/>
          </w:tcPr>
          <w:p w14:paraId="7F6B62D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1590" w:type="dxa"/>
            <w:shd w:val="clear" w:color="auto" w:fill="auto"/>
          </w:tcPr>
          <w:p w14:paraId="55BC7A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ABAEFC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D559D1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1706C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dl-PRS-CyclicPrefix-r16</w:t>
            </w:r>
          </w:p>
        </w:tc>
        <w:tc>
          <w:tcPr>
            <w:tcW w:w="2377" w:type="dxa"/>
            <w:shd w:val="clear" w:color="auto" w:fill="auto"/>
          </w:tcPr>
          <w:p w14:paraId="376B285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normal</w:t>
            </w:r>
          </w:p>
        </w:tc>
        <w:tc>
          <w:tcPr>
            <w:tcW w:w="1590" w:type="dxa"/>
            <w:shd w:val="clear" w:color="auto" w:fill="auto"/>
          </w:tcPr>
          <w:p w14:paraId="24F6EEE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0385D0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79F858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878B3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997AD80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AE7C70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CBA5A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844A6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DD3A320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nr-DL-PRS-AssistanceDataPerFreq-r16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D403CC">
              <w:t xml:space="preserve">SEQUENCE (SIZE (1..nrMaxTRPsPerFreq-r16)) OF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B25FD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entry</w:t>
            </w:r>
          </w:p>
        </w:tc>
        <w:tc>
          <w:tcPr>
            <w:tcW w:w="1590" w:type="dxa"/>
            <w:shd w:val="clear" w:color="auto" w:fill="auto"/>
          </w:tcPr>
          <w:p w14:paraId="2B6FBA6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4E439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4A6950" w14:paraId="6633294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7273AF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</w:t>
            </w:r>
            <w:r w:rsidRPr="00D403CC">
              <w:rPr>
                <w:snapToGrid w:val="0"/>
              </w:rPr>
              <w:t>NR-DL-PRS-AssistanceDataPerTRP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070EF99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488FA9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7602D85C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6FEE5C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3C332D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dl-PRS-ID-r16</w:t>
            </w:r>
          </w:p>
        </w:tc>
        <w:tc>
          <w:tcPr>
            <w:tcW w:w="2377" w:type="dxa"/>
            <w:shd w:val="clear" w:color="auto" w:fill="auto"/>
          </w:tcPr>
          <w:p w14:paraId="0281C50A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590" w:type="dxa"/>
            <w:shd w:val="clear" w:color="auto" w:fill="auto"/>
          </w:tcPr>
          <w:p w14:paraId="4770B1D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62D76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B2A2F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660F6F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70EF640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2ADD5B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91A797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679261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B21FA2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nr-CellGlobalID-r16 SEQUENCE {</w:t>
            </w:r>
          </w:p>
        </w:tc>
        <w:tc>
          <w:tcPr>
            <w:tcW w:w="2377" w:type="dxa"/>
            <w:shd w:val="clear" w:color="auto" w:fill="auto"/>
          </w:tcPr>
          <w:p w14:paraId="618674A5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E35CCE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102E0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9F44C7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0B66BC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mcc-r15</w:t>
            </w:r>
          </w:p>
        </w:tc>
        <w:tc>
          <w:tcPr>
            <w:tcW w:w="2377" w:type="dxa"/>
            <w:shd w:val="clear" w:color="auto" w:fill="auto"/>
          </w:tcPr>
          <w:p w14:paraId="3150EEE8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08EA16A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774768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FEE5C55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C277F1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mnc-r15</w:t>
            </w:r>
          </w:p>
        </w:tc>
        <w:tc>
          <w:tcPr>
            <w:tcW w:w="2377" w:type="dxa"/>
            <w:shd w:val="clear" w:color="auto" w:fill="auto"/>
          </w:tcPr>
          <w:p w14:paraId="7243CF8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defined in TS 38.508-1 [30]</w:t>
            </w:r>
            <w:r w:rsidRPr="00B4600B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B4600B">
              <w:t>able 4.4.2-3</w:t>
            </w:r>
            <w:r>
              <w:rPr>
                <w:rFonts w:hint="eastAsia"/>
                <w:lang w:eastAsia="zh-CN"/>
              </w:rPr>
              <w:t xml:space="preserve"> for NR Cell 3</w:t>
            </w:r>
          </w:p>
        </w:tc>
        <w:tc>
          <w:tcPr>
            <w:tcW w:w="1590" w:type="dxa"/>
            <w:shd w:val="clear" w:color="auto" w:fill="auto"/>
          </w:tcPr>
          <w:p w14:paraId="2E7E3C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BE4B4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95242E1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659190D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rPr>
                <w:snapToGrid w:val="0"/>
              </w:rPr>
              <w:t>nr-cellidentity-r15</w:t>
            </w:r>
          </w:p>
        </w:tc>
        <w:tc>
          <w:tcPr>
            <w:tcW w:w="2377" w:type="dxa"/>
            <w:shd w:val="clear" w:color="auto" w:fill="auto"/>
          </w:tcPr>
          <w:p w14:paraId="2322B7FB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B4600B">
              <w:t xml:space="preserve">Set to NR Cell </w:t>
            </w:r>
            <w:r>
              <w:rPr>
                <w:rFonts w:hint="eastAsia"/>
                <w:lang w:eastAsia="zh-CN"/>
              </w:rPr>
              <w:t xml:space="preserve">3 </w:t>
            </w:r>
            <w:r w:rsidRPr="00B4600B">
              <w:t xml:space="preserve">Identifier defined in </w:t>
            </w:r>
            <w:r>
              <w:rPr>
                <w:rFonts w:hint="eastAsia"/>
                <w:lang w:eastAsia="zh-CN"/>
              </w:rPr>
              <w:t xml:space="preserve">TS 38.508-1 [30] Table </w:t>
            </w:r>
            <w:r w:rsidRPr="00B4600B">
              <w:t>4.4.2-2</w:t>
            </w:r>
          </w:p>
        </w:tc>
        <w:tc>
          <w:tcPr>
            <w:tcW w:w="1590" w:type="dxa"/>
            <w:shd w:val="clear" w:color="auto" w:fill="auto"/>
          </w:tcPr>
          <w:p w14:paraId="05F8CAC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487659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D3F37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3DC7B7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C797A3D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B5379A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6F19D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1E25F0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D52663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4D28B023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2CFA0C3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B3DAE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7C8B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463B04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nr-DL-PRS-SFN0-Offset-r16</w:t>
            </w:r>
            <w:r>
              <w:rPr>
                <w:rFonts w:hint="eastAsia"/>
                <w:snapToGrid w:val="0"/>
                <w:lang w:eastAsia="zh-CN"/>
              </w:rPr>
              <w:t xml:space="preserve">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F6FA5B6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59350D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3627DF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D837AA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2C201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sfn-Offset-r16</w:t>
            </w:r>
          </w:p>
        </w:tc>
        <w:tc>
          <w:tcPr>
            <w:tcW w:w="2377" w:type="dxa"/>
            <w:shd w:val="clear" w:color="auto" w:fill="auto"/>
          </w:tcPr>
          <w:p w14:paraId="4FD73B96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F15DCA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4BEF9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E7936A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80558C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</w:t>
            </w:r>
            <w:r w:rsidRPr="00D403CC">
              <w:t>integerSubframeOffset-r16</w:t>
            </w:r>
          </w:p>
        </w:tc>
        <w:tc>
          <w:tcPr>
            <w:tcW w:w="2377" w:type="dxa"/>
            <w:shd w:val="clear" w:color="auto" w:fill="auto"/>
          </w:tcPr>
          <w:p w14:paraId="002C54D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FBE8D2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39BFA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93A3020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B32F3E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CC4683E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5E0059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E4431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4AC82A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854F59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</w:t>
            </w:r>
            <w:r w:rsidRPr="00D403CC">
              <w:t>-PRS-ExpectedRSTD-r16</w:t>
            </w:r>
          </w:p>
        </w:tc>
        <w:tc>
          <w:tcPr>
            <w:tcW w:w="2377" w:type="dxa"/>
            <w:shd w:val="clear" w:color="auto" w:fill="auto"/>
          </w:tcPr>
          <w:p w14:paraId="0E5F9ED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055E76C8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F78C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0DF01B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0124EF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t>nr-DL-PRS-ExpectedRSTD-Uncertainty-r16</w:t>
            </w:r>
          </w:p>
        </w:tc>
        <w:tc>
          <w:tcPr>
            <w:tcW w:w="2377" w:type="dxa"/>
            <w:shd w:val="clear" w:color="auto" w:fill="auto"/>
          </w:tcPr>
          <w:p w14:paraId="52F2CF3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590" w:type="dxa"/>
            <w:shd w:val="clear" w:color="auto" w:fill="auto"/>
          </w:tcPr>
          <w:p w14:paraId="480494D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3E7C2E">
              <w:rPr>
                <w:rFonts w:eastAsia="MS Mincho"/>
              </w:rPr>
              <w:t xml:space="preserve">About 1 </w:t>
            </w:r>
            <w:r w:rsidRPr="003E7C2E">
              <w:rPr>
                <w:rFonts w:ascii="Symbol" w:eastAsia="MS Mincho" w:hAnsi="Symbol"/>
              </w:rPr>
              <w:t></w:t>
            </w:r>
            <w:r w:rsidRPr="003E7C2E">
              <w:rPr>
                <w:rFonts w:eastAsia="MS Mincho"/>
              </w:rPr>
              <w:t>s</w:t>
            </w:r>
          </w:p>
        </w:tc>
        <w:tc>
          <w:tcPr>
            <w:tcW w:w="1104" w:type="dxa"/>
            <w:shd w:val="clear" w:color="auto" w:fill="auto"/>
          </w:tcPr>
          <w:p w14:paraId="72CF2C2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7815607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6524A1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77" w:type="dxa"/>
            <w:shd w:val="clear" w:color="auto" w:fill="auto"/>
          </w:tcPr>
          <w:p w14:paraId="2DF1F295" w14:textId="77777777" w:rsidR="000B7E19" w:rsidRDefault="000B7E19" w:rsidP="000B7E19">
            <w:pPr>
              <w:pStyle w:val="TAL"/>
              <w:rPr>
                <w:lang w:eastAsia="zh-CN"/>
              </w:rPr>
            </w:pPr>
            <w:r w:rsidRPr="00D403CC">
              <w:rPr>
                <w:snapToGrid w:val="0"/>
              </w:rPr>
              <w:t>NR-DL-PRS-Info-r16</w:t>
            </w:r>
            <w:r>
              <w:rPr>
                <w:rFonts w:hint="eastAsia"/>
                <w:snapToGrid w:val="0"/>
                <w:lang w:eastAsia="zh-CN"/>
              </w:rPr>
              <w:t xml:space="preserve"> as specified in Table </w:t>
            </w:r>
            <w:r w:rsidRPr="000F3D63">
              <w:rPr>
                <w:snapToGrid w:val="0"/>
                <w:lang w:eastAsia="zh-CN"/>
              </w:rPr>
              <w:t>8.4.1.6-3</w:t>
            </w:r>
          </w:p>
        </w:tc>
        <w:tc>
          <w:tcPr>
            <w:tcW w:w="1590" w:type="dxa"/>
            <w:shd w:val="clear" w:color="auto" w:fill="auto"/>
          </w:tcPr>
          <w:p w14:paraId="35F412E0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F84DF8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163E50C" w14:textId="77777777" w:rsidTr="000B7E19">
        <w:trPr>
          <w:jc w:val="center"/>
          <w:ins w:id="61" w:author="Xiaoyang Tian" w:date="2022-02-21T09:22:00Z"/>
        </w:trPr>
        <w:tc>
          <w:tcPr>
            <w:tcW w:w="4535" w:type="dxa"/>
            <w:shd w:val="clear" w:color="auto" w:fill="auto"/>
          </w:tcPr>
          <w:p w14:paraId="6F7BBE38" w14:textId="67FCAC80" w:rsidR="000B7E19" w:rsidRDefault="000B7E19" w:rsidP="000B7E19">
            <w:pPr>
              <w:pStyle w:val="TAL"/>
              <w:rPr>
                <w:ins w:id="62" w:author="Xiaoyang Tian" w:date="2022-02-21T09:22:00Z"/>
                <w:lang w:eastAsia="zh-CN"/>
              </w:rPr>
            </w:pPr>
            <w:ins w:id="63" w:author="Xiaoyang Tian" w:date="2022-02-21T09:22:00Z">
              <w:r w:rsidRPr="00AF1E9B">
                <w:rPr>
                  <w:rFonts w:hint="eastAsia"/>
                  <w:highlight w:val="yellow"/>
                  <w:lang w:eastAsia="zh-CN"/>
                </w:rPr>
                <w:t xml:space="preserve">          </w:t>
              </w:r>
              <w:r w:rsidRPr="00AF1E9B">
                <w:rPr>
                  <w:highlight w:val="yellow"/>
                </w:rPr>
                <w:t>prs-OnlyTP-r16</w:t>
              </w:r>
            </w:ins>
          </w:p>
        </w:tc>
        <w:tc>
          <w:tcPr>
            <w:tcW w:w="2377" w:type="dxa"/>
            <w:shd w:val="clear" w:color="auto" w:fill="auto"/>
          </w:tcPr>
          <w:p w14:paraId="793D6E97" w14:textId="63729951" w:rsidR="000B7E19" w:rsidRPr="00D403CC" w:rsidRDefault="000B7E19" w:rsidP="000B7E19">
            <w:pPr>
              <w:pStyle w:val="TAL"/>
              <w:rPr>
                <w:ins w:id="64" w:author="Xiaoyang Tian" w:date="2022-02-21T09:22:00Z"/>
                <w:snapToGrid w:val="0"/>
              </w:rPr>
            </w:pPr>
            <w:ins w:id="65" w:author="Xiaoyang Tian" w:date="2022-02-21T09:22:00Z">
              <w:r w:rsidRPr="00AF1E9B">
                <w:rPr>
                  <w:rFonts w:hint="eastAsia"/>
                  <w:snapToGrid w:val="0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590" w:type="dxa"/>
            <w:shd w:val="clear" w:color="auto" w:fill="auto"/>
          </w:tcPr>
          <w:p w14:paraId="44C8879F" w14:textId="77777777" w:rsidR="000B7E19" w:rsidRPr="003E7C2E" w:rsidRDefault="000B7E19" w:rsidP="000B7E19">
            <w:pPr>
              <w:pStyle w:val="TAL"/>
              <w:rPr>
                <w:ins w:id="66" w:author="Xiaoyang Tian" w:date="2022-02-21T09:22:00Z"/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C07C6D6" w14:textId="77777777" w:rsidR="000B7E19" w:rsidRPr="003E7C2E" w:rsidRDefault="000B7E19" w:rsidP="000B7E19">
            <w:pPr>
              <w:pStyle w:val="TAL"/>
              <w:rPr>
                <w:ins w:id="67" w:author="Xiaoyang Tian" w:date="2022-02-21T09:22:00Z"/>
                <w:rFonts w:eastAsia="MS Mincho"/>
              </w:rPr>
            </w:pPr>
          </w:p>
        </w:tc>
      </w:tr>
      <w:tr w:rsidR="000B7E19" w:rsidRPr="003E7C2E" w14:paraId="64D29558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7CE25BC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 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5A8A52F2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79CE9D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C4252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2D112F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DB8500B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22E3B899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D902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FFF5E4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C62C8F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9D1CF5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410C4A98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0F968B14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D623A4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1CAB55A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54C40897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7F8A5B6C" w14:textId="77777777" w:rsidR="000B7E1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9E244E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879554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423CE6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89C2F10" w14:textId="77777777" w:rsidR="000B7E19" w:rsidRPr="000511EE" w:rsidRDefault="000B7E19" w:rsidP="000B7E19">
            <w:pPr>
              <w:pStyle w:val="TAL"/>
            </w:pPr>
            <w:r w:rsidRPr="000511EE">
              <w:t xml:space="preserve">  nr-SSB-Config-r16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SEQUENCE (SIZE (1..nrMaxTRPs-r16))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D403CC">
              <w:t>NR-SSB-Config-r16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AC64BD5" w14:textId="77777777" w:rsidR="000B7E19" w:rsidRPr="000511EE" w:rsidRDefault="000B7E19" w:rsidP="000B7E19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1</w:t>
            </w:r>
            <w:r w:rsidRPr="004A6950">
              <w:rPr>
                <w:rFonts w:hint="eastAsia"/>
                <w:lang w:eastAsia="zh-CN"/>
              </w:rPr>
              <w:t xml:space="preserve"> entr</w:t>
            </w:r>
            <w:r>
              <w:rPr>
                <w:lang w:eastAsia="zh-CN"/>
              </w:rPr>
              <w:t>y</w:t>
            </w:r>
          </w:p>
        </w:tc>
        <w:tc>
          <w:tcPr>
            <w:tcW w:w="1590" w:type="dxa"/>
            <w:shd w:val="clear" w:color="auto" w:fill="auto"/>
          </w:tcPr>
          <w:p w14:paraId="04580E1D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12218F2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In case of </w:t>
            </w:r>
            <w:r w:rsidRPr="00675CA7">
              <w:rPr>
                <w:lang w:eastAsia="zh-CN"/>
              </w:rPr>
              <w:t xml:space="preserve">sub-test 21 </w:t>
            </w:r>
            <w:r>
              <w:rPr>
                <w:rFonts w:eastAsia="MS Mincho"/>
              </w:rPr>
              <w:t xml:space="preserve">UE-based DL-TDOA method supported by the UE as defined in clause </w:t>
            </w:r>
            <w:r w:rsidRPr="00675CA7">
              <w:rPr>
                <w:lang w:eastAsia="zh-CN"/>
              </w:rPr>
              <w:t>8.2.11</w:t>
            </w:r>
          </w:p>
        </w:tc>
      </w:tr>
      <w:tr w:rsidR="000B7E19" w:rsidRPr="004A6950" w14:paraId="14D161BE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7CB26B7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</w:t>
            </w:r>
            <w:r w:rsidRPr="00D403CC">
              <w:t>NR-SSB-Config-r16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63D1551F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0BB7C9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63A6E5F9" w14:textId="77777777" w:rsidR="000B7E19" w:rsidRPr="004A6950" w:rsidRDefault="000B7E19" w:rsidP="000B7E19">
            <w:pPr>
              <w:pStyle w:val="TAL"/>
              <w:rPr>
                <w:lang w:eastAsia="zh-CN"/>
              </w:rPr>
            </w:pPr>
          </w:p>
        </w:tc>
      </w:tr>
      <w:tr w:rsidR="000B7E19" w:rsidRPr="003E7C2E" w14:paraId="0E3BC45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9F7929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rPr>
                <w:snapToGrid w:val="0"/>
              </w:rPr>
              <w:t>nr-PhysCellID-r16</w:t>
            </w:r>
          </w:p>
        </w:tc>
        <w:tc>
          <w:tcPr>
            <w:tcW w:w="2377" w:type="dxa"/>
            <w:shd w:val="clear" w:color="auto" w:fill="auto"/>
          </w:tcPr>
          <w:p w14:paraId="63F7EA2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3</w:t>
            </w:r>
          </w:p>
        </w:tc>
        <w:tc>
          <w:tcPr>
            <w:tcW w:w="1590" w:type="dxa"/>
            <w:shd w:val="clear" w:color="auto" w:fill="auto"/>
          </w:tcPr>
          <w:p w14:paraId="38DE558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483C57A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548AC789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25E73FF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nr-ARFCN</w:t>
            </w:r>
            <w:r w:rsidRPr="00D403CC">
              <w:rPr>
                <w:snapToGrid w:val="0"/>
              </w:rPr>
              <w:t>-r16</w:t>
            </w:r>
          </w:p>
        </w:tc>
        <w:tc>
          <w:tcPr>
            <w:tcW w:w="2377" w:type="dxa"/>
            <w:shd w:val="clear" w:color="auto" w:fill="auto"/>
          </w:tcPr>
          <w:p w14:paraId="338D360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NR Cell 3 </w:t>
            </w:r>
            <w:r>
              <w:rPr>
                <w:lang w:eastAsia="ja-JP"/>
              </w:rPr>
              <w:t>frequency</w:t>
            </w:r>
          </w:p>
        </w:tc>
        <w:tc>
          <w:tcPr>
            <w:tcW w:w="1590" w:type="dxa"/>
            <w:shd w:val="clear" w:color="auto" w:fill="auto"/>
          </w:tcPr>
          <w:p w14:paraId="4B5E81D6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As defined</w:t>
            </w:r>
            <w:r w:rsidRPr="003154F3">
              <w:rPr>
                <w:rFonts w:eastAsia="MS Mincho"/>
              </w:rPr>
              <w:t xml:space="preserve"> in 3</w:t>
            </w:r>
            <w:r w:rsidRPr="004A6950">
              <w:rPr>
                <w:rFonts w:hint="eastAsia"/>
                <w:lang w:eastAsia="zh-CN"/>
              </w:rPr>
              <w:t>8</w:t>
            </w:r>
            <w:r>
              <w:rPr>
                <w:rFonts w:eastAsia="MS Mincho"/>
              </w:rPr>
              <w:t>.508</w:t>
            </w:r>
            <w:r w:rsidRPr="004A6950">
              <w:rPr>
                <w:rFonts w:hint="eastAsia"/>
                <w:lang w:eastAsia="zh-CN"/>
              </w:rPr>
              <w:t xml:space="preserve"> -1</w:t>
            </w:r>
            <w:r>
              <w:rPr>
                <w:rFonts w:eastAsia="MS Mincho"/>
              </w:rPr>
              <w:t xml:space="preserve"> [</w:t>
            </w:r>
            <w:r w:rsidRPr="004A6950">
              <w:rPr>
                <w:rFonts w:hint="eastAsia"/>
                <w:lang w:eastAsia="zh-CN"/>
              </w:rPr>
              <w:t>30</w:t>
            </w:r>
            <w:r w:rsidRPr="003154F3">
              <w:rPr>
                <w:rFonts w:eastAsia="MS Mincho"/>
              </w:rPr>
              <w:t>]</w:t>
            </w:r>
            <w:r w:rsidRPr="004A6950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8620A9">
              <w:rPr>
                <w:rFonts w:eastAsia="MS Mincho"/>
              </w:rPr>
              <w:t>subclause</w:t>
            </w:r>
            <w:proofErr w:type="spellEnd"/>
            <w:r w:rsidRPr="008620A9">
              <w:rPr>
                <w:rFonts w:eastAsia="MS Mincho"/>
              </w:rPr>
              <w:t xml:space="preserve"> 6.2.3.</w:t>
            </w:r>
          </w:p>
        </w:tc>
        <w:tc>
          <w:tcPr>
            <w:tcW w:w="1104" w:type="dxa"/>
            <w:shd w:val="clear" w:color="auto" w:fill="auto"/>
          </w:tcPr>
          <w:p w14:paraId="03A7B9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CBCB9F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B15BA9E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ss-PBCH-BlockPower-r16</w:t>
            </w:r>
          </w:p>
        </w:tc>
        <w:tc>
          <w:tcPr>
            <w:tcW w:w="2377" w:type="dxa"/>
            <w:shd w:val="clear" w:color="auto" w:fill="auto"/>
          </w:tcPr>
          <w:p w14:paraId="3BA53629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4C1B98F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9C8F06F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6E8246AC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F368122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halfFrameIndex-r16</w:t>
            </w:r>
          </w:p>
        </w:tc>
        <w:tc>
          <w:tcPr>
            <w:tcW w:w="2377" w:type="dxa"/>
            <w:shd w:val="clear" w:color="auto" w:fill="auto"/>
          </w:tcPr>
          <w:p w14:paraId="2904D7B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39D50DBB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7C8EE2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1C960F66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6DE14C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ssb-periodicity-r16</w:t>
            </w:r>
          </w:p>
        </w:tc>
        <w:tc>
          <w:tcPr>
            <w:tcW w:w="2377" w:type="dxa"/>
            <w:shd w:val="clear" w:color="auto" w:fill="auto"/>
          </w:tcPr>
          <w:p w14:paraId="60CF8CC7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ms20</w:t>
            </w:r>
          </w:p>
        </w:tc>
        <w:tc>
          <w:tcPr>
            <w:tcW w:w="1590" w:type="dxa"/>
            <w:shd w:val="clear" w:color="auto" w:fill="auto"/>
          </w:tcPr>
          <w:p w14:paraId="1558858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006B68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045236CB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43D97D2B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ssb-PositionsInBurst-r16</w:t>
            </w:r>
          </w:p>
        </w:tc>
        <w:tc>
          <w:tcPr>
            <w:tcW w:w="2377" w:type="dxa"/>
            <w:shd w:val="clear" w:color="auto" w:fill="auto"/>
          </w:tcPr>
          <w:p w14:paraId="09A3BC2E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976F73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F6F643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2A947E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10CC40A" w14:textId="77777777" w:rsidR="000B7E19" w:rsidRPr="000F3D63" w:rsidRDefault="000B7E19" w:rsidP="000B7E19">
            <w:pPr>
              <w:pStyle w:val="TAL"/>
              <w:rPr>
                <w:lang w:eastAsia="zh-CN"/>
              </w:rPr>
            </w:pPr>
            <w:r w:rsidRPr="000F3D63">
              <w:rPr>
                <w:rFonts w:hint="eastAsia"/>
                <w:lang w:eastAsia="zh-CN"/>
              </w:rPr>
              <w:t xml:space="preserve">      </w:t>
            </w:r>
            <w:r w:rsidRPr="000F3D63">
              <w:t>ssb-SubcarrierSpacing-r16</w:t>
            </w:r>
          </w:p>
        </w:tc>
        <w:tc>
          <w:tcPr>
            <w:tcW w:w="2377" w:type="dxa"/>
            <w:shd w:val="clear" w:color="auto" w:fill="auto"/>
          </w:tcPr>
          <w:p w14:paraId="41C9999C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Subcarrier spacing of SSB for </w:t>
            </w:r>
            <w:r>
              <w:t>NR Cell 3</w:t>
            </w:r>
          </w:p>
        </w:tc>
        <w:tc>
          <w:tcPr>
            <w:tcW w:w="1590" w:type="dxa"/>
            <w:shd w:val="clear" w:color="auto" w:fill="auto"/>
          </w:tcPr>
          <w:p w14:paraId="6E16D7A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D5CF829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058AB3F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6337A734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 w:rsidRPr="00D403CC">
              <w:t>sfn-SSB-Offset-r16</w:t>
            </w:r>
          </w:p>
        </w:tc>
        <w:tc>
          <w:tcPr>
            <w:tcW w:w="2377" w:type="dxa"/>
            <w:shd w:val="clear" w:color="auto" w:fill="auto"/>
          </w:tcPr>
          <w:p w14:paraId="69166AB4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1C085C0D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7C01E57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7B4B2873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14AE8035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05792F86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520D8FC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83102F5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3E7C2E" w14:paraId="37C93932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0D5BAD81" w14:textId="77777777" w:rsidR="000B7E19" w:rsidRDefault="000B7E19" w:rsidP="000B7E19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111BECBB" w14:textId="77777777" w:rsidR="000B7E19" w:rsidRPr="004A6950" w:rsidDel="008620A9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755849E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CD9491" w14:textId="77777777" w:rsidR="000B7E19" w:rsidRPr="003E7C2E" w:rsidRDefault="000B7E19" w:rsidP="000B7E19">
            <w:pPr>
              <w:pStyle w:val="TAL"/>
              <w:rPr>
                <w:rFonts w:eastAsia="MS Mincho"/>
              </w:rPr>
            </w:pPr>
          </w:p>
        </w:tc>
      </w:tr>
      <w:tr w:rsidR="000B7E19" w:rsidRPr="000511EE" w14:paraId="56829864" w14:textId="77777777" w:rsidTr="000B7E19">
        <w:trPr>
          <w:jc w:val="center"/>
        </w:trPr>
        <w:tc>
          <w:tcPr>
            <w:tcW w:w="4535" w:type="dxa"/>
            <w:shd w:val="clear" w:color="auto" w:fill="auto"/>
          </w:tcPr>
          <w:p w14:paraId="3DA407AF" w14:textId="77777777" w:rsidR="000B7E19" w:rsidRPr="000511EE" w:rsidRDefault="000B7E19" w:rsidP="000B7E19">
            <w:pPr>
              <w:pStyle w:val="TAL"/>
            </w:pPr>
            <w:r w:rsidRPr="000511EE">
              <w:rPr>
                <w:lang w:eastAsia="zh-CN"/>
              </w:rPr>
              <w:t xml:space="preserve"> </w:t>
            </w: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58C79A37" w14:textId="77777777" w:rsidR="000B7E19" w:rsidRPr="000511EE" w:rsidRDefault="000B7E19" w:rsidP="000B7E19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7C74216B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E33063A" w14:textId="77777777" w:rsidR="000B7E19" w:rsidRPr="000511EE" w:rsidRDefault="000B7E19" w:rsidP="000B7E19">
            <w:pPr>
              <w:pStyle w:val="TAL"/>
              <w:rPr>
                <w:rFonts w:eastAsia="MS Mincho"/>
              </w:rPr>
            </w:pPr>
          </w:p>
        </w:tc>
      </w:tr>
    </w:tbl>
    <w:p w14:paraId="6496B16E" w14:textId="77777777" w:rsidR="000B7E19" w:rsidRDefault="000B7E19" w:rsidP="000B7E19">
      <w:pPr>
        <w:rPr>
          <w:lang w:eastAsia="zh-CN"/>
        </w:rPr>
      </w:pPr>
    </w:p>
    <w:p w14:paraId="1DE4CFB7" w14:textId="39E168F6" w:rsidR="00833DC3" w:rsidRPr="000511EE" w:rsidRDefault="00833DC3" w:rsidP="00833DC3">
      <w:pPr>
        <w:pStyle w:val="4"/>
        <w:rPr>
          <w:lang w:eastAsia="zh-CN"/>
        </w:rPr>
      </w:pPr>
      <w:r w:rsidRPr="000511EE">
        <w:rPr>
          <w:rFonts w:eastAsia="MS Mincho"/>
        </w:rPr>
        <w:tab/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p w14:paraId="6E01568D" w14:textId="77777777" w:rsidR="00833DC3" w:rsidRPr="000511EE" w:rsidRDefault="00833DC3" w:rsidP="00833DC3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Table 8.4.1.6</w:t>
      </w:r>
      <w:r w:rsidRPr="000511EE">
        <w:rPr>
          <w:rFonts w:eastAsia="MS Mincho"/>
          <w:i/>
          <w:iCs/>
          <w:lang w:eastAsia="ja-JP"/>
        </w:rPr>
        <w:t>-</w:t>
      </w:r>
      <w:r w:rsidRPr="000511EE">
        <w:rPr>
          <w:iCs/>
          <w:lang w:eastAsia="zh-CN"/>
        </w:rPr>
        <w:t>2</w:t>
      </w:r>
      <w:r w:rsidRPr="000511EE">
        <w:rPr>
          <w:rFonts w:eastAsia="MS Mincho"/>
          <w:iCs/>
          <w:lang w:eastAsia="ja-JP"/>
        </w:rPr>
        <w:t xml:space="preserve">: </w:t>
      </w:r>
      <w:r w:rsidRPr="000511EE">
        <w:t>NR-</w:t>
      </w:r>
      <w:proofErr w:type="spellStart"/>
      <w:r w:rsidRPr="000511EE">
        <w:t>SelectedDL</w:t>
      </w:r>
      <w:proofErr w:type="spellEnd"/>
      <w:r w:rsidRPr="000511EE">
        <w:t>-PRS-</w:t>
      </w:r>
      <w:proofErr w:type="spellStart"/>
      <w:r w:rsidRPr="000511EE">
        <w:t>IndexList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377"/>
        <w:gridCol w:w="1590"/>
        <w:gridCol w:w="1104"/>
      </w:tblGrid>
      <w:tr w:rsidR="00833DC3" w:rsidRPr="000511EE" w14:paraId="0A1C6AFE" w14:textId="77777777" w:rsidTr="00833DC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4624C78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rFonts w:eastAsia="MS Mincho"/>
                <w:lang w:eastAsia="ja-JP"/>
              </w:rPr>
              <w:t>.355 clause 6.</w:t>
            </w:r>
            <w:r w:rsidRPr="000511EE">
              <w:rPr>
                <w:lang w:eastAsia="zh-CN"/>
              </w:rPr>
              <w:t>4.3</w:t>
            </w:r>
          </w:p>
        </w:tc>
      </w:tr>
      <w:tr w:rsidR="00833DC3" w:rsidRPr="000511EE" w14:paraId="015C6CB5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F414C1D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377" w:type="dxa"/>
            <w:shd w:val="clear" w:color="auto" w:fill="auto"/>
          </w:tcPr>
          <w:p w14:paraId="0711FD6F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590" w:type="dxa"/>
            <w:shd w:val="clear" w:color="auto" w:fill="auto"/>
          </w:tcPr>
          <w:p w14:paraId="58343967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668B1974" w14:textId="77777777" w:rsidR="00833DC3" w:rsidRPr="000511EE" w:rsidRDefault="00833DC3" w:rsidP="00833DC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833DC3" w:rsidRPr="000511EE" w14:paraId="3CC73E0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1C30F01" w14:textId="77777777" w:rsidR="00833DC3" w:rsidRPr="000511EE" w:rsidRDefault="00833DC3" w:rsidP="00833DC3">
            <w:pPr>
              <w:pStyle w:val="TAL"/>
            </w:pP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t>-r16 ::= SEQUENCE (SIZE (1..nrMaxFreqLayers-r16)) OF</w:t>
            </w:r>
            <w:r w:rsidRPr="000511EE">
              <w:rPr>
                <w:lang w:eastAsia="zh-CN"/>
              </w:rPr>
              <w:t xml:space="preserve"> </w:t>
            </w:r>
            <w:r w:rsidRPr="00D403CC">
              <w:rPr>
                <w:snapToGrid w:val="0"/>
              </w:rPr>
              <w:t>NR-SelectedDL-PRS-PerFreq-r16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{</w:t>
            </w:r>
          </w:p>
        </w:tc>
        <w:tc>
          <w:tcPr>
            <w:tcW w:w="2377" w:type="dxa"/>
            <w:shd w:val="clear" w:color="auto" w:fill="auto"/>
          </w:tcPr>
          <w:p w14:paraId="43237C7F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2 entries</w:t>
            </w:r>
          </w:p>
        </w:tc>
        <w:tc>
          <w:tcPr>
            <w:tcW w:w="1590" w:type="dxa"/>
            <w:shd w:val="clear" w:color="auto" w:fill="auto"/>
          </w:tcPr>
          <w:p w14:paraId="436BDEFD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C567B5C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12FBC04C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2A388EE" w14:textId="77777777" w:rsidR="00833DC3" w:rsidRPr="007B2E20" w:rsidRDefault="00833DC3" w:rsidP="00833DC3">
            <w:pPr>
              <w:pStyle w:val="TAL"/>
              <w:rPr>
                <w:lang w:eastAsia="zh-CN"/>
              </w:rPr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[1]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16C8EC01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3512982A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1</w:t>
            </w:r>
          </w:p>
        </w:tc>
        <w:tc>
          <w:tcPr>
            <w:tcW w:w="1104" w:type="dxa"/>
            <w:shd w:val="clear" w:color="auto" w:fill="auto"/>
          </w:tcPr>
          <w:p w14:paraId="256446C5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6219C1A8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F0CD715" w14:textId="77777777" w:rsidR="00833DC3" w:rsidRPr="000511EE" w:rsidRDefault="00833DC3" w:rsidP="00833DC3">
            <w:pPr>
              <w:pStyle w:val="TAL"/>
            </w:pPr>
            <w:r w:rsidRPr="000511EE">
              <w:t xml:space="preserve">  </w:t>
            </w:r>
            <w:r>
              <w:t xml:space="preserve">  </w:t>
            </w:r>
            <w:r w:rsidRPr="000511EE"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t>DL-PRS-FrequencyLayer</w:t>
            </w:r>
            <w:r w:rsidRPr="000511EE">
              <w:rPr>
                <w:lang w:eastAsia="zh-CN"/>
              </w:rPr>
              <w:t>Index</w:t>
            </w:r>
            <w:r w:rsidRPr="000511EE">
              <w:t>-r16</w:t>
            </w:r>
          </w:p>
        </w:tc>
        <w:tc>
          <w:tcPr>
            <w:tcW w:w="2377" w:type="dxa"/>
            <w:shd w:val="clear" w:color="auto" w:fill="auto"/>
          </w:tcPr>
          <w:p w14:paraId="0AA438AB" w14:textId="77777777" w:rsidR="00833DC3" w:rsidRPr="000511EE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0</w:t>
            </w:r>
          </w:p>
        </w:tc>
        <w:tc>
          <w:tcPr>
            <w:tcW w:w="1590" w:type="dxa"/>
            <w:shd w:val="clear" w:color="auto" w:fill="auto"/>
          </w:tcPr>
          <w:p w14:paraId="591EAB2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8989F09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B8A6A6B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11273C60" w14:textId="77777777" w:rsidR="00833DC3" w:rsidRPr="000511EE" w:rsidRDefault="00833DC3" w:rsidP="00833DC3">
            <w:pPr>
              <w:pStyle w:val="TAL"/>
            </w:pPr>
            <w:bookmarkStart w:id="68" w:name="OLE_LINK11"/>
            <w:bookmarkStart w:id="69" w:name="OLE_LINK12"/>
            <w:r w:rsidRPr="000511EE">
              <w:t xml:space="preserve">  </w:t>
            </w:r>
            <w:bookmarkEnd w:id="68"/>
            <w:bookmarkEnd w:id="69"/>
            <w:r>
              <w:rPr>
                <w:rFonts w:hint="eastAsia"/>
                <w:lang w:eastAsia="zh-CN"/>
              </w:rPr>
              <w:t xml:space="preserve">  </w:t>
            </w:r>
            <w:r w:rsidRPr="000511EE">
              <w:rPr>
                <w:snapToGrid w:val="0"/>
              </w:rPr>
              <w:t>nr-</w:t>
            </w:r>
            <w:r w:rsidRPr="000511EE">
              <w:rPr>
                <w:snapToGrid w:val="0"/>
                <w:lang w:eastAsia="zh-CN"/>
              </w:rPr>
              <w:t>Selected</w:t>
            </w:r>
            <w:r w:rsidRPr="000511EE">
              <w:rPr>
                <w:snapToGrid w:val="0"/>
              </w:rPr>
              <w:t>DL-PRS-</w:t>
            </w:r>
            <w:r w:rsidRPr="000511EE">
              <w:rPr>
                <w:snapToGrid w:val="0"/>
                <w:lang w:eastAsia="zh-CN"/>
              </w:rPr>
              <w:t>IndexList</w:t>
            </w:r>
            <w:r w:rsidRPr="000511EE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2943E965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2D5D9C3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B3E9942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321E7006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782164DB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34272B88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5DBDD18D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1D038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4A6950" w14:paraId="54422A7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4BC5F4F" w14:textId="77777777" w:rsidR="00833DC3" w:rsidRDefault="00833DC3" w:rsidP="00833DC3">
            <w:pPr>
              <w:pStyle w:val="TAL"/>
            </w:pPr>
            <w:r>
              <w:t xml:space="preserve">  </w:t>
            </w:r>
            <w:r w:rsidRPr="00D403CC">
              <w:rPr>
                <w:snapToGrid w:val="0"/>
              </w:rPr>
              <w:t>NR-</w:t>
            </w:r>
            <w:r w:rsidRPr="00D403CC">
              <w:rPr>
                <w:snapToGrid w:val="0"/>
                <w:lang w:eastAsia="zh-CN"/>
              </w:rPr>
              <w:t>Selected</w:t>
            </w:r>
            <w:r w:rsidRPr="00D403CC">
              <w:rPr>
                <w:snapToGrid w:val="0"/>
              </w:rPr>
              <w:t>DL-PRS-PerFreq</w:t>
            </w:r>
            <w:r w:rsidRPr="00D403CC">
              <w:t>-r16</w:t>
            </w:r>
            <w:r>
              <w:rPr>
                <w:rFonts w:hint="eastAsia"/>
                <w:lang w:eastAsia="zh-CN"/>
              </w:rPr>
              <w:t xml:space="preserve">[2] </w:t>
            </w:r>
            <w:r w:rsidRPr="003E7C2E">
              <w:t>SEQUENCE</w:t>
            </w:r>
            <w:r w:rsidRPr="00C21ED7">
              <w:rPr>
                <w:rFonts w:hint="eastAsia"/>
                <w:lang w:eastAsia="zh-CN"/>
              </w:rPr>
              <w:t xml:space="preserve"> </w:t>
            </w:r>
            <w:r w:rsidRPr="003E7C2E">
              <w:t>{</w:t>
            </w:r>
          </w:p>
        </w:tc>
        <w:tc>
          <w:tcPr>
            <w:tcW w:w="2377" w:type="dxa"/>
            <w:shd w:val="clear" w:color="auto" w:fill="auto"/>
          </w:tcPr>
          <w:p w14:paraId="59A13E54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19E0F42F" w14:textId="77777777" w:rsidR="00833DC3" w:rsidRPr="00B978E9" w:rsidRDefault="00833DC3" w:rsidP="00833DC3">
            <w:pPr>
              <w:pStyle w:val="TAL"/>
              <w:rPr>
                <w:rFonts w:eastAsia="MS Mincho"/>
              </w:rPr>
            </w:pPr>
            <w:r w:rsidRPr="004A6950">
              <w:rPr>
                <w:rFonts w:hint="eastAsia"/>
                <w:lang w:eastAsia="zh-CN"/>
              </w:rPr>
              <w:t>entry 2</w:t>
            </w:r>
          </w:p>
        </w:tc>
        <w:tc>
          <w:tcPr>
            <w:tcW w:w="1104" w:type="dxa"/>
            <w:shd w:val="clear" w:color="auto" w:fill="auto"/>
          </w:tcPr>
          <w:p w14:paraId="6604767B" w14:textId="280D5CE8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4A6950">
              <w:rPr>
                <w:rFonts w:hint="eastAsia"/>
                <w:lang w:eastAsia="zh-CN"/>
              </w:rPr>
              <w:t>21</w:t>
            </w:r>
            <w:r w:rsidRPr="000511EE">
              <w:rPr>
                <w:rFonts w:eastAsia="MS Mincho"/>
              </w:rPr>
              <w:t xml:space="preserve"> </w:t>
            </w:r>
            <w:ins w:id="70" w:author="CATT" w:date="2022-02-09T11:26:00Z">
              <w:r w:rsidRPr="00833DC3">
                <w:t>UE-Based</w:t>
              </w:r>
            </w:ins>
            <w:ins w:id="71" w:author="CATT" w:date="2022-02-09T11:27:00Z">
              <w:r>
                <w:rPr>
                  <w:rFonts w:hint="eastAsia"/>
                  <w:lang w:eastAsia="zh-CN"/>
                </w:rPr>
                <w:t xml:space="preserve"> </w:t>
              </w:r>
            </w:ins>
            <w:r w:rsidRPr="000511EE">
              <w:rPr>
                <w:rFonts w:eastAsia="MS Mincho"/>
              </w:rPr>
              <w:t xml:space="preserve">only as defined in clause </w:t>
            </w:r>
            <w:r w:rsidRPr="004A6950">
              <w:rPr>
                <w:rFonts w:hint="eastAsia"/>
                <w:lang w:eastAsia="zh-CN"/>
              </w:rPr>
              <w:t>8.2.11</w:t>
            </w:r>
          </w:p>
        </w:tc>
      </w:tr>
      <w:tr w:rsidR="00833DC3" w:rsidRPr="003E7C2E" w14:paraId="2523E11A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09650D80" w14:textId="77777777" w:rsidR="00833DC3" w:rsidRDefault="00833DC3" w:rsidP="00833DC3">
            <w:pPr>
              <w:pStyle w:val="TAL"/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t xml:space="preserve"> </w:t>
            </w:r>
            <w:r w:rsidRPr="007B2E20"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t>DL-PRS-FrequencyLayer</w:t>
            </w:r>
            <w:r w:rsidRPr="007B2E20">
              <w:rPr>
                <w:lang w:eastAsia="zh-CN"/>
              </w:rPr>
              <w:t>Index</w:t>
            </w:r>
            <w:r w:rsidRPr="007B2E20">
              <w:t>-r16</w:t>
            </w:r>
          </w:p>
        </w:tc>
        <w:tc>
          <w:tcPr>
            <w:tcW w:w="2377" w:type="dxa"/>
            <w:shd w:val="clear" w:color="auto" w:fill="auto"/>
          </w:tcPr>
          <w:p w14:paraId="04C3A64B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 w:rsidRPr="004A6950">
              <w:rPr>
                <w:rFonts w:hint="eastAsia"/>
                <w:lang w:eastAsia="zh-CN"/>
              </w:rPr>
              <w:t>1</w:t>
            </w:r>
          </w:p>
        </w:tc>
        <w:tc>
          <w:tcPr>
            <w:tcW w:w="1590" w:type="dxa"/>
            <w:shd w:val="clear" w:color="auto" w:fill="auto"/>
          </w:tcPr>
          <w:p w14:paraId="60CF46F6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AE242A8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6BD100E2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6C7F7384" w14:textId="77777777" w:rsidR="00833DC3" w:rsidRDefault="00833DC3" w:rsidP="00833DC3">
            <w:pPr>
              <w:pStyle w:val="TAL"/>
            </w:pPr>
            <w:r>
              <w:t xml:space="preserve">  </w:t>
            </w:r>
            <w:r>
              <w:rPr>
                <w:rFonts w:hint="eastAsia"/>
                <w:lang w:eastAsia="zh-CN"/>
              </w:rPr>
              <w:t xml:space="preserve">  </w:t>
            </w:r>
            <w:r w:rsidRPr="007B2E20">
              <w:rPr>
                <w:snapToGrid w:val="0"/>
              </w:rPr>
              <w:t>nr-</w:t>
            </w:r>
            <w:r w:rsidRPr="007B2E20">
              <w:rPr>
                <w:snapToGrid w:val="0"/>
                <w:lang w:eastAsia="zh-CN"/>
              </w:rPr>
              <w:t>Selected</w:t>
            </w:r>
            <w:r w:rsidRPr="007B2E20">
              <w:rPr>
                <w:snapToGrid w:val="0"/>
              </w:rPr>
              <w:t>DL-PRS-</w:t>
            </w:r>
            <w:r w:rsidRPr="007B2E20">
              <w:rPr>
                <w:snapToGrid w:val="0"/>
                <w:lang w:eastAsia="zh-CN"/>
              </w:rPr>
              <w:t>IndexList</w:t>
            </w:r>
            <w:r w:rsidRPr="007B2E20">
              <w:rPr>
                <w:snapToGrid w:val="0"/>
              </w:rPr>
              <w:t>PerFreq-r16</w:t>
            </w:r>
          </w:p>
        </w:tc>
        <w:tc>
          <w:tcPr>
            <w:tcW w:w="2377" w:type="dxa"/>
            <w:shd w:val="clear" w:color="auto" w:fill="auto"/>
          </w:tcPr>
          <w:p w14:paraId="707F7D52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590" w:type="dxa"/>
            <w:shd w:val="clear" w:color="auto" w:fill="auto"/>
          </w:tcPr>
          <w:p w14:paraId="65F7A20E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810E93F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3E7C2E" w14:paraId="0F08A60E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4C1BC6A0" w14:textId="77777777" w:rsidR="00833DC3" w:rsidRDefault="00833DC3" w:rsidP="00833D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</w:t>
            </w:r>
            <w:r w:rsidRPr="003E7C2E">
              <w:t>}</w:t>
            </w:r>
          </w:p>
        </w:tc>
        <w:tc>
          <w:tcPr>
            <w:tcW w:w="2377" w:type="dxa"/>
            <w:shd w:val="clear" w:color="auto" w:fill="auto"/>
          </w:tcPr>
          <w:p w14:paraId="609FD0F3" w14:textId="77777777" w:rsidR="00833DC3" w:rsidRPr="004A6950" w:rsidRDefault="00833DC3" w:rsidP="00833DC3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shd w:val="clear" w:color="auto" w:fill="auto"/>
          </w:tcPr>
          <w:p w14:paraId="6E1FD889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C2ECF0" w14:textId="77777777" w:rsidR="00833DC3" w:rsidRPr="003E7C2E" w:rsidRDefault="00833DC3" w:rsidP="00833DC3">
            <w:pPr>
              <w:pStyle w:val="TAL"/>
              <w:rPr>
                <w:rFonts w:eastAsia="MS Mincho"/>
              </w:rPr>
            </w:pPr>
          </w:p>
        </w:tc>
      </w:tr>
      <w:tr w:rsidR="00833DC3" w:rsidRPr="000511EE" w14:paraId="2704F33D" w14:textId="77777777" w:rsidTr="00833DC3">
        <w:trPr>
          <w:jc w:val="center"/>
        </w:trPr>
        <w:tc>
          <w:tcPr>
            <w:tcW w:w="4535" w:type="dxa"/>
            <w:shd w:val="clear" w:color="auto" w:fill="auto"/>
          </w:tcPr>
          <w:p w14:paraId="59D72C05" w14:textId="77777777" w:rsidR="00833DC3" w:rsidRPr="000511EE" w:rsidRDefault="00833DC3" w:rsidP="00833DC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  <w:shd w:val="clear" w:color="auto" w:fill="auto"/>
          </w:tcPr>
          <w:p w14:paraId="2EC099DA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590" w:type="dxa"/>
            <w:shd w:val="clear" w:color="auto" w:fill="auto"/>
          </w:tcPr>
          <w:p w14:paraId="2DDB1876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9463FA8" w14:textId="77777777" w:rsidR="00833DC3" w:rsidRPr="000511EE" w:rsidRDefault="00833DC3" w:rsidP="00833DC3">
            <w:pPr>
              <w:pStyle w:val="TAL"/>
              <w:rPr>
                <w:rFonts w:eastAsia="MS Mincho"/>
              </w:rPr>
            </w:pPr>
          </w:p>
        </w:tc>
      </w:tr>
    </w:tbl>
    <w:p w14:paraId="7B7DA30B" w14:textId="77777777" w:rsidR="00833DC3" w:rsidRDefault="00833DC3" w:rsidP="00833DC3">
      <w:pPr>
        <w:rPr>
          <w:lang w:eastAsia="zh-CN"/>
        </w:rPr>
      </w:pPr>
    </w:p>
    <w:p w14:paraId="549750BD" w14:textId="77777777" w:rsidR="00852EBD" w:rsidRDefault="00852EBD" w:rsidP="00852EB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1E4FECAE" w14:textId="77777777" w:rsidR="00952BAA" w:rsidRPr="000511EE" w:rsidRDefault="00952BAA" w:rsidP="00952BAA">
      <w:pPr>
        <w:pStyle w:val="4"/>
        <w:rPr>
          <w:rFonts w:eastAsia="MS Mincho"/>
          <w:lang w:eastAsia="ja-JP"/>
        </w:rPr>
      </w:pPr>
      <w:bookmarkStart w:id="72" w:name="_Toc75462082"/>
      <w:bookmarkStart w:id="73" w:name="_Toc83678929"/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LPP REQUEST LOCATION INFORMATION</w:t>
      </w:r>
      <w:bookmarkEnd w:id="72"/>
      <w:bookmarkEnd w:id="73"/>
    </w:p>
    <w:p w14:paraId="7B37974A" w14:textId="77777777" w:rsidR="00952BAA" w:rsidRPr="000511EE" w:rsidRDefault="00952BAA" w:rsidP="00952BAA">
      <w:pPr>
        <w:pStyle w:val="TH"/>
        <w:rPr>
          <w:rFonts w:eastAsia="MS Mincho"/>
        </w:rPr>
      </w:pPr>
      <w:r w:rsidRPr="000511EE">
        <w:rPr>
          <w:rFonts w:eastAsia="MS Mincho"/>
          <w:iCs/>
          <w:lang w:eastAsia="ja-JP"/>
        </w:rPr>
        <w:t>Tab</w:t>
      </w:r>
      <w:r w:rsidRPr="000511EE">
        <w:rPr>
          <w:rFonts w:eastAsia="MS Mincho"/>
        </w:rPr>
        <w:t>le 8.4-</w:t>
      </w:r>
      <w:r w:rsidRPr="000511EE">
        <w:rPr>
          <w:lang w:eastAsia="zh-CN"/>
        </w:rPr>
        <w:t>3</w:t>
      </w:r>
      <w:r w:rsidRPr="000511EE">
        <w:rPr>
          <w:rFonts w:eastAsia="MS Mincho"/>
        </w:rPr>
        <w:t xml:space="preserve">: </w:t>
      </w:r>
      <w:proofErr w:type="spellStart"/>
      <w:r w:rsidRPr="000511EE">
        <w:rPr>
          <w:rFonts w:eastAsia="MS Mincho"/>
        </w:rPr>
        <w:t>RequestLocationInformation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52BAA" w:rsidRPr="000511EE" w14:paraId="76D9D911" w14:textId="77777777" w:rsidTr="00FF4453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EB3E80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rFonts w:eastAsia="MS Mincho"/>
                <w:lang w:eastAsia="ja-JP"/>
              </w:rPr>
              <w:t>37.355 clause 6.</w:t>
            </w:r>
            <w:r w:rsidRPr="000511EE">
              <w:rPr>
                <w:lang w:eastAsia="zh-CN"/>
              </w:rPr>
              <w:t>2</w:t>
            </w:r>
          </w:p>
        </w:tc>
      </w:tr>
      <w:tr w:rsidR="00952BAA" w:rsidRPr="000511EE" w14:paraId="090F3A9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E6950A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94894C0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07F616C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31C90D47" w14:textId="77777777" w:rsidR="00952BAA" w:rsidRPr="000511EE" w:rsidRDefault="00952BAA" w:rsidP="00FF4453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952BAA" w:rsidRPr="000511EE" w14:paraId="27480E3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8481B2C" w14:textId="77777777" w:rsidR="00952BAA" w:rsidRPr="000511EE" w:rsidRDefault="00952BAA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267" w:type="dxa"/>
            <w:shd w:val="clear" w:color="auto" w:fill="auto"/>
          </w:tcPr>
          <w:p w14:paraId="7147346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B2F5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389C4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34EA18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256AF7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transactionID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9583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CD8279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B742F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EEA0A0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96BCA3" w14:textId="77777777" w:rsidR="00952BAA" w:rsidRPr="000511EE" w:rsidRDefault="00952BAA" w:rsidP="00FF4453">
            <w:pPr>
              <w:pStyle w:val="TAL"/>
            </w:pPr>
            <w:r w:rsidRPr="000511EE">
              <w:t xml:space="preserve">  initiator</w:t>
            </w:r>
          </w:p>
        </w:tc>
        <w:tc>
          <w:tcPr>
            <w:tcW w:w="2267" w:type="dxa"/>
            <w:shd w:val="clear" w:color="auto" w:fill="auto"/>
          </w:tcPr>
          <w:p w14:paraId="63CF8CD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locationServer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2C5ABC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FFE03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3698F02" w14:textId="77777777" w:rsidTr="00FF44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535" w:type="dxa"/>
          </w:tcPr>
          <w:p w14:paraId="33902B80" w14:textId="77777777" w:rsidR="00952BAA" w:rsidRPr="000511EE" w:rsidRDefault="00952BAA" w:rsidP="00FF4453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transactionNumber</w:t>
            </w:r>
            <w:proofErr w:type="spellEnd"/>
          </w:p>
        </w:tc>
        <w:tc>
          <w:tcPr>
            <w:tcW w:w="2267" w:type="dxa"/>
          </w:tcPr>
          <w:p w14:paraId="3CE1AFB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(0..255)</w:t>
            </w:r>
          </w:p>
        </w:tc>
        <w:tc>
          <w:tcPr>
            <w:tcW w:w="1700" w:type="dxa"/>
          </w:tcPr>
          <w:p w14:paraId="391F77C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</w:tcPr>
          <w:p w14:paraId="07437EF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C0CD35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A0270E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2070A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131A2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C72680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660B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15914C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endTransaction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D73C37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D1F52B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5B4710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40A77E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87583B5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sequenceNumber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F4A8E1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A3B0D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674A5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ECE54C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0A5BF9E" w14:textId="77777777" w:rsidR="00952BAA" w:rsidRPr="000511EE" w:rsidRDefault="00952BAA" w:rsidP="00FF4453">
            <w:pPr>
              <w:pStyle w:val="TAL"/>
            </w:pPr>
            <w:r w:rsidRPr="000511EE">
              <w:t xml:space="preserve"> acknowledgement </w:t>
            </w:r>
          </w:p>
        </w:tc>
        <w:tc>
          <w:tcPr>
            <w:tcW w:w="2267" w:type="dxa"/>
            <w:shd w:val="clear" w:color="auto" w:fill="auto"/>
          </w:tcPr>
          <w:p w14:paraId="61B4D1C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E1E1F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4A7A7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AC42D9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C96B313" w14:textId="77777777" w:rsidR="00952BAA" w:rsidRPr="000511EE" w:rsidRDefault="00952BAA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1C60D1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60160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63AD9D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D7EEFD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31649A1" w14:textId="77777777" w:rsidR="00952BAA" w:rsidRPr="000511EE" w:rsidRDefault="00952BAA" w:rsidP="00FF4453">
            <w:pPr>
              <w:pStyle w:val="TAL"/>
            </w:pPr>
            <w:r w:rsidRPr="000511EE">
              <w:t xml:space="preserve">  c1 CHOICE {</w:t>
            </w:r>
          </w:p>
        </w:tc>
        <w:tc>
          <w:tcPr>
            <w:tcW w:w="2267" w:type="dxa"/>
            <w:shd w:val="clear" w:color="auto" w:fill="auto"/>
          </w:tcPr>
          <w:p w14:paraId="391399C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3FFF3D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E88D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F0996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9C30788" w14:textId="77777777" w:rsidR="00952BAA" w:rsidRPr="000511EE" w:rsidRDefault="00952BAA" w:rsidP="00FF4453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requestLocationInformation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A04C7B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46FADF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B71FD2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67C6DD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EE5483" w14:textId="77777777" w:rsidR="00952BAA" w:rsidRPr="000511EE" w:rsidRDefault="00952BAA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7B2CFB7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7B7977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3B641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BF37C7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E8FECD6" w14:textId="77777777" w:rsidR="00952BAA" w:rsidRPr="000511EE" w:rsidRDefault="00952BAA" w:rsidP="00FF4453">
            <w:pPr>
              <w:pStyle w:val="TAL"/>
            </w:pPr>
            <w:r w:rsidRPr="000511EE">
              <w:t xml:space="preserve">        c1 CHOICE {</w:t>
            </w:r>
          </w:p>
        </w:tc>
        <w:tc>
          <w:tcPr>
            <w:tcW w:w="2267" w:type="dxa"/>
            <w:shd w:val="clear" w:color="auto" w:fill="auto"/>
          </w:tcPr>
          <w:p w14:paraId="027DAC0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A3C69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9B896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E1CD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FB2D68" w14:textId="77777777" w:rsidR="00952BAA" w:rsidRPr="000511EE" w:rsidRDefault="00952BAA" w:rsidP="00FF4453">
            <w:pPr>
              <w:pStyle w:val="TAL"/>
            </w:pPr>
            <w:r w:rsidRPr="000511EE">
              <w:t xml:space="preserve">          requestLocationInformation-r9 SEQUENCE {</w:t>
            </w:r>
          </w:p>
        </w:tc>
        <w:tc>
          <w:tcPr>
            <w:tcW w:w="2267" w:type="dxa"/>
            <w:shd w:val="clear" w:color="auto" w:fill="auto"/>
          </w:tcPr>
          <w:p w14:paraId="1D09EDF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20F9CD1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A3E522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555AD1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8985777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commonIEsRequestLocationInformation</w:t>
            </w:r>
            <w:proofErr w:type="spellEnd"/>
          </w:p>
          <w:p w14:paraId="076072F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SEQUENCE {</w:t>
            </w:r>
          </w:p>
        </w:tc>
        <w:tc>
          <w:tcPr>
            <w:tcW w:w="2267" w:type="dxa"/>
            <w:shd w:val="clear" w:color="auto" w:fill="auto"/>
          </w:tcPr>
          <w:p w14:paraId="1A27DF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BCB72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0CC368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58A30D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2DD49F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locationInformationType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6AFB3E" w14:textId="4B257444" w:rsidR="00952BAA" w:rsidRPr="00952BAA" w:rsidRDefault="00952BAA" w:rsidP="00FF4453">
            <w:pPr>
              <w:pStyle w:val="TAL"/>
              <w:rPr>
                <w:rFonts w:eastAsia="MS Mincho"/>
              </w:rPr>
            </w:pPr>
            <w:r w:rsidRPr="00952BAA">
              <w:rPr>
                <w:rFonts w:eastAsia="MS Mincho"/>
              </w:rPr>
              <w:t>Dependent on test case</w:t>
            </w:r>
          </w:p>
        </w:tc>
        <w:tc>
          <w:tcPr>
            <w:tcW w:w="1700" w:type="dxa"/>
            <w:shd w:val="clear" w:color="auto" w:fill="auto"/>
          </w:tcPr>
          <w:p w14:paraId="29355F0E" w14:textId="667900ED" w:rsidR="00952BAA" w:rsidRPr="00952BAA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F8C54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7B7EE6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180641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triggeredReporting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58DE60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BF9D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50624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AD469F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641F55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periodicalReporting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B6E7B4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7C16C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B81BA4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304973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32F8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additionalInformation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974453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proofErr w:type="spellStart"/>
            <w:r w:rsidRPr="000511EE">
              <w:rPr>
                <w:rFonts w:eastAsia="MS Mincho"/>
              </w:rPr>
              <w:t>onlyReturnInformationRequested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7C8FEE4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8B5D6F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2F00A9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22A493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qos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B477ED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0DA29B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C7E437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0440855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DD3508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horizontalAccuracy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EC5D0D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5E9BA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12B6A765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87C09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49190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verticalCoordinateRequest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52E08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037BE4C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052C7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77A6EC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AF39E18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verticalAccuracy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F04DEA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8DD8D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67CA95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A66571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EF8131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responseTime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5E015AE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509524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1A6E33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1F0269DB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328F9F5" w14:textId="77777777" w:rsidR="00952BAA" w:rsidRPr="000511EE" w:rsidRDefault="00952BAA" w:rsidP="00FF4453">
            <w:pPr>
              <w:pStyle w:val="TAL"/>
            </w:pPr>
            <w:r w:rsidRPr="000511EE">
              <w:rPr>
                <w:rFonts w:eastAsia="Malgun Gothic"/>
                <w:lang w:eastAsia="ko-KR"/>
              </w:rPr>
              <w:t xml:space="preserve">                   time</w:t>
            </w:r>
          </w:p>
        </w:tc>
        <w:tc>
          <w:tcPr>
            <w:tcW w:w="2267" w:type="dxa"/>
            <w:shd w:val="clear" w:color="auto" w:fill="auto"/>
          </w:tcPr>
          <w:p w14:paraId="160A0C2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algun Gothic"/>
                <w:lang w:eastAsia="ko-KR"/>
              </w:rPr>
              <w:t>32</w:t>
            </w:r>
          </w:p>
        </w:tc>
        <w:tc>
          <w:tcPr>
            <w:tcW w:w="1700" w:type="dxa"/>
            <w:shd w:val="clear" w:color="auto" w:fill="auto"/>
          </w:tcPr>
          <w:p w14:paraId="1A8076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D465A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DDA184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AA3A70A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algun Gothic"/>
                <w:lang w:eastAsia="ko-KR"/>
              </w:rPr>
              <w:t xml:space="preserve">                   responseTimeEarlyFix-r12</w:t>
            </w:r>
          </w:p>
        </w:tc>
        <w:tc>
          <w:tcPr>
            <w:tcW w:w="2267" w:type="dxa"/>
            <w:shd w:val="clear" w:color="auto" w:fill="auto"/>
          </w:tcPr>
          <w:p w14:paraId="334BF21E" w14:textId="77777777" w:rsidR="00952BAA" w:rsidRPr="000511EE" w:rsidRDefault="00952BAA" w:rsidP="00FF4453">
            <w:pPr>
              <w:pStyle w:val="TAL"/>
              <w:rPr>
                <w:rFonts w:eastAsia="Malgun Gothic"/>
                <w:lang w:eastAsia="ko-KR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394275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Rel-12 onwards</w:t>
            </w:r>
          </w:p>
        </w:tc>
        <w:tc>
          <w:tcPr>
            <w:tcW w:w="1104" w:type="dxa"/>
            <w:shd w:val="clear" w:color="auto" w:fill="auto"/>
          </w:tcPr>
          <w:p w14:paraId="65B50DA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8C8C00E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2E28714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}</w:t>
            </w:r>
          </w:p>
        </w:tc>
        <w:tc>
          <w:tcPr>
            <w:tcW w:w="2267" w:type="dxa"/>
            <w:shd w:val="clear" w:color="auto" w:fill="auto"/>
          </w:tcPr>
          <w:p w14:paraId="2764ECF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65E2E2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C0D642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29ED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87CAB49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   </w:t>
            </w:r>
            <w:proofErr w:type="spellStart"/>
            <w:r w:rsidRPr="000511EE">
              <w:t>velocityRequest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1C3CCF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3F9AD11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154ED8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A99F1E8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8AFDF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}</w:t>
            </w:r>
          </w:p>
        </w:tc>
        <w:tc>
          <w:tcPr>
            <w:tcW w:w="2267" w:type="dxa"/>
            <w:shd w:val="clear" w:color="auto" w:fill="auto"/>
          </w:tcPr>
          <w:p w14:paraId="183D81A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AA317B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DD0B4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558003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22E6B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environment</w:t>
            </w:r>
          </w:p>
        </w:tc>
        <w:tc>
          <w:tcPr>
            <w:tcW w:w="2267" w:type="dxa"/>
            <w:shd w:val="clear" w:color="auto" w:fill="auto"/>
          </w:tcPr>
          <w:p w14:paraId="061B903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A797E6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F3142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6E83EFBA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C0E2496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locationCoordinateTypes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59E751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AFE009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D688A0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03C03B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690B3D2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  </w:t>
            </w:r>
            <w:proofErr w:type="spellStart"/>
            <w:r w:rsidRPr="000511EE">
              <w:t>velocityTypes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084F65D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903C2A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0503632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44F43C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675E5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}</w:t>
            </w:r>
          </w:p>
        </w:tc>
        <w:tc>
          <w:tcPr>
            <w:tcW w:w="2267" w:type="dxa"/>
            <w:shd w:val="clear" w:color="auto" w:fill="auto"/>
          </w:tcPr>
          <w:p w14:paraId="5D9C22A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9EA26B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6DC810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D0AC472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FE93A9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a-</w:t>
            </w:r>
            <w:proofErr w:type="spellStart"/>
            <w:r w:rsidRPr="000511EE">
              <w:t>gnss</w:t>
            </w:r>
            <w:proofErr w:type="spellEnd"/>
            <w:r w:rsidRPr="000511EE">
              <w:t>-</w:t>
            </w:r>
            <w:proofErr w:type="spellStart"/>
            <w:r w:rsidRPr="000511EE">
              <w:t>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17A47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5.4-4</w:t>
            </w:r>
          </w:p>
        </w:tc>
        <w:tc>
          <w:tcPr>
            <w:tcW w:w="1700" w:type="dxa"/>
            <w:shd w:val="clear" w:color="auto" w:fill="auto"/>
          </w:tcPr>
          <w:p w14:paraId="6B12980E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4360362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7 and 15</w:t>
            </w:r>
          </w:p>
        </w:tc>
      </w:tr>
      <w:tr w:rsidR="00952BAA" w:rsidRPr="000511EE" w14:paraId="7480DFA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11F256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otdoa-RequestLocationInformation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22EBA2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5.4-5</w:t>
            </w:r>
          </w:p>
        </w:tc>
        <w:tc>
          <w:tcPr>
            <w:tcW w:w="1700" w:type="dxa"/>
            <w:shd w:val="clear" w:color="auto" w:fill="auto"/>
          </w:tcPr>
          <w:p w14:paraId="44C736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98BD541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5 and 7</w:t>
            </w:r>
          </w:p>
        </w:tc>
      </w:tr>
      <w:tr w:rsidR="00952BAA" w:rsidRPr="000511EE" w14:paraId="2922F69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F10D69F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ecid-RequestLocationInformation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4065A3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5.4-6</w:t>
            </w:r>
          </w:p>
        </w:tc>
        <w:tc>
          <w:tcPr>
            <w:tcW w:w="1700" w:type="dxa"/>
            <w:shd w:val="clear" w:color="auto" w:fill="auto"/>
          </w:tcPr>
          <w:p w14:paraId="52BFE29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665C42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6</w:t>
            </w:r>
          </w:p>
        </w:tc>
      </w:tr>
      <w:tr w:rsidR="00952BAA" w:rsidRPr="000511EE" w14:paraId="6B381F2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D59EFD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proofErr w:type="spellStart"/>
            <w:r w:rsidRPr="000511EE">
              <w:t>epdu-RequestLocationInformation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E52084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C14867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A76D0E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32CB5E17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3110093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sensor-RequestLocationInformation-r13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E4FF1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5.4-10</w:t>
            </w:r>
          </w:p>
        </w:tc>
        <w:tc>
          <w:tcPr>
            <w:tcW w:w="1700" w:type="dxa"/>
            <w:shd w:val="clear" w:color="auto" w:fill="auto"/>
          </w:tcPr>
          <w:p w14:paraId="7BF37D0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470F58B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14, 18</w:t>
            </w:r>
          </w:p>
        </w:tc>
      </w:tr>
      <w:tr w:rsidR="00952BAA" w:rsidRPr="000511EE" w14:paraId="3C63C64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EE56AA1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tbs-RequestLocationInformation-r13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023866E7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</w:t>
            </w:r>
            <w:r w:rsidRPr="000511EE">
              <w:rPr>
                <w:rFonts w:eastAsia="MS Mincho" w:cs="Arial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48D0592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7BF9E21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Sub-tests 12, 16</w:t>
            </w:r>
          </w:p>
        </w:tc>
      </w:tr>
      <w:tr w:rsidR="00952BAA" w:rsidRPr="000511EE" w14:paraId="03262EB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AB9781D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wlan-RequestLocationInformation-r13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1841DBD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5.4-8</w:t>
            </w:r>
          </w:p>
        </w:tc>
        <w:tc>
          <w:tcPr>
            <w:tcW w:w="1700" w:type="dxa"/>
            <w:shd w:val="clear" w:color="auto" w:fill="auto"/>
          </w:tcPr>
          <w:p w14:paraId="319B586A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2F9BB2C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11, 17</w:t>
            </w:r>
          </w:p>
        </w:tc>
      </w:tr>
      <w:tr w:rsidR="00952BAA" w:rsidRPr="000511EE" w14:paraId="188D0E0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6ADB2C0C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bt-RequestLocationInformation-r13</w:t>
            </w:r>
          </w:p>
        </w:tc>
        <w:tc>
          <w:tcPr>
            <w:tcW w:w="2267" w:type="dxa"/>
            <w:shd w:val="clear" w:color="auto" w:fill="auto"/>
          </w:tcPr>
          <w:p w14:paraId="7535B51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As defined in Table 5.4-9</w:t>
            </w:r>
          </w:p>
        </w:tc>
        <w:tc>
          <w:tcPr>
            <w:tcW w:w="1700" w:type="dxa"/>
            <w:shd w:val="clear" w:color="auto" w:fill="auto"/>
          </w:tcPr>
          <w:p w14:paraId="2870C69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Rel-13 onwards</w:t>
            </w:r>
          </w:p>
        </w:tc>
        <w:tc>
          <w:tcPr>
            <w:tcW w:w="1104" w:type="dxa"/>
            <w:shd w:val="clear" w:color="auto" w:fill="auto"/>
          </w:tcPr>
          <w:p w14:paraId="098042B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Sub-test 13</w:t>
            </w:r>
          </w:p>
        </w:tc>
      </w:tr>
      <w:tr w:rsidR="00952BAA" w:rsidRPr="000511EE" w14:paraId="70AF2319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765ED875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nr-ECID-RequestLocationInformation-r16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2FA30521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4</w:t>
            </w:r>
          </w:p>
        </w:tc>
        <w:tc>
          <w:tcPr>
            <w:tcW w:w="1700" w:type="dxa"/>
            <w:shd w:val="clear" w:color="auto" w:fill="auto"/>
          </w:tcPr>
          <w:p w14:paraId="1C0889C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E9B238A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22</w:t>
            </w:r>
          </w:p>
        </w:tc>
      </w:tr>
      <w:tr w:rsidR="00952BAA" w:rsidRPr="000511EE" w14:paraId="337CE454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9E2583E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4B5FF40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shd w:val="clear" w:color="auto" w:fill="auto"/>
          </w:tcPr>
          <w:p w14:paraId="3B22730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33A3F1B8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952BAA" w:rsidRPr="000511EE" w14:paraId="5988038D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950451A" w14:textId="77777777" w:rsidR="00952BAA" w:rsidRPr="000511EE" w:rsidRDefault="00952BAA" w:rsidP="00FF4453">
            <w:pPr>
              <w:pStyle w:val="TAL"/>
            </w:pPr>
            <w:r w:rsidRPr="000511EE">
              <w:t xml:space="preserve">            </w:t>
            </w: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777E76F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shd w:val="clear" w:color="auto" w:fill="auto"/>
          </w:tcPr>
          <w:p w14:paraId="4DF68A3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104" w:type="dxa"/>
            <w:shd w:val="clear" w:color="auto" w:fill="auto"/>
          </w:tcPr>
          <w:p w14:paraId="0621CB7C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952BAA" w:rsidRPr="000511EE" w14:paraId="4BBC59E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51FD1834" w14:textId="77777777" w:rsidR="00952BAA" w:rsidRPr="000511EE" w:rsidRDefault="00952BAA" w:rsidP="00FF4453">
            <w:pPr>
              <w:pStyle w:val="TAL"/>
              <w:tabs>
                <w:tab w:val="left" w:pos="588"/>
              </w:tabs>
            </w:pPr>
            <w:r w:rsidRPr="000511EE">
              <w:tab/>
            </w: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7" w:type="dxa"/>
            <w:shd w:val="clear" w:color="auto" w:fill="auto"/>
          </w:tcPr>
          <w:p w14:paraId="759676E0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As defined in Table 8.4-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85B7679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104" w:type="dxa"/>
            <w:shd w:val="clear" w:color="auto" w:fill="auto"/>
          </w:tcPr>
          <w:p w14:paraId="57DCC69D" w14:textId="77777777" w:rsidR="00952BAA" w:rsidRPr="000511EE" w:rsidRDefault="00952BAA" w:rsidP="00FF4453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952BAA" w:rsidRPr="000511EE" w14:paraId="5395E5A0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3D1460A" w14:textId="77777777" w:rsidR="00952BAA" w:rsidRPr="000511EE" w:rsidRDefault="00952BAA" w:rsidP="00FF4453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5E78A8A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5EBD3C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3287ED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33A60B1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389712D4" w14:textId="77777777" w:rsidR="00952BAA" w:rsidRPr="000511EE" w:rsidRDefault="00952BAA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16BA117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7B3D539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ABC41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22894783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119C2B50" w14:textId="77777777" w:rsidR="00952BAA" w:rsidRPr="000511EE" w:rsidRDefault="00952BAA" w:rsidP="00FF4453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F365AB4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3427F8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392383EF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7D5AFA16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07891E59" w14:textId="77777777" w:rsidR="00952BAA" w:rsidRPr="000511EE" w:rsidRDefault="00952BAA" w:rsidP="00FF4453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325DE0D3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686C3BC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0B0FEF46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4825063F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26391DE6" w14:textId="77777777" w:rsidR="00952BAA" w:rsidRPr="000511EE" w:rsidRDefault="00952BAA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783CB66D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4C2F6470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512D0BA8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  <w:tr w:rsidR="00952BAA" w:rsidRPr="000511EE" w14:paraId="5E8376FC" w14:textId="77777777" w:rsidTr="00FF4453">
        <w:trPr>
          <w:jc w:val="center"/>
        </w:trPr>
        <w:tc>
          <w:tcPr>
            <w:tcW w:w="4535" w:type="dxa"/>
            <w:shd w:val="clear" w:color="auto" w:fill="auto"/>
          </w:tcPr>
          <w:p w14:paraId="4F6D6D09" w14:textId="77777777" w:rsidR="00952BAA" w:rsidRPr="000511EE" w:rsidRDefault="00952BAA" w:rsidP="00FF4453">
            <w:pPr>
              <w:pStyle w:val="TAL"/>
            </w:pPr>
            <w:r w:rsidRPr="000511EE">
              <w:lastRenderedPageBreak/>
              <w:t>}</w:t>
            </w:r>
          </w:p>
        </w:tc>
        <w:tc>
          <w:tcPr>
            <w:tcW w:w="2267" w:type="dxa"/>
            <w:shd w:val="clear" w:color="auto" w:fill="auto"/>
          </w:tcPr>
          <w:p w14:paraId="33FCDD6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06C721F9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206F079B" w14:textId="77777777" w:rsidR="00952BAA" w:rsidRPr="000511EE" w:rsidRDefault="00952BAA" w:rsidP="00FF4453">
            <w:pPr>
              <w:pStyle w:val="TAL"/>
              <w:rPr>
                <w:rFonts w:eastAsia="MS Mincho"/>
              </w:rPr>
            </w:pPr>
          </w:p>
        </w:tc>
      </w:tr>
    </w:tbl>
    <w:p w14:paraId="58F54650" w14:textId="77777777" w:rsidR="00852EBD" w:rsidRDefault="00852EBD" w:rsidP="00852EBD">
      <w:pPr>
        <w:rPr>
          <w:lang w:eastAsia="zh-CN"/>
        </w:rPr>
      </w:pPr>
    </w:p>
    <w:p w14:paraId="6B90883C" w14:textId="52C9FFD1" w:rsidR="0039067A" w:rsidRDefault="008B36E9" w:rsidP="00256038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  <w:bookmarkEnd w:id="5"/>
      <w:bookmarkEnd w:id="6"/>
      <w:bookmarkEnd w:id="7"/>
      <w:bookmarkEnd w:id="8"/>
      <w:bookmarkEnd w:id="9"/>
      <w:bookmarkEnd w:id="10"/>
    </w:p>
    <w:p w14:paraId="7E11C67D" w14:textId="77777777" w:rsidR="00256038" w:rsidRPr="000511EE" w:rsidRDefault="00256038" w:rsidP="00256038">
      <w:pPr>
        <w:pStyle w:val="4"/>
      </w:pPr>
      <w:bookmarkStart w:id="74" w:name="_Toc75462107"/>
      <w:bookmarkStart w:id="75" w:name="_Toc83678955"/>
      <w:r w:rsidRPr="000511EE">
        <w:t>9.3.1.2</w:t>
      </w:r>
      <w:r w:rsidRPr="000511EE">
        <w:tab/>
        <w:t>LPP Abort</w:t>
      </w:r>
      <w:bookmarkEnd w:id="74"/>
      <w:bookmarkEnd w:id="75"/>
    </w:p>
    <w:p w14:paraId="0AF8B1A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01C34FE0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CDBE472" w14:textId="77777777" w:rsidR="00256038" w:rsidRPr="000511EE" w:rsidRDefault="00256038" w:rsidP="00256038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5AD7B95D" w14:textId="77777777" w:rsidR="00256038" w:rsidRPr="000511EE" w:rsidRDefault="00256038" w:rsidP="00256038">
      <w:pPr>
        <w:pStyle w:val="H6"/>
      </w:pPr>
      <w:r w:rsidRPr="000511EE">
        <w:t>9.3.1.2.1</w:t>
      </w:r>
      <w:r w:rsidRPr="000511EE">
        <w:tab/>
        <w:t>Test Purpose (TP)</w:t>
      </w:r>
    </w:p>
    <w:p w14:paraId="20EF0E5D" w14:textId="77777777" w:rsidR="00256038" w:rsidRPr="000511EE" w:rsidRDefault="00256038" w:rsidP="00256038">
      <w:pPr>
        <w:pStyle w:val="H6"/>
      </w:pPr>
      <w:r w:rsidRPr="000511EE">
        <w:t>(1)</w:t>
      </w:r>
    </w:p>
    <w:p w14:paraId="0E06B6A4" w14:textId="77777777" w:rsidR="00256038" w:rsidRPr="000511EE" w:rsidRDefault="00256038" w:rsidP="0025603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3299758A" w14:textId="77777777" w:rsidR="00256038" w:rsidRPr="000511EE" w:rsidRDefault="00256038" w:rsidP="00256038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443EFF4E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3FD53AD0" w14:textId="77777777" w:rsidR="00256038" w:rsidRPr="000511EE" w:rsidRDefault="00256038" w:rsidP="0025603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23E117B" w14:textId="77777777" w:rsidR="00256038" w:rsidRPr="000511EE" w:rsidRDefault="00256038" w:rsidP="00256038">
      <w:pPr>
        <w:pStyle w:val="PL"/>
        <w:rPr>
          <w:noProof w:val="0"/>
        </w:rPr>
      </w:pPr>
    </w:p>
    <w:p w14:paraId="5231864E" w14:textId="77777777" w:rsidR="00256038" w:rsidRPr="000511EE" w:rsidRDefault="00256038" w:rsidP="00256038">
      <w:pPr>
        <w:pStyle w:val="H6"/>
      </w:pPr>
      <w:r w:rsidRPr="000511EE">
        <w:t>9.3.1.2.2</w:t>
      </w:r>
      <w:r w:rsidRPr="000511EE">
        <w:tab/>
        <w:t>Conformance requirements</w:t>
      </w:r>
    </w:p>
    <w:p w14:paraId="50FA4A75" w14:textId="77777777" w:rsidR="00256038" w:rsidRPr="000511EE" w:rsidRDefault="00256038" w:rsidP="00256038">
      <w:r w:rsidRPr="000511EE">
        <w:t>As defined in clause 7.3.5.1.2.</w:t>
      </w:r>
    </w:p>
    <w:p w14:paraId="2D074877" w14:textId="77777777" w:rsidR="00256038" w:rsidRPr="000511EE" w:rsidRDefault="00256038" w:rsidP="00256038">
      <w:pPr>
        <w:pStyle w:val="H6"/>
      </w:pPr>
      <w:r w:rsidRPr="000511EE">
        <w:t>9.3.1.2.3</w:t>
      </w:r>
      <w:r w:rsidRPr="000511EE">
        <w:tab/>
        <w:t>Test description</w:t>
      </w:r>
    </w:p>
    <w:p w14:paraId="0B73CE88" w14:textId="77777777" w:rsidR="00256038" w:rsidRPr="000511EE" w:rsidRDefault="00256038" w:rsidP="00256038">
      <w:pPr>
        <w:pStyle w:val="H6"/>
      </w:pPr>
      <w:r w:rsidRPr="000511EE">
        <w:t>9.3.1.2.3.1</w:t>
      </w:r>
      <w:r w:rsidRPr="000511EE">
        <w:tab/>
        <w:t>Pre-test conditions</w:t>
      </w:r>
    </w:p>
    <w:p w14:paraId="74C6EDF3" w14:textId="77777777" w:rsidR="00256038" w:rsidRPr="000511EE" w:rsidRDefault="00256038" w:rsidP="00256038">
      <w:pPr>
        <w:pStyle w:val="H6"/>
      </w:pPr>
      <w:r w:rsidRPr="000511EE">
        <w:t>System Simulator:</w:t>
      </w:r>
    </w:p>
    <w:p w14:paraId="0EA38C7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3350C7EA" w14:textId="448F283E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</w:t>
      </w:r>
      <w:del w:id="76" w:author="CATT" w:date="2022-01-06T10:51:00Z">
        <w:r w:rsidRPr="000511EE" w:rsidDel="00256038">
          <w:rPr>
            <w:lang w:eastAsia="zh-CN"/>
          </w:rPr>
          <w:delText>, 20</w:delText>
        </w:r>
      </w:del>
      <w:r w:rsidRPr="000511EE">
        <w:t>: NR Cell 1.</w:t>
      </w:r>
    </w:p>
    <w:p w14:paraId="3D121A33" w14:textId="77777777" w:rsidR="00256038" w:rsidRDefault="00256038" w:rsidP="00256038">
      <w:pPr>
        <w:pStyle w:val="B2"/>
        <w:rPr>
          <w:ins w:id="77" w:author="CATT" w:date="2022-01-06T10:50:00Z"/>
          <w:lang w:eastAsia="zh-CN"/>
        </w:rPr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48A7C3FE" w14:textId="4B5335E4" w:rsidR="00256038" w:rsidRPr="00256038" w:rsidRDefault="00256038" w:rsidP="00256038">
      <w:pPr>
        <w:pStyle w:val="B2"/>
        <w:rPr>
          <w:lang w:eastAsia="zh-CN"/>
        </w:rPr>
      </w:pPr>
      <w:ins w:id="78" w:author="CATT" w:date="2022-01-06T10:50:00Z">
        <w:r w:rsidRPr="000511EE">
          <w:t>-</w:t>
        </w:r>
        <w:r w:rsidRPr="000511EE">
          <w:tab/>
          <w:t xml:space="preserve">Sub-test </w:t>
        </w:r>
        <w:r w:rsidRPr="000511EE">
          <w:rPr>
            <w:lang w:eastAsia="zh-CN"/>
          </w:rPr>
          <w:t>2</w:t>
        </w:r>
      </w:ins>
      <w:ins w:id="79" w:author="CATT" w:date="2022-01-06T10:51:00Z">
        <w:r>
          <w:rPr>
            <w:rFonts w:hint="eastAsia"/>
            <w:lang w:eastAsia="zh-CN"/>
          </w:rPr>
          <w:t>0</w:t>
        </w:r>
      </w:ins>
      <w:ins w:id="80" w:author="CATT" w:date="2022-01-06T10:50:00Z">
        <w:r w:rsidRPr="000511EE">
          <w:t>: NR Cell 1</w:t>
        </w:r>
      </w:ins>
      <w:ins w:id="81" w:author="CATT" w:date="2022-01-06T10:51:00Z">
        <w:r>
          <w:rPr>
            <w:rFonts w:hint="eastAsia"/>
            <w:lang w:eastAsia="zh-CN"/>
          </w:rPr>
          <w:t xml:space="preserve"> </w:t>
        </w:r>
      </w:ins>
      <w:ins w:id="82" w:author="CATT" w:date="2022-01-06T10:50:00Z">
        <w:r w:rsidRPr="000511EE">
          <w:rPr>
            <w:lang w:eastAsia="zh-CN"/>
          </w:rPr>
          <w:t xml:space="preserve">and NR Cell </w:t>
        </w:r>
      </w:ins>
      <w:ins w:id="83" w:author="CATT" w:date="2022-01-06T10:51:00Z">
        <w:r>
          <w:rPr>
            <w:rFonts w:hint="eastAsia"/>
            <w:lang w:eastAsia="zh-CN"/>
          </w:rPr>
          <w:t>2</w:t>
        </w:r>
      </w:ins>
      <w:ins w:id="84" w:author="CATT" w:date="2022-01-06T10:50:00Z">
        <w:r>
          <w:rPr>
            <w:rFonts w:hint="eastAsia"/>
            <w:lang w:eastAsia="zh-CN"/>
          </w:rPr>
          <w:t xml:space="preserve"> (only applicable to UE-Based DL-</w:t>
        </w:r>
      </w:ins>
      <w:ins w:id="85" w:author="CATT" w:date="2022-01-06T10:51:00Z">
        <w:r>
          <w:rPr>
            <w:rFonts w:hint="eastAsia"/>
            <w:lang w:eastAsia="zh-CN"/>
          </w:rPr>
          <w:t>TDOA</w:t>
        </w:r>
      </w:ins>
      <w:ins w:id="86" w:author="CATT" w:date="2022-01-06T10:50:00Z">
        <w:r>
          <w:rPr>
            <w:rFonts w:hint="eastAsia"/>
            <w:lang w:eastAsia="zh-CN"/>
          </w:rPr>
          <w:t>)</w:t>
        </w:r>
        <w:r w:rsidRPr="000511EE">
          <w:t>.</w:t>
        </w:r>
      </w:ins>
    </w:p>
    <w:p w14:paraId="7A83E739" w14:textId="4E197722" w:rsidR="00256038" w:rsidRPr="000511EE" w:rsidRDefault="00256038" w:rsidP="0025603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ins w:id="87" w:author="CATT" w:date="2022-01-06T10:50:00Z">
        <w:r>
          <w:rPr>
            <w:rFonts w:hint="eastAsia"/>
            <w:lang w:eastAsia="zh-CN"/>
          </w:rPr>
          <w:t xml:space="preserve">, NR </w:t>
        </w:r>
        <w:del w:id="88" w:author="Xiaoyang Tian" w:date="2022-02-21T09:37:00Z">
          <w:r w:rsidDel="00795E83">
            <w:rPr>
              <w:rFonts w:hint="eastAsia"/>
              <w:lang w:eastAsia="zh-CN"/>
            </w:rPr>
            <w:delText>c</w:delText>
          </w:r>
        </w:del>
      </w:ins>
      <w:ins w:id="89" w:author="Xiaoyang Tian" w:date="2022-02-21T09:37:00Z">
        <w:r w:rsidR="00795E83" w:rsidRPr="00795E83">
          <w:rPr>
            <w:rFonts w:hint="eastAsia"/>
            <w:highlight w:val="yellow"/>
            <w:lang w:eastAsia="zh-CN"/>
          </w:rPr>
          <w:t>C</w:t>
        </w:r>
      </w:ins>
      <w:ins w:id="90" w:author="CATT" w:date="2022-01-06T10:50:00Z">
        <w:r>
          <w:rPr>
            <w:rFonts w:hint="eastAsia"/>
            <w:lang w:eastAsia="zh-CN"/>
          </w:rPr>
          <w:t>ell 2</w:t>
        </w:r>
      </w:ins>
      <w:r w:rsidRPr="000511EE">
        <w:rPr>
          <w:lang w:eastAsia="zh-CN"/>
        </w:rPr>
        <w:t xml:space="preserve"> and NR Cell </w:t>
      </w:r>
      <w:del w:id="91" w:author="CATT" w:date="2022-01-06T10:50:00Z">
        <w:r w:rsidRPr="000511EE" w:rsidDel="00256038">
          <w:rPr>
            <w:lang w:eastAsia="zh-CN"/>
          </w:rPr>
          <w:delText>2</w:delText>
        </w:r>
      </w:del>
      <w:ins w:id="92" w:author="CATT" w:date="2022-01-06T10:50:00Z">
        <w:r>
          <w:rPr>
            <w:rFonts w:hint="eastAsia"/>
            <w:lang w:eastAsia="zh-CN"/>
          </w:rPr>
          <w:t>3 (only applicable to UE-Based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>)</w:t>
        </w:r>
      </w:ins>
      <w:r w:rsidRPr="000511EE">
        <w:t>.</w:t>
      </w:r>
    </w:p>
    <w:p w14:paraId="314A6799" w14:textId="77777777" w:rsidR="00256038" w:rsidRPr="000511EE" w:rsidRDefault="00256038" w:rsidP="00256038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E753605" w14:textId="77777777" w:rsidR="00256038" w:rsidRPr="000511EE" w:rsidRDefault="00256038" w:rsidP="00256038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41A624B3" w14:textId="77777777" w:rsidR="00256038" w:rsidRDefault="00256038" w:rsidP="00256038">
      <w:pPr>
        <w:pStyle w:val="B2"/>
        <w:rPr>
          <w:rFonts w:hint="eastAsia"/>
          <w:lang w:eastAsia="zh-CN"/>
        </w:rPr>
      </w:pPr>
      <w:r w:rsidRPr="000511EE">
        <w:t>-</w:t>
      </w:r>
      <w:r w:rsidRPr="000511EE">
        <w:tab/>
        <w:t>Sub-test 5: LTE Cell 1, as specified in 8.2.2.</w:t>
      </w:r>
    </w:p>
    <w:p w14:paraId="7989EAC9" w14:textId="77777777" w:rsidR="00076409" w:rsidRPr="000511EE" w:rsidRDefault="00076409" w:rsidP="00076409">
      <w:pPr>
        <w:pStyle w:val="H6"/>
      </w:pPr>
      <w:r w:rsidRPr="000511EE">
        <w:t>UE:</w:t>
      </w:r>
    </w:p>
    <w:p w14:paraId="3B0110B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32EBF5E8" w14:textId="77777777" w:rsidR="00076409" w:rsidRPr="000511EE" w:rsidRDefault="00076409" w:rsidP="00076409">
      <w:pPr>
        <w:pStyle w:val="H6"/>
      </w:pPr>
      <w:r w:rsidRPr="000511EE">
        <w:t>Preamble:</w:t>
      </w:r>
    </w:p>
    <w:p w14:paraId="2145978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05D3E700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2D519842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2E4AEABA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0B1BB7BE" w14:textId="77777777" w:rsidR="00076409" w:rsidRPr="000511EE" w:rsidRDefault="00076409" w:rsidP="00076409">
      <w:pPr>
        <w:pStyle w:val="B2"/>
      </w:pPr>
      <w:r w:rsidRPr="000511EE">
        <w:lastRenderedPageBreak/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164A327" w14:textId="77777777" w:rsidR="00076409" w:rsidRPr="000511EE" w:rsidRDefault="00076409" w:rsidP="00076409">
      <w:pPr>
        <w:pStyle w:val="TH"/>
      </w:pPr>
      <w:r w:rsidRPr="000511EE"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98BDAC9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4CD3F2AC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A1192B6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F365558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274C2CC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461DDEE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9485DE2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5553D5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2200BA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26BCA9B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C4853FB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CA9C74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0E0C092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B9E277D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8466D76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30E210D9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6BAD2B86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D6B9396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5309CE83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A445C8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370FE797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A10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20D6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6DF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37E3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C30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D6A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346B89" w14:textId="77777777" w:rsidR="00076409" w:rsidRPr="000511EE" w:rsidRDefault="00076409" w:rsidP="00076409">
      <w:pPr>
        <w:rPr>
          <w:lang w:eastAsia="zh-CN"/>
        </w:rPr>
      </w:pPr>
    </w:p>
    <w:p w14:paraId="0E0E6540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1B652303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94F131A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99CB7E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C4791CD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0B13580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95E22AE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A29542B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1FCF91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0ED35D2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736938B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3C6F9F3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36FB52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F869C5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53FF3AD1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E8ED68A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8C9575B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F29152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61C4902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629D082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D30CB96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32FE44ED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5166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77FE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F1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10F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3E94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7B1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5FA6FF94" w14:textId="77777777" w:rsidR="00076409" w:rsidRPr="000511EE" w:rsidRDefault="00076409" w:rsidP="00076409"/>
    <w:p w14:paraId="24A7B58C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0EC7B19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1B3B539D" w14:textId="77777777" w:rsidR="00076409" w:rsidRPr="000511EE" w:rsidRDefault="00076409" w:rsidP="00076409">
      <w:pPr>
        <w:pStyle w:val="B1"/>
        <w:keepNext/>
        <w:keepLines/>
      </w:pPr>
      <w:r w:rsidRPr="000511EE">
        <w:t>-</w:t>
      </w:r>
      <w:r w:rsidRPr="000511EE">
        <w:tab/>
      </w:r>
    </w:p>
    <w:p w14:paraId="4E03663B" w14:textId="77777777" w:rsidR="00076409" w:rsidRPr="000511EE" w:rsidRDefault="00076409" w:rsidP="00076409">
      <w:pPr>
        <w:pStyle w:val="H6"/>
      </w:pPr>
      <w:r w:rsidRPr="000511EE">
        <w:t>9.3.1.2.3.2</w:t>
      </w:r>
      <w:r w:rsidRPr="000511EE">
        <w:tab/>
        <w:t>Test procedure sequence</w:t>
      </w:r>
    </w:p>
    <w:p w14:paraId="7375C81D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088AE2D8" w14:textId="77777777" w:rsidR="00076409" w:rsidRPr="000511EE" w:rsidRDefault="00076409" w:rsidP="00076409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6D4DE663" w14:textId="77777777" w:rsidTr="00292090">
        <w:trPr>
          <w:jc w:val="center"/>
        </w:trPr>
        <w:tc>
          <w:tcPr>
            <w:tcW w:w="1297" w:type="dxa"/>
          </w:tcPr>
          <w:p w14:paraId="532D37E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08C79FE6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076409" w:rsidRPr="000511EE" w14:paraId="1AD92D14" w14:textId="77777777" w:rsidTr="00292090">
        <w:trPr>
          <w:jc w:val="center"/>
        </w:trPr>
        <w:tc>
          <w:tcPr>
            <w:tcW w:w="1297" w:type="dxa"/>
          </w:tcPr>
          <w:p w14:paraId="608C47C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00AA2850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076409" w:rsidRPr="000511EE" w14:paraId="2B72736C" w14:textId="77777777" w:rsidTr="00292090">
        <w:trPr>
          <w:jc w:val="center"/>
        </w:trPr>
        <w:tc>
          <w:tcPr>
            <w:tcW w:w="1297" w:type="dxa"/>
          </w:tcPr>
          <w:p w14:paraId="18A30B98" w14:textId="77777777" w:rsidR="00076409" w:rsidRPr="000511EE" w:rsidRDefault="00076409" w:rsidP="00292090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42009575" w14:textId="77777777" w:rsidR="00076409" w:rsidRPr="000511EE" w:rsidRDefault="00076409" w:rsidP="00292090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41D92E2D" w14:textId="77777777" w:rsidTr="00292090">
        <w:trPr>
          <w:jc w:val="center"/>
        </w:trPr>
        <w:tc>
          <w:tcPr>
            <w:tcW w:w="1297" w:type="dxa"/>
          </w:tcPr>
          <w:p w14:paraId="60C2C42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2AEC2F23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076409" w:rsidRPr="000511EE" w14:paraId="4AEAFC78" w14:textId="77777777" w:rsidTr="00292090">
        <w:trPr>
          <w:jc w:val="center"/>
        </w:trPr>
        <w:tc>
          <w:tcPr>
            <w:tcW w:w="1297" w:type="dxa"/>
          </w:tcPr>
          <w:p w14:paraId="43CD53BB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37120F8A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076409" w:rsidRPr="000511EE" w14:paraId="2A07EE85" w14:textId="77777777" w:rsidTr="00292090">
        <w:trPr>
          <w:jc w:val="center"/>
        </w:trPr>
        <w:tc>
          <w:tcPr>
            <w:tcW w:w="1297" w:type="dxa"/>
          </w:tcPr>
          <w:p w14:paraId="33E4718B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5DE4B53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076409" w:rsidRPr="000511EE" w14:paraId="55ABDDA6" w14:textId="77777777" w:rsidTr="00292090">
        <w:trPr>
          <w:jc w:val="center"/>
        </w:trPr>
        <w:tc>
          <w:tcPr>
            <w:tcW w:w="1297" w:type="dxa"/>
          </w:tcPr>
          <w:p w14:paraId="0D56365E" w14:textId="77777777" w:rsidR="00076409" w:rsidRPr="000511EE" w:rsidRDefault="00076409" w:rsidP="0029209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3F7063A7" w14:textId="77777777" w:rsidR="00076409" w:rsidRPr="000511EE" w:rsidRDefault="00076409" w:rsidP="00292090">
            <w:pPr>
              <w:pStyle w:val="TAL"/>
            </w:pPr>
            <w:r w:rsidRPr="000511EE">
              <w:t>UE supporting MBS (Rel-14 onwards)</w:t>
            </w:r>
          </w:p>
        </w:tc>
      </w:tr>
      <w:tr w:rsidR="00076409" w:rsidRPr="000511EE" w14:paraId="097DB1C5" w14:textId="77777777" w:rsidTr="00292090">
        <w:trPr>
          <w:jc w:val="center"/>
        </w:trPr>
        <w:tc>
          <w:tcPr>
            <w:tcW w:w="1297" w:type="dxa"/>
          </w:tcPr>
          <w:p w14:paraId="3D631D4B" w14:textId="77777777" w:rsidR="00076409" w:rsidRPr="000511EE" w:rsidRDefault="00076409" w:rsidP="0029209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1E67A6FB" w14:textId="77777777" w:rsidR="00076409" w:rsidRPr="000511EE" w:rsidRDefault="00076409" w:rsidP="00292090">
            <w:pPr>
              <w:pStyle w:val="TAL"/>
            </w:pPr>
            <w:r w:rsidRPr="000511EE">
              <w:t>UE supporting WLAN (Rel-14 onwards)</w:t>
            </w:r>
          </w:p>
        </w:tc>
      </w:tr>
      <w:tr w:rsidR="00076409" w:rsidRPr="000511EE" w14:paraId="23E4409C" w14:textId="77777777" w:rsidTr="00292090">
        <w:trPr>
          <w:jc w:val="center"/>
        </w:trPr>
        <w:tc>
          <w:tcPr>
            <w:tcW w:w="1297" w:type="dxa"/>
          </w:tcPr>
          <w:p w14:paraId="36198A17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CD35EB0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5D793E22" w14:textId="77777777" w:rsidTr="00292090">
        <w:trPr>
          <w:jc w:val="center"/>
        </w:trPr>
        <w:tc>
          <w:tcPr>
            <w:tcW w:w="1297" w:type="dxa"/>
          </w:tcPr>
          <w:p w14:paraId="068F5CC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4E6989B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0F9CD26E" w14:textId="77777777" w:rsidTr="00292090">
        <w:trPr>
          <w:jc w:val="center"/>
        </w:trPr>
        <w:tc>
          <w:tcPr>
            <w:tcW w:w="1297" w:type="dxa"/>
          </w:tcPr>
          <w:p w14:paraId="0F5197AA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48340B28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7FB47CAD" w14:textId="77777777" w:rsidTr="00292090">
        <w:trPr>
          <w:jc w:val="center"/>
        </w:trPr>
        <w:tc>
          <w:tcPr>
            <w:tcW w:w="6601" w:type="dxa"/>
            <w:gridSpan w:val="2"/>
          </w:tcPr>
          <w:p w14:paraId="0E4171B9" w14:textId="77777777" w:rsidR="00076409" w:rsidRPr="000511EE" w:rsidRDefault="00076409" w:rsidP="00292090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4A1FFB13" w14:textId="77777777" w:rsidR="00076409" w:rsidRPr="000511EE" w:rsidRDefault="00076409" w:rsidP="00076409"/>
    <w:p w14:paraId="47EFD5E7" w14:textId="77777777" w:rsidR="00076409" w:rsidRPr="000511EE" w:rsidRDefault="00076409" w:rsidP="00076409">
      <w:r w:rsidRPr="000511EE">
        <w:t>Note that this test case does not include a sub-test for the case where ECID</w:t>
      </w:r>
      <w:r>
        <w:t xml:space="preserve"> (LTE)</w:t>
      </w:r>
      <w:r w:rsidRPr="000511EE">
        <w:rPr>
          <w:lang w:eastAsia="zh-CN"/>
        </w:rPr>
        <w:t>, NR E-CID</w:t>
      </w:r>
      <w:r w:rsidRPr="000511EE">
        <w:t xml:space="preserve"> or Sensor is supported by the UE as the behaviour required cannot be guaranteed in these cases.</w:t>
      </w:r>
    </w:p>
    <w:p w14:paraId="56EDDC21" w14:textId="77777777" w:rsidR="00076409" w:rsidRPr="000511EE" w:rsidRDefault="00076409" w:rsidP="00076409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1E3E2EB0" w14:textId="77777777" w:rsidTr="00292090">
        <w:trPr>
          <w:jc w:val="center"/>
        </w:trPr>
        <w:tc>
          <w:tcPr>
            <w:tcW w:w="1316" w:type="dxa"/>
          </w:tcPr>
          <w:p w14:paraId="7E22B653" w14:textId="77777777" w:rsidR="00076409" w:rsidRPr="000511EE" w:rsidRDefault="00076409" w:rsidP="00292090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14B99447" w14:textId="77777777" w:rsidR="00076409" w:rsidRPr="000511EE" w:rsidRDefault="00076409" w:rsidP="00292090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2E7A2084" w14:textId="77777777" w:rsidR="00076409" w:rsidRPr="000511EE" w:rsidRDefault="00076409" w:rsidP="00292090">
            <w:pPr>
              <w:pStyle w:val="TAH"/>
            </w:pPr>
            <w:r w:rsidRPr="000511EE">
              <w:t>Test Implementation</w:t>
            </w:r>
          </w:p>
        </w:tc>
      </w:tr>
      <w:tr w:rsidR="00076409" w:rsidRPr="000511EE" w14:paraId="6A4A2B55" w14:textId="77777777" w:rsidTr="00292090">
        <w:trPr>
          <w:jc w:val="center"/>
        </w:trPr>
        <w:tc>
          <w:tcPr>
            <w:tcW w:w="1316" w:type="dxa"/>
          </w:tcPr>
          <w:p w14:paraId="5291DB65" w14:textId="77777777" w:rsidR="00076409" w:rsidRPr="000511EE" w:rsidRDefault="00076409" w:rsidP="00292090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409A9A24" w14:textId="77777777" w:rsidR="00076409" w:rsidRPr="000511EE" w:rsidRDefault="00076409" w:rsidP="00292090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061838DD" w14:textId="77777777" w:rsidR="00076409" w:rsidRPr="000511EE" w:rsidRDefault="00076409" w:rsidP="00292090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076409" w:rsidRPr="000511EE" w14:paraId="2ABF86A6" w14:textId="77777777" w:rsidTr="00292090">
        <w:trPr>
          <w:jc w:val="center"/>
        </w:trPr>
        <w:tc>
          <w:tcPr>
            <w:tcW w:w="1316" w:type="dxa"/>
          </w:tcPr>
          <w:p w14:paraId="3A6D4CCC" w14:textId="77777777" w:rsidR="00076409" w:rsidRPr="000511EE" w:rsidRDefault="00076409" w:rsidP="00292090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0E27FDB0" w14:textId="77777777" w:rsidR="00076409" w:rsidRPr="000511EE" w:rsidRDefault="00076409" w:rsidP="00292090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2F3BF8AB" w14:textId="77777777" w:rsidR="00076409" w:rsidRPr="000511EE" w:rsidDel="00E0015C" w:rsidRDefault="00076409" w:rsidP="00292090">
            <w:pPr>
              <w:pStyle w:val="TAL"/>
            </w:pPr>
          </w:p>
        </w:tc>
      </w:tr>
      <w:tr w:rsidR="00076409" w:rsidRPr="000511EE" w:rsidDel="00E0015C" w14:paraId="7B5569E3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4F92" w14:textId="77777777" w:rsidR="00076409" w:rsidRPr="000511EE" w:rsidRDefault="00076409" w:rsidP="00292090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F87" w14:textId="77777777" w:rsidR="00076409" w:rsidRPr="000511EE" w:rsidRDefault="00076409" w:rsidP="00292090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F6CA" w14:textId="77777777" w:rsidR="00076409" w:rsidRPr="000511EE" w:rsidDel="00E0015C" w:rsidRDefault="00076409" w:rsidP="00292090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076409" w:rsidRPr="000511EE" w:rsidDel="00E0015C" w14:paraId="24086C0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6BF" w14:textId="77777777" w:rsidR="00076409" w:rsidRPr="000511EE" w:rsidRDefault="00076409" w:rsidP="00292090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3BD6" w14:textId="77777777" w:rsidR="00076409" w:rsidRPr="000511EE" w:rsidRDefault="00076409" w:rsidP="00292090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6167" w14:textId="77777777" w:rsidR="00076409" w:rsidRPr="000511EE" w:rsidDel="00E0015C" w:rsidRDefault="00076409" w:rsidP="00292090">
            <w:pPr>
              <w:pStyle w:val="TAL"/>
            </w:pPr>
          </w:p>
        </w:tc>
      </w:tr>
      <w:tr w:rsidR="00076409" w:rsidRPr="000511EE" w:rsidDel="00E0015C" w14:paraId="02AAE54F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0E9" w14:textId="77777777" w:rsidR="00076409" w:rsidRPr="000511EE" w:rsidRDefault="00076409" w:rsidP="00292090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EAF7" w14:textId="77777777" w:rsidR="00076409" w:rsidRPr="000511EE" w:rsidRDefault="00076409" w:rsidP="00292090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3FE" w14:textId="77777777" w:rsidR="00076409" w:rsidRPr="000511EE" w:rsidDel="00E0015C" w:rsidRDefault="00076409" w:rsidP="00292090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712BA8BD" w14:textId="77777777" w:rsidR="00076409" w:rsidRPr="000511EE" w:rsidRDefault="00076409" w:rsidP="00076409"/>
    <w:p w14:paraId="32F55ED6" w14:textId="77777777" w:rsidR="00076409" w:rsidRDefault="00076409" w:rsidP="00076409">
      <w:pPr>
        <w:rPr>
          <w:lang w:eastAsia="zh-CN"/>
        </w:rPr>
      </w:pPr>
      <w:r w:rsidRPr="000511EE">
        <w:t>Main behaviour is as defined in Table 7.3.5.1.3.2-1.</w:t>
      </w:r>
    </w:p>
    <w:p w14:paraId="0A441209" w14:textId="44D6DCCD" w:rsidR="00076409" w:rsidRPr="000511EE" w:rsidDel="00076409" w:rsidRDefault="00076409" w:rsidP="00076409">
      <w:pPr>
        <w:rPr>
          <w:del w:id="93" w:author="CATT" w:date="2022-03-01T17:01:00Z"/>
        </w:rPr>
      </w:pPr>
      <w:del w:id="94" w:author="CATT" w:date="2022-03-01T17:01:00Z">
        <w:r w:rsidRPr="00076409" w:rsidDel="00076409">
          <w:rPr>
            <w:highlight w:val="cyan"/>
            <w:lang w:eastAsia="zh-CN"/>
          </w:rPr>
          <w:lastRenderedPageBreak/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443BA347" w14:textId="77777777" w:rsidR="00076409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2009D057" w14:textId="77777777" w:rsidR="00076409" w:rsidRPr="000511EE" w:rsidRDefault="00076409" w:rsidP="00076409">
      <w:pPr>
        <w:pStyle w:val="4"/>
      </w:pPr>
      <w:bookmarkStart w:id="95" w:name="_Toc27408836"/>
      <w:bookmarkStart w:id="96" w:name="_Toc51833198"/>
      <w:bookmarkStart w:id="97" w:name="_Toc59046434"/>
      <w:bookmarkStart w:id="98" w:name="_Toc68183180"/>
      <w:bookmarkStart w:id="99" w:name="_Toc75462115"/>
      <w:bookmarkStart w:id="100" w:name="_Toc83678963"/>
      <w:r w:rsidRPr="000511EE">
        <w:t>9.3.3.1B</w:t>
      </w:r>
      <w:r w:rsidRPr="000511EE">
        <w:tab/>
        <w:t xml:space="preserve">LPP Requested Method not </w:t>
      </w:r>
      <w:proofErr w:type="gramStart"/>
      <w:r w:rsidRPr="000511EE">
        <w:t>Supported</w:t>
      </w:r>
      <w:proofErr w:type="gramEnd"/>
      <w:r w:rsidRPr="000511EE">
        <w:t xml:space="preserve"> – UE-Assisted</w:t>
      </w:r>
      <w:bookmarkEnd w:id="95"/>
      <w:bookmarkEnd w:id="96"/>
      <w:bookmarkEnd w:id="97"/>
      <w:bookmarkEnd w:id="98"/>
      <w:bookmarkEnd w:id="99"/>
      <w:bookmarkEnd w:id="100"/>
    </w:p>
    <w:p w14:paraId="338A5FF7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5E904FB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614ECFCF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787181C" w14:textId="77777777" w:rsidR="00076409" w:rsidRPr="000511EE" w:rsidRDefault="00076409" w:rsidP="00076409">
      <w:pPr>
        <w:pStyle w:val="H6"/>
      </w:pPr>
      <w:r w:rsidRPr="000511EE">
        <w:t>9.3.3.1B.1</w:t>
      </w:r>
      <w:r w:rsidRPr="000511EE">
        <w:tab/>
        <w:t>Test Purpose (TP)</w:t>
      </w:r>
    </w:p>
    <w:p w14:paraId="04B4B0D5" w14:textId="77777777" w:rsidR="00076409" w:rsidRPr="000511EE" w:rsidRDefault="00076409" w:rsidP="00076409">
      <w:pPr>
        <w:pStyle w:val="H6"/>
      </w:pPr>
      <w:r w:rsidRPr="000511EE">
        <w:t>(1)</w:t>
      </w:r>
    </w:p>
    <w:p w14:paraId="22F099DF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a UE supporting at least one of UE-assisted GNSS, UE-assisted OTDOA (LTE) (LPP Rel-15 onwards), UE-assisted ECID</w:t>
      </w:r>
      <w:r>
        <w:rPr>
          <w:noProof w:val="0"/>
        </w:rPr>
        <w:t xml:space="preserve"> (LTE)</w:t>
      </w:r>
      <w:r w:rsidRPr="000511EE">
        <w:rPr>
          <w:noProof w:val="0"/>
        </w:rPr>
        <w:t xml:space="preserve"> (Test Configuration D only), UE-assisted WLAN, UE-assisted Bluetooth, UE-assisted Sensor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MBS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DL-TDOA</w:t>
      </w:r>
      <w:r w:rsidRPr="000511EE">
        <w:rPr>
          <w:noProof w:val="0"/>
          <w:lang w:eastAsia="zh-CN"/>
        </w:rPr>
        <w:t xml:space="preserve">, </w:t>
      </w:r>
      <w:r w:rsidRPr="000511EE">
        <w:rPr>
          <w:noProof w:val="0"/>
        </w:rPr>
        <w:t>UE-assisted DL-</w:t>
      </w:r>
      <w:proofErr w:type="spellStart"/>
      <w:r w:rsidRPr="000511EE">
        <w:rPr>
          <w:noProof w:val="0"/>
        </w:rPr>
        <w:t>AoD</w:t>
      </w:r>
      <w:proofErr w:type="spellEnd"/>
      <w:r w:rsidRPr="000511EE">
        <w:rPr>
          <w:noProof w:val="0"/>
          <w:lang w:eastAsia="zh-CN"/>
        </w:rPr>
        <w:t>,</w:t>
      </w:r>
      <w:r w:rsidRPr="000511EE">
        <w:rPr>
          <w:noProof w:val="0"/>
        </w:rPr>
        <w:t xml:space="preserve"> UE-assisted Multi-RTT</w:t>
      </w:r>
      <w:r w:rsidRPr="000511EE">
        <w:rPr>
          <w:noProof w:val="0"/>
          <w:lang w:eastAsia="zh-CN"/>
        </w:rPr>
        <w:t xml:space="preserve"> or </w:t>
      </w:r>
      <w:r w:rsidRPr="000511EE">
        <w:rPr>
          <w:noProof w:val="0"/>
        </w:rPr>
        <w:t>UE-assisted NR E-CID but not all of them }</w:t>
      </w:r>
    </w:p>
    <w:p w14:paraId="034BC639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and</w:t>
      </w:r>
      <w:proofErr w:type="gramEnd"/>
      <w:r w:rsidRPr="000511EE">
        <w:rPr>
          <w:b/>
          <w:bCs/>
          <w:noProof w:val="0"/>
        </w:rPr>
        <w:t xml:space="preserve"> with </w:t>
      </w:r>
      <w:r w:rsidRPr="000511EE">
        <w:rPr>
          <w:noProof w:val="0"/>
        </w:rPr>
        <w:t>{ a NAS signalling connection existing }</w:t>
      </w:r>
    </w:p>
    <w:p w14:paraId="0D0033C1" w14:textId="77777777" w:rsidR="00076409" w:rsidRPr="000511EE" w:rsidRDefault="00076409" w:rsidP="00076409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message requesting at least one location method not supported }</w:t>
      </w:r>
    </w:p>
    <w:p w14:paraId="5BCE2BAF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the UE provides location information for the supported methods}</w:t>
      </w:r>
    </w:p>
    <w:p w14:paraId="0F6ECEBB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>}</w:t>
      </w:r>
    </w:p>
    <w:p w14:paraId="28FD9149" w14:textId="77777777" w:rsidR="00076409" w:rsidRPr="000511EE" w:rsidRDefault="00076409" w:rsidP="00076409">
      <w:pPr>
        <w:pStyle w:val="PL"/>
        <w:rPr>
          <w:noProof w:val="0"/>
        </w:rPr>
      </w:pPr>
    </w:p>
    <w:p w14:paraId="22BB5D96" w14:textId="77777777" w:rsidR="00076409" w:rsidRPr="000511EE" w:rsidRDefault="00076409" w:rsidP="00076409">
      <w:pPr>
        <w:pStyle w:val="H6"/>
      </w:pPr>
      <w:r w:rsidRPr="000511EE">
        <w:t>9.3.3.1B.2</w:t>
      </w:r>
      <w:r w:rsidRPr="000511EE">
        <w:tab/>
        <w:t>Conformance requirements</w:t>
      </w:r>
    </w:p>
    <w:p w14:paraId="09020296" w14:textId="77777777" w:rsidR="00076409" w:rsidRPr="000511EE" w:rsidRDefault="00076409" w:rsidP="00076409">
      <w:r w:rsidRPr="000511EE">
        <w:t>As defined in clause 7.3.3.1B.2.</w:t>
      </w:r>
    </w:p>
    <w:p w14:paraId="2D29E5B9" w14:textId="77777777" w:rsidR="00076409" w:rsidRPr="000511EE" w:rsidRDefault="00076409" w:rsidP="00076409">
      <w:pPr>
        <w:pStyle w:val="H6"/>
      </w:pPr>
      <w:r w:rsidRPr="000511EE">
        <w:t>9.3.3.1B.3</w:t>
      </w:r>
      <w:r w:rsidRPr="000511EE">
        <w:tab/>
        <w:t>Test description</w:t>
      </w:r>
    </w:p>
    <w:p w14:paraId="3B5EAAA5" w14:textId="77777777" w:rsidR="00076409" w:rsidRPr="000511EE" w:rsidRDefault="00076409" w:rsidP="00076409">
      <w:pPr>
        <w:pStyle w:val="H6"/>
      </w:pPr>
      <w:r w:rsidRPr="000511EE">
        <w:t>9.3.3.1B.3.1</w:t>
      </w:r>
      <w:r w:rsidRPr="000511EE">
        <w:tab/>
        <w:t>Pre-test conditions</w:t>
      </w:r>
    </w:p>
    <w:p w14:paraId="39C55DE0" w14:textId="77777777" w:rsidR="00076409" w:rsidRPr="000511EE" w:rsidRDefault="00076409" w:rsidP="00076409">
      <w:r w:rsidRPr="000511EE">
        <w:t>System Simulator:</w:t>
      </w:r>
    </w:p>
    <w:p w14:paraId="63AF1D5C" w14:textId="77777777" w:rsidR="00076409" w:rsidRPr="000511EE" w:rsidRDefault="00076409" w:rsidP="00076409">
      <w:r w:rsidRPr="000511EE">
        <w:t>For Test Configuration B (Table 9.3.3.1B.3.2-1):</w:t>
      </w:r>
    </w:p>
    <w:p w14:paraId="50063B1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GNSS is supported by the UE: NR Cell 1 and satellite signals, as specified in 8.2.1.</w:t>
      </w:r>
    </w:p>
    <w:p w14:paraId="1A15FE6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If OTDOA (LTE) is supported by the UE: NR Cell 1 </w:t>
      </w:r>
      <w:r>
        <w:t xml:space="preserve">independent </w:t>
      </w:r>
      <w:r w:rsidRPr="000511EE">
        <w:t>and LTE Cell 1</w:t>
      </w:r>
      <w:r>
        <w:t xml:space="preserve"> and</w:t>
      </w:r>
      <w:r w:rsidRPr="000511EE">
        <w:t xml:space="preserve"> LTE Cell 2 as specified in 8.2.2.</w:t>
      </w:r>
    </w:p>
    <w:p w14:paraId="58CDAAD4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If WLAN is supported by the UE: NR Cell 1 and WLAN signals, as specified in 8.2.5.</w:t>
      </w:r>
    </w:p>
    <w:p w14:paraId="651F790E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NR Cell 1 </w:t>
      </w:r>
      <w:r w:rsidRPr="000511EE">
        <w:rPr>
          <w:rFonts w:eastAsia="MS Gothic"/>
        </w:rPr>
        <w:t>and Bluetooth signals, as specified in 8.2.6.</w:t>
      </w:r>
    </w:p>
    <w:p w14:paraId="0373F976" w14:textId="77777777" w:rsidR="00076409" w:rsidRPr="000511EE" w:rsidRDefault="00076409" w:rsidP="00076409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NR Cell 1.</w:t>
      </w:r>
    </w:p>
    <w:p w14:paraId="1335E283" w14:textId="77777777" w:rsidR="00076409" w:rsidRPr="000511EE" w:rsidRDefault="00076409" w:rsidP="00076409">
      <w:pPr>
        <w:pStyle w:val="B1"/>
        <w:rPr>
          <w:lang w:eastAsia="zh-CN"/>
        </w:rPr>
      </w:pPr>
      <w:r w:rsidRPr="000511EE">
        <w:t>-</w:t>
      </w:r>
      <w:r w:rsidRPr="000511EE">
        <w:tab/>
        <w:t>If MBS is supported by the UE: NR Cell 1 and MBS signals, as specified in 8.2.4.</w:t>
      </w:r>
    </w:p>
    <w:p w14:paraId="153F6960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DL-TDOA is supported by the UE: NR Cell 1</w:t>
      </w:r>
      <w:r w:rsidRPr="000511EE">
        <w:rPr>
          <w:lang w:eastAsia="zh-CN"/>
        </w:rPr>
        <w:t xml:space="preserve"> and NR Cell 2</w:t>
      </w:r>
      <w:r w:rsidRPr="000511EE">
        <w:t>,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CBA3AA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DL-</w:t>
      </w:r>
      <w:proofErr w:type="spellStart"/>
      <w:r w:rsidRPr="000511EE">
        <w:t>AoD</w:t>
      </w:r>
      <w:proofErr w:type="spellEnd"/>
      <w:r w:rsidRPr="000511EE">
        <w:t xml:space="preserve"> is supported by the UE: NR Cell 1,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4F69DE8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Multi-RTT is supported by the UE: NR Cell 1, as specified in 8.2.</w:t>
      </w:r>
      <w:r w:rsidRPr="000511EE">
        <w:rPr>
          <w:lang w:eastAsia="zh-CN"/>
        </w:rPr>
        <w:t>9</w:t>
      </w:r>
      <w:r w:rsidRPr="000511EE">
        <w:t>.</w:t>
      </w:r>
    </w:p>
    <w:p w14:paraId="2B8ADF86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NR E-CID is supported by the UE: NR Cell 1, as specified in 8.2.</w:t>
      </w:r>
      <w:r w:rsidRPr="000511EE">
        <w:rPr>
          <w:lang w:eastAsia="zh-CN"/>
        </w:rPr>
        <w:t>12</w:t>
      </w:r>
      <w:r w:rsidRPr="000511EE">
        <w:t>.</w:t>
      </w:r>
    </w:p>
    <w:p w14:paraId="09ADE289" w14:textId="77777777" w:rsidR="00076409" w:rsidRPr="000511EE" w:rsidRDefault="00076409" w:rsidP="00076409">
      <w:r w:rsidRPr="000511EE">
        <w:t>For Test Configuration D (Table 9.3.3.1B.3.2-1):</w:t>
      </w:r>
    </w:p>
    <w:p w14:paraId="6ED866D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GNSS is supported by the UE: LTE Cell 1 and satellite signals, as specified in 8.2.1.</w:t>
      </w:r>
    </w:p>
    <w:p w14:paraId="7EEEA52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OTDOA (LTE) is supported by the UE: LTE Cell 1 and LTE Cell 2, as specified in 8.2.2</w:t>
      </w:r>
    </w:p>
    <w:p w14:paraId="244332B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If ECID</w:t>
      </w:r>
      <w:r>
        <w:t xml:space="preserve"> (LTE)</w:t>
      </w:r>
      <w:r w:rsidRPr="000511EE">
        <w:t xml:space="preserve"> is supported by the UE:</w:t>
      </w:r>
      <w:r w:rsidRPr="000511EE" w:rsidDel="00076FCE">
        <w:t xml:space="preserve"> </w:t>
      </w:r>
      <w:r w:rsidRPr="000511EE">
        <w:t>LTE Cell 1 and LTE Cell 2, as specified in 8.2.3.</w:t>
      </w:r>
    </w:p>
    <w:p w14:paraId="40FD9D6D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lastRenderedPageBreak/>
        <w:t>-</w:t>
      </w:r>
      <w:r w:rsidRPr="000511EE">
        <w:tab/>
        <w:t>If WLAN is supported by the UE: LTE Cell 1 and WLAN signals, as specified in 8.2.5.</w:t>
      </w:r>
    </w:p>
    <w:p w14:paraId="5C8D3D9B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Bluetooth is supported by the UE: </w:t>
      </w:r>
      <w:r w:rsidRPr="000511EE">
        <w:t xml:space="preserve">LTE Cell 1 </w:t>
      </w:r>
      <w:r w:rsidRPr="000511EE">
        <w:rPr>
          <w:rFonts w:eastAsia="MS Gothic"/>
        </w:rPr>
        <w:t>and Bluetooth signals, as specified in 8.2.6.</w:t>
      </w:r>
    </w:p>
    <w:p w14:paraId="31814970" w14:textId="77777777" w:rsidR="00076409" w:rsidRPr="000511EE" w:rsidRDefault="00076409" w:rsidP="00076409">
      <w:pPr>
        <w:pStyle w:val="B1"/>
      </w:pPr>
      <w:r w:rsidRPr="000511EE">
        <w:rPr>
          <w:rFonts w:eastAsia="MS Gothic"/>
        </w:rPr>
        <w:t>-</w:t>
      </w:r>
      <w:r w:rsidRPr="000511EE">
        <w:rPr>
          <w:rFonts w:eastAsia="MS Gothic"/>
        </w:rPr>
        <w:tab/>
        <w:t xml:space="preserve">If Sensor is supported by the UE: </w:t>
      </w:r>
      <w:r w:rsidRPr="000511EE">
        <w:t>LTE Cell 1.</w:t>
      </w:r>
    </w:p>
    <w:p w14:paraId="47EB1744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If MBS is supported by the UE: LTE Cell 1 and MBS signals, as specified in 8.2.4.</w:t>
      </w:r>
    </w:p>
    <w:p w14:paraId="20E873C8" w14:textId="77777777" w:rsidR="00076409" w:rsidRPr="000511EE" w:rsidRDefault="00076409" w:rsidP="00076409">
      <w:pPr>
        <w:pStyle w:val="H6"/>
      </w:pPr>
      <w:r w:rsidRPr="000511EE">
        <w:t>UE:</w:t>
      </w:r>
    </w:p>
    <w:p w14:paraId="10AE7E9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</w:r>
    </w:p>
    <w:p w14:paraId="113B7D3D" w14:textId="77777777" w:rsidR="00076409" w:rsidRPr="000511EE" w:rsidRDefault="00076409" w:rsidP="00076409">
      <w:pPr>
        <w:pStyle w:val="H6"/>
      </w:pPr>
      <w:r w:rsidRPr="000511EE">
        <w:t>Preamble:</w:t>
      </w:r>
    </w:p>
    <w:p w14:paraId="324055D7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9.3.3.1B.3.2-1):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929FA49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>If OTDOA (LTE) is supported by the UE then after the UE is in state 3N-A, the SS shall execute the steps in Table 9.3.3.1B.3.1-1 for the configuration of measurement gaps for OTDOA</w:t>
      </w:r>
      <w:r>
        <w:t xml:space="preserve"> (LTE)</w:t>
      </w:r>
      <w:r w:rsidRPr="000511EE">
        <w:t>.</w:t>
      </w:r>
    </w:p>
    <w:p w14:paraId="0A73B2EA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DL-TDOA</w:t>
      </w:r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13A3802B" w14:textId="77777777" w:rsidR="00076409" w:rsidRPr="000511EE" w:rsidRDefault="00076409" w:rsidP="00076409">
      <w:pPr>
        <w:pStyle w:val="B1"/>
        <w:ind w:left="852"/>
        <w:rPr>
          <w:lang w:eastAsia="zh-CN"/>
        </w:rPr>
      </w:pPr>
      <w:r w:rsidRPr="000511EE">
        <w:t>-</w:t>
      </w:r>
      <w:r w:rsidRPr="000511EE">
        <w:tab/>
        <w:t xml:space="preserve">If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 xml:space="preserve"> is supported by the UE then after the UE is in state 3N-A, the SS shall execute the steps in Table 9.3.3.1B.3.1-1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0278BE34" w14:textId="77777777" w:rsidR="00076409" w:rsidRPr="000511EE" w:rsidRDefault="00076409" w:rsidP="00076409">
      <w:pPr>
        <w:pStyle w:val="B1"/>
        <w:ind w:left="852"/>
      </w:pPr>
      <w:r w:rsidRPr="000511EE">
        <w:t>-</w:t>
      </w:r>
      <w:r w:rsidRPr="000511EE">
        <w:tab/>
      </w:r>
      <w:r w:rsidRPr="000511EE">
        <w:rPr>
          <w:lang w:eastAsia="zh-CN"/>
        </w:rPr>
        <w:t>If Multi-RTT is supported by the UE then</w:t>
      </w:r>
      <w:r w:rsidRPr="000511EE">
        <w:t xml:space="preserve"> </w:t>
      </w:r>
      <w:r w:rsidRPr="000511EE">
        <w:rPr>
          <w:lang w:eastAsia="zh-CN"/>
        </w:rPr>
        <w:t>a</w:t>
      </w:r>
      <w:r w:rsidRPr="000511EE">
        <w:t xml:space="preserve">fter the UE is in state 3N-A, the SS shall execute the steps in Table 9.3.3.1B.3.1-1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9.3.3.1B.3.1-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</w:t>
      </w:r>
      <w:r w:rsidRPr="000511EE">
        <w:t>.</w:t>
      </w:r>
    </w:p>
    <w:p w14:paraId="6D25766D" w14:textId="77777777" w:rsidR="00076409" w:rsidRPr="000511EE" w:rsidRDefault="00076409" w:rsidP="00076409">
      <w:pPr>
        <w:pStyle w:val="TH"/>
      </w:pPr>
      <w:r w:rsidRPr="000511EE">
        <w:t>Table 9.3.3.1B.3.1-1: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C0D279B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13D33E0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3FC07F2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6C99425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E454959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31BC97B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DF8184E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FB560C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4F0C6A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F9BE89E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B37D263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78EE36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FB6AC2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E490F05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C95FFF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157496A0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4C33B9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40D0C912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4BE9580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E7A20CC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23071A18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5A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4B43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78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D1B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805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40A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280DE1D" w14:textId="77777777" w:rsidR="00076409" w:rsidRPr="000511EE" w:rsidRDefault="00076409" w:rsidP="00076409">
      <w:pPr>
        <w:rPr>
          <w:lang w:eastAsia="zh-CN"/>
        </w:rPr>
      </w:pPr>
    </w:p>
    <w:p w14:paraId="04D5DEBF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t>Table 9.3.3.1B.3.1-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1A904083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CF018F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F7B78F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6EDC16B5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C601784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D72DCDF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25A3A239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B07B1D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13E4D2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2E23FA3D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543BACC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261E646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0CBCDD2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6DA03046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1932046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449CD4F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2E562C2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AE9004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7BC8667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67CD26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0D10934F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77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7C35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FE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2908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D1E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505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FF00627" w14:textId="77777777" w:rsidR="00076409" w:rsidRPr="000511EE" w:rsidRDefault="00076409" w:rsidP="00076409"/>
    <w:p w14:paraId="4628F8CF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9.3.3.1B.3.2-1): FFS.</w:t>
      </w:r>
    </w:p>
    <w:p w14:paraId="2CDDF398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59D6D241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</w:r>
    </w:p>
    <w:p w14:paraId="214CDEC2" w14:textId="77777777" w:rsidR="00076409" w:rsidRPr="000511EE" w:rsidRDefault="00076409" w:rsidP="00076409">
      <w:pPr>
        <w:pStyle w:val="H6"/>
      </w:pPr>
      <w:r w:rsidRPr="000511EE">
        <w:lastRenderedPageBreak/>
        <w:t>9.3.3.1B.3.2</w:t>
      </w:r>
      <w:r w:rsidRPr="000511EE">
        <w:tab/>
        <w:t>Test procedure sequence</w:t>
      </w:r>
    </w:p>
    <w:p w14:paraId="1D0A7578" w14:textId="77777777" w:rsidR="00076409" w:rsidRPr="000511EE" w:rsidRDefault="00076409" w:rsidP="00076409">
      <w:pPr>
        <w:pStyle w:val="TH"/>
      </w:pPr>
      <w:r w:rsidRPr="000511EE">
        <w:t>Table 9.3.3.1B.3.2-1: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299074C4" w14:textId="77777777" w:rsidTr="00292090">
        <w:trPr>
          <w:jc w:val="center"/>
        </w:trPr>
        <w:tc>
          <w:tcPr>
            <w:tcW w:w="1316" w:type="dxa"/>
          </w:tcPr>
          <w:p w14:paraId="354950E4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8B0FB91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8AFC11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26988934" w14:textId="77777777" w:rsidTr="00292090">
        <w:trPr>
          <w:jc w:val="center"/>
        </w:trPr>
        <w:tc>
          <w:tcPr>
            <w:tcW w:w="1316" w:type="dxa"/>
          </w:tcPr>
          <w:p w14:paraId="25DC4704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0E9D26B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3DE21DA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7.3.3.1B</w:t>
            </w:r>
          </w:p>
        </w:tc>
      </w:tr>
      <w:tr w:rsidR="00076409" w:rsidRPr="000511EE" w14:paraId="0A399CEB" w14:textId="77777777" w:rsidTr="00292090">
        <w:trPr>
          <w:jc w:val="center"/>
        </w:trPr>
        <w:tc>
          <w:tcPr>
            <w:tcW w:w="1316" w:type="dxa"/>
          </w:tcPr>
          <w:p w14:paraId="44D45B32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21BB55B2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2AD360E9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7A9C83A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A7C7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774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D8B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03CF96B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64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08D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636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682B85C6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E97C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F5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6508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8B7DAAA" w14:textId="77777777" w:rsidR="00076409" w:rsidRPr="000511EE" w:rsidRDefault="00076409" w:rsidP="00076409"/>
    <w:p w14:paraId="704C9CE6" w14:textId="77777777" w:rsidR="00076409" w:rsidRDefault="00076409" w:rsidP="00076409">
      <w:pPr>
        <w:rPr>
          <w:lang w:eastAsia="zh-CN"/>
        </w:rPr>
      </w:pPr>
      <w:proofErr w:type="gramStart"/>
      <w:r w:rsidRPr="000511EE">
        <w:t>Main behaviour as defined in clause 7.3.3.1B.3.2.</w:t>
      </w:r>
      <w:proofErr w:type="gramEnd"/>
    </w:p>
    <w:p w14:paraId="54B687F0" w14:textId="24D597C2" w:rsidR="00076409" w:rsidRPr="00076409" w:rsidDel="00076409" w:rsidRDefault="00076409" w:rsidP="00076409">
      <w:pPr>
        <w:rPr>
          <w:del w:id="101" w:author="CATT" w:date="2022-03-01T17:03:00Z"/>
          <w:rFonts w:hint="eastAsia"/>
        </w:rPr>
      </w:pPr>
      <w:del w:id="102" w:author="CATT" w:date="2022-03-01T17:03:00Z">
        <w:r w:rsidRPr="00076409" w:rsidDel="00076409">
          <w:rPr>
            <w:highlight w:val="cyan"/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2F388FD2" w14:textId="77777777" w:rsidR="00606249" w:rsidRDefault="00606249" w:rsidP="0060624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2182085" w14:textId="77777777" w:rsidR="00C823C4" w:rsidRPr="000511EE" w:rsidRDefault="00C823C4" w:rsidP="00C823C4">
      <w:pPr>
        <w:pStyle w:val="TH"/>
      </w:pPr>
      <w:r w:rsidRPr="000511EE">
        <w:t>Table 9.3.3.1B.3.3-</w:t>
      </w:r>
      <w:r w:rsidRPr="000511EE">
        <w:rPr>
          <w:lang w:eastAsia="zh-CN"/>
        </w:rPr>
        <w:t>7</w:t>
      </w:r>
      <w:r w:rsidRPr="000511EE">
        <w:t>: LPP Provide Location Information (step 3, Table 7.3.3.1B.3.2-1)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C823C4" w:rsidRPr="000511EE" w14:paraId="77901FF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02A463AA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>Derivation Path: Table 7.3.3.1B.3.3-7</w:t>
            </w:r>
          </w:p>
        </w:tc>
      </w:tr>
      <w:tr w:rsidR="00C823C4" w:rsidRPr="000511EE" w14:paraId="0937430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70AD7" w14:textId="77777777" w:rsidR="00C823C4" w:rsidRPr="000511EE" w:rsidRDefault="00C823C4" w:rsidP="00FF4453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7D7CF38" w14:textId="77777777" w:rsidR="00C823C4" w:rsidRPr="000511EE" w:rsidRDefault="00C823C4" w:rsidP="00FF4453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D356D96" w14:textId="77777777" w:rsidR="00C823C4" w:rsidRPr="000511EE" w:rsidRDefault="00C823C4" w:rsidP="00FF4453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45B9EFF4" w14:textId="77777777" w:rsidR="00C823C4" w:rsidRPr="000511EE" w:rsidRDefault="00C823C4" w:rsidP="00FF4453">
            <w:pPr>
              <w:pStyle w:val="TAH"/>
            </w:pPr>
            <w:r w:rsidRPr="000511EE">
              <w:t>Condition</w:t>
            </w:r>
          </w:p>
        </w:tc>
      </w:tr>
      <w:tr w:rsidR="00C823C4" w:rsidRPr="000511EE" w14:paraId="00B73D5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28131FC9" w14:textId="77777777" w:rsidR="00C823C4" w:rsidRPr="000511EE" w:rsidRDefault="00C823C4" w:rsidP="00FF4453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7.3.3.1B.3.3-7 with the following exceptions:</w:t>
            </w:r>
          </w:p>
        </w:tc>
      </w:tr>
      <w:tr w:rsidR="00C823C4" w:rsidRPr="000511EE" w14:paraId="69B317F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B9B603" w14:textId="77777777" w:rsidR="00C823C4" w:rsidRPr="000511EE" w:rsidRDefault="00C823C4" w:rsidP="00FF4453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3F883E6C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590" w:type="dxa"/>
          </w:tcPr>
          <w:p w14:paraId="68CF9674" w14:textId="77777777" w:rsidR="00C823C4" w:rsidRPr="000511EE" w:rsidRDefault="00C823C4" w:rsidP="00FF4453">
            <w:pPr>
              <w:pStyle w:val="TAL"/>
            </w:pPr>
          </w:p>
        </w:tc>
        <w:tc>
          <w:tcPr>
            <w:tcW w:w="1245" w:type="dxa"/>
          </w:tcPr>
          <w:p w14:paraId="7ECBC0D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3B02FF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6AAEFE4" w14:textId="77777777" w:rsidR="00C823C4" w:rsidRPr="000511EE" w:rsidRDefault="00C823C4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36C1C8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32887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4E581C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840DED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2D08EC" w14:textId="77777777" w:rsidR="00C823C4" w:rsidRPr="000511EE" w:rsidRDefault="00C823C4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5FBC18A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E0BA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037D05A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3B7127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BB0D4C4" w14:textId="77777777" w:rsidR="00C823C4" w:rsidRPr="000511EE" w:rsidRDefault="00C823C4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77" w:type="dxa"/>
          </w:tcPr>
          <w:p w14:paraId="69DF18B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EC37F6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CFAFC8B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67FC07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14C8BB8" w14:textId="77777777" w:rsidR="00C823C4" w:rsidRPr="000511EE" w:rsidRDefault="00C823C4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7098CA9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09FE36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E404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89C80A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07FBA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034D701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D0D3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23F7C9F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819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07CE9" w14:textId="77777777" w:rsidR="00C823C4" w:rsidRPr="000511EE" w:rsidRDefault="00C823C4" w:rsidP="00FF4453">
            <w:pPr>
              <w:pStyle w:val="TAL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38C4B2E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SEQUENCE {</w:t>
            </w:r>
          </w:p>
        </w:tc>
        <w:tc>
          <w:tcPr>
            <w:tcW w:w="2377" w:type="dxa"/>
          </w:tcPr>
          <w:p w14:paraId="6D0F89C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826676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5A6DE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5C31416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2ACBC1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57D7A75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Multi-RTT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073BBAF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97FF04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82747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82C45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77" w:type="dxa"/>
          </w:tcPr>
          <w:p w14:paraId="16B730F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0CDDCA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3C06D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20AE8B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5DEBE0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77" w:type="dxa"/>
          </w:tcPr>
          <w:p w14:paraId="1D2D04D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631E531D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D67582E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11CC02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32EFAF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1C5FF73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89C702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488046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C5DC9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7045384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bookmarkStart w:id="103" w:name="_Hlk69914162"/>
            <w:r w:rsidRPr="000511EE"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C049D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t>DL-</w:t>
            </w:r>
            <w:proofErr w:type="spellStart"/>
            <w:r w:rsidRPr="000511EE">
              <w:t>AoD</w:t>
            </w:r>
            <w:proofErr w:type="spellEnd"/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680930F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43A7831D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61F1A2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A9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77" w:type="dxa"/>
          </w:tcPr>
          <w:p w14:paraId="1CF04B9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99039D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08CFF7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0518CB8D" w14:textId="77777777" w:rsidTr="00FF4453">
        <w:tblPrEx>
          <w:tblCellMar>
            <w:right w:w="108" w:type="dxa"/>
          </w:tblCellMar>
        </w:tblPrEx>
        <w:trPr>
          <w:jc w:val="center"/>
          <w:ins w:id="104" w:author="CATT" w:date="2022-01-06T11:15:00Z"/>
        </w:trPr>
        <w:tc>
          <w:tcPr>
            <w:tcW w:w="4535" w:type="dxa"/>
            <w:gridSpan w:val="2"/>
          </w:tcPr>
          <w:p w14:paraId="67D036D7" w14:textId="6A94541A" w:rsidR="00E37DC3" w:rsidRPr="000511EE" w:rsidRDefault="00E37DC3" w:rsidP="00FF4453">
            <w:pPr>
              <w:pStyle w:val="TAL"/>
              <w:rPr>
                <w:ins w:id="105" w:author="CATT" w:date="2022-01-06T11:15:00Z"/>
              </w:rPr>
            </w:pPr>
            <w:ins w:id="106" w:author="CATT" w:date="2022-01-06T11:16:00Z">
              <w:r w:rsidRPr="000511EE">
                <w:t xml:space="preserve">                          </w:t>
              </w:r>
            </w:ins>
            <w:ins w:id="107" w:author="CATT" w:date="2022-01-06T11:15:00Z"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77" w:type="dxa"/>
          </w:tcPr>
          <w:p w14:paraId="39D4B5F1" w14:textId="576B6B72" w:rsidR="00E37DC3" w:rsidRPr="00E37DC3" w:rsidRDefault="00E37DC3" w:rsidP="00FF4453">
            <w:pPr>
              <w:pStyle w:val="TAL"/>
              <w:rPr>
                <w:ins w:id="108" w:author="CATT" w:date="2022-01-06T11:15:00Z"/>
                <w:lang w:eastAsia="zh-CN"/>
              </w:rPr>
            </w:pPr>
            <w:ins w:id="109" w:author="CATT" w:date="2022-01-06T11:16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30549E3E" w14:textId="77777777" w:rsidR="00E37DC3" w:rsidRPr="000511EE" w:rsidRDefault="00E37DC3" w:rsidP="00FF4453">
            <w:pPr>
              <w:pStyle w:val="TAL"/>
              <w:rPr>
                <w:ins w:id="110" w:author="CATT" w:date="2022-01-06T11:15:00Z"/>
                <w:lang w:eastAsia="ja-JP"/>
              </w:rPr>
            </w:pPr>
          </w:p>
        </w:tc>
        <w:tc>
          <w:tcPr>
            <w:tcW w:w="1245" w:type="dxa"/>
          </w:tcPr>
          <w:p w14:paraId="39477323" w14:textId="77777777" w:rsidR="00E37DC3" w:rsidRPr="000511EE" w:rsidRDefault="00E37DC3" w:rsidP="00FF4453">
            <w:pPr>
              <w:pStyle w:val="TAL"/>
              <w:rPr>
                <w:ins w:id="111" w:author="CATT" w:date="2022-01-06T11:15:00Z"/>
              </w:rPr>
            </w:pPr>
          </w:p>
        </w:tc>
      </w:tr>
      <w:tr w:rsidR="00C823C4" w:rsidRPr="000511EE" w14:paraId="30A6F83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23B722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77" w:type="dxa"/>
          </w:tcPr>
          <w:p w14:paraId="7D974B8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3038B86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B074321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3A7B0D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08C5A47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73700D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CC4465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0CC58E6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3AFAA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DBD00F5" w14:textId="77777777" w:rsidR="00C823C4" w:rsidRPr="000511EE" w:rsidRDefault="00C823C4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76DA773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snapToGrid w:val="0"/>
              </w:rPr>
              <w:t>DL-TDOA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1C6C5F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B7647D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EB5FD4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52BBED9" w14:textId="68FACB69" w:rsidR="00C823C4" w:rsidRPr="000511EE" w:rsidRDefault="00E37DC3" w:rsidP="00FF4453">
            <w:pPr>
              <w:pStyle w:val="TAL"/>
            </w:pPr>
            <w:ins w:id="112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77" w:type="dxa"/>
          </w:tcPr>
          <w:p w14:paraId="7A454AF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4F59F88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99FB37F" w14:textId="77777777" w:rsidR="00C823C4" w:rsidRPr="000511EE" w:rsidRDefault="00C823C4" w:rsidP="00FF4453">
            <w:pPr>
              <w:pStyle w:val="TAL"/>
            </w:pPr>
          </w:p>
        </w:tc>
      </w:tr>
      <w:tr w:rsidR="00E37DC3" w:rsidRPr="000511EE" w14:paraId="3C7ADCDB" w14:textId="77777777" w:rsidTr="00FF4453">
        <w:tblPrEx>
          <w:tblCellMar>
            <w:right w:w="108" w:type="dxa"/>
          </w:tblCellMar>
        </w:tblPrEx>
        <w:trPr>
          <w:jc w:val="center"/>
          <w:ins w:id="113" w:author="CATT" w:date="2022-01-06T11:14:00Z"/>
        </w:trPr>
        <w:tc>
          <w:tcPr>
            <w:tcW w:w="4535" w:type="dxa"/>
            <w:gridSpan w:val="2"/>
          </w:tcPr>
          <w:p w14:paraId="703418C8" w14:textId="7194CFDB" w:rsidR="00E37DC3" w:rsidRPr="000511EE" w:rsidRDefault="00E37DC3" w:rsidP="00FF4453">
            <w:pPr>
              <w:pStyle w:val="TAL"/>
              <w:rPr>
                <w:ins w:id="114" w:author="CATT" w:date="2022-01-06T11:14:00Z"/>
                <w:snapToGrid w:val="0"/>
              </w:rPr>
            </w:pPr>
            <w:ins w:id="115" w:author="CATT" w:date="2022-01-06T11:15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77" w:type="dxa"/>
          </w:tcPr>
          <w:p w14:paraId="19A7AFBD" w14:textId="74F6F2B3" w:rsidR="00E37DC3" w:rsidRPr="00E37DC3" w:rsidRDefault="00E37DC3" w:rsidP="00FF4453">
            <w:pPr>
              <w:pStyle w:val="TAL"/>
              <w:rPr>
                <w:ins w:id="116" w:author="CATT" w:date="2022-01-06T11:14:00Z"/>
                <w:lang w:eastAsia="zh-CN"/>
              </w:rPr>
            </w:pPr>
            <w:ins w:id="117" w:author="CATT" w:date="2022-01-06T11:15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590" w:type="dxa"/>
          </w:tcPr>
          <w:p w14:paraId="510D9B88" w14:textId="77777777" w:rsidR="00E37DC3" w:rsidRPr="000511EE" w:rsidRDefault="00E37DC3" w:rsidP="00FF4453">
            <w:pPr>
              <w:pStyle w:val="TAL"/>
              <w:rPr>
                <w:ins w:id="118" w:author="CATT" w:date="2022-01-06T11:14:00Z"/>
                <w:lang w:eastAsia="ja-JP"/>
              </w:rPr>
            </w:pPr>
          </w:p>
        </w:tc>
        <w:tc>
          <w:tcPr>
            <w:tcW w:w="1245" w:type="dxa"/>
          </w:tcPr>
          <w:p w14:paraId="1214A140" w14:textId="77777777" w:rsidR="00E37DC3" w:rsidRPr="000511EE" w:rsidRDefault="00E37DC3" w:rsidP="00FF4453">
            <w:pPr>
              <w:pStyle w:val="TAL"/>
              <w:rPr>
                <w:ins w:id="119" w:author="CATT" w:date="2022-01-06T11:14:00Z"/>
              </w:rPr>
            </w:pPr>
          </w:p>
        </w:tc>
      </w:tr>
      <w:tr w:rsidR="00C823C4" w:rsidRPr="000511EE" w14:paraId="0B09101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6C28D71" w14:textId="785A719A" w:rsidR="00C823C4" w:rsidRPr="000511EE" w:rsidRDefault="00E37DC3" w:rsidP="00FF4453">
            <w:pPr>
              <w:pStyle w:val="TAL"/>
            </w:pPr>
            <w:ins w:id="120" w:author="CATT" w:date="2022-01-06T11:15:00Z">
              <w:r w:rsidRPr="000511EE">
                <w:t xml:space="preserve">                          </w:t>
              </w:r>
            </w:ins>
            <w:r w:rsidR="00C823C4" w:rsidRPr="000511EE">
              <w:rPr>
                <w:snapToGrid w:val="0"/>
              </w:rPr>
              <w:t>nr-DL-TDOA-Error-r16</w:t>
            </w:r>
          </w:p>
        </w:tc>
        <w:tc>
          <w:tcPr>
            <w:tcW w:w="2377" w:type="dxa"/>
          </w:tcPr>
          <w:p w14:paraId="20B9238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7994FF6E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41815CC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0976C9E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5BB5284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E597E13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A467CF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D33D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9688AB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2D92AB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77" w:type="dxa"/>
          </w:tcPr>
          <w:p w14:paraId="4860707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if UE supports UE-assisted </w:t>
            </w:r>
            <w:r w:rsidRPr="000511EE">
              <w:rPr>
                <w:lang w:eastAsia="zh-CN"/>
              </w:rPr>
              <w:t>NR E-CID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590" w:type="dxa"/>
          </w:tcPr>
          <w:p w14:paraId="36C7E7A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2E0F3B7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E41EEB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A9D4898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77" w:type="dxa"/>
          </w:tcPr>
          <w:p w14:paraId="5EF6D41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590" w:type="dxa"/>
          </w:tcPr>
          <w:p w14:paraId="3E32A31C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7A84A9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572D32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26F282F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77" w:type="dxa"/>
          </w:tcPr>
          <w:p w14:paraId="0D658724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590" w:type="dxa"/>
          </w:tcPr>
          <w:p w14:paraId="0AFE316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4BA985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115E0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AD2E2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77" w:type="dxa"/>
          </w:tcPr>
          <w:p w14:paraId="2D191AE5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7298128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E4CBDB0" w14:textId="77777777" w:rsidR="00C823C4" w:rsidRPr="000511EE" w:rsidRDefault="00C823C4" w:rsidP="00FF4453">
            <w:pPr>
              <w:pStyle w:val="TAL"/>
            </w:pPr>
          </w:p>
        </w:tc>
      </w:tr>
      <w:bookmarkEnd w:id="103"/>
      <w:tr w:rsidR="00C823C4" w:rsidRPr="000511EE" w14:paraId="5F4EA98F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5F0153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2AC2C4F7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0D0AFC4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7D8470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4281AD9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7CBA9F0" w14:textId="77777777" w:rsidR="00C823C4" w:rsidRPr="000511EE" w:rsidRDefault="00C823C4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77" w:type="dxa"/>
          </w:tcPr>
          <w:p w14:paraId="0B4357F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3192A1A2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14F83D7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6B749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3ED5592" w14:textId="77777777" w:rsidR="00C823C4" w:rsidRPr="000511EE" w:rsidRDefault="00C823C4" w:rsidP="00FF4453">
            <w:pPr>
              <w:pStyle w:val="TAL"/>
            </w:pPr>
            <w:r w:rsidRPr="000511EE">
              <w:t xml:space="preserve">        }</w:t>
            </w:r>
          </w:p>
        </w:tc>
        <w:tc>
          <w:tcPr>
            <w:tcW w:w="2377" w:type="dxa"/>
          </w:tcPr>
          <w:p w14:paraId="42F8821A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2A404E6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95CC325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74E1949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081B174" w14:textId="77777777" w:rsidR="00C823C4" w:rsidRPr="000511EE" w:rsidRDefault="00C823C4" w:rsidP="00FF4453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3A819891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8C6BC0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285214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1FE3152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D0D6D93" w14:textId="77777777" w:rsidR="00C823C4" w:rsidRPr="000511EE" w:rsidRDefault="00C823C4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57314D49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196EBBC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8271F28" w14:textId="77777777" w:rsidR="00C823C4" w:rsidRPr="000511EE" w:rsidRDefault="00C823C4" w:rsidP="00FF4453">
            <w:pPr>
              <w:pStyle w:val="TAL"/>
            </w:pPr>
          </w:p>
        </w:tc>
      </w:tr>
      <w:tr w:rsidR="00C823C4" w:rsidRPr="000511EE" w14:paraId="6B205EB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5AF47EA" w14:textId="77777777" w:rsidR="00C823C4" w:rsidRPr="000511EE" w:rsidRDefault="00C823C4" w:rsidP="00FF4453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1066D88B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8DFBA0" w14:textId="77777777" w:rsidR="00C823C4" w:rsidRPr="000511EE" w:rsidRDefault="00C823C4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5FB0CA1" w14:textId="77777777" w:rsidR="00C823C4" w:rsidRPr="000511EE" w:rsidRDefault="00C823C4" w:rsidP="00FF4453">
            <w:pPr>
              <w:pStyle w:val="TAL"/>
            </w:pPr>
          </w:p>
        </w:tc>
      </w:tr>
    </w:tbl>
    <w:p w14:paraId="0450D45C" w14:textId="77777777" w:rsidR="00256038" w:rsidRDefault="00256038" w:rsidP="00256038">
      <w:pPr>
        <w:rPr>
          <w:lang w:eastAsia="zh-CN"/>
        </w:rPr>
      </w:pPr>
    </w:p>
    <w:p w14:paraId="6D5B8A13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A9A5719" w14:textId="77777777" w:rsidR="00E37DC3" w:rsidRPr="000511EE" w:rsidRDefault="00E37DC3" w:rsidP="00E37DC3">
      <w:pPr>
        <w:pStyle w:val="TH"/>
      </w:pPr>
      <w:r w:rsidRPr="000511EE">
        <w:t>Table 9.3.4.1.3.3-</w:t>
      </w:r>
      <w:r w:rsidRPr="000511EE">
        <w:rPr>
          <w:lang w:eastAsia="zh-CN"/>
        </w:rPr>
        <w:t>6</w:t>
      </w:r>
      <w:r w:rsidRPr="000511EE">
        <w:t>: LPP Provide Location Information (step 4, Table 7.3.4.1.3.2-1)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58"/>
        <w:gridCol w:w="1620"/>
        <w:gridCol w:w="1234"/>
      </w:tblGrid>
      <w:tr w:rsidR="00E37DC3" w:rsidRPr="000511EE" w14:paraId="4683FE26" w14:textId="77777777" w:rsidTr="00FF4453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4E0C3C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t>Derivation Path: Table 7.3.4.1.3.3-8</w:t>
            </w:r>
          </w:p>
        </w:tc>
      </w:tr>
      <w:tr w:rsidR="00E37DC3" w:rsidRPr="000511EE" w14:paraId="4D02A8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B9D491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Information Element</w:t>
            </w:r>
          </w:p>
        </w:tc>
        <w:tc>
          <w:tcPr>
            <w:tcW w:w="2358" w:type="dxa"/>
          </w:tcPr>
          <w:p w14:paraId="041C9393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Value/remark</w:t>
            </w:r>
          </w:p>
        </w:tc>
        <w:tc>
          <w:tcPr>
            <w:tcW w:w="1620" w:type="dxa"/>
          </w:tcPr>
          <w:p w14:paraId="57561A29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Comment</w:t>
            </w:r>
          </w:p>
        </w:tc>
        <w:tc>
          <w:tcPr>
            <w:tcW w:w="1234" w:type="dxa"/>
          </w:tcPr>
          <w:p w14:paraId="1D3673BC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</w:pPr>
            <w:r w:rsidRPr="000511EE">
              <w:t>Condition</w:t>
            </w:r>
          </w:p>
        </w:tc>
      </w:tr>
      <w:tr w:rsidR="00E37DC3" w:rsidRPr="000511EE" w14:paraId="2F30D762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A12681B" w14:textId="77777777" w:rsidR="00E37DC3" w:rsidRPr="000511EE" w:rsidRDefault="00E37DC3" w:rsidP="00FF4453">
            <w:pPr>
              <w:pStyle w:val="TAH"/>
              <w:keepNext w:val="0"/>
              <w:keepLines w:val="0"/>
              <w:widowControl w:val="0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</w:t>
            </w:r>
            <w:r w:rsidRPr="000511EE">
              <w:rPr>
                <w:b w:val="0"/>
                <w:lang w:eastAsia="zh-CN"/>
              </w:rPr>
              <w:t xml:space="preserve"> </w:t>
            </w:r>
            <w:r w:rsidRPr="000511EE">
              <w:rPr>
                <w:b w:val="0"/>
              </w:rPr>
              <w:t>Table 7.3.4.1.3.3-8 with the following exceptions:</w:t>
            </w:r>
          </w:p>
        </w:tc>
      </w:tr>
      <w:tr w:rsidR="00E37DC3" w:rsidRPr="000511EE" w14:paraId="0046329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FC3A2F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LPP-Message ::= SEQUENCE {</w:t>
            </w:r>
          </w:p>
        </w:tc>
        <w:tc>
          <w:tcPr>
            <w:tcW w:w="2358" w:type="dxa"/>
          </w:tcPr>
          <w:p w14:paraId="0F4ED75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5EA6D0C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34" w:type="dxa"/>
          </w:tcPr>
          <w:p w14:paraId="40A475C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7295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00EF37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89FE43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902159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0037AB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0E3207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C4A32F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5593172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6ED48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5812B62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78B06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61E3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3A61970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4CEB556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B3878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9B7EA4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1131E5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057F52F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09F588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C14EC3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C6C2E3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A29B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0C41C4A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222E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062E15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2D48779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D35926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</w:p>
          <w:p w14:paraId="7B3E498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SEQUENCE {</w:t>
            </w:r>
          </w:p>
        </w:tc>
        <w:tc>
          <w:tcPr>
            <w:tcW w:w="2358" w:type="dxa"/>
          </w:tcPr>
          <w:p w14:paraId="1F972D7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05B7DFE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A15B18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5552D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021875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lastRenderedPageBreak/>
              <w:t xml:space="preserve">                     nr-DL-AoD-ProvideLocationInformation-r16</w:t>
            </w:r>
            <w:r w:rsidRPr="000511EE">
              <w:tab/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315215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350EF9B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1A8E6F6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5C7396C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FBE270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nr-DL-AoD-SignalMeasurementInformation-r16</w:t>
            </w:r>
          </w:p>
        </w:tc>
        <w:tc>
          <w:tcPr>
            <w:tcW w:w="2358" w:type="dxa"/>
          </w:tcPr>
          <w:p w14:paraId="0CEB96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450501D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6C24D7B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0078582" w14:textId="77777777" w:rsidTr="00FF4453">
        <w:tblPrEx>
          <w:tblCellMar>
            <w:right w:w="108" w:type="dxa"/>
          </w:tblCellMar>
        </w:tblPrEx>
        <w:trPr>
          <w:jc w:val="center"/>
          <w:ins w:id="121" w:author="CATT" w:date="2022-01-06T11:16:00Z"/>
        </w:trPr>
        <w:tc>
          <w:tcPr>
            <w:tcW w:w="4535" w:type="dxa"/>
            <w:gridSpan w:val="2"/>
          </w:tcPr>
          <w:p w14:paraId="2C2E20BD" w14:textId="58077679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2" w:author="CATT" w:date="2022-01-06T11:16:00Z"/>
              </w:rPr>
            </w:pPr>
            <w:ins w:id="123" w:author="CATT" w:date="2022-01-06T11:16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00AAAEE8" w14:textId="4A64A3D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4" w:author="CATT" w:date="2022-01-06T11:16:00Z"/>
                <w:lang w:eastAsia="ja-JP"/>
              </w:rPr>
            </w:pPr>
            <w:ins w:id="125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2F04AF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6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61C43A9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7" w:author="CATT" w:date="2022-01-06T11:16:00Z"/>
              </w:rPr>
            </w:pPr>
          </w:p>
        </w:tc>
      </w:tr>
      <w:tr w:rsidR="00E37DC3" w:rsidRPr="000511EE" w14:paraId="7491D5C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6C9607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nr-DL-AoD-Error-r16</w:t>
            </w:r>
          </w:p>
        </w:tc>
        <w:tc>
          <w:tcPr>
            <w:tcW w:w="2358" w:type="dxa"/>
          </w:tcPr>
          <w:p w14:paraId="35C471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4C4E5E2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57DC23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A346B7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C447D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1A0483E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3A461B3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E8F4AC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48D80C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80A9BE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A0BBC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F3F846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2C682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69B44CD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393020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69C294C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8D33B7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A9DFB0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7EF2DEC3" w14:textId="77777777" w:rsidTr="00FF4453">
        <w:tblPrEx>
          <w:tblCellMar>
            <w:right w:w="108" w:type="dxa"/>
          </w:tblCellMar>
        </w:tblPrEx>
        <w:trPr>
          <w:jc w:val="center"/>
          <w:ins w:id="128" w:author="CATT" w:date="2022-01-06T11:16:00Z"/>
        </w:trPr>
        <w:tc>
          <w:tcPr>
            <w:tcW w:w="4535" w:type="dxa"/>
            <w:gridSpan w:val="2"/>
          </w:tcPr>
          <w:p w14:paraId="5212C27F" w14:textId="2E6AF358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29" w:author="CATT" w:date="2022-01-06T11:16:00Z"/>
              </w:rPr>
            </w:pPr>
            <w:ins w:id="130" w:author="CATT" w:date="2022-01-06T11:17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34BC58C1" w14:textId="11EE53D0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31" w:author="CATT" w:date="2022-01-06T11:16:00Z"/>
                <w:lang w:eastAsia="ja-JP"/>
              </w:rPr>
            </w:pPr>
            <w:ins w:id="132" w:author="CATT" w:date="2022-01-06T11:17:00Z">
              <w:r w:rsidRPr="000511EE">
                <w:rPr>
                  <w:lang w:eastAsia="ja-JP"/>
                </w:rPr>
                <w:t>Present. Any value acceptable</w:t>
              </w:r>
            </w:ins>
          </w:p>
        </w:tc>
        <w:tc>
          <w:tcPr>
            <w:tcW w:w="1620" w:type="dxa"/>
          </w:tcPr>
          <w:p w14:paraId="38A5BD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33" w:author="CATT" w:date="2022-01-06T11:16:00Z"/>
                <w:lang w:eastAsia="ja-JP"/>
              </w:rPr>
            </w:pPr>
          </w:p>
        </w:tc>
        <w:tc>
          <w:tcPr>
            <w:tcW w:w="1234" w:type="dxa"/>
          </w:tcPr>
          <w:p w14:paraId="49528CD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ins w:id="134" w:author="CATT" w:date="2022-01-06T11:16:00Z"/>
              </w:rPr>
            </w:pPr>
          </w:p>
        </w:tc>
      </w:tr>
      <w:tr w:rsidR="00E37DC3" w:rsidRPr="000511EE" w14:paraId="2AFD1F8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4F4429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9AAC7E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Not present</w:t>
            </w:r>
          </w:p>
        </w:tc>
        <w:tc>
          <w:tcPr>
            <w:tcW w:w="1620" w:type="dxa"/>
          </w:tcPr>
          <w:p w14:paraId="57C40C8F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722BEC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86C3E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BAE311D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749F078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620" w:type="dxa"/>
          </w:tcPr>
          <w:p w14:paraId="13F12974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25D00568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3084F7E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A4893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622FADE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A2EA0D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9DCA3C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73E0D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827C34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287BF4A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3666885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168A006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F82BB6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2A2E156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   }</w:t>
            </w:r>
          </w:p>
        </w:tc>
        <w:tc>
          <w:tcPr>
            <w:tcW w:w="2358" w:type="dxa"/>
          </w:tcPr>
          <w:p w14:paraId="2DAB5E8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25578E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40BB099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4CA6EE0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5BD50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    }</w:t>
            </w:r>
          </w:p>
        </w:tc>
        <w:tc>
          <w:tcPr>
            <w:tcW w:w="2358" w:type="dxa"/>
          </w:tcPr>
          <w:p w14:paraId="4F0938E0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2FD7CB75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04A5186E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71D8E77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79FB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02825A3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DCAD2A1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48FF599C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  <w:tr w:rsidR="00E37DC3" w:rsidRPr="000511EE" w14:paraId="01905C9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3EF2813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  <w:r w:rsidRPr="000511EE">
              <w:t>}</w:t>
            </w:r>
          </w:p>
        </w:tc>
        <w:tc>
          <w:tcPr>
            <w:tcW w:w="2358" w:type="dxa"/>
          </w:tcPr>
          <w:p w14:paraId="58E1274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620" w:type="dxa"/>
          </w:tcPr>
          <w:p w14:paraId="50ABFE52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34" w:type="dxa"/>
          </w:tcPr>
          <w:p w14:paraId="7148667A" w14:textId="77777777" w:rsidR="00E37DC3" w:rsidRPr="000511EE" w:rsidRDefault="00E37DC3" w:rsidP="00FF445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7362AFF2" w14:textId="77777777" w:rsidR="00076409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1A23B94A" w14:textId="77777777" w:rsidR="00076409" w:rsidRPr="000511EE" w:rsidRDefault="00076409" w:rsidP="00076409">
      <w:pPr>
        <w:pStyle w:val="4"/>
      </w:pPr>
      <w:bookmarkStart w:id="135" w:name="_Toc27408839"/>
      <w:bookmarkStart w:id="136" w:name="_Toc51833201"/>
      <w:bookmarkStart w:id="137" w:name="_Toc59046437"/>
      <w:bookmarkStart w:id="138" w:name="_Toc68183183"/>
      <w:bookmarkStart w:id="139" w:name="_Toc75462118"/>
      <w:bookmarkStart w:id="140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135"/>
      <w:bookmarkEnd w:id="136"/>
      <w:bookmarkEnd w:id="137"/>
      <w:bookmarkEnd w:id="138"/>
      <w:bookmarkEnd w:id="139"/>
      <w:bookmarkEnd w:id="140"/>
    </w:p>
    <w:p w14:paraId="6788196E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6B44911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07EEA0F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FE61F08" w14:textId="77777777" w:rsidR="00076409" w:rsidRPr="000511EE" w:rsidRDefault="00076409" w:rsidP="00076409">
      <w:pPr>
        <w:pStyle w:val="H6"/>
      </w:pPr>
      <w:r w:rsidRPr="000511EE">
        <w:t>9.3.4.2.1</w:t>
      </w:r>
      <w:r w:rsidRPr="000511EE">
        <w:tab/>
        <w:t>Test Purpose (TP)</w:t>
      </w:r>
    </w:p>
    <w:p w14:paraId="1A417117" w14:textId="77777777" w:rsidR="00076409" w:rsidRPr="000511EE" w:rsidRDefault="00076409" w:rsidP="00076409">
      <w:pPr>
        <w:pStyle w:val="H6"/>
      </w:pPr>
      <w:r w:rsidRPr="000511EE">
        <w:t>(1)</w:t>
      </w:r>
    </w:p>
    <w:p w14:paraId="5B9C4A82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5E33E30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49D56C90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1BB2A1D6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EF75A32" w14:textId="77777777" w:rsidR="00076409" w:rsidRPr="000511EE" w:rsidRDefault="00076409" w:rsidP="00076409">
      <w:pPr>
        <w:pStyle w:val="PL"/>
        <w:rPr>
          <w:noProof w:val="0"/>
        </w:rPr>
      </w:pPr>
    </w:p>
    <w:p w14:paraId="624C06A1" w14:textId="77777777" w:rsidR="00076409" w:rsidRPr="000511EE" w:rsidRDefault="00076409" w:rsidP="00076409">
      <w:pPr>
        <w:pStyle w:val="H6"/>
      </w:pPr>
      <w:r w:rsidRPr="000511EE">
        <w:t>9.3.4.2.2</w:t>
      </w:r>
      <w:r w:rsidRPr="000511EE">
        <w:tab/>
        <w:t>Conformance requirements</w:t>
      </w:r>
    </w:p>
    <w:p w14:paraId="19A73FDC" w14:textId="77777777" w:rsidR="00076409" w:rsidRPr="000511EE" w:rsidRDefault="00076409" w:rsidP="00076409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0498794" w14:textId="77777777" w:rsidR="00076409" w:rsidRPr="000511EE" w:rsidRDefault="00076409" w:rsidP="00076409">
      <w:pPr>
        <w:pStyle w:val="H6"/>
      </w:pPr>
      <w:r w:rsidRPr="000511EE">
        <w:t>9.3.4.2.3</w:t>
      </w:r>
      <w:r w:rsidRPr="000511EE">
        <w:tab/>
        <w:t>Test description</w:t>
      </w:r>
    </w:p>
    <w:p w14:paraId="5FE31C7E" w14:textId="77777777" w:rsidR="00076409" w:rsidRPr="000511EE" w:rsidRDefault="00076409" w:rsidP="00076409">
      <w:pPr>
        <w:pStyle w:val="H6"/>
      </w:pPr>
      <w:r w:rsidRPr="000511EE">
        <w:t>9.3.4.2.3.1</w:t>
      </w:r>
      <w:r w:rsidRPr="000511EE">
        <w:tab/>
        <w:t>Pre-test conditions</w:t>
      </w:r>
    </w:p>
    <w:p w14:paraId="26C904E9" w14:textId="77777777" w:rsidR="00076409" w:rsidRPr="000511EE" w:rsidRDefault="00076409" w:rsidP="00076409">
      <w:pPr>
        <w:pStyle w:val="H6"/>
      </w:pPr>
      <w:r w:rsidRPr="000511EE">
        <w:t>System Simulator:</w:t>
      </w:r>
    </w:p>
    <w:p w14:paraId="08CE3125" w14:textId="77777777" w:rsidR="00076409" w:rsidRPr="000511EE" w:rsidRDefault="00076409" w:rsidP="00076409">
      <w:pPr>
        <w:pStyle w:val="B1"/>
      </w:pPr>
      <w:r w:rsidRPr="000511EE">
        <w:t>For Test Configuration B (Table 9.3.4.2.3.2-1):</w:t>
      </w:r>
    </w:p>
    <w:p w14:paraId="69400B6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901E8F2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39528227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 6: not applicable.</w:t>
      </w:r>
    </w:p>
    <w:p w14:paraId="2D57DDC6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E3B2F9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2055BD3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1448E11E" w14:textId="77777777" w:rsidR="00076409" w:rsidRPr="000511EE" w:rsidRDefault="00076409" w:rsidP="00076409">
      <w:pPr>
        <w:pStyle w:val="B1"/>
      </w:pPr>
      <w:r w:rsidRPr="000511EE">
        <w:lastRenderedPageBreak/>
        <w:t>-</w:t>
      </w:r>
      <w:r w:rsidRPr="000511EE">
        <w:tab/>
        <w:t>Bluetooth signals (Sub-test 13): as specified in 8.2.6.</w:t>
      </w:r>
    </w:p>
    <w:p w14:paraId="4AF0F239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188942A3" w14:textId="77777777" w:rsidR="00076409" w:rsidRPr="000511EE" w:rsidRDefault="00076409" w:rsidP="00076409">
      <w:pPr>
        <w:pStyle w:val="B1"/>
      </w:pPr>
      <w:r w:rsidRPr="000511EE">
        <w:t>For Test Configuration D (Table 9.3.4.2.3.2-1):</w:t>
      </w:r>
    </w:p>
    <w:p w14:paraId="64CE171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5158D02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5737541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00A1FF5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1CCEE7D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0DE61B5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FB47795" w14:textId="77777777" w:rsidR="00076409" w:rsidRPr="000511EE" w:rsidRDefault="00076409" w:rsidP="00076409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595C5CD4" w14:textId="77777777" w:rsidR="00076409" w:rsidRPr="000511EE" w:rsidRDefault="00076409" w:rsidP="00076409">
      <w:pPr>
        <w:pStyle w:val="H6"/>
      </w:pPr>
      <w:r w:rsidRPr="000511EE">
        <w:t>UE:</w:t>
      </w:r>
    </w:p>
    <w:p w14:paraId="476218B7" w14:textId="77777777" w:rsidR="00076409" w:rsidRPr="000511EE" w:rsidRDefault="00076409" w:rsidP="00076409">
      <w:pPr>
        <w:pStyle w:val="B1"/>
      </w:pPr>
      <w:r w:rsidRPr="000511EE">
        <w:t>The UE shall begin the test with no assistance data stored.</w:t>
      </w:r>
    </w:p>
    <w:p w14:paraId="195B0D4F" w14:textId="77777777" w:rsidR="00076409" w:rsidRPr="000511EE" w:rsidRDefault="00076409" w:rsidP="00076409">
      <w:pPr>
        <w:pStyle w:val="H6"/>
      </w:pPr>
      <w:r w:rsidRPr="000511EE">
        <w:t>Preamble:</w:t>
      </w:r>
    </w:p>
    <w:p w14:paraId="551A479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C397F63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74D8EBC1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40D92F71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6FDE448" w14:textId="77777777" w:rsidR="00076409" w:rsidRPr="000511EE" w:rsidRDefault="00076409" w:rsidP="00076409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352B7D04" w14:textId="77777777" w:rsidR="00076409" w:rsidRPr="000511EE" w:rsidRDefault="00076409" w:rsidP="00076409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707A3A7E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067DAA4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B3BBDC4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DEBC92B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9913C9B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3CED2CF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F4A4736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C22F82D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4978854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455B7E9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277D44BB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BC280A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FCEE594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4855A208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F9AEAC3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552D1654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3DBE660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4C5D5916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42F7776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1C06B4DF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607FD549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0A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DFC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5568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5019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65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577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32635ED" w14:textId="77777777" w:rsidR="00076409" w:rsidRPr="000511EE" w:rsidRDefault="00076409" w:rsidP="00076409">
      <w:pPr>
        <w:rPr>
          <w:lang w:eastAsia="zh-CN"/>
        </w:rPr>
      </w:pPr>
    </w:p>
    <w:p w14:paraId="0BEF87DD" w14:textId="77777777" w:rsidR="00076409" w:rsidRPr="000511EE" w:rsidRDefault="00076409" w:rsidP="00076409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4861AE50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7F3BD6B0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5A820FD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0E0657EA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46762DB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D4843E7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7640859D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6691225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7EA0289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17702D98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591E24E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8A3AC1F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A0ED651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1D31E11F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452CDF9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17B49F8D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0759B2C0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172B3104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F0421F2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C97234C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1675BB85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2D1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AA61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587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1862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AE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8F9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DA78AE0" w14:textId="77777777" w:rsidR="00076409" w:rsidRPr="000511EE" w:rsidRDefault="00076409" w:rsidP="00076409"/>
    <w:p w14:paraId="5F8777A2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6B056DE5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4A55E78C" w14:textId="77777777" w:rsidR="00076409" w:rsidRPr="000511EE" w:rsidRDefault="00076409" w:rsidP="00076409">
      <w:pPr>
        <w:pStyle w:val="B1"/>
      </w:pPr>
      <w:r w:rsidRPr="000511EE">
        <w:t>-</w:t>
      </w:r>
    </w:p>
    <w:p w14:paraId="5CA0BB5A" w14:textId="77777777" w:rsidR="00076409" w:rsidRPr="000511EE" w:rsidRDefault="00076409" w:rsidP="00076409">
      <w:pPr>
        <w:pStyle w:val="H6"/>
      </w:pPr>
      <w:r w:rsidRPr="000511EE">
        <w:lastRenderedPageBreak/>
        <w:t>9.3.4.2.3.2</w:t>
      </w:r>
      <w:r w:rsidRPr="000511EE">
        <w:tab/>
        <w:t>Test procedure sequence</w:t>
      </w:r>
    </w:p>
    <w:p w14:paraId="1D404F34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472B39C2" w14:textId="77777777" w:rsidR="00076409" w:rsidRPr="000511EE" w:rsidRDefault="00076409" w:rsidP="00076409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0273B926" w14:textId="77777777" w:rsidTr="00292090">
        <w:trPr>
          <w:jc w:val="center"/>
        </w:trPr>
        <w:tc>
          <w:tcPr>
            <w:tcW w:w="1297" w:type="dxa"/>
          </w:tcPr>
          <w:p w14:paraId="6053A656" w14:textId="77777777" w:rsidR="00076409" w:rsidRPr="000511EE" w:rsidRDefault="00076409" w:rsidP="0029209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04210970" w14:textId="77777777" w:rsidR="00076409" w:rsidRPr="000511EE" w:rsidRDefault="00076409" w:rsidP="00292090">
            <w:pPr>
              <w:pStyle w:val="TAH"/>
            </w:pPr>
            <w:r w:rsidRPr="000511EE">
              <w:t>Supported Positioning Methods</w:t>
            </w:r>
          </w:p>
        </w:tc>
      </w:tr>
      <w:tr w:rsidR="00076409" w:rsidRPr="000511EE" w14:paraId="1E1162BB" w14:textId="77777777" w:rsidTr="00292090">
        <w:trPr>
          <w:jc w:val="center"/>
        </w:trPr>
        <w:tc>
          <w:tcPr>
            <w:tcW w:w="1297" w:type="dxa"/>
          </w:tcPr>
          <w:p w14:paraId="2C92A7C5" w14:textId="77777777" w:rsidR="00076409" w:rsidRPr="000511EE" w:rsidRDefault="00076409" w:rsidP="0029209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13AF68E" w14:textId="77777777" w:rsidR="00076409" w:rsidRPr="000511EE" w:rsidRDefault="00076409" w:rsidP="00292090">
            <w:pPr>
              <w:pStyle w:val="TAL"/>
            </w:pPr>
            <w:r w:rsidRPr="000511EE">
              <w:t>UE supporting OTDOA (LTE) (Rel-15 onwards)</w:t>
            </w:r>
          </w:p>
        </w:tc>
      </w:tr>
      <w:tr w:rsidR="00076409" w:rsidRPr="000511EE" w14:paraId="4BBCE312" w14:textId="77777777" w:rsidTr="00292090">
        <w:trPr>
          <w:jc w:val="center"/>
        </w:trPr>
        <w:tc>
          <w:tcPr>
            <w:tcW w:w="1297" w:type="dxa"/>
          </w:tcPr>
          <w:p w14:paraId="1C055BCE" w14:textId="77777777" w:rsidR="00076409" w:rsidRPr="000511EE" w:rsidRDefault="00076409" w:rsidP="0029209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149FA656" w14:textId="77777777" w:rsidR="00076409" w:rsidRPr="000511EE" w:rsidRDefault="00076409" w:rsidP="0029209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076409" w:rsidRPr="000511EE" w14:paraId="3EA68EBC" w14:textId="77777777" w:rsidTr="00292090">
        <w:trPr>
          <w:jc w:val="center"/>
        </w:trPr>
        <w:tc>
          <w:tcPr>
            <w:tcW w:w="1297" w:type="dxa"/>
          </w:tcPr>
          <w:p w14:paraId="285FFB5D" w14:textId="77777777" w:rsidR="00076409" w:rsidRPr="000511EE" w:rsidRDefault="00076409" w:rsidP="0029209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053ADFC0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076409" w:rsidRPr="000511EE" w14:paraId="6AEA5AD0" w14:textId="77777777" w:rsidTr="00292090">
        <w:trPr>
          <w:jc w:val="center"/>
        </w:trPr>
        <w:tc>
          <w:tcPr>
            <w:tcW w:w="1297" w:type="dxa"/>
          </w:tcPr>
          <w:p w14:paraId="16BE8ECD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27791369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122BB010" w14:textId="77777777" w:rsidTr="00292090">
        <w:trPr>
          <w:jc w:val="center"/>
        </w:trPr>
        <w:tc>
          <w:tcPr>
            <w:tcW w:w="1297" w:type="dxa"/>
          </w:tcPr>
          <w:p w14:paraId="3BAADC31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24CE1C98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076409" w:rsidRPr="000511EE" w14:paraId="243BB66D" w14:textId="77777777" w:rsidTr="00292090">
        <w:trPr>
          <w:jc w:val="center"/>
        </w:trPr>
        <w:tc>
          <w:tcPr>
            <w:tcW w:w="1297" w:type="dxa"/>
          </w:tcPr>
          <w:p w14:paraId="310E1C2C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055B8CF8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076409" w:rsidRPr="000511EE" w14:paraId="7522C2EF" w14:textId="77777777" w:rsidTr="00292090">
        <w:trPr>
          <w:jc w:val="center"/>
        </w:trPr>
        <w:tc>
          <w:tcPr>
            <w:tcW w:w="1297" w:type="dxa"/>
          </w:tcPr>
          <w:p w14:paraId="21D22D25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171AAB1A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076409" w:rsidRPr="000511EE" w14:paraId="4BE420E3" w14:textId="77777777" w:rsidTr="00292090">
        <w:trPr>
          <w:jc w:val="center"/>
        </w:trPr>
        <w:tc>
          <w:tcPr>
            <w:tcW w:w="1297" w:type="dxa"/>
          </w:tcPr>
          <w:p w14:paraId="519D3765" w14:textId="77777777" w:rsidR="00076409" w:rsidRPr="000511EE" w:rsidRDefault="00076409" w:rsidP="0029209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1762FF2D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076409" w:rsidRPr="000511EE" w14:paraId="22CDEC5E" w14:textId="77777777" w:rsidTr="00292090">
        <w:trPr>
          <w:jc w:val="center"/>
        </w:trPr>
        <w:tc>
          <w:tcPr>
            <w:tcW w:w="1297" w:type="dxa"/>
          </w:tcPr>
          <w:p w14:paraId="09CE7F82" w14:textId="77777777" w:rsidR="00076409" w:rsidRPr="000511EE" w:rsidRDefault="00076409" w:rsidP="0029209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1FE45F0" w14:textId="77777777" w:rsidR="00076409" w:rsidRPr="000511EE" w:rsidRDefault="00076409" w:rsidP="00292090">
            <w:pPr>
              <w:pStyle w:val="TAL"/>
            </w:pPr>
            <w:r w:rsidRPr="000511EE">
              <w:t>UE supporting MBS (Rel-14 onwards)</w:t>
            </w:r>
          </w:p>
        </w:tc>
      </w:tr>
      <w:tr w:rsidR="00076409" w:rsidRPr="000511EE" w14:paraId="43B059B8" w14:textId="77777777" w:rsidTr="00292090">
        <w:trPr>
          <w:jc w:val="center"/>
        </w:trPr>
        <w:tc>
          <w:tcPr>
            <w:tcW w:w="1297" w:type="dxa"/>
          </w:tcPr>
          <w:p w14:paraId="50F1A65E" w14:textId="77777777" w:rsidR="00076409" w:rsidRPr="000511EE" w:rsidRDefault="00076409" w:rsidP="0029209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1884448" w14:textId="77777777" w:rsidR="00076409" w:rsidRPr="000511EE" w:rsidRDefault="00076409" w:rsidP="00292090">
            <w:pPr>
              <w:pStyle w:val="TAL"/>
            </w:pPr>
            <w:r w:rsidRPr="000511EE">
              <w:t>UE supporting WLAN (Rel-14 onwards)</w:t>
            </w:r>
          </w:p>
        </w:tc>
      </w:tr>
      <w:tr w:rsidR="00076409" w:rsidRPr="000511EE" w14:paraId="3466603F" w14:textId="77777777" w:rsidTr="00292090">
        <w:trPr>
          <w:jc w:val="center"/>
        </w:trPr>
        <w:tc>
          <w:tcPr>
            <w:tcW w:w="1297" w:type="dxa"/>
          </w:tcPr>
          <w:p w14:paraId="5F6EC055" w14:textId="77777777" w:rsidR="00076409" w:rsidRPr="000511EE" w:rsidRDefault="00076409" w:rsidP="0029209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36D56A93" w14:textId="77777777" w:rsidR="00076409" w:rsidRPr="000511EE" w:rsidRDefault="00076409" w:rsidP="00292090">
            <w:pPr>
              <w:pStyle w:val="TAL"/>
            </w:pPr>
            <w:r w:rsidRPr="000511EE">
              <w:t>UE supporting Sensor (Rel-14 onwards)</w:t>
            </w:r>
          </w:p>
        </w:tc>
      </w:tr>
      <w:tr w:rsidR="00076409" w:rsidRPr="000511EE" w14:paraId="09E313B4" w14:textId="77777777" w:rsidTr="00292090">
        <w:trPr>
          <w:jc w:val="center"/>
        </w:trPr>
        <w:tc>
          <w:tcPr>
            <w:tcW w:w="1297" w:type="dxa"/>
          </w:tcPr>
          <w:p w14:paraId="5687185E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17BEB2EE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66D131F" w14:textId="77777777" w:rsidTr="00292090">
        <w:trPr>
          <w:jc w:val="center"/>
        </w:trPr>
        <w:tc>
          <w:tcPr>
            <w:tcW w:w="1297" w:type="dxa"/>
          </w:tcPr>
          <w:p w14:paraId="67779F8E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330E925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632210D2" w14:textId="77777777" w:rsidTr="00292090">
        <w:trPr>
          <w:jc w:val="center"/>
        </w:trPr>
        <w:tc>
          <w:tcPr>
            <w:tcW w:w="1297" w:type="dxa"/>
          </w:tcPr>
          <w:p w14:paraId="11836EA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A38765F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E78C84D" w14:textId="77777777" w:rsidTr="00292090">
        <w:trPr>
          <w:jc w:val="center"/>
        </w:trPr>
        <w:tc>
          <w:tcPr>
            <w:tcW w:w="1297" w:type="dxa"/>
          </w:tcPr>
          <w:p w14:paraId="2CEC414D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E91E7DB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00D84C04" w14:textId="77777777" w:rsidTr="00292090">
        <w:trPr>
          <w:jc w:val="center"/>
        </w:trPr>
        <w:tc>
          <w:tcPr>
            <w:tcW w:w="6601" w:type="dxa"/>
            <w:gridSpan w:val="2"/>
          </w:tcPr>
          <w:p w14:paraId="3AA902AC" w14:textId="77777777" w:rsidR="00076409" w:rsidRPr="000511EE" w:rsidRDefault="00076409" w:rsidP="0029209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04E8EC88" w14:textId="77777777" w:rsidR="00076409" w:rsidRPr="000511EE" w:rsidRDefault="00076409" w:rsidP="00076409"/>
    <w:p w14:paraId="76C6BDEC" w14:textId="77777777" w:rsidR="00076409" w:rsidRPr="000511EE" w:rsidRDefault="00076409" w:rsidP="00076409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4A19CF07" w14:textId="77777777" w:rsidTr="00292090">
        <w:trPr>
          <w:jc w:val="center"/>
        </w:trPr>
        <w:tc>
          <w:tcPr>
            <w:tcW w:w="1316" w:type="dxa"/>
          </w:tcPr>
          <w:p w14:paraId="41710BFF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28E5FE1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1A51AB0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4E718753" w14:textId="77777777" w:rsidTr="00292090">
        <w:trPr>
          <w:jc w:val="center"/>
        </w:trPr>
        <w:tc>
          <w:tcPr>
            <w:tcW w:w="1316" w:type="dxa"/>
          </w:tcPr>
          <w:p w14:paraId="5B2829F1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2EDDD9B2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FF53EA9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076409" w:rsidRPr="000511EE" w14:paraId="639AA852" w14:textId="77777777" w:rsidTr="00292090">
        <w:trPr>
          <w:jc w:val="center"/>
        </w:trPr>
        <w:tc>
          <w:tcPr>
            <w:tcW w:w="1316" w:type="dxa"/>
          </w:tcPr>
          <w:p w14:paraId="74616240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57032F0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031050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4A635A8A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64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BECB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7C2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1B345BB2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2A8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B1C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0E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49F49FAC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83F8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5CC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61BE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489E67AB" w14:textId="77777777" w:rsidR="00076409" w:rsidRPr="000511EE" w:rsidRDefault="00076409" w:rsidP="00076409"/>
    <w:p w14:paraId="7FFBF152" w14:textId="77777777" w:rsidR="00076409" w:rsidRDefault="00076409" w:rsidP="00076409">
      <w:pPr>
        <w:rPr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7F65CDB2" w14:textId="77777777" w:rsidR="00076409" w:rsidRDefault="00076409" w:rsidP="00076409">
      <w:pPr>
        <w:rPr>
          <w:lang w:eastAsia="zh-CN"/>
        </w:rPr>
      </w:pPr>
      <w:r>
        <w:rPr>
          <w:lang w:eastAsia="zh-CN"/>
        </w:rPr>
        <w:t>For sub-test 19 or sub-test 20 or sub-test 21, the SS sends the RESET UE POSITIONING STORED INFORMATION message to the UE at step 1. Then the stored assistance data in the UE are cleared.</w:t>
      </w:r>
    </w:p>
    <w:p w14:paraId="20C980B6" w14:textId="1DD88F17" w:rsidR="00E37DC3" w:rsidRPr="00076409" w:rsidDel="00076409" w:rsidRDefault="00076409" w:rsidP="00256038">
      <w:pPr>
        <w:rPr>
          <w:del w:id="141" w:author="CATT" w:date="2022-03-01T17:03:00Z"/>
          <w:lang w:eastAsia="zh-CN"/>
        </w:rPr>
      </w:pPr>
      <w:del w:id="142" w:author="CATT" w:date="2022-03-01T17:03:00Z">
        <w:r w:rsidRPr="00076409" w:rsidDel="00076409">
          <w:rPr>
            <w:highlight w:val="cyan"/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2B9136D9" w14:textId="77777777" w:rsidR="00E37DC3" w:rsidRDefault="00E37DC3" w:rsidP="00E37DC3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5FC087D9" w14:textId="77777777" w:rsidR="00327042" w:rsidRPr="000511EE" w:rsidRDefault="00327042" w:rsidP="00327042">
      <w:pPr>
        <w:pStyle w:val="TH"/>
      </w:pPr>
      <w:r w:rsidRPr="000511EE">
        <w:t>Table 9.3.4.2.3.3-5: LPP Request Location Information (step 3, Table 7.3.4.2.3.2-1)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300"/>
        <w:gridCol w:w="2460"/>
        <w:gridCol w:w="1702"/>
        <w:gridCol w:w="1279"/>
      </w:tblGrid>
      <w:tr w:rsidR="00327042" w:rsidRPr="000511EE" w14:paraId="446FFA5E" w14:textId="77777777" w:rsidTr="00AF1E9B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78287DD3" w14:textId="77777777" w:rsidR="00327042" w:rsidRPr="000511EE" w:rsidRDefault="00327042" w:rsidP="00AF1E9B">
            <w:pPr>
              <w:pStyle w:val="TAL"/>
              <w:rPr>
                <w:lang w:eastAsia="ja-JP"/>
              </w:rPr>
            </w:pPr>
            <w:r w:rsidRPr="000511EE">
              <w:t xml:space="preserve">Derivation Path: Table </w:t>
            </w:r>
            <w:r w:rsidRPr="000511EE">
              <w:rPr>
                <w:rFonts w:eastAsia="MS Mincho"/>
              </w:rPr>
              <w:t>8.4-</w:t>
            </w:r>
            <w:r w:rsidRPr="000511EE">
              <w:rPr>
                <w:lang w:eastAsia="zh-CN"/>
              </w:rPr>
              <w:t>3</w:t>
            </w:r>
          </w:p>
        </w:tc>
      </w:tr>
      <w:tr w:rsidR="00327042" w:rsidRPr="000511EE" w14:paraId="0F6BDAF7" w14:textId="77777777" w:rsidTr="00795E83">
        <w:tblPrEx>
          <w:tblCellMar>
            <w:right w:w="108" w:type="dxa"/>
          </w:tblCellMar>
        </w:tblPrEx>
        <w:trPr>
          <w:jc w:val="center"/>
        </w:trPr>
        <w:tc>
          <w:tcPr>
            <w:tcW w:w="4309" w:type="dxa"/>
            <w:gridSpan w:val="2"/>
          </w:tcPr>
          <w:p w14:paraId="16E4C596" w14:textId="77777777" w:rsidR="00327042" w:rsidRPr="000511EE" w:rsidRDefault="00327042" w:rsidP="00AF1E9B">
            <w:pPr>
              <w:pStyle w:val="TAH"/>
            </w:pPr>
            <w:r w:rsidRPr="000511EE">
              <w:t>Information Element</w:t>
            </w:r>
          </w:p>
        </w:tc>
        <w:tc>
          <w:tcPr>
            <w:tcW w:w="2460" w:type="dxa"/>
          </w:tcPr>
          <w:p w14:paraId="617CD25F" w14:textId="77777777" w:rsidR="00327042" w:rsidRPr="000511EE" w:rsidRDefault="00327042" w:rsidP="00AF1E9B">
            <w:pPr>
              <w:pStyle w:val="TAH"/>
            </w:pPr>
            <w:r w:rsidRPr="000511EE">
              <w:t>Value/remark</w:t>
            </w:r>
          </w:p>
        </w:tc>
        <w:tc>
          <w:tcPr>
            <w:tcW w:w="1702" w:type="dxa"/>
          </w:tcPr>
          <w:p w14:paraId="0C9F8046" w14:textId="77777777" w:rsidR="00327042" w:rsidRPr="000511EE" w:rsidRDefault="00327042" w:rsidP="00AF1E9B">
            <w:pPr>
              <w:pStyle w:val="TAH"/>
            </w:pPr>
            <w:r w:rsidRPr="000511EE">
              <w:t>Comment</w:t>
            </w:r>
          </w:p>
        </w:tc>
        <w:tc>
          <w:tcPr>
            <w:tcW w:w="1279" w:type="dxa"/>
          </w:tcPr>
          <w:p w14:paraId="5E08B746" w14:textId="77777777" w:rsidR="00327042" w:rsidRPr="000511EE" w:rsidRDefault="00327042" w:rsidP="00AF1E9B">
            <w:pPr>
              <w:pStyle w:val="TAH"/>
            </w:pPr>
            <w:r w:rsidRPr="000511EE">
              <w:t>Condition</w:t>
            </w:r>
          </w:p>
        </w:tc>
      </w:tr>
      <w:tr w:rsidR="00327042" w:rsidRPr="000511EE" w14:paraId="3E1C915E" w14:textId="77777777" w:rsidTr="00AF1E9B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37BBE3BD" w14:textId="77777777" w:rsidR="00327042" w:rsidRPr="000511EE" w:rsidRDefault="00327042" w:rsidP="00AF1E9B">
            <w:pPr>
              <w:pStyle w:val="TAL"/>
            </w:pPr>
            <w:r w:rsidRPr="000511EE">
              <w:t xml:space="preserve">As defined in Table </w:t>
            </w:r>
            <w:r w:rsidRPr="000511EE">
              <w:rPr>
                <w:rFonts w:eastAsia="MS Mincho"/>
              </w:rPr>
              <w:t>8.4-</w:t>
            </w:r>
            <w:r w:rsidRPr="000511EE">
              <w:rPr>
                <w:lang w:eastAsia="zh-CN"/>
              </w:rPr>
              <w:t>3</w:t>
            </w:r>
            <w:r w:rsidRPr="000511EE">
              <w:t xml:space="preserve"> with the following exceptions:</w:t>
            </w:r>
          </w:p>
        </w:tc>
      </w:tr>
      <w:tr w:rsidR="00327042" w:rsidRPr="000511EE" w:rsidDel="00327042" w14:paraId="16461326" w14:textId="790AD49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43" w:author="Xiaoyang Tian" w:date="2022-02-21T09:27:00Z"/>
        </w:trPr>
        <w:tc>
          <w:tcPr>
            <w:tcW w:w="4309" w:type="dxa"/>
            <w:gridSpan w:val="2"/>
          </w:tcPr>
          <w:p w14:paraId="69019677" w14:textId="2021AD37" w:rsidR="00327042" w:rsidRPr="000511EE" w:rsidDel="00327042" w:rsidRDefault="00327042" w:rsidP="00AF1E9B">
            <w:pPr>
              <w:keepNext/>
              <w:keepLines/>
              <w:spacing w:after="0"/>
              <w:rPr>
                <w:del w:id="144" w:author="Xiaoyang Tian" w:date="2022-02-21T09:27:00Z"/>
                <w:rFonts w:ascii="Arial" w:hAnsi="Arial"/>
                <w:sz w:val="18"/>
              </w:rPr>
            </w:pPr>
            <w:del w:id="145" w:author="Xiaoyang Tian" w:date="2022-02-21T09:27:00Z">
              <w:r w:rsidRPr="000511EE" w:rsidDel="00327042">
                <w:rPr>
                  <w:rFonts w:ascii="Arial" w:hAnsi="Arial"/>
                  <w:sz w:val="18"/>
                </w:rPr>
                <w:delText>ecid-RequestLocationInformation</w:delText>
              </w:r>
            </w:del>
          </w:p>
        </w:tc>
        <w:tc>
          <w:tcPr>
            <w:tcW w:w="2460" w:type="dxa"/>
          </w:tcPr>
          <w:p w14:paraId="7CF652D4" w14:textId="46FED88B" w:rsidR="00327042" w:rsidRPr="000511EE" w:rsidDel="00327042" w:rsidRDefault="00327042" w:rsidP="00AF1E9B">
            <w:pPr>
              <w:keepNext/>
              <w:keepLines/>
              <w:spacing w:after="0"/>
              <w:rPr>
                <w:del w:id="146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702" w:type="dxa"/>
          </w:tcPr>
          <w:p w14:paraId="10D49C09" w14:textId="015AA730" w:rsidR="00327042" w:rsidRPr="000511EE" w:rsidDel="00327042" w:rsidRDefault="00327042" w:rsidP="00AF1E9B">
            <w:pPr>
              <w:keepNext/>
              <w:keepLines/>
              <w:spacing w:after="0"/>
              <w:rPr>
                <w:del w:id="147" w:author="Xiaoyang Tian" w:date="2022-02-21T09:27:00Z"/>
                <w:rFonts w:ascii="Arial" w:eastAsia="MS Mincho" w:hAnsi="Arial"/>
                <w:sz w:val="18"/>
              </w:rPr>
            </w:pPr>
            <w:del w:id="148" w:author="Xiaoyang Tian" w:date="2022-02-21T09:27:00Z">
              <w:r w:rsidRPr="000511EE" w:rsidDel="00327042">
                <w:rPr>
                  <w:rFonts w:ascii="Arial" w:eastAsia="MS Mincho" w:hAnsi="Arial"/>
                  <w:sz w:val="18"/>
                </w:rPr>
                <w:delText>Present</w:delText>
              </w:r>
            </w:del>
          </w:p>
        </w:tc>
        <w:tc>
          <w:tcPr>
            <w:tcW w:w="1279" w:type="dxa"/>
          </w:tcPr>
          <w:p w14:paraId="4772B2E7" w14:textId="0DCC7E02" w:rsidR="00327042" w:rsidRPr="000511EE" w:rsidDel="00327042" w:rsidRDefault="00327042" w:rsidP="00AF1E9B">
            <w:pPr>
              <w:keepNext/>
              <w:keepLines/>
              <w:spacing w:after="0"/>
              <w:rPr>
                <w:del w:id="149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0511EE" w:rsidDel="00327042" w14:paraId="0B0AB6DB" w14:textId="5360F7C6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del w:id="150" w:author="Xiaoyang Tian" w:date="2022-02-21T09:27:00Z"/>
        </w:trPr>
        <w:tc>
          <w:tcPr>
            <w:tcW w:w="4309" w:type="dxa"/>
            <w:gridSpan w:val="2"/>
          </w:tcPr>
          <w:p w14:paraId="19595A5F" w14:textId="6EF336E5" w:rsidR="00327042" w:rsidRPr="000511EE" w:rsidDel="00327042" w:rsidRDefault="00327042" w:rsidP="00AF1E9B">
            <w:pPr>
              <w:keepNext/>
              <w:keepLines/>
              <w:spacing w:after="0"/>
              <w:rPr>
                <w:del w:id="151" w:author="Xiaoyang Tian" w:date="2022-02-21T09:27:00Z"/>
                <w:rFonts w:ascii="Arial" w:hAnsi="Arial"/>
                <w:sz w:val="18"/>
              </w:rPr>
            </w:pPr>
            <w:del w:id="152" w:author="Xiaoyang Tian" w:date="2022-02-21T09:27:00Z">
              <w:r w:rsidRPr="000511EE" w:rsidDel="00327042">
                <w:rPr>
                  <w:rFonts w:ascii="Arial" w:hAnsi="Arial"/>
                  <w:sz w:val="18"/>
                </w:rPr>
                <w:delText xml:space="preserve">      requestedMeasurements</w:delText>
              </w:r>
            </w:del>
          </w:p>
        </w:tc>
        <w:tc>
          <w:tcPr>
            <w:tcW w:w="2460" w:type="dxa"/>
          </w:tcPr>
          <w:p w14:paraId="13EC9F85" w14:textId="64204ACD" w:rsidR="00327042" w:rsidRPr="000511EE" w:rsidDel="00327042" w:rsidRDefault="00327042" w:rsidP="00AF1E9B">
            <w:pPr>
              <w:keepNext/>
              <w:keepLines/>
              <w:spacing w:after="0"/>
              <w:rPr>
                <w:del w:id="153" w:author="Xiaoyang Tian" w:date="2022-02-21T09:27:00Z"/>
                <w:rFonts w:ascii="Arial" w:eastAsia="MS Mincho" w:hAnsi="Arial"/>
                <w:sz w:val="18"/>
              </w:rPr>
            </w:pPr>
            <w:del w:id="154" w:author="Xiaoyang Tian" w:date="2022-02-21T09:27:00Z">
              <w:r w:rsidRPr="000511EE" w:rsidDel="00327042">
                <w:rPr>
                  <w:rFonts w:ascii="Arial" w:eastAsia="MS Mincho" w:hAnsi="Arial"/>
                  <w:sz w:val="18"/>
                </w:rPr>
                <w:delText>Test Configuration D: bits 0, 1, 2 = 1</w:delText>
              </w:r>
            </w:del>
          </w:p>
        </w:tc>
        <w:tc>
          <w:tcPr>
            <w:tcW w:w="1702" w:type="dxa"/>
          </w:tcPr>
          <w:p w14:paraId="77B05CD9" w14:textId="45E28612" w:rsidR="00327042" w:rsidRPr="000511EE" w:rsidDel="00327042" w:rsidRDefault="00327042" w:rsidP="00AF1E9B">
            <w:pPr>
              <w:keepNext/>
              <w:keepLines/>
              <w:spacing w:after="0"/>
              <w:rPr>
                <w:del w:id="155" w:author="Xiaoyang Tian" w:date="2022-02-21T09:27:00Z"/>
                <w:rFonts w:ascii="Arial" w:eastAsia="MS Mincho" w:hAnsi="Arial"/>
                <w:sz w:val="18"/>
              </w:rPr>
            </w:pPr>
          </w:p>
        </w:tc>
        <w:tc>
          <w:tcPr>
            <w:tcW w:w="1279" w:type="dxa"/>
          </w:tcPr>
          <w:p w14:paraId="43E6DF20" w14:textId="1E3E3416" w:rsidR="00327042" w:rsidRPr="000511EE" w:rsidDel="00327042" w:rsidRDefault="00327042" w:rsidP="00AF1E9B">
            <w:pPr>
              <w:keepNext/>
              <w:keepLines/>
              <w:spacing w:after="0"/>
              <w:rPr>
                <w:del w:id="156" w:author="Xiaoyang Tian" w:date="2022-02-21T09:27:00Z"/>
                <w:rFonts w:ascii="Arial" w:eastAsia="MS Mincho" w:hAnsi="Arial"/>
                <w:sz w:val="18"/>
              </w:rPr>
            </w:pPr>
          </w:p>
        </w:tc>
      </w:tr>
      <w:tr w:rsidR="00327042" w:rsidRPr="000511EE" w:rsidDel="00327042" w14:paraId="78316F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57" w:author="Xiaoyang Tian" w:date="2022-02-21T09:28:00Z"/>
        </w:trPr>
        <w:tc>
          <w:tcPr>
            <w:tcW w:w="4309" w:type="dxa"/>
            <w:gridSpan w:val="2"/>
          </w:tcPr>
          <w:p w14:paraId="35CA6949" w14:textId="2E8C27EE" w:rsidR="00327042" w:rsidRPr="00795E83" w:rsidDel="00327042" w:rsidRDefault="00327042" w:rsidP="00AF1E9B">
            <w:pPr>
              <w:keepNext/>
              <w:keepLines/>
              <w:spacing w:after="0"/>
              <w:rPr>
                <w:ins w:id="158" w:author="Xiaoyang Tian" w:date="2022-02-21T09:28:00Z"/>
                <w:rFonts w:ascii="Arial" w:hAnsi="Arial"/>
                <w:sz w:val="18"/>
                <w:highlight w:val="yellow"/>
              </w:rPr>
            </w:pPr>
            <w:ins w:id="159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>LPP-Message ::= SEQUENCE {</w:t>
              </w:r>
            </w:ins>
          </w:p>
        </w:tc>
        <w:tc>
          <w:tcPr>
            <w:tcW w:w="2460" w:type="dxa"/>
          </w:tcPr>
          <w:p w14:paraId="3135F1E8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0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D8E29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1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51E27864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2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32A1D5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3" w:author="Xiaoyang Tian" w:date="2022-02-21T09:28:00Z"/>
        </w:trPr>
        <w:tc>
          <w:tcPr>
            <w:tcW w:w="4309" w:type="dxa"/>
            <w:gridSpan w:val="2"/>
          </w:tcPr>
          <w:p w14:paraId="12284559" w14:textId="02FA385F" w:rsidR="00327042" w:rsidRPr="00795E83" w:rsidDel="00327042" w:rsidRDefault="00327042" w:rsidP="00AF1E9B">
            <w:pPr>
              <w:keepNext/>
              <w:keepLines/>
              <w:spacing w:after="0"/>
              <w:rPr>
                <w:ins w:id="164" w:author="Xiaoyang Tian" w:date="2022-02-21T09:28:00Z"/>
                <w:rFonts w:ascii="Arial" w:hAnsi="Arial"/>
                <w:sz w:val="18"/>
                <w:highlight w:val="yellow"/>
              </w:rPr>
            </w:pPr>
            <w:ins w:id="165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lpp-MessageBody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2DF933D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6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4C465DAD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7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28493E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68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52EB63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69" w:author="Xiaoyang Tian" w:date="2022-02-21T09:28:00Z"/>
        </w:trPr>
        <w:tc>
          <w:tcPr>
            <w:tcW w:w="4309" w:type="dxa"/>
            <w:gridSpan w:val="2"/>
          </w:tcPr>
          <w:p w14:paraId="6F35CF49" w14:textId="54514D28" w:rsidR="00327042" w:rsidRPr="00795E83" w:rsidDel="00327042" w:rsidRDefault="00327042" w:rsidP="00AF1E9B">
            <w:pPr>
              <w:keepNext/>
              <w:keepLines/>
              <w:spacing w:after="0"/>
              <w:rPr>
                <w:ins w:id="170" w:author="Xiaoyang Tian" w:date="2022-02-21T09:28:00Z"/>
                <w:rFonts w:ascii="Arial" w:hAnsi="Arial"/>
                <w:sz w:val="18"/>
                <w:highlight w:val="yellow"/>
              </w:rPr>
            </w:pPr>
            <w:ins w:id="171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c1 CHOICE {</w:t>
              </w:r>
            </w:ins>
          </w:p>
        </w:tc>
        <w:tc>
          <w:tcPr>
            <w:tcW w:w="2460" w:type="dxa"/>
          </w:tcPr>
          <w:p w14:paraId="7E5E087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2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876F10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3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6097DE0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4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EED3980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75" w:author="Xiaoyang Tian" w:date="2022-02-21T09:28:00Z"/>
        </w:trPr>
        <w:tc>
          <w:tcPr>
            <w:tcW w:w="4309" w:type="dxa"/>
            <w:gridSpan w:val="2"/>
          </w:tcPr>
          <w:p w14:paraId="6D1ADCB9" w14:textId="4E09DDA9" w:rsidR="00327042" w:rsidRPr="00795E83" w:rsidDel="00327042" w:rsidRDefault="00327042" w:rsidP="00AF1E9B">
            <w:pPr>
              <w:keepNext/>
              <w:keepLines/>
              <w:spacing w:after="0"/>
              <w:rPr>
                <w:ins w:id="176" w:author="Xiaoyang Tian" w:date="2022-02-21T09:28:00Z"/>
                <w:rFonts w:ascii="Arial" w:hAnsi="Arial"/>
                <w:sz w:val="18"/>
                <w:highlight w:val="yellow"/>
              </w:rPr>
            </w:pPr>
            <w:ins w:id="177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requestLocationInformation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SEQUENCE {</w:t>
              </w:r>
            </w:ins>
          </w:p>
        </w:tc>
        <w:tc>
          <w:tcPr>
            <w:tcW w:w="2460" w:type="dxa"/>
          </w:tcPr>
          <w:p w14:paraId="3A929407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8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4459CE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79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DA0DA8E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0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3A4028E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81" w:author="Xiaoyang Tian" w:date="2022-02-21T09:28:00Z"/>
        </w:trPr>
        <w:tc>
          <w:tcPr>
            <w:tcW w:w="4309" w:type="dxa"/>
            <w:gridSpan w:val="2"/>
          </w:tcPr>
          <w:p w14:paraId="1C309D50" w14:textId="6B897CFA" w:rsidR="00327042" w:rsidRPr="00795E83" w:rsidDel="00327042" w:rsidRDefault="00327042" w:rsidP="00AF1E9B">
            <w:pPr>
              <w:keepNext/>
              <w:keepLines/>
              <w:spacing w:after="0"/>
              <w:rPr>
                <w:ins w:id="182" w:author="Xiaoyang Tian" w:date="2022-02-21T09:28:00Z"/>
                <w:rFonts w:ascii="Arial" w:hAnsi="Arial"/>
                <w:sz w:val="18"/>
                <w:highlight w:val="yellow"/>
              </w:rPr>
            </w:pPr>
            <w:ins w:id="183" w:author="Xiaoyang Tian" w:date="2022-02-21T09:29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</w:t>
              </w:r>
              <w:proofErr w:type="spellStart"/>
              <w:r w:rsidRPr="00795E83">
                <w:rPr>
                  <w:rFonts w:ascii="Arial" w:hAnsi="Arial"/>
                  <w:sz w:val="18"/>
                  <w:highlight w:val="yellow"/>
                </w:rPr>
                <w:t>criticalExtensions</w:t>
              </w:r>
              <w:proofErr w:type="spellEnd"/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CHOICE {</w:t>
              </w:r>
            </w:ins>
          </w:p>
        </w:tc>
        <w:tc>
          <w:tcPr>
            <w:tcW w:w="2460" w:type="dxa"/>
          </w:tcPr>
          <w:p w14:paraId="100FCA6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4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48D477B5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5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A012DA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86" w:author="Xiaoyang Tian" w:date="2022-02-21T09:28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3878B1D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87" w:author="Xiaoyang Tian" w:date="2022-02-21T09:29:00Z"/>
        </w:trPr>
        <w:tc>
          <w:tcPr>
            <w:tcW w:w="4309" w:type="dxa"/>
            <w:gridSpan w:val="2"/>
          </w:tcPr>
          <w:p w14:paraId="050C21A3" w14:textId="3FBBA1EC" w:rsidR="00327042" w:rsidRPr="00795E83" w:rsidRDefault="00327042" w:rsidP="00AF1E9B">
            <w:pPr>
              <w:keepNext/>
              <w:keepLines/>
              <w:spacing w:after="0"/>
              <w:rPr>
                <w:ins w:id="188" w:author="Xiaoyang Tian" w:date="2022-02-21T09:29:00Z"/>
                <w:rFonts w:ascii="Arial" w:hAnsi="Arial"/>
                <w:sz w:val="18"/>
                <w:highlight w:val="yellow"/>
              </w:rPr>
            </w:pPr>
            <w:ins w:id="189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c1 CHOICE {</w:t>
              </w:r>
            </w:ins>
          </w:p>
        </w:tc>
        <w:tc>
          <w:tcPr>
            <w:tcW w:w="2460" w:type="dxa"/>
          </w:tcPr>
          <w:p w14:paraId="3D7324BC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0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055514D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1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C0C6B92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2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63141E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93" w:author="Xiaoyang Tian" w:date="2022-02-21T09:29:00Z"/>
        </w:trPr>
        <w:tc>
          <w:tcPr>
            <w:tcW w:w="4309" w:type="dxa"/>
            <w:gridSpan w:val="2"/>
          </w:tcPr>
          <w:p w14:paraId="2FA5DA25" w14:textId="1C3FB8B2" w:rsidR="00327042" w:rsidRPr="00795E83" w:rsidRDefault="00327042" w:rsidP="00AF1E9B">
            <w:pPr>
              <w:keepNext/>
              <w:keepLines/>
              <w:spacing w:after="0"/>
              <w:rPr>
                <w:ins w:id="194" w:author="Xiaoyang Tian" w:date="2022-02-21T09:29:00Z"/>
                <w:rFonts w:ascii="Arial" w:hAnsi="Arial"/>
                <w:sz w:val="18"/>
                <w:highlight w:val="yellow"/>
              </w:rPr>
            </w:pPr>
            <w:ins w:id="195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  requestLocationInformation-r9 SEQUENCE {</w:t>
              </w:r>
            </w:ins>
          </w:p>
        </w:tc>
        <w:tc>
          <w:tcPr>
            <w:tcW w:w="2460" w:type="dxa"/>
          </w:tcPr>
          <w:p w14:paraId="08AE90FD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6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BFD01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7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436BD97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198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70FC6BE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199" w:author="Xiaoyang Tian" w:date="2022-02-21T09:29:00Z"/>
        </w:trPr>
        <w:tc>
          <w:tcPr>
            <w:tcW w:w="4309" w:type="dxa"/>
            <w:gridSpan w:val="2"/>
          </w:tcPr>
          <w:p w14:paraId="539D55F6" w14:textId="77777777" w:rsidR="00327042" w:rsidRPr="00795E83" w:rsidRDefault="00327042" w:rsidP="00AF1E9B">
            <w:pPr>
              <w:pStyle w:val="TAL"/>
              <w:rPr>
                <w:ins w:id="200" w:author="Xiaoyang Tian" w:date="2022-02-21T09:30:00Z"/>
                <w:highlight w:val="yellow"/>
              </w:rPr>
            </w:pPr>
            <w:ins w:id="201" w:author="Xiaoyang Tian" w:date="2022-02-21T09:30:00Z">
              <w:r w:rsidRPr="00795E83">
                <w:rPr>
                  <w:highlight w:val="yellow"/>
                </w:rPr>
                <w:t xml:space="preserve">            </w:t>
              </w:r>
              <w:proofErr w:type="spellStart"/>
              <w:r w:rsidRPr="00795E83">
                <w:rPr>
                  <w:highlight w:val="yellow"/>
                </w:rPr>
                <w:t>commonIEsRequestLocationInformation</w:t>
              </w:r>
              <w:proofErr w:type="spellEnd"/>
            </w:ins>
          </w:p>
          <w:p w14:paraId="35362F7C" w14:textId="55F79B47" w:rsidR="00327042" w:rsidRPr="00795E83" w:rsidRDefault="00327042" w:rsidP="00AF1E9B">
            <w:pPr>
              <w:keepNext/>
              <w:keepLines/>
              <w:spacing w:after="0"/>
              <w:rPr>
                <w:ins w:id="202" w:author="Xiaoyang Tian" w:date="2022-02-21T09:29:00Z"/>
                <w:rFonts w:ascii="Arial" w:hAnsi="Arial"/>
                <w:sz w:val="18"/>
                <w:highlight w:val="yellow"/>
              </w:rPr>
            </w:pPr>
            <w:ins w:id="203" w:author="Xiaoyang Tian" w:date="2022-02-21T09:30:00Z">
              <w:r w:rsidRPr="00795E83">
                <w:rPr>
                  <w:rFonts w:ascii="Arial" w:hAnsi="Arial"/>
                  <w:sz w:val="18"/>
                  <w:highlight w:val="yellow"/>
                </w:rPr>
                <w:t xml:space="preserve">            SEQUENCE {</w:t>
              </w:r>
            </w:ins>
          </w:p>
        </w:tc>
        <w:tc>
          <w:tcPr>
            <w:tcW w:w="2460" w:type="dxa"/>
          </w:tcPr>
          <w:p w14:paraId="7AC869D5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4" w:author="Xiaoyang Tian" w:date="2022-02-21T09:29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7590FCA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5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56395846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06" w:author="Xiaoyang Tian" w:date="2022-02-21T09:29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2562B805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07" w:author="Xiaoyang Tian" w:date="2022-02-21T09:30:00Z"/>
        </w:trPr>
        <w:tc>
          <w:tcPr>
            <w:tcW w:w="4309" w:type="dxa"/>
            <w:gridSpan w:val="2"/>
          </w:tcPr>
          <w:p w14:paraId="6C3AB699" w14:textId="4239E472" w:rsidR="00327042" w:rsidRPr="00795E83" w:rsidRDefault="00327042" w:rsidP="00AF1E9B">
            <w:pPr>
              <w:pStyle w:val="TAL"/>
              <w:rPr>
                <w:ins w:id="208" w:author="Xiaoyang Tian" w:date="2022-02-21T09:30:00Z"/>
                <w:highlight w:val="yellow"/>
              </w:rPr>
            </w:pPr>
            <w:ins w:id="209" w:author="Xiaoyang Tian" w:date="2022-02-21T09:30:00Z">
              <w:r w:rsidRPr="00795E83">
                <w:rPr>
                  <w:highlight w:val="yellow"/>
                </w:rPr>
                <w:t xml:space="preserve">              </w:t>
              </w:r>
              <w:proofErr w:type="spellStart"/>
              <w:r w:rsidRPr="00795E83">
                <w:rPr>
                  <w:highlight w:val="yellow"/>
                </w:rPr>
                <w:t>locationInformationType</w:t>
              </w:r>
              <w:proofErr w:type="spellEnd"/>
            </w:ins>
          </w:p>
        </w:tc>
        <w:tc>
          <w:tcPr>
            <w:tcW w:w="2460" w:type="dxa"/>
          </w:tcPr>
          <w:p w14:paraId="237C0378" w14:textId="1F8048C3" w:rsidR="00327042" w:rsidRPr="00795E83" w:rsidDel="00327042" w:rsidRDefault="00327042" w:rsidP="00AF1E9B">
            <w:pPr>
              <w:keepNext/>
              <w:keepLines/>
              <w:spacing w:after="0"/>
              <w:rPr>
                <w:ins w:id="210" w:author="Xiaoyang Tian" w:date="2022-02-21T09:30:00Z"/>
                <w:rFonts w:ascii="Arial" w:hAnsi="Arial"/>
                <w:sz w:val="18"/>
                <w:highlight w:val="yellow"/>
              </w:rPr>
            </w:pPr>
            <w:proofErr w:type="spellStart"/>
            <w:ins w:id="211" w:author="Xiaoyang Tian" w:date="2022-02-21T09:31:00Z">
              <w:r w:rsidRPr="00795E83">
                <w:rPr>
                  <w:rFonts w:ascii="Arial" w:hAnsi="Arial"/>
                  <w:sz w:val="18"/>
                  <w:highlight w:val="yellow"/>
                </w:rPr>
                <w:t>locationMeasurementsRequired</w:t>
              </w:r>
            </w:ins>
            <w:proofErr w:type="spellEnd"/>
          </w:p>
        </w:tc>
        <w:tc>
          <w:tcPr>
            <w:tcW w:w="1702" w:type="dxa"/>
          </w:tcPr>
          <w:p w14:paraId="679DDE0B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12" w:author="Xiaoyang Tian" w:date="2022-02-21T09:30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E5C48D4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13" w:author="Xiaoyang Tian" w:date="2022-02-21T09:30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1714202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14" w:author="Xiaoyang Tian" w:date="2022-02-21T09:31:00Z"/>
        </w:trPr>
        <w:tc>
          <w:tcPr>
            <w:tcW w:w="4309" w:type="dxa"/>
            <w:gridSpan w:val="2"/>
          </w:tcPr>
          <w:p w14:paraId="0864DF0F" w14:textId="52344B69" w:rsidR="00327042" w:rsidRPr="00795E83" w:rsidRDefault="00327042" w:rsidP="00AF1E9B">
            <w:pPr>
              <w:pStyle w:val="TAL"/>
              <w:rPr>
                <w:ins w:id="215" w:author="Xiaoyang Tian" w:date="2022-02-21T09:31:00Z"/>
                <w:highlight w:val="yellow"/>
              </w:rPr>
            </w:pPr>
            <w:ins w:id="216" w:author="Xiaoyang Tian" w:date="2022-02-21T09:32:00Z">
              <w:r w:rsidRPr="00795E83">
                <w:rPr>
                  <w:highlight w:val="yellow"/>
                </w:rPr>
                <w:t xml:space="preserve">            </w:t>
              </w:r>
            </w:ins>
            <w:ins w:id="217" w:author="Xiaoyang Tian" w:date="2022-02-21T09:31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20CDE9B7" w14:textId="77777777" w:rsidR="00327042" w:rsidRPr="00795E83" w:rsidRDefault="00327042" w:rsidP="00AF1E9B">
            <w:pPr>
              <w:keepNext/>
              <w:keepLines/>
              <w:spacing w:after="0"/>
              <w:rPr>
                <w:ins w:id="218" w:author="Xiaoyang Tian" w:date="2022-02-21T09:31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68BCBDA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19" w:author="Xiaoyang Tian" w:date="2022-02-21T09:31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C1830C8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20" w:author="Xiaoyang Tian" w:date="2022-02-21T09:31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327042" w:rsidRPr="000511EE" w:rsidDel="00327042" w14:paraId="2183609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21" w:author="Xiaoyang Tian" w:date="2022-02-21T09:32:00Z"/>
        </w:trPr>
        <w:tc>
          <w:tcPr>
            <w:tcW w:w="4309" w:type="dxa"/>
            <w:gridSpan w:val="2"/>
          </w:tcPr>
          <w:p w14:paraId="134498DB" w14:textId="30EC47BF" w:rsidR="00327042" w:rsidRPr="00795E83" w:rsidRDefault="00327042" w:rsidP="00AF1E9B">
            <w:pPr>
              <w:pStyle w:val="TAL"/>
              <w:rPr>
                <w:ins w:id="222" w:author="Xiaoyang Tian" w:date="2022-02-21T09:32:00Z"/>
                <w:highlight w:val="yellow"/>
              </w:rPr>
            </w:pPr>
            <w:ins w:id="223" w:author="Xiaoyang Tian" w:date="2022-02-21T09:32:00Z">
              <w:r w:rsidRPr="00795E83">
                <w:rPr>
                  <w:highlight w:val="yellow"/>
                </w:rPr>
                <w:t xml:space="preserve">            </w:t>
              </w:r>
              <w:proofErr w:type="spellStart"/>
              <w:r w:rsidRPr="00795E83">
                <w:rPr>
                  <w:snapToGrid w:val="0"/>
                  <w:highlight w:val="yellow"/>
                </w:rPr>
                <w:t>ecid-RequestLocationInformation</w:t>
              </w:r>
            </w:ins>
            <w:proofErr w:type="spellEnd"/>
            <w:ins w:id="224" w:author="Xiaoyang Tian" w:date="2022-02-21T09:34:00Z">
              <w:r w:rsidR="00795E83" w:rsidRPr="00795E83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460" w:type="dxa"/>
          </w:tcPr>
          <w:p w14:paraId="49A8D323" w14:textId="77777777" w:rsidR="00327042" w:rsidRPr="00795E83" w:rsidRDefault="00327042" w:rsidP="00AF1E9B">
            <w:pPr>
              <w:keepNext/>
              <w:keepLines/>
              <w:spacing w:after="0"/>
              <w:rPr>
                <w:ins w:id="225" w:author="Xiaoyang Tian" w:date="2022-02-21T09:32:00Z"/>
                <w:rFonts w:ascii="Arial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6CB8CDCA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26" w:author="Xiaoyang Tian" w:date="2022-02-21T09:32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8BBA3B1" w14:textId="77777777" w:rsidR="00327042" w:rsidRPr="00795E83" w:rsidDel="00327042" w:rsidRDefault="00327042" w:rsidP="00AF1E9B">
            <w:pPr>
              <w:keepNext/>
              <w:keepLines/>
              <w:spacing w:after="0"/>
              <w:rPr>
                <w:ins w:id="227" w:author="Xiaoyang Tian" w:date="2022-02-21T09:32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20FBF7F9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28" w:author="Xiaoyang Tian" w:date="2022-02-21T09:34:00Z"/>
        </w:trPr>
        <w:tc>
          <w:tcPr>
            <w:tcW w:w="4309" w:type="dxa"/>
            <w:gridSpan w:val="2"/>
          </w:tcPr>
          <w:p w14:paraId="38F99129" w14:textId="28EA7B4A" w:rsidR="00795E83" w:rsidRPr="00795E83" w:rsidRDefault="00795E83" w:rsidP="00AF1E9B">
            <w:pPr>
              <w:pStyle w:val="TAL"/>
              <w:rPr>
                <w:ins w:id="229" w:author="Xiaoyang Tian" w:date="2022-02-21T09:34:00Z"/>
                <w:highlight w:val="yellow"/>
              </w:rPr>
            </w:pPr>
            <w:ins w:id="230" w:author="Xiaoyang Tian" w:date="2022-02-21T09:35:00Z">
              <w:r w:rsidRPr="00795E83">
                <w:rPr>
                  <w:highlight w:val="yellow"/>
                </w:rPr>
                <w:t xml:space="preserve">            </w:t>
              </w:r>
              <w:r w:rsidRPr="00795E83"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proofErr w:type="spellStart"/>
            <w:ins w:id="231" w:author="Xiaoyang Tian" w:date="2022-02-21T09:34:00Z">
              <w:r w:rsidRPr="00795E83">
                <w:rPr>
                  <w:snapToGrid w:val="0"/>
                  <w:highlight w:val="yellow"/>
                </w:rPr>
                <w:t>requestedMeasurements</w:t>
              </w:r>
              <w:proofErr w:type="spellEnd"/>
            </w:ins>
          </w:p>
        </w:tc>
        <w:tc>
          <w:tcPr>
            <w:tcW w:w="2460" w:type="dxa"/>
          </w:tcPr>
          <w:p w14:paraId="5942AC55" w14:textId="632F1FF9" w:rsidR="00795E83" w:rsidRPr="00795E83" w:rsidRDefault="00795E83" w:rsidP="00AF1E9B">
            <w:pPr>
              <w:keepNext/>
              <w:keepLines/>
              <w:spacing w:after="0"/>
              <w:rPr>
                <w:ins w:id="232" w:author="Xiaoyang Tian" w:date="2022-02-21T09:34:00Z"/>
                <w:rFonts w:ascii="Arial" w:hAnsi="Arial"/>
                <w:sz w:val="18"/>
                <w:highlight w:val="yellow"/>
              </w:rPr>
            </w:pPr>
            <w:ins w:id="233" w:author="Xiaoyang Tian" w:date="2022-02-21T09:35:00Z">
              <w:r w:rsidRPr="00795E83">
                <w:rPr>
                  <w:rFonts w:ascii="Arial" w:eastAsia="MS Mincho" w:hAnsi="Arial"/>
                  <w:sz w:val="18"/>
                  <w:highlight w:val="yellow"/>
                </w:rPr>
                <w:t>Test Configuration D: bits 0, 1, 2 = 1</w:t>
              </w:r>
            </w:ins>
          </w:p>
        </w:tc>
        <w:tc>
          <w:tcPr>
            <w:tcW w:w="1702" w:type="dxa"/>
          </w:tcPr>
          <w:p w14:paraId="6DDA1BE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34" w:author="Xiaoyang Tian" w:date="2022-02-21T09:34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636E7E9B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35" w:author="Xiaoyang Tian" w:date="2022-02-21T09:34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BFA3B81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36" w:author="Xiaoyang Tian" w:date="2022-02-21T09:35:00Z"/>
        </w:trPr>
        <w:tc>
          <w:tcPr>
            <w:tcW w:w="4309" w:type="dxa"/>
            <w:gridSpan w:val="2"/>
          </w:tcPr>
          <w:p w14:paraId="0C95D234" w14:textId="3B7531DC" w:rsidR="00795E83" w:rsidRPr="00795E83" w:rsidRDefault="00795E83" w:rsidP="00AF1E9B">
            <w:pPr>
              <w:pStyle w:val="TAL"/>
              <w:rPr>
                <w:ins w:id="237" w:author="Xiaoyang Tian" w:date="2022-02-21T09:35:00Z"/>
                <w:highlight w:val="yellow"/>
              </w:rPr>
            </w:pPr>
            <w:ins w:id="238" w:author="Xiaoyang Tian" w:date="2022-02-21T09:35:00Z">
              <w:r w:rsidRPr="00795E83">
                <w:rPr>
                  <w:highlight w:val="yellow"/>
                </w:rPr>
                <w:t xml:space="preserve">            }</w:t>
              </w:r>
            </w:ins>
          </w:p>
        </w:tc>
        <w:tc>
          <w:tcPr>
            <w:tcW w:w="2460" w:type="dxa"/>
          </w:tcPr>
          <w:p w14:paraId="6AADC4B1" w14:textId="77777777" w:rsidR="00795E83" w:rsidRPr="00795E83" w:rsidRDefault="00795E83" w:rsidP="00AF1E9B">
            <w:pPr>
              <w:keepNext/>
              <w:keepLines/>
              <w:spacing w:after="0"/>
              <w:rPr>
                <w:ins w:id="239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275FB629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0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DDC000A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1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346D5838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2" w:author="Xiaoyang Tian" w:date="2022-02-21T09:35:00Z"/>
        </w:trPr>
        <w:tc>
          <w:tcPr>
            <w:tcW w:w="4309" w:type="dxa"/>
            <w:gridSpan w:val="2"/>
          </w:tcPr>
          <w:p w14:paraId="05C82375" w14:textId="23E9D179" w:rsidR="00795E83" w:rsidRPr="00795E83" w:rsidRDefault="00795E83" w:rsidP="00AF1E9B">
            <w:pPr>
              <w:pStyle w:val="TAL"/>
              <w:rPr>
                <w:ins w:id="243" w:author="Xiaoyang Tian" w:date="2022-02-21T09:35:00Z"/>
                <w:highlight w:val="yellow"/>
              </w:rPr>
            </w:pPr>
            <w:ins w:id="244" w:author="Xiaoyang Tian" w:date="2022-02-21T09:35:00Z">
              <w:r w:rsidRPr="00795E83">
                <w:rPr>
                  <w:highlight w:val="yellow"/>
                </w:rPr>
                <w:t xml:space="preserve">          }</w:t>
              </w:r>
            </w:ins>
          </w:p>
        </w:tc>
        <w:tc>
          <w:tcPr>
            <w:tcW w:w="2460" w:type="dxa"/>
          </w:tcPr>
          <w:p w14:paraId="6A0500EA" w14:textId="77777777" w:rsidR="00795E83" w:rsidRPr="00795E83" w:rsidRDefault="00795E83" w:rsidP="00AF1E9B">
            <w:pPr>
              <w:keepNext/>
              <w:keepLines/>
              <w:spacing w:after="0"/>
              <w:rPr>
                <w:ins w:id="245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D0100CD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6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0A88929D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4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629BD307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48" w:author="Xiaoyang Tian" w:date="2022-02-21T09:35:00Z"/>
        </w:trPr>
        <w:tc>
          <w:tcPr>
            <w:tcW w:w="4309" w:type="dxa"/>
            <w:gridSpan w:val="2"/>
          </w:tcPr>
          <w:p w14:paraId="7BB14470" w14:textId="61682759" w:rsidR="00795E83" w:rsidRPr="00795E83" w:rsidRDefault="00795E83" w:rsidP="00AF1E9B">
            <w:pPr>
              <w:pStyle w:val="TAL"/>
              <w:rPr>
                <w:ins w:id="249" w:author="Xiaoyang Tian" w:date="2022-02-21T09:35:00Z"/>
                <w:highlight w:val="yellow"/>
              </w:rPr>
            </w:pPr>
            <w:ins w:id="250" w:author="Xiaoyang Tian" w:date="2022-02-21T09:35:00Z">
              <w:r w:rsidRPr="00795E83">
                <w:rPr>
                  <w:highlight w:val="yellow"/>
                </w:rPr>
                <w:t xml:space="preserve">        }</w:t>
              </w:r>
            </w:ins>
          </w:p>
        </w:tc>
        <w:tc>
          <w:tcPr>
            <w:tcW w:w="2460" w:type="dxa"/>
          </w:tcPr>
          <w:p w14:paraId="5A9B642A" w14:textId="77777777" w:rsidR="00795E83" w:rsidRPr="00795E83" w:rsidRDefault="00795E83" w:rsidP="00AF1E9B">
            <w:pPr>
              <w:keepNext/>
              <w:keepLines/>
              <w:spacing w:after="0"/>
              <w:rPr>
                <w:ins w:id="251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65E7341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2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0784FD7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3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DA9AA73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54" w:author="Xiaoyang Tian" w:date="2022-02-21T09:35:00Z"/>
        </w:trPr>
        <w:tc>
          <w:tcPr>
            <w:tcW w:w="4309" w:type="dxa"/>
            <w:gridSpan w:val="2"/>
          </w:tcPr>
          <w:p w14:paraId="041EADCB" w14:textId="69CEAD4A" w:rsidR="00795E83" w:rsidRPr="00795E83" w:rsidRDefault="00795E83" w:rsidP="00AF1E9B">
            <w:pPr>
              <w:pStyle w:val="TAL"/>
              <w:rPr>
                <w:ins w:id="255" w:author="Xiaoyang Tian" w:date="2022-02-21T09:35:00Z"/>
                <w:highlight w:val="yellow"/>
              </w:rPr>
            </w:pPr>
            <w:ins w:id="256" w:author="Xiaoyang Tian" w:date="2022-02-21T09:35:00Z">
              <w:r w:rsidRPr="00795E83">
                <w:rPr>
                  <w:highlight w:val="yellow"/>
                </w:rPr>
                <w:t xml:space="preserve">       }</w:t>
              </w:r>
            </w:ins>
          </w:p>
        </w:tc>
        <w:tc>
          <w:tcPr>
            <w:tcW w:w="2460" w:type="dxa"/>
          </w:tcPr>
          <w:p w14:paraId="27FDEB90" w14:textId="77777777" w:rsidR="00795E83" w:rsidRPr="00795E83" w:rsidRDefault="00795E83" w:rsidP="00AF1E9B">
            <w:pPr>
              <w:keepNext/>
              <w:keepLines/>
              <w:spacing w:after="0"/>
              <w:rPr>
                <w:ins w:id="25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342AA3C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3F899F1B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59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187A202F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60" w:author="Xiaoyang Tian" w:date="2022-02-21T09:35:00Z"/>
        </w:trPr>
        <w:tc>
          <w:tcPr>
            <w:tcW w:w="4309" w:type="dxa"/>
            <w:gridSpan w:val="2"/>
          </w:tcPr>
          <w:p w14:paraId="72E51263" w14:textId="0FD661B3" w:rsidR="00795E83" w:rsidRPr="00795E83" w:rsidRDefault="00795E83" w:rsidP="00AF1E9B">
            <w:pPr>
              <w:pStyle w:val="TAL"/>
              <w:rPr>
                <w:ins w:id="261" w:author="Xiaoyang Tian" w:date="2022-02-21T09:35:00Z"/>
                <w:highlight w:val="yellow"/>
              </w:rPr>
            </w:pPr>
            <w:ins w:id="262" w:author="Xiaoyang Tian" w:date="2022-02-21T09:35:00Z">
              <w:r w:rsidRPr="00795E83">
                <w:rPr>
                  <w:highlight w:val="yellow"/>
                </w:rPr>
                <w:t xml:space="preserve">    </w:t>
              </w:r>
            </w:ins>
            <w:ins w:id="263" w:author="Xiaoyang Tian" w:date="2022-02-21T09:36:00Z">
              <w:r w:rsidRPr="00795E83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264" w:author="Xiaoyang Tian" w:date="2022-02-21T09:35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</w:tcPr>
          <w:p w14:paraId="58FF5E98" w14:textId="77777777" w:rsidR="00795E83" w:rsidRPr="00795E83" w:rsidRDefault="00795E83" w:rsidP="00AF1E9B">
            <w:pPr>
              <w:keepNext/>
              <w:keepLines/>
              <w:spacing w:after="0"/>
              <w:rPr>
                <w:ins w:id="265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57DCC602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66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4BA51DE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6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710329FB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68" w:author="Xiaoyang Tian" w:date="2022-02-21T09:36:00Z"/>
        </w:trPr>
        <w:tc>
          <w:tcPr>
            <w:tcW w:w="4309" w:type="dxa"/>
            <w:gridSpan w:val="2"/>
          </w:tcPr>
          <w:p w14:paraId="04A1D2F3" w14:textId="1A832167" w:rsidR="00795E83" w:rsidRPr="00795E83" w:rsidRDefault="00795E83" w:rsidP="00795E83">
            <w:pPr>
              <w:pStyle w:val="TAL"/>
              <w:rPr>
                <w:ins w:id="269" w:author="Xiaoyang Tian" w:date="2022-02-21T09:36:00Z"/>
                <w:highlight w:val="yellow"/>
              </w:rPr>
            </w:pPr>
            <w:ins w:id="270" w:author="Xiaoyang Tian" w:date="2022-02-21T09:36:00Z">
              <w:r w:rsidRPr="00795E83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460" w:type="dxa"/>
          </w:tcPr>
          <w:p w14:paraId="4F266D86" w14:textId="77777777" w:rsidR="00795E83" w:rsidRPr="00795E83" w:rsidRDefault="00795E83" w:rsidP="00AF1E9B">
            <w:pPr>
              <w:keepNext/>
              <w:keepLines/>
              <w:spacing w:after="0"/>
              <w:rPr>
                <w:ins w:id="271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10447ED5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72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2EC259F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73" w:author="Xiaoyang Tian" w:date="2022-02-21T09:36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0557B60E" w14:textId="77777777" w:rsidTr="00795E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74" w:author="Xiaoyang Tian" w:date="2022-02-21T09:35:00Z"/>
        </w:trPr>
        <w:tc>
          <w:tcPr>
            <w:tcW w:w="4309" w:type="dxa"/>
            <w:gridSpan w:val="2"/>
          </w:tcPr>
          <w:p w14:paraId="783022D9" w14:textId="33A5207F" w:rsidR="00795E83" w:rsidRPr="00795E83" w:rsidRDefault="00795E83" w:rsidP="00795E83">
            <w:pPr>
              <w:pStyle w:val="TAL"/>
              <w:rPr>
                <w:ins w:id="275" w:author="Xiaoyang Tian" w:date="2022-02-21T09:35:00Z"/>
                <w:highlight w:val="yellow"/>
              </w:rPr>
            </w:pPr>
            <w:ins w:id="276" w:author="Xiaoyang Tian" w:date="2022-02-21T09:36:00Z">
              <w:r w:rsidRPr="00795E83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460" w:type="dxa"/>
          </w:tcPr>
          <w:p w14:paraId="69B5E3FA" w14:textId="77777777" w:rsidR="00795E83" w:rsidRPr="00795E83" w:rsidRDefault="00795E83" w:rsidP="00AF1E9B">
            <w:pPr>
              <w:keepNext/>
              <w:keepLines/>
              <w:spacing w:after="0"/>
              <w:rPr>
                <w:ins w:id="277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</w:tcPr>
          <w:p w14:paraId="01F7E57C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78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</w:tcPr>
          <w:p w14:paraId="1E2B7C99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79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  <w:tr w:rsidR="00795E83" w:rsidRPr="000511EE" w:rsidDel="00327042" w14:paraId="72F38BCB" w14:textId="77777777" w:rsidTr="0032704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  <w:ins w:id="280" w:author="Xiaoyang Tian" w:date="2022-02-21T09:35:00Z"/>
        </w:trPr>
        <w:tc>
          <w:tcPr>
            <w:tcW w:w="4309" w:type="dxa"/>
            <w:gridSpan w:val="2"/>
            <w:tcBorders>
              <w:bottom w:val="single" w:sz="4" w:space="0" w:color="000000"/>
            </w:tcBorders>
          </w:tcPr>
          <w:p w14:paraId="7FDED712" w14:textId="60DC64D4" w:rsidR="00795E83" w:rsidRPr="00795E83" w:rsidRDefault="00795E83" w:rsidP="00AF1E9B">
            <w:pPr>
              <w:pStyle w:val="TAL"/>
              <w:rPr>
                <w:ins w:id="281" w:author="Xiaoyang Tian" w:date="2022-02-21T09:35:00Z"/>
                <w:highlight w:val="yellow"/>
              </w:rPr>
            </w:pPr>
            <w:ins w:id="282" w:author="Xiaoyang Tian" w:date="2022-02-21T09:36:00Z">
              <w:r w:rsidRPr="00795E83">
                <w:rPr>
                  <w:highlight w:val="yellow"/>
                </w:rPr>
                <w:t>}</w:t>
              </w:r>
            </w:ins>
          </w:p>
        </w:tc>
        <w:tc>
          <w:tcPr>
            <w:tcW w:w="2460" w:type="dxa"/>
            <w:tcBorders>
              <w:bottom w:val="single" w:sz="4" w:space="0" w:color="000000"/>
            </w:tcBorders>
          </w:tcPr>
          <w:p w14:paraId="22EDBA56" w14:textId="77777777" w:rsidR="00795E83" w:rsidRPr="00795E83" w:rsidRDefault="00795E83" w:rsidP="00AF1E9B">
            <w:pPr>
              <w:keepNext/>
              <w:keepLines/>
              <w:spacing w:after="0"/>
              <w:rPr>
                <w:ins w:id="283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15124532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84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  <w:tc>
          <w:tcPr>
            <w:tcW w:w="1279" w:type="dxa"/>
            <w:tcBorders>
              <w:bottom w:val="single" w:sz="4" w:space="0" w:color="000000"/>
            </w:tcBorders>
          </w:tcPr>
          <w:p w14:paraId="78F53B5E" w14:textId="77777777" w:rsidR="00795E83" w:rsidRPr="00795E83" w:rsidDel="00327042" w:rsidRDefault="00795E83" w:rsidP="00AF1E9B">
            <w:pPr>
              <w:keepNext/>
              <w:keepLines/>
              <w:spacing w:after="0"/>
              <w:rPr>
                <w:ins w:id="285" w:author="Xiaoyang Tian" w:date="2022-02-21T09:35:00Z"/>
                <w:rFonts w:ascii="Arial" w:eastAsia="MS Mincho" w:hAnsi="Arial"/>
                <w:sz w:val="18"/>
                <w:highlight w:val="yellow"/>
              </w:rPr>
            </w:pPr>
          </w:p>
        </w:tc>
      </w:tr>
    </w:tbl>
    <w:p w14:paraId="5061F48B" w14:textId="77777777" w:rsidR="00327042" w:rsidRPr="00327042" w:rsidRDefault="00327042" w:rsidP="00795E83">
      <w:pPr>
        <w:rPr>
          <w:ins w:id="286" w:author="Xiaoyang Tian" w:date="2022-02-21T09:27:00Z"/>
          <w:lang w:eastAsia="zh-CN"/>
        </w:rPr>
      </w:pPr>
    </w:p>
    <w:p w14:paraId="65718DAB" w14:textId="5054CB89" w:rsidR="00327042" w:rsidRPr="00327042" w:rsidRDefault="00327042" w:rsidP="0032704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64E8D6BF" w14:textId="77777777" w:rsidR="00E37DC3" w:rsidRPr="000511EE" w:rsidRDefault="00E37DC3" w:rsidP="00E37DC3">
      <w:pPr>
        <w:pStyle w:val="TH"/>
      </w:pPr>
      <w:r w:rsidRPr="000511EE">
        <w:t>Table 9.3.4.2.3.3-</w:t>
      </w:r>
      <w:r w:rsidRPr="000511EE">
        <w:rPr>
          <w:lang w:eastAsia="zh-CN"/>
        </w:rPr>
        <w:t>7</w:t>
      </w:r>
      <w:r w:rsidRPr="000511EE">
        <w:t>: LPP Provide Location Information (steps 4 a1, 4b1 and 4b3, Table 7.3.4.2.3.2-1)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482"/>
        <w:gridCol w:w="2358"/>
        <w:gridCol w:w="1620"/>
        <w:gridCol w:w="1234"/>
      </w:tblGrid>
      <w:tr w:rsidR="00E37DC3" w:rsidRPr="000511EE" w14:paraId="712041BB" w14:textId="77777777" w:rsidTr="00FF4453">
        <w:trPr>
          <w:jc w:val="center"/>
        </w:trPr>
        <w:tc>
          <w:tcPr>
            <w:tcW w:w="9694" w:type="dxa"/>
            <w:gridSpan w:val="4"/>
          </w:tcPr>
          <w:p w14:paraId="538359FE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7.3.4.2.3.3-9</w:t>
            </w:r>
          </w:p>
        </w:tc>
      </w:tr>
      <w:tr w:rsidR="00E37DC3" w:rsidRPr="000511EE" w14:paraId="60D38EA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D86A8AD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8" w:type="dxa"/>
          </w:tcPr>
          <w:p w14:paraId="3201FDE5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20" w:type="dxa"/>
          </w:tcPr>
          <w:p w14:paraId="1175F636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75733C0C" w14:textId="77777777" w:rsidR="00E37DC3" w:rsidRPr="000511EE" w:rsidRDefault="00E37DC3" w:rsidP="00FF445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37DC3" w:rsidRPr="000511EE" w14:paraId="5ABDEC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9694" w:type="dxa"/>
            <w:gridSpan w:val="4"/>
          </w:tcPr>
          <w:p w14:paraId="2F152F22" w14:textId="77777777" w:rsidR="00E37DC3" w:rsidRPr="000511EE" w:rsidRDefault="00E37DC3" w:rsidP="00FF445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7.3.4.2.3.3-9 with the following exceptions:</w:t>
            </w:r>
          </w:p>
        </w:tc>
      </w:tr>
      <w:tr w:rsidR="00E37DC3" w:rsidRPr="000511EE" w14:paraId="365FB786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31CC58A" w14:textId="77777777" w:rsidR="00E37DC3" w:rsidRPr="000511EE" w:rsidRDefault="00E37DC3" w:rsidP="00FF4453">
            <w:pPr>
              <w:pStyle w:val="TAL"/>
            </w:pPr>
            <w:r w:rsidRPr="000511EE">
              <w:lastRenderedPageBreak/>
              <w:t>LPP-Message ::= SEQUENCE {</w:t>
            </w:r>
          </w:p>
        </w:tc>
        <w:tc>
          <w:tcPr>
            <w:tcW w:w="2358" w:type="dxa"/>
          </w:tcPr>
          <w:p w14:paraId="41D30FC2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620" w:type="dxa"/>
          </w:tcPr>
          <w:p w14:paraId="59104A09" w14:textId="77777777" w:rsidR="00E37DC3" w:rsidRPr="000511EE" w:rsidRDefault="00E37DC3" w:rsidP="00FF4453">
            <w:pPr>
              <w:pStyle w:val="TAL"/>
            </w:pPr>
          </w:p>
        </w:tc>
        <w:tc>
          <w:tcPr>
            <w:tcW w:w="1234" w:type="dxa"/>
          </w:tcPr>
          <w:p w14:paraId="60F51C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1CE27E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110669A" w14:textId="77777777" w:rsidR="00E37DC3" w:rsidRPr="000511EE" w:rsidRDefault="00E37DC3" w:rsidP="00FF4453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3D3CCA0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01F759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1EDFB4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C3AC1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CDD1FC9" w14:textId="77777777" w:rsidR="00E37DC3" w:rsidRPr="000511EE" w:rsidRDefault="00E37DC3" w:rsidP="00FF4453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8" w:type="dxa"/>
          </w:tcPr>
          <w:p w14:paraId="3A19203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F58850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67B56F5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7FFCE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AD4226" w14:textId="77777777" w:rsidR="00E37DC3" w:rsidRPr="000511EE" w:rsidRDefault="00E37DC3" w:rsidP="00FF4453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8" w:type="dxa"/>
          </w:tcPr>
          <w:p w14:paraId="5ECF7F3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94FA7BC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FE2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97BB67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B9D73AC" w14:textId="77777777" w:rsidR="00E37DC3" w:rsidRPr="000511EE" w:rsidRDefault="00E37DC3" w:rsidP="00FF4453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8" w:type="dxa"/>
          </w:tcPr>
          <w:p w14:paraId="726B60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C6D981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6FF7A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26F5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13473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8" w:type="dxa"/>
          </w:tcPr>
          <w:p w14:paraId="60A1242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0F6194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34C2D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619D6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7173FC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8" w:type="dxa"/>
          </w:tcPr>
          <w:p w14:paraId="31F61B2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97C253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ACB9D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F3E9C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EDF884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nr-ECID-ProvideLocationInformation-r16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507ADC4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22</w:t>
            </w:r>
          </w:p>
        </w:tc>
        <w:tc>
          <w:tcPr>
            <w:tcW w:w="1620" w:type="dxa"/>
          </w:tcPr>
          <w:p w14:paraId="1462B37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98BC43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C124D3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5BF858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nr-ECID-SignalMeasurementInformation-r16</w:t>
            </w:r>
          </w:p>
        </w:tc>
        <w:tc>
          <w:tcPr>
            <w:tcW w:w="2358" w:type="dxa"/>
          </w:tcPr>
          <w:p w14:paraId="2453104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21A4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32420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7E6A2E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528555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nr-ECID-Error-r16</w:t>
            </w:r>
          </w:p>
        </w:tc>
        <w:tc>
          <w:tcPr>
            <w:tcW w:w="2358" w:type="dxa"/>
          </w:tcPr>
          <w:p w14:paraId="675F1D8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46FCE15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E5CC46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316AF55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04D794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2CF2A3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09498C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FB6586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968DF48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F51BBE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2DA17A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19</w:t>
            </w:r>
          </w:p>
        </w:tc>
        <w:tc>
          <w:tcPr>
            <w:tcW w:w="1620" w:type="dxa"/>
          </w:tcPr>
          <w:p w14:paraId="26F6E92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695ABF4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1562EA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274ABADA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nr-Multi-RTT-SignalMeasurementInformation-r16</w:t>
            </w:r>
          </w:p>
        </w:tc>
        <w:tc>
          <w:tcPr>
            <w:tcW w:w="2358" w:type="dxa"/>
          </w:tcPr>
          <w:p w14:paraId="78EF140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06E08B1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F45BC5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274F12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2491549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nr-Multi-RTT-Error-r16</w:t>
            </w:r>
          </w:p>
        </w:tc>
        <w:tc>
          <w:tcPr>
            <w:tcW w:w="2358" w:type="dxa"/>
          </w:tcPr>
          <w:p w14:paraId="08C2701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265291F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48B5D33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F2F72FB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B54F90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65E3604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EF1A4F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7526667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B8DBF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A5AE0DF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nr-DL-AoD-ProvideLocationInformation-r16</w:t>
            </w:r>
            <w:r w:rsidRPr="000511EE">
              <w:rPr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1B71B51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20" w:type="dxa"/>
          </w:tcPr>
          <w:p w14:paraId="743DD4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0319B051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AE7480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80629B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r-DL-AoD-SignalMeasurementInformation-r16</w:t>
            </w:r>
          </w:p>
        </w:tc>
        <w:tc>
          <w:tcPr>
            <w:tcW w:w="2358" w:type="dxa"/>
          </w:tcPr>
          <w:p w14:paraId="7F7C78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65283F5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412A8E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4985CB2" w14:textId="77777777" w:rsidTr="00FF4453">
        <w:tblPrEx>
          <w:tblCellMar>
            <w:right w:w="108" w:type="dxa"/>
          </w:tblCellMar>
        </w:tblPrEx>
        <w:trPr>
          <w:jc w:val="center"/>
          <w:ins w:id="287" w:author="CATT" w:date="2022-01-06T11:18:00Z"/>
        </w:trPr>
        <w:tc>
          <w:tcPr>
            <w:tcW w:w="4482" w:type="dxa"/>
          </w:tcPr>
          <w:p w14:paraId="78CE46BE" w14:textId="3769A8EF" w:rsidR="00E37DC3" w:rsidRPr="000511EE" w:rsidRDefault="00E37DC3" w:rsidP="00FF4453">
            <w:pPr>
              <w:pStyle w:val="TAL"/>
              <w:rPr>
                <w:ins w:id="288" w:author="CATT" w:date="2022-01-06T11:18:00Z"/>
              </w:rPr>
            </w:pPr>
            <w:ins w:id="289" w:author="CATT" w:date="2022-01-06T11:18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nr-dl-AoD-LocationInformation-r16</w:t>
              </w:r>
            </w:ins>
          </w:p>
        </w:tc>
        <w:tc>
          <w:tcPr>
            <w:tcW w:w="2358" w:type="dxa"/>
          </w:tcPr>
          <w:p w14:paraId="1C7CE61B" w14:textId="6B82B0DD" w:rsidR="00E37DC3" w:rsidRPr="000511EE" w:rsidRDefault="00E37DC3" w:rsidP="00FF4453">
            <w:pPr>
              <w:pStyle w:val="TAL"/>
              <w:rPr>
                <w:ins w:id="290" w:author="CATT" w:date="2022-01-06T11:18:00Z"/>
                <w:lang w:eastAsia="ja-JP"/>
              </w:rPr>
            </w:pPr>
            <w:ins w:id="291" w:author="CATT" w:date="2022-01-06T11:18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7E944FAE" w14:textId="77777777" w:rsidR="00E37DC3" w:rsidRPr="000511EE" w:rsidRDefault="00E37DC3" w:rsidP="00FF4453">
            <w:pPr>
              <w:pStyle w:val="TAL"/>
              <w:rPr>
                <w:ins w:id="292" w:author="CATT" w:date="2022-01-06T11:18:00Z"/>
                <w:lang w:eastAsia="ja-JP"/>
              </w:rPr>
            </w:pPr>
          </w:p>
        </w:tc>
        <w:tc>
          <w:tcPr>
            <w:tcW w:w="1234" w:type="dxa"/>
          </w:tcPr>
          <w:p w14:paraId="1AC1B70E" w14:textId="77777777" w:rsidR="00E37DC3" w:rsidRPr="000511EE" w:rsidRDefault="00E37DC3" w:rsidP="00FF4453">
            <w:pPr>
              <w:pStyle w:val="TAL"/>
              <w:rPr>
                <w:ins w:id="293" w:author="CATT" w:date="2022-01-06T11:18:00Z"/>
              </w:rPr>
            </w:pPr>
          </w:p>
        </w:tc>
      </w:tr>
      <w:tr w:rsidR="00E37DC3" w:rsidRPr="000511EE" w14:paraId="297B9CBA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45C38D7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r-DL-AoD-Error-r16</w:t>
            </w:r>
          </w:p>
        </w:tc>
        <w:tc>
          <w:tcPr>
            <w:tcW w:w="2358" w:type="dxa"/>
          </w:tcPr>
          <w:p w14:paraId="7A16BC0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55379841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0D8D54C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124169E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638566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3A5858AF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A4EF72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6D961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5569970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084AE00" w14:textId="77777777" w:rsidR="00E37DC3" w:rsidRPr="000511EE" w:rsidRDefault="00E37DC3" w:rsidP="00FF4453">
            <w:pPr>
              <w:pStyle w:val="TAL"/>
              <w:rPr>
                <w:lang w:eastAsia="zh-CN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nr</w:t>
            </w:r>
            <w:r w:rsidRPr="000511EE">
              <w:rPr>
                <w:snapToGrid w:val="0"/>
              </w:rPr>
              <w:t>-DL-TDOA-ProvideLocationInformation-r16</w:t>
            </w:r>
            <w:r w:rsidRPr="000511EE">
              <w:rPr>
                <w:snapToGrid w:val="0"/>
                <w:lang w:eastAsia="zh-CN"/>
              </w:rPr>
              <w:t xml:space="preserve"> </w:t>
            </w:r>
            <w:r w:rsidRPr="000511EE">
              <w:t>SEQUENCE {</w:t>
            </w:r>
          </w:p>
        </w:tc>
        <w:tc>
          <w:tcPr>
            <w:tcW w:w="2358" w:type="dxa"/>
          </w:tcPr>
          <w:p w14:paraId="4D14008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20" w:type="dxa"/>
          </w:tcPr>
          <w:p w14:paraId="1366172A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4E9355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5BE03E1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66491EF3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nr-DL-TDOA-SignalMeasurementInformation-r16</w:t>
            </w:r>
          </w:p>
        </w:tc>
        <w:tc>
          <w:tcPr>
            <w:tcW w:w="2358" w:type="dxa"/>
          </w:tcPr>
          <w:p w14:paraId="1E35322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Present. Any value acceptable</w:t>
            </w:r>
          </w:p>
        </w:tc>
        <w:tc>
          <w:tcPr>
            <w:tcW w:w="1620" w:type="dxa"/>
          </w:tcPr>
          <w:p w14:paraId="79D124BB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77B06BA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A08A08E" w14:textId="77777777" w:rsidTr="00FF4453">
        <w:tblPrEx>
          <w:tblCellMar>
            <w:right w:w="108" w:type="dxa"/>
          </w:tblCellMar>
        </w:tblPrEx>
        <w:trPr>
          <w:jc w:val="center"/>
          <w:ins w:id="294" w:author="CATT" w:date="2022-01-06T11:19:00Z"/>
        </w:trPr>
        <w:tc>
          <w:tcPr>
            <w:tcW w:w="4482" w:type="dxa"/>
          </w:tcPr>
          <w:p w14:paraId="7B247DEB" w14:textId="6CC613AF" w:rsidR="00E37DC3" w:rsidRPr="000511EE" w:rsidRDefault="00E37DC3" w:rsidP="00FF4453">
            <w:pPr>
              <w:pStyle w:val="TAL"/>
              <w:rPr>
                <w:ins w:id="295" w:author="CATT" w:date="2022-01-06T11:19:00Z"/>
              </w:rPr>
            </w:pPr>
            <w:ins w:id="296" w:author="CATT" w:date="2022-01-06T11:19:00Z">
              <w:r w:rsidRPr="000511EE">
                <w:t xml:space="preserve">                          </w:t>
              </w:r>
              <w:r w:rsidRPr="00073C73">
                <w:rPr>
                  <w:snapToGrid w:val="0"/>
                </w:rPr>
                <w:t>nr-dl-tdoa-LocationInformation-r16</w:t>
              </w:r>
            </w:ins>
          </w:p>
        </w:tc>
        <w:tc>
          <w:tcPr>
            <w:tcW w:w="2358" w:type="dxa"/>
          </w:tcPr>
          <w:p w14:paraId="41FF9290" w14:textId="05EE0E46" w:rsidR="00E37DC3" w:rsidRPr="000511EE" w:rsidRDefault="00E37DC3" w:rsidP="00FF4453">
            <w:pPr>
              <w:pStyle w:val="TAL"/>
              <w:rPr>
                <w:ins w:id="297" w:author="CATT" w:date="2022-01-06T11:19:00Z"/>
                <w:lang w:eastAsia="ja-JP"/>
              </w:rPr>
            </w:pPr>
            <w:ins w:id="298" w:author="CATT" w:date="2022-01-06T11:19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620" w:type="dxa"/>
          </w:tcPr>
          <w:p w14:paraId="04A67143" w14:textId="77777777" w:rsidR="00E37DC3" w:rsidRPr="000511EE" w:rsidRDefault="00E37DC3" w:rsidP="00FF4453">
            <w:pPr>
              <w:pStyle w:val="TAL"/>
              <w:rPr>
                <w:ins w:id="299" w:author="CATT" w:date="2022-01-06T11:19:00Z"/>
                <w:lang w:eastAsia="ja-JP"/>
              </w:rPr>
            </w:pPr>
          </w:p>
        </w:tc>
        <w:tc>
          <w:tcPr>
            <w:tcW w:w="1234" w:type="dxa"/>
          </w:tcPr>
          <w:p w14:paraId="0053CDBE" w14:textId="77777777" w:rsidR="00E37DC3" w:rsidRPr="000511EE" w:rsidRDefault="00E37DC3" w:rsidP="00FF4453">
            <w:pPr>
              <w:pStyle w:val="TAL"/>
              <w:rPr>
                <w:ins w:id="300" w:author="CATT" w:date="2022-01-06T11:19:00Z"/>
              </w:rPr>
            </w:pPr>
          </w:p>
        </w:tc>
      </w:tr>
      <w:tr w:rsidR="00E37DC3" w:rsidRPr="000511EE" w14:paraId="3E459DA9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15A7C7AD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nr-DL-TDOA-Error-r16</w:t>
            </w:r>
          </w:p>
        </w:tc>
        <w:tc>
          <w:tcPr>
            <w:tcW w:w="2358" w:type="dxa"/>
          </w:tcPr>
          <w:p w14:paraId="60A3F1C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May be present</w:t>
            </w:r>
          </w:p>
        </w:tc>
        <w:tc>
          <w:tcPr>
            <w:tcW w:w="1620" w:type="dxa"/>
          </w:tcPr>
          <w:p w14:paraId="0C7ED5B5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8D92AA3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FBFFE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0FBE2C32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  }</w:t>
            </w:r>
          </w:p>
        </w:tc>
        <w:tc>
          <w:tcPr>
            <w:tcW w:w="2358" w:type="dxa"/>
          </w:tcPr>
          <w:p w14:paraId="0DB23EC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A2000A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8C52F9B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66B96844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3893516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8" w:type="dxa"/>
          </w:tcPr>
          <w:p w14:paraId="51C67F68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712A0A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0A93740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4A8AD1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1E1E69F" w14:textId="77777777" w:rsidR="00E37DC3" w:rsidRPr="000511EE" w:rsidRDefault="00E37DC3" w:rsidP="00FF4453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8" w:type="dxa"/>
          </w:tcPr>
          <w:p w14:paraId="02594D83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6FF55B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C87E6A8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2259F63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560476E9" w14:textId="77777777" w:rsidR="00E37DC3" w:rsidRPr="000511EE" w:rsidRDefault="00E37DC3" w:rsidP="00FF4453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8" w:type="dxa"/>
          </w:tcPr>
          <w:p w14:paraId="0452ADA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2DC8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22B4DF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7C8FBE2C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04833E9" w14:textId="77777777" w:rsidR="00E37DC3" w:rsidRPr="000511EE" w:rsidRDefault="00E37DC3" w:rsidP="00FF4453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8" w:type="dxa"/>
          </w:tcPr>
          <w:p w14:paraId="1CFC62DD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9697D72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FE4AFD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50B7C2D3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17F9E56" w14:textId="77777777" w:rsidR="00E37DC3" w:rsidRPr="000511EE" w:rsidRDefault="00E37DC3" w:rsidP="00FF4453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8" w:type="dxa"/>
          </w:tcPr>
          <w:p w14:paraId="07EA28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D30E437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AFDCD6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1F7F90DD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34BA04A0" w14:textId="77777777" w:rsidR="00E37DC3" w:rsidRPr="000511EE" w:rsidRDefault="00E37DC3" w:rsidP="00FF4453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8" w:type="dxa"/>
          </w:tcPr>
          <w:p w14:paraId="5F503E26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46D1159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73F3922" w14:textId="77777777" w:rsidR="00E37DC3" w:rsidRPr="000511EE" w:rsidRDefault="00E37DC3" w:rsidP="00FF4453">
            <w:pPr>
              <w:pStyle w:val="TAL"/>
            </w:pPr>
          </w:p>
        </w:tc>
      </w:tr>
      <w:tr w:rsidR="00E37DC3" w:rsidRPr="000511EE" w14:paraId="00DC4125" w14:textId="77777777" w:rsidTr="00FF4453">
        <w:tblPrEx>
          <w:tblCellMar>
            <w:right w:w="108" w:type="dxa"/>
          </w:tblCellMar>
        </w:tblPrEx>
        <w:trPr>
          <w:jc w:val="center"/>
        </w:trPr>
        <w:tc>
          <w:tcPr>
            <w:tcW w:w="4482" w:type="dxa"/>
          </w:tcPr>
          <w:p w14:paraId="7BE53B02" w14:textId="77777777" w:rsidR="00E37DC3" w:rsidRPr="000511EE" w:rsidRDefault="00E37DC3" w:rsidP="00FF4453">
            <w:pPr>
              <w:pStyle w:val="TAL"/>
            </w:pPr>
            <w:r w:rsidRPr="000511EE">
              <w:t>}</w:t>
            </w:r>
          </w:p>
        </w:tc>
        <w:tc>
          <w:tcPr>
            <w:tcW w:w="2358" w:type="dxa"/>
          </w:tcPr>
          <w:p w14:paraId="2415BBEE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0D76B34" w14:textId="77777777" w:rsidR="00E37DC3" w:rsidRPr="000511EE" w:rsidRDefault="00E37DC3" w:rsidP="00FF4453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338B09D" w14:textId="77777777" w:rsidR="00E37DC3" w:rsidRPr="000511EE" w:rsidRDefault="00E37DC3" w:rsidP="00FF4453">
            <w:pPr>
              <w:pStyle w:val="TAL"/>
            </w:pPr>
          </w:p>
        </w:tc>
      </w:tr>
    </w:tbl>
    <w:p w14:paraId="2E8125BB" w14:textId="77777777" w:rsidR="00E37DC3" w:rsidRDefault="00E37DC3" w:rsidP="00256038">
      <w:pPr>
        <w:rPr>
          <w:lang w:eastAsia="zh-CN"/>
        </w:rPr>
      </w:pPr>
    </w:p>
    <w:p w14:paraId="59739A69" w14:textId="77777777" w:rsidR="00076409" w:rsidRPr="00327042" w:rsidRDefault="00076409" w:rsidP="0007640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04CEE56" w14:textId="77777777" w:rsidR="00076409" w:rsidRPr="000511EE" w:rsidRDefault="00076409" w:rsidP="00076409">
      <w:pPr>
        <w:pStyle w:val="4"/>
      </w:pPr>
      <w:bookmarkStart w:id="301" w:name="_Toc27408841"/>
      <w:bookmarkStart w:id="302" w:name="_Toc51833203"/>
      <w:bookmarkStart w:id="303" w:name="_Toc59046439"/>
      <w:bookmarkStart w:id="304" w:name="_Toc68183185"/>
      <w:bookmarkStart w:id="305" w:name="_Toc75462120"/>
      <w:bookmarkStart w:id="306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301"/>
      <w:bookmarkEnd w:id="302"/>
      <w:bookmarkEnd w:id="303"/>
      <w:bookmarkEnd w:id="304"/>
      <w:bookmarkEnd w:id="305"/>
      <w:bookmarkEnd w:id="306"/>
    </w:p>
    <w:p w14:paraId="52603B19" w14:textId="77777777" w:rsidR="00076409" w:rsidRPr="000511EE" w:rsidRDefault="00076409" w:rsidP="00076409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0C81076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62C6BAA" w14:textId="77777777" w:rsidR="00076409" w:rsidRPr="000511EE" w:rsidRDefault="00076409" w:rsidP="00076409">
      <w:pPr>
        <w:pStyle w:val="EditorsNote"/>
        <w:numPr>
          <w:ilvl w:val="0"/>
          <w:numId w:val="4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112B28B6" w14:textId="77777777" w:rsidR="00076409" w:rsidRPr="000511EE" w:rsidRDefault="00076409" w:rsidP="00076409">
      <w:pPr>
        <w:pStyle w:val="H6"/>
      </w:pPr>
      <w:r w:rsidRPr="000511EE">
        <w:t>9.3.4.4.1</w:t>
      </w:r>
      <w:r w:rsidRPr="000511EE">
        <w:tab/>
        <w:t>Test Purpose (TP)</w:t>
      </w:r>
    </w:p>
    <w:p w14:paraId="3FC57A53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5F2A270" w14:textId="77777777" w:rsidR="00076409" w:rsidRPr="000511EE" w:rsidRDefault="00076409" w:rsidP="00076409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184E65D3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12A51FE7" w14:textId="77777777" w:rsidR="00076409" w:rsidRPr="000511EE" w:rsidRDefault="00076409" w:rsidP="00076409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63C5A8FF" w14:textId="77777777" w:rsidR="00076409" w:rsidRPr="000511EE" w:rsidRDefault="00076409" w:rsidP="00076409">
      <w:pPr>
        <w:pStyle w:val="PL"/>
        <w:rPr>
          <w:noProof w:val="0"/>
        </w:rPr>
      </w:pPr>
    </w:p>
    <w:p w14:paraId="30F134CD" w14:textId="77777777" w:rsidR="00076409" w:rsidRPr="000511EE" w:rsidRDefault="00076409" w:rsidP="00076409">
      <w:pPr>
        <w:pStyle w:val="H6"/>
      </w:pPr>
      <w:r w:rsidRPr="000511EE">
        <w:lastRenderedPageBreak/>
        <w:t>9.3.4.4.2</w:t>
      </w:r>
      <w:r w:rsidRPr="000511EE">
        <w:tab/>
        <w:t>Conformance requirements</w:t>
      </w:r>
    </w:p>
    <w:p w14:paraId="3083611C" w14:textId="77777777" w:rsidR="00076409" w:rsidRPr="000511EE" w:rsidRDefault="00076409" w:rsidP="00076409">
      <w:r w:rsidRPr="000511EE">
        <w:t>As defined in clause 7.3.4.4.2.</w:t>
      </w:r>
    </w:p>
    <w:p w14:paraId="3B313156" w14:textId="77777777" w:rsidR="00076409" w:rsidRPr="000511EE" w:rsidRDefault="00076409" w:rsidP="00076409">
      <w:pPr>
        <w:pStyle w:val="H6"/>
      </w:pPr>
      <w:r w:rsidRPr="000511EE">
        <w:t>9.3.4.4.3</w:t>
      </w:r>
      <w:r w:rsidRPr="000511EE">
        <w:tab/>
        <w:t>Test description</w:t>
      </w:r>
    </w:p>
    <w:p w14:paraId="693E72A0" w14:textId="77777777" w:rsidR="00076409" w:rsidRPr="000511EE" w:rsidRDefault="00076409" w:rsidP="00076409">
      <w:pPr>
        <w:pStyle w:val="H6"/>
      </w:pPr>
      <w:r w:rsidRPr="000511EE">
        <w:t>9.3.4.4.3.1</w:t>
      </w:r>
      <w:r w:rsidRPr="000511EE">
        <w:tab/>
        <w:t>Pre-test conditions</w:t>
      </w:r>
    </w:p>
    <w:p w14:paraId="1BC061C8" w14:textId="77777777" w:rsidR="00076409" w:rsidRPr="000511EE" w:rsidRDefault="00076409" w:rsidP="00076409">
      <w:pPr>
        <w:pStyle w:val="H6"/>
      </w:pPr>
      <w:r w:rsidRPr="000511EE">
        <w:t>System Simulator:</w:t>
      </w:r>
    </w:p>
    <w:p w14:paraId="3E740096" w14:textId="77777777" w:rsidR="00076409" w:rsidRPr="000511EE" w:rsidRDefault="00076409" w:rsidP="00076409">
      <w:pPr>
        <w:pStyle w:val="B1"/>
      </w:pPr>
      <w:r w:rsidRPr="000511EE">
        <w:t>For Test Configuration B (Table 9.3.4.4.3.2-1):</w:t>
      </w:r>
    </w:p>
    <w:p w14:paraId="0347468C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606A2A5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63E768BB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3FA9BAF4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6D76077E" w14:textId="77777777" w:rsidR="00076409" w:rsidRPr="000511EE" w:rsidRDefault="00076409" w:rsidP="00076409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640A5958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7C126672" w14:textId="77777777" w:rsidR="00076409" w:rsidRPr="000511EE" w:rsidRDefault="00076409" w:rsidP="00076409">
      <w:pPr>
        <w:pStyle w:val="B1"/>
      </w:pPr>
      <w:r w:rsidRPr="000511EE">
        <w:t>For Test Configuration D (Table 9.3.4.4.3.2-1):</w:t>
      </w:r>
    </w:p>
    <w:p w14:paraId="68F12FAD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07BF0141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459FC253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CEECE55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106E671A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76760A36" w14:textId="77777777" w:rsidR="00076409" w:rsidRPr="000511EE" w:rsidRDefault="00076409" w:rsidP="00076409">
      <w:pPr>
        <w:pStyle w:val="H6"/>
      </w:pPr>
      <w:r w:rsidRPr="000511EE">
        <w:t>UE:</w:t>
      </w:r>
    </w:p>
    <w:p w14:paraId="2972BB8B" w14:textId="77777777" w:rsidR="00076409" w:rsidRPr="000511EE" w:rsidRDefault="00076409" w:rsidP="00076409">
      <w:pPr>
        <w:pStyle w:val="B1"/>
      </w:pPr>
      <w:r w:rsidRPr="000511EE">
        <w:t>The UE shall begin the test with no assistance data stored.</w:t>
      </w:r>
    </w:p>
    <w:p w14:paraId="31919BFD" w14:textId="77777777" w:rsidR="00076409" w:rsidRPr="000511EE" w:rsidRDefault="00076409" w:rsidP="00076409">
      <w:pPr>
        <w:pStyle w:val="H6"/>
      </w:pPr>
      <w:r w:rsidRPr="000511EE">
        <w:t>Preamble:</w:t>
      </w:r>
    </w:p>
    <w:p w14:paraId="3A1A003E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288215E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0B74DAA2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307" w:name="OLE_LINK7"/>
      <w:bookmarkStart w:id="308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307"/>
      <w:bookmarkEnd w:id="308"/>
      <w:r w:rsidRPr="000511EE">
        <w:t>.</w:t>
      </w:r>
    </w:p>
    <w:p w14:paraId="1CF43745" w14:textId="77777777" w:rsidR="00076409" w:rsidRPr="000511EE" w:rsidRDefault="00076409" w:rsidP="00076409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5FF9114E" w14:textId="77777777" w:rsidR="00076409" w:rsidRPr="000511EE" w:rsidRDefault="00076409" w:rsidP="00076409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7119C2DC" w14:textId="77777777" w:rsidR="00076409" w:rsidRPr="000511EE" w:rsidRDefault="00076409" w:rsidP="00076409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233093BD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45576D9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DBD1F26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3B60D71C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D293301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00965B13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39183B72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19A0771B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C0603B0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4DC853F6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1949DE82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1E9E869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585CD0D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49240178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1AD6871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48CA3B3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4270CC0A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C507671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5DCD2F3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3957E87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0DF5BF59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3F2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4803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A70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323E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90D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97DC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7BA6671" w14:textId="77777777" w:rsidR="00076409" w:rsidRPr="000511EE" w:rsidRDefault="00076409" w:rsidP="00076409">
      <w:pPr>
        <w:rPr>
          <w:lang w:eastAsia="zh-CN"/>
        </w:rPr>
      </w:pPr>
    </w:p>
    <w:p w14:paraId="34F8BDDD" w14:textId="77777777" w:rsidR="00076409" w:rsidRPr="000511EE" w:rsidRDefault="00076409" w:rsidP="00076409">
      <w:pPr>
        <w:pStyle w:val="TH"/>
        <w:rPr>
          <w:lang w:eastAsia="zh-CN"/>
        </w:rPr>
      </w:pPr>
      <w:r w:rsidRPr="000511EE">
        <w:lastRenderedPageBreak/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76409" w:rsidRPr="000511EE" w14:paraId="461A90EC" w14:textId="77777777" w:rsidTr="0029209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4598A5B2" w14:textId="77777777" w:rsidR="00076409" w:rsidRPr="000511EE" w:rsidRDefault="00076409" w:rsidP="0029209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C197269" w14:textId="77777777" w:rsidR="00076409" w:rsidRPr="000511EE" w:rsidRDefault="00076409" w:rsidP="0029209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746EA54" w14:textId="77777777" w:rsidR="00076409" w:rsidRPr="000511EE" w:rsidRDefault="00076409" w:rsidP="0029209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987D99" w14:textId="77777777" w:rsidR="00076409" w:rsidRPr="000511EE" w:rsidRDefault="00076409" w:rsidP="0029209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3170B55" w14:textId="77777777" w:rsidR="00076409" w:rsidRPr="000511EE" w:rsidRDefault="00076409" w:rsidP="00292090">
            <w:pPr>
              <w:pStyle w:val="TAH"/>
            </w:pPr>
            <w:r w:rsidRPr="000511EE">
              <w:t>Verdict</w:t>
            </w:r>
          </w:p>
        </w:tc>
      </w:tr>
      <w:tr w:rsidR="00076409" w:rsidRPr="000511EE" w14:paraId="5E67026B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4368DCC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BEA7957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709" w:type="dxa"/>
          </w:tcPr>
          <w:p w14:paraId="2D3DDB38" w14:textId="77777777" w:rsidR="00076409" w:rsidRPr="000511EE" w:rsidRDefault="00076409" w:rsidP="0029209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90FBA4D" w14:textId="77777777" w:rsidR="00076409" w:rsidRPr="000511EE" w:rsidRDefault="00076409" w:rsidP="0029209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B6AF656" w14:textId="77777777" w:rsidR="00076409" w:rsidRPr="000511EE" w:rsidRDefault="00076409" w:rsidP="0029209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41791D54" w14:textId="77777777" w:rsidR="00076409" w:rsidRPr="000511EE" w:rsidRDefault="00076409" w:rsidP="00292090">
            <w:pPr>
              <w:pStyle w:val="TAH"/>
            </w:pPr>
          </w:p>
        </w:tc>
      </w:tr>
      <w:tr w:rsidR="00076409" w:rsidRPr="000511EE" w14:paraId="0BD12CAA" w14:textId="77777777" w:rsidTr="0029209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0D4BA15" w14:textId="77777777" w:rsidR="00076409" w:rsidRPr="000511EE" w:rsidRDefault="00076409" w:rsidP="0029209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BF3911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7A121AE9" w14:textId="77777777" w:rsidR="00076409" w:rsidRPr="000511EE" w:rsidRDefault="00076409" w:rsidP="0029209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39F4AB7" w14:textId="77777777" w:rsidR="00076409" w:rsidRPr="000511EE" w:rsidRDefault="00076409" w:rsidP="0029209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10221E0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9DA6E95" w14:textId="77777777" w:rsidR="00076409" w:rsidRPr="000511EE" w:rsidRDefault="00076409" w:rsidP="00292090">
            <w:pPr>
              <w:pStyle w:val="TAH"/>
            </w:pPr>
            <w:r w:rsidRPr="000511EE">
              <w:t>-</w:t>
            </w:r>
          </w:p>
        </w:tc>
      </w:tr>
      <w:tr w:rsidR="00076409" w:rsidRPr="000511EE" w14:paraId="19ECDB34" w14:textId="77777777" w:rsidTr="0029209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3C3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DE9" w14:textId="77777777" w:rsidR="00076409" w:rsidRPr="000511EE" w:rsidRDefault="00076409" w:rsidP="0029209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70A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AD8" w14:textId="77777777" w:rsidR="00076409" w:rsidRPr="000511EE" w:rsidRDefault="00076409" w:rsidP="0029209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CA4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D95" w14:textId="77777777" w:rsidR="00076409" w:rsidRPr="000511EE" w:rsidRDefault="00076409" w:rsidP="0029209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A206D9" w14:textId="77777777" w:rsidR="00076409" w:rsidRPr="000511EE" w:rsidRDefault="00076409" w:rsidP="00076409"/>
    <w:p w14:paraId="18ED8C13" w14:textId="77777777" w:rsidR="00076409" w:rsidRPr="000511EE" w:rsidRDefault="00076409" w:rsidP="00076409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6C237530" w14:textId="77777777" w:rsidR="00076409" w:rsidRPr="000511EE" w:rsidRDefault="00076409" w:rsidP="00076409">
      <w:pPr>
        <w:pStyle w:val="H6"/>
      </w:pPr>
      <w:r w:rsidRPr="000511EE">
        <w:t>Related PICS/PIXIT Statements:</w:t>
      </w:r>
    </w:p>
    <w:p w14:paraId="2753ACCC" w14:textId="77777777" w:rsidR="00076409" w:rsidRPr="000511EE" w:rsidRDefault="00076409" w:rsidP="00076409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5018D969" w14:textId="77777777" w:rsidR="00076409" w:rsidRPr="000511EE" w:rsidRDefault="00076409" w:rsidP="00076409">
      <w:pPr>
        <w:pStyle w:val="H6"/>
      </w:pPr>
      <w:r w:rsidRPr="000511EE">
        <w:t>9.3.4.4.3.2</w:t>
      </w:r>
      <w:r w:rsidRPr="000511EE">
        <w:tab/>
        <w:t>Test procedure sequence</w:t>
      </w:r>
    </w:p>
    <w:p w14:paraId="64598009" w14:textId="77777777" w:rsidR="00076409" w:rsidRPr="000511EE" w:rsidRDefault="00076409" w:rsidP="00076409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5891D2E1" w14:textId="77777777" w:rsidR="00076409" w:rsidRPr="000511EE" w:rsidRDefault="00076409" w:rsidP="00076409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076409" w:rsidRPr="000511EE" w14:paraId="4B6C7132" w14:textId="77777777" w:rsidTr="00292090">
        <w:trPr>
          <w:jc w:val="center"/>
        </w:trPr>
        <w:tc>
          <w:tcPr>
            <w:tcW w:w="1297" w:type="dxa"/>
          </w:tcPr>
          <w:p w14:paraId="6D53D402" w14:textId="77777777" w:rsidR="00076409" w:rsidRPr="000511EE" w:rsidRDefault="00076409" w:rsidP="0029209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3F93B80" w14:textId="77777777" w:rsidR="00076409" w:rsidRPr="000511EE" w:rsidRDefault="00076409" w:rsidP="00292090">
            <w:pPr>
              <w:pStyle w:val="TAH"/>
            </w:pPr>
            <w:r w:rsidRPr="000511EE">
              <w:t>Supported Positioning Methods</w:t>
            </w:r>
          </w:p>
        </w:tc>
      </w:tr>
      <w:tr w:rsidR="00076409" w:rsidRPr="000511EE" w14:paraId="6ECAD7AC" w14:textId="77777777" w:rsidTr="00292090">
        <w:trPr>
          <w:jc w:val="center"/>
        </w:trPr>
        <w:tc>
          <w:tcPr>
            <w:tcW w:w="1297" w:type="dxa"/>
          </w:tcPr>
          <w:p w14:paraId="1A3F60E2" w14:textId="77777777" w:rsidR="00076409" w:rsidRPr="000511EE" w:rsidRDefault="00076409" w:rsidP="0029209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0C749027" w14:textId="77777777" w:rsidR="00076409" w:rsidRPr="000511EE" w:rsidRDefault="00076409" w:rsidP="0029209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076409" w:rsidRPr="000511EE" w14:paraId="11F1B306" w14:textId="77777777" w:rsidTr="00292090">
        <w:trPr>
          <w:jc w:val="center"/>
        </w:trPr>
        <w:tc>
          <w:tcPr>
            <w:tcW w:w="1297" w:type="dxa"/>
          </w:tcPr>
          <w:p w14:paraId="76C0C177" w14:textId="77777777" w:rsidR="00076409" w:rsidRPr="000511EE" w:rsidRDefault="00076409" w:rsidP="0029209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BCAE64B" w14:textId="77777777" w:rsidR="00076409" w:rsidRPr="000511EE" w:rsidRDefault="00076409" w:rsidP="0029209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076409" w:rsidRPr="000511EE" w14:paraId="7772EABE" w14:textId="77777777" w:rsidTr="00292090">
        <w:trPr>
          <w:jc w:val="center"/>
        </w:trPr>
        <w:tc>
          <w:tcPr>
            <w:tcW w:w="1297" w:type="dxa"/>
          </w:tcPr>
          <w:p w14:paraId="006DB69D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C0358D0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076409" w:rsidRPr="000511EE" w14:paraId="1B46B268" w14:textId="77777777" w:rsidTr="00292090">
        <w:trPr>
          <w:jc w:val="center"/>
        </w:trPr>
        <w:tc>
          <w:tcPr>
            <w:tcW w:w="1297" w:type="dxa"/>
          </w:tcPr>
          <w:p w14:paraId="0EA475CC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5647CB14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076409" w:rsidRPr="000511EE" w14:paraId="2D46434D" w14:textId="77777777" w:rsidTr="00292090">
        <w:trPr>
          <w:jc w:val="center"/>
        </w:trPr>
        <w:tc>
          <w:tcPr>
            <w:tcW w:w="1297" w:type="dxa"/>
          </w:tcPr>
          <w:p w14:paraId="02370817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43E18B3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076409" w:rsidRPr="000511EE" w14:paraId="3B394588" w14:textId="77777777" w:rsidTr="00292090">
        <w:trPr>
          <w:jc w:val="center"/>
        </w:trPr>
        <w:tc>
          <w:tcPr>
            <w:tcW w:w="1297" w:type="dxa"/>
          </w:tcPr>
          <w:p w14:paraId="7B90BB42" w14:textId="77777777" w:rsidR="00076409" w:rsidRPr="000511EE" w:rsidRDefault="00076409" w:rsidP="0029209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7A6CCE75" w14:textId="77777777" w:rsidR="00076409" w:rsidRPr="000511EE" w:rsidRDefault="00076409" w:rsidP="0029209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076409" w:rsidRPr="000511EE" w14:paraId="7595A2E5" w14:textId="77777777" w:rsidTr="00292090">
        <w:trPr>
          <w:jc w:val="center"/>
        </w:trPr>
        <w:tc>
          <w:tcPr>
            <w:tcW w:w="1297" w:type="dxa"/>
          </w:tcPr>
          <w:p w14:paraId="1F2D42F5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266E6E99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3E9366EE" w14:textId="77777777" w:rsidTr="00292090">
        <w:trPr>
          <w:jc w:val="center"/>
        </w:trPr>
        <w:tc>
          <w:tcPr>
            <w:tcW w:w="1297" w:type="dxa"/>
          </w:tcPr>
          <w:p w14:paraId="089717B1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27749561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17C4911E" w14:textId="77777777" w:rsidTr="00292090">
        <w:trPr>
          <w:jc w:val="center"/>
        </w:trPr>
        <w:tc>
          <w:tcPr>
            <w:tcW w:w="1297" w:type="dxa"/>
          </w:tcPr>
          <w:p w14:paraId="37E0973F" w14:textId="77777777" w:rsidR="00076409" w:rsidRPr="000511EE" w:rsidRDefault="00076409" w:rsidP="0029209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171D1C" w14:textId="77777777" w:rsidR="00076409" w:rsidRPr="000511EE" w:rsidRDefault="00076409" w:rsidP="0029209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076409" w:rsidRPr="000511EE" w14:paraId="772040E9" w14:textId="77777777" w:rsidTr="00292090">
        <w:trPr>
          <w:jc w:val="center"/>
        </w:trPr>
        <w:tc>
          <w:tcPr>
            <w:tcW w:w="6601" w:type="dxa"/>
            <w:gridSpan w:val="2"/>
          </w:tcPr>
          <w:p w14:paraId="6AFFEC7C" w14:textId="77777777" w:rsidR="00076409" w:rsidRPr="000511EE" w:rsidRDefault="00076409" w:rsidP="0029209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B673231" w14:textId="77777777" w:rsidR="00076409" w:rsidRPr="000511EE" w:rsidRDefault="00076409" w:rsidP="00076409"/>
    <w:p w14:paraId="30FD4BE8" w14:textId="77777777" w:rsidR="00076409" w:rsidRPr="000511EE" w:rsidRDefault="00076409" w:rsidP="00076409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076409" w:rsidRPr="000511EE" w14:paraId="459A7E7C" w14:textId="77777777" w:rsidTr="00292090">
        <w:trPr>
          <w:jc w:val="center"/>
        </w:trPr>
        <w:tc>
          <w:tcPr>
            <w:tcW w:w="1316" w:type="dxa"/>
          </w:tcPr>
          <w:p w14:paraId="0055CF6A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7702B79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E4A5B39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076409" w:rsidRPr="000511EE" w14:paraId="3724CBDE" w14:textId="77777777" w:rsidTr="00292090">
        <w:trPr>
          <w:jc w:val="center"/>
        </w:trPr>
        <w:tc>
          <w:tcPr>
            <w:tcW w:w="1316" w:type="dxa"/>
          </w:tcPr>
          <w:p w14:paraId="52F340A6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90405D5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A609AF1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076409" w:rsidRPr="000511EE" w14:paraId="0A529DF5" w14:textId="77777777" w:rsidTr="00292090">
        <w:trPr>
          <w:jc w:val="center"/>
        </w:trPr>
        <w:tc>
          <w:tcPr>
            <w:tcW w:w="1316" w:type="dxa"/>
          </w:tcPr>
          <w:p w14:paraId="19ADE5F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F5BA778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A347AAA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01F83FF9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D73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5629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0AE7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076409" w:rsidRPr="000511EE" w:rsidDel="00E0015C" w14:paraId="12AA3AC5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F745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44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4B3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6409" w:rsidRPr="000511EE" w:rsidDel="00E0015C" w14:paraId="1A045D87" w14:textId="77777777" w:rsidTr="0029209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63B2" w14:textId="77777777" w:rsidR="00076409" w:rsidRPr="000511EE" w:rsidRDefault="00076409" w:rsidP="002920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6C1E" w14:textId="77777777" w:rsidR="00076409" w:rsidRPr="000511EE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D89" w14:textId="77777777" w:rsidR="00076409" w:rsidRPr="000511EE" w:rsidDel="00E0015C" w:rsidRDefault="00076409" w:rsidP="0029209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3484C827" w14:textId="77777777" w:rsidR="00076409" w:rsidRPr="000511EE" w:rsidRDefault="00076409" w:rsidP="00076409"/>
    <w:p w14:paraId="64FF5E47" w14:textId="77777777" w:rsidR="00076409" w:rsidRPr="000511EE" w:rsidRDefault="00076409" w:rsidP="00076409">
      <w:r w:rsidRPr="000511EE">
        <w:t>Main behaviour as defined in Table 7.3.4.4.3.2-1.</w:t>
      </w:r>
    </w:p>
    <w:p w14:paraId="33D0A907" w14:textId="77777777" w:rsidR="00076409" w:rsidRDefault="00076409" w:rsidP="00076409">
      <w:pPr>
        <w:rPr>
          <w:lang w:eastAsia="zh-CN"/>
        </w:rPr>
      </w:pPr>
      <w:r>
        <w:rPr>
          <w:lang w:eastAsia="zh-CN"/>
        </w:rPr>
        <w:t>For sub-test 19 or sub-test 20 or sub-test 21, the SS sends the RESET UE POSITIONING STORED INFORMATION message to the UE at step 1. Then the stored assistance data in the UE are cleared.</w:t>
      </w:r>
    </w:p>
    <w:p w14:paraId="66F14636" w14:textId="31FCA686" w:rsidR="00076409" w:rsidDel="00076409" w:rsidRDefault="00076409" w:rsidP="00076409">
      <w:pPr>
        <w:rPr>
          <w:del w:id="309" w:author="CATT" w:date="2022-03-01T17:04:00Z"/>
          <w:lang w:eastAsia="zh-CN"/>
        </w:rPr>
      </w:pPr>
      <w:del w:id="310" w:author="CATT" w:date="2022-03-01T17:04:00Z">
        <w:r w:rsidRPr="00076409" w:rsidDel="00076409">
          <w:rPr>
            <w:highlight w:val="cyan"/>
            <w:lang w:eastAsia="zh-CN"/>
          </w:rPr>
          <w:delText>For sub-test 19, the SS shall check whether the UE transmits the UL-SRS at the configured frequency domain and time domain position during the execution of the main behaviour. If the UE fails to transmit the UL-SRS at the correct position, then the sub-test 19 fails.</w:delText>
        </w:r>
      </w:del>
    </w:p>
    <w:p w14:paraId="36725DBD" w14:textId="77777777" w:rsidR="00852EBD" w:rsidRPr="00076409" w:rsidRDefault="00852EBD" w:rsidP="00256038">
      <w:pPr>
        <w:rPr>
          <w:lang w:eastAsia="zh-CN"/>
        </w:rPr>
      </w:pPr>
    </w:p>
    <w:sectPr w:rsidR="00852EBD" w:rsidRPr="000764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886C14E" w15:done="0"/>
  <w15:commentEx w15:paraId="23125150" w15:done="0"/>
  <w15:commentEx w15:paraId="2D3422E8" w15:done="0"/>
  <w15:commentEx w15:paraId="1547E8B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EC509" w16cex:dateUtc="2021-09-29T09:57:00Z"/>
  <w16cex:commentExtensible w16cex:durableId="24FEC562" w16cex:dateUtc="2021-09-29T09:58:00Z"/>
  <w16cex:commentExtensible w16cex:durableId="24FEC585" w16cex:dateUtc="2021-09-29T09:59:00Z"/>
  <w16cex:commentExtensible w16cex:durableId="24FEC5C1" w16cex:dateUtc="2021-09-29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86C14E" w16cid:durableId="24FEC509"/>
  <w16cid:commentId w16cid:paraId="23125150" w16cid:durableId="24FEC562"/>
  <w16cid:commentId w16cid:paraId="2D3422E8" w16cid:durableId="24FEC585"/>
  <w16cid:commentId w16cid:paraId="1547E8BC" w16cid:durableId="24FEC5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23EEF" w14:textId="77777777" w:rsidR="0076606C" w:rsidRDefault="0076606C">
      <w:r>
        <w:separator/>
      </w:r>
    </w:p>
  </w:endnote>
  <w:endnote w:type="continuationSeparator" w:id="0">
    <w:p w14:paraId="4A1F01F4" w14:textId="77777777" w:rsidR="0076606C" w:rsidRDefault="00766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3710F" w14:textId="77777777" w:rsidR="0076606C" w:rsidRDefault="0076606C">
      <w:r>
        <w:separator/>
      </w:r>
    </w:p>
  </w:footnote>
  <w:footnote w:type="continuationSeparator" w:id="0">
    <w:p w14:paraId="2D777FAA" w14:textId="77777777" w:rsidR="0076606C" w:rsidRDefault="00766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0B7E19" w:rsidRDefault="000B7E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0B7E19" w:rsidRDefault="000B7E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0B7E19" w:rsidRDefault="000B7E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0B7E19" w:rsidRDefault="000B7E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2A3"/>
    <w:multiLevelType w:val="hybridMultilevel"/>
    <w:tmpl w:val="015EECCC"/>
    <w:lvl w:ilvl="0" w:tplc="0C4E8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BE7E91"/>
    <w:multiLevelType w:val="hybridMultilevel"/>
    <w:tmpl w:val="FFF64290"/>
    <w:lvl w:ilvl="0" w:tplc="2D7EA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15A0D88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296918"/>
    <w:multiLevelType w:val="hybridMultilevel"/>
    <w:tmpl w:val="D2EAD53A"/>
    <w:lvl w:ilvl="0" w:tplc="7C52E3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670C3B"/>
    <w:multiLevelType w:val="hybridMultilevel"/>
    <w:tmpl w:val="6772EF1C"/>
    <w:lvl w:ilvl="0" w:tplc="69FA1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47C3233"/>
    <w:multiLevelType w:val="multilevel"/>
    <w:tmpl w:val="F6861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490254"/>
    <w:multiLevelType w:val="hybridMultilevel"/>
    <w:tmpl w:val="B42EF9FE"/>
    <w:lvl w:ilvl="0" w:tplc="E9223E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07F63"/>
    <w:rsid w:val="00011A00"/>
    <w:rsid w:val="00017929"/>
    <w:rsid w:val="000203C3"/>
    <w:rsid w:val="00022E4A"/>
    <w:rsid w:val="00022FB7"/>
    <w:rsid w:val="0002358F"/>
    <w:rsid w:val="00024BAF"/>
    <w:rsid w:val="000271DF"/>
    <w:rsid w:val="00031506"/>
    <w:rsid w:val="000474F7"/>
    <w:rsid w:val="00062C80"/>
    <w:rsid w:val="00065B04"/>
    <w:rsid w:val="00070438"/>
    <w:rsid w:val="0007383A"/>
    <w:rsid w:val="00073FCC"/>
    <w:rsid w:val="00076409"/>
    <w:rsid w:val="0007712A"/>
    <w:rsid w:val="000772C9"/>
    <w:rsid w:val="0008024B"/>
    <w:rsid w:val="000830E9"/>
    <w:rsid w:val="00084FAD"/>
    <w:rsid w:val="00090747"/>
    <w:rsid w:val="00091928"/>
    <w:rsid w:val="00092754"/>
    <w:rsid w:val="00092F2E"/>
    <w:rsid w:val="00093950"/>
    <w:rsid w:val="000A106E"/>
    <w:rsid w:val="000A6394"/>
    <w:rsid w:val="000A6577"/>
    <w:rsid w:val="000B0762"/>
    <w:rsid w:val="000B1451"/>
    <w:rsid w:val="000B1EA7"/>
    <w:rsid w:val="000B3B20"/>
    <w:rsid w:val="000B60E6"/>
    <w:rsid w:val="000B7E19"/>
    <w:rsid w:val="000B7FED"/>
    <w:rsid w:val="000C038A"/>
    <w:rsid w:val="000C3276"/>
    <w:rsid w:val="000C3856"/>
    <w:rsid w:val="000C4B53"/>
    <w:rsid w:val="000C6182"/>
    <w:rsid w:val="000C6598"/>
    <w:rsid w:val="000C6BE4"/>
    <w:rsid w:val="000C7042"/>
    <w:rsid w:val="000C74F4"/>
    <w:rsid w:val="000D0E05"/>
    <w:rsid w:val="000D33B0"/>
    <w:rsid w:val="000D44B3"/>
    <w:rsid w:val="000D4834"/>
    <w:rsid w:val="000F3530"/>
    <w:rsid w:val="000F3D63"/>
    <w:rsid w:val="000F4274"/>
    <w:rsid w:val="000F70BA"/>
    <w:rsid w:val="000F728C"/>
    <w:rsid w:val="00100285"/>
    <w:rsid w:val="00101464"/>
    <w:rsid w:val="00103227"/>
    <w:rsid w:val="00103326"/>
    <w:rsid w:val="00105DEC"/>
    <w:rsid w:val="00111EA2"/>
    <w:rsid w:val="00112123"/>
    <w:rsid w:val="00120BC5"/>
    <w:rsid w:val="00121A08"/>
    <w:rsid w:val="00126FB3"/>
    <w:rsid w:val="001433AF"/>
    <w:rsid w:val="00144216"/>
    <w:rsid w:val="0014500F"/>
    <w:rsid w:val="00145D43"/>
    <w:rsid w:val="00146E6E"/>
    <w:rsid w:val="00147720"/>
    <w:rsid w:val="00152FFC"/>
    <w:rsid w:val="00154B80"/>
    <w:rsid w:val="00155A29"/>
    <w:rsid w:val="00157351"/>
    <w:rsid w:val="0017347F"/>
    <w:rsid w:val="00175A32"/>
    <w:rsid w:val="00175D56"/>
    <w:rsid w:val="001763DA"/>
    <w:rsid w:val="0017797F"/>
    <w:rsid w:val="001819AA"/>
    <w:rsid w:val="001820B3"/>
    <w:rsid w:val="00182D1A"/>
    <w:rsid w:val="00185FB8"/>
    <w:rsid w:val="0019274C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B7FA1"/>
    <w:rsid w:val="001C5245"/>
    <w:rsid w:val="001C621F"/>
    <w:rsid w:val="001D64E0"/>
    <w:rsid w:val="001D69D3"/>
    <w:rsid w:val="001E0995"/>
    <w:rsid w:val="001E1CEB"/>
    <w:rsid w:val="001E41F3"/>
    <w:rsid w:val="001F1FD6"/>
    <w:rsid w:val="001F575D"/>
    <w:rsid w:val="001F5CC7"/>
    <w:rsid w:val="00204632"/>
    <w:rsid w:val="002051B9"/>
    <w:rsid w:val="00206211"/>
    <w:rsid w:val="002110BC"/>
    <w:rsid w:val="00216435"/>
    <w:rsid w:val="002168A0"/>
    <w:rsid w:val="00217C85"/>
    <w:rsid w:val="00224701"/>
    <w:rsid w:val="002277F2"/>
    <w:rsid w:val="00227E04"/>
    <w:rsid w:val="00230D25"/>
    <w:rsid w:val="002312F4"/>
    <w:rsid w:val="00234145"/>
    <w:rsid w:val="0023559F"/>
    <w:rsid w:val="002376B4"/>
    <w:rsid w:val="00241EEF"/>
    <w:rsid w:val="0024273F"/>
    <w:rsid w:val="00250F86"/>
    <w:rsid w:val="002515BD"/>
    <w:rsid w:val="00256038"/>
    <w:rsid w:val="00256180"/>
    <w:rsid w:val="0026004D"/>
    <w:rsid w:val="00263A03"/>
    <w:rsid w:val="002640DD"/>
    <w:rsid w:val="002666B2"/>
    <w:rsid w:val="002667D6"/>
    <w:rsid w:val="00266AE7"/>
    <w:rsid w:val="00270CE8"/>
    <w:rsid w:val="00272606"/>
    <w:rsid w:val="002733B6"/>
    <w:rsid w:val="0027420E"/>
    <w:rsid w:val="00275D12"/>
    <w:rsid w:val="0027627B"/>
    <w:rsid w:val="00276899"/>
    <w:rsid w:val="00276D21"/>
    <w:rsid w:val="002812AD"/>
    <w:rsid w:val="002812C5"/>
    <w:rsid w:val="00284FEB"/>
    <w:rsid w:val="002860C4"/>
    <w:rsid w:val="0029435A"/>
    <w:rsid w:val="00294752"/>
    <w:rsid w:val="0029581D"/>
    <w:rsid w:val="002969B1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D637C"/>
    <w:rsid w:val="002D65B2"/>
    <w:rsid w:val="002E1287"/>
    <w:rsid w:val="002E472E"/>
    <w:rsid w:val="002F0FEC"/>
    <w:rsid w:val="002F3658"/>
    <w:rsid w:val="002F3FBF"/>
    <w:rsid w:val="003021DF"/>
    <w:rsid w:val="00303FA5"/>
    <w:rsid w:val="00305409"/>
    <w:rsid w:val="00305CB7"/>
    <w:rsid w:val="00306414"/>
    <w:rsid w:val="003154F3"/>
    <w:rsid w:val="003239AB"/>
    <w:rsid w:val="00324A62"/>
    <w:rsid w:val="00325166"/>
    <w:rsid w:val="00327042"/>
    <w:rsid w:val="00327283"/>
    <w:rsid w:val="003324E0"/>
    <w:rsid w:val="0033450B"/>
    <w:rsid w:val="00334C9B"/>
    <w:rsid w:val="00335579"/>
    <w:rsid w:val="00342E15"/>
    <w:rsid w:val="0035039D"/>
    <w:rsid w:val="00350ADC"/>
    <w:rsid w:val="00350DBB"/>
    <w:rsid w:val="00353D34"/>
    <w:rsid w:val="003552B1"/>
    <w:rsid w:val="00355ED3"/>
    <w:rsid w:val="00357D55"/>
    <w:rsid w:val="003609EF"/>
    <w:rsid w:val="0036231A"/>
    <w:rsid w:val="00371FF1"/>
    <w:rsid w:val="00374DD4"/>
    <w:rsid w:val="00377ECE"/>
    <w:rsid w:val="00381702"/>
    <w:rsid w:val="00382DCA"/>
    <w:rsid w:val="00384F1B"/>
    <w:rsid w:val="0039067A"/>
    <w:rsid w:val="0039184D"/>
    <w:rsid w:val="00394374"/>
    <w:rsid w:val="003A0C95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E742B"/>
    <w:rsid w:val="003F1526"/>
    <w:rsid w:val="003F31D9"/>
    <w:rsid w:val="003F3751"/>
    <w:rsid w:val="00402793"/>
    <w:rsid w:val="004028EC"/>
    <w:rsid w:val="004034EC"/>
    <w:rsid w:val="00404461"/>
    <w:rsid w:val="00405933"/>
    <w:rsid w:val="00406A85"/>
    <w:rsid w:val="00410371"/>
    <w:rsid w:val="00412052"/>
    <w:rsid w:val="004160D2"/>
    <w:rsid w:val="00416200"/>
    <w:rsid w:val="0041644B"/>
    <w:rsid w:val="00420B26"/>
    <w:rsid w:val="004242F1"/>
    <w:rsid w:val="004247AC"/>
    <w:rsid w:val="00430A96"/>
    <w:rsid w:val="00434317"/>
    <w:rsid w:val="004362F3"/>
    <w:rsid w:val="004444E5"/>
    <w:rsid w:val="00444F4E"/>
    <w:rsid w:val="00447E5A"/>
    <w:rsid w:val="00451754"/>
    <w:rsid w:val="004517A4"/>
    <w:rsid w:val="00451B14"/>
    <w:rsid w:val="004522B6"/>
    <w:rsid w:val="0047268A"/>
    <w:rsid w:val="00472ADF"/>
    <w:rsid w:val="00473D58"/>
    <w:rsid w:val="00480D38"/>
    <w:rsid w:val="00482138"/>
    <w:rsid w:val="004905AB"/>
    <w:rsid w:val="00493609"/>
    <w:rsid w:val="00494DBF"/>
    <w:rsid w:val="004A10CB"/>
    <w:rsid w:val="004B1434"/>
    <w:rsid w:val="004B3E36"/>
    <w:rsid w:val="004B549F"/>
    <w:rsid w:val="004B5DD6"/>
    <w:rsid w:val="004B75B7"/>
    <w:rsid w:val="004C2234"/>
    <w:rsid w:val="004C7499"/>
    <w:rsid w:val="004D4C84"/>
    <w:rsid w:val="004D628F"/>
    <w:rsid w:val="004E2575"/>
    <w:rsid w:val="004E531F"/>
    <w:rsid w:val="004E54EE"/>
    <w:rsid w:val="004E634A"/>
    <w:rsid w:val="004E680A"/>
    <w:rsid w:val="004E7DDF"/>
    <w:rsid w:val="004F0AA5"/>
    <w:rsid w:val="004F3FE8"/>
    <w:rsid w:val="004F76E5"/>
    <w:rsid w:val="005027C4"/>
    <w:rsid w:val="0051580D"/>
    <w:rsid w:val="00517EFC"/>
    <w:rsid w:val="00533FC9"/>
    <w:rsid w:val="005348C5"/>
    <w:rsid w:val="00536795"/>
    <w:rsid w:val="00537DD0"/>
    <w:rsid w:val="00542CF4"/>
    <w:rsid w:val="00546121"/>
    <w:rsid w:val="00547111"/>
    <w:rsid w:val="005554C8"/>
    <w:rsid w:val="0056369E"/>
    <w:rsid w:val="0056437E"/>
    <w:rsid w:val="0057408B"/>
    <w:rsid w:val="00576A31"/>
    <w:rsid w:val="00577954"/>
    <w:rsid w:val="0058062E"/>
    <w:rsid w:val="0058084D"/>
    <w:rsid w:val="005813E8"/>
    <w:rsid w:val="00582C8D"/>
    <w:rsid w:val="00583AB3"/>
    <w:rsid w:val="00592D74"/>
    <w:rsid w:val="00593C2C"/>
    <w:rsid w:val="0059604C"/>
    <w:rsid w:val="005A1A03"/>
    <w:rsid w:val="005A29EF"/>
    <w:rsid w:val="005B4B6E"/>
    <w:rsid w:val="005B7701"/>
    <w:rsid w:val="005C0736"/>
    <w:rsid w:val="005C1262"/>
    <w:rsid w:val="005C17FE"/>
    <w:rsid w:val="005C1A37"/>
    <w:rsid w:val="005C2E4D"/>
    <w:rsid w:val="005C486A"/>
    <w:rsid w:val="005C7FDE"/>
    <w:rsid w:val="005D04AF"/>
    <w:rsid w:val="005D11D8"/>
    <w:rsid w:val="005D5F5F"/>
    <w:rsid w:val="005E2C44"/>
    <w:rsid w:val="005E67A3"/>
    <w:rsid w:val="00601177"/>
    <w:rsid w:val="00602BBD"/>
    <w:rsid w:val="00606249"/>
    <w:rsid w:val="00607976"/>
    <w:rsid w:val="00620DC0"/>
    <w:rsid w:val="00621188"/>
    <w:rsid w:val="006238A8"/>
    <w:rsid w:val="006257ED"/>
    <w:rsid w:val="006267F6"/>
    <w:rsid w:val="00626DED"/>
    <w:rsid w:val="006304B9"/>
    <w:rsid w:val="006322F8"/>
    <w:rsid w:val="006323F1"/>
    <w:rsid w:val="0063629A"/>
    <w:rsid w:val="00640AED"/>
    <w:rsid w:val="00640E93"/>
    <w:rsid w:val="00641E95"/>
    <w:rsid w:val="00642E0D"/>
    <w:rsid w:val="00647A40"/>
    <w:rsid w:val="006500F3"/>
    <w:rsid w:val="00654783"/>
    <w:rsid w:val="0065628D"/>
    <w:rsid w:val="006627AB"/>
    <w:rsid w:val="00665C47"/>
    <w:rsid w:val="00674196"/>
    <w:rsid w:val="00676025"/>
    <w:rsid w:val="00677349"/>
    <w:rsid w:val="00690FED"/>
    <w:rsid w:val="00694621"/>
    <w:rsid w:val="00695808"/>
    <w:rsid w:val="006A6511"/>
    <w:rsid w:val="006B18CD"/>
    <w:rsid w:val="006B46FB"/>
    <w:rsid w:val="006B56BC"/>
    <w:rsid w:val="006C05A5"/>
    <w:rsid w:val="006C357D"/>
    <w:rsid w:val="006C4CCE"/>
    <w:rsid w:val="006D29F3"/>
    <w:rsid w:val="006E09F9"/>
    <w:rsid w:val="006E21FB"/>
    <w:rsid w:val="006F0B5A"/>
    <w:rsid w:val="006F1693"/>
    <w:rsid w:val="006F2AAC"/>
    <w:rsid w:val="006F5E3C"/>
    <w:rsid w:val="0070302E"/>
    <w:rsid w:val="00703A86"/>
    <w:rsid w:val="00704695"/>
    <w:rsid w:val="00706D3F"/>
    <w:rsid w:val="00715863"/>
    <w:rsid w:val="00722353"/>
    <w:rsid w:val="00735F00"/>
    <w:rsid w:val="00744310"/>
    <w:rsid w:val="00744DD8"/>
    <w:rsid w:val="00746F61"/>
    <w:rsid w:val="00750C17"/>
    <w:rsid w:val="007534DB"/>
    <w:rsid w:val="00756A99"/>
    <w:rsid w:val="00763279"/>
    <w:rsid w:val="00764E0E"/>
    <w:rsid w:val="0076606C"/>
    <w:rsid w:val="00770148"/>
    <w:rsid w:val="007775EE"/>
    <w:rsid w:val="00781500"/>
    <w:rsid w:val="00791109"/>
    <w:rsid w:val="00791196"/>
    <w:rsid w:val="00792342"/>
    <w:rsid w:val="00794D36"/>
    <w:rsid w:val="00795E83"/>
    <w:rsid w:val="007977A8"/>
    <w:rsid w:val="007A2999"/>
    <w:rsid w:val="007A5138"/>
    <w:rsid w:val="007A669E"/>
    <w:rsid w:val="007A722C"/>
    <w:rsid w:val="007B512A"/>
    <w:rsid w:val="007B54EB"/>
    <w:rsid w:val="007C2097"/>
    <w:rsid w:val="007C3E58"/>
    <w:rsid w:val="007C5F50"/>
    <w:rsid w:val="007C648D"/>
    <w:rsid w:val="007D5026"/>
    <w:rsid w:val="007D5CBC"/>
    <w:rsid w:val="007D6A07"/>
    <w:rsid w:val="007E2B70"/>
    <w:rsid w:val="007E484D"/>
    <w:rsid w:val="007F199C"/>
    <w:rsid w:val="007F7259"/>
    <w:rsid w:val="00802069"/>
    <w:rsid w:val="008040A8"/>
    <w:rsid w:val="008145AB"/>
    <w:rsid w:val="00826BBD"/>
    <w:rsid w:val="008279FA"/>
    <w:rsid w:val="00831E16"/>
    <w:rsid w:val="0083236B"/>
    <w:rsid w:val="00833DC3"/>
    <w:rsid w:val="00843150"/>
    <w:rsid w:val="008439B1"/>
    <w:rsid w:val="0084460C"/>
    <w:rsid w:val="00850DFE"/>
    <w:rsid w:val="00852EBD"/>
    <w:rsid w:val="008620A9"/>
    <w:rsid w:val="008626E7"/>
    <w:rsid w:val="00862BAA"/>
    <w:rsid w:val="008641A1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58D8"/>
    <w:rsid w:val="008A6410"/>
    <w:rsid w:val="008B1FAC"/>
    <w:rsid w:val="008B28BA"/>
    <w:rsid w:val="008B36E9"/>
    <w:rsid w:val="008B738F"/>
    <w:rsid w:val="008C5439"/>
    <w:rsid w:val="008C5A06"/>
    <w:rsid w:val="008C5B8B"/>
    <w:rsid w:val="008C6D12"/>
    <w:rsid w:val="008C75FA"/>
    <w:rsid w:val="008C777C"/>
    <w:rsid w:val="008C7D60"/>
    <w:rsid w:val="008D1145"/>
    <w:rsid w:val="008D4D9A"/>
    <w:rsid w:val="008D67E1"/>
    <w:rsid w:val="008D702B"/>
    <w:rsid w:val="008D7AB3"/>
    <w:rsid w:val="008E1E7E"/>
    <w:rsid w:val="008E6845"/>
    <w:rsid w:val="008F0E17"/>
    <w:rsid w:val="008F26AE"/>
    <w:rsid w:val="008F3789"/>
    <w:rsid w:val="008F4AA6"/>
    <w:rsid w:val="008F686C"/>
    <w:rsid w:val="008F729A"/>
    <w:rsid w:val="00902038"/>
    <w:rsid w:val="00904E69"/>
    <w:rsid w:val="009102D1"/>
    <w:rsid w:val="009148DE"/>
    <w:rsid w:val="00914E48"/>
    <w:rsid w:val="00917D2D"/>
    <w:rsid w:val="009319CF"/>
    <w:rsid w:val="00933503"/>
    <w:rsid w:val="0093455F"/>
    <w:rsid w:val="00941889"/>
    <w:rsid w:val="00941E30"/>
    <w:rsid w:val="00941F0C"/>
    <w:rsid w:val="009455BB"/>
    <w:rsid w:val="00947ACE"/>
    <w:rsid w:val="009529E7"/>
    <w:rsid w:val="00952BAA"/>
    <w:rsid w:val="009531B4"/>
    <w:rsid w:val="00960D04"/>
    <w:rsid w:val="00964CDA"/>
    <w:rsid w:val="00966018"/>
    <w:rsid w:val="009718C2"/>
    <w:rsid w:val="009755C4"/>
    <w:rsid w:val="009777D9"/>
    <w:rsid w:val="0098287C"/>
    <w:rsid w:val="009858B2"/>
    <w:rsid w:val="00990EE5"/>
    <w:rsid w:val="00991B88"/>
    <w:rsid w:val="009A0F8D"/>
    <w:rsid w:val="009A1802"/>
    <w:rsid w:val="009A2EA0"/>
    <w:rsid w:val="009A5753"/>
    <w:rsid w:val="009A579D"/>
    <w:rsid w:val="009B1BF5"/>
    <w:rsid w:val="009B2AF6"/>
    <w:rsid w:val="009B3AAC"/>
    <w:rsid w:val="009C2801"/>
    <w:rsid w:val="009D0904"/>
    <w:rsid w:val="009D4EFA"/>
    <w:rsid w:val="009E1206"/>
    <w:rsid w:val="009E3297"/>
    <w:rsid w:val="009F734F"/>
    <w:rsid w:val="009F747C"/>
    <w:rsid w:val="00A00E1F"/>
    <w:rsid w:val="00A020C5"/>
    <w:rsid w:val="00A02A19"/>
    <w:rsid w:val="00A06E1C"/>
    <w:rsid w:val="00A11108"/>
    <w:rsid w:val="00A11368"/>
    <w:rsid w:val="00A175E8"/>
    <w:rsid w:val="00A2041A"/>
    <w:rsid w:val="00A22C20"/>
    <w:rsid w:val="00A2386A"/>
    <w:rsid w:val="00A246B6"/>
    <w:rsid w:val="00A25001"/>
    <w:rsid w:val="00A31464"/>
    <w:rsid w:val="00A33C2C"/>
    <w:rsid w:val="00A3592A"/>
    <w:rsid w:val="00A371C1"/>
    <w:rsid w:val="00A4540A"/>
    <w:rsid w:val="00A47E70"/>
    <w:rsid w:val="00A50CF0"/>
    <w:rsid w:val="00A53B17"/>
    <w:rsid w:val="00A566F5"/>
    <w:rsid w:val="00A7053C"/>
    <w:rsid w:val="00A72FD2"/>
    <w:rsid w:val="00A7671C"/>
    <w:rsid w:val="00A80E8C"/>
    <w:rsid w:val="00A8291C"/>
    <w:rsid w:val="00A864EA"/>
    <w:rsid w:val="00A915D4"/>
    <w:rsid w:val="00A930D4"/>
    <w:rsid w:val="00A94365"/>
    <w:rsid w:val="00A96356"/>
    <w:rsid w:val="00A971F2"/>
    <w:rsid w:val="00A97B24"/>
    <w:rsid w:val="00AA2CBC"/>
    <w:rsid w:val="00AA3654"/>
    <w:rsid w:val="00AB32F7"/>
    <w:rsid w:val="00AB4142"/>
    <w:rsid w:val="00AC16DD"/>
    <w:rsid w:val="00AC5820"/>
    <w:rsid w:val="00AC784B"/>
    <w:rsid w:val="00AD1CD8"/>
    <w:rsid w:val="00AE0CA4"/>
    <w:rsid w:val="00AE4425"/>
    <w:rsid w:val="00AE564A"/>
    <w:rsid w:val="00AE7CDB"/>
    <w:rsid w:val="00B00775"/>
    <w:rsid w:val="00B00888"/>
    <w:rsid w:val="00B05187"/>
    <w:rsid w:val="00B12123"/>
    <w:rsid w:val="00B20DF9"/>
    <w:rsid w:val="00B21E07"/>
    <w:rsid w:val="00B239C0"/>
    <w:rsid w:val="00B246EC"/>
    <w:rsid w:val="00B247A4"/>
    <w:rsid w:val="00B258BB"/>
    <w:rsid w:val="00B27F38"/>
    <w:rsid w:val="00B27F89"/>
    <w:rsid w:val="00B5001D"/>
    <w:rsid w:val="00B524B5"/>
    <w:rsid w:val="00B53B41"/>
    <w:rsid w:val="00B631D0"/>
    <w:rsid w:val="00B65FB2"/>
    <w:rsid w:val="00B67B97"/>
    <w:rsid w:val="00B73E00"/>
    <w:rsid w:val="00B73E9F"/>
    <w:rsid w:val="00B7443F"/>
    <w:rsid w:val="00B75680"/>
    <w:rsid w:val="00B86989"/>
    <w:rsid w:val="00B90FFC"/>
    <w:rsid w:val="00B968C8"/>
    <w:rsid w:val="00B978E9"/>
    <w:rsid w:val="00BA1989"/>
    <w:rsid w:val="00BA329F"/>
    <w:rsid w:val="00BA3EC5"/>
    <w:rsid w:val="00BA4D3D"/>
    <w:rsid w:val="00BA51D9"/>
    <w:rsid w:val="00BA6991"/>
    <w:rsid w:val="00BB1E82"/>
    <w:rsid w:val="00BB2CEE"/>
    <w:rsid w:val="00BB560D"/>
    <w:rsid w:val="00BB56C7"/>
    <w:rsid w:val="00BB5DFC"/>
    <w:rsid w:val="00BC20A5"/>
    <w:rsid w:val="00BC400F"/>
    <w:rsid w:val="00BC491E"/>
    <w:rsid w:val="00BD0EB2"/>
    <w:rsid w:val="00BD1737"/>
    <w:rsid w:val="00BD279D"/>
    <w:rsid w:val="00BD484E"/>
    <w:rsid w:val="00BD5176"/>
    <w:rsid w:val="00BD6BB8"/>
    <w:rsid w:val="00BE2D7F"/>
    <w:rsid w:val="00BE3B39"/>
    <w:rsid w:val="00BE532B"/>
    <w:rsid w:val="00C053F8"/>
    <w:rsid w:val="00C15EE2"/>
    <w:rsid w:val="00C16114"/>
    <w:rsid w:val="00C31D66"/>
    <w:rsid w:val="00C33596"/>
    <w:rsid w:val="00C342EF"/>
    <w:rsid w:val="00C4284F"/>
    <w:rsid w:val="00C42AD0"/>
    <w:rsid w:val="00C52F1F"/>
    <w:rsid w:val="00C57D49"/>
    <w:rsid w:val="00C610D9"/>
    <w:rsid w:val="00C642A6"/>
    <w:rsid w:val="00C66BA2"/>
    <w:rsid w:val="00C74C38"/>
    <w:rsid w:val="00C7502D"/>
    <w:rsid w:val="00C75616"/>
    <w:rsid w:val="00C776B9"/>
    <w:rsid w:val="00C80042"/>
    <w:rsid w:val="00C823C4"/>
    <w:rsid w:val="00C8477E"/>
    <w:rsid w:val="00C867F2"/>
    <w:rsid w:val="00C9490F"/>
    <w:rsid w:val="00C9545F"/>
    <w:rsid w:val="00C95985"/>
    <w:rsid w:val="00CA1BD4"/>
    <w:rsid w:val="00CA332B"/>
    <w:rsid w:val="00CA6806"/>
    <w:rsid w:val="00CB01CD"/>
    <w:rsid w:val="00CB146D"/>
    <w:rsid w:val="00CC5026"/>
    <w:rsid w:val="00CC68D0"/>
    <w:rsid w:val="00CC6D29"/>
    <w:rsid w:val="00CC779B"/>
    <w:rsid w:val="00CD2F02"/>
    <w:rsid w:val="00CD4181"/>
    <w:rsid w:val="00CD452E"/>
    <w:rsid w:val="00CD4B56"/>
    <w:rsid w:val="00CE0160"/>
    <w:rsid w:val="00CE3E2A"/>
    <w:rsid w:val="00CE428D"/>
    <w:rsid w:val="00CE4610"/>
    <w:rsid w:val="00CE5720"/>
    <w:rsid w:val="00CE5FAB"/>
    <w:rsid w:val="00CF0105"/>
    <w:rsid w:val="00CF1F52"/>
    <w:rsid w:val="00CF204D"/>
    <w:rsid w:val="00CF292D"/>
    <w:rsid w:val="00CF4DC7"/>
    <w:rsid w:val="00CF7133"/>
    <w:rsid w:val="00D02AF8"/>
    <w:rsid w:val="00D02F56"/>
    <w:rsid w:val="00D03F9A"/>
    <w:rsid w:val="00D04C65"/>
    <w:rsid w:val="00D06D51"/>
    <w:rsid w:val="00D20851"/>
    <w:rsid w:val="00D21D03"/>
    <w:rsid w:val="00D24991"/>
    <w:rsid w:val="00D33589"/>
    <w:rsid w:val="00D4611B"/>
    <w:rsid w:val="00D4741F"/>
    <w:rsid w:val="00D47E17"/>
    <w:rsid w:val="00D50255"/>
    <w:rsid w:val="00D51456"/>
    <w:rsid w:val="00D51C82"/>
    <w:rsid w:val="00D5521B"/>
    <w:rsid w:val="00D642DA"/>
    <w:rsid w:val="00D64A29"/>
    <w:rsid w:val="00D65239"/>
    <w:rsid w:val="00D65BD1"/>
    <w:rsid w:val="00D66520"/>
    <w:rsid w:val="00D74A69"/>
    <w:rsid w:val="00D80BB3"/>
    <w:rsid w:val="00D8212D"/>
    <w:rsid w:val="00D82CD1"/>
    <w:rsid w:val="00D87BDD"/>
    <w:rsid w:val="00D91CD1"/>
    <w:rsid w:val="00D94944"/>
    <w:rsid w:val="00D95180"/>
    <w:rsid w:val="00D961F7"/>
    <w:rsid w:val="00DA03F6"/>
    <w:rsid w:val="00DA138C"/>
    <w:rsid w:val="00DA30F4"/>
    <w:rsid w:val="00DA3772"/>
    <w:rsid w:val="00DA3A83"/>
    <w:rsid w:val="00DA45CA"/>
    <w:rsid w:val="00DA5D17"/>
    <w:rsid w:val="00DA7D2B"/>
    <w:rsid w:val="00DB3E6E"/>
    <w:rsid w:val="00DB52DA"/>
    <w:rsid w:val="00DB6B46"/>
    <w:rsid w:val="00DC2594"/>
    <w:rsid w:val="00DC3AF3"/>
    <w:rsid w:val="00DC6C0B"/>
    <w:rsid w:val="00DD12AC"/>
    <w:rsid w:val="00DD5457"/>
    <w:rsid w:val="00DD557D"/>
    <w:rsid w:val="00DD56F8"/>
    <w:rsid w:val="00DD7DAD"/>
    <w:rsid w:val="00DE34CF"/>
    <w:rsid w:val="00DE560D"/>
    <w:rsid w:val="00DF048F"/>
    <w:rsid w:val="00DF229E"/>
    <w:rsid w:val="00DF4F83"/>
    <w:rsid w:val="00E03CD9"/>
    <w:rsid w:val="00E06820"/>
    <w:rsid w:val="00E12D9A"/>
    <w:rsid w:val="00E13F3D"/>
    <w:rsid w:val="00E1695A"/>
    <w:rsid w:val="00E22B43"/>
    <w:rsid w:val="00E25545"/>
    <w:rsid w:val="00E2591D"/>
    <w:rsid w:val="00E30775"/>
    <w:rsid w:val="00E30C00"/>
    <w:rsid w:val="00E34898"/>
    <w:rsid w:val="00E37DC3"/>
    <w:rsid w:val="00E419F0"/>
    <w:rsid w:val="00E44072"/>
    <w:rsid w:val="00E45E54"/>
    <w:rsid w:val="00E45FDA"/>
    <w:rsid w:val="00E53226"/>
    <w:rsid w:val="00E53EDA"/>
    <w:rsid w:val="00E6458A"/>
    <w:rsid w:val="00E65F28"/>
    <w:rsid w:val="00E70717"/>
    <w:rsid w:val="00E72724"/>
    <w:rsid w:val="00E738F9"/>
    <w:rsid w:val="00E742E6"/>
    <w:rsid w:val="00E77C82"/>
    <w:rsid w:val="00E805C1"/>
    <w:rsid w:val="00E80CF1"/>
    <w:rsid w:val="00E9288E"/>
    <w:rsid w:val="00E94771"/>
    <w:rsid w:val="00E95AAF"/>
    <w:rsid w:val="00E9713C"/>
    <w:rsid w:val="00EA0D19"/>
    <w:rsid w:val="00EA3ED7"/>
    <w:rsid w:val="00EA5F30"/>
    <w:rsid w:val="00EA6F40"/>
    <w:rsid w:val="00EB09B7"/>
    <w:rsid w:val="00EB22F4"/>
    <w:rsid w:val="00EC0501"/>
    <w:rsid w:val="00EC096F"/>
    <w:rsid w:val="00ED206A"/>
    <w:rsid w:val="00ED5E2D"/>
    <w:rsid w:val="00EE5EB9"/>
    <w:rsid w:val="00EE6698"/>
    <w:rsid w:val="00EE6F55"/>
    <w:rsid w:val="00EE776A"/>
    <w:rsid w:val="00EE7D7C"/>
    <w:rsid w:val="00EF604F"/>
    <w:rsid w:val="00F00048"/>
    <w:rsid w:val="00F004D7"/>
    <w:rsid w:val="00F01E5A"/>
    <w:rsid w:val="00F04BA1"/>
    <w:rsid w:val="00F07E0F"/>
    <w:rsid w:val="00F1005E"/>
    <w:rsid w:val="00F11D20"/>
    <w:rsid w:val="00F11E99"/>
    <w:rsid w:val="00F15DCF"/>
    <w:rsid w:val="00F16A32"/>
    <w:rsid w:val="00F212EF"/>
    <w:rsid w:val="00F21FC2"/>
    <w:rsid w:val="00F254DA"/>
    <w:rsid w:val="00F25D98"/>
    <w:rsid w:val="00F300FB"/>
    <w:rsid w:val="00F305D7"/>
    <w:rsid w:val="00F33596"/>
    <w:rsid w:val="00F422F9"/>
    <w:rsid w:val="00F44792"/>
    <w:rsid w:val="00F47469"/>
    <w:rsid w:val="00F50349"/>
    <w:rsid w:val="00F55626"/>
    <w:rsid w:val="00F6165B"/>
    <w:rsid w:val="00F65D29"/>
    <w:rsid w:val="00F66529"/>
    <w:rsid w:val="00F66E18"/>
    <w:rsid w:val="00F729C6"/>
    <w:rsid w:val="00F73A23"/>
    <w:rsid w:val="00F76D89"/>
    <w:rsid w:val="00F82214"/>
    <w:rsid w:val="00F83F59"/>
    <w:rsid w:val="00F90F0D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D133E"/>
    <w:rsid w:val="00FD14E5"/>
    <w:rsid w:val="00FD19C5"/>
    <w:rsid w:val="00FD1A50"/>
    <w:rsid w:val="00FD5A30"/>
    <w:rsid w:val="00FE52CF"/>
    <w:rsid w:val="00FF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39F9-099A-473D-BC1E-969FC83A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5855</Words>
  <Characters>33380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2022-03-01T09:06:00Z</dcterms:created>
  <dcterms:modified xsi:type="dcterms:W3CDTF">2022-03-01T09:06:00Z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