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53BEB" w14:textId="77BD8BFA" w:rsidR="00EE5EB9" w:rsidRPr="00BE532B" w:rsidRDefault="00EE5EB9" w:rsidP="00EE5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E532B">
        <w:rPr>
          <w:b/>
          <w:i/>
          <w:noProof/>
          <w:sz w:val="28"/>
        </w:rPr>
        <w:t>R5-</w:t>
      </w:r>
      <w:r w:rsidRPr="00BE532B">
        <w:rPr>
          <w:rFonts w:hint="eastAsia"/>
          <w:b/>
          <w:i/>
          <w:noProof/>
          <w:sz w:val="28"/>
        </w:rPr>
        <w:t>2</w:t>
      </w:r>
      <w:r w:rsidRPr="00BE532B">
        <w:rPr>
          <w:rFonts w:hint="eastAsia"/>
          <w:b/>
          <w:i/>
          <w:noProof/>
          <w:sz w:val="28"/>
          <w:lang w:eastAsia="zh-CN"/>
        </w:rPr>
        <w:t>2</w:t>
      </w:r>
      <w:r w:rsidR="00BE532B" w:rsidRPr="00BE532B">
        <w:rPr>
          <w:rFonts w:hint="eastAsia"/>
          <w:b/>
          <w:i/>
          <w:noProof/>
          <w:sz w:val="28"/>
          <w:lang w:eastAsia="zh-CN"/>
        </w:rPr>
        <w:t>0523</w:t>
      </w:r>
      <w:r w:rsidR="000B7E19" w:rsidRPr="000B7E1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4D88629D" w14:textId="77777777" w:rsidR="00EE5EB9" w:rsidRPr="00A610F6" w:rsidRDefault="00EE5EB9" w:rsidP="00EE5EB9">
      <w:pPr>
        <w:pStyle w:val="a4"/>
        <w:rPr>
          <w:sz w:val="28"/>
          <w:lang w:eastAsia="zh-CN"/>
        </w:rPr>
      </w:pPr>
      <w:r w:rsidRPr="00BE532B">
        <w:rPr>
          <w:rFonts w:hint="eastAsia"/>
          <w:sz w:val="28"/>
        </w:rPr>
        <w:t>Electronic Meeting</w:t>
      </w:r>
      <w:r w:rsidRPr="00BE532B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EB9" w14:paraId="0C4DB277" w14:textId="77777777" w:rsidTr="000B7E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FC60" w14:textId="77777777" w:rsidR="00EE5EB9" w:rsidRDefault="00EE5EB9" w:rsidP="000B7E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5EB9" w14:paraId="4FEE6608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42C91" w14:textId="77777777" w:rsidR="00EE5EB9" w:rsidRDefault="00EE5EB9" w:rsidP="000B7E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EB9" w14:paraId="615CF082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12F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06DE9C34" w14:textId="77777777" w:rsidTr="000B7E19">
        <w:tc>
          <w:tcPr>
            <w:tcW w:w="142" w:type="dxa"/>
            <w:tcBorders>
              <w:left w:val="single" w:sz="4" w:space="0" w:color="auto"/>
            </w:tcBorders>
          </w:tcPr>
          <w:p w14:paraId="45838B36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80643E" w14:textId="77777777" w:rsidR="00EE5EB9" w:rsidRPr="00DE10F4" w:rsidRDefault="00EE5EB9" w:rsidP="000B7E1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7.571-2</w:t>
            </w:r>
          </w:p>
        </w:tc>
        <w:tc>
          <w:tcPr>
            <w:tcW w:w="709" w:type="dxa"/>
          </w:tcPr>
          <w:p w14:paraId="72927F41" w14:textId="77777777" w:rsidR="00EE5EB9" w:rsidRPr="00DE10F4" w:rsidRDefault="00EE5EB9" w:rsidP="000B7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8CD8E" w14:textId="04EDD10E" w:rsidR="00EE5EB9" w:rsidRPr="00410371" w:rsidRDefault="00BE532B" w:rsidP="000B7E1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532B">
              <w:rPr>
                <w:rFonts w:hint="eastAsia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2D62C4D6" w14:textId="77777777" w:rsidR="00EE5EB9" w:rsidRDefault="00EE5EB9" w:rsidP="000B7E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61025" w14:textId="77777777" w:rsidR="00EE5EB9" w:rsidRPr="00DE10F4" w:rsidRDefault="00EE5EB9" w:rsidP="000B7E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6C464371" w14:textId="77777777" w:rsidR="00EE5EB9" w:rsidRDefault="00EE5EB9" w:rsidP="000B7E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62462" w14:textId="77777777" w:rsidR="00EE5EB9" w:rsidRPr="00410371" w:rsidRDefault="00EE5EB9" w:rsidP="000B7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EB7D1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1F37DE2F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B311D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451CB1AF" w14:textId="77777777" w:rsidTr="000B7E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370D7" w14:textId="77777777" w:rsidR="00EE5EB9" w:rsidRPr="00F25D98" w:rsidRDefault="00EE5EB9" w:rsidP="000B7E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EB9" w14:paraId="4876BB9C" w14:textId="77777777" w:rsidTr="000B7E19">
        <w:tc>
          <w:tcPr>
            <w:tcW w:w="9641" w:type="dxa"/>
            <w:gridSpan w:val="9"/>
          </w:tcPr>
          <w:p w14:paraId="78D96EA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1954" w14:textId="77777777" w:rsidR="00EE5EB9" w:rsidRDefault="00EE5EB9" w:rsidP="00EE5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EB9" w14:paraId="14DB711D" w14:textId="77777777" w:rsidTr="000B7E19">
        <w:tc>
          <w:tcPr>
            <w:tcW w:w="2835" w:type="dxa"/>
          </w:tcPr>
          <w:p w14:paraId="67C07432" w14:textId="77777777" w:rsidR="00EE5EB9" w:rsidRDefault="00EE5EB9" w:rsidP="000B7E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683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9B75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C2FF1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8237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664AD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11AC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5C837A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CDB07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8F29A5" w14:textId="77777777" w:rsidR="00EE5EB9" w:rsidRDefault="00EE5EB9" w:rsidP="00EE5E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EB9" w14:paraId="4DF33AF5" w14:textId="77777777" w:rsidTr="000B7E19">
        <w:tc>
          <w:tcPr>
            <w:tcW w:w="9640" w:type="dxa"/>
            <w:gridSpan w:val="11"/>
          </w:tcPr>
          <w:p w14:paraId="2C3D7D0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0EC5603" w14:textId="77777777" w:rsidTr="000B7E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99DAD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2B310" w14:textId="53685B1E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Pr="000F4274">
              <w:t xml:space="preserve"> of </w:t>
            </w:r>
            <w:r>
              <w:rPr>
                <w:rFonts w:hint="eastAsia"/>
                <w:lang w:eastAsia="zh-CN"/>
              </w:rPr>
              <w:t>the assistance data elements for NR positioning support</w:t>
            </w:r>
          </w:p>
        </w:tc>
      </w:tr>
      <w:tr w:rsidR="00EE5EB9" w14:paraId="15BE4E6F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5AC8BD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1C94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2F4E81C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40D3A4C2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4754E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E5EB9" w14:paraId="1045FCAA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8794B8A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3F760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EE5EB9" w14:paraId="6A93B78E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67FAB09D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67358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724A869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3FF5B274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BED3F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59734F" w14:textId="77777777" w:rsidR="00EE5EB9" w:rsidRDefault="00EE5EB9" w:rsidP="000B7E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8D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0352C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EE5EB9" w14:paraId="770E9961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45D8C4C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C3CB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30589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841AB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C225A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5737D45" w14:textId="77777777" w:rsidTr="000B7E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1F1168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B7D4C" w14:textId="77777777" w:rsidR="00EE5EB9" w:rsidRDefault="00EE5EB9" w:rsidP="000B7E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2C77F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C026A" w14:textId="77777777" w:rsidR="00EE5EB9" w:rsidRDefault="00EE5EB9" w:rsidP="000B7E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58DF3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EE5EB9" w14:paraId="42595797" w14:textId="77777777" w:rsidTr="000B7E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97951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FC336" w14:textId="77777777" w:rsidR="00EE5EB9" w:rsidRDefault="00EE5EB9" w:rsidP="000B7E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0BD98" w14:textId="77777777" w:rsidR="00EE5EB9" w:rsidRDefault="00EE5EB9" w:rsidP="000B7E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634EE" w14:textId="77777777" w:rsidR="00EE5EB9" w:rsidRPr="007C2097" w:rsidRDefault="00EE5EB9" w:rsidP="000B7E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5EB9" w14:paraId="2F658FE3" w14:textId="77777777" w:rsidTr="000B7E19">
        <w:tc>
          <w:tcPr>
            <w:tcW w:w="1843" w:type="dxa"/>
          </w:tcPr>
          <w:p w14:paraId="7882207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50CB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03A6553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DD54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F8D25" w14:textId="5FB8E66B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SRS periodicity is not suitable to both FR1 and FR2.</w:t>
            </w:r>
          </w:p>
          <w:p w14:paraId="6B6DA920" w14:textId="77777777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TC 9.3.1.2, the number of simulated cells for UE-Based methods are missing now.</w:t>
            </w:r>
          </w:p>
          <w:p w14:paraId="68FE1015" w14:textId="77777777" w:rsidR="00EE5EB9" w:rsidRPr="008C5B8B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are missing in the LPP </w:t>
            </w:r>
            <w:proofErr w:type="spellStart"/>
            <w:r>
              <w:rPr>
                <w:rFonts w:hint="eastAsia"/>
                <w:snapToGrid w:val="0"/>
                <w:color w:val="000000"/>
                <w:lang w:eastAsia="zh-CN"/>
              </w:rPr>
              <w:t>ProvideLocationInformation</w:t>
            </w:r>
            <w:proofErr w:type="spellEnd"/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messages now.</w:t>
            </w:r>
          </w:p>
          <w:p w14:paraId="52FBC827" w14:textId="75BBDF33" w:rsidR="00EE5EB9" w:rsidRDefault="00EE5EB9" w:rsidP="00EE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is not specified in the default message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474BDC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DCDE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27E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D0B7D3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A120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77C1" w14:textId="65D193C8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Changed the SRS periodicity to 160 slots in FR1 and 1280 slots in FR2.</w:t>
            </w:r>
          </w:p>
          <w:p w14:paraId="24196B67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simulated cells for sub-test 20 and sub-test 21 in TC 9.3.1.2.</w:t>
            </w:r>
          </w:p>
          <w:p w14:paraId="7E3A1419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in the message content in TC 9.3.3.1B, TC 9.3.4.1 and TC 9.3.4.2.</w:t>
            </w:r>
          </w:p>
          <w:p w14:paraId="1D3533A8" w14:textId="15220071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>S</w:t>
            </w:r>
            <w:r w:rsidRPr="008C5B8B">
              <w:rPr>
                <w:snapToGrid w:val="0"/>
                <w:color w:val="000000"/>
              </w:rPr>
              <w:t xml:space="preserve">pecified 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in the default message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74DCABF0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05264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5C03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218509B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16D7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B4E" w14:textId="7D77B479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 conformance test cases for NR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are</w:t>
            </w:r>
            <w:proofErr w:type="gramEnd"/>
            <w:r>
              <w:rPr>
                <w:rFonts w:hint="eastAsia"/>
                <w:lang w:eastAsia="zh-CN"/>
              </w:rPr>
              <w:t xml:space="preserve"> missing.</w:t>
            </w:r>
          </w:p>
        </w:tc>
      </w:tr>
      <w:tr w:rsidR="00EE5EB9" w14:paraId="4F92C493" w14:textId="77777777" w:rsidTr="000B7E19">
        <w:tc>
          <w:tcPr>
            <w:tcW w:w="2694" w:type="dxa"/>
            <w:gridSpan w:val="2"/>
          </w:tcPr>
          <w:p w14:paraId="49D916A9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73A42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CF29445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29FF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F95F" w14:textId="308B252B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8.3.2, 8.4.1.6, 8.4.3, 9.3.1.2, 9.3.3.1B, 9.3.4.1, 9.3.4.2</w:t>
            </w:r>
          </w:p>
        </w:tc>
      </w:tr>
      <w:tr w:rsidR="00EE5EB9" w14:paraId="1F6F8C7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DDFA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6A18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8D3DC3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D661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2293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3166B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FC3A4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129F8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EB9" w14:paraId="122A5D5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407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921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B3DC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9E9E17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3B02C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02804CCA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3515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0511B" w14:textId="04AB8763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430A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7A76B0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34D9" w14:textId="706F9B73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E5EB9" w14:paraId="3056CE2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EA0B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7B92A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4B56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A1FC3C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6430B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3B8446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306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13D94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52A2D13A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8369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AFF9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EB9" w:rsidRPr="008863B9" w14:paraId="08740DEA" w14:textId="77777777" w:rsidTr="000B7E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17BF5" w14:textId="77777777" w:rsidR="00EE5EB9" w:rsidRPr="008863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3056" w14:textId="77777777" w:rsidR="00EE5EB9" w:rsidRPr="008863B9" w:rsidRDefault="00EE5EB9" w:rsidP="000B7E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EB9" w14:paraId="0BF730AA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68619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F7DDD" w14:textId="77777777" w:rsidR="00795E83" w:rsidRDefault="00795E83" w:rsidP="000B7E19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795E83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</w:p>
          <w:p w14:paraId="7D36D9A0" w14:textId="77777777" w:rsidR="00EE5EB9" w:rsidRDefault="00795E83" w:rsidP="00795E83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bookmarkStart w:id="0" w:name="OLE_LINK33"/>
            <w:bookmarkStart w:id="1" w:name="OLE_LINK34"/>
            <w:bookmarkStart w:id="2" w:name="_GoBack"/>
            <w:r w:rsidRPr="00795E83">
              <w:rPr>
                <w:rFonts w:hint="eastAsia"/>
                <w:noProof/>
                <w:highlight w:val="yellow"/>
                <w:lang w:eastAsia="zh-CN"/>
              </w:rPr>
              <w:t xml:space="preserve">Added the definetion of missing IE </w:t>
            </w:r>
            <w:r w:rsidRPr="00795E83">
              <w:rPr>
                <w:highlight w:val="yellow"/>
              </w:rPr>
              <w:t>prs-OnlyTP-r16</w:t>
            </w:r>
          </w:p>
          <w:p w14:paraId="179360D9" w14:textId="3C47D70C" w:rsidR="00795E83" w:rsidRDefault="00795E83" w:rsidP="00795E83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95E83">
              <w:rPr>
                <w:rFonts w:hint="eastAsia"/>
                <w:highlight w:val="yellow"/>
                <w:lang w:eastAsia="zh-CN"/>
              </w:rPr>
              <w:t>Editorial errors</w:t>
            </w:r>
            <w:bookmarkEnd w:id="0"/>
            <w:bookmarkEnd w:id="1"/>
            <w:bookmarkEnd w:id="2"/>
          </w:p>
        </w:tc>
      </w:tr>
    </w:tbl>
    <w:p w14:paraId="25129658" w14:textId="05E7F9BD" w:rsidR="00EE5EB9" w:rsidRDefault="00EE5EB9" w:rsidP="00EE5EB9">
      <w:pPr>
        <w:pStyle w:val="CRCoverPage"/>
        <w:spacing w:after="0"/>
        <w:rPr>
          <w:noProof/>
          <w:sz w:val="8"/>
          <w:szCs w:val="8"/>
        </w:rPr>
      </w:pPr>
    </w:p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41E7F" w14:textId="39E168F6" w:rsid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_Toc27408812"/>
      <w:bookmarkStart w:id="4" w:name="_Toc51833174"/>
      <w:bookmarkStart w:id="5" w:name="_Toc59046410"/>
      <w:bookmarkStart w:id="6" w:name="_Toc68183156"/>
      <w:bookmarkStart w:id="7" w:name="_Toc75462079"/>
      <w:bookmarkStart w:id="8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74A624A" w14:textId="77777777" w:rsidR="00833DC3" w:rsidRPr="000511EE" w:rsidRDefault="00833DC3" w:rsidP="00833DC3">
      <w:pPr>
        <w:pStyle w:val="TH"/>
        <w:rPr>
          <w:i/>
        </w:rPr>
      </w:pPr>
      <w:r w:rsidRPr="000511EE">
        <w:t xml:space="preserve">Table </w:t>
      </w:r>
      <w:bookmarkStart w:id="9" w:name="OLE_LINK25"/>
      <w:bookmarkStart w:id="10" w:name="OLE_LINK26"/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>3</w:t>
      </w:r>
      <w:r w:rsidRPr="000511EE">
        <w:t>.</w:t>
      </w:r>
      <w:r w:rsidRPr="000511EE">
        <w:rPr>
          <w:lang w:eastAsia="zh-CN"/>
        </w:rPr>
        <w:t>2</w:t>
      </w:r>
      <w:r w:rsidRPr="000511EE">
        <w:t>-</w:t>
      </w:r>
      <w:bookmarkEnd w:id="9"/>
      <w:bookmarkEnd w:id="10"/>
      <w:r w:rsidRPr="000511EE">
        <w:rPr>
          <w:lang w:eastAsia="zh-CN"/>
        </w:rPr>
        <w:t>4</w:t>
      </w:r>
      <w:r w:rsidRPr="000511EE">
        <w:t>: SRS-PosResource-r16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3DC3" w:rsidRPr="000511EE" w14:paraId="3E9E1686" w14:textId="77777777" w:rsidTr="00833DC3">
        <w:tc>
          <w:tcPr>
            <w:tcW w:w="9747" w:type="dxa"/>
            <w:gridSpan w:val="4"/>
          </w:tcPr>
          <w:p w14:paraId="4BA97298" w14:textId="77777777" w:rsidR="00833DC3" w:rsidRPr="000511EE" w:rsidRDefault="00833DC3" w:rsidP="00833DC3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Derivation Path: TS 38.331, clause 6.3.2</w:t>
            </w:r>
          </w:p>
        </w:tc>
      </w:tr>
      <w:tr w:rsidR="00833DC3" w:rsidRPr="000511EE" w14:paraId="7E1B3293" w14:textId="77777777" w:rsidTr="00833DC3">
        <w:tc>
          <w:tcPr>
            <w:tcW w:w="4535" w:type="dxa"/>
          </w:tcPr>
          <w:p w14:paraId="51D2DC55" w14:textId="77777777" w:rsidR="00833DC3" w:rsidRPr="000511EE" w:rsidRDefault="00833DC3" w:rsidP="00833DC3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215B97ED" w14:textId="77777777" w:rsidR="00833DC3" w:rsidRPr="000511EE" w:rsidRDefault="00833DC3" w:rsidP="00833DC3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</w:tcPr>
          <w:p w14:paraId="51E019EA" w14:textId="77777777" w:rsidR="00833DC3" w:rsidRPr="000511EE" w:rsidRDefault="00833DC3" w:rsidP="00833DC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4F1667" w14:textId="77777777" w:rsidR="00833DC3" w:rsidRPr="000511EE" w:rsidRDefault="00833DC3" w:rsidP="00833DC3">
            <w:pPr>
              <w:pStyle w:val="TAH"/>
            </w:pPr>
            <w:r w:rsidRPr="000511EE">
              <w:t>Condition</w:t>
            </w:r>
          </w:p>
        </w:tc>
      </w:tr>
      <w:tr w:rsidR="00833DC3" w:rsidRPr="000511EE" w14:paraId="35D3ACD2" w14:textId="77777777" w:rsidTr="00833DC3">
        <w:tc>
          <w:tcPr>
            <w:tcW w:w="4535" w:type="dxa"/>
          </w:tcPr>
          <w:p w14:paraId="74702457" w14:textId="77777777" w:rsidR="00833DC3" w:rsidRPr="000511EE" w:rsidRDefault="00833DC3" w:rsidP="00833DC3">
            <w:pPr>
              <w:pStyle w:val="TAL"/>
            </w:pPr>
            <w:r w:rsidRPr="000511EE">
              <w:t>SRS-PosResource-r16::=SEQUENCE {</w:t>
            </w:r>
          </w:p>
        </w:tc>
        <w:tc>
          <w:tcPr>
            <w:tcW w:w="2267" w:type="dxa"/>
          </w:tcPr>
          <w:p w14:paraId="0D2F0FE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6180B80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21FB7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F5AE222" w14:textId="77777777" w:rsidTr="00833DC3">
        <w:tc>
          <w:tcPr>
            <w:tcW w:w="4535" w:type="dxa"/>
          </w:tcPr>
          <w:p w14:paraId="1499C344" w14:textId="77777777" w:rsidR="00833DC3" w:rsidRPr="00833DC3" w:rsidRDefault="00833DC3" w:rsidP="00833DC3">
            <w:pPr>
              <w:pStyle w:val="TAL"/>
            </w:pPr>
            <w:r w:rsidRPr="00833DC3">
              <w:t xml:space="preserve">  srs-PosResourceId-r16</w:t>
            </w:r>
          </w:p>
        </w:tc>
        <w:tc>
          <w:tcPr>
            <w:tcW w:w="2267" w:type="dxa"/>
          </w:tcPr>
          <w:p w14:paraId="69E4CC69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982C7A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9319CD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0941210" w14:textId="77777777" w:rsidTr="00833DC3">
        <w:tc>
          <w:tcPr>
            <w:tcW w:w="4535" w:type="dxa"/>
          </w:tcPr>
          <w:p w14:paraId="5CA2201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transmissionComb-r16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52B7232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CC332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D2806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F189CBC" w14:textId="77777777" w:rsidTr="00833DC3">
        <w:tc>
          <w:tcPr>
            <w:tcW w:w="4535" w:type="dxa"/>
          </w:tcPr>
          <w:p w14:paraId="1B8596DA" w14:textId="61FE990E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del w:id="11" w:author="CATT" w:date="2022-02-09T13:13:00Z">
              <w:r w:rsidRPr="00833DC3" w:rsidDel="00C15EE2">
                <w:delText>n2</w:delText>
              </w:r>
            </w:del>
            <w:ins w:id="12" w:author="CATT" w:date="2022-02-09T13:13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6EF8F50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FDCBA2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DD3A7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9208EB" w14:textId="77777777" w:rsidTr="00833DC3">
        <w:tc>
          <w:tcPr>
            <w:tcW w:w="4535" w:type="dxa"/>
          </w:tcPr>
          <w:p w14:paraId="3E417FEF" w14:textId="2F7CCF5D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combOffset-</w:t>
            </w:r>
            <w:del w:id="13" w:author="CATT" w:date="2022-02-09T13:14:00Z">
              <w:r w:rsidRPr="00833DC3" w:rsidDel="00C15EE2">
                <w:delText>n2</w:delText>
              </w:r>
            </w:del>
            <w:ins w:id="14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1D5D10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2C11E9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5C0268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48E9157" w14:textId="77777777" w:rsidTr="00833DC3">
        <w:tc>
          <w:tcPr>
            <w:tcW w:w="4535" w:type="dxa"/>
          </w:tcPr>
          <w:p w14:paraId="286CE1FC" w14:textId="07561218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cyclicShift-</w:t>
            </w:r>
            <w:del w:id="15" w:author="CATT" w:date="2022-02-09T13:14:00Z">
              <w:r w:rsidRPr="00833DC3" w:rsidDel="00C15EE2">
                <w:delText>n2</w:delText>
              </w:r>
            </w:del>
            <w:ins w:id="16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42646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B66DC2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4192AE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A6F7BBB" w14:textId="77777777" w:rsidTr="00833DC3">
        <w:tc>
          <w:tcPr>
            <w:tcW w:w="4535" w:type="dxa"/>
          </w:tcPr>
          <w:p w14:paraId="2C6A98C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107348B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1BA0A3F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927E45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C9E351D" w14:textId="77777777" w:rsidTr="00833DC3">
        <w:tc>
          <w:tcPr>
            <w:tcW w:w="4535" w:type="dxa"/>
          </w:tcPr>
          <w:p w14:paraId="41EA692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58D11486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80D2F3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CD96FAD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CB10E98" w14:textId="77777777" w:rsidTr="00833DC3">
        <w:tc>
          <w:tcPr>
            <w:tcW w:w="4535" w:type="dxa"/>
          </w:tcPr>
          <w:p w14:paraId="7C68574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resourceMapping-r16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9E90C0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C7FE65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1B3E05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11D3B17" w14:textId="77777777" w:rsidTr="00833DC3">
        <w:tc>
          <w:tcPr>
            <w:tcW w:w="4535" w:type="dxa"/>
          </w:tcPr>
          <w:p w14:paraId="7F89932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startPosition-r16</w:t>
            </w:r>
          </w:p>
        </w:tc>
        <w:tc>
          <w:tcPr>
            <w:tcW w:w="2267" w:type="dxa"/>
          </w:tcPr>
          <w:p w14:paraId="5BDFAA1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E8C39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47755A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53D3FD79" w14:textId="77777777" w:rsidTr="00833DC3">
        <w:tc>
          <w:tcPr>
            <w:tcW w:w="4535" w:type="dxa"/>
          </w:tcPr>
          <w:p w14:paraId="597091E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nrofSymbols-r16</w:t>
            </w:r>
          </w:p>
        </w:tc>
        <w:tc>
          <w:tcPr>
            <w:tcW w:w="2267" w:type="dxa"/>
          </w:tcPr>
          <w:p w14:paraId="4E9A6618" w14:textId="76992CA0" w:rsidR="00833DC3" w:rsidRPr="000511EE" w:rsidRDefault="00833DC3" w:rsidP="00C15EE2">
            <w:pPr>
              <w:pStyle w:val="TAL"/>
              <w:rPr>
                <w:lang w:eastAsia="ja-JP"/>
              </w:rPr>
            </w:pPr>
            <w:del w:id="17" w:author="CATT" w:date="2022-02-09T13:14:00Z">
              <w:r w:rsidRPr="000511EE" w:rsidDel="00C15EE2">
                <w:rPr>
                  <w:lang w:eastAsia="zh-CN"/>
                </w:rPr>
                <w:delText>n1</w:delText>
              </w:r>
            </w:del>
            <w:ins w:id="18" w:author="CATT" w:date="2022-02-09T13:14:00Z">
              <w:r w:rsidR="00C15EE2" w:rsidRPr="000511EE">
                <w:rPr>
                  <w:lang w:eastAsia="zh-CN"/>
                </w:rPr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144B92D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24D2011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A3EAB61" w14:textId="77777777" w:rsidTr="00833DC3">
        <w:tc>
          <w:tcPr>
            <w:tcW w:w="4535" w:type="dxa"/>
          </w:tcPr>
          <w:p w14:paraId="06AFE7D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255F127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B54C29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0DB8EBE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9D1EBC6" w14:textId="77777777" w:rsidTr="00833DC3">
        <w:tc>
          <w:tcPr>
            <w:tcW w:w="4535" w:type="dxa"/>
          </w:tcPr>
          <w:p w14:paraId="21414D0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freqDomainShift-r16</w:t>
            </w:r>
          </w:p>
        </w:tc>
        <w:tc>
          <w:tcPr>
            <w:tcW w:w="2267" w:type="dxa"/>
          </w:tcPr>
          <w:p w14:paraId="6134E68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457B97F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82966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E5137ED" w14:textId="77777777" w:rsidTr="00833DC3">
        <w:tc>
          <w:tcPr>
            <w:tcW w:w="4535" w:type="dxa"/>
          </w:tcPr>
          <w:p w14:paraId="054F07C4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freqHopping-r16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3E98ED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219C77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206EA2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50C45CC" w14:textId="77777777" w:rsidTr="00833DC3">
        <w:tc>
          <w:tcPr>
            <w:tcW w:w="4535" w:type="dxa"/>
          </w:tcPr>
          <w:p w14:paraId="4CDB5890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c-SRS-r16</w:t>
            </w:r>
          </w:p>
        </w:tc>
        <w:tc>
          <w:tcPr>
            <w:tcW w:w="2267" w:type="dxa"/>
          </w:tcPr>
          <w:p w14:paraId="15E16182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2667FD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43E74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EE89C5" w14:textId="77777777" w:rsidTr="00833DC3">
        <w:tc>
          <w:tcPr>
            <w:tcW w:w="4535" w:type="dxa"/>
          </w:tcPr>
          <w:p w14:paraId="12DE53A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763C6F3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78324E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D2BE49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0906540" w14:textId="77777777" w:rsidTr="00833DC3">
        <w:tc>
          <w:tcPr>
            <w:tcW w:w="4535" w:type="dxa"/>
          </w:tcPr>
          <w:p w14:paraId="0528148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groupOrSequenceHopping-r16</w:t>
            </w:r>
          </w:p>
        </w:tc>
        <w:tc>
          <w:tcPr>
            <w:tcW w:w="2267" w:type="dxa"/>
          </w:tcPr>
          <w:p w14:paraId="6DA816DE" w14:textId="148CDF9E" w:rsidR="00833DC3" w:rsidRPr="000511EE" w:rsidRDefault="00C15EE2" w:rsidP="00833DC3">
            <w:pPr>
              <w:pStyle w:val="TAL"/>
              <w:rPr>
                <w:lang w:eastAsia="ja-JP"/>
              </w:rPr>
            </w:pPr>
            <w:ins w:id="19" w:author="CATT" w:date="2022-02-09T13:15:00Z">
              <w:r>
                <w:t>neither</w:t>
              </w:r>
            </w:ins>
            <w:del w:id="20" w:author="CATT" w:date="2022-02-09T13:15:00Z">
              <w:r w:rsidR="00833DC3" w:rsidRPr="000511EE" w:rsidDel="00C15EE2">
                <w:delText>groupHopping</w:delText>
              </w:r>
            </w:del>
          </w:p>
        </w:tc>
        <w:tc>
          <w:tcPr>
            <w:tcW w:w="1700" w:type="dxa"/>
          </w:tcPr>
          <w:p w14:paraId="648239B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ECC6B8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FF29019" w14:textId="77777777" w:rsidTr="00833DC3">
        <w:tc>
          <w:tcPr>
            <w:tcW w:w="4535" w:type="dxa"/>
          </w:tcPr>
          <w:p w14:paraId="3E890B0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resourceType-r16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2A7845DD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CF11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8592BC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27AF8B8" w14:textId="77777777" w:rsidTr="00833DC3">
        <w:tc>
          <w:tcPr>
            <w:tcW w:w="4535" w:type="dxa"/>
          </w:tcPr>
          <w:p w14:paraId="578ED82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periodic-r16 SEQUENCE {</w:t>
            </w:r>
          </w:p>
        </w:tc>
        <w:tc>
          <w:tcPr>
            <w:tcW w:w="2267" w:type="dxa"/>
          </w:tcPr>
          <w:p w14:paraId="1E0694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7702A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9ADFACA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67441DA" w14:textId="77777777" w:rsidTr="00833DC3">
        <w:tc>
          <w:tcPr>
            <w:tcW w:w="4535" w:type="dxa"/>
          </w:tcPr>
          <w:p w14:paraId="42A45C7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periodicityAndOffset-p-r16</w:t>
            </w:r>
            <w:r w:rsidRPr="00833DC3">
              <w:t xml:space="preserve"> CHOICE {</w:t>
            </w:r>
          </w:p>
        </w:tc>
        <w:tc>
          <w:tcPr>
            <w:tcW w:w="2267" w:type="dxa"/>
          </w:tcPr>
          <w:p w14:paraId="367B64B3" w14:textId="7B6B7C39" w:rsidR="00833DC3" w:rsidRPr="000511EE" w:rsidRDefault="00833DC3" w:rsidP="00833DC3">
            <w:pPr>
              <w:pStyle w:val="TAL"/>
              <w:rPr>
                <w:lang w:eastAsia="ja-JP"/>
              </w:rPr>
            </w:pPr>
            <w:del w:id="21" w:author="CATT" w:date="2022-02-09T13:15:00Z">
              <w:r w:rsidRPr="000511EE" w:rsidDel="00C15EE2">
                <w:delText>sl1</w:delText>
              </w:r>
            </w:del>
          </w:p>
        </w:tc>
        <w:tc>
          <w:tcPr>
            <w:tcW w:w="1700" w:type="dxa"/>
          </w:tcPr>
          <w:p w14:paraId="36D2E4F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A7C66E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0BC85AF" w14:textId="77777777" w:rsidTr="00833DC3">
        <w:tc>
          <w:tcPr>
            <w:tcW w:w="4535" w:type="dxa"/>
          </w:tcPr>
          <w:p w14:paraId="150F2483" w14:textId="4A99D912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  </w:t>
            </w:r>
            <w:del w:id="22" w:author="CATT" w:date="2022-02-09T11:33:00Z">
              <w:r w:rsidRPr="00833DC3" w:rsidDel="00833DC3">
                <w:rPr>
                  <w:lang w:eastAsia="zh-CN"/>
                </w:rPr>
                <w:delText>sl1</w:delText>
              </w:r>
            </w:del>
            <w:ins w:id="23" w:author="CATT" w:date="2022-02-09T11:33:00Z">
              <w:r w:rsidRPr="00833DC3">
                <w:rPr>
                  <w:lang w:eastAsia="zh-CN"/>
                </w:rPr>
                <w:t>sl</w:t>
              </w:r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2267" w:type="dxa"/>
          </w:tcPr>
          <w:p w14:paraId="00F860AE" w14:textId="54C2EB19" w:rsidR="00833DC3" w:rsidRPr="000511EE" w:rsidRDefault="00833DC3" w:rsidP="00833DC3">
            <w:pPr>
              <w:pStyle w:val="TAL"/>
              <w:rPr>
                <w:lang w:eastAsia="zh-CN"/>
              </w:rPr>
            </w:pPr>
            <w:del w:id="24" w:author="CATT" w:date="2022-02-09T13:13:00Z">
              <w:r w:rsidRPr="000511EE" w:rsidDel="00C15EE2">
                <w:delText>Null</w:delText>
              </w:r>
            </w:del>
            <w:ins w:id="25" w:author="CATT" w:date="2022-02-09T13:13:00Z">
              <w:r w:rsidR="00C15EE2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3A1915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8514477" w14:textId="4E19ADAA" w:rsidR="00833DC3" w:rsidRPr="000511EE" w:rsidRDefault="00833DC3" w:rsidP="00833DC3">
            <w:pPr>
              <w:pStyle w:val="TAL"/>
              <w:rPr>
                <w:lang w:eastAsia="zh-CN"/>
              </w:rPr>
            </w:pPr>
            <w:ins w:id="26" w:author="CATT" w:date="2022-02-09T11:33:00Z">
              <w:r>
                <w:rPr>
                  <w:rFonts w:hint="eastAsia"/>
                  <w:lang w:eastAsia="zh-CN"/>
                </w:rPr>
                <w:t>FR1</w:t>
              </w:r>
            </w:ins>
          </w:p>
        </w:tc>
      </w:tr>
      <w:tr w:rsidR="00833DC3" w:rsidRPr="000511EE" w14:paraId="2B622912" w14:textId="77777777" w:rsidTr="00833DC3">
        <w:trPr>
          <w:ins w:id="27" w:author="CATT" w:date="2022-02-09T11:33:00Z"/>
        </w:trPr>
        <w:tc>
          <w:tcPr>
            <w:tcW w:w="4535" w:type="dxa"/>
          </w:tcPr>
          <w:p w14:paraId="1F28B3AB" w14:textId="36932EBD" w:rsidR="00833DC3" w:rsidRPr="00833DC3" w:rsidRDefault="00833DC3" w:rsidP="00833DC3">
            <w:pPr>
              <w:pStyle w:val="TAL"/>
              <w:rPr>
                <w:ins w:id="28" w:author="CATT" w:date="2022-02-09T11:33:00Z"/>
                <w:lang w:eastAsia="zh-CN"/>
              </w:rPr>
            </w:pPr>
            <w:ins w:id="29" w:author="CATT" w:date="2022-02-09T11:33:00Z">
              <w:r w:rsidRPr="00833DC3">
                <w:rPr>
                  <w:lang w:eastAsia="zh-CN"/>
                </w:rPr>
                <w:t xml:space="preserve">       </w:t>
              </w:r>
            </w:ins>
            <w:ins w:id="30" w:author="CATT" w:date="2022-02-09T11:34:00Z">
              <w:r>
                <w:rPr>
                  <w:rFonts w:hint="eastAsia"/>
                  <w:lang w:eastAsia="zh-CN"/>
                </w:rPr>
                <w:t>s</w:t>
              </w:r>
            </w:ins>
            <w:ins w:id="31" w:author="CATT" w:date="2022-02-09T11:33:00Z">
              <w:r w:rsidRPr="00833DC3"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1280</w:t>
              </w:r>
            </w:ins>
          </w:p>
        </w:tc>
        <w:tc>
          <w:tcPr>
            <w:tcW w:w="2267" w:type="dxa"/>
          </w:tcPr>
          <w:p w14:paraId="7781726C" w14:textId="427B5821" w:rsidR="00833DC3" w:rsidRPr="000511EE" w:rsidRDefault="00C15EE2" w:rsidP="00833DC3">
            <w:pPr>
              <w:pStyle w:val="TAL"/>
              <w:rPr>
                <w:ins w:id="32" w:author="CATT" w:date="2022-02-09T11:33:00Z"/>
                <w:lang w:eastAsia="zh-CN"/>
              </w:rPr>
            </w:pPr>
            <w:ins w:id="33" w:author="CATT" w:date="2022-02-09T13:06:00Z"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1700" w:type="dxa"/>
          </w:tcPr>
          <w:p w14:paraId="3C0F8821" w14:textId="77777777" w:rsidR="00833DC3" w:rsidRPr="000511EE" w:rsidRDefault="00833DC3" w:rsidP="00833DC3">
            <w:pPr>
              <w:pStyle w:val="TAL"/>
              <w:rPr>
                <w:ins w:id="34" w:author="CATT" w:date="2022-02-09T11:33:00Z"/>
              </w:rPr>
            </w:pPr>
          </w:p>
        </w:tc>
        <w:tc>
          <w:tcPr>
            <w:tcW w:w="1245" w:type="dxa"/>
          </w:tcPr>
          <w:p w14:paraId="3AE62D3C" w14:textId="4A282AB9" w:rsidR="00833DC3" w:rsidRPr="000511EE" w:rsidRDefault="00833DC3" w:rsidP="00833DC3">
            <w:pPr>
              <w:pStyle w:val="TAL"/>
              <w:rPr>
                <w:ins w:id="35" w:author="CATT" w:date="2022-02-09T11:33:00Z"/>
                <w:lang w:eastAsia="zh-CN"/>
              </w:rPr>
            </w:pPr>
            <w:ins w:id="36" w:author="CATT" w:date="2022-02-09T11:33:00Z">
              <w:r>
                <w:rPr>
                  <w:rFonts w:hint="eastAsia"/>
                  <w:lang w:eastAsia="zh-CN"/>
                </w:rPr>
                <w:t>FR2</w:t>
              </w:r>
            </w:ins>
          </w:p>
        </w:tc>
      </w:tr>
      <w:tr w:rsidR="00833DC3" w:rsidRPr="000511EE" w14:paraId="5BEE7AD0" w14:textId="77777777" w:rsidTr="00833DC3">
        <w:tc>
          <w:tcPr>
            <w:tcW w:w="4535" w:type="dxa"/>
          </w:tcPr>
          <w:p w14:paraId="3B617F8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66995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4916628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ACE6B1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5C947E6" w14:textId="77777777" w:rsidTr="00833DC3">
        <w:tc>
          <w:tcPr>
            <w:tcW w:w="4535" w:type="dxa"/>
          </w:tcPr>
          <w:p w14:paraId="66EA5F58" w14:textId="77777777" w:rsidR="00833DC3" w:rsidRPr="00833DC3" w:rsidRDefault="00833DC3" w:rsidP="00833DC3">
            <w:pPr>
              <w:pStyle w:val="TAL"/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48588E62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85B102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879E1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91FD45D" w14:textId="77777777" w:rsidTr="00833DC3">
        <w:tc>
          <w:tcPr>
            <w:tcW w:w="4535" w:type="dxa"/>
          </w:tcPr>
          <w:p w14:paraId="45D83771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12D3D1AE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FBBB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70CAC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B8A819E" w14:textId="77777777" w:rsidTr="00833DC3">
        <w:tc>
          <w:tcPr>
            <w:tcW w:w="4535" w:type="dxa"/>
          </w:tcPr>
          <w:p w14:paraId="4522C3B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sequenceId-r16</w:t>
            </w:r>
          </w:p>
        </w:tc>
        <w:tc>
          <w:tcPr>
            <w:tcW w:w="2267" w:type="dxa"/>
          </w:tcPr>
          <w:p w14:paraId="61BBD5D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E0885E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E4F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904B6F0" w14:textId="77777777" w:rsidTr="00833DC3">
        <w:tc>
          <w:tcPr>
            <w:tcW w:w="4535" w:type="dxa"/>
          </w:tcPr>
          <w:p w14:paraId="7B9B527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spatialRelationInfoPos-r16 </w:t>
            </w:r>
            <w:r w:rsidRPr="00833DC3">
              <w:t>CHOICE {</w:t>
            </w:r>
            <w:r w:rsidRPr="00833DC3">
              <w:rPr>
                <w:lang w:eastAsia="zh-CN"/>
              </w:rPr>
              <w:t xml:space="preserve"> </w:t>
            </w:r>
          </w:p>
        </w:tc>
        <w:tc>
          <w:tcPr>
            <w:tcW w:w="2267" w:type="dxa"/>
          </w:tcPr>
          <w:p w14:paraId="10B8087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F2A41C1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32978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674DEB5" w14:textId="77777777" w:rsidTr="00833DC3">
        <w:tc>
          <w:tcPr>
            <w:tcW w:w="4535" w:type="dxa"/>
          </w:tcPr>
          <w:p w14:paraId="04EAECD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servingRS-r16 SEQUENCE {</w:t>
            </w:r>
          </w:p>
        </w:tc>
        <w:tc>
          <w:tcPr>
            <w:tcW w:w="2267" w:type="dxa"/>
          </w:tcPr>
          <w:p w14:paraId="438D54F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01658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0A148D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DFAC367" w14:textId="77777777" w:rsidTr="00833DC3">
        <w:tc>
          <w:tcPr>
            <w:tcW w:w="4535" w:type="dxa"/>
          </w:tcPr>
          <w:p w14:paraId="7C90CE3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proofErr w:type="spellStart"/>
            <w:r w:rsidRPr="00833DC3">
              <w:t>servingCellId</w:t>
            </w:r>
            <w:proofErr w:type="spellEnd"/>
          </w:p>
        </w:tc>
        <w:tc>
          <w:tcPr>
            <w:tcW w:w="2267" w:type="dxa"/>
          </w:tcPr>
          <w:p w14:paraId="5A434B8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62B53B27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DAB417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87DE465" w14:textId="77777777" w:rsidTr="00833DC3">
        <w:tc>
          <w:tcPr>
            <w:tcW w:w="4535" w:type="dxa"/>
          </w:tcPr>
          <w:p w14:paraId="68270C1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referenceSignal-r16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3D08187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A9E56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75A2659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526ABED" w14:textId="77777777" w:rsidTr="00833DC3">
        <w:tc>
          <w:tcPr>
            <w:tcW w:w="4535" w:type="dxa"/>
          </w:tcPr>
          <w:p w14:paraId="20AFDC2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  </w:t>
            </w:r>
            <w:r w:rsidRPr="000511EE">
              <w:t>ssb-IndexServing-r16</w:t>
            </w:r>
          </w:p>
        </w:tc>
        <w:tc>
          <w:tcPr>
            <w:tcW w:w="2267" w:type="dxa"/>
          </w:tcPr>
          <w:p w14:paraId="159D4F09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EDCCB5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 xml:space="preserve">Set according to </w:t>
            </w:r>
            <w:r w:rsidRPr="000511EE">
              <w:t>Table 4.4.2-2</w:t>
            </w:r>
            <w:r w:rsidRPr="000511EE">
              <w:rPr>
                <w:lang w:eastAsia="zh-CN"/>
              </w:rPr>
              <w:t xml:space="preserve"> in TS 38.508-1.</w:t>
            </w:r>
          </w:p>
        </w:tc>
        <w:tc>
          <w:tcPr>
            <w:tcW w:w="1245" w:type="dxa"/>
          </w:tcPr>
          <w:p w14:paraId="13D31DB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1B794A4" w14:textId="77777777" w:rsidTr="00833DC3">
        <w:tc>
          <w:tcPr>
            <w:tcW w:w="4535" w:type="dxa"/>
          </w:tcPr>
          <w:p w14:paraId="579E656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</w:t>
            </w:r>
            <w:r w:rsidRPr="000511EE">
              <w:t>}</w:t>
            </w:r>
          </w:p>
        </w:tc>
        <w:tc>
          <w:tcPr>
            <w:tcW w:w="2267" w:type="dxa"/>
          </w:tcPr>
          <w:p w14:paraId="72A53D77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33F3A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16CCB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27BC8BE" w14:textId="77777777" w:rsidTr="00833DC3">
        <w:tc>
          <w:tcPr>
            <w:tcW w:w="4535" w:type="dxa"/>
          </w:tcPr>
          <w:p w14:paraId="5ACE387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t>}</w:t>
            </w:r>
          </w:p>
        </w:tc>
        <w:tc>
          <w:tcPr>
            <w:tcW w:w="2267" w:type="dxa"/>
          </w:tcPr>
          <w:p w14:paraId="3458DB63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E53A9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3DC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FB2129D" w14:textId="77777777" w:rsidTr="00833DC3">
        <w:tc>
          <w:tcPr>
            <w:tcW w:w="4535" w:type="dxa"/>
          </w:tcPr>
          <w:p w14:paraId="31D0DA4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t xml:space="preserve"> }</w:t>
            </w:r>
          </w:p>
        </w:tc>
        <w:tc>
          <w:tcPr>
            <w:tcW w:w="2267" w:type="dxa"/>
          </w:tcPr>
          <w:p w14:paraId="34525A3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5BBEF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8B981B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9DE97C8" w14:textId="77777777" w:rsidTr="00833DC3">
        <w:tc>
          <w:tcPr>
            <w:tcW w:w="4535" w:type="dxa"/>
          </w:tcPr>
          <w:p w14:paraId="0D80CF4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t>}</w:t>
            </w:r>
          </w:p>
        </w:tc>
        <w:tc>
          <w:tcPr>
            <w:tcW w:w="2267" w:type="dxa"/>
          </w:tcPr>
          <w:p w14:paraId="219D94A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55C1EF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A1D875C" w14:textId="77777777" w:rsidR="00833DC3" w:rsidRPr="000511EE" w:rsidRDefault="00833DC3" w:rsidP="00833DC3">
            <w:pPr>
              <w:pStyle w:val="TAL"/>
            </w:pPr>
          </w:p>
        </w:tc>
      </w:tr>
    </w:tbl>
    <w:p w14:paraId="29DC6639" w14:textId="2775FE28" w:rsidR="00833DC3" w:rsidRP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421C4F9" w14:textId="77777777" w:rsidR="000B7E19" w:rsidRPr="000511EE" w:rsidRDefault="000B7E19" w:rsidP="000B7E19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bookmarkStart w:id="37" w:name="OLE_LINK36"/>
      <w:bookmarkStart w:id="38" w:name="OLE_LINK37"/>
      <w:r w:rsidRPr="000511EE">
        <w:t>NR-DL-PRS-</w:t>
      </w:r>
      <w:proofErr w:type="spellStart"/>
      <w:r w:rsidRPr="000511EE">
        <w:t>AssistanceData</w:t>
      </w:r>
      <w:bookmarkEnd w:id="37"/>
      <w:bookmarkEnd w:id="38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B7E19" w:rsidRPr="000511EE" w14:paraId="4ECE56F9" w14:textId="77777777" w:rsidTr="000B7E19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8E292D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0B7E19" w:rsidRPr="000511EE" w14:paraId="015BD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EB6E10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EEA535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E8B6621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4D9C4B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0B7E19" w:rsidRPr="000511EE" w14:paraId="24732BA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A4D7329" w14:textId="77777777" w:rsidR="000B7E19" w:rsidRPr="000511EE" w:rsidRDefault="000B7E19" w:rsidP="000B7E19">
            <w:pPr>
              <w:pStyle w:val="TAL"/>
            </w:pPr>
            <w:bookmarkStart w:id="39" w:name="OLE_LINK15"/>
            <w:bookmarkStart w:id="40" w:name="OLE_LINK16"/>
            <w:r w:rsidRPr="000511EE">
              <w:rPr>
                <w:snapToGrid w:val="0"/>
              </w:rPr>
              <w:t>NR-DL-PRS-AssistanceData-r16</w:t>
            </w:r>
            <w:bookmarkEnd w:id="39"/>
            <w:bookmarkEnd w:id="40"/>
            <w:r w:rsidRPr="000511E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4847C39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4263E3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2C66DE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0E3910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5EEA80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nr-DL-PRS-ReferenceInfo</w:t>
            </w:r>
            <w:r w:rsidRPr="000511EE">
              <w:t>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1573738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EE4FCF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78AAB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FC2154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E44AED4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BF3D860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4C0C12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BECC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7453AA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B726BA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7455708E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CCBE0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673AB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0FD7D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E8ECC5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53D006F3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EA779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F6ED6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E5B304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BBDADF" w14:textId="77777777" w:rsidR="000B7E19" w:rsidRDefault="000B7E19" w:rsidP="000B7E19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CC85AD5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156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7959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35DD5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57EFBC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nr-DL-PRS-</w:t>
            </w:r>
            <w:r w:rsidRPr="000511EE">
              <w:rPr>
                <w:snapToGrid w:val="0"/>
              </w:rPr>
              <w:t>AssistanceDataList</w:t>
            </w:r>
            <w:r w:rsidRPr="000511EE">
              <w:t>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(1..nrMaxFreqLayers-r16))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794ADFA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DE32FE1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B09F54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302CF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83214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52244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4753B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162B6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22FC4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EE11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10F2F9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A1F16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B7AB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D10E9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85ED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601C50B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2CF10778" w14:textId="77777777" w:rsidR="000B7E19" w:rsidRPr="003E7C2E" w:rsidRDefault="000B7E19" w:rsidP="000B7E1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 xml:space="preserve">] </w:t>
            </w:r>
            <w:r>
              <w:lastRenderedPageBreak/>
              <w:t>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35B8639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8D79D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28966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</w:t>
            </w:r>
            <w:r w:rsidRPr="004A6950">
              <w:rPr>
                <w:rFonts w:hint="eastAsia"/>
                <w:color w:val="000000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281FFE5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E6DE7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095E23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D65A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886D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75DE728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71DCEF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D433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828F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517FE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11A57ACC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590" w:type="dxa"/>
            <w:shd w:val="clear" w:color="auto" w:fill="auto"/>
          </w:tcPr>
          <w:p w14:paraId="146493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A0E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4E6102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CE266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20A324F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DCCF2E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8ED7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4016C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06224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B5CBDA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7FE57A2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8CF28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CC382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0B5C6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88A150B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5631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3060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6F816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930DA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6809A1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entries</w:t>
            </w:r>
          </w:p>
        </w:tc>
        <w:tc>
          <w:tcPr>
            <w:tcW w:w="1590" w:type="dxa"/>
            <w:shd w:val="clear" w:color="auto" w:fill="auto"/>
          </w:tcPr>
          <w:p w14:paraId="2EA3271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1F579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3BD7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C47F4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6536A0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16C24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928F7F6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5BAA11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DBA10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BD67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35B1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E224C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13F49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89DD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167BFA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D34A05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F8C8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DA7D5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EC594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D29E31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AC6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8D880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9E0C1D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AB4680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1606E1CB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2110E8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B06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3B191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E79F9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186BBDB3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78592A1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AFD2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AC8A8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3FAA5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627734B5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1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22DE0D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167C5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74E9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4AC84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47F28CA9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0AF7B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CD72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D635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94DFA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F89205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AAA69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9C0AF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5409F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B8267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A88FB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C9EAD0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600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33AE0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2C8D2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7305A9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50F9C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0072A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77DD9A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4C5A5C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4D7525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22E416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0DD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40A17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13948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43646C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470A0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597D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1AFD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7F77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C191D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A9FF8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1F841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D6549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084E2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4F3F91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EA8A8B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75D9D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72788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1B9243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06AE9897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7320871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EB339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890CABA" w14:textId="77777777" w:rsidTr="000B7E19">
        <w:trPr>
          <w:jc w:val="center"/>
          <w:ins w:id="41" w:author="Xiaoyang Tian" w:date="2022-02-21T09:21:00Z"/>
        </w:trPr>
        <w:tc>
          <w:tcPr>
            <w:tcW w:w="4535" w:type="dxa"/>
            <w:shd w:val="clear" w:color="auto" w:fill="auto"/>
          </w:tcPr>
          <w:p w14:paraId="728AA4C9" w14:textId="75223388" w:rsidR="000B7E19" w:rsidRPr="000B7E19" w:rsidRDefault="000B7E19" w:rsidP="000B7E19">
            <w:pPr>
              <w:pStyle w:val="TAL"/>
              <w:rPr>
                <w:ins w:id="42" w:author="Xiaoyang Tian" w:date="2022-02-21T09:21:00Z"/>
                <w:rFonts w:hint="eastAsia"/>
                <w:highlight w:val="yellow"/>
                <w:lang w:eastAsia="zh-CN"/>
              </w:rPr>
            </w:pPr>
            <w:ins w:id="43" w:author="Xiaoyang Tian" w:date="2022-02-21T09:21:00Z">
              <w:r w:rsidRPr="000B7E19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0B7E19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4BE0A655" w14:textId="3C1FE7A3" w:rsidR="000B7E19" w:rsidRPr="000B7E19" w:rsidRDefault="000B7E19" w:rsidP="000B7E19">
            <w:pPr>
              <w:pStyle w:val="TAL"/>
              <w:rPr>
                <w:ins w:id="44" w:author="Xiaoyang Tian" w:date="2022-02-21T09:21:00Z"/>
                <w:rFonts w:hint="eastAsia"/>
                <w:snapToGrid w:val="0"/>
                <w:highlight w:val="yellow"/>
                <w:lang w:eastAsia="zh-CN"/>
              </w:rPr>
            </w:pPr>
            <w:ins w:id="45" w:author="Xiaoyang Tian" w:date="2022-02-21T09:21:00Z">
              <w:r w:rsidRPr="000B7E19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59F9B4" w14:textId="77777777" w:rsidR="000B7E19" w:rsidRPr="003E7C2E" w:rsidRDefault="000B7E19" w:rsidP="000B7E19">
            <w:pPr>
              <w:pStyle w:val="TAL"/>
              <w:rPr>
                <w:ins w:id="46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CD144F" w14:textId="77777777" w:rsidR="000B7E19" w:rsidRPr="003E7C2E" w:rsidRDefault="000B7E19" w:rsidP="000B7E19">
            <w:pPr>
              <w:pStyle w:val="TAL"/>
              <w:rPr>
                <w:ins w:id="47" w:author="Xiaoyang Tian" w:date="2022-02-21T09:21:00Z"/>
                <w:rFonts w:eastAsia="MS Mincho"/>
              </w:rPr>
            </w:pPr>
          </w:p>
        </w:tc>
      </w:tr>
      <w:tr w:rsidR="000B7E19" w:rsidRPr="003E7C2E" w14:paraId="1820A2C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A3731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3822F44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5C004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8241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062B61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710E809" w14:textId="77777777" w:rsidR="000B7E19" w:rsidRPr="00D403CC" w:rsidRDefault="000B7E19" w:rsidP="000B7E19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EA268E7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9F324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1585E6E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>sub-test 20 UE-based DL-</w:t>
            </w:r>
            <w:proofErr w:type="spellStart"/>
            <w:r w:rsidRPr="00675CA7">
              <w:rPr>
                <w:lang w:eastAsia="zh-CN"/>
              </w:rPr>
              <w:t>AoD</w:t>
            </w:r>
            <w:proofErr w:type="spellEnd"/>
            <w:r w:rsidRPr="00675CA7">
              <w:rPr>
                <w:lang w:eastAsia="zh-CN"/>
              </w:rPr>
              <w:t xml:space="preserve"> or sub-test 21 </w:t>
            </w:r>
            <w:r>
              <w:rPr>
                <w:rFonts w:eastAsia="MS Mincho"/>
              </w:rPr>
              <w:t xml:space="preserve">DL-TDOA method supported by the UE </w:t>
            </w:r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0B7E19" w:rsidRPr="003E7C2E" w14:paraId="5AA7B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56A5E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1C26FB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9168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0C6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C4E5C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E1DF9D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05E0D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F8F024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5823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A1BCE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4AB7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E632F77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20BF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5D62B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C5457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D8FEB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48B0F55E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47C2022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92DF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CC00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10756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01A07FC1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0551B4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2045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6E4B9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20976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7F5C9F55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2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F596F1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6F4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367D49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FA105F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5F6F5A14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DFA0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4373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6758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153458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9F070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79DCD6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0CBA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88EB5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EE86E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2BBA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766B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1591F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48EC31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5DFBBC6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533395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CED4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3E5D5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9477F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E035CE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2B7D0CD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763126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C632B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FBED16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ECAFE4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89781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0D171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0ACF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148A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7330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3C05984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DB0276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E355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C5A72F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8BEB9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1D8D81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6E6CF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FC4CF8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85310A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4F9506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B8EAE86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BCA377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F13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95A26AB" w14:textId="77777777" w:rsidTr="000B7E19">
        <w:trPr>
          <w:jc w:val="center"/>
          <w:ins w:id="48" w:author="Xiaoyang Tian" w:date="2022-02-21T09:21:00Z"/>
        </w:trPr>
        <w:tc>
          <w:tcPr>
            <w:tcW w:w="4535" w:type="dxa"/>
            <w:shd w:val="clear" w:color="auto" w:fill="auto"/>
          </w:tcPr>
          <w:p w14:paraId="7E8F77A4" w14:textId="373BE942" w:rsidR="000B7E19" w:rsidRDefault="000B7E19" w:rsidP="000B7E19">
            <w:pPr>
              <w:pStyle w:val="TAL"/>
              <w:rPr>
                <w:ins w:id="49" w:author="Xiaoyang Tian" w:date="2022-02-21T09:21:00Z"/>
                <w:rFonts w:hint="eastAsia"/>
                <w:lang w:eastAsia="zh-CN"/>
              </w:rPr>
            </w:pPr>
            <w:ins w:id="50" w:author="Xiaoyang Tian" w:date="2022-02-21T09:22:00Z">
              <w:r w:rsidRPr="00AF1E9B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AF1E9B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60EDBD78" w14:textId="10705B07" w:rsidR="000B7E19" w:rsidRPr="00D403CC" w:rsidRDefault="000B7E19" w:rsidP="000B7E19">
            <w:pPr>
              <w:pStyle w:val="TAL"/>
              <w:rPr>
                <w:ins w:id="51" w:author="Xiaoyang Tian" w:date="2022-02-21T09:21:00Z"/>
                <w:snapToGrid w:val="0"/>
              </w:rPr>
            </w:pPr>
            <w:ins w:id="52" w:author="Xiaoyang Tian" w:date="2022-02-21T09:22:00Z">
              <w:r w:rsidRPr="00AF1E9B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B8A9E34" w14:textId="77777777" w:rsidR="000B7E19" w:rsidRPr="003E7C2E" w:rsidRDefault="000B7E19" w:rsidP="000B7E19">
            <w:pPr>
              <w:pStyle w:val="TAL"/>
              <w:rPr>
                <w:ins w:id="53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E4032A" w14:textId="77777777" w:rsidR="000B7E19" w:rsidRPr="003E7C2E" w:rsidRDefault="000B7E19" w:rsidP="000B7E19">
            <w:pPr>
              <w:pStyle w:val="TAL"/>
              <w:rPr>
                <w:ins w:id="54" w:author="Xiaoyang Tian" w:date="2022-02-21T09:21:00Z"/>
                <w:rFonts w:eastAsia="MS Mincho"/>
              </w:rPr>
            </w:pPr>
          </w:p>
        </w:tc>
      </w:tr>
      <w:tr w:rsidR="000B7E19" w:rsidRPr="003E7C2E" w14:paraId="70CAFC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B21D8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D227AA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C78F7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D790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415A7C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64E78D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B7D862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9132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3EF3A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BD1EF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D1746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76B4C70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A60475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9EC3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7B83C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59E43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95D154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A8C3C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106B5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3E7C2E" w14:paraId="082FC2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27B2E6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AF04D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59C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7B531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54C0C9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BAE6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B9E4BC8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72CE117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668206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0437B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8BCB1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AFAB06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4D6B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1B27CD8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4722B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9DA3D7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55" w:name="OLE_LINK42"/>
            <w:bookmarkStart w:id="56" w:name="OLE_LINK43"/>
            <w:r w:rsidRPr="00D403CC">
              <w:rPr>
                <w:snapToGrid w:val="0"/>
              </w:rPr>
              <w:t>StartPRB</w:t>
            </w:r>
            <w:bookmarkEnd w:id="55"/>
            <w:bookmarkEnd w:id="56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4761F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029247E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0DD77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BA720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0BB8E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33C1110B" w14:textId="77777777" w:rsidR="000B7E19" w:rsidRDefault="000B7E19" w:rsidP="000B7E19">
            <w:pPr>
              <w:pStyle w:val="TAL"/>
              <w:rPr>
                <w:lang w:eastAsia="zh-CN"/>
              </w:rPr>
            </w:pPr>
            <w:bookmarkStart w:id="57" w:name="OLE_LINK44"/>
            <w:bookmarkStart w:id="58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57"/>
            <w:bookmarkEnd w:id="58"/>
          </w:p>
        </w:tc>
        <w:tc>
          <w:tcPr>
            <w:tcW w:w="1590" w:type="dxa"/>
            <w:shd w:val="clear" w:color="auto" w:fill="auto"/>
          </w:tcPr>
          <w:p w14:paraId="10B7A3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042FB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08D703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9D52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7F6B62D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55BC7A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AEFC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559D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1706C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76B28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24F6EE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0385D0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9F85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78B3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97AD80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E7C70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CBA5A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844A6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D3A32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25FD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2B6FBA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E439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633294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7273AF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70EF99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88FA9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602D85C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6FEE5C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3C332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281C50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4770B1D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62D76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B2A2F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0F6F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0EF640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2ADD5B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1A79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679261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B21FA2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618674A5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35CCE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02E0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9F44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B66BC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3150EEE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08EA16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74768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FEE5C5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277F1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7243CF8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2E7E3C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E4B4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95242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659190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2322B7FB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[30] 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05F8CAC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7659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3F37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DC7B7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C797A3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379A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6F19D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E25F0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52663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D28B0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CFA0C3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B3DA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7C8B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463B0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F6FA5B6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9350D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627D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837A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2C201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FD73B9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F15DCA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BEF9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7936A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0558C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002C54D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FBE8D2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9BFA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93A302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2F3E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C4683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E0059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431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C82A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54F59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E5F9ED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55E76C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F78C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0DF01B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0124E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52F2CF3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80494D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2CF2C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8156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6524A1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2DF1F295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5F412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84DF8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163E50C" w14:textId="77777777" w:rsidTr="000B7E19">
        <w:trPr>
          <w:jc w:val="center"/>
          <w:ins w:id="59" w:author="Xiaoyang Tian" w:date="2022-02-21T09:22:00Z"/>
        </w:trPr>
        <w:tc>
          <w:tcPr>
            <w:tcW w:w="4535" w:type="dxa"/>
            <w:shd w:val="clear" w:color="auto" w:fill="auto"/>
          </w:tcPr>
          <w:p w14:paraId="6F7BBE38" w14:textId="67FCAC80" w:rsidR="000B7E19" w:rsidRDefault="000B7E19" w:rsidP="000B7E19">
            <w:pPr>
              <w:pStyle w:val="TAL"/>
              <w:rPr>
                <w:ins w:id="60" w:author="Xiaoyang Tian" w:date="2022-02-21T09:22:00Z"/>
                <w:rFonts w:hint="eastAsia"/>
                <w:lang w:eastAsia="zh-CN"/>
              </w:rPr>
            </w:pPr>
            <w:ins w:id="61" w:author="Xiaoyang Tian" w:date="2022-02-21T09:22:00Z">
              <w:r w:rsidRPr="00AF1E9B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AF1E9B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793D6E97" w14:textId="63729951" w:rsidR="000B7E19" w:rsidRPr="00D403CC" w:rsidRDefault="000B7E19" w:rsidP="000B7E19">
            <w:pPr>
              <w:pStyle w:val="TAL"/>
              <w:rPr>
                <w:ins w:id="62" w:author="Xiaoyang Tian" w:date="2022-02-21T09:22:00Z"/>
                <w:snapToGrid w:val="0"/>
              </w:rPr>
            </w:pPr>
            <w:ins w:id="63" w:author="Xiaoyang Tian" w:date="2022-02-21T09:22:00Z">
              <w:r w:rsidRPr="00AF1E9B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4C8879F" w14:textId="77777777" w:rsidR="000B7E19" w:rsidRPr="003E7C2E" w:rsidRDefault="000B7E19" w:rsidP="000B7E19">
            <w:pPr>
              <w:pStyle w:val="TAL"/>
              <w:rPr>
                <w:ins w:id="64" w:author="Xiaoyang Tian" w:date="2022-02-21T09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07C6D6" w14:textId="77777777" w:rsidR="000B7E19" w:rsidRPr="003E7C2E" w:rsidRDefault="000B7E19" w:rsidP="000B7E19">
            <w:pPr>
              <w:pStyle w:val="TAL"/>
              <w:rPr>
                <w:ins w:id="65" w:author="Xiaoyang Tian" w:date="2022-02-21T09:22:00Z"/>
                <w:rFonts w:eastAsia="MS Mincho"/>
              </w:rPr>
            </w:pPr>
          </w:p>
        </w:tc>
      </w:tr>
      <w:tr w:rsidR="000B7E19" w:rsidRPr="003E7C2E" w14:paraId="64D2955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CE25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8A52F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9CE9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4252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D112F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B8500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2E3B89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D902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FF5E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C62C8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9D1CF5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10C4A9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968B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23A4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CAB5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4C4089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F8A5B6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E244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79554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423CE6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89C2F10" w14:textId="77777777" w:rsidR="000B7E19" w:rsidRPr="000511EE" w:rsidRDefault="000B7E19" w:rsidP="000B7E19">
            <w:pPr>
              <w:pStyle w:val="TAL"/>
            </w:pPr>
            <w:r w:rsidRPr="000511EE">
              <w:t xml:space="preserve">  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C64BD5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1</w:t>
            </w:r>
            <w:r w:rsidRPr="004A6950">
              <w:rPr>
                <w:rFonts w:hint="eastAsia"/>
                <w:lang w:eastAsia="zh-CN"/>
              </w:rP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590" w:type="dxa"/>
            <w:shd w:val="clear" w:color="auto" w:fill="auto"/>
          </w:tcPr>
          <w:p w14:paraId="04580E1D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2218F2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4A6950" w14:paraId="14D161B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B26B7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D1551F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0BB7C9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A6E5F9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0E3BC45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9F792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3F7EA2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38DE55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83C57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AC7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E73FF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38D360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B5E81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 w:rsidRPr="004A6950">
              <w:rPr>
                <w:rFonts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 w:rsidRPr="004A6950">
              <w:rPr>
                <w:rFonts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 w:rsidRPr="004A6950">
              <w:rPr>
                <w:rFonts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 w:rsidRPr="004A695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03A7B9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CBCB9F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B15BA9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3BA53629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C1B98F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C8F06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E8246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36812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2904D7B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9D50D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7C8E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C960F6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6DE14C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60CF8CC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558858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06B68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5236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D97D2B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09A3BC2E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976F7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6F64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A947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0CC40A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41C9999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6E16D7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5CF82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058AB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37A73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69166AB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C085C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C01E5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4B28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4AE80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5792F86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0D8F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3102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C9393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D5BAD8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1BECBB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55849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CD94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682986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A407AF" w14:textId="77777777" w:rsidR="000B7E19" w:rsidRPr="000511EE" w:rsidRDefault="000B7E19" w:rsidP="000B7E19">
            <w:pPr>
              <w:pStyle w:val="TAL"/>
            </w:pPr>
            <w:r w:rsidRPr="000511EE">
              <w:rPr>
                <w:lang w:eastAsia="zh-CN"/>
              </w:rPr>
              <w:t xml:space="preserve"> </w:t>
            </w: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58C79A37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74216B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3063A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</w:tbl>
    <w:p w14:paraId="6496B16E" w14:textId="77777777" w:rsidR="000B7E19" w:rsidRDefault="000B7E19" w:rsidP="000B7E19">
      <w:pPr>
        <w:rPr>
          <w:rFonts w:hint="eastAsia"/>
          <w:lang w:eastAsia="zh-CN"/>
        </w:rPr>
      </w:pPr>
    </w:p>
    <w:p w14:paraId="1DE4CFB7" w14:textId="39E168F6" w:rsidR="00833DC3" w:rsidRPr="000511EE" w:rsidRDefault="00833DC3" w:rsidP="00833DC3">
      <w:pPr>
        <w:pStyle w:val="4"/>
        <w:rPr>
          <w:lang w:eastAsia="zh-CN"/>
        </w:rPr>
      </w:pP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p w14:paraId="6E01568D" w14:textId="77777777" w:rsidR="00833DC3" w:rsidRPr="000511EE" w:rsidRDefault="00833DC3" w:rsidP="00833DC3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833DC3" w:rsidRPr="000511EE" w14:paraId="0A1C6AFE" w14:textId="77777777" w:rsidTr="00833DC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4624C7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833DC3" w:rsidRPr="000511EE" w14:paraId="015C6CB5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F414C1D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0711FD6F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58343967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8B1974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833DC3" w:rsidRPr="000511EE" w14:paraId="3CC73E0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1C30F01" w14:textId="77777777" w:rsidR="00833DC3" w:rsidRPr="000511EE" w:rsidRDefault="00833DC3" w:rsidP="00833DC3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43237C7F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436BDEFD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567B5C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12FBC04C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2A388EE" w14:textId="77777777" w:rsidR="00833DC3" w:rsidRPr="007B2E20" w:rsidRDefault="00833DC3" w:rsidP="00833DC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6C8EC01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12982A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256446C5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6219C1A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F0CD715" w14:textId="77777777" w:rsidR="00833DC3" w:rsidRPr="000511EE" w:rsidRDefault="00833DC3" w:rsidP="00833DC3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0AA438AB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91EAB2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989F09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B8A6A6B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11273C60" w14:textId="77777777" w:rsidR="00833DC3" w:rsidRPr="000511EE" w:rsidRDefault="00833DC3" w:rsidP="00833DC3">
            <w:pPr>
              <w:pStyle w:val="TAL"/>
            </w:pPr>
            <w:bookmarkStart w:id="66" w:name="OLE_LINK11"/>
            <w:bookmarkStart w:id="67" w:name="OLE_LINK12"/>
            <w:r w:rsidRPr="000511EE">
              <w:t xml:space="preserve">  </w:t>
            </w:r>
            <w:bookmarkEnd w:id="66"/>
            <w:bookmarkEnd w:id="67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2943E96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5D9C3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E9942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321E7006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82164DB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272B88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DBDD18D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D038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4A6950" w14:paraId="54422A7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4BC5F4F" w14:textId="77777777" w:rsidR="00833DC3" w:rsidRDefault="00833DC3" w:rsidP="00833DC3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9A13E54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E0F42F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604767B" w14:textId="280D5CE8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</w:t>
            </w:r>
            <w:ins w:id="68" w:author="CATT" w:date="2022-02-09T11:26:00Z">
              <w:r w:rsidRPr="00833DC3">
                <w:t>UE-Based</w:t>
              </w:r>
            </w:ins>
            <w:ins w:id="69" w:author="CATT" w:date="2022-02-09T11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0511EE">
              <w:rPr>
                <w:rFonts w:eastAsia="MS Mincho"/>
              </w:rPr>
              <w:t xml:space="preserve">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833DC3" w:rsidRPr="003E7C2E" w14:paraId="2523E11A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09650D80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04C3A64B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0CF46F6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242A8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6BD100E2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6C7F7384" w14:textId="77777777" w:rsidR="00833DC3" w:rsidRDefault="00833DC3" w:rsidP="00833DC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707F7D52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5F7A20E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10E93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0F08A60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C1BC6A0" w14:textId="77777777" w:rsidR="00833DC3" w:rsidRDefault="00833DC3" w:rsidP="00833D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09FD0F3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1FD889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C2ECF0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704F33D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9D72C05" w14:textId="77777777" w:rsidR="00833DC3" w:rsidRPr="000511EE" w:rsidRDefault="00833DC3" w:rsidP="00833DC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2EC099DA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DB187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463FA8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</w:tbl>
    <w:p w14:paraId="7B7DA30B" w14:textId="77777777" w:rsidR="00833DC3" w:rsidRDefault="00833DC3" w:rsidP="00833DC3">
      <w:pPr>
        <w:rPr>
          <w:lang w:eastAsia="zh-CN"/>
        </w:rPr>
      </w:pPr>
    </w:p>
    <w:p w14:paraId="549750BD" w14:textId="77777777" w:rsidR="00852EBD" w:rsidRDefault="00852EBD" w:rsidP="00852EB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E4FECAE" w14:textId="77777777" w:rsidR="00952BAA" w:rsidRPr="000511EE" w:rsidRDefault="00952BAA" w:rsidP="00952BAA">
      <w:pPr>
        <w:pStyle w:val="4"/>
        <w:rPr>
          <w:rFonts w:eastAsia="MS Mincho"/>
          <w:lang w:eastAsia="ja-JP"/>
        </w:rPr>
      </w:pPr>
      <w:bookmarkStart w:id="70" w:name="_Toc75462082"/>
      <w:bookmarkStart w:id="71" w:name="_Toc83678929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LPP REQUEST LOCATION INFORMATION</w:t>
      </w:r>
      <w:bookmarkEnd w:id="70"/>
      <w:bookmarkEnd w:id="71"/>
    </w:p>
    <w:p w14:paraId="7B37974A" w14:textId="77777777" w:rsidR="00952BAA" w:rsidRPr="000511EE" w:rsidRDefault="00952BAA" w:rsidP="00952BAA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</w:t>
      </w:r>
      <w:r w:rsidRPr="000511EE">
        <w:rPr>
          <w:rFonts w:eastAsia="MS Mincho"/>
        </w:rPr>
        <w:t>le 8.4-</w:t>
      </w:r>
      <w:r w:rsidRPr="000511EE">
        <w:rPr>
          <w:lang w:eastAsia="zh-CN"/>
        </w:rPr>
        <w:t>3</w:t>
      </w:r>
      <w:r w:rsidRPr="000511EE">
        <w:rPr>
          <w:rFonts w:eastAsia="MS Mincho"/>
        </w:rPr>
        <w:t xml:space="preserve">: </w:t>
      </w:r>
      <w:proofErr w:type="spellStart"/>
      <w:r w:rsidRPr="000511EE">
        <w:rPr>
          <w:rFonts w:eastAsia="MS Mincho"/>
        </w:rPr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52BAA" w:rsidRPr="000511EE" w14:paraId="76D9D911" w14:textId="77777777" w:rsidTr="00FF445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B3E80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37.355 clause 6.</w:t>
            </w:r>
            <w:r w:rsidRPr="000511EE">
              <w:rPr>
                <w:lang w:eastAsia="zh-CN"/>
              </w:rPr>
              <w:t>2</w:t>
            </w:r>
          </w:p>
        </w:tc>
      </w:tr>
      <w:tr w:rsidR="00952BAA" w:rsidRPr="000511EE" w14:paraId="090F3A9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E6950A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94894C0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07F616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C90D47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52BAA" w:rsidRPr="000511EE" w14:paraId="27480E3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8481B2C" w14:textId="77777777" w:rsidR="00952BAA" w:rsidRPr="000511EE" w:rsidRDefault="00952BAA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267" w:type="dxa"/>
            <w:shd w:val="clear" w:color="auto" w:fill="auto"/>
          </w:tcPr>
          <w:p w14:paraId="7147346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B2F5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89C4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34EA18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256AF7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transactionID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9583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D827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742F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EEA0A0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96BCA3" w14:textId="77777777" w:rsidR="00952BAA" w:rsidRPr="000511EE" w:rsidRDefault="00952BAA" w:rsidP="00FF4453">
            <w:pPr>
              <w:pStyle w:val="TAL"/>
            </w:pPr>
            <w:r w:rsidRPr="000511EE">
              <w:t xml:space="preserve">  initiator</w:t>
            </w:r>
          </w:p>
        </w:tc>
        <w:tc>
          <w:tcPr>
            <w:tcW w:w="2267" w:type="dxa"/>
            <w:shd w:val="clear" w:color="auto" w:fill="auto"/>
          </w:tcPr>
          <w:p w14:paraId="63CF8CD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2C5ABC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FE03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3698F02" w14:textId="77777777" w:rsidTr="00FF44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535" w:type="dxa"/>
          </w:tcPr>
          <w:p w14:paraId="33902B80" w14:textId="77777777" w:rsidR="00952BAA" w:rsidRPr="000511EE" w:rsidRDefault="00952BAA" w:rsidP="00FF4453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transactionNumber</w:t>
            </w:r>
            <w:proofErr w:type="spellEnd"/>
          </w:p>
        </w:tc>
        <w:tc>
          <w:tcPr>
            <w:tcW w:w="2267" w:type="dxa"/>
          </w:tcPr>
          <w:p w14:paraId="3CE1AFB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391F77C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</w:tcPr>
          <w:p w14:paraId="07437E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C0CD35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A0270E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2070A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1A2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72680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660B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15914C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endTransaction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D73C3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D1F52B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B4710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40A77E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87583B5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sequenceNumber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F4A8E1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A3B0D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74A5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ECE54C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0A5BF9E" w14:textId="77777777" w:rsidR="00952BAA" w:rsidRPr="000511EE" w:rsidRDefault="00952BAA" w:rsidP="00FF4453">
            <w:pPr>
              <w:pStyle w:val="TAL"/>
            </w:pPr>
            <w:r w:rsidRPr="000511EE">
              <w:t xml:space="preserve"> acknowledgement </w:t>
            </w:r>
          </w:p>
        </w:tc>
        <w:tc>
          <w:tcPr>
            <w:tcW w:w="2267" w:type="dxa"/>
            <w:shd w:val="clear" w:color="auto" w:fill="auto"/>
          </w:tcPr>
          <w:p w14:paraId="61B4D1C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E1E1F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A7A7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AC42D9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C96B31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C60D1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60160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3AD9D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D7EEFD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31649A1" w14:textId="77777777" w:rsidR="00952BAA" w:rsidRPr="000511EE" w:rsidRDefault="00952BAA" w:rsidP="00FF4453">
            <w:pPr>
              <w:pStyle w:val="TAL"/>
            </w:pPr>
            <w:r w:rsidRPr="000511EE">
              <w:t xml:space="preserve">  c1 CHOICE {</w:t>
            </w:r>
          </w:p>
        </w:tc>
        <w:tc>
          <w:tcPr>
            <w:tcW w:w="2267" w:type="dxa"/>
            <w:shd w:val="clear" w:color="auto" w:fill="auto"/>
          </w:tcPr>
          <w:p w14:paraId="391399C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FFF3D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E88D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F0996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9C30788" w14:textId="77777777" w:rsidR="00952BAA" w:rsidRPr="000511EE" w:rsidRDefault="00952BAA" w:rsidP="00FF4453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requestLocationInformation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A04C7B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46FADF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71FD2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67C6DD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EE5483" w14:textId="77777777" w:rsidR="00952BAA" w:rsidRPr="000511EE" w:rsidRDefault="00952BAA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7B2CFB7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7B797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B641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BF37C7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E8FECD6" w14:textId="77777777" w:rsidR="00952BAA" w:rsidRPr="000511EE" w:rsidRDefault="00952BAA" w:rsidP="00FF4453">
            <w:pPr>
              <w:pStyle w:val="TAL"/>
            </w:pPr>
            <w:r w:rsidRPr="000511EE">
              <w:t xml:space="preserve">        c1 CHOICE {</w:t>
            </w:r>
          </w:p>
        </w:tc>
        <w:tc>
          <w:tcPr>
            <w:tcW w:w="2267" w:type="dxa"/>
            <w:shd w:val="clear" w:color="auto" w:fill="auto"/>
          </w:tcPr>
          <w:p w14:paraId="027DAC0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A3C69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9B896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E1CD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FB2D68" w14:textId="77777777" w:rsidR="00952BAA" w:rsidRPr="000511EE" w:rsidRDefault="00952BAA" w:rsidP="00FF4453">
            <w:pPr>
              <w:pStyle w:val="TAL"/>
            </w:pPr>
            <w:r w:rsidRPr="000511EE">
              <w:t xml:space="preserve">          requestLocationInformation-r9 SEQUENCE {</w:t>
            </w:r>
          </w:p>
        </w:tc>
        <w:tc>
          <w:tcPr>
            <w:tcW w:w="2267" w:type="dxa"/>
            <w:shd w:val="clear" w:color="auto" w:fill="auto"/>
          </w:tcPr>
          <w:p w14:paraId="1D09EDF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0F9CD1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522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555AD1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8985777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commonIEsRequestLocationInformation</w:t>
            </w:r>
            <w:proofErr w:type="spellEnd"/>
          </w:p>
          <w:p w14:paraId="076072F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SEQUENCE {</w:t>
            </w:r>
          </w:p>
        </w:tc>
        <w:tc>
          <w:tcPr>
            <w:tcW w:w="2267" w:type="dxa"/>
            <w:shd w:val="clear" w:color="auto" w:fill="auto"/>
          </w:tcPr>
          <w:p w14:paraId="1A27DF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BCB72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CC368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58A30D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2DD49F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locationInformationType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6AFB3E" w14:textId="4B257444" w:rsidR="00952BAA" w:rsidRPr="00952BAA" w:rsidRDefault="00952BAA" w:rsidP="00FF4453">
            <w:pPr>
              <w:pStyle w:val="TAL"/>
              <w:rPr>
                <w:rFonts w:eastAsia="MS Mincho"/>
              </w:rPr>
            </w:pPr>
            <w:r w:rsidRPr="00952BAA">
              <w:rPr>
                <w:rFonts w:eastAsia="MS Mincho"/>
              </w:rPr>
              <w:t>Dependent on test case</w:t>
            </w:r>
          </w:p>
        </w:tc>
        <w:tc>
          <w:tcPr>
            <w:tcW w:w="1700" w:type="dxa"/>
            <w:shd w:val="clear" w:color="auto" w:fill="auto"/>
          </w:tcPr>
          <w:p w14:paraId="29355F0E" w14:textId="667900ED" w:rsidR="00952BAA" w:rsidRPr="00952BAA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8C54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7B7E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180641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triggeredReporting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58DE60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BF9D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0624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AD469F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641F55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periodicalReporting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B6E7B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7C16C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81BA4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04973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32F8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additionalInformation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74453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onlyReturnInformationRequested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7C8FEE4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B5D6F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2F00A9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22A493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qos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B477ED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0DA29B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7E437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440855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DD3508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horizontalAccuracy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EC5D0D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5E9BA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B6A7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87C0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49190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verticalCoordinateRequest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52E08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037BE4C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052C7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77A6EC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AF39E18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F04DEA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DD8D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CA95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A66571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EF8131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responseTime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E015AE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509524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A6E33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F0269D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28F9F5" w14:textId="77777777" w:rsidR="00952BAA" w:rsidRPr="000511EE" w:rsidRDefault="00952BAA" w:rsidP="00FF4453">
            <w:pPr>
              <w:pStyle w:val="TAL"/>
            </w:pPr>
            <w:r w:rsidRPr="000511EE">
              <w:rPr>
                <w:rFonts w:eastAsia="Malgun Gothic"/>
                <w:lang w:eastAsia="ko-KR"/>
              </w:rPr>
              <w:t xml:space="preserve">                   time</w:t>
            </w:r>
          </w:p>
        </w:tc>
        <w:tc>
          <w:tcPr>
            <w:tcW w:w="2267" w:type="dxa"/>
            <w:shd w:val="clear" w:color="auto" w:fill="auto"/>
          </w:tcPr>
          <w:p w14:paraId="160A0C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14:paraId="1A8076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65A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DDA184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A3A70A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algun Gothic"/>
                <w:lang w:eastAsia="ko-KR"/>
              </w:rPr>
              <w:t xml:space="preserve">                   responseTimeEarlyFix-r12</w:t>
            </w:r>
          </w:p>
        </w:tc>
        <w:tc>
          <w:tcPr>
            <w:tcW w:w="2267" w:type="dxa"/>
            <w:shd w:val="clear" w:color="auto" w:fill="auto"/>
          </w:tcPr>
          <w:p w14:paraId="334BF21E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394275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Rel-12 onwards</w:t>
            </w:r>
          </w:p>
        </w:tc>
        <w:tc>
          <w:tcPr>
            <w:tcW w:w="1104" w:type="dxa"/>
            <w:shd w:val="clear" w:color="auto" w:fill="auto"/>
          </w:tcPr>
          <w:p w14:paraId="65B50DA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C8C00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2E2871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}</w:t>
            </w:r>
          </w:p>
        </w:tc>
        <w:tc>
          <w:tcPr>
            <w:tcW w:w="2267" w:type="dxa"/>
            <w:shd w:val="clear" w:color="auto" w:fill="auto"/>
          </w:tcPr>
          <w:p w14:paraId="2764ECF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5E2E2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0D64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29ED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87CAB4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velocityRequest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1C3CCF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3F9AD11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54ED8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A99F1E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8AFDF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183D81A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AA317B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D0B4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558003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22E6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environment</w:t>
            </w:r>
          </w:p>
        </w:tc>
        <w:tc>
          <w:tcPr>
            <w:tcW w:w="2267" w:type="dxa"/>
            <w:shd w:val="clear" w:color="auto" w:fill="auto"/>
          </w:tcPr>
          <w:p w14:paraId="061B903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A797E6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F3142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E83EFB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C0E249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locationCoordinateTypes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59E75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FE009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688A0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03C03B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690B3D2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velocityTypes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84F65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903C2A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0363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44F43C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675E5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5D9C22A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EA26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DC8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D0AC47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FE93A9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a-</w:t>
            </w:r>
            <w:proofErr w:type="spellStart"/>
            <w:r w:rsidRPr="000511EE">
              <w:t>gnss</w:t>
            </w:r>
            <w:proofErr w:type="spellEnd"/>
            <w:r w:rsidRPr="000511EE">
              <w:t>-</w:t>
            </w:r>
            <w:proofErr w:type="spellStart"/>
            <w:r w:rsidRPr="000511EE">
              <w:t>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7A47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5.4-4</w:t>
            </w:r>
          </w:p>
        </w:tc>
        <w:tc>
          <w:tcPr>
            <w:tcW w:w="1700" w:type="dxa"/>
            <w:shd w:val="clear" w:color="auto" w:fill="auto"/>
          </w:tcPr>
          <w:p w14:paraId="6B12980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362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7 and 15</w:t>
            </w:r>
          </w:p>
        </w:tc>
      </w:tr>
      <w:tr w:rsidR="00952BAA" w:rsidRPr="000511EE" w14:paraId="7480DFA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11F256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otdoa-RequestLocationInformation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2EBA2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5.4-5</w:t>
            </w:r>
          </w:p>
        </w:tc>
        <w:tc>
          <w:tcPr>
            <w:tcW w:w="1700" w:type="dxa"/>
            <w:shd w:val="clear" w:color="auto" w:fill="auto"/>
          </w:tcPr>
          <w:p w14:paraId="44C736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8BD54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5 and 7</w:t>
            </w:r>
          </w:p>
        </w:tc>
      </w:tr>
      <w:tr w:rsidR="00952BAA" w:rsidRPr="000511EE" w14:paraId="2922F69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F10D69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ecid-RequestLocationInformation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4065A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5.4-6</w:t>
            </w:r>
          </w:p>
        </w:tc>
        <w:tc>
          <w:tcPr>
            <w:tcW w:w="1700" w:type="dxa"/>
            <w:shd w:val="clear" w:color="auto" w:fill="auto"/>
          </w:tcPr>
          <w:p w14:paraId="52BFE2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65C4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6</w:t>
            </w:r>
          </w:p>
        </w:tc>
      </w:tr>
      <w:tr w:rsidR="00952BAA" w:rsidRPr="000511EE" w14:paraId="6B381F2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59EFD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epdu-RequestLocationInformation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5208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C14867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76D0E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2CB5E1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3110093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sensor-RequestLocationInformation-r13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E4FF1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5.4-10</w:t>
            </w:r>
          </w:p>
        </w:tc>
        <w:tc>
          <w:tcPr>
            <w:tcW w:w="1700" w:type="dxa"/>
            <w:shd w:val="clear" w:color="auto" w:fill="auto"/>
          </w:tcPr>
          <w:p w14:paraId="7BF37D0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470F58B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14, 18</w:t>
            </w:r>
          </w:p>
        </w:tc>
      </w:tr>
      <w:tr w:rsidR="00952BAA" w:rsidRPr="000511EE" w14:paraId="3C63C64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56AA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tbs-RequestLocationInformation-r13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023866E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</w:t>
            </w:r>
            <w:r w:rsidRPr="000511EE">
              <w:rPr>
                <w:rFonts w:eastAsia="MS Mincho" w:cs="Arial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48D0592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7BF9E2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12, 16</w:t>
            </w:r>
          </w:p>
        </w:tc>
      </w:tr>
      <w:tr w:rsidR="00952BAA" w:rsidRPr="000511EE" w14:paraId="03262EB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B9781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wlan-RequestLocationInformation-r13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841DBD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5.4-8</w:t>
            </w:r>
          </w:p>
        </w:tc>
        <w:tc>
          <w:tcPr>
            <w:tcW w:w="1700" w:type="dxa"/>
            <w:shd w:val="clear" w:color="auto" w:fill="auto"/>
          </w:tcPr>
          <w:p w14:paraId="319B58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2F9BB2C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11, 17</w:t>
            </w:r>
          </w:p>
        </w:tc>
      </w:tr>
      <w:tr w:rsidR="00952BAA" w:rsidRPr="000511EE" w14:paraId="188D0E0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ADB2C0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bt-RequestLocationInformation-r13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7535B51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5.4-9</w:t>
            </w:r>
          </w:p>
        </w:tc>
        <w:tc>
          <w:tcPr>
            <w:tcW w:w="1700" w:type="dxa"/>
            <w:shd w:val="clear" w:color="auto" w:fill="auto"/>
          </w:tcPr>
          <w:p w14:paraId="2870C69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098042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13</w:t>
            </w:r>
          </w:p>
        </w:tc>
      </w:tr>
      <w:tr w:rsidR="00952BAA" w:rsidRPr="000511EE" w14:paraId="70AF231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5ED87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nr-ECID-RequestLocationInformation-r16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2FA30521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14:paraId="1C0889C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E9B238A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22</w:t>
            </w:r>
          </w:p>
        </w:tc>
      </w:tr>
      <w:tr w:rsidR="00952BAA" w:rsidRPr="000511EE" w14:paraId="337CE45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E2583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4B5FF40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14:paraId="3B22730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33A3F1B8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952BAA" w:rsidRPr="000511EE" w14:paraId="598803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950451A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777E76F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4DF68A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621CB7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952BAA" w:rsidRPr="000511EE" w14:paraId="4BBC59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D1834" w14:textId="77777777" w:rsidR="00952BAA" w:rsidRPr="000511EE" w:rsidRDefault="00952BAA" w:rsidP="00FF4453">
            <w:pPr>
              <w:pStyle w:val="TAL"/>
              <w:tabs>
                <w:tab w:val="left" w:pos="588"/>
              </w:tabs>
            </w:pPr>
            <w:r w:rsidRPr="000511EE">
              <w:tab/>
            </w: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59676E0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85B7679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57DCC69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952BAA" w:rsidRPr="000511EE" w14:paraId="5395E5A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D1460A" w14:textId="77777777" w:rsidR="00952BAA" w:rsidRPr="000511EE" w:rsidRDefault="00952BAA" w:rsidP="00FF4453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5E78A8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5EBD3C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87ED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33A60B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89712D4" w14:textId="77777777" w:rsidR="00952BAA" w:rsidRPr="000511EE" w:rsidRDefault="00952BAA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6BA117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B3D53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BC41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89478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19C2B50" w14:textId="77777777" w:rsidR="00952BAA" w:rsidRPr="000511EE" w:rsidRDefault="00952BAA" w:rsidP="00FF4453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F365AB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427F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2383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D5AFA1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7891E59" w14:textId="77777777" w:rsidR="00952BAA" w:rsidRPr="000511EE" w:rsidRDefault="00952BAA" w:rsidP="00FF4453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25DE0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686C3B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0FEF4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825063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6391DE6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83CB66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C2F647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D0BA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E8376F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F6D6D09" w14:textId="77777777" w:rsidR="00952BAA" w:rsidRPr="000511EE" w:rsidRDefault="00952BAA" w:rsidP="00FF4453">
            <w:pPr>
              <w:pStyle w:val="TAL"/>
            </w:pPr>
            <w:r w:rsidRPr="000511EE">
              <w:lastRenderedPageBreak/>
              <w:t>}</w:t>
            </w:r>
          </w:p>
        </w:tc>
        <w:tc>
          <w:tcPr>
            <w:tcW w:w="2267" w:type="dxa"/>
            <w:shd w:val="clear" w:color="auto" w:fill="auto"/>
          </w:tcPr>
          <w:p w14:paraId="33FCDD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C721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6F079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</w:tbl>
    <w:p w14:paraId="58F54650" w14:textId="77777777" w:rsidR="00852EBD" w:rsidRDefault="00852EBD" w:rsidP="00852EBD">
      <w:pPr>
        <w:rPr>
          <w:lang w:eastAsia="zh-CN"/>
        </w:rPr>
      </w:pPr>
    </w:p>
    <w:p w14:paraId="6B90883C" w14:textId="52C9FFD1" w:rsidR="0039067A" w:rsidRDefault="008B36E9" w:rsidP="0025603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  <w:bookmarkEnd w:id="3"/>
      <w:bookmarkEnd w:id="4"/>
      <w:bookmarkEnd w:id="5"/>
      <w:bookmarkEnd w:id="6"/>
      <w:bookmarkEnd w:id="7"/>
      <w:bookmarkEnd w:id="8"/>
    </w:p>
    <w:p w14:paraId="7E11C67D" w14:textId="77777777" w:rsidR="00256038" w:rsidRPr="000511EE" w:rsidRDefault="00256038" w:rsidP="00256038">
      <w:pPr>
        <w:pStyle w:val="4"/>
      </w:pPr>
      <w:bookmarkStart w:id="72" w:name="_Toc75462107"/>
      <w:bookmarkStart w:id="73" w:name="_Toc83678955"/>
      <w:r w:rsidRPr="000511EE">
        <w:t>9.3.1.2</w:t>
      </w:r>
      <w:r w:rsidRPr="000511EE">
        <w:tab/>
        <w:t>LPP Abort</w:t>
      </w:r>
      <w:bookmarkEnd w:id="72"/>
      <w:bookmarkEnd w:id="73"/>
    </w:p>
    <w:p w14:paraId="0AF8B1A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01C34FE0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CDBE47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5AD7B95D" w14:textId="77777777" w:rsidR="00256038" w:rsidRPr="000511EE" w:rsidRDefault="00256038" w:rsidP="00256038">
      <w:pPr>
        <w:pStyle w:val="H6"/>
      </w:pPr>
      <w:r w:rsidRPr="000511EE">
        <w:t>9.3.1.2.1</w:t>
      </w:r>
      <w:r w:rsidRPr="000511EE">
        <w:tab/>
        <w:t>Test Purpose (TP)</w:t>
      </w:r>
    </w:p>
    <w:p w14:paraId="20EF0E5D" w14:textId="77777777" w:rsidR="00256038" w:rsidRPr="000511EE" w:rsidRDefault="00256038" w:rsidP="00256038">
      <w:pPr>
        <w:pStyle w:val="H6"/>
      </w:pPr>
      <w:r w:rsidRPr="000511EE">
        <w:t>(1)</w:t>
      </w:r>
    </w:p>
    <w:p w14:paraId="0E06B6A4" w14:textId="77777777" w:rsidR="00256038" w:rsidRPr="000511EE" w:rsidRDefault="00256038" w:rsidP="0025603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299758A" w14:textId="77777777" w:rsidR="00256038" w:rsidRPr="000511EE" w:rsidRDefault="00256038" w:rsidP="00256038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443EFF4E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FD53AD0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23E117B" w14:textId="77777777" w:rsidR="00256038" w:rsidRPr="000511EE" w:rsidRDefault="00256038" w:rsidP="00256038">
      <w:pPr>
        <w:pStyle w:val="PL"/>
        <w:rPr>
          <w:noProof w:val="0"/>
        </w:rPr>
      </w:pPr>
    </w:p>
    <w:p w14:paraId="5231864E" w14:textId="77777777" w:rsidR="00256038" w:rsidRPr="000511EE" w:rsidRDefault="00256038" w:rsidP="00256038">
      <w:pPr>
        <w:pStyle w:val="H6"/>
      </w:pPr>
      <w:r w:rsidRPr="000511EE">
        <w:t>9.3.1.2.2</w:t>
      </w:r>
      <w:r w:rsidRPr="000511EE">
        <w:tab/>
        <w:t>Conformance requirements</w:t>
      </w:r>
    </w:p>
    <w:p w14:paraId="50FA4A75" w14:textId="77777777" w:rsidR="00256038" w:rsidRPr="000511EE" w:rsidRDefault="00256038" w:rsidP="00256038">
      <w:r w:rsidRPr="000511EE">
        <w:t>As defined in clause 7.3.5.1.2.</w:t>
      </w:r>
    </w:p>
    <w:p w14:paraId="2D074877" w14:textId="77777777" w:rsidR="00256038" w:rsidRPr="000511EE" w:rsidRDefault="00256038" w:rsidP="00256038">
      <w:pPr>
        <w:pStyle w:val="H6"/>
      </w:pPr>
      <w:r w:rsidRPr="000511EE">
        <w:t>9.3.1.2.3</w:t>
      </w:r>
      <w:r w:rsidRPr="000511EE">
        <w:tab/>
        <w:t>Test description</w:t>
      </w:r>
    </w:p>
    <w:p w14:paraId="0B73CE88" w14:textId="77777777" w:rsidR="00256038" w:rsidRPr="000511EE" w:rsidRDefault="00256038" w:rsidP="00256038">
      <w:pPr>
        <w:pStyle w:val="H6"/>
      </w:pPr>
      <w:r w:rsidRPr="000511EE">
        <w:t>9.3.1.2.3.1</w:t>
      </w:r>
      <w:r w:rsidRPr="000511EE">
        <w:tab/>
        <w:t>Pre-test conditions</w:t>
      </w:r>
    </w:p>
    <w:p w14:paraId="74C6EDF3" w14:textId="77777777" w:rsidR="00256038" w:rsidRPr="000511EE" w:rsidRDefault="00256038" w:rsidP="00256038">
      <w:pPr>
        <w:pStyle w:val="H6"/>
      </w:pPr>
      <w:r w:rsidRPr="000511EE">
        <w:t>System Simulator:</w:t>
      </w:r>
    </w:p>
    <w:p w14:paraId="0EA38C7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3350C7EA" w14:textId="448F283E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</w:t>
      </w:r>
      <w:del w:id="74" w:author="CATT" w:date="2022-01-06T10:51:00Z">
        <w:r w:rsidRPr="000511EE" w:rsidDel="00256038">
          <w:rPr>
            <w:lang w:eastAsia="zh-CN"/>
          </w:rPr>
          <w:delText>, 20</w:delText>
        </w:r>
      </w:del>
      <w:r w:rsidRPr="000511EE">
        <w:t>: NR Cell 1.</w:t>
      </w:r>
    </w:p>
    <w:p w14:paraId="3D121A33" w14:textId="77777777" w:rsidR="00256038" w:rsidRDefault="00256038" w:rsidP="00256038">
      <w:pPr>
        <w:pStyle w:val="B2"/>
        <w:rPr>
          <w:ins w:id="75" w:author="CATT" w:date="2022-01-06T10:50:00Z"/>
          <w:lang w:eastAsia="zh-CN"/>
        </w:rPr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8A7C3FE" w14:textId="4B5335E4" w:rsidR="00256038" w:rsidRPr="00256038" w:rsidRDefault="00256038" w:rsidP="00256038">
      <w:pPr>
        <w:pStyle w:val="B2"/>
        <w:rPr>
          <w:lang w:eastAsia="zh-CN"/>
        </w:rPr>
      </w:pPr>
      <w:ins w:id="76" w:author="CATT" w:date="2022-01-06T10:50:00Z">
        <w:r w:rsidRPr="000511EE">
          <w:t>-</w:t>
        </w:r>
        <w:r w:rsidRPr="000511EE">
          <w:tab/>
          <w:t xml:space="preserve">Sub-test </w:t>
        </w:r>
        <w:r w:rsidRPr="000511EE">
          <w:rPr>
            <w:lang w:eastAsia="zh-CN"/>
          </w:rPr>
          <w:t>2</w:t>
        </w:r>
      </w:ins>
      <w:ins w:id="77" w:author="CATT" w:date="2022-01-06T10:51:00Z">
        <w:r>
          <w:rPr>
            <w:rFonts w:hint="eastAsia"/>
            <w:lang w:eastAsia="zh-CN"/>
          </w:rPr>
          <w:t>0</w:t>
        </w:r>
      </w:ins>
      <w:ins w:id="78" w:author="CATT" w:date="2022-01-06T10:50:00Z">
        <w:r w:rsidRPr="000511EE">
          <w:t>: NR Cell 1</w:t>
        </w:r>
      </w:ins>
      <w:ins w:id="79" w:author="CATT" w:date="2022-01-06T10:51:00Z">
        <w:r>
          <w:rPr>
            <w:rFonts w:hint="eastAsia"/>
            <w:lang w:eastAsia="zh-CN"/>
          </w:rPr>
          <w:t xml:space="preserve"> </w:t>
        </w:r>
      </w:ins>
      <w:ins w:id="80" w:author="CATT" w:date="2022-01-06T10:50:00Z">
        <w:r w:rsidRPr="000511EE">
          <w:rPr>
            <w:lang w:eastAsia="zh-CN"/>
          </w:rPr>
          <w:t xml:space="preserve">and NR Cell </w:t>
        </w:r>
      </w:ins>
      <w:ins w:id="81" w:author="CATT" w:date="2022-01-06T10:51:00Z">
        <w:r>
          <w:rPr>
            <w:rFonts w:hint="eastAsia"/>
            <w:lang w:eastAsia="zh-CN"/>
          </w:rPr>
          <w:t>2</w:t>
        </w:r>
      </w:ins>
      <w:ins w:id="82" w:author="CATT" w:date="2022-01-06T10:50:00Z">
        <w:r>
          <w:rPr>
            <w:rFonts w:hint="eastAsia"/>
            <w:lang w:eastAsia="zh-CN"/>
          </w:rPr>
          <w:t xml:space="preserve"> (only applicable to UE-Based DL-</w:t>
        </w:r>
      </w:ins>
      <w:ins w:id="83" w:author="CATT" w:date="2022-01-06T10:51:00Z">
        <w:r>
          <w:rPr>
            <w:rFonts w:hint="eastAsia"/>
            <w:lang w:eastAsia="zh-CN"/>
          </w:rPr>
          <w:t>TDOA</w:t>
        </w:r>
      </w:ins>
      <w:ins w:id="84" w:author="CATT" w:date="2022-01-06T10:50:00Z">
        <w:r>
          <w:rPr>
            <w:rFonts w:hint="eastAsia"/>
            <w:lang w:eastAsia="zh-CN"/>
          </w:rPr>
          <w:t>)</w:t>
        </w:r>
        <w:r w:rsidRPr="000511EE">
          <w:t>.</w:t>
        </w:r>
      </w:ins>
    </w:p>
    <w:p w14:paraId="7A83E739" w14:textId="4E197722" w:rsidR="00256038" w:rsidRPr="000511EE" w:rsidRDefault="00256038" w:rsidP="0025603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ins w:id="85" w:author="CATT" w:date="2022-01-06T10:50:00Z">
        <w:r>
          <w:rPr>
            <w:rFonts w:hint="eastAsia"/>
            <w:lang w:eastAsia="zh-CN"/>
          </w:rPr>
          <w:t xml:space="preserve">, NR </w:t>
        </w:r>
        <w:del w:id="86" w:author="Xiaoyang Tian" w:date="2022-02-21T09:37:00Z">
          <w:r w:rsidDel="00795E83">
            <w:rPr>
              <w:rFonts w:hint="eastAsia"/>
              <w:lang w:eastAsia="zh-CN"/>
            </w:rPr>
            <w:delText>c</w:delText>
          </w:r>
        </w:del>
      </w:ins>
      <w:ins w:id="87" w:author="Xiaoyang Tian" w:date="2022-02-21T09:37:00Z">
        <w:r w:rsidR="00795E83" w:rsidRPr="00795E83">
          <w:rPr>
            <w:rFonts w:hint="eastAsia"/>
            <w:highlight w:val="yellow"/>
            <w:lang w:eastAsia="zh-CN"/>
          </w:rPr>
          <w:t>C</w:t>
        </w:r>
      </w:ins>
      <w:ins w:id="88" w:author="CATT" w:date="2022-01-06T10:50:00Z">
        <w:r>
          <w:rPr>
            <w:rFonts w:hint="eastAsia"/>
            <w:lang w:eastAsia="zh-CN"/>
          </w:rPr>
          <w:t>ell 2</w:t>
        </w:r>
      </w:ins>
      <w:r w:rsidRPr="000511EE">
        <w:rPr>
          <w:lang w:eastAsia="zh-CN"/>
        </w:rPr>
        <w:t xml:space="preserve"> and NR Cell </w:t>
      </w:r>
      <w:del w:id="89" w:author="CATT" w:date="2022-01-06T10:50:00Z">
        <w:r w:rsidRPr="000511EE" w:rsidDel="00256038">
          <w:rPr>
            <w:lang w:eastAsia="zh-CN"/>
          </w:rPr>
          <w:delText>2</w:delText>
        </w:r>
      </w:del>
      <w:ins w:id="90" w:author="CATT" w:date="2022-01-06T10:50:00Z">
        <w:r>
          <w:rPr>
            <w:rFonts w:hint="eastAsia"/>
            <w:lang w:eastAsia="zh-CN"/>
          </w:rPr>
          <w:t>3 (only applicable to UE-Based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>)</w:t>
        </w:r>
      </w:ins>
      <w:r w:rsidRPr="000511EE">
        <w:t>.</w:t>
      </w:r>
    </w:p>
    <w:p w14:paraId="314A679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E753605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1A624B3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2F388FD2" w14:textId="77777777" w:rsidR="00606249" w:rsidRDefault="00606249" w:rsidP="0060624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2182085" w14:textId="77777777" w:rsidR="00C823C4" w:rsidRPr="000511EE" w:rsidRDefault="00C823C4" w:rsidP="00C823C4">
      <w:pPr>
        <w:pStyle w:val="TH"/>
      </w:pPr>
      <w:r w:rsidRPr="000511EE">
        <w:t>Table 9.3.3.1B.3.3-</w:t>
      </w:r>
      <w:r w:rsidRPr="000511EE">
        <w:rPr>
          <w:lang w:eastAsia="zh-CN"/>
        </w:rPr>
        <w:t>7</w:t>
      </w:r>
      <w:r w:rsidRPr="000511EE">
        <w:t>: LPP Provide Location Information (step 3,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823C4" w:rsidRPr="000511EE" w14:paraId="77901FF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2A463AA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>Derivation Path: Table 7.3.3.1B.3.3-7</w:t>
            </w:r>
          </w:p>
        </w:tc>
      </w:tr>
      <w:tr w:rsidR="00C823C4" w:rsidRPr="000511EE" w14:paraId="0937430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70AD7" w14:textId="77777777" w:rsidR="00C823C4" w:rsidRPr="000511EE" w:rsidRDefault="00C823C4" w:rsidP="00FF4453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7D7CF38" w14:textId="77777777" w:rsidR="00C823C4" w:rsidRPr="000511EE" w:rsidRDefault="00C823C4" w:rsidP="00FF4453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D356D96" w14:textId="77777777" w:rsidR="00C823C4" w:rsidRPr="000511EE" w:rsidRDefault="00C823C4" w:rsidP="00FF445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45B9EFF4" w14:textId="77777777" w:rsidR="00C823C4" w:rsidRPr="000511EE" w:rsidRDefault="00C823C4" w:rsidP="00FF4453">
            <w:pPr>
              <w:pStyle w:val="TAH"/>
            </w:pPr>
            <w:r w:rsidRPr="000511EE">
              <w:t>Condition</w:t>
            </w:r>
          </w:p>
        </w:tc>
      </w:tr>
      <w:tr w:rsidR="00C823C4" w:rsidRPr="000511EE" w14:paraId="00B73D5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8131FC9" w14:textId="77777777" w:rsidR="00C823C4" w:rsidRPr="000511EE" w:rsidRDefault="00C823C4" w:rsidP="00FF4453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7.3.3.1B.3.3-7 with the following exceptions:</w:t>
            </w:r>
          </w:p>
        </w:tc>
      </w:tr>
      <w:tr w:rsidR="00C823C4" w:rsidRPr="000511EE" w14:paraId="69B317F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9B603" w14:textId="77777777" w:rsidR="00C823C4" w:rsidRPr="000511EE" w:rsidRDefault="00C823C4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3F883E6C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590" w:type="dxa"/>
          </w:tcPr>
          <w:p w14:paraId="68CF9674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245" w:type="dxa"/>
          </w:tcPr>
          <w:p w14:paraId="7ECBC0D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3B02FF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AAEFE4" w14:textId="77777777" w:rsidR="00C823C4" w:rsidRPr="000511EE" w:rsidRDefault="00C823C4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36C1C8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32887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4E581C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840DED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2D08EC" w14:textId="77777777" w:rsidR="00C823C4" w:rsidRPr="000511EE" w:rsidRDefault="00C823C4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5FBC18A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0BA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37D05A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3B7127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B0D4C4" w14:textId="77777777" w:rsidR="00C823C4" w:rsidRPr="000511EE" w:rsidRDefault="00C823C4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</w:tcPr>
          <w:p w14:paraId="69DF18B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EC37F6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FAFC8B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67FC07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4C8BB8" w14:textId="77777777" w:rsidR="00C823C4" w:rsidRPr="000511EE" w:rsidRDefault="00C823C4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098CA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9FE36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E404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89C80A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07FBA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034D701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D0D3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3F7C9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819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07CE9" w14:textId="77777777" w:rsidR="00C823C4" w:rsidRPr="000511EE" w:rsidRDefault="00C823C4" w:rsidP="00FF4453">
            <w:pPr>
              <w:pStyle w:val="TAL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38C4B2E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SEQUENCE {</w:t>
            </w:r>
          </w:p>
        </w:tc>
        <w:tc>
          <w:tcPr>
            <w:tcW w:w="2377" w:type="dxa"/>
          </w:tcPr>
          <w:p w14:paraId="6D0F89C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826676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5A6DE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1416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ACBC1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57D7A75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Multi-RTT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073BBAF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97FF04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82747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82C45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77" w:type="dxa"/>
          </w:tcPr>
          <w:p w14:paraId="16B730F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0CDDCA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3C06D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20AE8B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DEBE0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77" w:type="dxa"/>
          </w:tcPr>
          <w:p w14:paraId="1D2D04D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631E531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67582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11CC02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2EFAF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1C5FF73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89C702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488046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C5DC9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45384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bookmarkStart w:id="91" w:name="_Hlk69914162"/>
            <w:r w:rsidRPr="000511EE"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C049D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t>DL-</w:t>
            </w:r>
            <w:proofErr w:type="spellStart"/>
            <w:r w:rsidRPr="000511EE">
              <w:t>AoD</w:t>
            </w:r>
            <w:proofErr w:type="spellEnd"/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680930F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43A7831D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61F1A2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A9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77" w:type="dxa"/>
          </w:tcPr>
          <w:p w14:paraId="1CF04B9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99039D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08CFF7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0518CB8D" w14:textId="77777777" w:rsidTr="00FF4453">
        <w:tblPrEx>
          <w:tblCellMar>
            <w:right w:w="108" w:type="dxa"/>
          </w:tblCellMar>
        </w:tblPrEx>
        <w:trPr>
          <w:jc w:val="center"/>
          <w:ins w:id="92" w:author="CATT" w:date="2022-01-06T11:15:00Z"/>
        </w:trPr>
        <w:tc>
          <w:tcPr>
            <w:tcW w:w="4535" w:type="dxa"/>
            <w:gridSpan w:val="2"/>
          </w:tcPr>
          <w:p w14:paraId="67D036D7" w14:textId="6A94541A" w:rsidR="00E37DC3" w:rsidRPr="000511EE" w:rsidRDefault="00E37DC3" w:rsidP="00FF4453">
            <w:pPr>
              <w:pStyle w:val="TAL"/>
              <w:rPr>
                <w:ins w:id="93" w:author="CATT" w:date="2022-01-06T11:15:00Z"/>
              </w:rPr>
            </w:pPr>
            <w:ins w:id="94" w:author="CATT" w:date="2022-01-06T11:16:00Z">
              <w:r w:rsidRPr="000511EE">
                <w:t xml:space="preserve">                          </w:t>
              </w:r>
            </w:ins>
            <w:ins w:id="95" w:author="CATT" w:date="2022-01-06T11:15:00Z"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77" w:type="dxa"/>
          </w:tcPr>
          <w:p w14:paraId="39D4B5F1" w14:textId="576B6B72" w:rsidR="00E37DC3" w:rsidRPr="00E37DC3" w:rsidRDefault="00E37DC3" w:rsidP="00FF4453">
            <w:pPr>
              <w:pStyle w:val="TAL"/>
              <w:rPr>
                <w:ins w:id="96" w:author="CATT" w:date="2022-01-06T11:15:00Z"/>
                <w:lang w:eastAsia="zh-CN"/>
              </w:rPr>
            </w:pPr>
            <w:ins w:id="97" w:author="CATT" w:date="2022-01-06T11:1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30549E3E" w14:textId="77777777" w:rsidR="00E37DC3" w:rsidRPr="000511EE" w:rsidRDefault="00E37DC3" w:rsidP="00FF4453">
            <w:pPr>
              <w:pStyle w:val="TAL"/>
              <w:rPr>
                <w:ins w:id="98" w:author="CATT" w:date="2022-01-06T11:15:00Z"/>
                <w:lang w:eastAsia="ja-JP"/>
              </w:rPr>
            </w:pPr>
          </w:p>
        </w:tc>
        <w:tc>
          <w:tcPr>
            <w:tcW w:w="1245" w:type="dxa"/>
          </w:tcPr>
          <w:p w14:paraId="39477323" w14:textId="77777777" w:rsidR="00E37DC3" w:rsidRPr="000511EE" w:rsidRDefault="00E37DC3" w:rsidP="00FF4453">
            <w:pPr>
              <w:pStyle w:val="TAL"/>
              <w:rPr>
                <w:ins w:id="99" w:author="CATT" w:date="2022-01-06T11:15:00Z"/>
              </w:rPr>
            </w:pPr>
          </w:p>
        </w:tc>
      </w:tr>
      <w:tr w:rsidR="00C823C4" w:rsidRPr="000511EE" w14:paraId="30A6F83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3B722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77" w:type="dxa"/>
          </w:tcPr>
          <w:p w14:paraId="7D974B8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3038B86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0743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3A7B0D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C5A47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73700D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CC4465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CC58E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3AFAA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BD00F5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76DA773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DL-TDOA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1C6C5F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B7647D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EB5FD4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2BBED9" w14:textId="68FACB69" w:rsidR="00C823C4" w:rsidRPr="000511EE" w:rsidRDefault="00E37DC3" w:rsidP="00FF4453">
            <w:pPr>
              <w:pStyle w:val="TAL"/>
            </w:pPr>
            <w:ins w:id="100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77" w:type="dxa"/>
          </w:tcPr>
          <w:p w14:paraId="7A454AF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F59F88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9FB37F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3C7ADCDB" w14:textId="77777777" w:rsidTr="00FF4453">
        <w:tblPrEx>
          <w:tblCellMar>
            <w:right w:w="108" w:type="dxa"/>
          </w:tblCellMar>
        </w:tblPrEx>
        <w:trPr>
          <w:jc w:val="center"/>
          <w:ins w:id="101" w:author="CATT" w:date="2022-01-06T11:14:00Z"/>
        </w:trPr>
        <w:tc>
          <w:tcPr>
            <w:tcW w:w="4535" w:type="dxa"/>
            <w:gridSpan w:val="2"/>
          </w:tcPr>
          <w:p w14:paraId="703418C8" w14:textId="7194CFDB" w:rsidR="00E37DC3" w:rsidRPr="000511EE" w:rsidRDefault="00E37DC3" w:rsidP="00FF4453">
            <w:pPr>
              <w:pStyle w:val="TAL"/>
              <w:rPr>
                <w:ins w:id="102" w:author="CATT" w:date="2022-01-06T11:14:00Z"/>
                <w:snapToGrid w:val="0"/>
              </w:rPr>
            </w:pPr>
            <w:ins w:id="103" w:author="CATT" w:date="2022-01-06T11:15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77" w:type="dxa"/>
          </w:tcPr>
          <w:p w14:paraId="19A7AFBD" w14:textId="74F6F2B3" w:rsidR="00E37DC3" w:rsidRPr="00E37DC3" w:rsidRDefault="00E37DC3" w:rsidP="00FF4453">
            <w:pPr>
              <w:pStyle w:val="TAL"/>
              <w:rPr>
                <w:ins w:id="104" w:author="CATT" w:date="2022-01-06T11:14:00Z"/>
                <w:lang w:eastAsia="zh-CN"/>
              </w:rPr>
            </w:pPr>
            <w:ins w:id="105" w:author="CATT" w:date="2022-01-06T11:1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510D9B88" w14:textId="77777777" w:rsidR="00E37DC3" w:rsidRPr="000511EE" w:rsidRDefault="00E37DC3" w:rsidP="00FF4453">
            <w:pPr>
              <w:pStyle w:val="TAL"/>
              <w:rPr>
                <w:ins w:id="106" w:author="CATT" w:date="2022-01-06T11:14:00Z"/>
                <w:lang w:eastAsia="ja-JP"/>
              </w:rPr>
            </w:pPr>
          </w:p>
        </w:tc>
        <w:tc>
          <w:tcPr>
            <w:tcW w:w="1245" w:type="dxa"/>
          </w:tcPr>
          <w:p w14:paraId="1214A140" w14:textId="77777777" w:rsidR="00E37DC3" w:rsidRPr="000511EE" w:rsidRDefault="00E37DC3" w:rsidP="00FF4453">
            <w:pPr>
              <w:pStyle w:val="TAL"/>
              <w:rPr>
                <w:ins w:id="107" w:author="CATT" w:date="2022-01-06T11:14:00Z"/>
              </w:rPr>
            </w:pPr>
          </w:p>
        </w:tc>
      </w:tr>
      <w:tr w:rsidR="00C823C4" w:rsidRPr="000511EE" w14:paraId="0B09101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C28D71" w14:textId="785A719A" w:rsidR="00C823C4" w:rsidRPr="000511EE" w:rsidRDefault="00E37DC3" w:rsidP="00FF4453">
            <w:pPr>
              <w:pStyle w:val="TAL"/>
            </w:pPr>
            <w:ins w:id="108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nr-DL-TDOA-Error-r16</w:t>
            </w:r>
          </w:p>
        </w:tc>
        <w:tc>
          <w:tcPr>
            <w:tcW w:w="2377" w:type="dxa"/>
          </w:tcPr>
          <w:p w14:paraId="20B923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7994FF6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1815C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976C9E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BB5284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E597E1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A467CF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33D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9688AB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D92AB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860707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lang w:eastAsia="zh-CN"/>
              </w:rPr>
              <w:t>NR E-CID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C7E7A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2E0F3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E41EEB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D489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77" w:type="dxa"/>
          </w:tcPr>
          <w:p w14:paraId="5EF6D41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3E32A31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A84A9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572D32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6F282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77" w:type="dxa"/>
          </w:tcPr>
          <w:p w14:paraId="0D65872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0AFE316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BA985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115E0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AD2E2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D191AE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72981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E4CBDB0" w14:textId="77777777" w:rsidR="00C823C4" w:rsidRPr="000511EE" w:rsidRDefault="00C823C4" w:rsidP="00FF4453">
            <w:pPr>
              <w:pStyle w:val="TAL"/>
            </w:pPr>
          </w:p>
        </w:tc>
      </w:tr>
      <w:bookmarkEnd w:id="91"/>
      <w:tr w:rsidR="00C823C4" w:rsidRPr="000511EE" w14:paraId="5F4EA98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5F015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2AC2C4F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D0AFC4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7D8470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281AD9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CBA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0B435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192A1A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4F83D7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6B749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D5592" w14:textId="77777777" w:rsidR="00C823C4" w:rsidRPr="000511EE" w:rsidRDefault="00C823C4" w:rsidP="00FF4453">
            <w:pPr>
              <w:pStyle w:val="TAL"/>
            </w:pPr>
            <w:r w:rsidRPr="000511EE">
              <w:t xml:space="preserve">        }</w:t>
            </w:r>
          </w:p>
        </w:tc>
        <w:tc>
          <w:tcPr>
            <w:tcW w:w="2377" w:type="dxa"/>
          </w:tcPr>
          <w:p w14:paraId="42F882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2A404E6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5CC3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4E1949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81B174" w14:textId="77777777" w:rsidR="00C823C4" w:rsidRPr="000511EE" w:rsidRDefault="00C823C4" w:rsidP="00FF4453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3A81989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8C6BC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28521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FE315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0D6D93" w14:textId="77777777" w:rsidR="00C823C4" w:rsidRPr="000511EE" w:rsidRDefault="00C823C4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57314D4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6EBBC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8271F28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B205EB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F47EA" w14:textId="77777777" w:rsidR="00C823C4" w:rsidRPr="000511EE" w:rsidRDefault="00C823C4" w:rsidP="00FF445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1066D88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8DFBA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FB0CA1" w14:textId="77777777" w:rsidR="00C823C4" w:rsidRPr="000511EE" w:rsidRDefault="00C823C4" w:rsidP="00FF4453">
            <w:pPr>
              <w:pStyle w:val="TAL"/>
            </w:pPr>
          </w:p>
        </w:tc>
      </w:tr>
    </w:tbl>
    <w:p w14:paraId="0450D45C" w14:textId="77777777" w:rsidR="00256038" w:rsidRDefault="00256038" w:rsidP="00256038">
      <w:pPr>
        <w:rPr>
          <w:lang w:eastAsia="zh-CN"/>
        </w:rPr>
      </w:pPr>
    </w:p>
    <w:p w14:paraId="6D5B8A13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A9A5719" w14:textId="77777777" w:rsidR="00E37DC3" w:rsidRPr="000511EE" w:rsidRDefault="00E37DC3" w:rsidP="00E37DC3">
      <w:pPr>
        <w:pStyle w:val="TH"/>
      </w:pPr>
      <w:r w:rsidRPr="000511EE">
        <w:t>Table 9.3.4.1.3.3-</w:t>
      </w:r>
      <w:r w:rsidRPr="000511EE">
        <w:rPr>
          <w:lang w:eastAsia="zh-CN"/>
        </w:rPr>
        <w:t>6</w:t>
      </w:r>
      <w:r w:rsidRPr="000511EE">
        <w:t>: LPP Provide Location Information (step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37DC3" w:rsidRPr="000511EE" w14:paraId="4683FE2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E0C3C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t>Derivation Path: Table 7.3.4.1.3.3-8</w:t>
            </w:r>
          </w:p>
        </w:tc>
      </w:tr>
      <w:tr w:rsidR="00E37DC3" w:rsidRPr="000511EE" w14:paraId="4D02A8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B9D491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Information Element</w:t>
            </w:r>
          </w:p>
        </w:tc>
        <w:tc>
          <w:tcPr>
            <w:tcW w:w="2358" w:type="dxa"/>
          </w:tcPr>
          <w:p w14:paraId="041C9393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Value/remark</w:t>
            </w:r>
          </w:p>
        </w:tc>
        <w:tc>
          <w:tcPr>
            <w:tcW w:w="1620" w:type="dxa"/>
          </w:tcPr>
          <w:p w14:paraId="57561A29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Comment</w:t>
            </w:r>
          </w:p>
        </w:tc>
        <w:tc>
          <w:tcPr>
            <w:tcW w:w="1234" w:type="dxa"/>
          </w:tcPr>
          <w:p w14:paraId="1D3673BC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Condition</w:t>
            </w:r>
          </w:p>
        </w:tc>
      </w:tr>
      <w:tr w:rsidR="00E37DC3" w:rsidRPr="000511EE" w14:paraId="2F30D76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A12681B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7.3.4.1.3.3-8 with the following exceptions:</w:t>
            </w:r>
          </w:p>
        </w:tc>
      </w:tr>
      <w:tr w:rsidR="00E37DC3" w:rsidRPr="000511EE" w14:paraId="0046329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C3A2F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LPP-Message ::= SEQUENCE {</w:t>
            </w:r>
          </w:p>
        </w:tc>
        <w:tc>
          <w:tcPr>
            <w:tcW w:w="2358" w:type="dxa"/>
          </w:tcPr>
          <w:p w14:paraId="0F4ED75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5EA6D0C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4" w:type="dxa"/>
          </w:tcPr>
          <w:p w14:paraId="40A475C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7295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EF37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89FE43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902159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0037AB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0E320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4A32F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5593172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6ED48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812B62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78B0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1E3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3A61970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4CEB556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B3878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9B7EA4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31E5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057F52F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09F588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C14EC3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C6C2E3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29B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0C41C4A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222E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062E15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2D48779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35926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7B3E498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SEQUENCE {</w:t>
            </w:r>
          </w:p>
        </w:tc>
        <w:tc>
          <w:tcPr>
            <w:tcW w:w="2358" w:type="dxa"/>
          </w:tcPr>
          <w:p w14:paraId="1F972D7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5B7DF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A15B18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5552D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1875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lastRenderedPageBreak/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315215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350EF9B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1A8E6F6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5C7396C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BE270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58" w:type="dxa"/>
          </w:tcPr>
          <w:p w14:paraId="0CEB96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450501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6C24D7B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078582" w14:textId="77777777" w:rsidTr="00FF4453">
        <w:tblPrEx>
          <w:tblCellMar>
            <w:right w:w="108" w:type="dxa"/>
          </w:tblCellMar>
        </w:tblPrEx>
        <w:trPr>
          <w:jc w:val="center"/>
          <w:ins w:id="109" w:author="CATT" w:date="2022-01-06T11:16:00Z"/>
        </w:trPr>
        <w:tc>
          <w:tcPr>
            <w:tcW w:w="4535" w:type="dxa"/>
            <w:gridSpan w:val="2"/>
          </w:tcPr>
          <w:p w14:paraId="2C2E20BD" w14:textId="58077679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0" w:author="CATT" w:date="2022-01-06T11:16:00Z"/>
              </w:rPr>
            </w:pPr>
            <w:ins w:id="111" w:author="CATT" w:date="2022-01-06T11:16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00AAAEE8" w14:textId="4A64A3D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2" w:author="CATT" w:date="2022-01-06T11:16:00Z"/>
                <w:lang w:eastAsia="ja-JP"/>
              </w:rPr>
            </w:pPr>
            <w:ins w:id="113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F04AF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4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61C43A9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5" w:author="CATT" w:date="2022-01-06T11:16:00Z"/>
              </w:rPr>
            </w:pPr>
          </w:p>
        </w:tc>
      </w:tr>
      <w:tr w:rsidR="00E37DC3" w:rsidRPr="000511EE" w14:paraId="7491D5C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6C960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58" w:type="dxa"/>
          </w:tcPr>
          <w:p w14:paraId="35C471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4C4E5E2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57DC23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A346B7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C447D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1A0483E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3A461B3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E8F4AC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48D80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0A9BE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A0BBC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F3F846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2C682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9B44CD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93020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69C294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8D33B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A9DFB0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EF2DEC3" w14:textId="77777777" w:rsidTr="00FF4453">
        <w:tblPrEx>
          <w:tblCellMar>
            <w:right w:w="108" w:type="dxa"/>
          </w:tblCellMar>
        </w:tblPrEx>
        <w:trPr>
          <w:jc w:val="center"/>
          <w:ins w:id="116" w:author="CATT" w:date="2022-01-06T11:16:00Z"/>
        </w:trPr>
        <w:tc>
          <w:tcPr>
            <w:tcW w:w="4535" w:type="dxa"/>
            <w:gridSpan w:val="2"/>
          </w:tcPr>
          <w:p w14:paraId="5212C27F" w14:textId="2E6AF358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7" w:author="CATT" w:date="2022-01-06T11:16:00Z"/>
              </w:rPr>
            </w:pPr>
            <w:ins w:id="118" w:author="CATT" w:date="2022-01-06T11:17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34BC58C1" w14:textId="11EE53D0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19" w:author="CATT" w:date="2022-01-06T11:16:00Z"/>
                <w:lang w:eastAsia="ja-JP"/>
              </w:rPr>
            </w:pPr>
            <w:ins w:id="120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38A5BD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1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49528CD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2" w:author="CATT" w:date="2022-01-06T11:16:00Z"/>
              </w:rPr>
            </w:pPr>
          </w:p>
        </w:tc>
      </w:tr>
      <w:tr w:rsidR="00E37DC3" w:rsidRPr="000511EE" w14:paraId="2AFD1F8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F4429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9AAC7E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57C40C8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722BE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86C3E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E311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749F078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13F12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5D0056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4F7E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4893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622FADE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A2EA0D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9DCA3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73E0D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27C34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287BF4A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3666885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68A006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F82BB6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A2E15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}</w:t>
            </w:r>
          </w:p>
        </w:tc>
        <w:tc>
          <w:tcPr>
            <w:tcW w:w="2358" w:type="dxa"/>
          </w:tcPr>
          <w:p w14:paraId="2DAB5E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25578E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40BB09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CA6EE0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5BD5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}</w:t>
            </w:r>
          </w:p>
        </w:tc>
        <w:tc>
          <w:tcPr>
            <w:tcW w:w="2358" w:type="dxa"/>
          </w:tcPr>
          <w:p w14:paraId="4F0938E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FD7CB7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4A5186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71D8E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79F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02825A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DCAD2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8FF59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1905C9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EF281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}</w:t>
            </w:r>
          </w:p>
        </w:tc>
        <w:tc>
          <w:tcPr>
            <w:tcW w:w="2358" w:type="dxa"/>
          </w:tcPr>
          <w:p w14:paraId="58E127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0ABFE5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148667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20C980B6" w14:textId="77777777" w:rsidR="00E37DC3" w:rsidRDefault="00E37DC3" w:rsidP="00256038">
      <w:pPr>
        <w:rPr>
          <w:lang w:eastAsia="zh-CN"/>
        </w:rPr>
      </w:pPr>
    </w:p>
    <w:p w14:paraId="2B9136D9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 w:hint="eastAsia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FC087D9" w14:textId="77777777" w:rsidR="00327042" w:rsidRPr="000511EE" w:rsidRDefault="00327042" w:rsidP="00327042">
      <w:pPr>
        <w:pStyle w:val="TH"/>
      </w:pPr>
      <w:r w:rsidRPr="000511EE">
        <w:t>Table 9.3.4.2.3.3-5: LPP Request Location Information (step 3, Table 7.3.4.2.3.2-1)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00"/>
        <w:gridCol w:w="2460"/>
        <w:gridCol w:w="1702"/>
        <w:gridCol w:w="1279"/>
        <w:tblGridChange w:id="123">
          <w:tblGrid>
            <w:gridCol w:w="9"/>
            <w:gridCol w:w="4300"/>
            <w:gridCol w:w="2460"/>
            <w:gridCol w:w="1702"/>
            <w:gridCol w:w="1279"/>
          </w:tblGrid>
        </w:tblGridChange>
      </w:tblGrid>
      <w:tr w:rsidR="00327042" w:rsidRPr="000511EE" w14:paraId="446FFA5E" w14:textId="77777777" w:rsidTr="00AF1E9B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78287DD3" w14:textId="77777777" w:rsidR="00327042" w:rsidRPr="000511EE" w:rsidRDefault="00327042" w:rsidP="00AF1E9B">
            <w:pPr>
              <w:pStyle w:val="TAL"/>
              <w:rPr>
                <w:lang w:eastAsia="ja-JP"/>
              </w:rPr>
            </w:pPr>
            <w:r w:rsidRPr="000511EE">
              <w:t xml:space="preserve">Derivation Path: Table </w:t>
            </w:r>
            <w:r w:rsidRPr="000511EE">
              <w:rPr>
                <w:rFonts w:eastAsia="MS Mincho"/>
              </w:rPr>
              <w:t>8.4-</w:t>
            </w:r>
            <w:r w:rsidRPr="000511EE">
              <w:rPr>
                <w:lang w:eastAsia="zh-CN"/>
              </w:rPr>
              <w:t>3</w:t>
            </w:r>
          </w:p>
        </w:tc>
      </w:tr>
      <w:tr w:rsidR="00327042" w:rsidRPr="000511EE" w14:paraId="0F6BDAF7" w14:textId="77777777" w:rsidTr="00795E83">
        <w:tblPrEx>
          <w:tblCellMar>
            <w:right w:w="108" w:type="dxa"/>
          </w:tblCellMar>
        </w:tblPrEx>
        <w:trPr>
          <w:jc w:val="center"/>
        </w:trPr>
        <w:tc>
          <w:tcPr>
            <w:tcW w:w="4309" w:type="dxa"/>
            <w:gridSpan w:val="2"/>
          </w:tcPr>
          <w:p w14:paraId="16E4C596" w14:textId="77777777" w:rsidR="00327042" w:rsidRPr="000511EE" w:rsidRDefault="00327042" w:rsidP="00AF1E9B">
            <w:pPr>
              <w:pStyle w:val="TAH"/>
            </w:pPr>
            <w:r w:rsidRPr="000511EE">
              <w:t>Information Element</w:t>
            </w:r>
          </w:p>
        </w:tc>
        <w:tc>
          <w:tcPr>
            <w:tcW w:w="2460" w:type="dxa"/>
          </w:tcPr>
          <w:p w14:paraId="617CD25F" w14:textId="77777777" w:rsidR="00327042" w:rsidRPr="000511EE" w:rsidRDefault="00327042" w:rsidP="00AF1E9B">
            <w:pPr>
              <w:pStyle w:val="TAH"/>
            </w:pPr>
            <w:r w:rsidRPr="000511EE">
              <w:t>Value/remark</w:t>
            </w:r>
          </w:p>
        </w:tc>
        <w:tc>
          <w:tcPr>
            <w:tcW w:w="1702" w:type="dxa"/>
          </w:tcPr>
          <w:p w14:paraId="0C9F8046" w14:textId="77777777" w:rsidR="00327042" w:rsidRPr="000511EE" w:rsidRDefault="00327042" w:rsidP="00AF1E9B">
            <w:pPr>
              <w:pStyle w:val="TAH"/>
            </w:pPr>
            <w:r w:rsidRPr="000511EE">
              <w:t>Comment</w:t>
            </w:r>
          </w:p>
        </w:tc>
        <w:tc>
          <w:tcPr>
            <w:tcW w:w="1279" w:type="dxa"/>
          </w:tcPr>
          <w:p w14:paraId="5E08B746" w14:textId="77777777" w:rsidR="00327042" w:rsidRPr="000511EE" w:rsidRDefault="00327042" w:rsidP="00AF1E9B">
            <w:pPr>
              <w:pStyle w:val="TAH"/>
            </w:pPr>
            <w:r w:rsidRPr="000511EE">
              <w:t>Condition</w:t>
            </w:r>
          </w:p>
        </w:tc>
      </w:tr>
      <w:tr w:rsidR="00327042" w:rsidRPr="000511EE" w14:paraId="3E1C915E" w14:textId="77777777" w:rsidTr="00AF1E9B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7BBE3BD" w14:textId="77777777" w:rsidR="00327042" w:rsidRPr="000511EE" w:rsidRDefault="00327042" w:rsidP="00AF1E9B">
            <w:pPr>
              <w:pStyle w:val="TAL"/>
            </w:pPr>
            <w:r w:rsidRPr="000511EE">
              <w:t xml:space="preserve">As defined in Table </w:t>
            </w:r>
            <w:r w:rsidRPr="000511EE">
              <w:rPr>
                <w:rFonts w:eastAsia="MS Mincho"/>
              </w:rPr>
              <w:t>8.4-</w:t>
            </w:r>
            <w:r w:rsidRPr="000511EE">
              <w:rPr>
                <w:lang w:eastAsia="zh-CN"/>
              </w:rPr>
              <w:t>3</w:t>
            </w:r>
            <w:r w:rsidRPr="000511EE">
              <w:t xml:space="preserve"> with the following exceptions:</w:t>
            </w:r>
          </w:p>
        </w:tc>
      </w:tr>
      <w:tr w:rsidR="00327042" w:rsidRPr="000511EE" w:rsidDel="00327042" w14:paraId="16461326" w14:textId="790AD49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24" w:author="Xiaoyang Tian" w:date="2022-02-21T09:27:00Z"/>
        </w:trPr>
        <w:tc>
          <w:tcPr>
            <w:tcW w:w="4309" w:type="dxa"/>
            <w:gridSpan w:val="2"/>
          </w:tcPr>
          <w:p w14:paraId="69019677" w14:textId="2021AD37" w:rsidR="00327042" w:rsidRPr="000511EE" w:rsidDel="00327042" w:rsidRDefault="00327042" w:rsidP="00AF1E9B">
            <w:pPr>
              <w:keepNext/>
              <w:keepLines/>
              <w:spacing w:after="0"/>
              <w:rPr>
                <w:del w:id="125" w:author="Xiaoyang Tian" w:date="2022-02-21T09:27:00Z"/>
                <w:rFonts w:ascii="Arial" w:hAnsi="Arial"/>
                <w:sz w:val="18"/>
              </w:rPr>
            </w:pPr>
            <w:del w:id="126" w:author="Xiaoyang Tian" w:date="2022-02-21T09:27:00Z">
              <w:r w:rsidRPr="000511EE" w:rsidDel="00327042">
                <w:rPr>
                  <w:rFonts w:ascii="Arial" w:hAnsi="Arial"/>
                  <w:sz w:val="18"/>
                </w:rPr>
                <w:delText>ecid-RequestLocationInformation</w:delText>
              </w:r>
            </w:del>
          </w:p>
        </w:tc>
        <w:tc>
          <w:tcPr>
            <w:tcW w:w="2460" w:type="dxa"/>
          </w:tcPr>
          <w:p w14:paraId="7CF652D4" w14:textId="46FED88B" w:rsidR="00327042" w:rsidRPr="000511EE" w:rsidDel="00327042" w:rsidRDefault="00327042" w:rsidP="00AF1E9B">
            <w:pPr>
              <w:keepNext/>
              <w:keepLines/>
              <w:spacing w:after="0"/>
              <w:rPr>
                <w:del w:id="127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0D49C09" w14:textId="015AA730" w:rsidR="00327042" w:rsidRPr="000511EE" w:rsidDel="00327042" w:rsidRDefault="00327042" w:rsidP="00AF1E9B">
            <w:pPr>
              <w:keepNext/>
              <w:keepLines/>
              <w:spacing w:after="0"/>
              <w:rPr>
                <w:del w:id="128" w:author="Xiaoyang Tian" w:date="2022-02-21T09:27:00Z"/>
                <w:rFonts w:ascii="Arial" w:eastAsia="MS Mincho" w:hAnsi="Arial"/>
                <w:sz w:val="18"/>
              </w:rPr>
            </w:pPr>
            <w:del w:id="129" w:author="Xiaoyang Tian" w:date="2022-02-21T09:27:00Z">
              <w:r w:rsidRPr="000511EE" w:rsidDel="00327042">
                <w:rPr>
                  <w:rFonts w:ascii="Arial" w:eastAsia="MS Mincho" w:hAnsi="Arial"/>
                  <w:sz w:val="18"/>
                </w:rPr>
                <w:delText>Present</w:delText>
              </w:r>
            </w:del>
          </w:p>
        </w:tc>
        <w:tc>
          <w:tcPr>
            <w:tcW w:w="1279" w:type="dxa"/>
          </w:tcPr>
          <w:p w14:paraId="4772B2E7" w14:textId="0DCC7E02" w:rsidR="00327042" w:rsidRPr="000511EE" w:rsidDel="00327042" w:rsidRDefault="00327042" w:rsidP="00AF1E9B">
            <w:pPr>
              <w:keepNext/>
              <w:keepLines/>
              <w:spacing w:after="0"/>
              <w:rPr>
                <w:del w:id="130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0511EE" w:rsidDel="00327042" w14:paraId="0B0AB6DB" w14:textId="5360F7C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31" w:author="Xiaoyang Tian" w:date="2022-02-21T09:27:00Z"/>
        </w:trPr>
        <w:tc>
          <w:tcPr>
            <w:tcW w:w="4309" w:type="dxa"/>
            <w:gridSpan w:val="2"/>
          </w:tcPr>
          <w:p w14:paraId="19595A5F" w14:textId="6EF336E5" w:rsidR="00327042" w:rsidRPr="000511EE" w:rsidDel="00327042" w:rsidRDefault="00327042" w:rsidP="00AF1E9B">
            <w:pPr>
              <w:keepNext/>
              <w:keepLines/>
              <w:spacing w:after="0"/>
              <w:rPr>
                <w:del w:id="132" w:author="Xiaoyang Tian" w:date="2022-02-21T09:27:00Z"/>
                <w:rFonts w:ascii="Arial" w:hAnsi="Arial"/>
                <w:sz w:val="18"/>
              </w:rPr>
            </w:pPr>
            <w:del w:id="133" w:author="Xiaoyang Tian" w:date="2022-02-21T09:27:00Z">
              <w:r w:rsidRPr="000511EE" w:rsidDel="00327042">
                <w:rPr>
                  <w:rFonts w:ascii="Arial" w:hAnsi="Arial"/>
                  <w:sz w:val="18"/>
                </w:rPr>
                <w:delText xml:space="preserve">      requestedMeasurements</w:delText>
              </w:r>
            </w:del>
          </w:p>
        </w:tc>
        <w:tc>
          <w:tcPr>
            <w:tcW w:w="2460" w:type="dxa"/>
          </w:tcPr>
          <w:p w14:paraId="13EC9F85" w14:textId="64204ACD" w:rsidR="00327042" w:rsidRPr="000511EE" w:rsidDel="00327042" w:rsidRDefault="00327042" w:rsidP="00AF1E9B">
            <w:pPr>
              <w:keepNext/>
              <w:keepLines/>
              <w:spacing w:after="0"/>
              <w:rPr>
                <w:del w:id="134" w:author="Xiaoyang Tian" w:date="2022-02-21T09:27:00Z"/>
                <w:rFonts w:ascii="Arial" w:eastAsia="MS Mincho" w:hAnsi="Arial"/>
                <w:sz w:val="18"/>
              </w:rPr>
            </w:pPr>
            <w:del w:id="135" w:author="Xiaoyang Tian" w:date="2022-02-21T09:27:00Z">
              <w:r w:rsidRPr="000511EE" w:rsidDel="00327042">
                <w:rPr>
                  <w:rFonts w:ascii="Arial" w:eastAsia="MS Mincho" w:hAnsi="Arial"/>
                  <w:sz w:val="18"/>
                </w:rPr>
                <w:delText>Test Configuration D: bits 0, 1, 2 = 1</w:delText>
              </w:r>
            </w:del>
          </w:p>
        </w:tc>
        <w:tc>
          <w:tcPr>
            <w:tcW w:w="1702" w:type="dxa"/>
          </w:tcPr>
          <w:p w14:paraId="77B05CD9" w14:textId="45E28612" w:rsidR="00327042" w:rsidRPr="000511EE" w:rsidDel="00327042" w:rsidRDefault="00327042" w:rsidP="00AF1E9B">
            <w:pPr>
              <w:keepNext/>
              <w:keepLines/>
              <w:spacing w:after="0"/>
              <w:rPr>
                <w:del w:id="136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3E6DF20" w14:textId="1E3E3416" w:rsidR="00327042" w:rsidRPr="000511EE" w:rsidDel="00327042" w:rsidRDefault="00327042" w:rsidP="00AF1E9B">
            <w:pPr>
              <w:keepNext/>
              <w:keepLines/>
              <w:spacing w:after="0"/>
              <w:rPr>
                <w:del w:id="137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0511EE" w:rsidDel="00327042" w14:paraId="78316F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38" w:author="Xiaoyang Tian" w:date="2022-02-21T09:28:00Z"/>
        </w:trPr>
        <w:tc>
          <w:tcPr>
            <w:tcW w:w="4309" w:type="dxa"/>
            <w:gridSpan w:val="2"/>
          </w:tcPr>
          <w:p w14:paraId="35CA6949" w14:textId="2E8C27EE" w:rsidR="00327042" w:rsidRPr="00795E83" w:rsidDel="00327042" w:rsidRDefault="00327042" w:rsidP="00AF1E9B">
            <w:pPr>
              <w:keepNext/>
              <w:keepLines/>
              <w:spacing w:after="0"/>
              <w:rPr>
                <w:ins w:id="139" w:author="Xiaoyang Tian" w:date="2022-02-21T09:28:00Z"/>
                <w:rFonts w:ascii="Arial" w:hAnsi="Arial"/>
                <w:sz w:val="18"/>
                <w:highlight w:val="yellow"/>
              </w:rPr>
            </w:pPr>
            <w:ins w:id="140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>LPP-Message ::= SEQUENCE {</w:t>
              </w:r>
            </w:ins>
          </w:p>
        </w:tc>
        <w:tc>
          <w:tcPr>
            <w:tcW w:w="2460" w:type="dxa"/>
          </w:tcPr>
          <w:p w14:paraId="3135F1E8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1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D8E29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2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51E27864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3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32A1D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44" w:author="Xiaoyang Tian" w:date="2022-02-21T09:28:00Z"/>
        </w:trPr>
        <w:tc>
          <w:tcPr>
            <w:tcW w:w="4309" w:type="dxa"/>
            <w:gridSpan w:val="2"/>
          </w:tcPr>
          <w:p w14:paraId="12284559" w14:textId="02FA385F" w:rsidR="00327042" w:rsidRPr="00795E83" w:rsidDel="00327042" w:rsidRDefault="00327042" w:rsidP="00AF1E9B">
            <w:pPr>
              <w:keepNext/>
              <w:keepLines/>
              <w:spacing w:after="0"/>
              <w:rPr>
                <w:ins w:id="145" w:author="Xiaoyang Tian" w:date="2022-02-21T09:28:00Z"/>
                <w:rFonts w:ascii="Arial" w:hAnsi="Arial"/>
                <w:sz w:val="18"/>
                <w:highlight w:val="yellow"/>
              </w:rPr>
            </w:pPr>
            <w:ins w:id="146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lpp-MessageBody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2DF933D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7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4C465DAD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8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28493E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49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52EB63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50" w:author="Xiaoyang Tian" w:date="2022-02-21T09:28:00Z"/>
        </w:trPr>
        <w:tc>
          <w:tcPr>
            <w:tcW w:w="4309" w:type="dxa"/>
            <w:gridSpan w:val="2"/>
          </w:tcPr>
          <w:p w14:paraId="6F35CF49" w14:textId="54514D28" w:rsidR="00327042" w:rsidRPr="00795E83" w:rsidDel="00327042" w:rsidRDefault="00327042" w:rsidP="00AF1E9B">
            <w:pPr>
              <w:keepNext/>
              <w:keepLines/>
              <w:spacing w:after="0"/>
              <w:rPr>
                <w:ins w:id="151" w:author="Xiaoyang Tian" w:date="2022-02-21T09:28:00Z"/>
                <w:rFonts w:ascii="Arial" w:hAnsi="Arial"/>
                <w:sz w:val="18"/>
                <w:highlight w:val="yellow"/>
              </w:rPr>
            </w:pPr>
            <w:ins w:id="152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c1 CHOICE {</w:t>
              </w:r>
            </w:ins>
          </w:p>
        </w:tc>
        <w:tc>
          <w:tcPr>
            <w:tcW w:w="2460" w:type="dxa"/>
          </w:tcPr>
          <w:p w14:paraId="7E5E087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53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876F10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54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6097DE0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55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EED3980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56" w:author="Xiaoyang Tian" w:date="2022-02-21T09:28:00Z"/>
        </w:trPr>
        <w:tc>
          <w:tcPr>
            <w:tcW w:w="4309" w:type="dxa"/>
            <w:gridSpan w:val="2"/>
          </w:tcPr>
          <w:p w14:paraId="6D1ADCB9" w14:textId="4E09DDA9" w:rsidR="00327042" w:rsidRPr="00795E83" w:rsidDel="00327042" w:rsidRDefault="00327042" w:rsidP="00AF1E9B">
            <w:pPr>
              <w:keepNext/>
              <w:keepLines/>
              <w:spacing w:after="0"/>
              <w:rPr>
                <w:ins w:id="157" w:author="Xiaoyang Tian" w:date="2022-02-21T09:28:00Z"/>
                <w:rFonts w:ascii="Arial" w:hAnsi="Arial"/>
                <w:sz w:val="18"/>
                <w:highlight w:val="yellow"/>
              </w:rPr>
            </w:pPr>
            <w:ins w:id="158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requestLocationInformation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SEQUENCE {</w:t>
              </w:r>
            </w:ins>
          </w:p>
        </w:tc>
        <w:tc>
          <w:tcPr>
            <w:tcW w:w="2460" w:type="dxa"/>
          </w:tcPr>
          <w:p w14:paraId="3A929407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59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4459CE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0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DA0DA8E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1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A4028E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2" w:author="Xiaoyang Tian" w:date="2022-02-21T09:28:00Z"/>
        </w:trPr>
        <w:tc>
          <w:tcPr>
            <w:tcW w:w="4309" w:type="dxa"/>
            <w:gridSpan w:val="2"/>
          </w:tcPr>
          <w:p w14:paraId="1C309D50" w14:textId="6B897CFA" w:rsidR="00327042" w:rsidRPr="00795E83" w:rsidDel="00327042" w:rsidRDefault="00327042" w:rsidP="00AF1E9B">
            <w:pPr>
              <w:keepNext/>
              <w:keepLines/>
              <w:spacing w:after="0"/>
              <w:rPr>
                <w:ins w:id="163" w:author="Xiaoyang Tian" w:date="2022-02-21T09:28:00Z"/>
                <w:rFonts w:ascii="Arial" w:hAnsi="Arial"/>
                <w:sz w:val="18"/>
                <w:highlight w:val="yellow"/>
              </w:rPr>
            </w:pPr>
            <w:ins w:id="164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criticalExtensions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100FCA6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5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48D477B5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6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A012DA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7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3878B1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8" w:author="Xiaoyang Tian" w:date="2022-02-21T09:29:00Z"/>
        </w:trPr>
        <w:tc>
          <w:tcPr>
            <w:tcW w:w="4309" w:type="dxa"/>
            <w:gridSpan w:val="2"/>
          </w:tcPr>
          <w:p w14:paraId="050C21A3" w14:textId="3FBBA1EC" w:rsidR="00327042" w:rsidRPr="00795E83" w:rsidRDefault="00327042" w:rsidP="00AF1E9B">
            <w:pPr>
              <w:keepNext/>
              <w:keepLines/>
              <w:spacing w:after="0"/>
              <w:rPr>
                <w:ins w:id="169" w:author="Xiaoyang Tian" w:date="2022-02-21T09:29:00Z"/>
                <w:rFonts w:ascii="Arial" w:hAnsi="Arial"/>
                <w:sz w:val="18"/>
                <w:highlight w:val="yellow"/>
              </w:rPr>
            </w:pPr>
            <w:ins w:id="170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c1 CHOICE {</w:t>
              </w:r>
            </w:ins>
          </w:p>
        </w:tc>
        <w:tc>
          <w:tcPr>
            <w:tcW w:w="2460" w:type="dxa"/>
          </w:tcPr>
          <w:p w14:paraId="3D7324BC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1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055514D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2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C0C6B9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3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63141E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74" w:author="Xiaoyang Tian" w:date="2022-02-21T09:29:00Z"/>
        </w:trPr>
        <w:tc>
          <w:tcPr>
            <w:tcW w:w="4309" w:type="dxa"/>
            <w:gridSpan w:val="2"/>
          </w:tcPr>
          <w:p w14:paraId="2FA5DA25" w14:textId="1C3FB8B2" w:rsidR="00327042" w:rsidRPr="00795E83" w:rsidRDefault="00327042" w:rsidP="00AF1E9B">
            <w:pPr>
              <w:keepNext/>
              <w:keepLines/>
              <w:spacing w:after="0"/>
              <w:rPr>
                <w:ins w:id="175" w:author="Xiaoyang Tian" w:date="2022-02-21T09:29:00Z"/>
                <w:rFonts w:ascii="Arial" w:hAnsi="Arial"/>
                <w:sz w:val="18"/>
                <w:highlight w:val="yellow"/>
              </w:rPr>
            </w:pPr>
            <w:ins w:id="176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  requestLocationInformation-r9 SEQUENCE {</w:t>
              </w:r>
            </w:ins>
          </w:p>
        </w:tc>
        <w:tc>
          <w:tcPr>
            <w:tcW w:w="2460" w:type="dxa"/>
          </w:tcPr>
          <w:p w14:paraId="08AE90FD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7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BFD01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8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436BD97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9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0FC6BE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80" w:author="Xiaoyang Tian" w:date="2022-02-21T09:29:00Z"/>
        </w:trPr>
        <w:tc>
          <w:tcPr>
            <w:tcW w:w="4309" w:type="dxa"/>
            <w:gridSpan w:val="2"/>
          </w:tcPr>
          <w:p w14:paraId="539D55F6" w14:textId="77777777" w:rsidR="00327042" w:rsidRPr="00795E83" w:rsidRDefault="00327042" w:rsidP="00AF1E9B">
            <w:pPr>
              <w:pStyle w:val="TAL"/>
              <w:rPr>
                <w:ins w:id="181" w:author="Xiaoyang Tian" w:date="2022-02-21T09:30:00Z"/>
                <w:highlight w:val="yellow"/>
              </w:rPr>
            </w:pPr>
            <w:ins w:id="182" w:author="Xiaoyang Tian" w:date="2022-02-21T09:30:00Z">
              <w:r w:rsidRPr="00795E83">
                <w:rPr>
                  <w:highlight w:val="yellow"/>
                </w:rPr>
                <w:t xml:space="preserve">            </w:t>
              </w:r>
              <w:proofErr w:type="spellStart"/>
              <w:r w:rsidRPr="00795E83">
                <w:rPr>
                  <w:highlight w:val="yellow"/>
                </w:rPr>
                <w:t>commonIEsRequestLocationInformation</w:t>
              </w:r>
              <w:proofErr w:type="spellEnd"/>
            </w:ins>
          </w:p>
          <w:p w14:paraId="35362F7C" w14:textId="55F79B47" w:rsidR="00327042" w:rsidRPr="00795E83" w:rsidRDefault="00327042" w:rsidP="00AF1E9B">
            <w:pPr>
              <w:keepNext/>
              <w:keepLines/>
              <w:spacing w:after="0"/>
              <w:rPr>
                <w:ins w:id="183" w:author="Xiaoyang Tian" w:date="2022-02-21T09:29:00Z"/>
                <w:rFonts w:ascii="Arial" w:hAnsi="Arial"/>
                <w:sz w:val="18"/>
                <w:highlight w:val="yellow"/>
              </w:rPr>
            </w:pPr>
            <w:ins w:id="184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    SEQUENCE {</w:t>
              </w:r>
            </w:ins>
          </w:p>
        </w:tc>
        <w:tc>
          <w:tcPr>
            <w:tcW w:w="2460" w:type="dxa"/>
          </w:tcPr>
          <w:p w14:paraId="7AC869D5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5" w:author="Xiaoyang Tian" w:date="2022-02-21T09:29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590FCA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6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5639584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7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2562B805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88" w:author="Xiaoyang Tian" w:date="2022-02-21T09:30:00Z"/>
        </w:trPr>
        <w:tc>
          <w:tcPr>
            <w:tcW w:w="4309" w:type="dxa"/>
            <w:gridSpan w:val="2"/>
          </w:tcPr>
          <w:p w14:paraId="6C3AB699" w14:textId="4239E472" w:rsidR="00327042" w:rsidRPr="00795E83" w:rsidRDefault="00327042" w:rsidP="00AF1E9B">
            <w:pPr>
              <w:pStyle w:val="TAL"/>
              <w:rPr>
                <w:ins w:id="189" w:author="Xiaoyang Tian" w:date="2022-02-21T09:30:00Z"/>
                <w:highlight w:val="yellow"/>
              </w:rPr>
            </w:pPr>
            <w:ins w:id="190" w:author="Xiaoyang Tian" w:date="2022-02-21T09:30:00Z">
              <w:r w:rsidRPr="00795E83">
                <w:rPr>
                  <w:highlight w:val="yellow"/>
                </w:rPr>
                <w:t xml:space="preserve">              </w:t>
              </w:r>
              <w:proofErr w:type="spellStart"/>
              <w:r w:rsidRPr="00795E83">
                <w:rPr>
                  <w:highlight w:val="yellow"/>
                </w:rPr>
                <w:t>locationInformationType</w:t>
              </w:r>
              <w:proofErr w:type="spellEnd"/>
            </w:ins>
          </w:p>
        </w:tc>
        <w:tc>
          <w:tcPr>
            <w:tcW w:w="2460" w:type="dxa"/>
          </w:tcPr>
          <w:p w14:paraId="237C0378" w14:textId="1F8048C3" w:rsidR="00327042" w:rsidRPr="00795E83" w:rsidDel="00327042" w:rsidRDefault="00327042" w:rsidP="00AF1E9B">
            <w:pPr>
              <w:keepNext/>
              <w:keepLines/>
              <w:spacing w:after="0"/>
              <w:rPr>
                <w:ins w:id="191" w:author="Xiaoyang Tian" w:date="2022-02-21T09:30:00Z"/>
                <w:rFonts w:ascii="Arial" w:hAnsi="Arial"/>
                <w:sz w:val="18"/>
                <w:highlight w:val="yellow"/>
              </w:rPr>
            </w:pPr>
            <w:proofErr w:type="spellStart"/>
            <w:ins w:id="192" w:author="Xiaoyang Tian" w:date="2022-02-21T09:31:00Z">
              <w:r w:rsidRPr="00795E83">
                <w:rPr>
                  <w:rFonts w:ascii="Arial" w:hAnsi="Arial"/>
                  <w:sz w:val="18"/>
                  <w:highlight w:val="yellow"/>
                </w:rPr>
                <w:t>locationMeasurementsRequired</w:t>
              </w:r>
            </w:ins>
            <w:proofErr w:type="spellEnd"/>
          </w:p>
        </w:tc>
        <w:tc>
          <w:tcPr>
            <w:tcW w:w="1702" w:type="dxa"/>
          </w:tcPr>
          <w:p w14:paraId="679DDE0B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3" w:author="Xiaoyang Tian" w:date="2022-02-21T09:30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E5C48D4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4" w:author="Xiaoyang Tian" w:date="2022-02-21T09:30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1714202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95" w:author="Xiaoyang Tian" w:date="2022-02-21T09:31:00Z"/>
        </w:trPr>
        <w:tc>
          <w:tcPr>
            <w:tcW w:w="4309" w:type="dxa"/>
            <w:gridSpan w:val="2"/>
          </w:tcPr>
          <w:p w14:paraId="0864DF0F" w14:textId="52344B69" w:rsidR="00327042" w:rsidRPr="00795E83" w:rsidRDefault="00327042" w:rsidP="00AF1E9B">
            <w:pPr>
              <w:pStyle w:val="TAL"/>
              <w:rPr>
                <w:ins w:id="196" w:author="Xiaoyang Tian" w:date="2022-02-21T09:31:00Z"/>
                <w:highlight w:val="yellow"/>
              </w:rPr>
            </w:pPr>
            <w:ins w:id="197" w:author="Xiaoyang Tian" w:date="2022-02-21T09:32:00Z">
              <w:r w:rsidRPr="00795E83">
                <w:rPr>
                  <w:highlight w:val="yellow"/>
                </w:rPr>
                <w:t xml:space="preserve">            </w:t>
              </w:r>
            </w:ins>
            <w:ins w:id="198" w:author="Xiaoyang Tian" w:date="2022-02-21T09:31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20CDE9B7" w14:textId="77777777" w:rsidR="00327042" w:rsidRPr="00795E83" w:rsidRDefault="00327042" w:rsidP="00AF1E9B">
            <w:pPr>
              <w:keepNext/>
              <w:keepLines/>
              <w:spacing w:after="0"/>
              <w:rPr>
                <w:ins w:id="199" w:author="Xiaoyang Tian" w:date="2022-02-21T09:31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68BCBDA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0" w:author="Xiaoyang Tian" w:date="2022-02-21T09:31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C1830C8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1" w:author="Xiaoyang Tian" w:date="2022-02-21T09:31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2183609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02" w:author="Xiaoyang Tian" w:date="2022-02-21T09:32:00Z"/>
        </w:trPr>
        <w:tc>
          <w:tcPr>
            <w:tcW w:w="4309" w:type="dxa"/>
            <w:gridSpan w:val="2"/>
          </w:tcPr>
          <w:p w14:paraId="134498DB" w14:textId="30EC47BF" w:rsidR="00327042" w:rsidRPr="00795E83" w:rsidRDefault="00327042" w:rsidP="00AF1E9B">
            <w:pPr>
              <w:pStyle w:val="TAL"/>
              <w:rPr>
                <w:ins w:id="203" w:author="Xiaoyang Tian" w:date="2022-02-21T09:32:00Z"/>
                <w:highlight w:val="yellow"/>
              </w:rPr>
            </w:pPr>
            <w:ins w:id="204" w:author="Xiaoyang Tian" w:date="2022-02-21T09:32:00Z">
              <w:r w:rsidRPr="00795E83">
                <w:rPr>
                  <w:highlight w:val="yellow"/>
                </w:rPr>
                <w:t xml:space="preserve">            </w:t>
              </w:r>
              <w:proofErr w:type="spellStart"/>
              <w:r w:rsidRPr="00795E83">
                <w:rPr>
                  <w:snapToGrid w:val="0"/>
                  <w:highlight w:val="yellow"/>
                </w:rPr>
                <w:t>ecid-RequestLocationInformation</w:t>
              </w:r>
            </w:ins>
            <w:proofErr w:type="spellEnd"/>
            <w:ins w:id="205" w:author="Xiaoyang Tian" w:date="2022-02-21T09:34:00Z">
              <w:r w:rsidR="00795E83" w:rsidRPr="00795E83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60" w:type="dxa"/>
          </w:tcPr>
          <w:p w14:paraId="49A8D323" w14:textId="77777777" w:rsidR="00327042" w:rsidRPr="00795E83" w:rsidRDefault="00327042" w:rsidP="00AF1E9B">
            <w:pPr>
              <w:keepNext/>
              <w:keepLines/>
              <w:spacing w:after="0"/>
              <w:rPr>
                <w:ins w:id="206" w:author="Xiaoyang Tian" w:date="2022-02-21T09:32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6CB8CDCA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7" w:author="Xiaoyang Tian" w:date="2022-02-21T09:32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8BBA3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8" w:author="Xiaoyang Tian" w:date="2022-02-21T09:32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20FBF7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09" w:author="Xiaoyang Tian" w:date="2022-02-21T09:34:00Z"/>
        </w:trPr>
        <w:tc>
          <w:tcPr>
            <w:tcW w:w="4309" w:type="dxa"/>
            <w:gridSpan w:val="2"/>
          </w:tcPr>
          <w:p w14:paraId="38F99129" w14:textId="28EA7B4A" w:rsidR="00795E83" w:rsidRPr="00795E83" w:rsidRDefault="00795E83" w:rsidP="00AF1E9B">
            <w:pPr>
              <w:pStyle w:val="TAL"/>
              <w:rPr>
                <w:ins w:id="210" w:author="Xiaoyang Tian" w:date="2022-02-21T09:34:00Z"/>
                <w:highlight w:val="yellow"/>
              </w:rPr>
            </w:pPr>
            <w:ins w:id="211" w:author="Xiaoyang Tian" w:date="2022-02-21T09:35:00Z">
              <w:r w:rsidRPr="00795E83">
                <w:rPr>
                  <w:highlight w:val="yellow"/>
                </w:rPr>
                <w:t xml:space="preserve">            </w:t>
              </w:r>
              <w:r w:rsidRPr="00795E83"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212" w:author="Xiaoyang Tian" w:date="2022-02-21T09:34:00Z">
              <w:r w:rsidRPr="00795E83">
                <w:rPr>
                  <w:snapToGrid w:val="0"/>
                  <w:highlight w:val="yellow"/>
                </w:rPr>
                <w:t>requestedMeasurements</w:t>
              </w:r>
              <w:proofErr w:type="spellEnd"/>
            </w:ins>
          </w:p>
        </w:tc>
        <w:tc>
          <w:tcPr>
            <w:tcW w:w="2460" w:type="dxa"/>
          </w:tcPr>
          <w:p w14:paraId="5942AC55" w14:textId="632F1FF9" w:rsidR="00795E83" w:rsidRPr="00795E83" w:rsidRDefault="00795E83" w:rsidP="00AF1E9B">
            <w:pPr>
              <w:keepNext/>
              <w:keepLines/>
              <w:spacing w:after="0"/>
              <w:rPr>
                <w:ins w:id="213" w:author="Xiaoyang Tian" w:date="2022-02-21T09:34:00Z"/>
                <w:rFonts w:ascii="Arial" w:hAnsi="Arial"/>
                <w:sz w:val="18"/>
                <w:highlight w:val="yellow"/>
              </w:rPr>
            </w:pPr>
            <w:ins w:id="214" w:author="Xiaoyang Tian" w:date="2022-02-21T09:35:00Z">
              <w:r w:rsidRPr="00795E83">
                <w:rPr>
                  <w:rFonts w:ascii="Arial" w:eastAsia="MS Mincho" w:hAnsi="Arial"/>
                  <w:sz w:val="18"/>
                  <w:highlight w:val="yellow"/>
                </w:rPr>
                <w:t>Test Configuration D: bits 0, 1, 2 = 1</w:t>
              </w:r>
            </w:ins>
          </w:p>
        </w:tc>
        <w:tc>
          <w:tcPr>
            <w:tcW w:w="1702" w:type="dxa"/>
          </w:tcPr>
          <w:p w14:paraId="6DDA1BE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15" w:author="Xiaoyang Tian" w:date="2022-02-21T09:34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636E7E9B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16" w:author="Xiaoyang Tian" w:date="2022-02-21T09:34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BFA3B81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17" w:author="Xiaoyang Tian" w:date="2022-02-21T09:35:00Z"/>
        </w:trPr>
        <w:tc>
          <w:tcPr>
            <w:tcW w:w="4309" w:type="dxa"/>
            <w:gridSpan w:val="2"/>
          </w:tcPr>
          <w:p w14:paraId="0C95D234" w14:textId="3B7531DC" w:rsidR="00795E83" w:rsidRPr="00795E83" w:rsidRDefault="00795E83" w:rsidP="00AF1E9B">
            <w:pPr>
              <w:pStyle w:val="TAL"/>
              <w:rPr>
                <w:ins w:id="218" w:author="Xiaoyang Tian" w:date="2022-02-21T09:35:00Z"/>
                <w:highlight w:val="yellow"/>
              </w:rPr>
            </w:pPr>
            <w:ins w:id="219" w:author="Xiaoyang Tian" w:date="2022-02-21T09:35:00Z">
              <w:r w:rsidRPr="00795E83">
                <w:rPr>
                  <w:highlight w:val="yellow"/>
                </w:rPr>
                <w:t xml:space="preserve">          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6AADC4B1" w14:textId="77777777" w:rsidR="00795E83" w:rsidRPr="00795E83" w:rsidRDefault="00795E83" w:rsidP="00AF1E9B">
            <w:pPr>
              <w:keepNext/>
              <w:keepLines/>
              <w:spacing w:after="0"/>
              <w:rPr>
                <w:ins w:id="220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75FB629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21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DDC000A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22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346D583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23" w:author="Xiaoyang Tian" w:date="2022-02-21T09:35:00Z"/>
        </w:trPr>
        <w:tc>
          <w:tcPr>
            <w:tcW w:w="4309" w:type="dxa"/>
            <w:gridSpan w:val="2"/>
          </w:tcPr>
          <w:p w14:paraId="05C82375" w14:textId="23E9D179" w:rsidR="00795E83" w:rsidRPr="00795E83" w:rsidRDefault="00795E83" w:rsidP="00AF1E9B">
            <w:pPr>
              <w:pStyle w:val="TAL"/>
              <w:rPr>
                <w:ins w:id="224" w:author="Xiaoyang Tian" w:date="2022-02-21T09:35:00Z"/>
                <w:highlight w:val="yellow"/>
              </w:rPr>
            </w:pPr>
            <w:ins w:id="225" w:author="Xiaoyang Tian" w:date="2022-02-21T09:35:00Z">
              <w:r w:rsidRPr="00795E83">
                <w:rPr>
                  <w:highlight w:val="yellow"/>
                </w:rPr>
                <w:t xml:space="preserve">      </w:t>
              </w:r>
              <w:r w:rsidRPr="00795E83">
                <w:rPr>
                  <w:highlight w:val="yellow"/>
                </w:rPr>
                <w:t xml:space="preserve">  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6A0500EA" w14:textId="77777777" w:rsidR="00795E83" w:rsidRPr="00795E83" w:rsidRDefault="00795E83" w:rsidP="00AF1E9B">
            <w:pPr>
              <w:keepNext/>
              <w:keepLines/>
              <w:spacing w:after="0"/>
              <w:rPr>
                <w:ins w:id="226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D0100CD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2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A88929D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2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629BD307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29" w:author="Xiaoyang Tian" w:date="2022-02-21T09:35:00Z"/>
        </w:trPr>
        <w:tc>
          <w:tcPr>
            <w:tcW w:w="4309" w:type="dxa"/>
            <w:gridSpan w:val="2"/>
          </w:tcPr>
          <w:p w14:paraId="7BB14470" w14:textId="61682759" w:rsidR="00795E83" w:rsidRPr="00795E83" w:rsidRDefault="00795E83" w:rsidP="00AF1E9B">
            <w:pPr>
              <w:pStyle w:val="TAL"/>
              <w:rPr>
                <w:ins w:id="230" w:author="Xiaoyang Tian" w:date="2022-02-21T09:35:00Z"/>
                <w:highlight w:val="yellow"/>
              </w:rPr>
            </w:pPr>
            <w:ins w:id="231" w:author="Xiaoyang Tian" w:date="2022-02-21T09:35:00Z">
              <w:r w:rsidRPr="00795E83">
                <w:rPr>
                  <w:highlight w:val="yellow"/>
                </w:rPr>
                <w:t xml:space="preserve">    </w:t>
              </w:r>
              <w:r w:rsidRPr="00795E83">
                <w:rPr>
                  <w:highlight w:val="yellow"/>
                </w:rPr>
                <w:t xml:space="preserve">  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5A9B642A" w14:textId="77777777" w:rsidR="00795E83" w:rsidRPr="00795E83" w:rsidRDefault="00795E83" w:rsidP="00AF1E9B">
            <w:pPr>
              <w:keepNext/>
              <w:keepLines/>
              <w:spacing w:after="0"/>
              <w:rPr>
                <w:ins w:id="232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65E7341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33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0784FD7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34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DA9AA7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5" w:author="Xiaoyang Tian" w:date="2022-02-21T09:35:00Z"/>
        </w:trPr>
        <w:tc>
          <w:tcPr>
            <w:tcW w:w="4309" w:type="dxa"/>
            <w:gridSpan w:val="2"/>
          </w:tcPr>
          <w:p w14:paraId="041EADCB" w14:textId="69CEAD4A" w:rsidR="00795E83" w:rsidRPr="00795E83" w:rsidRDefault="00795E83" w:rsidP="00AF1E9B">
            <w:pPr>
              <w:pStyle w:val="TAL"/>
              <w:rPr>
                <w:ins w:id="236" w:author="Xiaoyang Tian" w:date="2022-02-21T09:35:00Z"/>
                <w:highlight w:val="yellow"/>
              </w:rPr>
            </w:pPr>
            <w:ins w:id="237" w:author="Xiaoyang Tian" w:date="2022-02-21T09:35:00Z">
              <w:r w:rsidRPr="00795E83">
                <w:rPr>
                  <w:highlight w:val="yellow"/>
                </w:rPr>
                <w:t xml:space="preserve">     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27FDEB90" w14:textId="77777777" w:rsidR="00795E83" w:rsidRPr="00795E83" w:rsidRDefault="00795E83" w:rsidP="00AF1E9B">
            <w:pPr>
              <w:keepNext/>
              <w:keepLines/>
              <w:spacing w:after="0"/>
              <w:rPr>
                <w:ins w:id="23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342AA3C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39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3F899F1B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0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87A202F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1" w:author="Xiaoyang Tian" w:date="2022-02-21T09:35:00Z"/>
        </w:trPr>
        <w:tc>
          <w:tcPr>
            <w:tcW w:w="4309" w:type="dxa"/>
            <w:gridSpan w:val="2"/>
          </w:tcPr>
          <w:p w14:paraId="72E51263" w14:textId="0FD661B3" w:rsidR="00795E83" w:rsidRPr="00795E83" w:rsidRDefault="00795E83" w:rsidP="00AF1E9B">
            <w:pPr>
              <w:pStyle w:val="TAL"/>
              <w:rPr>
                <w:ins w:id="242" w:author="Xiaoyang Tian" w:date="2022-02-21T09:35:00Z"/>
                <w:highlight w:val="yellow"/>
              </w:rPr>
            </w:pPr>
            <w:ins w:id="243" w:author="Xiaoyang Tian" w:date="2022-02-21T09:35:00Z">
              <w:r w:rsidRPr="00795E83">
                <w:rPr>
                  <w:highlight w:val="yellow"/>
                </w:rPr>
                <w:t xml:space="preserve">   </w:t>
              </w:r>
              <w:r w:rsidRPr="00795E83">
                <w:rPr>
                  <w:highlight w:val="yellow"/>
                </w:rPr>
                <w:t xml:space="preserve"> </w:t>
              </w:r>
            </w:ins>
            <w:ins w:id="244" w:author="Xiaoyang Tian" w:date="2022-02-21T09:36:00Z">
              <w:r w:rsidRPr="00795E83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245" w:author="Xiaoyang Tian" w:date="2022-02-21T09:35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58FF5E98" w14:textId="77777777" w:rsidR="00795E83" w:rsidRPr="00795E83" w:rsidRDefault="00795E83" w:rsidP="00AF1E9B">
            <w:pPr>
              <w:keepNext/>
              <w:keepLines/>
              <w:spacing w:after="0"/>
              <w:rPr>
                <w:ins w:id="246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7DCC602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BA51DE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710329F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9" w:author="Xiaoyang Tian" w:date="2022-02-21T09:36:00Z"/>
        </w:trPr>
        <w:tc>
          <w:tcPr>
            <w:tcW w:w="4309" w:type="dxa"/>
            <w:gridSpan w:val="2"/>
          </w:tcPr>
          <w:p w14:paraId="04A1D2F3" w14:textId="1A832167" w:rsidR="00795E83" w:rsidRPr="00795E83" w:rsidRDefault="00795E83" w:rsidP="00795E83">
            <w:pPr>
              <w:pStyle w:val="TAL"/>
              <w:rPr>
                <w:ins w:id="250" w:author="Xiaoyang Tian" w:date="2022-02-21T09:36:00Z"/>
                <w:highlight w:val="yellow"/>
              </w:rPr>
            </w:pPr>
            <w:ins w:id="251" w:author="Xiaoyang Tian" w:date="2022-02-21T09:36:00Z">
              <w:r w:rsidRPr="00795E83">
                <w:rPr>
                  <w:highlight w:val="yellow"/>
                </w:rPr>
                <w:t xml:space="preserve">  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4F266D86" w14:textId="77777777" w:rsidR="00795E83" w:rsidRPr="00795E83" w:rsidRDefault="00795E83" w:rsidP="00AF1E9B">
            <w:pPr>
              <w:keepNext/>
              <w:keepLines/>
              <w:spacing w:after="0"/>
              <w:rPr>
                <w:ins w:id="252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0447ED5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3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EC259F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4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0557B60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55" w:author="Xiaoyang Tian" w:date="2022-02-21T09:35:00Z"/>
        </w:trPr>
        <w:tc>
          <w:tcPr>
            <w:tcW w:w="4309" w:type="dxa"/>
            <w:gridSpan w:val="2"/>
          </w:tcPr>
          <w:p w14:paraId="783022D9" w14:textId="33A5207F" w:rsidR="00795E83" w:rsidRPr="00795E83" w:rsidRDefault="00795E83" w:rsidP="00795E83">
            <w:pPr>
              <w:pStyle w:val="TAL"/>
              <w:rPr>
                <w:ins w:id="256" w:author="Xiaoyang Tian" w:date="2022-02-21T09:35:00Z"/>
                <w:highlight w:val="yellow"/>
              </w:rPr>
            </w:pPr>
            <w:ins w:id="257" w:author="Xiaoyang Tian" w:date="2022-02-21T09:36:00Z">
              <w:r w:rsidRPr="00795E83">
                <w:rPr>
                  <w:highlight w:val="yellow"/>
                </w:rPr>
                <w:t xml:space="preserve">  </w:t>
              </w:r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69B5E3FA" w14:textId="77777777" w:rsidR="00795E83" w:rsidRPr="00795E83" w:rsidRDefault="00795E83" w:rsidP="00AF1E9B">
            <w:pPr>
              <w:keepNext/>
              <w:keepLines/>
              <w:spacing w:after="0"/>
              <w:rPr>
                <w:ins w:id="25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01F7E57C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9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E2B7C99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60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72F38BCB" w14:textId="77777777" w:rsidTr="003270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61" w:author="Xiaoyang Tian" w:date="2022-02-21T09:35:00Z"/>
        </w:trPr>
        <w:tc>
          <w:tcPr>
            <w:tcW w:w="4309" w:type="dxa"/>
            <w:gridSpan w:val="2"/>
            <w:tcBorders>
              <w:bottom w:val="single" w:sz="4" w:space="0" w:color="000000"/>
            </w:tcBorders>
          </w:tcPr>
          <w:p w14:paraId="7FDED712" w14:textId="60DC64D4" w:rsidR="00795E83" w:rsidRPr="00795E83" w:rsidRDefault="00795E83" w:rsidP="00AF1E9B">
            <w:pPr>
              <w:pStyle w:val="TAL"/>
              <w:rPr>
                <w:ins w:id="262" w:author="Xiaoyang Tian" w:date="2022-02-21T09:35:00Z"/>
                <w:highlight w:val="yellow"/>
              </w:rPr>
            </w:pPr>
            <w:ins w:id="263" w:author="Xiaoyang Tian" w:date="2022-02-21T09:36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  <w:tcBorders>
              <w:bottom w:val="single" w:sz="4" w:space="0" w:color="000000"/>
            </w:tcBorders>
          </w:tcPr>
          <w:p w14:paraId="22EDBA56" w14:textId="77777777" w:rsidR="00795E83" w:rsidRPr="00795E83" w:rsidRDefault="00795E83" w:rsidP="00AF1E9B">
            <w:pPr>
              <w:keepNext/>
              <w:keepLines/>
              <w:spacing w:after="0"/>
              <w:rPr>
                <w:ins w:id="264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15124532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65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F53B5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66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</w:tbl>
    <w:p w14:paraId="5061F48B" w14:textId="77777777" w:rsidR="00327042" w:rsidRPr="00327042" w:rsidRDefault="00327042" w:rsidP="00795E83">
      <w:pPr>
        <w:rPr>
          <w:ins w:id="267" w:author="Xiaoyang Tian" w:date="2022-02-21T09:27:00Z"/>
          <w:rFonts w:hint="eastAsia"/>
          <w:lang w:eastAsia="zh-CN"/>
        </w:rPr>
      </w:pPr>
    </w:p>
    <w:p w14:paraId="65718DAB" w14:textId="5054CB89" w:rsidR="00327042" w:rsidRPr="00327042" w:rsidRDefault="00327042" w:rsidP="00327042">
      <w:pPr>
        <w:keepNext/>
        <w:keepLines/>
        <w:spacing w:before="240"/>
        <w:outlineLvl w:val="0"/>
        <w:rPr>
          <w:rFonts w:ascii="Arial" w:hAnsi="Arial" w:hint="eastAsia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4E8D6BF" w14:textId="77777777" w:rsidR="00E37DC3" w:rsidRPr="000511EE" w:rsidRDefault="00E37DC3" w:rsidP="00E37DC3">
      <w:pPr>
        <w:pStyle w:val="TH"/>
      </w:pPr>
      <w:r w:rsidRPr="000511EE">
        <w:t>Table 9.3.4.2.3.3-</w:t>
      </w:r>
      <w:r w:rsidRPr="000511EE">
        <w:rPr>
          <w:lang w:eastAsia="zh-CN"/>
        </w:rPr>
        <w:t>7</w:t>
      </w:r>
      <w:r w:rsidRPr="000511EE">
        <w:t>: LPP Provide Location Information (steps 4 a1, 4b1 and 4b3, Table 7.3.4.2.3.2-1)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E37DC3" w:rsidRPr="000511EE" w14:paraId="712041BB" w14:textId="77777777" w:rsidTr="00FF4453">
        <w:trPr>
          <w:jc w:val="center"/>
        </w:trPr>
        <w:tc>
          <w:tcPr>
            <w:tcW w:w="9694" w:type="dxa"/>
            <w:gridSpan w:val="4"/>
          </w:tcPr>
          <w:p w14:paraId="538359FE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7.3.4.2.3.3-9</w:t>
            </w:r>
          </w:p>
        </w:tc>
      </w:tr>
      <w:tr w:rsidR="00E37DC3" w:rsidRPr="000511EE" w14:paraId="60D38EA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D86A8AD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8" w:type="dxa"/>
          </w:tcPr>
          <w:p w14:paraId="3201FDE5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20" w:type="dxa"/>
          </w:tcPr>
          <w:p w14:paraId="1175F636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75733C0C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37DC3" w:rsidRPr="000511EE" w14:paraId="5ABDEC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694" w:type="dxa"/>
            <w:gridSpan w:val="4"/>
          </w:tcPr>
          <w:p w14:paraId="2F152F22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7.3.4.2.3.3-9 with the following exceptions:</w:t>
            </w:r>
          </w:p>
        </w:tc>
      </w:tr>
      <w:tr w:rsidR="00E37DC3" w:rsidRPr="000511EE" w14:paraId="365FB78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31CC58A" w14:textId="77777777" w:rsidR="00E37DC3" w:rsidRPr="000511EE" w:rsidRDefault="00E37DC3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8" w:type="dxa"/>
          </w:tcPr>
          <w:p w14:paraId="41D30FC2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620" w:type="dxa"/>
          </w:tcPr>
          <w:p w14:paraId="59104A09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234" w:type="dxa"/>
          </w:tcPr>
          <w:p w14:paraId="60F51C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1CE27E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110669A" w14:textId="77777777" w:rsidR="00E37DC3" w:rsidRPr="000511EE" w:rsidRDefault="00E37DC3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3D3CCA0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01F759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1EDFB4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C3AC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CDD1FC9" w14:textId="77777777" w:rsidR="00E37DC3" w:rsidRPr="000511EE" w:rsidRDefault="00E37DC3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3A19203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F5885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67B56F5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7FFCE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AD4226" w14:textId="77777777" w:rsidR="00E37DC3" w:rsidRPr="000511EE" w:rsidRDefault="00E37DC3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5ECF7F3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94FA7BC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FE2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97BB6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B9D73AC" w14:textId="77777777" w:rsidR="00E37DC3" w:rsidRPr="000511EE" w:rsidRDefault="00E37DC3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26B60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C6D981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6FF7A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26F5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13473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60A1242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0F6194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34C2D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619D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7173FC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8" w:type="dxa"/>
          </w:tcPr>
          <w:p w14:paraId="31F61B2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97C253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AC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F3E9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EDF884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507ADC4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22</w:t>
            </w:r>
          </w:p>
        </w:tc>
        <w:tc>
          <w:tcPr>
            <w:tcW w:w="1620" w:type="dxa"/>
          </w:tcPr>
          <w:p w14:paraId="1462B37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98BC43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C124D3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5BF858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58" w:type="dxa"/>
          </w:tcPr>
          <w:p w14:paraId="2453104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21A4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2420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7E6A2E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28555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58" w:type="dxa"/>
          </w:tcPr>
          <w:p w14:paraId="675F1D8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46FCE15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E5CC46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316AF55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04D79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2CF2A3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09498C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FB6586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968DF4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F51BBE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DA17A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19</w:t>
            </w:r>
          </w:p>
        </w:tc>
        <w:tc>
          <w:tcPr>
            <w:tcW w:w="1620" w:type="dxa"/>
          </w:tcPr>
          <w:p w14:paraId="26F6E92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95ABF4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1562EA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74ABAD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58" w:type="dxa"/>
          </w:tcPr>
          <w:p w14:paraId="78EF140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06E08B1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F45BC5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274F1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2491549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58" w:type="dxa"/>
          </w:tcPr>
          <w:p w14:paraId="08C2701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265291F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48B5D33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F72F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B54F90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5E3604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EF1A4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7526667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B8DBF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5AE0D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nr-DL-AoD-ProvideLocationInformation-r16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1B71B51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743DD4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0319B05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AE7480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80629B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r-DL-AoD-SignalMeasurementInformation-r16</w:t>
            </w:r>
          </w:p>
        </w:tc>
        <w:tc>
          <w:tcPr>
            <w:tcW w:w="2358" w:type="dxa"/>
          </w:tcPr>
          <w:p w14:paraId="7F7C78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5283F5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412A8E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985CB2" w14:textId="77777777" w:rsidTr="00FF4453">
        <w:tblPrEx>
          <w:tblCellMar>
            <w:right w:w="108" w:type="dxa"/>
          </w:tblCellMar>
        </w:tblPrEx>
        <w:trPr>
          <w:jc w:val="center"/>
          <w:ins w:id="268" w:author="CATT" w:date="2022-01-06T11:18:00Z"/>
        </w:trPr>
        <w:tc>
          <w:tcPr>
            <w:tcW w:w="4482" w:type="dxa"/>
          </w:tcPr>
          <w:p w14:paraId="78CE46BE" w14:textId="3769A8EF" w:rsidR="00E37DC3" w:rsidRPr="000511EE" w:rsidRDefault="00E37DC3" w:rsidP="00FF4453">
            <w:pPr>
              <w:pStyle w:val="TAL"/>
              <w:rPr>
                <w:ins w:id="269" w:author="CATT" w:date="2022-01-06T11:18:00Z"/>
              </w:rPr>
            </w:pPr>
            <w:ins w:id="270" w:author="CATT" w:date="2022-01-06T11:18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1C7CE61B" w14:textId="6B82B0DD" w:rsidR="00E37DC3" w:rsidRPr="000511EE" w:rsidRDefault="00E37DC3" w:rsidP="00FF4453">
            <w:pPr>
              <w:pStyle w:val="TAL"/>
              <w:rPr>
                <w:ins w:id="271" w:author="CATT" w:date="2022-01-06T11:18:00Z"/>
                <w:lang w:eastAsia="ja-JP"/>
              </w:rPr>
            </w:pPr>
            <w:ins w:id="272" w:author="CATT" w:date="2022-01-06T11:1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7E944FAE" w14:textId="77777777" w:rsidR="00E37DC3" w:rsidRPr="000511EE" w:rsidRDefault="00E37DC3" w:rsidP="00FF4453">
            <w:pPr>
              <w:pStyle w:val="TAL"/>
              <w:rPr>
                <w:ins w:id="273" w:author="CATT" w:date="2022-01-06T11:18:00Z"/>
                <w:lang w:eastAsia="ja-JP"/>
              </w:rPr>
            </w:pPr>
          </w:p>
        </w:tc>
        <w:tc>
          <w:tcPr>
            <w:tcW w:w="1234" w:type="dxa"/>
          </w:tcPr>
          <w:p w14:paraId="1AC1B70E" w14:textId="77777777" w:rsidR="00E37DC3" w:rsidRPr="000511EE" w:rsidRDefault="00E37DC3" w:rsidP="00FF4453">
            <w:pPr>
              <w:pStyle w:val="TAL"/>
              <w:rPr>
                <w:ins w:id="274" w:author="CATT" w:date="2022-01-06T11:18:00Z"/>
              </w:rPr>
            </w:pPr>
          </w:p>
        </w:tc>
      </w:tr>
      <w:tr w:rsidR="00E37DC3" w:rsidRPr="000511EE" w14:paraId="297B9CB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5C38D7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r-DL-AoD-Error-r16</w:t>
            </w:r>
          </w:p>
        </w:tc>
        <w:tc>
          <w:tcPr>
            <w:tcW w:w="2358" w:type="dxa"/>
          </w:tcPr>
          <w:p w14:paraId="7A16BC0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5537984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0D8D54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2416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638566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3A5858A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A4EF72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6D961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556997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084AE0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nr</w:t>
            </w:r>
            <w:r w:rsidRPr="000511EE">
              <w:rPr>
                <w:snapToGrid w:val="0"/>
              </w:rPr>
              <w:t>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4D14008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366172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4E9355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5BE03E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491EF3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1E35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79D124BB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77B06BA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A08A08E" w14:textId="77777777" w:rsidTr="00FF4453">
        <w:tblPrEx>
          <w:tblCellMar>
            <w:right w:w="108" w:type="dxa"/>
          </w:tblCellMar>
        </w:tblPrEx>
        <w:trPr>
          <w:jc w:val="center"/>
          <w:ins w:id="275" w:author="CATT" w:date="2022-01-06T11:19:00Z"/>
        </w:trPr>
        <w:tc>
          <w:tcPr>
            <w:tcW w:w="4482" w:type="dxa"/>
          </w:tcPr>
          <w:p w14:paraId="7B247DEB" w14:textId="6CC613AF" w:rsidR="00E37DC3" w:rsidRPr="000511EE" w:rsidRDefault="00E37DC3" w:rsidP="00FF4453">
            <w:pPr>
              <w:pStyle w:val="TAL"/>
              <w:rPr>
                <w:ins w:id="276" w:author="CATT" w:date="2022-01-06T11:19:00Z"/>
              </w:rPr>
            </w:pPr>
            <w:ins w:id="277" w:author="CATT" w:date="2022-01-06T11:19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41FF9290" w14:textId="05EE0E46" w:rsidR="00E37DC3" w:rsidRPr="000511EE" w:rsidRDefault="00E37DC3" w:rsidP="00FF4453">
            <w:pPr>
              <w:pStyle w:val="TAL"/>
              <w:rPr>
                <w:ins w:id="278" w:author="CATT" w:date="2022-01-06T11:19:00Z"/>
                <w:lang w:eastAsia="ja-JP"/>
              </w:rPr>
            </w:pPr>
            <w:ins w:id="279" w:author="CATT" w:date="2022-01-06T11:1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04A67143" w14:textId="77777777" w:rsidR="00E37DC3" w:rsidRPr="000511EE" w:rsidRDefault="00E37DC3" w:rsidP="00FF4453">
            <w:pPr>
              <w:pStyle w:val="TAL"/>
              <w:rPr>
                <w:ins w:id="280" w:author="CATT" w:date="2022-01-06T11:19:00Z"/>
                <w:lang w:eastAsia="ja-JP"/>
              </w:rPr>
            </w:pPr>
          </w:p>
        </w:tc>
        <w:tc>
          <w:tcPr>
            <w:tcW w:w="1234" w:type="dxa"/>
          </w:tcPr>
          <w:p w14:paraId="0053CDBE" w14:textId="77777777" w:rsidR="00E37DC3" w:rsidRPr="000511EE" w:rsidRDefault="00E37DC3" w:rsidP="00FF4453">
            <w:pPr>
              <w:pStyle w:val="TAL"/>
              <w:rPr>
                <w:ins w:id="281" w:author="CATT" w:date="2022-01-06T11:19:00Z"/>
              </w:rPr>
            </w:pPr>
          </w:p>
        </w:tc>
      </w:tr>
      <w:tr w:rsidR="00E37DC3" w:rsidRPr="000511EE" w14:paraId="3E459DA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5A7C7A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0A3F1C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0C7ED5B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8D92AA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BFFE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FBE2C32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0DB23E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A2000A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8C52F9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6B9684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389351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51C67F6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712A0A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0A9374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4A8AD1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1E1E69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02594D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6FF55B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C87E6A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259F6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60476E9" w14:textId="77777777" w:rsidR="00E37DC3" w:rsidRPr="000511EE" w:rsidRDefault="00E37DC3" w:rsidP="00FF4453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8" w:type="dxa"/>
          </w:tcPr>
          <w:p w14:paraId="0452ADA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2DC8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22B4DF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C8FBE2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04833E9" w14:textId="77777777" w:rsidR="00E37DC3" w:rsidRPr="000511EE" w:rsidRDefault="00E37DC3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8" w:type="dxa"/>
          </w:tcPr>
          <w:p w14:paraId="1CFC62D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697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FE4A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0B7C2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7F9E56" w14:textId="77777777" w:rsidR="00E37DC3" w:rsidRPr="000511EE" w:rsidRDefault="00E37DC3" w:rsidP="00FF4453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8" w:type="dxa"/>
          </w:tcPr>
          <w:p w14:paraId="07EA28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D30E43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AFDCD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F7F90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4BA04A0" w14:textId="77777777" w:rsidR="00E37DC3" w:rsidRPr="000511EE" w:rsidRDefault="00E37DC3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5F503E2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46D115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73F392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0DC412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BE53B02" w14:textId="77777777" w:rsidR="00E37DC3" w:rsidRPr="000511EE" w:rsidRDefault="00E37DC3" w:rsidP="00FF4453">
            <w:pPr>
              <w:pStyle w:val="TAL"/>
            </w:pPr>
            <w:r w:rsidRPr="000511EE">
              <w:t>}</w:t>
            </w:r>
          </w:p>
        </w:tc>
        <w:tc>
          <w:tcPr>
            <w:tcW w:w="2358" w:type="dxa"/>
          </w:tcPr>
          <w:p w14:paraId="2415BB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D76B3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338B09D" w14:textId="77777777" w:rsidR="00E37DC3" w:rsidRPr="000511EE" w:rsidRDefault="00E37DC3" w:rsidP="00FF4453">
            <w:pPr>
              <w:pStyle w:val="TAL"/>
            </w:pPr>
          </w:p>
        </w:tc>
      </w:tr>
    </w:tbl>
    <w:p w14:paraId="2E8125BB" w14:textId="77777777" w:rsidR="00E37DC3" w:rsidRDefault="00E37DC3" w:rsidP="00256038">
      <w:pPr>
        <w:rPr>
          <w:lang w:eastAsia="zh-CN"/>
        </w:rPr>
      </w:pPr>
    </w:p>
    <w:p w14:paraId="36725DBD" w14:textId="77777777" w:rsidR="00852EBD" w:rsidRPr="00256038" w:rsidRDefault="00852EBD" w:rsidP="00256038">
      <w:pPr>
        <w:rPr>
          <w:lang w:eastAsia="zh-CN"/>
        </w:rPr>
      </w:pPr>
    </w:p>
    <w:sectPr w:rsidR="00852EBD" w:rsidRPr="002560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5335B" w14:textId="77777777" w:rsidR="00E9288E" w:rsidRDefault="00E9288E">
      <w:r>
        <w:separator/>
      </w:r>
    </w:p>
  </w:endnote>
  <w:endnote w:type="continuationSeparator" w:id="0">
    <w:p w14:paraId="3252D85B" w14:textId="77777777" w:rsidR="00E9288E" w:rsidRDefault="00E9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ECF2C" w14:textId="77777777" w:rsidR="00E9288E" w:rsidRDefault="00E9288E">
      <w:r>
        <w:separator/>
      </w:r>
    </w:p>
  </w:footnote>
  <w:footnote w:type="continuationSeparator" w:id="0">
    <w:p w14:paraId="64B6E846" w14:textId="77777777" w:rsidR="00E9288E" w:rsidRDefault="00E92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0B7E19" w:rsidRDefault="000B7E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0B7E19" w:rsidRDefault="000B7E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0B7E19" w:rsidRDefault="000B7E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0B7E19" w:rsidRDefault="000B7E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BE7E91"/>
    <w:multiLevelType w:val="hybridMultilevel"/>
    <w:tmpl w:val="FFF64290"/>
    <w:lvl w:ilvl="0" w:tplc="2D7EA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15A0D88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670C3B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7C3233"/>
    <w:multiLevelType w:val="multilevel"/>
    <w:tmpl w:val="F6861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490254"/>
    <w:multiLevelType w:val="hybridMultilevel"/>
    <w:tmpl w:val="B42EF9FE"/>
    <w:lvl w:ilvl="0" w:tplc="E9223E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93950"/>
    <w:rsid w:val="000A106E"/>
    <w:rsid w:val="000A6394"/>
    <w:rsid w:val="000A6577"/>
    <w:rsid w:val="000B0762"/>
    <w:rsid w:val="000B1451"/>
    <w:rsid w:val="000B1EA7"/>
    <w:rsid w:val="000B3B20"/>
    <w:rsid w:val="000B60E6"/>
    <w:rsid w:val="000B7E19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038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27B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06414"/>
    <w:rsid w:val="003154F3"/>
    <w:rsid w:val="003239AB"/>
    <w:rsid w:val="00324A62"/>
    <w:rsid w:val="00325166"/>
    <w:rsid w:val="00327042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067A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28EC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54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6121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04AF"/>
    <w:rsid w:val="005D11D8"/>
    <w:rsid w:val="005D5F5F"/>
    <w:rsid w:val="005E2C44"/>
    <w:rsid w:val="005E67A3"/>
    <w:rsid w:val="00601177"/>
    <w:rsid w:val="00602BBD"/>
    <w:rsid w:val="00606249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C4CCE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35F00"/>
    <w:rsid w:val="00744310"/>
    <w:rsid w:val="00744DD8"/>
    <w:rsid w:val="00746F61"/>
    <w:rsid w:val="00750C17"/>
    <w:rsid w:val="007534DB"/>
    <w:rsid w:val="00756A99"/>
    <w:rsid w:val="00763279"/>
    <w:rsid w:val="00764E0E"/>
    <w:rsid w:val="00770148"/>
    <w:rsid w:val="007775EE"/>
    <w:rsid w:val="00781500"/>
    <w:rsid w:val="00791109"/>
    <w:rsid w:val="00791196"/>
    <w:rsid w:val="00792342"/>
    <w:rsid w:val="00794D36"/>
    <w:rsid w:val="00795E83"/>
    <w:rsid w:val="007977A8"/>
    <w:rsid w:val="007A2999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1E16"/>
    <w:rsid w:val="0083236B"/>
    <w:rsid w:val="00833DC3"/>
    <w:rsid w:val="00843150"/>
    <w:rsid w:val="008439B1"/>
    <w:rsid w:val="0084460C"/>
    <w:rsid w:val="00850DFE"/>
    <w:rsid w:val="00852EBD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5B8B"/>
    <w:rsid w:val="008C6D12"/>
    <w:rsid w:val="008C75FA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2BAA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25001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97B24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BE532B"/>
    <w:rsid w:val="00C053F8"/>
    <w:rsid w:val="00C15EE2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23C4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5BD1"/>
    <w:rsid w:val="00D66520"/>
    <w:rsid w:val="00D74A69"/>
    <w:rsid w:val="00D80BB3"/>
    <w:rsid w:val="00D8212D"/>
    <w:rsid w:val="00D82CD1"/>
    <w:rsid w:val="00D87BDD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37DC3"/>
    <w:rsid w:val="00E419F0"/>
    <w:rsid w:val="00E44072"/>
    <w:rsid w:val="00E45E54"/>
    <w:rsid w:val="00E45FDA"/>
    <w:rsid w:val="00E53226"/>
    <w:rsid w:val="00E53EDA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288E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5EB9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83F5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10DD7-114D-4F5B-9183-F88F00D7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3107</Words>
  <Characters>17715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20781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2022-02-21T01:40:00Z</dcterms:created>
  <dcterms:modified xsi:type="dcterms:W3CDTF">2022-02-21T01:40:00Z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