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D1E3347" w14:textId="5302CAE7" w:rsidR="005225A2" w:rsidRPr="00CF4DC7" w:rsidRDefault="005225A2" w:rsidP="005225A2">
      <w:pPr>
        <w:pStyle w:val="CRCoverPage"/>
        <w:tabs>
          <w:tab w:val="right" w:pos="9639"/>
        </w:tabs>
        <w:spacing w:after="0"/>
        <w:rPr>
          <w:b/>
          <w:i/>
          <w:noProof/>
          <w:sz w:val="28"/>
        </w:rPr>
      </w:pPr>
      <w:r w:rsidRPr="008A22D8">
        <w:rPr>
          <w:b/>
          <w:noProof/>
          <w:sz w:val="28"/>
        </w:rPr>
        <w:t>3GPP TSG-RAN WG5 Meeting #</w:t>
      </w:r>
      <w:r>
        <w:rPr>
          <w:rFonts w:hint="eastAsia"/>
          <w:b/>
          <w:noProof/>
          <w:sz w:val="28"/>
          <w:lang w:eastAsia="zh-CN"/>
        </w:rPr>
        <w:t>94</w:t>
      </w:r>
      <w:r w:rsidRPr="008A22D8">
        <w:rPr>
          <w:rFonts w:hint="eastAsia"/>
          <w:b/>
          <w:noProof/>
          <w:sz w:val="28"/>
        </w:rPr>
        <w:t>-e</w:t>
      </w:r>
      <w:r w:rsidRPr="00AF04EB">
        <w:rPr>
          <w:b/>
          <w:noProof/>
          <w:sz w:val="28"/>
        </w:rPr>
        <w:tab/>
      </w:r>
      <w:r w:rsidRPr="000B2A65">
        <w:rPr>
          <w:b/>
          <w:i/>
          <w:noProof/>
          <w:sz w:val="28"/>
        </w:rPr>
        <w:t>R5-</w:t>
      </w:r>
      <w:r w:rsidRPr="000B2A65">
        <w:rPr>
          <w:rFonts w:hint="eastAsia"/>
          <w:b/>
          <w:i/>
          <w:noProof/>
          <w:sz w:val="28"/>
        </w:rPr>
        <w:t>2</w:t>
      </w:r>
      <w:r w:rsidRPr="000B2A65">
        <w:rPr>
          <w:rFonts w:hint="eastAsia"/>
          <w:b/>
          <w:i/>
          <w:noProof/>
          <w:sz w:val="28"/>
          <w:lang w:eastAsia="zh-CN"/>
        </w:rPr>
        <w:t>2</w:t>
      </w:r>
      <w:r w:rsidR="000B2A65" w:rsidRPr="000B2A65">
        <w:rPr>
          <w:rFonts w:hint="eastAsia"/>
          <w:b/>
          <w:i/>
          <w:noProof/>
          <w:sz w:val="28"/>
          <w:lang w:eastAsia="zh-CN"/>
        </w:rPr>
        <w:t>0</w:t>
      </w:r>
      <w:r w:rsidR="000B2A65">
        <w:rPr>
          <w:rFonts w:hint="eastAsia"/>
          <w:b/>
          <w:i/>
          <w:noProof/>
          <w:sz w:val="28"/>
          <w:lang w:eastAsia="zh-CN"/>
        </w:rPr>
        <w:t>522</w:t>
      </w:r>
      <w:r w:rsidR="000D0BBC" w:rsidRPr="000D0BBC">
        <w:rPr>
          <w:rFonts w:hint="eastAsia"/>
          <w:b/>
          <w:i/>
          <w:noProof/>
          <w:sz w:val="28"/>
          <w:highlight w:val="yellow"/>
          <w:lang w:eastAsia="zh-CN"/>
        </w:rPr>
        <w:t>r1</w:t>
      </w:r>
    </w:p>
    <w:p w14:paraId="2AA1E636" w14:textId="77777777" w:rsidR="005225A2" w:rsidRPr="00A610F6" w:rsidRDefault="005225A2" w:rsidP="005225A2">
      <w:pPr>
        <w:pStyle w:val="a4"/>
        <w:rPr>
          <w:sz w:val="28"/>
          <w:lang w:eastAsia="zh-CN"/>
        </w:rPr>
      </w:pPr>
      <w:r w:rsidRPr="007A2999">
        <w:rPr>
          <w:rFonts w:hint="eastAsia"/>
          <w:sz w:val="28"/>
        </w:rPr>
        <w:t>Electronic Meeting</w:t>
      </w:r>
      <w:r w:rsidRPr="007A2999">
        <w:rPr>
          <w:sz w:val="28"/>
        </w:rPr>
        <w:t>, 21st February – 4th March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225A2" w14:paraId="27A7DA76" w14:textId="77777777" w:rsidTr="00D83761">
        <w:tc>
          <w:tcPr>
            <w:tcW w:w="9641" w:type="dxa"/>
            <w:gridSpan w:val="9"/>
            <w:tcBorders>
              <w:top w:val="single" w:sz="4" w:space="0" w:color="auto"/>
              <w:left w:val="single" w:sz="4" w:space="0" w:color="auto"/>
              <w:right w:val="single" w:sz="4" w:space="0" w:color="auto"/>
            </w:tcBorders>
          </w:tcPr>
          <w:p w14:paraId="20098108" w14:textId="77777777" w:rsidR="005225A2" w:rsidRDefault="005225A2" w:rsidP="00D83761">
            <w:pPr>
              <w:pStyle w:val="CRCoverPage"/>
              <w:spacing w:after="0"/>
              <w:jc w:val="right"/>
              <w:rPr>
                <w:i/>
                <w:noProof/>
              </w:rPr>
            </w:pPr>
            <w:r>
              <w:rPr>
                <w:i/>
                <w:noProof/>
                <w:sz w:val="14"/>
              </w:rPr>
              <w:t>CR-Form-v12.2</w:t>
            </w:r>
          </w:p>
        </w:tc>
      </w:tr>
      <w:tr w:rsidR="005225A2" w14:paraId="30A1B525" w14:textId="77777777" w:rsidTr="00D83761">
        <w:tc>
          <w:tcPr>
            <w:tcW w:w="9641" w:type="dxa"/>
            <w:gridSpan w:val="9"/>
            <w:tcBorders>
              <w:left w:val="single" w:sz="4" w:space="0" w:color="auto"/>
              <w:right w:val="single" w:sz="4" w:space="0" w:color="auto"/>
            </w:tcBorders>
          </w:tcPr>
          <w:p w14:paraId="6D74B070" w14:textId="77777777" w:rsidR="005225A2" w:rsidRDefault="005225A2" w:rsidP="00D83761">
            <w:pPr>
              <w:pStyle w:val="CRCoverPage"/>
              <w:spacing w:after="0"/>
              <w:jc w:val="center"/>
              <w:rPr>
                <w:noProof/>
              </w:rPr>
            </w:pPr>
            <w:r>
              <w:rPr>
                <w:b/>
                <w:noProof/>
                <w:sz w:val="32"/>
              </w:rPr>
              <w:t>CHANGE REQUEST</w:t>
            </w:r>
          </w:p>
        </w:tc>
      </w:tr>
      <w:tr w:rsidR="005225A2" w14:paraId="46AD3D3A" w14:textId="77777777" w:rsidTr="00D83761">
        <w:tc>
          <w:tcPr>
            <w:tcW w:w="9641" w:type="dxa"/>
            <w:gridSpan w:val="9"/>
            <w:tcBorders>
              <w:left w:val="single" w:sz="4" w:space="0" w:color="auto"/>
              <w:right w:val="single" w:sz="4" w:space="0" w:color="auto"/>
            </w:tcBorders>
          </w:tcPr>
          <w:p w14:paraId="46AF1B0B" w14:textId="77777777" w:rsidR="005225A2" w:rsidRDefault="005225A2" w:rsidP="00D83761">
            <w:pPr>
              <w:pStyle w:val="CRCoverPage"/>
              <w:spacing w:after="0"/>
              <w:rPr>
                <w:noProof/>
                <w:sz w:val="8"/>
                <w:szCs w:val="8"/>
              </w:rPr>
            </w:pPr>
          </w:p>
        </w:tc>
      </w:tr>
      <w:tr w:rsidR="005225A2" w14:paraId="287B0E2B" w14:textId="77777777" w:rsidTr="00D83761">
        <w:tc>
          <w:tcPr>
            <w:tcW w:w="142" w:type="dxa"/>
            <w:tcBorders>
              <w:left w:val="single" w:sz="4" w:space="0" w:color="auto"/>
            </w:tcBorders>
          </w:tcPr>
          <w:p w14:paraId="7F12B7CD" w14:textId="77777777" w:rsidR="005225A2" w:rsidRDefault="005225A2" w:rsidP="00D83761">
            <w:pPr>
              <w:pStyle w:val="CRCoverPage"/>
              <w:spacing w:after="0"/>
              <w:jc w:val="right"/>
              <w:rPr>
                <w:noProof/>
              </w:rPr>
            </w:pPr>
          </w:p>
        </w:tc>
        <w:tc>
          <w:tcPr>
            <w:tcW w:w="1559" w:type="dxa"/>
            <w:shd w:val="pct30" w:color="FFFF00" w:fill="auto"/>
          </w:tcPr>
          <w:p w14:paraId="0C223C98" w14:textId="302A913C" w:rsidR="005225A2" w:rsidRPr="00DE10F4" w:rsidRDefault="005225A2" w:rsidP="005225A2">
            <w:pPr>
              <w:pStyle w:val="CRCoverPage"/>
              <w:spacing w:after="0"/>
              <w:jc w:val="right"/>
              <w:rPr>
                <w:b/>
                <w:noProof/>
                <w:sz w:val="28"/>
                <w:lang w:eastAsia="zh-CN"/>
              </w:rPr>
            </w:pPr>
            <w:r w:rsidRPr="00DE10F4">
              <w:rPr>
                <w:rFonts w:hint="eastAsia"/>
                <w:b/>
                <w:noProof/>
                <w:sz w:val="28"/>
              </w:rPr>
              <w:t>3</w:t>
            </w:r>
            <w:r>
              <w:rPr>
                <w:rFonts w:hint="eastAsia"/>
                <w:b/>
                <w:noProof/>
                <w:sz w:val="28"/>
                <w:lang w:eastAsia="zh-CN"/>
              </w:rPr>
              <w:t>7.571-2</w:t>
            </w:r>
          </w:p>
        </w:tc>
        <w:tc>
          <w:tcPr>
            <w:tcW w:w="709" w:type="dxa"/>
          </w:tcPr>
          <w:p w14:paraId="187B5622" w14:textId="77777777" w:rsidR="005225A2" w:rsidRPr="00DE10F4" w:rsidRDefault="005225A2" w:rsidP="00D83761">
            <w:pPr>
              <w:pStyle w:val="CRCoverPage"/>
              <w:spacing w:after="0"/>
              <w:jc w:val="center"/>
              <w:rPr>
                <w:b/>
                <w:noProof/>
                <w:sz w:val="28"/>
              </w:rPr>
            </w:pPr>
            <w:r>
              <w:rPr>
                <w:b/>
                <w:noProof/>
                <w:sz w:val="28"/>
              </w:rPr>
              <w:t>CR</w:t>
            </w:r>
          </w:p>
        </w:tc>
        <w:tc>
          <w:tcPr>
            <w:tcW w:w="1276" w:type="dxa"/>
            <w:shd w:val="pct30" w:color="FFFF00" w:fill="auto"/>
          </w:tcPr>
          <w:p w14:paraId="4EA411B2" w14:textId="0A1BCBA5" w:rsidR="005225A2" w:rsidRPr="00410371" w:rsidRDefault="000B2A65" w:rsidP="00D83761">
            <w:pPr>
              <w:pStyle w:val="CRCoverPage"/>
              <w:spacing w:after="0"/>
              <w:jc w:val="center"/>
              <w:rPr>
                <w:noProof/>
                <w:lang w:eastAsia="zh-CN"/>
              </w:rPr>
            </w:pPr>
            <w:r w:rsidRPr="000B2A65">
              <w:rPr>
                <w:rFonts w:hint="eastAsia"/>
                <w:b/>
                <w:noProof/>
                <w:sz w:val="28"/>
              </w:rPr>
              <w:t>0156</w:t>
            </w:r>
          </w:p>
        </w:tc>
        <w:tc>
          <w:tcPr>
            <w:tcW w:w="709" w:type="dxa"/>
          </w:tcPr>
          <w:p w14:paraId="0747AE1D" w14:textId="77777777" w:rsidR="005225A2" w:rsidRDefault="005225A2" w:rsidP="00D83761">
            <w:pPr>
              <w:pStyle w:val="CRCoverPage"/>
              <w:tabs>
                <w:tab w:val="right" w:pos="625"/>
              </w:tabs>
              <w:spacing w:after="0"/>
              <w:jc w:val="center"/>
              <w:rPr>
                <w:noProof/>
              </w:rPr>
            </w:pPr>
            <w:r>
              <w:rPr>
                <w:b/>
                <w:bCs/>
                <w:noProof/>
                <w:sz w:val="28"/>
              </w:rPr>
              <w:t>rev</w:t>
            </w:r>
          </w:p>
        </w:tc>
        <w:tc>
          <w:tcPr>
            <w:tcW w:w="992" w:type="dxa"/>
            <w:shd w:val="pct30" w:color="FFFF00" w:fill="auto"/>
          </w:tcPr>
          <w:p w14:paraId="63EF36D8" w14:textId="77777777" w:rsidR="005225A2" w:rsidRPr="00DE10F4" w:rsidRDefault="005225A2" w:rsidP="00D83761">
            <w:pPr>
              <w:pStyle w:val="CRCoverPage"/>
              <w:spacing w:after="0"/>
              <w:jc w:val="center"/>
              <w:rPr>
                <w:b/>
                <w:noProof/>
                <w:lang w:eastAsia="zh-CN"/>
              </w:rPr>
            </w:pPr>
            <w:r w:rsidRPr="00DE10F4">
              <w:rPr>
                <w:rFonts w:hint="eastAsia"/>
                <w:b/>
                <w:lang w:eastAsia="zh-CN"/>
              </w:rPr>
              <w:t>-</w:t>
            </w:r>
          </w:p>
        </w:tc>
        <w:tc>
          <w:tcPr>
            <w:tcW w:w="2410" w:type="dxa"/>
          </w:tcPr>
          <w:p w14:paraId="6B17F207" w14:textId="77777777" w:rsidR="005225A2" w:rsidRDefault="005225A2" w:rsidP="00D8376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ACF686" w14:textId="77777777" w:rsidR="005225A2" w:rsidRPr="00410371" w:rsidRDefault="005225A2" w:rsidP="00D83761">
            <w:pPr>
              <w:pStyle w:val="CRCoverPage"/>
              <w:spacing w:after="0"/>
              <w:jc w:val="center"/>
              <w:rPr>
                <w:noProof/>
                <w:sz w:val="28"/>
                <w:lang w:eastAsia="zh-CN"/>
              </w:rPr>
            </w:pPr>
            <w:r w:rsidRPr="0002212E">
              <w:rPr>
                <w:rFonts w:hint="eastAsia"/>
                <w:b/>
                <w:noProof/>
                <w:sz w:val="28"/>
              </w:rPr>
              <w:t>16.10.0</w:t>
            </w:r>
          </w:p>
        </w:tc>
        <w:tc>
          <w:tcPr>
            <w:tcW w:w="143" w:type="dxa"/>
            <w:tcBorders>
              <w:right w:val="single" w:sz="4" w:space="0" w:color="auto"/>
            </w:tcBorders>
          </w:tcPr>
          <w:p w14:paraId="567A2F72" w14:textId="77777777" w:rsidR="005225A2" w:rsidRDefault="005225A2" w:rsidP="00D83761">
            <w:pPr>
              <w:pStyle w:val="CRCoverPage"/>
              <w:spacing w:after="0"/>
              <w:rPr>
                <w:noProof/>
              </w:rPr>
            </w:pPr>
          </w:p>
        </w:tc>
      </w:tr>
      <w:tr w:rsidR="005225A2" w14:paraId="604E1386" w14:textId="77777777" w:rsidTr="00D83761">
        <w:tc>
          <w:tcPr>
            <w:tcW w:w="9641" w:type="dxa"/>
            <w:gridSpan w:val="9"/>
            <w:tcBorders>
              <w:left w:val="single" w:sz="4" w:space="0" w:color="auto"/>
              <w:right w:val="single" w:sz="4" w:space="0" w:color="auto"/>
            </w:tcBorders>
          </w:tcPr>
          <w:p w14:paraId="13DB54BA" w14:textId="77777777" w:rsidR="005225A2" w:rsidRDefault="005225A2" w:rsidP="00D83761">
            <w:pPr>
              <w:pStyle w:val="CRCoverPage"/>
              <w:spacing w:after="0"/>
              <w:rPr>
                <w:noProof/>
              </w:rPr>
            </w:pPr>
          </w:p>
        </w:tc>
      </w:tr>
      <w:tr w:rsidR="005225A2" w14:paraId="492F106F" w14:textId="77777777" w:rsidTr="00D83761">
        <w:tc>
          <w:tcPr>
            <w:tcW w:w="9641" w:type="dxa"/>
            <w:gridSpan w:val="9"/>
            <w:tcBorders>
              <w:top w:val="single" w:sz="4" w:space="0" w:color="auto"/>
            </w:tcBorders>
          </w:tcPr>
          <w:p w14:paraId="2E4FDF1C" w14:textId="77777777" w:rsidR="005225A2" w:rsidRPr="00F25D98" w:rsidRDefault="005225A2" w:rsidP="00D83761">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5225A2" w14:paraId="7B536926" w14:textId="77777777" w:rsidTr="00D83761">
        <w:tc>
          <w:tcPr>
            <w:tcW w:w="9641" w:type="dxa"/>
            <w:gridSpan w:val="9"/>
          </w:tcPr>
          <w:p w14:paraId="2D96554E" w14:textId="77777777" w:rsidR="005225A2" w:rsidRDefault="005225A2" w:rsidP="00D83761">
            <w:pPr>
              <w:pStyle w:val="CRCoverPage"/>
              <w:spacing w:after="0"/>
              <w:rPr>
                <w:noProof/>
                <w:sz w:val="8"/>
                <w:szCs w:val="8"/>
              </w:rPr>
            </w:pPr>
          </w:p>
        </w:tc>
      </w:tr>
    </w:tbl>
    <w:p w14:paraId="49F5D283" w14:textId="77777777" w:rsidR="005225A2" w:rsidRDefault="005225A2" w:rsidP="005225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225A2" w14:paraId="1F360801" w14:textId="77777777" w:rsidTr="00D83761">
        <w:tc>
          <w:tcPr>
            <w:tcW w:w="2835" w:type="dxa"/>
          </w:tcPr>
          <w:p w14:paraId="7699C13B" w14:textId="77777777" w:rsidR="005225A2" w:rsidRDefault="005225A2" w:rsidP="00D83761">
            <w:pPr>
              <w:pStyle w:val="CRCoverPage"/>
              <w:tabs>
                <w:tab w:val="right" w:pos="2751"/>
              </w:tabs>
              <w:spacing w:after="0"/>
              <w:rPr>
                <w:b/>
                <w:i/>
                <w:noProof/>
              </w:rPr>
            </w:pPr>
            <w:r>
              <w:rPr>
                <w:b/>
                <w:i/>
                <w:noProof/>
              </w:rPr>
              <w:t>Proposed change affects:</w:t>
            </w:r>
          </w:p>
        </w:tc>
        <w:tc>
          <w:tcPr>
            <w:tcW w:w="1418" w:type="dxa"/>
          </w:tcPr>
          <w:p w14:paraId="0396E5E1" w14:textId="77777777" w:rsidR="005225A2" w:rsidRDefault="005225A2" w:rsidP="00D8376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FD9C5D" w14:textId="77777777" w:rsidR="005225A2" w:rsidRDefault="005225A2" w:rsidP="00D83761">
            <w:pPr>
              <w:pStyle w:val="CRCoverPage"/>
              <w:spacing w:after="0"/>
              <w:jc w:val="center"/>
              <w:rPr>
                <w:b/>
                <w:caps/>
                <w:noProof/>
              </w:rPr>
            </w:pPr>
          </w:p>
        </w:tc>
        <w:tc>
          <w:tcPr>
            <w:tcW w:w="709" w:type="dxa"/>
            <w:tcBorders>
              <w:left w:val="single" w:sz="4" w:space="0" w:color="auto"/>
            </w:tcBorders>
          </w:tcPr>
          <w:p w14:paraId="72647B64" w14:textId="77777777" w:rsidR="005225A2" w:rsidRDefault="005225A2" w:rsidP="00D8376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DEA2D7" w14:textId="77777777" w:rsidR="005225A2" w:rsidRDefault="005225A2" w:rsidP="00D83761">
            <w:pPr>
              <w:pStyle w:val="CRCoverPage"/>
              <w:spacing w:after="0"/>
              <w:jc w:val="center"/>
              <w:rPr>
                <w:b/>
                <w:caps/>
                <w:noProof/>
              </w:rPr>
            </w:pPr>
          </w:p>
        </w:tc>
        <w:tc>
          <w:tcPr>
            <w:tcW w:w="2126" w:type="dxa"/>
          </w:tcPr>
          <w:p w14:paraId="5F19E127" w14:textId="77777777" w:rsidR="005225A2" w:rsidRDefault="005225A2" w:rsidP="00D8376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DF8735" w14:textId="77777777" w:rsidR="005225A2" w:rsidRDefault="005225A2" w:rsidP="00D83761">
            <w:pPr>
              <w:pStyle w:val="CRCoverPage"/>
              <w:spacing w:after="0"/>
              <w:jc w:val="center"/>
              <w:rPr>
                <w:b/>
                <w:caps/>
                <w:noProof/>
              </w:rPr>
            </w:pPr>
          </w:p>
        </w:tc>
        <w:tc>
          <w:tcPr>
            <w:tcW w:w="1418" w:type="dxa"/>
            <w:tcBorders>
              <w:left w:val="nil"/>
            </w:tcBorders>
          </w:tcPr>
          <w:p w14:paraId="6052E7A0" w14:textId="77777777" w:rsidR="005225A2" w:rsidRDefault="005225A2" w:rsidP="00D8376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8CCA34" w14:textId="77777777" w:rsidR="005225A2" w:rsidRDefault="005225A2" w:rsidP="00D83761">
            <w:pPr>
              <w:pStyle w:val="CRCoverPage"/>
              <w:spacing w:after="0"/>
              <w:jc w:val="center"/>
              <w:rPr>
                <w:b/>
                <w:bCs/>
                <w:caps/>
                <w:noProof/>
              </w:rPr>
            </w:pPr>
          </w:p>
        </w:tc>
      </w:tr>
    </w:tbl>
    <w:p w14:paraId="76DDE367" w14:textId="77777777" w:rsidR="005225A2" w:rsidRDefault="005225A2" w:rsidP="005225A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225A2" w14:paraId="2FAFC8B3" w14:textId="77777777" w:rsidTr="00D83761">
        <w:tc>
          <w:tcPr>
            <w:tcW w:w="9640" w:type="dxa"/>
            <w:gridSpan w:val="11"/>
          </w:tcPr>
          <w:p w14:paraId="3969ECD7" w14:textId="77777777" w:rsidR="005225A2" w:rsidRDefault="005225A2" w:rsidP="00D83761">
            <w:pPr>
              <w:pStyle w:val="CRCoverPage"/>
              <w:spacing w:after="0"/>
              <w:rPr>
                <w:noProof/>
                <w:sz w:val="8"/>
                <w:szCs w:val="8"/>
              </w:rPr>
            </w:pPr>
          </w:p>
        </w:tc>
      </w:tr>
      <w:tr w:rsidR="005225A2" w14:paraId="4D196322" w14:textId="77777777" w:rsidTr="00D83761">
        <w:tc>
          <w:tcPr>
            <w:tcW w:w="1843" w:type="dxa"/>
            <w:tcBorders>
              <w:top w:val="single" w:sz="4" w:space="0" w:color="auto"/>
              <w:left w:val="single" w:sz="4" w:space="0" w:color="auto"/>
            </w:tcBorders>
          </w:tcPr>
          <w:p w14:paraId="05B357A5" w14:textId="77777777" w:rsidR="005225A2" w:rsidRDefault="005225A2" w:rsidP="00D8376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35F589" w14:textId="007C1B31" w:rsidR="005225A2" w:rsidRDefault="005225A2" w:rsidP="005225A2">
            <w:pPr>
              <w:pStyle w:val="CRCoverPage"/>
              <w:spacing w:after="0"/>
              <w:ind w:left="100"/>
              <w:rPr>
                <w:noProof/>
                <w:lang w:eastAsia="zh-CN"/>
              </w:rPr>
            </w:pPr>
            <w:r>
              <w:rPr>
                <w:rFonts w:hint="eastAsia"/>
                <w:lang w:eastAsia="zh-CN"/>
              </w:rPr>
              <w:t xml:space="preserve">Addition of TC 9.4.1 </w:t>
            </w:r>
            <w:proofErr w:type="spellStart"/>
            <w:r>
              <w:rPr>
                <w:rFonts w:hint="eastAsia"/>
                <w:lang w:eastAsia="zh-CN"/>
              </w:rPr>
              <w:t>P</w:t>
            </w:r>
            <w:r w:rsidRPr="00F02D6D">
              <w:t>osSIB</w:t>
            </w:r>
            <w:proofErr w:type="spellEnd"/>
            <w:r w:rsidRPr="00F02D6D">
              <w:t xml:space="preserve"> </w:t>
            </w:r>
            <w:r>
              <w:rPr>
                <w:rFonts w:hint="eastAsia"/>
                <w:lang w:eastAsia="zh-CN"/>
              </w:rPr>
              <w:t>b</w:t>
            </w:r>
            <w:r w:rsidRPr="00F02D6D">
              <w:t>roadcasting</w:t>
            </w:r>
            <w:r w:rsidRPr="000511EE">
              <w:t xml:space="preserve"> followed by </w:t>
            </w:r>
            <w:r>
              <w:rPr>
                <w:rFonts w:hint="eastAsia"/>
                <w:lang w:eastAsia="zh-CN"/>
              </w:rPr>
              <w:t>l</w:t>
            </w:r>
            <w:r w:rsidRPr="000511EE">
              <w:t xml:space="preserve">ocation </w:t>
            </w:r>
            <w:r>
              <w:rPr>
                <w:rFonts w:hint="eastAsia"/>
                <w:lang w:eastAsia="zh-CN"/>
              </w:rPr>
              <w:t>i</w:t>
            </w:r>
            <w:r w:rsidRPr="000511EE">
              <w:t xml:space="preserve">nformation </w:t>
            </w:r>
            <w:r>
              <w:rPr>
                <w:rFonts w:hint="eastAsia"/>
                <w:lang w:eastAsia="zh-CN"/>
              </w:rPr>
              <w:t>t</w:t>
            </w:r>
            <w:r w:rsidRPr="000511EE">
              <w:t>ransfer</w:t>
            </w:r>
          </w:p>
        </w:tc>
      </w:tr>
      <w:tr w:rsidR="005225A2" w14:paraId="5A603A11" w14:textId="77777777" w:rsidTr="00D83761">
        <w:tc>
          <w:tcPr>
            <w:tcW w:w="1843" w:type="dxa"/>
            <w:tcBorders>
              <w:left w:val="single" w:sz="4" w:space="0" w:color="auto"/>
            </w:tcBorders>
          </w:tcPr>
          <w:p w14:paraId="61FCEB70" w14:textId="77777777" w:rsidR="005225A2" w:rsidRDefault="005225A2" w:rsidP="00D83761">
            <w:pPr>
              <w:pStyle w:val="CRCoverPage"/>
              <w:spacing w:after="0"/>
              <w:rPr>
                <w:b/>
                <w:i/>
                <w:noProof/>
                <w:sz w:val="8"/>
                <w:szCs w:val="8"/>
              </w:rPr>
            </w:pPr>
          </w:p>
        </w:tc>
        <w:tc>
          <w:tcPr>
            <w:tcW w:w="7797" w:type="dxa"/>
            <w:gridSpan w:val="10"/>
            <w:tcBorders>
              <w:right w:val="single" w:sz="4" w:space="0" w:color="auto"/>
            </w:tcBorders>
          </w:tcPr>
          <w:p w14:paraId="3EE10A98" w14:textId="77777777" w:rsidR="005225A2" w:rsidRDefault="005225A2" w:rsidP="00D83761">
            <w:pPr>
              <w:pStyle w:val="CRCoverPage"/>
              <w:spacing w:after="0"/>
              <w:rPr>
                <w:noProof/>
                <w:sz w:val="8"/>
                <w:szCs w:val="8"/>
              </w:rPr>
            </w:pPr>
          </w:p>
        </w:tc>
      </w:tr>
      <w:tr w:rsidR="005225A2" w14:paraId="3C09AA90" w14:textId="77777777" w:rsidTr="00D83761">
        <w:tc>
          <w:tcPr>
            <w:tcW w:w="1843" w:type="dxa"/>
            <w:tcBorders>
              <w:left w:val="single" w:sz="4" w:space="0" w:color="auto"/>
            </w:tcBorders>
          </w:tcPr>
          <w:p w14:paraId="38A077A4" w14:textId="77777777" w:rsidR="005225A2" w:rsidRDefault="005225A2" w:rsidP="00D837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1AA3C5" w14:textId="77777777" w:rsidR="005225A2" w:rsidRDefault="005225A2" w:rsidP="00D83761">
            <w:pPr>
              <w:pStyle w:val="CRCoverPage"/>
              <w:spacing w:after="0"/>
              <w:ind w:left="100"/>
              <w:rPr>
                <w:noProof/>
              </w:rPr>
            </w:pPr>
            <w:r>
              <w:rPr>
                <w:rFonts w:hint="eastAsia"/>
                <w:lang w:eastAsia="zh-CN"/>
              </w:rPr>
              <w:t>CATT</w:t>
            </w:r>
          </w:p>
        </w:tc>
      </w:tr>
      <w:tr w:rsidR="005225A2" w14:paraId="4EC6B22D" w14:textId="77777777" w:rsidTr="00D83761">
        <w:tc>
          <w:tcPr>
            <w:tcW w:w="1843" w:type="dxa"/>
            <w:tcBorders>
              <w:left w:val="single" w:sz="4" w:space="0" w:color="auto"/>
            </w:tcBorders>
          </w:tcPr>
          <w:p w14:paraId="59E122AA" w14:textId="77777777" w:rsidR="005225A2" w:rsidRDefault="005225A2" w:rsidP="00D837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FBB11F" w14:textId="77777777" w:rsidR="005225A2" w:rsidRDefault="005225A2" w:rsidP="00D83761">
            <w:pPr>
              <w:pStyle w:val="CRCoverPage"/>
              <w:spacing w:after="0"/>
              <w:ind w:left="100"/>
              <w:rPr>
                <w:noProof/>
              </w:rPr>
            </w:pPr>
            <w:r>
              <w:rPr>
                <w:rFonts w:hint="eastAsia"/>
                <w:lang w:eastAsia="zh-CN"/>
              </w:rPr>
              <w:t>R5</w:t>
            </w:r>
          </w:p>
        </w:tc>
      </w:tr>
      <w:tr w:rsidR="005225A2" w14:paraId="2BCD21F4" w14:textId="77777777" w:rsidTr="00D83761">
        <w:tc>
          <w:tcPr>
            <w:tcW w:w="1843" w:type="dxa"/>
            <w:tcBorders>
              <w:left w:val="single" w:sz="4" w:space="0" w:color="auto"/>
            </w:tcBorders>
          </w:tcPr>
          <w:p w14:paraId="37AE3FDD" w14:textId="77777777" w:rsidR="005225A2" w:rsidRDefault="005225A2" w:rsidP="00D83761">
            <w:pPr>
              <w:pStyle w:val="CRCoverPage"/>
              <w:spacing w:after="0"/>
              <w:rPr>
                <w:b/>
                <w:i/>
                <w:noProof/>
                <w:sz w:val="8"/>
                <w:szCs w:val="8"/>
              </w:rPr>
            </w:pPr>
          </w:p>
        </w:tc>
        <w:tc>
          <w:tcPr>
            <w:tcW w:w="7797" w:type="dxa"/>
            <w:gridSpan w:val="10"/>
            <w:tcBorders>
              <w:right w:val="single" w:sz="4" w:space="0" w:color="auto"/>
            </w:tcBorders>
          </w:tcPr>
          <w:p w14:paraId="32D4E11F" w14:textId="77777777" w:rsidR="005225A2" w:rsidRDefault="005225A2" w:rsidP="00D83761">
            <w:pPr>
              <w:pStyle w:val="CRCoverPage"/>
              <w:spacing w:after="0"/>
              <w:rPr>
                <w:noProof/>
                <w:sz w:val="8"/>
                <w:szCs w:val="8"/>
              </w:rPr>
            </w:pPr>
          </w:p>
        </w:tc>
      </w:tr>
      <w:tr w:rsidR="005225A2" w14:paraId="59EB10F4" w14:textId="77777777" w:rsidTr="00D83761">
        <w:tc>
          <w:tcPr>
            <w:tcW w:w="1843" w:type="dxa"/>
            <w:tcBorders>
              <w:left w:val="single" w:sz="4" w:space="0" w:color="auto"/>
            </w:tcBorders>
          </w:tcPr>
          <w:p w14:paraId="779C5040" w14:textId="77777777" w:rsidR="005225A2" w:rsidRDefault="005225A2" w:rsidP="00D83761">
            <w:pPr>
              <w:pStyle w:val="CRCoverPage"/>
              <w:tabs>
                <w:tab w:val="right" w:pos="1759"/>
              </w:tabs>
              <w:spacing w:after="0"/>
              <w:rPr>
                <w:b/>
                <w:i/>
                <w:noProof/>
              </w:rPr>
            </w:pPr>
            <w:r>
              <w:rPr>
                <w:b/>
                <w:i/>
                <w:noProof/>
              </w:rPr>
              <w:t>Work item code:</w:t>
            </w:r>
          </w:p>
        </w:tc>
        <w:tc>
          <w:tcPr>
            <w:tcW w:w="3686" w:type="dxa"/>
            <w:gridSpan w:val="5"/>
            <w:shd w:val="pct30" w:color="FFFF00" w:fill="auto"/>
          </w:tcPr>
          <w:p w14:paraId="42BF9372" w14:textId="2AC57AB2" w:rsidR="005225A2" w:rsidRDefault="00755A36" w:rsidP="00D83761">
            <w:pPr>
              <w:pStyle w:val="CRCoverPage"/>
              <w:spacing w:after="0"/>
              <w:ind w:left="100"/>
              <w:rPr>
                <w:noProof/>
              </w:rPr>
            </w:pPr>
            <w:proofErr w:type="spellStart"/>
            <w:r w:rsidRPr="00256180">
              <w:rPr>
                <w:lang w:eastAsia="zh-CN"/>
              </w:rPr>
              <w:t>NR_pos-UEConTest</w:t>
            </w:r>
            <w:proofErr w:type="spellEnd"/>
          </w:p>
        </w:tc>
        <w:tc>
          <w:tcPr>
            <w:tcW w:w="567" w:type="dxa"/>
            <w:tcBorders>
              <w:left w:val="nil"/>
            </w:tcBorders>
          </w:tcPr>
          <w:p w14:paraId="4A886158" w14:textId="77777777" w:rsidR="005225A2" w:rsidRDefault="005225A2" w:rsidP="00D83761">
            <w:pPr>
              <w:pStyle w:val="CRCoverPage"/>
              <w:spacing w:after="0"/>
              <w:ind w:right="100"/>
              <w:rPr>
                <w:noProof/>
              </w:rPr>
            </w:pPr>
          </w:p>
        </w:tc>
        <w:tc>
          <w:tcPr>
            <w:tcW w:w="1417" w:type="dxa"/>
            <w:gridSpan w:val="3"/>
            <w:tcBorders>
              <w:left w:val="nil"/>
            </w:tcBorders>
          </w:tcPr>
          <w:p w14:paraId="6D0B3A24" w14:textId="77777777" w:rsidR="005225A2" w:rsidRDefault="005225A2" w:rsidP="00D837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C27ABA" w14:textId="77777777" w:rsidR="005225A2" w:rsidRDefault="005225A2" w:rsidP="00D83761">
            <w:pPr>
              <w:pStyle w:val="CRCoverPage"/>
              <w:spacing w:after="0"/>
              <w:ind w:left="100"/>
              <w:rPr>
                <w:noProof/>
              </w:rPr>
            </w:pPr>
            <w:r w:rsidRPr="00582C8D">
              <w:rPr>
                <w:rFonts w:hint="eastAsia"/>
                <w:lang w:eastAsia="zh-CN"/>
              </w:rPr>
              <w:t>202</w:t>
            </w:r>
            <w:r>
              <w:rPr>
                <w:rFonts w:hint="eastAsia"/>
                <w:lang w:eastAsia="zh-CN"/>
              </w:rPr>
              <w:t>2-02</w:t>
            </w:r>
            <w:r w:rsidRPr="00582C8D">
              <w:rPr>
                <w:rFonts w:hint="eastAsia"/>
                <w:lang w:eastAsia="zh-CN"/>
              </w:rPr>
              <w:t>-</w:t>
            </w:r>
            <w:r>
              <w:rPr>
                <w:rFonts w:hint="eastAsia"/>
                <w:lang w:eastAsia="zh-CN"/>
              </w:rPr>
              <w:t>07</w:t>
            </w:r>
          </w:p>
        </w:tc>
      </w:tr>
      <w:tr w:rsidR="005225A2" w14:paraId="1A990F51" w14:textId="77777777" w:rsidTr="00D83761">
        <w:tc>
          <w:tcPr>
            <w:tcW w:w="1843" w:type="dxa"/>
            <w:tcBorders>
              <w:left w:val="single" w:sz="4" w:space="0" w:color="auto"/>
            </w:tcBorders>
          </w:tcPr>
          <w:p w14:paraId="29F6433F" w14:textId="77777777" w:rsidR="005225A2" w:rsidRDefault="005225A2" w:rsidP="00D83761">
            <w:pPr>
              <w:pStyle w:val="CRCoverPage"/>
              <w:spacing w:after="0"/>
              <w:rPr>
                <w:b/>
                <w:i/>
                <w:noProof/>
                <w:sz w:val="8"/>
                <w:szCs w:val="8"/>
              </w:rPr>
            </w:pPr>
          </w:p>
        </w:tc>
        <w:tc>
          <w:tcPr>
            <w:tcW w:w="1986" w:type="dxa"/>
            <w:gridSpan w:val="4"/>
          </w:tcPr>
          <w:p w14:paraId="677EA339" w14:textId="77777777" w:rsidR="005225A2" w:rsidRDefault="005225A2" w:rsidP="00D83761">
            <w:pPr>
              <w:pStyle w:val="CRCoverPage"/>
              <w:spacing w:after="0"/>
              <w:rPr>
                <w:noProof/>
                <w:sz w:val="8"/>
                <w:szCs w:val="8"/>
              </w:rPr>
            </w:pPr>
          </w:p>
        </w:tc>
        <w:tc>
          <w:tcPr>
            <w:tcW w:w="2267" w:type="dxa"/>
            <w:gridSpan w:val="2"/>
          </w:tcPr>
          <w:p w14:paraId="0048ABA9" w14:textId="77777777" w:rsidR="005225A2" w:rsidRDefault="005225A2" w:rsidP="00D83761">
            <w:pPr>
              <w:pStyle w:val="CRCoverPage"/>
              <w:spacing w:after="0"/>
              <w:rPr>
                <w:noProof/>
                <w:sz w:val="8"/>
                <w:szCs w:val="8"/>
              </w:rPr>
            </w:pPr>
          </w:p>
        </w:tc>
        <w:tc>
          <w:tcPr>
            <w:tcW w:w="1417" w:type="dxa"/>
            <w:gridSpan w:val="3"/>
          </w:tcPr>
          <w:p w14:paraId="7EEE1FB9" w14:textId="77777777" w:rsidR="005225A2" w:rsidRDefault="005225A2" w:rsidP="00D83761">
            <w:pPr>
              <w:pStyle w:val="CRCoverPage"/>
              <w:spacing w:after="0"/>
              <w:rPr>
                <w:noProof/>
                <w:sz w:val="8"/>
                <w:szCs w:val="8"/>
              </w:rPr>
            </w:pPr>
          </w:p>
        </w:tc>
        <w:tc>
          <w:tcPr>
            <w:tcW w:w="2127" w:type="dxa"/>
            <w:tcBorders>
              <w:right w:val="single" w:sz="4" w:space="0" w:color="auto"/>
            </w:tcBorders>
          </w:tcPr>
          <w:p w14:paraId="1043F84B" w14:textId="77777777" w:rsidR="005225A2" w:rsidRDefault="005225A2" w:rsidP="00D83761">
            <w:pPr>
              <w:pStyle w:val="CRCoverPage"/>
              <w:spacing w:after="0"/>
              <w:rPr>
                <w:noProof/>
                <w:sz w:val="8"/>
                <w:szCs w:val="8"/>
              </w:rPr>
            </w:pPr>
          </w:p>
        </w:tc>
      </w:tr>
      <w:tr w:rsidR="005225A2" w14:paraId="6266902E" w14:textId="77777777" w:rsidTr="00D83761">
        <w:trPr>
          <w:cantSplit/>
        </w:trPr>
        <w:tc>
          <w:tcPr>
            <w:tcW w:w="1843" w:type="dxa"/>
            <w:tcBorders>
              <w:left w:val="single" w:sz="4" w:space="0" w:color="auto"/>
            </w:tcBorders>
          </w:tcPr>
          <w:p w14:paraId="7CED677F" w14:textId="77777777" w:rsidR="005225A2" w:rsidRDefault="005225A2" w:rsidP="00D83761">
            <w:pPr>
              <w:pStyle w:val="CRCoverPage"/>
              <w:tabs>
                <w:tab w:val="right" w:pos="1759"/>
              </w:tabs>
              <w:spacing w:after="0"/>
              <w:rPr>
                <w:b/>
                <w:i/>
                <w:noProof/>
              </w:rPr>
            </w:pPr>
            <w:r>
              <w:rPr>
                <w:b/>
                <w:i/>
                <w:noProof/>
              </w:rPr>
              <w:t>Category:</w:t>
            </w:r>
          </w:p>
        </w:tc>
        <w:tc>
          <w:tcPr>
            <w:tcW w:w="851" w:type="dxa"/>
            <w:shd w:val="pct30" w:color="FFFF00" w:fill="auto"/>
          </w:tcPr>
          <w:p w14:paraId="3AA86182" w14:textId="77777777" w:rsidR="005225A2" w:rsidRDefault="005225A2" w:rsidP="00D83761">
            <w:pPr>
              <w:pStyle w:val="CRCoverPage"/>
              <w:spacing w:after="0"/>
              <w:ind w:left="100" w:right="-609"/>
              <w:rPr>
                <w:b/>
                <w:noProof/>
              </w:rPr>
            </w:pPr>
            <w:r w:rsidRPr="00A610F6">
              <w:rPr>
                <w:rFonts w:hint="eastAsia"/>
                <w:b/>
                <w:lang w:eastAsia="zh-CN"/>
              </w:rPr>
              <w:t>F</w:t>
            </w:r>
          </w:p>
        </w:tc>
        <w:tc>
          <w:tcPr>
            <w:tcW w:w="3402" w:type="dxa"/>
            <w:gridSpan w:val="5"/>
            <w:tcBorders>
              <w:left w:val="nil"/>
            </w:tcBorders>
          </w:tcPr>
          <w:p w14:paraId="68B18121" w14:textId="77777777" w:rsidR="005225A2" w:rsidRDefault="005225A2" w:rsidP="00D83761">
            <w:pPr>
              <w:pStyle w:val="CRCoverPage"/>
              <w:spacing w:after="0"/>
              <w:rPr>
                <w:noProof/>
              </w:rPr>
            </w:pPr>
          </w:p>
        </w:tc>
        <w:tc>
          <w:tcPr>
            <w:tcW w:w="1417" w:type="dxa"/>
            <w:gridSpan w:val="3"/>
            <w:tcBorders>
              <w:left w:val="nil"/>
            </w:tcBorders>
          </w:tcPr>
          <w:p w14:paraId="7CB3C512" w14:textId="77777777" w:rsidR="005225A2" w:rsidRDefault="005225A2" w:rsidP="00D837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9C4DEF" w14:textId="77777777" w:rsidR="005225A2" w:rsidRDefault="005225A2" w:rsidP="00D83761">
            <w:pPr>
              <w:pStyle w:val="CRCoverPage"/>
              <w:spacing w:after="0"/>
              <w:ind w:left="100"/>
              <w:rPr>
                <w:noProof/>
              </w:rPr>
            </w:pPr>
            <w:r w:rsidRPr="00582C8D">
              <w:rPr>
                <w:noProof/>
              </w:rPr>
              <w:t>Rel-</w:t>
            </w:r>
            <w:r w:rsidRPr="00582C8D">
              <w:rPr>
                <w:rFonts w:hint="eastAsia"/>
                <w:noProof/>
                <w:lang w:eastAsia="zh-CN"/>
              </w:rPr>
              <w:t>16</w:t>
            </w:r>
          </w:p>
        </w:tc>
      </w:tr>
      <w:tr w:rsidR="005225A2" w14:paraId="36425DCA" w14:textId="77777777" w:rsidTr="00D83761">
        <w:tc>
          <w:tcPr>
            <w:tcW w:w="1843" w:type="dxa"/>
            <w:tcBorders>
              <w:left w:val="single" w:sz="4" w:space="0" w:color="auto"/>
              <w:bottom w:val="single" w:sz="4" w:space="0" w:color="auto"/>
            </w:tcBorders>
          </w:tcPr>
          <w:p w14:paraId="13B6240F" w14:textId="77777777" w:rsidR="005225A2" w:rsidRDefault="005225A2" w:rsidP="00D83761">
            <w:pPr>
              <w:pStyle w:val="CRCoverPage"/>
              <w:spacing w:after="0"/>
              <w:rPr>
                <w:b/>
                <w:i/>
                <w:noProof/>
              </w:rPr>
            </w:pPr>
          </w:p>
        </w:tc>
        <w:tc>
          <w:tcPr>
            <w:tcW w:w="4677" w:type="dxa"/>
            <w:gridSpan w:val="8"/>
            <w:tcBorders>
              <w:bottom w:val="single" w:sz="4" w:space="0" w:color="auto"/>
            </w:tcBorders>
          </w:tcPr>
          <w:p w14:paraId="4D9203C7" w14:textId="77777777" w:rsidR="005225A2" w:rsidRDefault="005225A2" w:rsidP="00D837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A7C933" w14:textId="77777777" w:rsidR="005225A2" w:rsidRDefault="005225A2" w:rsidP="00D83761">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0DE968C" w14:textId="77777777" w:rsidR="005225A2" w:rsidRPr="007C2097" w:rsidRDefault="005225A2" w:rsidP="00D837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225A2" w14:paraId="2BBC0F1B" w14:textId="77777777" w:rsidTr="00D83761">
        <w:tc>
          <w:tcPr>
            <w:tcW w:w="1843" w:type="dxa"/>
          </w:tcPr>
          <w:p w14:paraId="2B14DB90" w14:textId="77777777" w:rsidR="005225A2" w:rsidRDefault="005225A2" w:rsidP="00D83761">
            <w:pPr>
              <w:pStyle w:val="CRCoverPage"/>
              <w:spacing w:after="0"/>
              <w:rPr>
                <w:b/>
                <w:i/>
                <w:noProof/>
                <w:sz w:val="8"/>
                <w:szCs w:val="8"/>
              </w:rPr>
            </w:pPr>
          </w:p>
        </w:tc>
        <w:tc>
          <w:tcPr>
            <w:tcW w:w="7797" w:type="dxa"/>
            <w:gridSpan w:val="10"/>
          </w:tcPr>
          <w:p w14:paraId="5A37DA3C" w14:textId="77777777" w:rsidR="005225A2" w:rsidRDefault="005225A2" w:rsidP="00D83761">
            <w:pPr>
              <w:pStyle w:val="CRCoverPage"/>
              <w:spacing w:after="0"/>
              <w:rPr>
                <w:noProof/>
                <w:sz w:val="8"/>
                <w:szCs w:val="8"/>
              </w:rPr>
            </w:pPr>
          </w:p>
        </w:tc>
      </w:tr>
      <w:tr w:rsidR="005225A2" w14:paraId="1E7CA297" w14:textId="77777777" w:rsidTr="00D83761">
        <w:tc>
          <w:tcPr>
            <w:tcW w:w="2694" w:type="dxa"/>
            <w:gridSpan w:val="2"/>
            <w:tcBorders>
              <w:top w:val="single" w:sz="4" w:space="0" w:color="auto"/>
              <w:left w:val="single" w:sz="4" w:space="0" w:color="auto"/>
            </w:tcBorders>
          </w:tcPr>
          <w:p w14:paraId="689C5A72" w14:textId="77777777" w:rsidR="005225A2" w:rsidRDefault="005225A2" w:rsidP="00D837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46A6DF" w14:textId="385A0721" w:rsidR="005225A2" w:rsidRDefault="00755A36" w:rsidP="00D83761">
            <w:pPr>
              <w:pStyle w:val="CRCoverPage"/>
              <w:spacing w:after="0"/>
              <w:ind w:left="100"/>
              <w:rPr>
                <w:noProof/>
                <w:lang w:eastAsia="zh-CN"/>
              </w:rPr>
            </w:pPr>
            <w:r>
              <w:rPr>
                <w:rFonts w:hint="eastAsia"/>
                <w:noProof/>
                <w:lang w:eastAsia="zh-CN"/>
              </w:rPr>
              <w:t xml:space="preserve">The feature of </w:t>
            </w:r>
            <w:r w:rsidR="00D94424">
              <w:rPr>
                <w:rFonts w:hint="eastAsia"/>
                <w:noProof/>
                <w:lang w:eastAsia="zh-CN"/>
              </w:rPr>
              <w:t xml:space="preserve">broadcasting </w:t>
            </w:r>
            <w:r>
              <w:rPr>
                <w:rFonts w:hint="eastAsia"/>
                <w:noProof/>
                <w:lang w:eastAsia="zh-CN"/>
              </w:rPr>
              <w:t>the assistance data</w:t>
            </w:r>
            <w:r w:rsidR="00D94424">
              <w:rPr>
                <w:rFonts w:hint="eastAsia"/>
                <w:noProof/>
                <w:lang w:eastAsia="zh-CN"/>
              </w:rPr>
              <w:t xml:space="preserve"> to thr UE has not been tested.</w:t>
            </w:r>
          </w:p>
        </w:tc>
      </w:tr>
      <w:tr w:rsidR="005225A2" w14:paraId="379E3471" w14:textId="77777777" w:rsidTr="00D83761">
        <w:tc>
          <w:tcPr>
            <w:tcW w:w="2694" w:type="dxa"/>
            <w:gridSpan w:val="2"/>
            <w:tcBorders>
              <w:left w:val="single" w:sz="4" w:space="0" w:color="auto"/>
            </w:tcBorders>
          </w:tcPr>
          <w:p w14:paraId="2E762BB6" w14:textId="77777777" w:rsidR="005225A2" w:rsidRDefault="005225A2" w:rsidP="00D83761">
            <w:pPr>
              <w:pStyle w:val="CRCoverPage"/>
              <w:spacing w:after="0"/>
              <w:rPr>
                <w:b/>
                <w:i/>
                <w:noProof/>
                <w:sz w:val="8"/>
                <w:szCs w:val="8"/>
              </w:rPr>
            </w:pPr>
          </w:p>
        </w:tc>
        <w:tc>
          <w:tcPr>
            <w:tcW w:w="6946" w:type="dxa"/>
            <w:gridSpan w:val="9"/>
            <w:tcBorders>
              <w:right w:val="single" w:sz="4" w:space="0" w:color="auto"/>
            </w:tcBorders>
          </w:tcPr>
          <w:p w14:paraId="0677A915" w14:textId="77777777" w:rsidR="005225A2" w:rsidRDefault="005225A2" w:rsidP="00D83761">
            <w:pPr>
              <w:pStyle w:val="CRCoverPage"/>
              <w:spacing w:after="0"/>
              <w:rPr>
                <w:noProof/>
                <w:sz w:val="8"/>
                <w:szCs w:val="8"/>
              </w:rPr>
            </w:pPr>
          </w:p>
        </w:tc>
      </w:tr>
      <w:tr w:rsidR="005225A2" w14:paraId="57961FF8" w14:textId="77777777" w:rsidTr="00D83761">
        <w:tc>
          <w:tcPr>
            <w:tcW w:w="2694" w:type="dxa"/>
            <w:gridSpan w:val="2"/>
            <w:tcBorders>
              <w:left w:val="single" w:sz="4" w:space="0" w:color="auto"/>
            </w:tcBorders>
          </w:tcPr>
          <w:p w14:paraId="4B4E942A" w14:textId="77777777" w:rsidR="005225A2" w:rsidRDefault="005225A2" w:rsidP="00D837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444B4E" w14:textId="4ED8E864" w:rsidR="005225A2" w:rsidRDefault="00D94424" w:rsidP="00D94424">
            <w:pPr>
              <w:pStyle w:val="CRCoverPage"/>
              <w:numPr>
                <w:ilvl w:val="0"/>
                <w:numId w:val="5"/>
              </w:numPr>
              <w:spacing w:after="0"/>
              <w:rPr>
                <w:noProof/>
                <w:lang w:eastAsia="zh-CN"/>
              </w:rPr>
            </w:pPr>
            <w:r>
              <w:rPr>
                <w:rFonts w:hint="eastAsia"/>
                <w:noProof/>
                <w:lang w:eastAsia="zh-CN"/>
              </w:rPr>
              <w:t xml:space="preserve">Added sub-test 23 for </w:t>
            </w:r>
            <w:r w:rsidRPr="000511EE">
              <w:t>MBS</w:t>
            </w:r>
            <w:r>
              <w:rPr>
                <w:rFonts w:hint="eastAsia"/>
                <w:noProof/>
                <w:lang w:eastAsia="zh-CN"/>
              </w:rPr>
              <w:t xml:space="preserve"> </w:t>
            </w:r>
            <w:r w:rsidRPr="000511EE">
              <w:t>Rel-1</w:t>
            </w:r>
            <w:r>
              <w:rPr>
                <w:rFonts w:hint="eastAsia"/>
                <w:lang w:eastAsia="zh-CN"/>
              </w:rPr>
              <w:t>6</w:t>
            </w:r>
            <w:r w:rsidRPr="000511EE">
              <w:t xml:space="preserve"> onwards</w:t>
            </w:r>
            <w:r>
              <w:rPr>
                <w:rFonts w:hint="eastAsia"/>
                <w:noProof/>
                <w:lang w:eastAsia="zh-CN"/>
              </w:rPr>
              <w:t xml:space="preserve"> and su-test 24</w:t>
            </w:r>
            <w:r w:rsidRPr="000511EE">
              <w:t xml:space="preserve"> </w:t>
            </w:r>
            <w:r>
              <w:rPr>
                <w:rFonts w:hint="eastAsia"/>
                <w:lang w:eastAsia="zh-CN"/>
              </w:rPr>
              <w:t>Sensor</w:t>
            </w:r>
            <w:r>
              <w:rPr>
                <w:rFonts w:hint="eastAsia"/>
                <w:noProof/>
                <w:lang w:eastAsia="zh-CN"/>
              </w:rPr>
              <w:t xml:space="preserve"> </w:t>
            </w:r>
            <w:r w:rsidRPr="000511EE">
              <w:t>Rel-1</w:t>
            </w:r>
            <w:r>
              <w:rPr>
                <w:rFonts w:hint="eastAsia"/>
                <w:lang w:eastAsia="zh-CN"/>
              </w:rPr>
              <w:t>6</w:t>
            </w:r>
            <w:r w:rsidRPr="000511EE">
              <w:t xml:space="preserve"> onwards</w:t>
            </w:r>
            <w:r>
              <w:rPr>
                <w:rFonts w:hint="eastAsia"/>
                <w:lang w:eastAsia="zh-CN"/>
              </w:rPr>
              <w:t xml:space="preserve">. The </w:t>
            </w:r>
            <w:proofErr w:type="spellStart"/>
            <w:r>
              <w:rPr>
                <w:rFonts w:hint="eastAsia"/>
                <w:lang w:eastAsia="zh-CN"/>
              </w:rPr>
              <w:t>posSIBs</w:t>
            </w:r>
            <w:proofErr w:type="spellEnd"/>
            <w:r>
              <w:rPr>
                <w:rFonts w:hint="eastAsia"/>
                <w:lang w:eastAsia="zh-CN"/>
              </w:rPr>
              <w:t xml:space="preserve"> containing the MBS and sensor assistance data are introduced in Rel-16 LPP protocol.</w:t>
            </w:r>
          </w:p>
          <w:p w14:paraId="2096E32E" w14:textId="0926EFC3" w:rsidR="00D94424" w:rsidRDefault="00D94424" w:rsidP="00D94424">
            <w:pPr>
              <w:pStyle w:val="CRCoverPage"/>
              <w:numPr>
                <w:ilvl w:val="0"/>
                <w:numId w:val="5"/>
              </w:numPr>
              <w:spacing w:after="0"/>
              <w:rPr>
                <w:noProof/>
                <w:lang w:eastAsia="zh-CN"/>
              </w:rPr>
            </w:pPr>
            <w:r>
              <w:rPr>
                <w:rFonts w:hint="eastAsia"/>
                <w:noProof/>
                <w:lang w:eastAsia="zh-CN"/>
              </w:rPr>
              <w:t xml:space="preserve">Added a test case to </w:t>
            </w:r>
            <w:r w:rsidRPr="00D94424">
              <w:rPr>
                <w:noProof/>
                <w:lang w:eastAsia="zh-CN"/>
              </w:rPr>
              <w:t>ensure that the UEs are supporting posSIBs properly</w:t>
            </w:r>
            <w:r>
              <w:rPr>
                <w:rFonts w:hint="eastAsia"/>
                <w:noProof/>
                <w:lang w:eastAsia="zh-CN"/>
              </w:rPr>
              <w:t>.</w:t>
            </w:r>
          </w:p>
        </w:tc>
      </w:tr>
      <w:tr w:rsidR="005225A2" w14:paraId="6F4F34F4" w14:textId="77777777" w:rsidTr="00D83761">
        <w:tc>
          <w:tcPr>
            <w:tcW w:w="2694" w:type="dxa"/>
            <w:gridSpan w:val="2"/>
            <w:tcBorders>
              <w:left w:val="single" w:sz="4" w:space="0" w:color="auto"/>
            </w:tcBorders>
          </w:tcPr>
          <w:p w14:paraId="35555924" w14:textId="77777777" w:rsidR="005225A2" w:rsidRDefault="005225A2" w:rsidP="00D83761">
            <w:pPr>
              <w:pStyle w:val="CRCoverPage"/>
              <w:spacing w:after="0"/>
              <w:rPr>
                <w:b/>
                <w:i/>
                <w:noProof/>
                <w:sz w:val="8"/>
                <w:szCs w:val="8"/>
              </w:rPr>
            </w:pPr>
          </w:p>
        </w:tc>
        <w:tc>
          <w:tcPr>
            <w:tcW w:w="6946" w:type="dxa"/>
            <w:gridSpan w:val="9"/>
            <w:tcBorders>
              <w:right w:val="single" w:sz="4" w:space="0" w:color="auto"/>
            </w:tcBorders>
          </w:tcPr>
          <w:p w14:paraId="26499112" w14:textId="77777777" w:rsidR="005225A2" w:rsidRDefault="005225A2" w:rsidP="00D83761">
            <w:pPr>
              <w:pStyle w:val="CRCoverPage"/>
              <w:spacing w:after="0"/>
              <w:rPr>
                <w:noProof/>
                <w:sz w:val="8"/>
                <w:szCs w:val="8"/>
              </w:rPr>
            </w:pPr>
          </w:p>
        </w:tc>
      </w:tr>
      <w:tr w:rsidR="005225A2" w14:paraId="7BEC8666" w14:textId="77777777" w:rsidTr="00D83761">
        <w:tc>
          <w:tcPr>
            <w:tcW w:w="2694" w:type="dxa"/>
            <w:gridSpan w:val="2"/>
            <w:tcBorders>
              <w:left w:val="single" w:sz="4" w:space="0" w:color="auto"/>
              <w:bottom w:val="single" w:sz="4" w:space="0" w:color="auto"/>
            </w:tcBorders>
          </w:tcPr>
          <w:p w14:paraId="4CAF778A" w14:textId="77777777" w:rsidR="005225A2" w:rsidRDefault="005225A2" w:rsidP="00D837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89CF90" w14:textId="725815C6" w:rsidR="005225A2" w:rsidRDefault="00D94424" w:rsidP="00D83761">
            <w:pPr>
              <w:pStyle w:val="CRCoverPage"/>
              <w:spacing w:after="0"/>
              <w:ind w:left="100"/>
              <w:rPr>
                <w:noProof/>
                <w:lang w:eastAsia="zh-CN"/>
              </w:rPr>
            </w:pPr>
            <w:bookmarkStart w:id="1" w:name="OLE_LINK5"/>
            <w:bookmarkStart w:id="2" w:name="OLE_LINK8"/>
            <w:r>
              <w:rPr>
                <w:rFonts w:hint="eastAsia"/>
                <w:noProof/>
                <w:lang w:eastAsia="zh-CN"/>
              </w:rPr>
              <w:t>The WI will not complete.</w:t>
            </w:r>
            <w:bookmarkEnd w:id="1"/>
            <w:bookmarkEnd w:id="2"/>
          </w:p>
        </w:tc>
      </w:tr>
      <w:tr w:rsidR="005225A2" w14:paraId="30DE7946" w14:textId="77777777" w:rsidTr="00D83761">
        <w:tc>
          <w:tcPr>
            <w:tcW w:w="2694" w:type="dxa"/>
            <w:gridSpan w:val="2"/>
          </w:tcPr>
          <w:p w14:paraId="3BECF503" w14:textId="77777777" w:rsidR="005225A2" w:rsidRDefault="005225A2" w:rsidP="00D83761">
            <w:pPr>
              <w:pStyle w:val="CRCoverPage"/>
              <w:spacing w:after="0"/>
              <w:rPr>
                <w:b/>
                <w:i/>
                <w:noProof/>
                <w:sz w:val="8"/>
                <w:szCs w:val="8"/>
              </w:rPr>
            </w:pPr>
          </w:p>
        </w:tc>
        <w:tc>
          <w:tcPr>
            <w:tcW w:w="6946" w:type="dxa"/>
            <w:gridSpan w:val="9"/>
          </w:tcPr>
          <w:p w14:paraId="0C804B89" w14:textId="77777777" w:rsidR="005225A2" w:rsidRDefault="005225A2" w:rsidP="00D83761">
            <w:pPr>
              <w:pStyle w:val="CRCoverPage"/>
              <w:spacing w:after="0"/>
              <w:rPr>
                <w:noProof/>
                <w:sz w:val="8"/>
                <w:szCs w:val="8"/>
              </w:rPr>
            </w:pPr>
          </w:p>
        </w:tc>
      </w:tr>
      <w:tr w:rsidR="005225A2" w14:paraId="2513C432" w14:textId="77777777" w:rsidTr="00D83761">
        <w:tc>
          <w:tcPr>
            <w:tcW w:w="2694" w:type="dxa"/>
            <w:gridSpan w:val="2"/>
            <w:tcBorders>
              <w:top w:val="single" w:sz="4" w:space="0" w:color="auto"/>
              <w:left w:val="single" w:sz="4" w:space="0" w:color="auto"/>
            </w:tcBorders>
          </w:tcPr>
          <w:p w14:paraId="61DF363D" w14:textId="77777777" w:rsidR="005225A2" w:rsidRDefault="005225A2" w:rsidP="00D837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30AAC2" w14:textId="0DF95A48" w:rsidR="005225A2" w:rsidRDefault="005225A2" w:rsidP="00D83761">
            <w:pPr>
              <w:pStyle w:val="CRCoverPage"/>
              <w:spacing w:after="0"/>
              <w:ind w:left="100"/>
              <w:rPr>
                <w:noProof/>
                <w:lang w:eastAsia="zh-CN"/>
              </w:rPr>
            </w:pPr>
            <w:r>
              <w:rPr>
                <w:rFonts w:hint="eastAsia"/>
                <w:noProof/>
                <w:lang w:eastAsia="zh-CN"/>
              </w:rPr>
              <w:t>8.1, 9.4 (new)</w:t>
            </w:r>
          </w:p>
        </w:tc>
      </w:tr>
      <w:tr w:rsidR="005225A2" w14:paraId="2B8D6665" w14:textId="77777777" w:rsidTr="00D83761">
        <w:tc>
          <w:tcPr>
            <w:tcW w:w="2694" w:type="dxa"/>
            <w:gridSpan w:val="2"/>
            <w:tcBorders>
              <w:left w:val="single" w:sz="4" w:space="0" w:color="auto"/>
            </w:tcBorders>
          </w:tcPr>
          <w:p w14:paraId="025A8557" w14:textId="77777777" w:rsidR="005225A2" w:rsidRDefault="005225A2" w:rsidP="00D83761">
            <w:pPr>
              <w:pStyle w:val="CRCoverPage"/>
              <w:spacing w:after="0"/>
              <w:rPr>
                <w:b/>
                <w:i/>
                <w:noProof/>
                <w:sz w:val="8"/>
                <w:szCs w:val="8"/>
              </w:rPr>
            </w:pPr>
          </w:p>
        </w:tc>
        <w:tc>
          <w:tcPr>
            <w:tcW w:w="6946" w:type="dxa"/>
            <w:gridSpan w:val="9"/>
            <w:tcBorders>
              <w:right w:val="single" w:sz="4" w:space="0" w:color="auto"/>
            </w:tcBorders>
          </w:tcPr>
          <w:p w14:paraId="65B9FF8B" w14:textId="77777777" w:rsidR="005225A2" w:rsidRDefault="005225A2" w:rsidP="00D83761">
            <w:pPr>
              <w:pStyle w:val="CRCoverPage"/>
              <w:spacing w:after="0"/>
              <w:rPr>
                <w:noProof/>
                <w:sz w:val="8"/>
                <w:szCs w:val="8"/>
              </w:rPr>
            </w:pPr>
          </w:p>
        </w:tc>
      </w:tr>
      <w:tr w:rsidR="005225A2" w14:paraId="74CD0152" w14:textId="77777777" w:rsidTr="00D83761">
        <w:tc>
          <w:tcPr>
            <w:tcW w:w="2694" w:type="dxa"/>
            <w:gridSpan w:val="2"/>
            <w:tcBorders>
              <w:left w:val="single" w:sz="4" w:space="0" w:color="auto"/>
            </w:tcBorders>
          </w:tcPr>
          <w:p w14:paraId="6A9DF493" w14:textId="77777777" w:rsidR="005225A2" w:rsidRDefault="005225A2" w:rsidP="00D837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BC9AF8" w14:textId="77777777" w:rsidR="005225A2" w:rsidRDefault="005225A2" w:rsidP="00D837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9207B2" w14:textId="77777777" w:rsidR="005225A2" w:rsidRDefault="005225A2" w:rsidP="00D83761">
            <w:pPr>
              <w:pStyle w:val="CRCoverPage"/>
              <w:spacing w:after="0"/>
              <w:jc w:val="center"/>
              <w:rPr>
                <w:b/>
                <w:caps/>
                <w:noProof/>
              </w:rPr>
            </w:pPr>
            <w:r>
              <w:rPr>
                <w:b/>
                <w:caps/>
                <w:noProof/>
              </w:rPr>
              <w:t>N</w:t>
            </w:r>
          </w:p>
        </w:tc>
        <w:tc>
          <w:tcPr>
            <w:tcW w:w="2977" w:type="dxa"/>
            <w:gridSpan w:val="4"/>
          </w:tcPr>
          <w:p w14:paraId="2B3DE4D9" w14:textId="77777777" w:rsidR="005225A2" w:rsidRDefault="005225A2" w:rsidP="00D837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81209E" w14:textId="77777777" w:rsidR="005225A2" w:rsidRDefault="005225A2" w:rsidP="00D83761">
            <w:pPr>
              <w:pStyle w:val="CRCoverPage"/>
              <w:spacing w:after="0"/>
              <w:ind w:left="99"/>
              <w:rPr>
                <w:noProof/>
              </w:rPr>
            </w:pPr>
          </w:p>
        </w:tc>
      </w:tr>
      <w:tr w:rsidR="005225A2" w14:paraId="7D31BA39" w14:textId="77777777" w:rsidTr="00D83761">
        <w:tc>
          <w:tcPr>
            <w:tcW w:w="2694" w:type="dxa"/>
            <w:gridSpan w:val="2"/>
            <w:tcBorders>
              <w:left w:val="single" w:sz="4" w:space="0" w:color="auto"/>
            </w:tcBorders>
          </w:tcPr>
          <w:p w14:paraId="77B8A245" w14:textId="77777777" w:rsidR="005225A2" w:rsidRDefault="005225A2" w:rsidP="00D837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3623A3" w14:textId="77777777" w:rsidR="005225A2" w:rsidRDefault="005225A2" w:rsidP="00D837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01CD5A" w14:textId="77777777" w:rsidR="005225A2" w:rsidRDefault="005225A2" w:rsidP="00D83761">
            <w:pPr>
              <w:pStyle w:val="CRCoverPage"/>
              <w:spacing w:after="0"/>
              <w:jc w:val="center"/>
              <w:rPr>
                <w:b/>
                <w:caps/>
                <w:noProof/>
              </w:rPr>
            </w:pPr>
          </w:p>
        </w:tc>
        <w:tc>
          <w:tcPr>
            <w:tcW w:w="2977" w:type="dxa"/>
            <w:gridSpan w:val="4"/>
          </w:tcPr>
          <w:p w14:paraId="012FC4D3" w14:textId="77777777" w:rsidR="005225A2" w:rsidRDefault="005225A2" w:rsidP="00D837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9E8A70" w14:textId="77777777" w:rsidR="005225A2" w:rsidRDefault="005225A2" w:rsidP="00D83761">
            <w:pPr>
              <w:pStyle w:val="CRCoverPage"/>
              <w:spacing w:after="0"/>
              <w:ind w:left="99"/>
              <w:rPr>
                <w:noProof/>
              </w:rPr>
            </w:pPr>
            <w:r>
              <w:rPr>
                <w:noProof/>
              </w:rPr>
              <w:t xml:space="preserve">TS/TR ... CR ... </w:t>
            </w:r>
          </w:p>
        </w:tc>
      </w:tr>
      <w:tr w:rsidR="005225A2" w14:paraId="54782289" w14:textId="77777777" w:rsidTr="00D83761">
        <w:tc>
          <w:tcPr>
            <w:tcW w:w="2694" w:type="dxa"/>
            <w:gridSpan w:val="2"/>
            <w:tcBorders>
              <w:left w:val="single" w:sz="4" w:space="0" w:color="auto"/>
            </w:tcBorders>
          </w:tcPr>
          <w:p w14:paraId="77C20DFF" w14:textId="77777777" w:rsidR="005225A2" w:rsidRDefault="005225A2" w:rsidP="00D837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9FE20D" w14:textId="32092E22" w:rsidR="005225A2" w:rsidRDefault="005225A2" w:rsidP="00D8376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FF4A7" w14:textId="77777777" w:rsidR="005225A2" w:rsidRDefault="005225A2" w:rsidP="00D83761">
            <w:pPr>
              <w:pStyle w:val="CRCoverPage"/>
              <w:spacing w:after="0"/>
              <w:jc w:val="center"/>
              <w:rPr>
                <w:b/>
                <w:caps/>
                <w:noProof/>
              </w:rPr>
            </w:pPr>
          </w:p>
        </w:tc>
        <w:tc>
          <w:tcPr>
            <w:tcW w:w="2977" w:type="dxa"/>
            <w:gridSpan w:val="4"/>
          </w:tcPr>
          <w:p w14:paraId="03495BAD" w14:textId="77777777" w:rsidR="005225A2" w:rsidRDefault="005225A2" w:rsidP="00D837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4D9B40" w14:textId="425F395A" w:rsidR="005225A2" w:rsidRDefault="005225A2" w:rsidP="005225A2">
            <w:pPr>
              <w:pStyle w:val="CRCoverPage"/>
              <w:spacing w:after="0"/>
              <w:ind w:left="99"/>
              <w:rPr>
                <w:noProof/>
                <w:lang w:eastAsia="zh-CN"/>
              </w:rPr>
            </w:pPr>
            <w:r>
              <w:rPr>
                <w:noProof/>
              </w:rPr>
              <w:t>TS</w:t>
            </w:r>
            <w:r>
              <w:rPr>
                <w:rFonts w:hint="eastAsia"/>
                <w:noProof/>
                <w:lang w:eastAsia="zh-CN"/>
              </w:rPr>
              <w:t xml:space="preserve"> 37.571-3</w:t>
            </w:r>
            <w:r>
              <w:rPr>
                <w:noProof/>
              </w:rPr>
              <w:t xml:space="preserve"> CR </w:t>
            </w:r>
            <w:r w:rsidR="000B2A65">
              <w:rPr>
                <w:rFonts w:hint="eastAsia"/>
                <w:noProof/>
                <w:lang w:eastAsia="zh-CN"/>
              </w:rPr>
              <w:t>0151</w:t>
            </w:r>
            <w:r>
              <w:rPr>
                <w:noProof/>
              </w:rPr>
              <w:t xml:space="preserve"> </w:t>
            </w:r>
          </w:p>
          <w:p w14:paraId="304EA762" w14:textId="5A424069" w:rsidR="00BF4397" w:rsidRDefault="00BF4397" w:rsidP="000B2A65">
            <w:pPr>
              <w:pStyle w:val="CRCoverPage"/>
              <w:spacing w:after="0"/>
              <w:ind w:left="99"/>
              <w:rPr>
                <w:noProof/>
                <w:lang w:eastAsia="zh-CN"/>
              </w:rPr>
            </w:pPr>
            <w:r>
              <w:rPr>
                <w:noProof/>
              </w:rPr>
              <w:t>TS</w:t>
            </w:r>
            <w:r>
              <w:rPr>
                <w:rFonts w:hint="eastAsia"/>
                <w:noProof/>
                <w:lang w:eastAsia="zh-CN"/>
              </w:rPr>
              <w:t xml:space="preserve"> 38.508-1</w:t>
            </w:r>
            <w:r>
              <w:rPr>
                <w:noProof/>
              </w:rPr>
              <w:t xml:space="preserve"> CR </w:t>
            </w:r>
            <w:r w:rsidR="000B2A65">
              <w:rPr>
                <w:rFonts w:hint="eastAsia"/>
                <w:noProof/>
                <w:lang w:eastAsia="zh-CN"/>
              </w:rPr>
              <w:t>2203</w:t>
            </w:r>
          </w:p>
        </w:tc>
      </w:tr>
      <w:tr w:rsidR="005225A2" w14:paraId="4B23CEA4" w14:textId="77777777" w:rsidTr="00D83761">
        <w:tc>
          <w:tcPr>
            <w:tcW w:w="2694" w:type="dxa"/>
            <w:gridSpan w:val="2"/>
            <w:tcBorders>
              <w:left w:val="single" w:sz="4" w:space="0" w:color="auto"/>
            </w:tcBorders>
          </w:tcPr>
          <w:p w14:paraId="1FD1BAA3" w14:textId="77777777" w:rsidR="005225A2" w:rsidRDefault="005225A2" w:rsidP="00D837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F1C306" w14:textId="77777777" w:rsidR="005225A2" w:rsidRDefault="005225A2" w:rsidP="00D837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D3A5C8" w14:textId="77777777" w:rsidR="005225A2" w:rsidRDefault="005225A2" w:rsidP="00D83761">
            <w:pPr>
              <w:pStyle w:val="CRCoverPage"/>
              <w:spacing w:after="0"/>
              <w:jc w:val="center"/>
              <w:rPr>
                <w:b/>
                <w:caps/>
                <w:noProof/>
              </w:rPr>
            </w:pPr>
          </w:p>
        </w:tc>
        <w:tc>
          <w:tcPr>
            <w:tcW w:w="2977" w:type="dxa"/>
            <w:gridSpan w:val="4"/>
          </w:tcPr>
          <w:p w14:paraId="168BB304" w14:textId="77777777" w:rsidR="005225A2" w:rsidRDefault="005225A2" w:rsidP="00D837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5F4D44" w14:textId="77777777" w:rsidR="005225A2" w:rsidRDefault="005225A2" w:rsidP="00D83761">
            <w:pPr>
              <w:pStyle w:val="CRCoverPage"/>
              <w:spacing w:after="0"/>
              <w:ind w:left="99"/>
              <w:rPr>
                <w:noProof/>
              </w:rPr>
            </w:pPr>
            <w:r>
              <w:rPr>
                <w:noProof/>
              </w:rPr>
              <w:t xml:space="preserve">TS/TR ... CR ... </w:t>
            </w:r>
          </w:p>
        </w:tc>
      </w:tr>
      <w:tr w:rsidR="005225A2" w14:paraId="47C1B629" w14:textId="77777777" w:rsidTr="00D83761">
        <w:tc>
          <w:tcPr>
            <w:tcW w:w="2694" w:type="dxa"/>
            <w:gridSpan w:val="2"/>
            <w:tcBorders>
              <w:left w:val="single" w:sz="4" w:space="0" w:color="auto"/>
            </w:tcBorders>
          </w:tcPr>
          <w:p w14:paraId="37BB5879" w14:textId="77777777" w:rsidR="005225A2" w:rsidRDefault="005225A2" w:rsidP="00D83761">
            <w:pPr>
              <w:pStyle w:val="CRCoverPage"/>
              <w:spacing w:after="0"/>
              <w:rPr>
                <w:b/>
                <w:i/>
                <w:noProof/>
              </w:rPr>
            </w:pPr>
          </w:p>
        </w:tc>
        <w:tc>
          <w:tcPr>
            <w:tcW w:w="6946" w:type="dxa"/>
            <w:gridSpan w:val="9"/>
            <w:tcBorders>
              <w:right w:val="single" w:sz="4" w:space="0" w:color="auto"/>
            </w:tcBorders>
          </w:tcPr>
          <w:p w14:paraId="293DED34" w14:textId="77777777" w:rsidR="005225A2" w:rsidRDefault="005225A2" w:rsidP="00D83761">
            <w:pPr>
              <w:pStyle w:val="CRCoverPage"/>
              <w:spacing w:after="0"/>
              <w:rPr>
                <w:noProof/>
              </w:rPr>
            </w:pPr>
          </w:p>
        </w:tc>
      </w:tr>
      <w:tr w:rsidR="005225A2" w14:paraId="713563C5" w14:textId="77777777" w:rsidTr="00D83761">
        <w:tc>
          <w:tcPr>
            <w:tcW w:w="2694" w:type="dxa"/>
            <w:gridSpan w:val="2"/>
            <w:tcBorders>
              <w:left w:val="single" w:sz="4" w:space="0" w:color="auto"/>
              <w:bottom w:val="single" w:sz="4" w:space="0" w:color="auto"/>
            </w:tcBorders>
          </w:tcPr>
          <w:p w14:paraId="6D762DAA" w14:textId="77777777" w:rsidR="005225A2" w:rsidRDefault="005225A2" w:rsidP="00D837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C2CCBD" w14:textId="77777777" w:rsidR="005225A2" w:rsidRDefault="005225A2" w:rsidP="00D83761">
            <w:pPr>
              <w:pStyle w:val="CRCoverPage"/>
              <w:spacing w:after="0"/>
              <w:ind w:left="100"/>
              <w:rPr>
                <w:noProof/>
              </w:rPr>
            </w:pPr>
          </w:p>
        </w:tc>
      </w:tr>
      <w:tr w:rsidR="005225A2" w:rsidRPr="008863B9" w14:paraId="1EDDAFE9" w14:textId="77777777" w:rsidTr="00D83761">
        <w:tc>
          <w:tcPr>
            <w:tcW w:w="2694" w:type="dxa"/>
            <w:gridSpan w:val="2"/>
            <w:tcBorders>
              <w:top w:val="single" w:sz="4" w:space="0" w:color="auto"/>
              <w:bottom w:val="single" w:sz="4" w:space="0" w:color="auto"/>
            </w:tcBorders>
          </w:tcPr>
          <w:p w14:paraId="28417919" w14:textId="77777777" w:rsidR="005225A2" w:rsidRPr="008863B9" w:rsidRDefault="005225A2" w:rsidP="00D837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CF8993" w14:textId="77777777" w:rsidR="005225A2" w:rsidRPr="008863B9" w:rsidRDefault="005225A2" w:rsidP="00D83761">
            <w:pPr>
              <w:pStyle w:val="CRCoverPage"/>
              <w:spacing w:after="0"/>
              <w:ind w:left="100"/>
              <w:rPr>
                <w:noProof/>
                <w:sz w:val="8"/>
                <w:szCs w:val="8"/>
              </w:rPr>
            </w:pPr>
          </w:p>
        </w:tc>
      </w:tr>
      <w:tr w:rsidR="005225A2" w14:paraId="30F054F8" w14:textId="77777777" w:rsidTr="00D83761">
        <w:tc>
          <w:tcPr>
            <w:tcW w:w="2694" w:type="dxa"/>
            <w:gridSpan w:val="2"/>
            <w:tcBorders>
              <w:top w:val="single" w:sz="4" w:space="0" w:color="auto"/>
              <w:left w:val="single" w:sz="4" w:space="0" w:color="auto"/>
              <w:bottom w:val="single" w:sz="4" w:space="0" w:color="auto"/>
            </w:tcBorders>
          </w:tcPr>
          <w:p w14:paraId="39B23983" w14:textId="77777777" w:rsidR="005225A2" w:rsidRDefault="005225A2" w:rsidP="00D837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E75703" w14:textId="77777777" w:rsidR="005225A2" w:rsidRPr="00E4076D" w:rsidRDefault="00E4076D" w:rsidP="00D83761">
            <w:pPr>
              <w:pStyle w:val="CRCoverPage"/>
              <w:spacing w:after="0"/>
              <w:ind w:left="100"/>
              <w:rPr>
                <w:noProof/>
                <w:highlight w:val="yellow"/>
                <w:lang w:eastAsia="zh-CN"/>
              </w:rPr>
            </w:pPr>
            <w:r w:rsidRPr="00E4076D">
              <w:rPr>
                <w:rFonts w:hint="eastAsia"/>
                <w:noProof/>
                <w:highlight w:val="yellow"/>
                <w:lang w:eastAsia="zh-CN"/>
              </w:rPr>
              <w:t>R1:</w:t>
            </w:r>
          </w:p>
          <w:p w14:paraId="34BD8D7B" w14:textId="77777777" w:rsidR="00E4076D" w:rsidRPr="00E4076D" w:rsidRDefault="00E4076D" w:rsidP="00E4076D">
            <w:pPr>
              <w:pStyle w:val="CRCoverPage"/>
              <w:numPr>
                <w:ilvl w:val="0"/>
                <w:numId w:val="6"/>
              </w:numPr>
              <w:spacing w:after="0"/>
              <w:rPr>
                <w:noProof/>
                <w:highlight w:val="yellow"/>
                <w:lang w:eastAsia="zh-CN"/>
              </w:rPr>
            </w:pPr>
            <w:r w:rsidRPr="00E4076D">
              <w:rPr>
                <w:rFonts w:hint="eastAsia"/>
                <w:noProof/>
                <w:highlight w:val="yellow"/>
                <w:lang w:eastAsia="zh-CN"/>
              </w:rPr>
              <w:t>Editorial errors.</w:t>
            </w:r>
          </w:p>
          <w:p w14:paraId="69253803" w14:textId="77777777" w:rsidR="00E4076D" w:rsidRPr="00E4076D" w:rsidRDefault="00E4076D" w:rsidP="00E4076D">
            <w:pPr>
              <w:pStyle w:val="CRCoverPage"/>
              <w:numPr>
                <w:ilvl w:val="0"/>
                <w:numId w:val="6"/>
              </w:numPr>
              <w:spacing w:after="0"/>
              <w:rPr>
                <w:noProof/>
                <w:highlight w:val="yellow"/>
                <w:lang w:eastAsia="zh-CN"/>
              </w:rPr>
            </w:pPr>
            <w:r w:rsidRPr="00E4076D">
              <w:rPr>
                <w:rFonts w:hint="eastAsia"/>
                <w:noProof/>
                <w:highlight w:val="yellow"/>
                <w:lang w:eastAsia="zh-CN"/>
              </w:rPr>
              <w:t xml:space="preserve">Added sub-test for </w:t>
            </w:r>
            <w:r w:rsidRPr="00E4076D">
              <w:rPr>
                <w:highlight w:val="yellow"/>
              </w:rPr>
              <w:t>Rel-1</w:t>
            </w:r>
            <w:r w:rsidRPr="00E4076D">
              <w:rPr>
                <w:highlight w:val="yellow"/>
                <w:lang w:eastAsia="zh-CN"/>
              </w:rPr>
              <w:t>5</w:t>
            </w:r>
            <w:r w:rsidRPr="00E4076D">
              <w:rPr>
                <w:highlight w:val="yellow"/>
              </w:rPr>
              <w:t xml:space="preserve"> onwards</w:t>
            </w:r>
            <w:r w:rsidRPr="00E4076D">
              <w:rPr>
                <w:rFonts w:hint="eastAsia"/>
                <w:highlight w:val="yellow"/>
                <w:lang w:eastAsia="zh-CN"/>
              </w:rPr>
              <w:t xml:space="preserve"> GNSS</w:t>
            </w:r>
          </w:p>
          <w:p w14:paraId="17C9D1F4" w14:textId="77777777" w:rsidR="00E4076D" w:rsidRPr="00E4076D" w:rsidRDefault="00E4076D" w:rsidP="00E4076D">
            <w:pPr>
              <w:pStyle w:val="CRCoverPage"/>
              <w:numPr>
                <w:ilvl w:val="0"/>
                <w:numId w:val="6"/>
              </w:numPr>
              <w:spacing w:after="0"/>
              <w:rPr>
                <w:noProof/>
                <w:highlight w:val="yellow"/>
                <w:lang w:eastAsia="zh-CN"/>
              </w:rPr>
            </w:pPr>
            <w:r w:rsidRPr="00E4076D">
              <w:rPr>
                <w:rFonts w:hint="eastAsia"/>
                <w:noProof/>
                <w:highlight w:val="yellow"/>
                <w:lang w:eastAsia="zh-CN"/>
              </w:rPr>
              <w:t xml:space="preserve">Added test steps 3-10 to bring the UE to </w:t>
            </w:r>
            <w:r w:rsidRPr="00E4076D">
              <w:rPr>
                <w:highlight w:val="yellow"/>
              </w:rPr>
              <w:t>NR RRC_CONNECTED</w:t>
            </w:r>
            <w:r w:rsidRPr="00E4076D">
              <w:rPr>
                <w:rFonts w:hint="eastAsia"/>
                <w:highlight w:val="yellow"/>
                <w:lang w:eastAsia="zh-CN"/>
              </w:rPr>
              <w:t xml:space="preserve"> state.</w:t>
            </w:r>
          </w:p>
          <w:p w14:paraId="05553574" w14:textId="6BD34F66" w:rsidR="00E4076D" w:rsidRDefault="00E4076D" w:rsidP="00E4076D">
            <w:pPr>
              <w:pStyle w:val="CRCoverPage"/>
              <w:numPr>
                <w:ilvl w:val="0"/>
                <w:numId w:val="6"/>
              </w:numPr>
              <w:spacing w:after="0"/>
              <w:rPr>
                <w:noProof/>
                <w:lang w:eastAsia="zh-CN"/>
              </w:rPr>
            </w:pPr>
            <w:r w:rsidRPr="00E4076D">
              <w:rPr>
                <w:rFonts w:hint="eastAsia"/>
                <w:highlight w:val="yellow"/>
                <w:lang w:eastAsia="zh-CN"/>
              </w:rPr>
              <w:t xml:space="preserve">Updated the message </w:t>
            </w:r>
            <w:proofErr w:type="spellStart"/>
            <w:r w:rsidRPr="00E4076D">
              <w:rPr>
                <w:rFonts w:hint="eastAsia"/>
                <w:highlight w:val="yellow"/>
                <w:lang w:eastAsia="zh-CN"/>
              </w:rPr>
              <w:t>contens</w:t>
            </w:r>
            <w:proofErr w:type="spellEnd"/>
            <w:r w:rsidRPr="00E4076D">
              <w:rPr>
                <w:rFonts w:hint="eastAsia"/>
                <w:highlight w:val="yellow"/>
                <w:lang w:eastAsia="zh-CN"/>
              </w:rPr>
              <w:t>.</w:t>
            </w:r>
          </w:p>
        </w:tc>
      </w:tr>
    </w:tbl>
    <w:p w14:paraId="0EF87FEB" w14:textId="34884BDE" w:rsidR="005225A2" w:rsidRDefault="005225A2" w:rsidP="005225A2">
      <w:pPr>
        <w:pStyle w:val="CRCoverPage"/>
        <w:spacing w:after="0"/>
        <w:rPr>
          <w:noProof/>
          <w:sz w:val="8"/>
          <w:szCs w:val="8"/>
        </w:rPr>
      </w:pPr>
    </w:p>
    <w:p w14:paraId="330E95ED"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665E90A" w14:textId="6B1E336B" w:rsidR="00756F14" w:rsidRPr="00756F14" w:rsidRDefault="00756F14" w:rsidP="00756F14">
      <w:pPr>
        <w:keepNext/>
        <w:keepLines/>
        <w:spacing w:before="240"/>
        <w:outlineLvl w:val="0"/>
        <w:rPr>
          <w:rFonts w:ascii="Arial" w:hAnsi="Arial"/>
          <w:b/>
          <w:color w:val="0000FF"/>
          <w:sz w:val="36"/>
          <w:lang w:eastAsia="zh-CN"/>
        </w:rPr>
      </w:pPr>
      <w:bookmarkStart w:id="3" w:name="_Toc27408800"/>
      <w:bookmarkStart w:id="4" w:name="_Toc51833161"/>
      <w:bookmarkStart w:id="5" w:name="_Toc59046397"/>
      <w:bookmarkStart w:id="6" w:name="_Toc68183143"/>
      <w:bookmarkStart w:id="7" w:name="_Toc75462061"/>
      <w:bookmarkStart w:id="8" w:name="_Toc83678908"/>
      <w:bookmarkStart w:id="9" w:name="_Toc27408812"/>
      <w:bookmarkStart w:id="10" w:name="_Toc51833174"/>
      <w:bookmarkStart w:id="11" w:name="_Toc59046410"/>
      <w:bookmarkStart w:id="12" w:name="_Toc68183156"/>
      <w:bookmarkStart w:id="13" w:name="_Toc75462079"/>
      <w:bookmarkStart w:id="14" w:name="_Toc83678926"/>
      <w:r w:rsidRPr="00E01A28">
        <w:rPr>
          <w:rFonts w:ascii="Arial" w:hAnsi="Arial"/>
          <w:b/>
          <w:color w:val="0000FF"/>
          <w:sz w:val="36"/>
          <w:lang w:eastAsia="en-GB"/>
        </w:rPr>
        <w:lastRenderedPageBreak/>
        <w:t>&lt; Unchanged sections omitted &gt;</w:t>
      </w:r>
    </w:p>
    <w:p w14:paraId="7FBD68AE" w14:textId="77777777" w:rsidR="00756F14" w:rsidRPr="000511EE" w:rsidRDefault="00756F14" w:rsidP="00756F14">
      <w:pPr>
        <w:pStyle w:val="2"/>
      </w:pPr>
      <w:r w:rsidRPr="000511EE">
        <w:t>8.1</w:t>
      </w:r>
      <w:r w:rsidRPr="000511EE">
        <w:tab/>
        <w:t>LCS Sub-Test Cases</w:t>
      </w:r>
      <w:bookmarkEnd w:id="3"/>
      <w:bookmarkEnd w:id="4"/>
      <w:bookmarkEnd w:id="5"/>
      <w:bookmarkEnd w:id="6"/>
      <w:bookmarkEnd w:id="7"/>
      <w:bookmarkEnd w:id="8"/>
    </w:p>
    <w:p w14:paraId="2065D2F3" w14:textId="77777777" w:rsidR="00756F14" w:rsidRPr="000511EE" w:rsidRDefault="00756F14" w:rsidP="00756F14">
      <w:pPr>
        <w:rPr>
          <w:lang w:eastAsia="ja-JP"/>
        </w:rPr>
      </w:pPr>
      <w:r w:rsidRPr="000511EE">
        <w:rPr>
          <w:lang w:eastAsia="ja-JP"/>
        </w:rPr>
        <w:t xml:space="preserve">Some test cases defined in clause 9 may include several sub-test cases dependent on the positioning method(s) supported by the UE. Each sub-test case is identified by a sub-test case number as defined in Table 8.1-1. The applicable sub-tests for each test case are specified in the </w:t>
      </w:r>
      <w:r w:rsidRPr="000511EE">
        <w:t>test procedure sequence clause of each test case. If no sub-tests are defined for a specific test case it means that this particular test case is not dependent on a specific positioning method</w:t>
      </w:r>
      <w:r>
        <w:t xml:space="preserve"> </w:t>
      </w:r>
      <w:r w:rsidRPr="00730C0F">
        <w:rPr>
          <w:lang w:val="en-US"/>
        </w:rPr>
        <w:t>and is applicable in all cases, independently of the positioning method(s) supported by the UE</w:t>
      </w:r>
      <w:r w:rsidRPr="000511EE">
        <w:t>.</w:t>
      </w:r>
    </w:p>
    <w:p w14:paraId="7D5A71CA" w14:textId="77777777" w:rsidR="00756F14" w:rsidRPr="000511EE" w:rsidRDefault="00756F14" w:rsidP="00756F14">
      <w:pPr>
        <w:pStyle w:val="TH"/>
        <w:rPr>
          <w:lang w:eastAsia="ja-JP"/>
        </w:rPr>
      </w:pPr>
      <w:r w:rsidRPr="000511EE">
        <w:rPr>
          <w:lang w:eastAsia="ja-JP"/>
        </w:rPr>
        <w:t>Table 8.1-1: Sub-Test Case Numbers for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97"/>
        <w:gridCol w:w="5304"/>
      </w:tblGrid>
      <w:tr w:rsidR="00756F14" w:rsidRPr="000511EE" w14:paraId="3405058B" w14:textId="77777777" w:rsidTr="00756F14">
        <w:trPr>
          <w:jc w:val="center"/>
        </w:trPr>
        <w:tc>
          <w:tcPr>
            <w:tcW w:w="1297" w:type="dxa"/>
          </w:tcPr>
          <w:p w14:paraId="11CC5775" w14:textId="77777777" w:rsidR="00756F14" w:rsidRPr="000511EE" w:rsidRDefault="00756F14" w:rsidP="00756F14">
            <w:pPr>
              <w:pStyle w:val="TAH"/>
            </w:pPr>
            <w:r w:rsidRPr="000511EE">
              <w:t>Sub-Test Case Number</w:t>
            </w:r>
          </w:p>
        </w:tc>
        <w:tc>
          <w:tcPr>
            <w:tcW w:w="5304" w:type="dxa"/>
          </w:tcPr>
          <w:p w14:paraId="6743EDC1" w14:textId="77777777" w:rsidR="00756F14" w:rsidRPr="000511EE" w:rsidRDefault="00756F14" w:rsidP="00756F14">
            <w:pPr>
              <w:pStyle w:val="TAH"/>
            </w:pPr>
            <w:r w:rsidRPr="000511EE">
              <w:t>Supported Positioning Methods</w:t>
            </w:r>
          </w:p>
        </w:tc>
      </w:tr>
      <w:tr w:rsidR="00756F14" w:rsidRPr="000511EE" w14:paraId="7E158EC9" w14:textId="77777777" w:rsidTr="00756F14">
        <w:trPr>
          <w:jc w:val="center"/>
        </w:trPr>
        <w:tc>
          <w:tcPr>
            <w:tcW w:w="1297" w:type="dxa"/>
          </w:tcPr>
          <w:p w14:paraId="3FB265B6" w14:textId="77777777" w:rsidR="00756F14" w:rsidRPr="000511EE" w:rsidRDefault="00756F14" w:rsidP="00756F14">
            <w:pPr>
              <w:pStyle w:val="TAL"/>
              <w:jc w:val="center"/>
            </w:pPr>
            <w:r w:rsidRPr="000511EE">
              <w:t>1</w:t>
            </w:r>
          </w:p>
        </w:tc>
        <w:tc>
          <w:tcPr>
            <w:tcW w:w="5304" w:type="dxa"/>
          </w:tcPr>
          <w:p w14:paraId="39F4C425" w14:textId="77777777" w:rsidR="00756F14" w:rsidRPr="000511EE" w:rsidRDefault="00756F14" w:rsidP="00756F14">
            <w:pPr>
              <w:pStyle w:val="TAL"/>
            </w:pPr>
            <w:r w:rsidRPr="000511EE">
              <w:t>Void</w:t>
            </w:r>
          </w:p>
        </w:tc>
      </w:tr>
      <w:tr w:rsidR="00756F14" w:rsidRPr="000511EE" w14:paraId="14F59D9F" w14:textId="77777777" w:rsidTr="00756F14">
        <w:trPr>
          <w:jc w:val="center"/>
        </w:trPr>
        <w:tc>
          <w:tcPr>
            <w:tcW w:w="1297" w:type="dxa"/>
          </w:tcPr>
          <w:p w14:paraId="1C13C2F0" w14:textId="77777777" w:rsidR="00756F14" w:rsidRPr="000511EE" w:rsidRDefault="00756F14" w:rsidP="00756F14">
            <w:pPr>
              <w:pStyle w:val="TAL"/>
              <w:jc w:val="center"/>
            </w:pPr>
            <w:r w:rsidRPr="000511EE">
              <w:t>2</w:t>
            </w:r>
          </w:p>
        </w:tc>
        <w:tc>
          <w:tcPr>
            <w:tcW w:w="5304" w:type="dxa"/>
          </w:tcPr>
          <w:p w14:paraId="3D2A25B6" w14:textId="77777777" w:rsidR="00756F14" w:rsidRPr="000511EE" w:rsidRDefault="00756F14" w:rsidP="00756F14">
            <w:pPr>
              <w:pStyle w:val="TAL"/>
            </w:pPr>
            <w:r w:rsidRPr="000511EE">
              <w:t>Void</w:t>
            </w:r>
          </w:p>
        </w:tc>
      </w:tr>
      <w:tr w:rsidR="00756F14" w:rsidRPr="000511EE" w14:paraId="3B886AA7" w14:textId="77777777" w:rsidTr="00756F14">
        <w:trPr>
          <w:jc w:val="center"/>
        </w:trPr>
        <w:tc>
          <w:tcPr>
            <w:tcW w:w="1297" w:type="dxa"/>
          </w:tcPr>
          <w:p w14:paraId="2DACA2D2" w14:textId="77777777" w:rsidR="00756F14" w:rsidRPr="000511EE" w:rsidRDefault="00756F14" w:rsidP="00756F14">
            <w:pPr>
              <w:pStyle w:val="TAL"/>
              <w:jc w:val="center"/>
            </w:pPr>
            <w:r w:rsidRPr="000511EE">
              <w:t>3</w:t>
            </w:r>
          </w:p>
        </w:tc>
        <w:tc>
          <w:tcPr>
            <w:tcW w:w="5304" w:type="dxa"/>
          </w:tcPr>
          <w:p w14:paraId="52EF25C2" w14:textId="77777777" w:rsidR="00756F14" w:rsidRPr="000511EE" w:rsidRDefault="00756F14" w:rsidP="00756F14">
            <w:pPr>
              <w:pStyle w:val="TAL"/>
            </w:pPr>
            <w:r w:rsidRPr="000511EE">
              <w:t>Void</w:t>
            </w:r>
          </w:p>
        </w:tc>
      </w:tr>
      <w:tr w:rsidR="00756F14" w:rsidRPr="000511EE" w14:paraId="09911A5A" w14:textId="77777777" w:rsidTr="00756F14">
        <w:trPr>
          <w:jc w:val="center"/>
        </w:trPr>
        <w:tc>
          <w:tcPr>
            <w:tcW w:w="1297" w:type="dxa"/>
          </w:tcPr>
          <w:p w14:paraId="7B706713" w14:textId="77777777" w:rsidR="00756F14" w:rsidRPr="000511EE" w:rsidRDefault="00756F14" w:rsidP="00756F14">
            <w:pPr>
              <w:pStyle w:val="TAL"/>
              <w:jc w:val="center"/>
            </w:pPr>
            <w:r w:rsidRPr="000511EE">
              <w:t>4</w:t>
            </w:r>
          </w:p>
        </w:tc>
        <w:tc>
          <w:tcPr>
            <w:tcW w:w="5304" w:type="dxa"/>
          </w:tcPr>
          <w:p w14:paraId="222F3F03" w14:textId="77777777" w:rsidR="00756F14" w:rsidRPr="000511EE" w:rsidRDefault="00756F14" w:rsidP="00756F14">
            <w:pPr>
              <w:pStyle w:val="TAL"/>
            </w:pPr>
            <w:r w:rsidRPr="000511EE">
              <w:t>Void</w:t>
            </w:r>
          </w:p>
        </w:tc>
      </w:tr>
      <w:tr w:rsidR="00756F14" w:rsidRPr="000511EE" w14:paraId="66C4E0DA" w14:textId="77777777" w:rsidTr="00756F14">
        <w:trPr>
          <w:jc w:val="center"/>
        </w:trPr>
        <w:tc>
          <w:tcPr>
            <w:tcW w:w="1297" w:type="dxa"/>
          </w:tcPr>
          <w:p w14:paraId="1EACB462" w14:textId="77777777" w:rsidR="00756F14" w:rsidRPr="000511EE" w:rsidRDefault="00756F14" w:rsidP="00756F14">
            <w:pPr>
              <w:pStyle w:val="TAL"/>
              <w:jc w:val="center"/>
            </w:pPr>
            <w:r w:rsidRPr="000511EE">
              <w:t>5</w:t>
            </w:r>
          </w:p>
        </w:tc>
        <w:tc>
          <w:tcPr>
            <w:tcW w:w="5304" w:type="dxa"/>
          </w:tcPr>
          <w:p w14:paraId="6290C43A" w14:textId="77777777" w:rsidR="00756F14" w:rsidRPr="000511EE" w:rsidRDefault="00756F14" w:rsidP="00756F14">
            <w:pPr>
              <w:pStyle w:val="TAL"/>
            </w:pPr>
            <w:r w:rsidRPr="000511EE">
              <w:t>UE supporting OTDOA (LTE)</w:t>
            </w:r>
          </w:p>
        </w:tc>
      </w:tr>
      <w:tr w:rsidR="00756F14" w:rsidRPr="000511EE" w14:paraId="293FEA01" w14:textId="77777777" w:rsidTr="00756F14">
        <w:trPr>
          <w:jc w:val="center"/>
        </w:trPr>
        <w:tc>
          <w:tcPr>
            <w:tcW w:w="1297" w:type="dxa"/>
          </w:tcPr>
          <w:p w14:paraId="29F2E7BC" w14:textId="77777777" w:rsidR="00756F14" w:rsidRPr="000511EE" w:rsidRDefault="00756F14" w:rsidP="00756F14">
            <w:pPr>
              <w:pStyle w:val="TAL"/>
              <w:jc w:val="center"/>
            </w:pPr>
            <w:r w:rsidRPr="000511EE">
              <w:t>6</w:t>
            </w:r>
          </w:p>
        </w:tc>
        <w:tc>
          <w:tcPr>
            <w:tcW w:w="5304" w:type="dxa"/>
          </w:tcPr>
          <w:p w14:paraId="66B0D749" w14:textId="77777777" w:rsidR="00756F14" w:rsidRPr="000511EE" w:rsidRDefault="00756F14" w:rsidP="00756F14">
            <w:pPr>
              <w:pStyle w:val="TAL"/>
            </w:pPr>
            <w:r w:rsidRPr="000511EE">
              <w:t>UE supporting ECID (LTE)</w:t>
            </w:r>
          </w:p>
        </w:tc>
      </w:tr>
      <w:tr w:rsidR="00756F14" w:rsidRPr="000511EE" w14:paraId="36EC02F8" w14:textId="77777777" w:rsidTr="00756F14">
        <w:trPr>
          <w:jc w:val="center"/>
        </w:trPr>
        <w:tc>
          <w:tcPr>
            <w:tcW w:w="1297" w:type="dxa"/>
          </w:tcPr>
          <w:p w14:paraId="14010414" w14:textId="77777777" w:rsidR="00756F14" w:rsidRPr="000511EE" w:rsidRDefault="00756F14" w:rsidP="00756F14">
            <w:pPr>
              <w:pStyle w:val="TAL"/>
              <w:jc w:val="center"/>
            </w:pPr>
            <w:r w:rsidRPr="000511EE">
              <w:t>7</w:t>
            </w:r>
          </w:p>
        </w:tc>
        <w:tc>
          <w:tcPr>
            <w:tcW w:w="5304" w:type="dxa"/>
          </w:tcPr>
          <w:p w14:paraId="06063355" w14:textId="77777777" w:rsidR="00756F14" w:rsidRPr="000511EE" w:rsidRDefault="00756F14" w:rsidP="00756F14">
            <w:pPr>
              <w:pStyle w:val="TAL"/>
            </w:pPr>
            <w:r w:rsidRPr="000511EE">
              <w:t>UE supporting GNSS</w:t>
            </w:r>
            <w:r w:rsidRPr="000511EE">
              <w:rPr>
                <w:vertAlign w:val="superscript"/>
              </w:rPr>
              <w:t>(1)</w:t>
            </w:r>
            <w:r w:rsidRPr="000511EE">
              <w:t xml:space="preserve"> and OTDOA (LTE)</w:t>
            </w:r>
          </w:p>
        </w:tc>
      </w:tr>
      <w:tr w:rsidR="00756F14" w:rsidRPr="000511EE" w14:paraId="653DB7CE" w14:textId="77777777" w:rsidTr="00756F14">
        <w:trPr>
          <w:jc w:val="center"/>
        </w:trPr>
        <w:tc>
          <w:tcPr>
            <w:tcW w:w="1297" w:type="dxa"/>
          </w:tcPr>
          <w:p w14:paraId="173ABBB0" w14:textId="77777777" w:rsidR="00756F14" w:rsidRPr="000511EE" w:rsidRDefault="00756F14" w:rsidP="00756F14">
            <w:pPr>
              <w:pStyle w:val="TAL"/>
              <w:jc w:val="center"/>
            </w:pPr>
            <w:r w:rsidRPr="000511EE">
              <w:t>8</w:t>
            </w:r>
          </w:p>
        </w:tc>
        <w:tc>
          <w:tcPr>
            <w:tcW w:w="5304" w:type="dxa"/>
          </w:tcPr>
          <w:p w14:paraId="433F0F60" w14:textId="77777777" w:rsidR="00756F14" w:rsidRPr="000511EE" w:rsidRDefault="00756F14" w:rsidP="00756F14">
            <w:pPr>
              <w:pStyle w:val="TAL"/>
            </w:pPr>
            <w:r w:rsidRPr="000511EE">
              <w:t>Void</w:t>
            </w:r>
          </w:p>
        </w:tc>
      </w:tr>
      <w:tr w:rsidR="00756F14" w:rsidRPr="000511EE" w14:paraId="4DAF7813" w14:textId="77777777" w:rsidTr="00756F14">
        <w:trPr>
          <w:jc w:val="center"/>
        </w:trPr>
        <w:tc>
          <w:tcPr>
            <w:tcW w:w="1297" w:type="dxa"/>
          </w:tcPr>
          <w:p w14:paraId="0BC14330" w14:textId="77777777" w:rsidR="00756F14" w:rsidRPr="000511EE" w:rsidRDefault="00756F14" w:rsidP="00756F14">
            <w:pPr>
              <w:pStyle w:val="TAL"/>
              <w:jc w:val="center"/>
            </w:pPr>
            <w:r w:rsidRPr="000511EE">
              <w:t>9</w:t>
            </w:r>
          </w:p>
        </w:tc>
        <w:tc>
          <w:tcPr>
            <w:tcW w:w="5304" w:type="dxa"/>
          </w:tcPr>
          <w:p w14:paraId="103B4AC1" w14:textId="77777777" w:rsidR="00756F14" w:rsidRPr="000511EE" w:rsidRDefault="00756F14" w:rsidP="00756F14">
            <w:pPr>
              <w:pStyle w:val="TAL"/>
            </w:pPr>
            <w:r w:rsidRPr="000511EE">
              <w:t>Void</w:t>
            </w:r>
          </w:p>
        </w:tc>
      </w:tr>
      <w:tr w:rsidR="00756F14" w:rsidRPr="000511EE" w14:paraId="3871F1CC" w14:textId="77777777" w:rsidTr="00756F14">
        <w:trPr>
          <w:jc w:val="center"/>
        </w:trPr>
        <w:tc>
          <w:tcPr>
            <w:tcW w:w="1297" w:type="dxa"/>
          </w:tcPr>
          <w:p w14:paraId="5F9E3FF3" w14:textId="77777777" w:rsidR="00756F14" w:rsidRPr="000511EE" w:rsidRDefault="00756F14" w:rsidP="00756F14">
            <w:pPr>
              <w:pStyle w:val="TAL"/>
              <w:jc w:val="center"/>
            </w:pPr>
            <w:r w:rsidRPr="000511EE">
              <w:t>10</w:t>
            </w:r>
          </w:p>
        </w:tc>
        <w:tc>
          <w:tcPr>
            <w:tcW w:w="5304" w:type="dxa"/>
          </w:tcPr>
          <w:p w14:paraId="55083F51" w14:textId="77777777" w:rsidR="00756F14" w:rsidRPr="000511EE" w:rsidRDefault="00756F14" w:rsidP="00756F14">
            <w:pPr>
              <w:pStyle w:val="TAL"/>
            </w:pPr>
            <w:r w:rsidRPr="000511EE">
              <w:t>Void</w:t>
            </w:r>
          </w:p>
        </w:tc>
      </w:tr>
      <w:tr w:rsidR="00756F14" w:rsidRPr="000511EE" w14:paraId="73690C5F" w14:textId="77777777" w:rsidTr="00756F14">
        <w:trPr>
          <w:jc w:val="center"/>
        </w:trPr>
        <w:tc>
          <w:tcPr>
            <w:tcW w:w="1297" w:type="dxa"/>
          </w:tcPr>
          <w:p w14:paraId="0656041E" w14:textId="77777777" w:rsidR="00756F14" w:rsidRPr="000511EE" w:rsidRDefault="00756F14" w:rsidP="00756F14">
            <w:pPr>
              <w:pStyle w:val="TAL"/>
              <w:jc w:val="center"/>
            </w:pPr>
            <w:r w:rsidRPr="000511EE">
              <w:t>11</w:t>
            </w:r>
          </w:p>
        </w:tc>
        <w:tc>
          <w:tcPr>
            <w:tcW w:w="5304" w:type="dxa"/>
          </w:tcPr>
          <w:p w14:paraId="2CE8A0AE" w14:textId="77777777" w:rsidR="00756F14" w:rsidRPr="000511EE" w:rsidRDefault="00756F14" w:rsidP="00756F14">
            <w:pPr>
              <w:pStyle w:val="TAL"/>
            </w:pPr>
            <w:r w:rsidRPr="000511EE">
              <w:t>UE supporting WLAN (Rel-13 only)</w:t>
            </w:r>
          </w:p>
        </w:tc>
      </w:tr>
      <w:tr w:rsidR="00756F14" w:rsidRPr="000511EE" w14:paraId="6977B2E6" w14:textId="77777777" w:rsidTr="00756F14">
        <w:trPr>
          <w:jc w:val="center"/>
        </w:trPr>
        <w:tc>
          <w:tcPr>
            <w:tcW w:w="1297" w:type="dxa"/>
          </w:tcPr>
          <w:p w14:paraId="200C9E90" w14:textId="77777777" w:rsidR="00756F14" w:rsidRPr="000511EE" w:rsidRDefault="00756F14" w:rsidP="00756F14">
            <w:pPr>
              <w:pStyle w:val="TAL"/>
              <w:jc w:val="center"/>
            </w:pPr>
            <w:r w:rsidRPr="000511EE">
              <w:t>12</w:t>
            </w:r>
          </w:p>
        </w:tc>
        <w:tc>
          <w:tcPr>
            <w:tcW w:w="5304" w:type="dxa"/>
          </w:tcPr>
          <w:p w14:paraId="1F2BAC24" w14:textId="77777777" w:rsidR="00756F14" w:rsidRPr="000511EE" w:rsidRDefault="00756F14" w:rsidP="00756F14">
            <w:pPr>
              <w:pStyle w:val="TAL"/>
              <w:rPr>
                <w:vertAlign w:val="superscript"/>
              </w:rPr>
            </w:pPr>
            <w:r w:rsidRPr="000511EE">
              <w:t>UE supporting MBS</w:t>
            </w:r>
            <w:r w:rsidRPr="000511EE">
              <w:rPr>
                <w:vertAlign w:val="superscript"/>
              </w:rPr>
              <w:t>(2)</w:t>
            </w:r>
            <w:r w:rsidRPr="000511EE">
              <w:t xml:space="preserve"> (Rel-13 only)</w:t>
            </w:r>
          </w:p>
        </w:tc>
      </w:tr>
      <w:tr w:rsidR="00756F14" w:rsidRPr="000511EE" w14:paraId="2256F47F" w14:textId="77777777" w:rsidTr="00756F14">
        <w:trPr>
          <w:jc w:val="center"/>
        </w:trPr>
        <w:tc>
          <w:tcPr>
            <w:tcW w:w="1297" w:type="dxa"/>
          </w:tcPr>
          <w:p w14:paraId="301708E2" w14:textId="77777777" w:rsidR="00756F14" w:rsidRPr="000511EE" w:rsidRDefault="00756F14" w:rsidP="00756F14">
            <w:pPr>
              <w:pStyle w:val="TAL"/>
              <w:jc w:val="center"/>
            </w:pPr>
            <w:r w:rsidRPr="000511EE">
              <w:t>13</w:t>
            </w:r>
          </w:p>
        </w:tc>
        <w:tc>
          <w:tcPr>
            <w:tcW w:w="5304" w:type="dxa"/>
          </w:tcPr>
          <w:p w14:paraId="7EBC8C15" w14:textId="77777777" w:rsidR="00756F14" w:rsidRPr="000511EE" w:rsidRDefault="00756F14" w:rsidP="00756F14">
            <w:pPr>
              <w:pStyle w:val="TAL"/>
            </w:pPr>
            <w:r w:rsidRPr="000511EE">
              <w:t>UE supporting Bluetooth</w:t>
            </w:r>
          </w:p>
        </w:tc>
      </w:tr>
      <w:tr w:rsidR="00756F14" w:rsidRPr="000511EE" w14:paraId="1D145290" w14:textId="77777777" w:rsidTr="00756F14">
        <w:trPr>
          <w:jc w:val="center"/>
        </w:trPr>
        <w:tc>
          <w:tcPr>
            <w:tcW w:w="1297" w:type="dxa"/>
          </w:tcPr>
          <w:p w14:paraId="7CEE7124" w14:textId="77777777" w:rsidR="00756F14" w:rsidRPr="000511EE" w:rsidRDefault="00756F14" w:rsidP="00756F14">
            <w:pPr>
              <w:pStyle w:val="TAL"/>
              <w:jc w:val="center"/>
            </w:pPr>
            <w:r w:rsidRPr="000511EE">
              <w:t>14</w:t>
            </w:r>
          </w:p>
        </w:tc>
        <w:tc>
          <w:tcPr>
            <w:tcW w:w="5304" w:type="dxa"/>
          </w:tcPr>
          <w:p w14:paraId="62777D71" w14:textId="77777777" w:rsidR="00756F14" w:rsidRPr="000511EE" w:rsidRDefault="00756F14" w:rsidP="00756F14">
            <w:pPr>
              <w:pStyle w:val="TAL"/>
            </w:pPr>
            <w:r w:rsidRPr="000511EE">
              <w:t>UE supporting Sensor (Rel-13 only)</w:t>
            </w:r>
          </w:p>
        </w:tc>
      </w:tr>
      <w:tr w:rsidR="00756F14" w:rsidRPr="000511EE" w14:paraId="1B70ED76" w14:textId="77777777" w:rsidTr="00756F14">
        <w:trPr>
          <w:jc w:val="center"/>
        </w:trPr>
        <w:tc>
          <w:tcPr>
            <w:tcW w:w="1297" w:type="dxa"/>
          </w:tcPr>
          <w:p w14:paraId="2FB0111D" w14:textId="77777777" w:rsidR="00756F14" w:rsidRPr="000511EE" w:rsidRDefault="00756F14" w:rsidP="00756F14">
            <w:pPr>
              <w:pStyle w:val="TAL"/>
              <w:jc w:val="center"/>
            </w:pPr>
            <w:r w:rsidRPr="000511EE">
              <w:t>15</w:t>
            </w:r>
          </w:p>
        </w:tc>
        <w:tc>
          <w:tcPr>
            <w:tcW w:w="5304" w:type="dxa"/>
          </w:tcPr>
          <w:p w14:paraId="108D6539" w14:textId="77777777" w:rsidR="00756F14" w:rsidRPr="000511EE" w:rsidRDefault="00756F14" w:rsidP="00756F14">
            <w:pPr>
              <w:pStyle w:val="TAL"/>
            </w:pPr>
            <w:r w:rsidRPr="000511EE">
              <w:t>UE supporting GNSS</w:t>
            </w:r>
            <w:r w:rsidRPr="000511EE">
              <w:rPr>
                <w:vertAlign w:val="superscript"/>
              </w:rPr>
              <w:t>(1)</w:t>
            </w:r>
          </w:p>
        </w:tc>
      </w:tr>
      <w:tr w:rsidR="00756F14" w:rsidRPr="000511EE" w14:paraId="26206ADB" w14:textId="77777777" w:rsidTr="00756F14">
        <w:trPr>
          <w:jc w:val="center"/>
        </w:trPr>
        <w:tc>
          <w:tcPr>
            <w:tcW w:w="1297" w:type="dxa"/>
          </w:tcPr>
          <w:p w14:paraId="565292B8" w14:textId="77777777" w:rsidR="00756F14" w:rsidRPr="000511EE" w:rsidRDefault="00756F14" w:rsidP="00756F14">
            <w:pPr>
              <w:pStyle w:val="TAL"/>
              <w:jc w:val="center"/>
            </w:pPr>
            <w:r w:rsidRPr="000511EE">
              <w:t>16</w:t>
            </w:r>
          </w:p>
        </w:tc>
        <w:tc>
          <w:tcPr>
            <w:tcW w:w="5304" w:type="dxa"/>
          </w:tcPr>
          <w:p w14:paraId="38D3884B" w14:textId="26F47CC7" w:rsidR="00756F14" w:rsidRPr="000511EE" w:rsidRDefault="00756F14" w:rsidP="00756F14">
            <w:pPr>
              <w:pStyle w:val="TAL"/>
            </w:pPr>
            <w:r w:rsidRPr="000511EE">
              <w:t>UE supporting MBS</w:t>
            </w:r>
            <w:r w:rsidRPr="000511EE">
              <w:rPr>
                <w:vertAlign w:val="superscript"/>
              </w:rPr>
              <w:t>(2)</w:t>
            </w:r>
            <w:r w:rsidRPr="000511EE">
              <w:t xml:space="preserve"> (Rel-14 </w:t>
            </w:r>
            <w:r w:rsidRPr="000511EE">
              <w:rPr>
                <w:rFonts w:hint="eastAsia"/>
                <w:lang w:eastAsia="zh-CN"/>
              </w:rPr>
              <w:t>onwards</w:t>
            </w:r>
            <w:r w:rsidRPr="000511EE">
              <w:t>)</w:t>
            </w:r>
          </w:p>
        </w:tc>
      </w:tr>
      <w:tr w:rsidR="00756F14" w:rsidRPr="000511EE" w14:paraId="44BE5048" w14:textId="77777777" w:rsidTr="00756F14">
        <w:trPr>
          <w:jc w:val="center"/>
        </w:trPr>
        <w:tc>
          <w:tcPr>
            <w:tcW w:w="1297" w:type="dxa"/>
          </w:tcPr>
          <w:p w14:paraId="44B02395" w14:textId="77777777" w:rsidR="00756F14" w:rsidRPr="000511EE" w:rsidRDefault="00756F14" w:rsidP="00756F14">
            <w:pPr>
              <w:pStyle w:val="TAL"/>
              <w:jc w:val="center"/>
            </w:pPr>
            <w:r w:rsidRPr="000511EE">
              <w:t>17</w:t>
            </w:r>
          </w:p>
        </w:tc>
        <w:tc>
          <w:tcPr>
            <w:tcW w:w="5304" w:type="dxa"/>
          </w:tcPr>
          <w:p w14:paraId="3451E4AB" w14:textId="77777777" w:rsidR="00756F14" w:rsidRPr="000511EE" w:rsidRDefault="00756F14" w:rsidP="00756F14">
            <w:pPr>
              <w:pStyle w:val="TAL"/>
            </w:pPr>
            <w:r w:rsidRPr="000511EE">
              <w:t>UE supporting WLAN (Rel-14 onwards)</w:t>
            </w:r>
          </w:p>
        </w:tc>
      </w:tr>
      <w:tr w:rsidR="00756F14" w:rsidRPr="000511EE" w14:paraId="0ACCA7B2" w14:textId="77777777" w:rsidTr="00756F14">
        <w:trPr>
          <w:jc w:val="center"/>
        </w:trPr>
        <w:tc>
          <w:tcPr>
            <w:tcW w:w="1297" w:type="dxa"/>
          </w:tcPr>
          <w:p w14:paraId="541AC407" w14:textId="77777777" w:rsidR="00756F14" w:rsidRPr="000511EE" w:rsidRDefault="00756F14" w:rsidP="00756F14">
            <w:pPr>
              <w:pStyle w:val="TAL"/>
              <w:jc w:val="center"/>
            </w:pPr>
            <w:r w:rsidRPr="000511EE">
              <w:t>18</w:t>
            </w:r>
          </w:p>
        </w:tc>
        <w:tc>
          <w:tcPr>
            <w:tcW w:w="5304" w:type="dxa"/>
          </w:tcPr>
          <w:p w14:paraId="21DF33A3" w14:textId="3E643FE8" w:rsidR="00756F14" w:rsidRPr="000511EE" w:rsidRDefault="00756F14" w:rsidP="00FE3DAB">
            <w:pPr>
              <w:pStyle w:val="TAL"/>
            </w:pPr>
            <w:r w:rsidRPr="000511EE">
              <w:t>UE supporting Sensor (Rel-14 onwards)</w:t>
            </w:r>
          </w:p>
        </w:tc>
      </w:tr>
      <w:tr w:rsidR="00756F14" w:rsidRPr="000511EE" w14:paraId="7211CA0E" w14:textId="77777777" w:rsidTr="00756F14">
        <w:trPr>
          <w:jc w:val="center"/>
        </w:trPr>
        <w:tc>
          <w:tcPr>
            <w:tcW w:w="1297" w:type="dxa"/>
          </w:tcPr>
          <w:p w14:paraId="684A02F8" w14:textId="77777777" w:rsidR="00756F14" w:rsidRPr="000511EE" w:rsidRDefault="00756F14" w:rsidP="00756F14">
            <w:pPr>
              <w:pStyle w:val="TAL"/>
              <w:jc w:val="center"/>
            </w:pPr>
            <w:r w:rsidRPr="000511EE">
              <w:rPr>
                <w:lang w:eastAsia="zh-CN"/>
              </w:rPr>
              <w:t>19</w:t>
            </w:r>
          </w:p>
        </w:tc>
        <w:tc>
          <w:tcPr>
            <w:tcW w:w="5304" w:type="dxa"/>
          </w:tcPr>
          <w:p w14:paraId="7A60E3D8" w14:textId="77777777" w:rsidR="00756F14" w:rsidRPr="000511EE" w:rsidRDefault="00756F14" w:rsidP="00756F14">
            <w:pPr>
              <w:pStyle w:val="TAL"/>
            </w:pPr>
            <w:r w:rsidRPr="000511EE">
              <w:t xml:space="preserve">UE supporting </w:t>
            </w:r>
            <w:r w:rsidRPr="000511EE">
              <w:rPr>
                <w:lang w:eastAsia="zh-CN"/>
              </w:rPr>
              <w:t>Multi-RTT</w:t>
            </w:r>
            <w:r w:rsidRPr="000511EE">
              <w:t xml:space="preserve"> (Rel-1</w:t>
            </w:r>
            <w:r w:rsidRPr="000511EE">
              <w:rPr>
                <w:lang w:eastAsia="zh-CN"/>
              </w:rPr>
              <w:t>6</w:t>
            </w:r>
            <w:r w:rsidRPr="000511EE">
              <w:t xml:space="preserve"> onwards)</w:t>
            </w:r>
          </w:p>
        </w:tc>
      </w:tr>
      <w:tr w:rsidR="00756F14" w:rsidRPr="000511EE" w14:paraId="2D071867" w14:textId="77777777" w:rsidTr="00756F14">
        <w:trPr>
          <w:jc w:val="center"/>
        </w:trPr>
        <w:tc>
          <w:tcPr>
            <w:tcW w:w="1297" w:type="dxa"/>
          </w:tcPr>
          <w:p w14:paraId="2F816D34" w14:textId="77777777" w:rsidR="00756F14" w:rsidRPr="000511EE" w:rsidRDefault="00756F14" w:rsidP="00756F14">
            <w:pPr>
              <w:pStyle w:val="TAL"/>
              <w:jc w:val="center"/>
            </w:pPr>
            <w:r w:rsidRPr="000511EE">
              <w:rPr>
                <w:lang w:eastAsia="zh-CN"/>
              </w:rPr>
              <w:t>20</w:t>
            </w:r>
          </w:p>
        </w:tc>
        <w:tc>
          <w:tcPr>
            <w:tcW w:w="5304" w:type="dxa"/>
          </w:tcPr>
          <w:p w14:paraId="13472FF2" w14:textId="77777777" w:rsidR="00756F14" w:rsidRPr="000511EE" w:rsidRDefault="00756F14" w:rsidP="00756F14">
            <w:pPr>
              <w:pStyle w:val="TAL"/>
            </w:pPr>
            <w:r w:rsidRPr="000511EE">
              <w:t xml:space="preserve">UE supporting </w:t>
            </w:r>
            <w:r w:rsidRPr="000511EE">
              <w:rPr>
                <w:lang w:eastAsia="zh-CN"/>
              </w:rPr>
              <w:t>DL-</w:t>
            </w:r>
            <w:proofErr w:type="spellStart"/>
            <w:r w:rsidRPr="000511EE">
              <w:rPr>
                <w:lang w:eastAsia="zh-CN"/>
              </w:rPr>
              <w:t>AoD</w:t>
            </w:r>
            <w:proofErr w:type="spellEnd"/>
            <w:r w:rsidRPr="000511EE">
              <w:t xml:space="preserve"> (Rel-1</w:t>
            </w:r>
            <w:r w:rsidRPr="000511EE">
              <w:rPr>
                <w:lang w:eastAsia="zh-CN"/>
              </w:rPr>
              <w:t>6</w:t>
            </w:r>
            <w:r w:rsidRPr="000511EE">
              <w:t xml:space="preserve"> onwards)</w:t>
            </w:r>
          </w:p>
        </w:tc>
      </w:tr>
      <w:tr w:rsidR="00756F14" w:rsidRPr="000511EE" w14:paraId="60992578" w14:textId="77777777" w:rsidTr="00756F14">
        <w:trPr>
          <w:jc w:val="center"/>
        </w:trPr>
        <w:tc>
          <w:tcPr>
            <w:tcW w:w="1297" w:type="dxa"/>
          </w:tcPr>
          <w:p w14:paraId="043FF7D2" w14:textId="77777777" w:rsidR="00756F14" w:rsidRPr="000511EE" w:rsidRDefault="00756F14" w:rsidP="00756F14">
            <w:pPr>
              <w:pStyle w:val="TAL"/>
              <w:jc w:val="center"/>
            </w:pPr>
            <w:r w:rsidRPr="000511EE">
              <w:rPr>
                <w:lang w:eastAsia="zh-CN"/>
              </w:rPr>
              <w:t>21</w:t>
            </w:r>
          </w:p>
        </w:tc>
        <w:tc>
          <w:tcPr>
            <w:tcW w:w="5304" w:type="dxa"/>
          </w:tcPr>
          <w:p w14:paraId="2512E2F2" w14:textId="77777777" w:rsidR="00756F14" w:rsidRPr="000511EE" w:rsidRDefault="00756F14" w:rsidP="00756F14">
            <w:pPr>
              <w:pStyle w:val="TAL"/>
            </w:pPr>
            <w:r w:rsidRPr="000511EE">
              <w:t xml:space="preserve">UE supporting </w:t>
            </w:r>
            <w:r w:rsidRPr="000511EE">
              <w:rPr>
                <w:lang w:eastAsia="zh-CN"/>
              </w:rPr>
              <w:t>DL-TDOA</w:t>
            </w:r>
            <w:r w:rsidRPr="000511EE">
              <w:t xml:space="preserve"> (Rel-1</w:t>
            </w:r>
            <w:r w:rsidRPr="000511EE">
              <w:rPr>
                <w:lang w:eastAsia="zh-CN"/>
              </w:rPr>
              <w:t>6</w:t>
            </w:r>
            <w:r w:rsidRPr="000511EE">
              <w:t xml:space="preserve"> onwards)</w:t>
            </w:r>
          </w:p>
        </w:tc>
      </w:tr>
      <w:tr w:rsidR="00756F14" w:rsidRPr="000511EE" w14:paraId="4810A8F8" w14:textId="77777777" w:rsidTr="00756F14">
        <w:trPr>
          <w:jc w:val="center"/>
        </w:trPr>
        <w:tc>
          <w:tcPr>
            <w:tcW w:w="1297" w:type="dxa"/>
          </w:tcPr>
          <w:p w14:paraId="6E3F5857" w14:textId="77777777" w:rsidR="00756F14" w:rsidRPr="000511EE" w:rsidRDefault="00756F14" w:rsidP="00756F14">
            <w:pPr>
              <w:pStyle w:val="TAL"/>
              <w:jc w:val="center"/>
            </w:pPr>
            <w:r w:rsidRPr="000511EE">
              <w:rPr>
                <w:lang w:eastAsia="zh-CN"/>
              </w:rPr>
              <w:t>22</w:t>
            </w:r>
          </w:p>
        </w:tc>
        <w:tc>
          <w:tcPr>
            <w:tcW w:w="5304" w:type="dxa"/>
          </w:tcPr>
          <w:p w14:paraId="0F2CE317" w14:textId="77777777" w:rsidR="00756F14" w:rsidRPr="000511EE" w:rsidRDefault="00756F14" w:rsidP="00756F14">
            <w:pPr>
              <w:pStyle w:val="TAL"/>
            </w:pPr>
            <w:r w:rsidRPr="000511EE">
              <w:t xml:space="preserve">UE supporting </w:t>
            </w:r>
            <w:r w:rsidRPr="000511EE">
              <w:rPr>
                <w:lang w:eastAsia="zh-CN"/>
              </w:rPr>
              <w:t>NR E-CID</w:t>
            </w:r>
            <w:r w:rsidRPr="000511EE">
              <w:t xml:space="preserve"> (Rel-1</w:t>
            </w:r>
            <w:r w:rsidRPr="000511EE">
              <w:rPr>
                <w:lang w:eastAsia="zh-CN"/>
              </w:rPr>
              <w:t>6</w:t>
            </w:r>
            <w:r w:rsidRPr="000511EE">
              <w:t xml:space="preserve"> onwards)</w:t>
            </w:r>
          </w:p>
        </w:tc>
      </w:tr>
      <w:tr w:rsidR="00FE3DAB" w:rsidRPr="000511EE" w14:paraId="6727FAA9" w14:textId="77777777" w:rsidTr="00756F14">
        <w:trPr>
          <w:jc w:val="center"/>
          <w:ins w:id="15" w:author="Xiaoyang Tian" w:date="2022-01-13T09:32:00Z"/>
        </w:trPr>
        <w:tc>
          <w:tcPr>
            <w:tcW w:w="1297" w:type="dxa"/>
          </w:tcPr>
          <w:p w14:paraId="71E2DB38" w14:textId="1C4B72E2" w:rsidR="00FE3DAB" w:rsidRPr="000511EE" w:rsidRDefault="00FE3DAB" w:rsidP="00756F14">
            <w:pPr>
              <w:pStyle w:val="TAL"/>
              <w:jc w:val="center"/>
              <w:rPr>
                <w:ins w:id="16" w:author="Xiaoyang Tian" w:date="2022-01-13T09:32:00Z"/>
                <w:lang w:eastAsia="zh-CN"/>
              </w:rPr>
            </w:pPr>
            <w:ins w:id="17" w:author="Xiaoyang Tian" w:date="2022-01-13T09:35:00Z">
              <w:r>
                <w:rPr>
                  <w:rFonts w:hint="eastAsia"/>
                  <w:lang w:eastAsia="zh-CN"/>
                </w:rPr>
                <w:t>23</w:t>
              </w:r>
            </w:ins>
          </w:p>
        </w:tc>
        <w:tc>
          <w:tcPr>
            <w:tcW w:w="5304" w:type="dxa"/>
          </w:tcPr>
          <w:p w14:paraId="2700DCEB" w14:textId="526F8E06" w:rsidR="00FE3DAB" w:rsidRPr="000511EE" w:rsidRDefault="00FE3DAB" w:rsidP="00756F14">
            <w:pPr>
              <w:pStyle w:val="TAL"/>
              <w:rPr>
                <w:ins w:id="18" w:author="Xiaoyang Tian" w:date="2022-01-13T09:32:00Z"/>
              </w:rPr>
            </w:pPr>
            <w:ins w:id="19" w:author="Xiaoyang Tian" w:date="2022-01-13T09:36:00Z">
              <w:r w:rsidRPr="000511EE">
                <w:t>UE supporting MBS</w:t>
              </w:r>
              <w:r w:rsidRPr="000511EE">
                <w:rPr>
                  <w:vertAlign w:val="superscript"/>
                </w:rPr>
                <w:t>(2)</w:t>
              </w:r>
              <w:r w:rsidRPr="000511EE">
                <w:t xml:space="preserve"> (Rel-1</w:t>
              </w:r>
              <w:r>
                <w:rPr>
                  <w:rFonts w:hint="eastAsia"/>
                  <w:lang w:eastAsia="zh-CN"/>
                </w:rPr>
                <w:t>6</w:t>
              </w:r>
              <w:r w:rsidRPr="000511EE">
                <w:t xml:space="preserve"> onwards)</w:t>
              </w:r>
            </w:ins>
          </w:p>
        </w:tc>
      </w:tr>
      <w:tr w:rsidR="00FE3DAB" w:rsidRPr="000511EE" w14:paraId="55FAE981" w14:textId="77777777" w:rsidTr="00756F14">
        <w:trPr>
          <w:jc w:val="center"/>
          <w:ins w:id="20" w:author="Xiaoyang Tian" w:date="2022-01-13T09:32:00Z"/>
        </w:trPr>
        <w:tc>
          <w:tcPr>
            <w:tcW w:w="1297" w:type="dxa"/>
          </w:tcPr>
          <w:p w14:paraId="378A3167" w14:textId="5D985E53" w:rsidR="00FE3DAB" w:rsidRPr="000511EE" w:rsidRDefault="00FE3DAB" w:rsidP="00756F14">
            <w:pPr>
              <w:pStyle w:val="TAL"/>
              <w:jc w:val="center"/>
              <w:rPr>
                <w:ins w:id="21" w:author="Xiaoyang Tian" w:date="2022-01-13T09:32:00Z"/>
                <w:lang w:eastAsia="zh-CN"/>
              </w:rPr>
            </w:pPr>
            <w:ins w:id="22" w:author="Xiaoyang Tian" w:date="2022-01-13T09:35:00Z">
              <w:r>
                <w:rPr>
                  <w:rFonts w:hint="eastAsia"/>
                  <w:lang w:eastAsia="zh-CN"/>
                </w:rPr>
                <w:t>24</w:t>
              </w:r>
            </w:ins>
          </w:p>
        </w:tc>
        <w:tc>
          <w:tcPr>
            <w:tcW w:w="5304" w:type="dxa"/>
          </w:tcPr>
          <w:p w14:paraId="4B960998" w14:textId="7A893911" w:rsidR="00FE3DAB" w:rsidRPr="000511EE" w:rsidRDefault="00FE3DAB" w:rsidP="00FE3DAB">
            <w:pPr>
              <w:pStyle w:val="TAL"/>
              <w:rPr>
                <w:ins w:id="23" w:author="Xiaoyang Tian" w:date="2022-01-13T09:32:00Z"/>
              </w:rPr>
            </w:pPr>
            <w:ins w:id="24" w:author="Xiaoyang Tian" w:date="2022-01-13T09:36:00Z">
              <w:r w:rsidRPr="000511EE">
                <w:t>UE supporting Sensor (Rel-1</w:t>
              </w:r>
              <w:r>
                <w:rPr>
                  <w:rFonts w:hint="eastAsia"/>
                  <w:lang w:eastAsia="zh-CN"/>
                </w:rPr>
                <w:t>6</w:t>
              </w:r>
              <w:r w:rsidRPr="000511EE">
                <w:t xml:space="preserve"> onwards)</w:t>
              </w:r>
            </w:ins>
          </w:p>
        </w:tc>
      </w:tr>
      <w:tr w:rsidR="000D0BBC" w:rsidRPr="000511EE" w14:paraId="69F40E8D" w14:textId="77777777" w:rsidTr="00756F14">
        <w:trPr>
          <w:jc w:val="center"/>
          <w:ins w:id="25" w:author="Xiaoyang Tian" w:date="2022-02-17T09:58:00Z"/>
        </w:trPr>
        <w:tc>
          <w:tcPr>
            <w:tcW w:w="1297" w:type="dxa"/>
          </w:tcPr>
          <w:p w14:paraId="50399A1D" w14:textId="52DF2045" w:rsidR="000D0BBC" w:rsidRDefault="000D0BBC" w:rsidP="00756F14">
            <w:pPr>
              <w:pStyle w:val="TAL"/>
              <w:jc w:val="center"/>
              <w:rPr>
                <w:ins w:id="26" w:author="Xiaoyang Tian" w:date="2022-02-17T09:58:00Z"/>
                <w:lang w:eastAsia="zh-CN"/>
              </w:rPr>
            </w:pPr>
            <w:ins w:id="27" w:author="Xiaoyang Tian" w:date="2022-02-17T09:58:00Z">
              <w:r>
                <w:rPr>
                  <w:rFonts w:hint="eastAsia"/>
                  <w:lang w:eastAsia="zh-CN"/>
                </w:rPr>
                <w:t>25</w:t>
              </w:r>
            </w:ins>
          </w:p>
        </w:tc>
        <w:tc>
          <w:tcPr>
            <w:tcW w:w="5304" w:type="dxa"/>
          </w:tcPr>
          <w:p w14:paraId="4CDA336F" w14:textId="07799D2F" w:rsidR="000D0BBC" w:rsidRPr="000511EE" w:rsidRDefault="000D0BBC" w:rsidP="000D0BBC">
            <w:pPr>
              <w:pStyle w:val="TAL"/>
              <w:rPr>
                <w:ins w:id="28" w:author="Xiaoyang Tian" w:date="2022-02-17T09:58:00Z"/>
              </w:rPr>
            </w:pPr>
            <w:ins w:id="29" w:author="Xiaoyang Tian" w:date="2022-02-17T09:58:00Z">
              <w:r w:rsidRPr="001D7C66">
                <w:rPr>
                  <w:highlight w:val="yellow"/>
                </w:rPr>
                <w:t>UE supporting GNSS</w:t>
              </w:r>
              <w:r w:rsidRPr="001D7C66">
                <w:rPr>
                  <w:highlight w:val="yellow"/>
                  <w:vertAlign w:val="superscript"/>
                </w:rPr>
                <w:t>(1)</w:t>
              </w:r>
              <w:r w:rsidRPr="001D7C66">
                <w:rPr>
                  <w:highlight w:val="yellow"/>
                </w:rPr>
                <w:t xml:space="preserve"> </w:t>
              </w:r>
              <w:r w:rsidRPr="001D7C66">
                <w:rPr>
                  <w:highlight w:val="yellow"/>
                  <w:lang w:eastAsia="zh-CN"/>
                </w:rPr>
                <w:t>(</w:t>
              </w:r>
              <w:r w:rsidRPr="001D7C66">
                <w:rPr>
                  <w:highlight w:val="yellow"/>
                </w:rPr>
                <w:t>Rel-1</w:t>
              </w:r>
              <w:r w:rsidRPr="001D7C66">
                <w:rPr>
                  <w:highlight w:val="yellow"/>
                  <w:lang w:eastAsia="zh-CN"/>
                </w:rPr>
                <w:t>5</w:t>
              </w:r>
              <w:r w:rsidRPr="001D7C66">
                <w:rPr>
                  <w:highlight w:val="yellow"/>
                </w:rPr>
                <w:t xml:space="preserve"> onwards)</w:t>
              </w:r>
            </w:ins>
          </w:p>
        </w:tc>
      </w:tr>
      <w:tr w:rsidR="00756F14" w:rsidRPr="000511EE" w14:paraId="0EE0749D" w14:textId="77777777" w:rsidTr="00756F14">
        <w:trPr>
          <w:jc w:val="center"/>
        </w:trPr>
        <w:tc>
          <w:tcPr>
            <w:tcW w:w="6601" w:type="dxa"/>
            <w:gridSpan w:val="2"/>
          </w:tcPr>
          <w:p w14:paraId="422F141A" w14:textId="77777777" w:rsidR="00756F14" w:rsidRPr="000511EE" w:rsidRDefault="00756F14" w:rsidP="00756F14">
            <w:pPr>
              <w:pStyle w:val="TAN"/>
              <w:rPr>
                <w:lang w:eastAsia="zh-CN"/>
              </w:rPr>
            </w:pPr>
            <w:r w:rsidRPr="000511EE">
              <w:t>NOTE 1:</w:t>
            </w:r>
            <w:r w:rsidRPr="000511EE">
              <w:tab/>
              <w:t xml:space="preserve">The GNSS combination of </w:t>
            </w:r>
            <w:r w:rsidRPr="000511EE">
              <w:rPr>
                <w:lang w:eastAsia="zh-CN"/>
              </w:rPr>
              <w:t xml:space="preserve">BDS, </w:t>
            </w:r>
            <w:r w:rsidRPr="000511EE">
              <w:t xml:space="preserve">Galileo, GLONASS, GPS </w:t>
            </w:r>
            <w:r w:rsidRPr="000511EE">
              <w:rPr>
                <w:lang w:eastAsia="zh-CN"/>
              </w:rPr>
              <w:t>supported by the UE</w:t>
            </w:r>
          </w:p>
          <w:p w14:paraId="2322F367" w14:textId="77777777" w:rsidR="00756F14" w:rsidRPr="000511EE" w:rsidRDefault="00756F14" w:rsidP="00756F14">
            <w:pPr>
              <w:pStyle w:val="TAN"/>
            </w:pPr>
            <w:bookmarkStart w:id="30" w:name="OLE_LINK6"/>
            <w:r w:rsidRPr="000511EE">
              <w:t>NOTE 2:</w:t>
            </w:r>
            <w:r w:rsidRPr="000511EE">
              <w:tab/>
              <w:t>Metropolitan Beacon System (MBS) is a specific type of Terrestrial Beacon System (TBS) [29]</w:t>
            </w:r>
            <w:bookmarkEnd w:id="30"/>
          </w:p>
        </w:tc>
      </w:tr>
    </w:tbl>
    <w:p w14:paraId="4F7968FC" w14:textId="77777777" w:rsidR="00756F14" w:rsidRPr="00756F14" w:rsidRDefault="00756F14" w:rsidP="00756F14">
      <w:pPr>
        <w:rPr>
          <w:lang w:eastAsia="zh-CN"/>
        </w:rPr>
      </w:pPr>
    </w:p>
    <w:p w14:paraId="6940D255" w14:textId="700DBD54" w:rsidR="008B36E9" w:rsidRDefault="008B36E9" w:rsidP="008B36E9">
      <w:pPr>
        <w:keepNext/>
        <w:keepLines/>
        <w:spacing w:before="240"/>
        <w:outlineLvl w:val="0"/>
        <w:rPr>
          <w:rFonts w:ascii="Arial" w:hAnsi="Arial"/>
          <w:b/>
          <w:color w:val="0000FF"/>
          <w:sz w:val="36"/>
          <w:lang w:eastAsia="zh-CN"/>
        </w:rPr>
      </w:pPr>
      <w:r w:rsidRPr="00E01A28">
        <w:rPr>
          <w:rFonts w:ascii="Arial" w:hAnsi="Arial"/>
          <w:b/>
          <w:color w:val="0000FF"/>
          <w:sz w:val="36"/>
          <w:lang w:eastAsia="en-GB"/>
        </w:rPr>
        <w:t>&lt; Unchanged sections omitted &gt;</w:t>
      </w:r>
    </w:p>
    <w:p w14:paraId="73CBDFCB" w14:textId="4E972B6F" w:rsidR="00F02D6D" w:rsidRDefault="00CA2ADE" w:rsidP="00F02D6D">
      <w:pPr>
        <w:pStyle w:val="2"/>
        <w:rPr>
          <w:ins w:id="31" w:author="Xiaoyang Tian" w:date="2022-01-10T14:52:00Z"/>
          <w:lang w:eastAsia="zh-CN"/>
        </w:rPr>
      </w:pPr>
      <w:bookmarkStart w:id="32" w:name="_Toc27408837"/>
      <w:bookmarkStart w:id="33" w:name="_Toc51833199"/>
      <w:bookmarkStart w:id="34" w:name="_Toc59046435"/>
      <w:bookmarkStart w:id="35" w:name="_Toc68183181"/>
      <w:bookmarkStart w:id="36" w:name="_Toc75462116"/>
      <w:bookmarkStart w:id="37" w:name="_Toc83678964"/>
      <w:ins w:id="38" w:author="Xiaoyang Tian" w:date="2022-01-10T14:52:00Z">
        <w:r>
          <w:rPr>
            <w:rFonts w:hint="eastAsia"/>
            <w:lang w:eastAsia="zh-CN"/>
          </w:rPr>
          <w:t>9.4</w:t>
        </w:r>
      </w:ins>
      <w:ins w:id="39" w:author="Xiaoyang Tian" w:date="2022-02-09T09:17:00Z">
        <w:r>
          <w:rPr>
            <w:rFonts w:hint="eastAsia"/>
            <w:lang w:eastAsia="zh-CN"/>
          </w:rPr>
          <w:tab/>
        </w:r>
      </w:ins>
      <w:ins w:id="40" w:author="Xiaoyang Tian" w:date="2022-01-10T14:52:00Z">
        <w:r w:rsidR="00F02D6D" w:rsidRPr="000511EE">
          <w:rPr>
            <w:lang w:eastAsia="ja-JP"/>
          </w:rPr>
          <w:t>RRC Protocol Procedures</w:t>
        </w:r>
      </w:ins>
    </w:p>
    <w:p w14:paraId="3F7FCB31" w14:textId="48D5AAD9" w:rsidR="0039067A" w:rsidRPr="000511EE" w:rsidRDefault="0039067A" w:rsidP="0039067A">
      <w:pPr>
        <w:pStyle w:val="3"/>
        <w:rPr>
          <w:ins w:id="41" w:author="Xiaoyang Tian" w:date="2021-10-21T09:43:00Z"/>
        </w:rPr>
      </w:pPr>
      <w:ins w:id="42" w:author="Xiaoyang Tian" w:date="2021-10-21T09:43:00Z">
        <w:r w:rsidRPr="000511EE">
          <w:t>9.</w:t>
        </w:r>
      </w:ins>
      <w:ins w:id="43" w:author="Xiaoyang Tian" w:date="2022-01-10T14:53:00Z">
        <w:r w:rsidR="00F02D6D">
          <w:rPr>
            <w:rFonts w:hint="eastAsia"/>
            <w:lang w:eastAsia="zh-CN"/>
          </w:rPr>
          <w:t>4</w:t>
        </w:r>
      </w:ins>
      <w:ins w:id="44" w:author="Xiaoyang Tian" w:date="2021-10-21T09:43:00Z">
        <w:r w:rsidRPr="000511EE">
          <w:t>.</w:t>
        </w:r>
      </w:ins>
      <w:ins w:id="45" w:author="Xiaoyang Tian" w:date="2022-01-10T14:53:00Z">
        <w:r w:rsidR="00F02D6D">
          <w:rPr>
            <w:rFonts w:hint="eastAsia"/>
            <w:lang w:eastAsia="zh-CN"/>
          </w:rPr>
          <w:t>1</w:t>
        </w:r>
      </w:ins>
      <w:ins w:id="46" w:author="Xiaoyang Tian" w:date="2021-10-21T09:43:00Z">
        <w:r w:rsidRPr="000511EE">
          <w:tab/>
        </w:r>
      </w:ins>
      <w:bookmarkEnd w:id="32"/>
      <w:bookmarkEnd w:id="33"/>
      <w:bookmarkEnd w:id="34"/>
      <w:bookmarkEnd w:id="35"/>
      <w:bookmarkEnd w:id="36"/>
      <w:bookmarkEnd w:id="37"/>
      <w:proofErr w:type="spellStart"/>
      <w:ins w:id="47" w:author="Xiaoyang Tian" w:date="2022-01-10T15:13:00Z">
        <w:r w:rsidR="00F02D6D">
          <w:rPr>
            <w:rFonts w:hint="eastAsia"/>
            <w:lang w:eastAsia="zh-CN"/>
          </w:rPr>
          <w:t>P</w:t>
        </w:r>
        <w:r w:rsidR="00F02D6D" w:rsidRPr="00F02D6D">
          <w:t>osSIB</w:t>
        </w:r>
        <w:proofErr w:type="spellEnd"/>
        <w:r w:rsidR="00F02D6D" w:rsidRPr="00F02D6D">
          <w:t xml:space="preserve"> </w:t>
        </w:r>
        <w:r w:rsidR="00F02D6D">
          <w:rPr>
            <w:rFonts w:hint="eastAsia"/>
            <w:lang w:eastAsia="zh-CN"/>
          </w:rPr>
          <w:t>b</w:t>
        </w:r>
        <w:r w:rsidR="00F02D6D" w:rsidRPr="00F02D6D">
          <w:t>roadcasting</w:t>
        </w:r>
      </w:ins>
      <w:ins w:id="48" w:author="Xiaoyang Tian" w:date="2022-01-10T15:12:00Z">
        <w:r w:rsidR="00F02D6D" w:rsidRPr="000511EE">
          <w:t xml:space="preserve"> followed by </w:t>
        </w:r>
      </w:ins>
      <w:ins w:id="49" w:author="Xiaoyang Tian" w:date="2022-01-10T15:13:00Z">
        <w:r w:rsidR="00F02D6D">
          <w:rPr>
            <w:rFonts w:hint="eastAsia"/>
            <w:lang w:eastAsia="zh-CN"/>
          </w:rPr>
          <w:t>l</w:t>
        </w:r>
      </w:ins>
      <w:ins w:id="50" w:author="Xiaoyang Tian" w:date="2022-01-10T15:12:00Z">
        <w:r w:rsidR="00F02D6D" w:rsidRPr="000511EE">
          <w:t xml:space="preserve">ocation </w:t>
        </w:r>
      </w:ins>
      <w:ins w:id="51" w:author="Xiaoyang Tian" w:date="2022-01-10T15:13:00Z">
        <w:r w:rsidR="00F02D6D">
          <w:rPr>
            <w:rFonts w:hint="eastAsia"/>
            <w:lang w:eastAsia="zh-CN"/>
          </w:rPr>
          <w:t>i</w:t>
        </w:r>
      </w:ins>
      <w:ins w:id="52" w:author="Xiaoyang Tian" w:date="2022-01-10T15:12:00Z">
        <w:r w:rsidR="00F02D6D" w:rsidRPr="000511EE">
          <w:t xml:space="preserve">nformation </w:t>
        </w:r>
      </w:ins>
      <w:ins w:id="53" w:author="Xiaoyang Tian" w:date="2022-01-10T15:14:00Z">
        <w:r w:rsidR="00F02D6D">
          <w:rPr>
            <w:rFonts w:hint="eastAsia"/>
            <w:lang w:eastAsia="zh-CN"/>
          </w:rPr>
          <w:t>t</w:t>
        </w:r>
      </w:ins>
      <w:ins w:id="54" w:author="Xiaoyang Tian" w:date="2022-01-10T15:12:00Z">
        <w:r w:rsidR="00F02D6D" w:rsidRPr="000511EE">
          <w:t>ransfer</w:t>
        </w:r>
      </w:ins>
    </w:p>
    <w:p w14:paraId="571E5EE9" w14:textId="034C484F" w:rsidR="00A25001" w:rsidRPr="0027627B" w:rsidRDefault="0039067A" w:rsidP="00F02D6D">
      <w:pPr>
        <w:pStyle w:val="4"/>
        <w:rPr>
          <w:ins w:id="55" w:author="Xiaoyang Tian" w:date="2021-10-21T10:21:00Z"/>
          <w:lang w:eastAsia="zh-CN"/>
        </w:rPr>
      </w:pPr>
      <w:ins w:id="56" w:author="Xiaoyang Tian" w:date="2021-10-21T09:43:00Z">
        <w:r w:rsidRPr="000511EE">
          <w:t>9.</w:t>
        </w:r>
      </w:ins>
      <w:ins w:id="57" w:author="Xiaoyang Tian" w:date="2022-01-10T15:14:00Z">
        <w:r w:rsidR="00F02D6D">
          <w:rPr>
            <w:rFonts w:hint="eastAsia"/>
            <w:lang w:eastAsia="zh-CN"/>
          </w:rPr>
          <w:t>4</w:t>
        </w:r>
      </w:ins>
      <w:ins w:id="58" w:author="Xiaoyang Tian" w:date="2021-10-21T09:43:00Z">
        <w:r w:rsidRPr="000511EE">
          <w:t>.</w:t>
        </w:r>
      </w:ins>
      <w:ins w:id="59" w:author="Xiaoyang Tian" w:date="2022-01-10T15:14:00Z">
        <w:r w:rsidR="00F02D6D">
          <w:rPr>
            <w:rFonts w:hint="eastAsia"/>
            <w:lang w:eastAsia="zh-CN"/>
          </w:rPr>
          <w:t>1</w:t>
        </w:r>
      </w:ins>
      <w:ins w:id="60" w:author="Xiaoyang Tian" w:date="2021-10-21T09:43:00Z">
        <w:r w:rsidRPr="000511EE">
          <w:t>.1</w:t>
        </w:r>
        <w:r w:rsidRPr="000511EE">
          <w:tab/>
          <w:t>Test Purpose (TP)</w:t>
        </w:r>
      </w:ins>
    </w:p>
    <w:p w14:paraId="06BBB554" w14:textId="77777777" w:rsidR="00A25001" w:rsidRPr="000511EE" w:rsidRDefault="00A25001" w:rsidP="00A25001">
      <w:pPr>
        <w:pStyle w:val="H6"/>
        <w:rPr>
          <w:ins w:id="61" w:author="Xiaoyang Tian" w:date="2021-10-21T10:21:00Z"/>
        </w:rPr>
      </w:pPr>
      <w:ins w:id="62" w:author="Xiaoyang Tian" w:date="2021-10-21T10:21:00Z">
        <w:r w:rsidRPr="000511EE">
          <w:t>(1)</w:t>
        </w:r>
      </w:ins>
    </w:p>
    <w:p w14:paraId="6A27FD0D" w14:textId="77777777" w:rsidR="00A25001" w:rsidRPr="000511EE" w:rsidRDefault="00A25001" w:rsidP="00A25001">
      <w:pPr>
        <w:pStyle w:val="PL"/>
        <w:rPr>
          <w:ins w:id="63" w:author="Xiaoyang Tian" w:date="2021-10-21T10:21:00Z"/>
          <w:noProof w:val="0"/>
        </w:rPr>
      </w:pPr>
      <w:bookmarkStart w:id="64" w:name="OLE_LINK1"/>
      <w:bookmarkStart w:id="65" w:name="OLE_LINK2"/>
      <w:bookmarkStart w:id="66" w:name="_GoBack"/>
      <w:proofErr w:type="gramStart"/>
      <w:ins w:id="67" w:author="Xiaoyang Tian" w:date="2021-10-21T10:21:00Z">
        <w:r w:rsidRPr="000511EE">
          <w:rPr>
            <w:b/>
            <w:bCs/>
            <w:noProof w:val="0"/>
          </w:rPr>
          <w:t>with</w:t>
        </w:r>
        <w:proofErr w:type="gramEnd"/>
        <w:r w:rsidRPr="000511EE">
          <w:rPr>
            <w:noProof w:val="0"/>
          </w:rPr>
          <w:t xml:space="preserve"> { a NAS signalling connection existing }</w:t>
        </w:r>
      </w:ins>
    </w:p>
    <w:p w14:paraId="1B23DC01" w14:textId="77777777" w:rsidR="00A25001" w:rsidRPr="000511EE" w:rsidRDefault="00A25001" w:rsidP="00A25001">
      <w:pPr>
        <w:pStyle w:val="PL"/>
        <w:rPr>
          <w:ins w:id="68" w:author="Xiaoyang Tian" w:date="2021-10-21T10:21:00Z"/>
          <w:noProof w:val="0"/>
        </w:rPr>
      </w:pPr>
      <w:proofErr w:type="gramStart"/>
      <w:ins w:id="69" w:author="Xiaoyang Tian" w:date="2021-10-21T10:21:00Z">
        <w:r w:rsidRPr="000511EE">
          <w:rPr>
            <w:b/>
            <w:bCs/>
            <w:noProof w:val="0"/>
          </w:rPr>
          <w:t>ensure</w:t>
        </w:r>
        <w:proofErr w:type="gramEnd"/>
        <w:r w:rsidRPr="000511EE">
          <w:rPr>
            <w:b/>
            <w:bCs/>
            <w:noProof w:val="0"/>
          </w:rPr>
          <w:t xml:space="preserve"> that</w:t>
        </w:r>
        <w:r w:rsidRPr="000511EE">
          <w:rPr>
            <w:noProof w:val="0"/>
          </w:rPr>
          <w:t xml:space="preserve"> {</w:t>
        </w:r>
      </w:ins>
    </w:p>
    <w:p w14:paraId="43739CD9" w14:textId="7D682A8E" w:rsidR="00A25001" w:rsidRPr="000511EE" w:rsidRDefault="00A25001" w:rsidP="0027627B">
      <w:pPr>
        <w:pStyle w:val="PL"/>
        <w:tabs>
          <w:tab w:val="clear" w:pos="1152"/>
          <w:tab w:val="clear" w:pos="1536"/>
        </w:tabs>
        <w:rPr>
          <w:ins w:id="70" w:author="Xiaoyang Tian" w:date="2021-10-21T10:21:00Z"/>
          <w:noProof w:val="0"/>
        </w:rPr>
      </w:pPr>
      <w:ins w:id="71" w:author="Xiaoyang Tian" w:date="2021-10-21T10:21:00Z">
        <w:r w:rsidRPr="000511EE">
          <w:rPr>
            <w:noProof w:val="0"/>
          </w:rPr>
          <w:t xml:space="preserve">  </w:t>
        </w:r>
        <w:proofErr w:type="gramStart"/>
        <w:r w:rsidRPr="000511EE">
          <w:rPr>
            <w:b/>
            <w:bCs/>
            <w:noProof w:val="0"/>
          </w:rPr>
          <w:t>when</w:t>
        </w:r>
        <w:proofErr w:type="gramEnd"/>
        <w:r w:rsidRPr="000511EE">
          <w:rPr>
            <w:noProof w:val="0"/>
          </w:rPr>
          <w:t xml:space="preserve"> </w:t>
        </w:r>
        <w:r w:rsidR="006C4CCE">
          <w:rPr>
            <w:noProof w:val="0"/>
          </w:rPr>
          <w:t>{</w:t>
        </w:r>
      </w:ins>
      <w:ins w:id="72" w:author="Xiaoyang Tian" w:date="2021-10-21T10:43:00Z">
        <w:r w:rsidR="006C4CCE">
          <w:rPr>
            <w:rFonts w:hint="eastAsia"/>
            <w:noProof w:val="0"/>
            <w:lang w:eastAsia="zh-CN"/>
          </w:rPr>
          <w:t xml:space="preserve"> </w:t>
        </w:r>
        <w:r w:rsidR="006C4CCE" w:rsidRPr="000511EE">
          <w:rPr>
            <w:noProof w:val="0"/>
          </w:rPr>
          <w:t xml:space="preserve">UE has no assistance data stored and </w:t>
        </w:r>
      </w:ins>
      <w:ins w:id="73" w:author="Xiaoyang Tian" w:date="2022-01-10T14:54:00Z">
        <w:r w:rsidR="00F02D6D">
          <w:rPr>
            <w:rFonts w:hint="eastAsia"/>
            <w:noProof w:val="0"/>
            <w:lang w:eastAsia="zh-CN"/>
          </w:rPr>
          <w:t xml:space="preserve">receives the positioning assistance data via </w:t>
        </w:r>
        <w:proofErr w:type="spellStart"/>
        <w:r w:rsidR="00F02D6D">
          <w:rPr>
            <w:rFonts w:hint="eastAsia"/>
            <w:noProof w:val="0"/>
            <w:lang w:eastAsia="zh-CN"/>
          </w:rPr>
          <w:t>posSIBs</w:t>
        </w:r>
        <w:proofErr w:type="spellEnd"/>
        <w:r w:rsidR="00F02D6D" w:rsidRPr="000511EE">
          <w:rPr>
            <w:noProof w:val="0"/>
          </w:rPr>
          <w:t xml:space="preserve"> </w:t>
        </w:r>
      </w:ins>
      <w:ins w:id="74" w:author="Xiaoyang Tian" w:date="2022-01-10T15:42:00Z">
        <w:r w:rsidR="00071272">
          <w:rPr>
            <w:rFonts w:hint="eastAsia"/>
            <w:noProof w:val="0"/>
            <w:lang w:eastAsia="zh-CN"/>
          </w:rPr>
          <w:t xml:space="preserve">and </w:t>
        </w:r>
      </w:ins>
      <w:ins w:id="75" w:author="Xiaoyang Tian" w:date="2022-01-10T15:49:00Z">
        <w:r w:rsidR="00577748">
          <w:rPr>
            <w:rFonts w:hint="eastAsia"/>
            <w:noProof w:val="0"/>
            <w:lang w:eastAsia="zh-CN"/>
          </w:rPr>
          <w:t xml:space="preserve">then UE </w:t>
        </w:r>
      </w:ins>
      <w:ins w:id="76" w:author="Xiaoyang Tian" w:date="2022-01-10T15:42:00Z">
        <w:r w:rsidR="00071272">
          <w:rPr>
            <w:rFonts w:hint="eastAsia"/>
            <w:noProof w:val="0"/>
            <w:lang w:eastAsia="zh-CN"/>
          </w:rPr>
          <w:t>receives</w:t>
        </w:r>
        <w:r w:rsidR="00577748" w:rsidRPr="000511EE">
          <w:rPr>
            <w:noProof w:val="0"/>
          </w:rPr>
          <w:t xml:space="preserve"> a location request </w:t>
        </w:r>
      </w:ins>
      <w:ins w:id="77" w:author="Xiaoyang Tian" w:date="2022-01-10T15:43:00Z">
        <w:r w:rsidR="00577748">
          <w:rPr>
            <w:rFonts w:hint="eastAsia"/>
            <w:noProof w:val="0"/>
            <w:lang w:eastAsia="zh-CN"/>
          </w:rPr>
          <w:t>from LMF</w:t>
        </w:r>
      </w:ins>
      <w:ins w:id="78" w:author="Xiaoyang Tian" w:date="2021-10-21T10:21:00Z">
        <w:r w:rsidRPr="000511EE">
          <w:rPr>
            <w:noProof w:val="0"/>
          </w:rPr>
          <w:t>}</w:t>
        </w:r>
      </w:ins>
    </w:p>
    <w:p w14:paraId="68D80D8E" w14:textId="406FBB60" w:rsidR="00A25001" w:rsidRPr="000511EE" w:rsidRDefault="00A25001" w:rsidP="00577748">
      <w:pPr>
        <w:pStyle w:val="PL"/>
        <w:rPr>
          <w:ins w:id="79" w:author="Xiaoyang Tian" w:date="2021-10-21T10:21:00Z"/>
          <w:noProof w:val="0"/>
        </w:rPr>
      </w:pPr>
      <w:ins w:id="80" w:author="Xiaoyang Tian" w:date="2021-10-21T10:21:00Z">
        <w:r w:rsidRPr="000511EE">
          <w:rPr>
            <w:noProof w:val="0"/>
          </w:rPr>
          <w:t xml:space="preserve">    </w:t>
        </w:r>
        <w:proofErr w:type="gramStart"/>
        <w:r w:rsidRPr="000511EE">
          <w:rPr>
            <w:b/>
            <w:bCs/>
            <w:noProof w:val="0"/>
          </w:rPr>
          <w:t>then</w:t>
        </w:r>
        <w:proofErr w:type="gramEnd"/>
        <w:r w:rsidRPr="000511EE">
          <w:rPr>
            <w:noProof w:val="0"/>
          </w:rPr>
          <w:t xml:space="preserve"> { the UE </w:t>
        </w:r>
      </w:ins>
      <w:ins w:id="81" w:author="Xiaoyang Tian" w:date="2022-01-10T15:46:00Z">
        <w:r w:rsidR="00577748" w:rsidRPr="000511EE">
          <w:rPr>
            <w:noProof w:val="0"/>
          </w:rPr>
          <w:t>sends a PROVIDE LOCATION INFORMATION</w:t>
        </w:r>
        <w:r w:rsidR="00577748">
          <w:rPr>
            <w:rFonts w:hint="eastAsia"/>
            <w:noProof w:val="0"/>
            <w:lang w:eastAsia="zh-CN"/>
          </w:rPr>
          <w:t xml:space="preserve"> </w:t>
        </w:r>
        <w:r w:rsidR="00577748" w:rsidRPr="000511EE">
          <w:rPr>
            <w:noProof w:val="0"/>
          </w:rPr>
          <w:t>message containing a location estimate</w:t>
        </w:r>
      </w:ins>
      <w:ins w:id="82" w:author="Xiaoyang Tian" w:date="2022-02-09T09:17:00Z">
        <w:r w:rsidR="00CA2ADE" w:rsidRPr="000511EE">
          <w:rPr>
            <w:noProof w:val="0"/>
          </w:rPr>
          <w:t xml:space="preserve"> </w:t>
        </w:r>
      </w:ins>
      <w:ins w:id="83" w:author="Xiaoyang Tian" w:date="2021-10-21T10:21:00Z">
        <w:r w:rsidRPr="000511EE">
          <w:rPr>
            <w:noProof w:val="0"/>
          </w:rPr>
          <w:t>}</w:t>
        </w:r>
      </w:ins>
    </w:p>
    <w:p w14:paraId="438CDE52" w14:textId="77777777" w:rsidR="00A25001" w:rsidRPr="000511EE" w:rsidRDefault="00A25001" w:rsidP="00A25001">
      <w:pPr>
        <w:pStyle w:val="PL"/>
        <w:rPr>
          <w:ins w:id="84" w:author="Xiaoyang Tian" w:date="2021-10-21T10:21:00Z"/>
          <w:noProof w:val="0"/>
        </w:rPr>
      </w:pPr>
      <w:ins w:id="85" w:author="Xiaoyang Tian" w:date="2021-10-21T10:21:00Z">
        <w:r w:rsidRPr="000511EE">
          <w:rPr>
            <w:noProof w:val="0"/>
          </w:rPr>
          <w:t>}</w:t>
        </w:r>
      </w:ins>
    </w:p>
    <w:bookmarkEnd w:id="64"/>
    <w:bookmarkEnd w:id="65"/>
    <w:bookmarkEnd w:id="66"/>
    <w:p w14:paraId="0B5AD553" w14:textId="77777777" w:rsidR="0039067A" w:rsidRPr="000511EE" w:rsidRDefault="0039067A" w:rsidP="003906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 w:author="Xiaoyang Tian" w:date="2021-10-21T09:43:00Z"/>
          <w:rFonts w:ascii="Courier New" w:hAnsi="Courier New"/>
          <w:sz w:val="16"/>
          <w:lang w:eastAsia="zh-CN"/>
        </w:rPr>
      </w:pPr>
    </w:p>
    <w:p w14:paraId="36B675A5" w14:textId="20F9AC83" w:rsidR="0039067A" w:rsidRPr="000511EE" w:rsidRDefault="0039067A" w:rsidP="00577748">
      <w:pPr>
        <w:pStyle w:val="4"/>
        <w:rPr>
          <w:ins w:id="87" w:author="Xiaoyang Tian" w:date="2021-10-21T09:43:00Z"/>
        </w:rPr>
      </w:pPr>
      <w:ins w:id="88" w:author="Xiaoyang Tian" w:date="2021-10-21T09:43:00Z">
        <w:r w:rsidRPr="000511EE">
          <w:lastRenderedPageBreak/>
          <w:t>9.</w:t>
        </w:r>
      </w:ins>
      <w:ins w:id="89" w:author="Xiaoyang Tian" w:date="2022-01-10T15:48:00Z">
        <w:r w:rsidR="00577748">
          <w:rPr>
            <w:rFonts w:hint="eastAsia"/>
            <w:lang w:eastAsia="zh-CN"/>
          </w:rPr>
          <w:t>4.1.2</w:t>
        </w:r>
      </w:ins>
      <w:ins w:id="90" w:author="Xiaoyang Tian" w:date="2021-10-21T09:43:00Z">
        <w:r w:rsidRPr="000511EE">
          <w:tab/>
          <w:t>Conformance requirements</w:t>
        </w:r>
      </w:ins>
    </w:p>
    <w:p w14:paraId="70453233" w14:textId="711E6D24" w:rsidR="00D87BDD" w:rsidRPr="000511EE" w:rsidRDefault="00D87BDD" w:rsidP="00D87BDD">
      <w:pPr>
        <w:rPr>
          <w:ins w:id="91" w:author="Xiaoyang Tian" w:date="2021-10-21T13:43:00Z"/>
          <w:lang w:eastAsia="zh-CN"/>
        </w:rPr>
      </w:pPr>
      <w:ins w:id="92" w:author="Xiaoyang Tian" w:date="2021-10-21T13:43:00Z">
        <w:r w:rsidRPr="000511EE">
          <w:t>References: The conformance requirements covered in the present TC are specified in: TS 3</w:t>
        </w:r>
      </w:ins>
      <w:ins w:id="93" w:author="Xiaoyang Tian" w:date="2022-02-09T09:18:00Z">
        <w:r w:rsidR="00CA2ADE">
          <w:rPr>
            <w:rFonts w:hint="eastAsia"/>
            <w:lang w:eastAsia="zh-CN"/>
          </w:rPr>
          <w:t>7</w:t>
        </w:r>
      </w:ins>
      <w:ins w:id="94" w:author="Xiaoyang Tian" w:date="2021-10-21T13:43:00Z">
        <w:r w:rsidRPr="000511EE">
          <w:t xml:space="preserve">.355 clauses </w:t>
        </w:r>
      </w:ins>
      <w:ins w:id="95" w:author="Xiaoyang Tian" w:date="2022-02-09T09:18:00Z">
        <w:r w:rsidR="00CA2ADE">
          <w:rPr>
            <w:rFonts w:hint="eastAsia"/>
            <w:lang w:eastAsia="zh-CN"/>
          </w:rPr>
          <w:t>7.1</w:t>
        </w:r>
      </w:ins>
      <w:ins w:id="96" w:author="Xiaoyang Tian" w:date="2021-10-21T13:43:00Z">
        <w:r w:rsidRPr="000511EE">
          <w:t xml:space="preserve">, </w:t>
        </w:r>
      </w:ins>
      <w:ins w:id="97" w:author="Xiaoyang Tian" w:date="2022-02-09T09:18:00Z">
        <w:r w:rsidR="00CA2ADE">
          <w:rPr>
            <w:rFonts w:hint="eastAsia"/>
            <w:lang w:eastAsia="zh-CN"/>
          </w:rPr>
          <w:t>7.2</w:t>
        </w:r>
      </w:ins>
      <w:ins w:id="98" w:author="Xiaoyang Tian" w:date="2021-10-21T13:43:00Z">
        <w:r w:rsidRPr="000511EE">
          <w:t>, and TS 3</w:t>
        </w:r>
      </w:ins>
      <w:ins w:id="99" w:author="Xiaoyang Tian" w:date="2022-02-09T09:18:00Z">
        <w:r w:rsidR="00CA2ADE">
          <w:rPr>
            <w:rFonts w:hint="eastAsia"/>
            <w:lang w:eastAsia="zh-CN"/>
          </w:rPr>
          <w:t>8</w:t>
        </w:r>
      </w:ins>
      <w:ins w:id="100" w:author="Xiaoyang Tian" w:date="2021-10-21T13:43:00Z">
        <w:r w:rsidR="00CA2ADE">
          <w:t>.331 clause</w:t>
        </w:r>
        <w:r w:rsidRPr="000511EE">
          <w:t xml:space="preserve"> </w:t>
        </w:r>
      </w:ins>
      <w:ins w:id="101" w:author="Xiaoyang Tian" w:date="2022-02-09T09:18:00Z">
        <w:r w:rsidR="00CA2ADE">
          <w:rPr>
            <w:rFonts w:hint="eastAsia"/>
            <w:lang w:eastAsia="zh-CN"/>
          </w:rPr>
          <w:t>5.2.2.3.5</w:t>
        </w:r>
      </w:ins>
      <w:ins w:id="102" w:author="Xiaoyang Tian" w:date="2021-10-21T13:43:00Z">
        <w:r w:rsidRPr="000511EE">
          <w:t>.</w:t>
        </w:r>
      </w:ins>
      <w:ins w:id="103" w:author="Xiaoyang Tian" w:date="2022-02-09T09:24:00Z">
        <w:r w:rsidR="00CA2ADE">
          <w:rPr>
            <w:rFonts w:hint="eastAsia"/>
            <w:lang w:eastAsia="zh-CN"/>
          </w:rPr>
          <w:t xml:space="preserve"> </w:t>
        </w:r>
        <w:r w:rsidR="00CA2ADE" w:rsidRPr="006E47DD">
          <w:t>Unless otherwise stated these are Rel-1</w:t>
        </w:r>
        <w:r w:rsidR="00CA2ADE">
          <w:rPr>
            <w:rFonts w:hint="eastAsia"/>
            <w:lang w:eastAsia="zh-CN"/>
          </w:rPr>
          <w:t>6</w:t>
        </w:r>
        <w:r w:rsidR="00CA2ADE" w:rsidRPr="006E47DD">
          <w:t xml:space="preserve"> requirements.</w:t>
        </w:r>
      </w:ins>
    </w:p>
    <w:p w14:paraId="29A3B40F" w14:textId="02F3210A" w:rsidR="00D87BDD" w:rsidRDefault="00D87BDD" w:rsidP="00D87BDD">
      <w:pPr>
        <w:rPr>
          <w:ins w:id="104" w:author="Xiaoyang Tian" w:date="2021-10-21T13:43:00Z"/>
          <w:lang w:eastAsia="zh-CN"/>
        </w:rPr>
      </w:pPr>
      <w:ins w:id="105" w:author="Xiaoyang Tian" w:date="2021-10-21T13:43:00Z">
        <w:r w:rsidRPr="000511EE">
          <w:t xml:space="preserve">[TS </w:t>
        </w:r>
      </w:ins>
      <w:ins w:id="106" w:author="Xiaoyang Tian" w:date="2022-01-11T09:08:00Z">
        <w:r w:rsidR="006E53CA">
          <w:rPr>
            <w:rFonts w:hint="eastAsia"/>
            <w:lang w:eastAsia="zh-CN"/>
          </w:rPr>
          <w:t>37.355</w:t>
        </w:r>
      </w:ins>
      <w:ins w:id="107" w:author="Xiaoyang Tian" w:date="2021-10-21T13:43:00Z">
        <w:r w:rsidRPr="000511EE">
          <w:t xml:space="preserve">, clause </w:t>
        </w:r>
      </w:ins>
      <w:ins w:id="108" w:author="Xiaoyang Tian" w:date="2022-01-11T09:08:00Z">
        <w:r w:rsidR="006E53CA">
          <w:rPr>
            <w:rFonts w:hint="eastAsia"/>
            <w:lang w:eastAsia="zh-CN"/>
          </w:rPr>
          <w:t>7.1</w:t>
        </w:r>
      </w:ins>
      <w:ins w:id="109" w:author="Xiaoyang Tian" w:date="2021-10-21T13:43:00Z">
        <w:r w:rsidRPr="000511EE">
          <w:t>]</w:t>
        </w:r>
      </w:ins>
    </w:p>
    <w:p w14:paraId="2B71844B" w14:textId="77777777" w:rsidR="00B54351" w:rsidRPr="00073C73" w:rsidRDefault="00B54351" w:rsidP="00B54351">
      <w:pPr>
        <w:keepNext/>
        <w:rPr>
          <w:ins w:id="110" w:author="Xiaoyang Tian" w:date="2022-01-10T16:44:00Z"/>
        </w:rPr>
      </w:pPr>
      <w:ins w:id="111" w:author="Xiaoyang Tian" w:date="2022-01-10T16:44:00Z">
        <w:r w:rsidRPr="00073C73">
          <w:t>Broadcast of positioning assistance data is supported via Positioning System Information Blocks (</w:t>
        </w:r>
        <w:proofErr w:type="spellStart"/>
        <w:r w:rsidRPr="00073C73">
          <w:t>posSIBs</w:t>
        </w:r>
        <w:proofErr w:type="spellEnd"/>
        <w:r w:rsidRPr="00073C73">
          <w:t xml:space="preserve">) as specified in TS 36.331 [12] or TS 38.331 [35]. The </w:t>
        </w:r>
        <w:proofErr w:type="spellStart"/>
        <w:r w:rsidRPr="00073C73">
          <w:t>posSIBs</w:t>
        </w:r>
        <w:proofErr w:type="spellEnd"/>
        <w:r w:rsidRPr="00073C73">
          <w:t xml:space="preserve"> are carried in RRC System Information (SI) messages (TS 36.331 [12] or TS 38.331 [35]).</w:t>
        </w:r>
      </w:ins>
    </w:p>
    <w:p w14:paraId="3CECF6EE" w14:textId="77777777" w:rsidR="00B54351" w:rsidRPr="00073C73" w:rsidRDefault="00B54351" w:rsidP="00B54351">
      <w:pPr>
        <w:keepNext/>
        <w:rPr>
          <w:ins w:id="112" w:author="Xiaoyang Tian" w:date="2022-01-10T16:44:00Z"/>
        </w:rPr>
      </w:pPr>
      <w:ins w:id="113" w:author="Xiaoyang Tian" w:date="2022-01-10T16:44:00Z">
        <w:r w:rsidRPr="00073C73">
          <w:t xml:space="preserve">For LTE RRC System Information (SI), a single </w:t>
        </w:r>
        <w:r w:rsidRPr="00073C73">
          <w:rPr>
            <w:i/>
            <w:noProof/>
          </w:rPr>
          <w:t xml:space="preserve">SystemInformationBlockPos </w:t>
        </w:r>
        <w:r w:rsidRPr="00073C73">
          <w:rPr>
            <w:noProof/>
          </w:rPr>
          <w:t>IE is defined in TS 36.331 [12]</w:t>
        </w:r>
        <w:r w:rsidRPr="00073C73">
          <w:t xml:space="preserve"> </w:t>
        </w:r>
        <w:r w:rsidRPr="00073C73">
          <w:rPr>
            <w:noProof/>
          </w:rPr>
          <w:t xml:space="preserve">which is carried in IE </w:t>
        </w:r>
        <w:r w:rsidRPr="00073C73">
          <w:rPr>
            <w:i/>
          </w:rPr>
          <w:t xml:space="preserve">PosSystemInformation-r15-IEs </w:t>
        </w:r>
        <w:r w:rsidRPr="00073C73">
          <w:t>specified in TS 36.331 [12]. The mapping of positioning SIB type (</w:t>
        </w:r>
        <w:proofErr w:type="spellStart"/>
        <w:r w:rsidRPr="00073C73">
          <w:rPr>
            <w:i/>
          </w:rPr>
          <w:t>posSibType</w:t>
        </w:r>
        <w:proofErr w:type="spellEnd"/>
        <w:r w:rsidRPr="00073C73">
          <w:t xml:space="preserve">) to assistance data carried in </w:t>
        </w:r>
        <w:proofErr w:type="spellStart"/>
        <w:r w:rsidRPr="00073C73">
          <w:rPr>
            <w:i/>
          </w:rPr>
          <w:t>SystemInformationBlockPos</w:t>
        </w:r>
        <w:proofErr w:type="spellEnd"/>
        <w:r w:rsidRPr="00073C73">
          <w:rPr>
            <w:i/>
          </w:rPr>
          <w:t xml:space="preserve"> </w:t>
        </w:r>
        <w:r w:rsidRPr="00073C73">
          <w:t>is specified in clause 7.2.</w:t>
        </w:r>
      </w:ins>
    </w:p>
    <w:p w14:paraId="69C9DF73" w14:textId="77777777" w:rsidR="00B54351" w:rsidRPr="00073C73" w:rsidRDefault="00B54351" w:rsidP="00B54351">
      <w:pPr>
        <w:keepNext/>
        <w:rPr>
          <w:ins w:id="114" w:author="Xiaoyang Tian" w:date="2022-01-10T16:44:00Z"/>
        </w:rPr>
      </w:pPr>
      <w:ins w:id="115" w:author="Xiaoyang Tian" w:date="2022-01-10T16:44:00Z">
        <w:r w:rsidRPr="00073C73">
          <w:t xml:space="preserve">For NR RRC System Information (SI), a single </w:t>
        </w:r>
        <w:r w:rsidRPr="00073C73">
          <w:rPr>
            <w:i/>
            <w:noProof/>
          </w:rPr>
          <w:t xml:space="preserve">SIBpos </w:t>
        </w:r>
        <w:r w:rsidRPr="00073C73">
          <w:rPr>
            <w:noProof/>
          </w:rPr>
          <w:t xml:space="preserve">IE is defined in </w:t>
        </w:r>
        <w:r w:rsidRPr="00073C73">
          <w:t>TS 38.331 [35]</w:t>
        </w:r>
        <w:r w:rsidRPr="00073C73">
          <w:rPr>
            <w:noProof/>
          </w:rPr>
          <w:t xml:space="preserve"> which is carried in IE </w:t>
        </w:r>
        <w:r w:rsidRPr="00073C73">
          <w:rPr>
            <w:i/>
          </w:rPr>
          <w:t xml:space="preserve">PosSystemInformation-r16-IEs </w:t>
        </w:r>
        <w:r w:rsidRPr="00073C73">
          <w:t>specified in TS 38.331 [35]. The mapping of positioning SIB type (</w:t>
        </w:r>
        <w:proofErr w:type="spellStart"/>
        <w:r w:rsidRPr="00073C73">
          <w:rPr>
            <w:i/>
          </w:rPr>
          <w:t>posSibType</w:t>
        </w:r>
        <w:proofErr w:type="spellEnd"/>
        <w:r w:rsidRPr="00073C73">
          <w:t xml:space="preserve">) to assistance data carried in </w:t>
        </w:r>
        <w:r w:rsidRPr="00073C73">
          <w:rPr>
            <w:i/>
            <w:noProof/>
          </w:rPr>
          <w:t>SIBpos</w:t>
        </w:r>
        <w:r w:rsidRPr="00073C73">
          <w:rPr>
            <w:i/>
          </w:rPr>
          <w:t xml:space="preserve"> </w:t>
        </w:r>
        <w:r w:rsidRPr="00073C73">
          <w:t>is specified in clause 7.2.</w:t>
        </w:r>
      </w:ins>
    </w:p>
    <w:p w14:paraId="634CBDD9" w14:textId="59565808" w:rsidR="006E53CA" w:rsidRDefault="006E53CA" w:rsidP="006E53CA">
      <w:pPr>
        <w:rPr>
          <w:ins w:id="116" w:author="Xiaoyang Tian" w:date="2022-01-11T09:09:00Z"/>
          <w:lang w:eastAsia="zh-CN"/>
        </w:rPr>
      </w:pPr>
      <w:ins w:id="117" w:author="Xiaoyang Tian" w:date="2022-01-11T09:09:00Z">
        <w:r w:rsidRPr="000511EE">
          <w:t xml:space="preserve">[TS </w:t>
        </w:r>
        <w:r>
          <w:rPr>
            <w:rFonts w:hint="eastAsia"/>
            <w:lang w:eastAsia="zh-CN"/>
          </w:rPr>
          <w:t>37.355</w:t>
        </w:r>
        <w:r w:rsidRPr="000511EE">
          <w:t xml:space="preserve">, clause </w:t>
        </w:r>
        <w:r>
          <w:rPr>
            <w:rFonts w:hint="eastAsia"/>
            <w:lang w:eastAsia="zh-CN"/>
          </w:rPr>
          <w:t>7.2</w:t>
        </w:r>
        <w:r w:rsidRPr="000511EE">
          <w:t>]</w:t>
        </w:r>
      </w:ins>
    </w:p>
    <w:p w14:paraId="6B695C7C" w14:textId="77777777" w:rsidR="00B54351" w:rsidRPr="00073C73" w:rsidRDefault="00B54351" w:rsidP="00B54351">
      <w:pPr>
        <w:keepNext/>
        <w:rPr>
          <w:ins w:id="118" w:author="Xiaoyang Tian" w:date="2022-01-10T16:44:00Z"/>
        </w:rPr>
      </w:pPr>
      <w:ins w:id="119" w:author="Xiaoyang Tian" w:date="2022-01-10T16:44:00Z">
        <w:r w:rsidRPr="00073C73">
          <w:t xml:space="preserve">The supported </w:t>
        </w:r>
        <w:proofErr w:type="spellStart"/>
        <w:r w:rsidRPr="00073C73">
          <w:rPr>
            <w:i/>
          </w:rPr>
          <w:t>posSibType</w:t>
        </w:r>
        <w:r w:rsidRPr="00073C73">
          <w:t>'s</w:t>
        </w:r>
        <w:proofErr w:type="spellEnd"/>
        <w:r w:rsidRPr="00073C73">
          <w:t xml:space="preserve"> are specified in Table 7.2-1. The GNSS Common and Generic Assistance Data IEs are defined in clause 6.5.2.2. The OTDOA Assistance Data IEs and NR DL-TDOA/DL-</w:t>
        </w:r>
        <w:proofErr w:type="spellStart"/>
        <w:r w:rsidRPr="00073C73">
          <w:t>AoD</w:t>
        </w:r>
        <w:proofErr w:type="spellEnd"/>
        <w:r w:rsidRPr="00073C73">
          <w:t xml:space="preserve"> Assistance Data IEs are defined in clause 7.4.2. The Barometric Assistance Data IEs are defined in clause 6.5.5.8. The TBS (based on MBS signals) Assistance Data IEs are defined in clause </w:t>
        </w:r>
        <w:r w:rsidRPr="00073C73">
          <w:rPr>
            <w:noProof/>
          </w:rPr>
          <w:t>6.5.4.8</w:t>
        </w:r>
        <w:r w:rsidRPr="00073C73">
          <w:t>.</w:t>
        </w:r>
      </w:ins>
    </w:p>
    <w:p w14:paraId="440DE766" w14:textId="77777777" w:rsidR="00B54351" w:rsidRPr="00073C73" w:rsidRDefault="00B54351" w:rsidP="00B54351">
      <w:pPr>
        <w:pStyle w:val="TH"/>
        <w:rPr>
          <w:ins w:id="120" w:author="Xiaoyang Tian" w:date="2022-01-10T16:44:00Z"/>
        </w:rPr>
      </w:pPr>
      <w:ins w:id="121" w:author="Xiaoyang Tian" w:date="2022-01-10T16:44:00Z">
        <w:r w:rsidRPr="00073C73">
          <w:t xml:space="preserve">Table 7.2-1: Mapping of </w:t>
        </w:r>
        <w:proofErr w:type="spellStart"/>
        <w:r w:rsidRPr="00073C73">
          <w:t>posSibType</w:t>
        </w:r>
        <w:proofErr w:type="spellEnd"/>
        <w:r w:rsidRPr="00073C73">
          <w:t xml:space="preserve"> to </w:t>
        </w:r>
        <w:proofErr w:type="spellStart"/>
        <w:r w:rsidRPr="00073C73">
          <w:t>assistanceDataElement</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6"/>
        <w:gridCol w:w="1710"/>
        <w:gridCol w:w="3545"/>
      </w:tblGrid>
      <w:tr w:rsidR="00B54351" w:rsidRPr="00073C73" w14:paraId="276A14DF" w14:textId="77777777" w:rsidTr="006E53CA">
        <w:trPr>
          <w:jc w:val="center"/>
          <w:ins w:id="122" w:author="Xiaoyang Tian" w:date="2022-01-10T16:44:00Z"/>
        </w:trPr>
        <w:tc>
          <w:tcPr>
            <w:tcW w:w="2456" w:type="dxa"/>
            <w:shd w:val="clear" w:color="auto" w:fill="auto"/>
          </w:tcPr>
          <w:p w14:paraId="64731E14" w14:textId="77777777" w:rsidR="00B54351" w:rsidRPr="00073C73" w:rsidRDefault="00B54351" w:rsidP="006E53CA">
            <w:pPr>
              <w:pStyle w:val="TAH"/>
              <w:rPr>
                <w:ins w:id="123" w:author="Xiaoyang Tian" w:date="2022-01-10T16:44:00Z"/>
                <w:noProof/>
                <w:lang w:eastAsia="ko-KR"/>
              </w:rPr>
            </w:pPr>
          </w:p>
        </w:tc>
        <w:tc>
          <w:tcPr>
            <w:tcW w:w="1710" w:type="dxa"/>
            <w:shd w:val="clear" w:color="auto" w:fill="auto"/>
          </w:tcPr>
          <w:p w14:paraId="2F55BFEE" w14:textId="77777777" w:rsidR="00B54351" w:rsidRPr="00073C73" w:rsidRDefault="00B54351" w:rsidP="006E53CA">
            <w:pPr>
              <w:pStyle w:val="TAH"/>
              <w:rPr>
                <w:ins w:id="124" w:author="Xiaoyang Tian" w:date="2022-01-10T16:44:00Z"/>
                <w:noProof/>
                <w:lang w:eastAsia="ko-KR"/>
              </w:rPr>
            </w:pPr>
            <w:ins w:id="125" w:author="Xiaoyang Tian" w:date="2022-01-10T16:44:00Z">
              <w:r w:rsidRPr="00073C73">
                <w:rPr>
                  <w:i/>
                  <w:noProof/>
                  <w:lang w:eastAsia="ko-KR"/>
                </w:rPr>
                <w:t>posSibType</w:t>
              </w:r>
            </w:ins>
          </w:p>
        </w:tc>
        <w:tc>
          <w:tcPr>
            <w:tcW w:w="3545" w:type="dxa"/>
            <w:shd w:val="clear" w:color="auto" w:fill="auto"/>
          </w:tcPr>
          <w:p w14:paraId="07B0DF10" w14:textId="77777777" w:rsidR="00B54351" w:rsidRPr="00073C73" w:rsidRDefault="00B54351" w:rsidP="006E53CA">
            <w:pPr>
              <w:pStyle w:val="TAH"/>
              <w:rPr>
                <w:ins w:id="126" w:author="Xiaoyang Tian" w:date="2022-01-10T16:44:00Z"/>
                <w:i/>
                <w:snapToGrid w:val="0"/>
              </w:rPr>
            </w:pPr>
            <w:proofErr w:type="spellStart"/>
            <w:ins w:id="127" w:author="Xiaoyang Tian" w:date="2022-01-10T16:44:00Z">
              <w:r w:rsidRPr="00073C73">
                <w:rPr>
                  <w:i/>
                  <w:snapToGrid w:val="0"/>
                </w:rPr>
                <w:t>assistanceDataElement</w:t>
              </w:r>
              <w:proofErr w:type="spellEnd"/>
            </w:ins>
          </w:p>
        </w:tc>
      </w:tr>
      <w:tr w:rsidR="00B54351" w:rsidRPr="00073C73" w14:paraId="0D63E396" w14:textId="77777777" w:rsidTr="006E53CA">
        <w:trPr>
          <w:jc w:val="center"/>
          <w:ins w:id="128" w:author="Xiaoyang Tian" w:date="2022-01-10T16:44:00Z"/>
        </w:trPr>
        <w:tc>
          <w:tcPr>
            <w:tcW w:w="2456" w:type="dxa"/>
            <w:vMerge w:val="restart"/>
            <w:shd w:val="clear" w:color="auto" w:fill="auto"/>
          </w:tcPr>
          <w:p w14:paraId="2BAF815C" w14:textId="77777777" w:rsidR="00B54351" w:rsidRPr="00073C73" w:rsidRDefault="00B54351" w:rsidP="006E53CA">
            <w:pPr>
              <w:pStyle w:val="TAL"/>
              <w:keepNext w:val="0"/>
              <w:keepLines w:val="0"/>
              <w:widowControl w:val="0"/>
              <w:rPr>
                <w:ins w:id="129" w:author="Xiaoyang Tian" w:date="2022-01-10T16:44:00Z"/>
                <w:noProof/>
                <w:lang w:eastAsia="ko-KR"/>
              </w:rPr>
            </w:pPr>
            <w:ins w:id="130" w:author="Xiaoyang Tian" w:date="2022-01-10T16:44:00Z">
              <w:r w:rsidRPr="00073C73">
                <w:rPr>
                  <w:noProof/>
                  <w:lang w:eastAsia="ko-KR"/>
                </w:rPr>
                <w:t xml:space="preserve">GNSS Common Assistance Data (clause </w:t>
              </w:r>
              <w:r w:rsidRPr="00073C73">
                <w:t>6.5.2.2)</w:t>
              </w:r>
            </w:ins>
          </w:p>
        </w:tc>
        <w:tc>
          <w:tcPr>
            <w:tcW w:w="1710" w:type="dxa"/>
            <w:shd w:val="clear" w:color="auto" w:fill="auto"/>
          </w:tcPr>
          <w:p w14:paraId="070271CE" w14:textId="77777777" w:rsidR="00B54351" w:rsidRPr="00073C73" w:rsidRDefault="00B54351" w:rsidP="006E53CA">
            <w:pPr>
              <w:pStyle w:val="TAL"/>
              <w:keepNext w:val="0"/>
              <w:keepLines w:val="0"/>
              <w:widowControl w:val="0"/>
              <w:rPr>
                <w:ins w:id="131" w:author="Xiaoyang Tian" w:date="2022-01-10T16:44:00Z"/>
                <w:i/>
                <w:noProof/>
                <w:lang w:eastAsia="ko-KR"/>
              </w:rPr>
            </w:pPr>
            <w:ins w:id="132" w:author="Xiaoyang Tian" w:date="2022-01-10T16:44:00Z">
              <w:r w:rsidRPr="00073C73">
                <w:rPr>
                  <w:i/>
                  <w:noProof/>
                  <w:lang w:eastAsia="ko-KR"/>
                </w:rPr>
                <w:t>posSibType1-1</w:t>
              </w:r>
            </w:ins>
          </w:p>
        </w:tc>
        <w:tc>
          <w:tcPr>
            <w:tcW w:w="3545" w:type="dxa"/>
            <w:shd w:val="clear" w:color="auto" w:fill="auto"/>
          </w:tcPr>
          <w:p w14:paraId="03D494FA" w14:textId="77777777" w:rsidR="00B54351" w:rsidRPr="00073C73" w:rsidRDefault="00B54351" w:rsidP="006E53CA">
            <w:pPr>
              <w:pStyle w:val="TAL"/>
              <w:keepNext w:val="0"/>
              <w:keepLines w:val="0"/>
              <w:widowControl w:val="0"/>
              <w:rPr>
                <w:ins w:id="133" w:author="Xiaoyang Tian" w:date="2022-01-10T16:44:00Z"/>
                <w:i/>
                <w:noProof/>
                <w:lang w:eastAsia="ko-KR"/>
              </w:rPr>
            </w:pPr>
            <w:ins w:id="134" w:author="Xiaoyang Tian" w:date="2022-01-10T16:44:00Z">
              <w:r w:rsidRPr="00073C73">
                <w:rPr>
                  <w:i/>
                  <w:snapToGrid w:val="0"/>
                </w:rPr>
                <w:t>GNSS-</w:t>
              </w:r>
              <w:proofErr w:type="spellStart"/>
              <w:r w:rsidRPr="00073C73">
                <w:rPr>
                  <w:i/>
                  <w:snapToGrid w:val="0"/>
                </w:rPr>
                <w:t>ReferenceTime</w:t>
              </w:r>
              <w:proofErr w:type="spellEnd"/>
            </w:ins>
          </w:p>
        </w:tc>
      </w:tr>
      <w:tr w:rsidR="00B54351" w:rsidRPr="00073C73" w14:paraId="1F7220FB" w14:textId="77777777" w:rsidTr="006E53CA">
        <w:trPr>
          <w:jc w:val="center"/>
          <w:ins w:id="135" w:author="Xiaoyang Tian" w:date="2022-01-10T16:44:00Z"/>
        </w:trPr>
        <w:tc>
          <w:tcPr>
            <w:tcW w:w="2456" w:type="dxa"/>
            <w:vMerge/>
            <w:shd w:val="clear" w:color="auto" w:fill="auto"/>
          </w:tcPr>
          <w:p w14:paraId="4C1E9DC6" w14:textId="77777777" w:rsidR="00B54351" w:rsidRPr="00073C73" w:rsidRDefault="00B54351" w:rsidP="006E53CA">
            <w:pPr>
              <w:pStyle w:val="TAL"/>
              <w:keepNext w:val="0"/>
              <w:keepLines w:val="0"/>
              <w:widowControl w:val="0"/>
              <w:rPr>
                <w:ins w:id="136" w:author="Xiaoyang Tian" w:date="2022-01-10T16:44:00Z"/>
                <w:noProof/>
                <w:lang w:eastAsia="ko-KR"/>
              </w:rPr>
            </w:pPr>
          </w:p>
        </w:tc>
        <w:tc>
          <w:tcPr>
            <w:tcW w:w="1710" w:type="dxa"/>
            <w:shd w:val="clear" w:color="auto" w:fill="auto"/>
          </w:tcPr>
          <w:p w14:paraId="4D979C2E" w14:textId="77777777" w:rsidR="00B54351" w:rsidRPr="00073C73" w:rsidRDefault="00B54351" w:rsidP="006E53CA">
            <w:pPr>
              <w:pStyle w:val="TAL"/>
              <w:keepNext w:val="0"/>
              <w:keepLines w:val="0"/>
              <w:widowControl w:val="0"/>
              <w:rPr>
                <w:ins w:id="137" w:author="Xiaoyang Tian" w:date="2022-01-10T16:44:00Z"/>
                <w:i/>
                <w:noProof/>
                <w:lang w:eastAsia="ko-KR"/>
              </w:rPr>
            </w:pPr>
            <w:ins w:id="138" w:author="Xiaoyang Tian" w:date="2022-01-10T16:44:00Z">
              <w:r w:rsidRPr="00073C73">
                <w:rPr>
                  <w:i/>
                  <w:noProof/>
                  <w:lang w:eastAsia="ko-KR"/>
                </w:rPr>
                <w:t>posSibType1-2</w:t>
              </w:r>
            </w:ins>
          </w:p>
        </w:tc>
        <w:tc>
          <w:tcPr>
            <w:tcW w:w="3545" w:type="dxa"/>
            <w:shd w:val="clear" w:color="auto" w:fill="auto"/>
          </w:tcPr>
          <w:p w14:paraId="4C4F7617" w14:textId="77777777" w:rsidR="00B54351" w:rsidRPr="00073C73" w:rsidRDefault="00B54351" w:rsidP="006E53CA">
            <w:pPr>
              <w:pStyle w:val="TAL"/>
              <w:keepNext w:val="0"/>
              <w:keepLines w:val="0"/>
              <w:widowControl w:val="0"/>
              <w:rPr>
                <w:ins w:id="139" w:author="Xiaoyang Tian" w:date="2022-01-10T16:44:00Z"/>
                <w:i/>
                <w:noProof/>
                <w:lang w:eastAsia="ko-KR"/>
              </w:rPr>
            </w:pPr>
            <w:ins w:id="140" w:author="Xiaoyang Tian" w:date="2022-01-10T16:44:00Z">
              <w:r w:rsidRPr="00073C73">
                <w:rPr>
                  <w:i/>
                  <w:snapToGrid w:val="0"/>
                </w:rPr>
                <w:t>GNSS-</w:t>
              </w:r>
              <w:proofErr w:type="spellStart"/>
              <w:r w:rsidRPr="00073C73">
                <w:rPr>
                  <w:i/>
                  <w:snapToGrid w:val="0"/>
                </w:rPr>
                <w:t>ReferenceLocation</w:t>
              </w:r>
              <w:proofErr w:type="spellEnd"/>
            </w:ins>
          </w:p>
        </w:tc>
      </w:tr>
      <w:tr w:rsidR="00B54351" w:rsidRPr="00073C73" w14:paraId="1B7B6522" w14:textId="77777777" w:rsidTr="006E53CA">
        <w:trPr>
          <w:jc w:val="center"/>
          <w:ins w:id="141" w:author="Xiaoyang Tian" w:date="2022-01-10T16:44:00Z"/>
        </w:trPr>
        <w:tc>
          <w:tcPr>
            <w:tcW w:w="2456" w:type="dxa"/>
            <w:vMerge/>
            <w:shd w:val="clear" w:color="auto" w:fill="auto"/>
          </w:tcPr>
          <w:p w14:paraId="786801BD" w14:textId="77777777" w:rsidR="00B54351" w:rsidRPr="00073C73" w:rsidRDefault="00B54351" w:rsidP="006E53CA">
            <w:pPr>
              <w:pStyle w:val="TAL"/>
              <w:keepNext w:val="0"/>
              <w:keepLines w:val="0"/>
              <w:widowControl w:val="0"/>
              <w:rPr>
                <w:ins w:id="142" w:author="Xiaoyang Tian" w:date="2022-01-10T16:44:00Z"/>
                <w:noProof/>
                <w:lang w:eastAsia="ko-KR"/>
              </w:rPr>
            </w:pPr>
          </w:p>
        </w:tc>
        <w:tc>
          <w:tcPr>
            <w:tcW w:w="1710" w:type="dxa"/>
            <w:shd w:val="clear" w:color="auto" w:fill="auto"/>
          </w:tcPr>
          <w:p w14:paraId="4917B794" w14:textId="77777777" w:rsidR="00B54351" w:rsidRPr="00073C73" w:rsidRDefault="00B54351" w:rsidP="006E53CA">
            <w:pPr>
              <w:pStyle w:val="TAL"/>
              <w:keepNext w:val="0"/>
              <w:keepLines w:val="0"/>
              <w:widowControl w:val="0"/>
              <w:rPr>
                <w:ins w:id="143" w:author="Xiaoyang Tian" w:date="2022-01-10T16:44:00Z"/>
                <w:i/>
                <w:noProof/>
                <w:lang w:eastAsia="ko-KR"/>
              </w:rPr>
            </w:pPr>
            <w:ins w:id="144" w:author="Xiaoyang Tian" w:date="2022-01-10T16:44:00Z">
              <w:r w:rsidRPr="00073C73">
                <w:rPr>
                  <w:i/>
                  <w:noProof/>
                  <w:lang w:eastAsia="ko-KR"/>
                </w:rPr>
                <w:t>posSibType1-3</w:t>
              </w:r>
            </w:ins>
          </w:p>
        </w:tc>
        <w:tc>
          <w:tcPr>
            <w:tcW w:w="3545" w:type="dxa"/>
            <w:shd w:val="clear" w:color="auto" w:fill="auto"/>
          </w:tcPr>
          <w:p w14:paraId="2DEA95A3" w14:textId="77777777" w:rsidR="00B54351" w:rsidRPr="00073C73" w:rsidRDefault="00B54351" w:rsidP="006E53CA">
            <w:pPr>
              <w:pStyle w:val="TAL"/>
              <w:keepNext w:val="0"/>
              <w:keepLines w:val="0"/>
              <w:widowControl w:val="0"/>
              <w:rPr>
                <w:ins w:id="145" w:author="Xiaoyang Tian" w:date="2022-01-10T16:44:00Z"/>
                <w:i/>
                <w:noProof/>
                <w:lang w:eastAsia="ko-KR"/>
              </w:rPr>
            </w:pPr>
            <w:ins w:id="146" w:author="Xiaoyang Tian" w:date="2022-01-10T16:44:00Z">
              <w:r w:rsidRPr="00073C73">
                <w:rPr>
                  <w:i/>
                  <w:snapToGrid w:val="0"/>
                </w:rPr>
                <w:t>GNSS-</w:t>
              </w:r>
              <w:proofErr w:type="spellStart"/>
              <w:r w:rsidRPr="00073C73">
                <w:rPr>
                  <w:i/>
                  <w:snapToGrid w:val="0"/>
                </w:rPr>
                <w:t>IonosphericModel</w:t>
              </w:r>
              <w:proofErr w:type="spellEnd"/>
            </w:ins>
          </w:p>
        </w:tc>
      </w:tr>
      <w:tr w:rsidR="00B54351" w:rsidRPr="00073C73" w14:paraId="0D3114BD" w14:textId="77777777" w:rsidTr="006E53CA">
        <w:trPr>
          <w:jc w:val="center"/>
          <w:ins w:id="147" w:author="Xiaoyang Tian" w:date="2022-01-10T16:44:00Z"/>
        </w:trPr>
        <w:tc>
          <w:tcPr>
            <w:tcW w:w="2456" w:type="dxa"/>
            <w:vMerge/>
            <w:shd w:val="clear" w:color="auto" w:fill="auto"/>
          </w:tcPr>
          <w:p w14:paraId="67E397CD" w14:textId="77777777" w:rsidR="00B54351" w:rsidRPr="00073C73" w:rsidRDefault="00B54351" w:rsidP="006E53CA">
            <w:pPr>
              <w:pStyle w:val="TAL"/>
              <w:keepNext w:val="0"/>
              <w:keepLines w:val="0"/>
              <w:widowControl w:val="0"/>
              <w:rPr>
                <w:ins w:id="148" w:author="Xiaoyang Tian" w:date="2022-01-10T16:44:00Z"/>
                <w:noProof/>
                <w:lang w:eastAsia="ko-KR"/>
              </w:rPr>
            </w:pPr>
          </w:p>
        </w:tc>
        <w:tc>
          <w:tcPr>
            <w:tcW w:w="1710" w:type="dxa"/>
            <w:shd w:val="clear" w:color="auto" w:fill="auto"/>
          </w:tcPr>
          <w:p w14:paraId="21437422" w14:textId="77777777" w:rsidR="00B54351" w:rsidRPr="00073C73" w:rsidRDefault="00B54351" w:rsidP="006E53CA">
            <w:pPr>
              <w:pStyle w:val="TAL"/>
              <w:keepNext w:val="0"/>
              <w:keepLines w:val="0"/>
              <w:widowControl w:val="0"/>
              <w:rPr>
                <w:ins w:id="149" w:author="Xiaoyang Tian" w:date="2022-01-10T16:44:00Z"/>
                <w:i/>
                <w:noProof/>
                <w:lang w:eastAsia="ko-KR"/>
              </w:rPr>
            </w:pPr>
            <w:ins w:id="150" w:author="Xiaoyang Tian" w:date="2022-01-10T16:44:00Z">
              <w:r w:rsidRPr="00073C73">
                <w:rPr>
                  <w:i/>
                  <w:noProof/>
                  <w:lang w:eastAsia="ko-KR"/>
                </w:rPr>
                <w:t>posSibType1-4</w:t>
              </w:r>
            </w:ins>
          </w:p>
        </w:tc>
        <w:tc>
          <w:tcPr>
            <w:tcW w:w="3545" w:type="dxa"/>
            <w:shd w:val="clear" w:color="auto" w:fill="auto"/>
          </w:tcPr>
          <w:p w14:paraId="33CAFBF7" w14:textId="77777777" w:rsidR="00B54351" w:rsidRPr="00073C73" w:rsidRDefault="00B54351" w:rsidP="006E53CA">
            <w:pPr>
              <w:pStyle w:val="TAL"/>
              <w:keepNext w:val="0"/>
              <w:keepLines w:val="0"/>
              <w:widowControl w:val="0"/>
              <w:rPr>
                <w:ins w:id="151" w:author="Xiaoyang Tian" w:date="2022-01-10T16:44:00Z"/>
                <w:i/>
                <w:noProof/>
                <w:lang w:eastAsia="ko-KR"/>
              </w:rPr>
            </w:pPr>
            <w:ins w:id="152" w:author="Xiaoyang Tian" w:date="2022-01-10T16:44:00Z">
              <w:r w:rsidRPr="00073C73">
                <w:rPr>
                  <w:i/>
                  <w:snapToGrid w:val="0"/>
                </w:rPr>
                <w:t>GNSS-</w:t>
              </w:r>
              <w:proofErr w:type="spellStart"/>
              <w:r w:rsidRPr="00073C73">
                <w:rPr>
                  <w:i/>
                  <w:snapToGrid w:val="0"/>
                </w:rPr>
                <w:t>EarthOrientationParameters</w:t>
              </w:r>
              <w:proofErr w:type="spellEnd"/>
            </w:ins>
          </w:p>
        </w:tc>
      </w:tr>
      <w:tr w:rsidR="00B54351" w:rsidRPr="00073C73" w14:paraId="7F2A031C" w14:textId="77777777" w:rsidTr="006E53CA">
        <w:trPr>
          <w:jc w:val="center"/>
          <w:ins w:id="153" w:author="Xiaoyang Tian" w:date="2022-01-10T16:44:00Z"/>
        </w:trPr>
        <w:tc>
          <w:tcPr>
            <w:tcW w:w="2456" w:type="dxa"/>
            <w:vMerge/>
            <w:shd w:val="clear" w:color="auto" w:fill="auto"/>
          </w:tcPr>
          <w:p w14:paraId="2EF5609E" w14:textId="77777777" w:rsidR="00B54351" w:rsidRPr="00073C73" w:rsidRDefault="00B54351" w:rsidP="006E53CA">
            <w:pPr>
              <w:pStyle w:val="TAL"/>
              <w:keepNext w:val="0"/>
              <w:keepLines w:val="0"/>
              <w:widowControl w:val="0"/>
              <w:rPr>
                <w:ins w:id="154" w:author="Xiaoyang Tian" w:date="2022-01-10T16:44:00Z"/>
                <w:noProof/>
                <w:lang w:eastAsia="ko-KR"/>
              </w:rPr>
            </w:pPr>
          </w:p>
        </w:tc>
        <w:tc>
          <w:tcPr>
            <w:tcW w:w="1710" w:type="dxa"/>
            <w:shd w:val="clear" w:color="auto" w:fill="auto"/>
          </w:tcPr>
          <w:p w14:paraId="16884B97" w14:textId="77777777" w:rsidR="00B54351" w:rsidRPr="00073C73" w:rsidRDefault="00B54351" w:rsidP="006E53CA">
            <w:pPr>
              <w:pStyle w:val="TAL"/>
              <w:keepNext w:val="0"/>
              <w:keepLines w:val="0"/>
              <w:widowControl w:val="0"/>
              <w:rPr>
                <w:ins w:id="155" w:author="Xiaoyang Tian" w:date="2022-01-10T16:44:00Z"/>
                <w:i/>
                <w:noProof/>
                <w:lang w:eastAsia="ko-KR"/>
              </w:rPr>
            </w:pPr>
            <w:ins w:id="156" w:author="Xiaoyang Tian" w:date="2022-01-10T16:44:00Z">
              <w:r w:rsidRPr="00073C73">
                <w:rPr>
                  <w:i/>
                  <w:noProof/>
                  <w:lang w:eastAsia="ko-KR"/>
                </w:rPr>
                <w:t>posSibType1-5</w:t>
              </w:r>
            </w:ins>
          </w:p>
        </w:tc>
        <w:tc>
          <w:tcPr>
            <w:tcW w:w="3545" w:type="dxa"/>
            <w:shd w:val="clear" w:color="auto" w:fill="auto"/>
          </w:tcPr>
          <w:p w14:paraId="05C8B08F" w14:textId="77777777" w:rsidR="00B54351" w:rsidRPr="00073C73" w:rsidRDefault="00B54351" w:rsidP="006E53CA">
            <w:pPr>
              <w:pStyle w:val="TAL"/>
              <w:keepNext w:val="0"/>
              <w:keepLines w:val="0"/>
              <w:widowControl w:val="0"/>
              <w:rPr>
                <w:ins w:id="157" w:author="Xiaoyang Tian" w:date="2022-01-10T16:44:00Z"/>
                <w:i/>
                <w:noProof/>
                <w:lang w:eastAsia="ko-KR"/>
              </w:rPr>
            </w:pPr>
            <w:ins w:id="158" w:author="Xiaoyang Tian" w:date="2022-01-10T16:44:00Z">
              <w:r w:rsidRPr="00073C73">
                <w:rPr>
                  <w:i/>
                  <w:noProof/>
                  <w:lang w:eastAsia="ko-KR"/>
                </w:rPr>
                <w:t>GNSS-RTK-ReferenceStationInfo</w:t>
              </w:r>
            </w:ins>
          </w:p>
        </w:tc>
      </w:tr>
      <w:tr w:rsidR="00B54351" w:rsidRPr="00073C73" w14:paraId="77151E18" w14:textId="77777777" w:rsidTr="006E53CA">
        <w:trPr>
          <w:jc w:val="center"/>
          <w:ins w:id="159" w:author="Xiaoyang Tian" w:date="2022-01-10T16:44:00Z"/>
        </w:trPr>
        <w:tc>
          <w:tcPr>
            <w:tcW w:w="2456" w:type="dxa"/>
            <w:vMerge/>
            <w:shd w:val="clear" w:color="auto" w:fill="auto"/>
          </w:tcPr>
          <w:p w14:paraId="09C64CF9" w14:textId="77777777" w:rsidR="00B54351" w:rsidRPr="00073C73" w:rsidRDefault="00B54351" w:rsidP="006E53CA">
            <w:pPr>
              <w:pStyle w:val="TAL"/>
              <w:keepNext w:val="0"/>
              <w:keepLines w:val="0"/>
              <w:widowControl w:val="0"/>
              <w:rPr>
                <w:ins w:id="160" w:author="Xiaoyang Tian" w:date="2022-01-10T16:44:00Z"/>
                <w:noProof/>
                <w:lang w:eastAsia="ko-KR"/>
              </w:rPr>
            </w:pPr>
          </w:p>
        </w:tc>
        <w:tc>
          <w:tcPr>
            <w:tcW w:w="1710" w:type="dxa"/>
            <w:shd w:val="clear" w:color="auto" w:fill="auto"/>
          </w:tcPr>
          <w:p w14:paraId="1783B36B" w14:textId="77777777" w:rsidR="00B54351" w:rsidRPr="00073C73" w:rsidRDefault="00B54351" w:rsidP="006E53CA">
            <w:pPr>
              <w:pStyle w:val="TAL"/>
              <w:keepNext w:val="0"/>
              <w:keepLines w:val="0"/>
              <w:widowControl w:val="0"/>
              <w:rPr>
                <w:ins w:id="161" w:author="Xiaoyang Tian" w:date="2022-01-10T16:44:00Z"/>
                <w:i/>
                <w:noProof/>
                <w:lang w:eastAsia="ko-KR"/>
              </w:rPr>
            </w:pPr>
            <w:ins w:id="162" w:author="Xiaoyang Tian" w:date="2022-01-10T16:44:00Z">
              <w:r w:rsidRPr="00073C73">
                <w:rPr>
                  <w:i/>
                  <w:noProof/>
                  <w:lang w:eastAsia="ko-KR"/>
                </w:rPr>
                <w:t>posSibType1-6</w:t>
              </w:r>
            </w:ins>
          </w:p>
        </w:tc>
        <w:tc>
          <w:tcPr>
            <w:tcW w:w="3545" w:type="dxa"/>
            <w:shd w:val="clear" w:color="auto" w:fill="auto"/>
          </w:tcPr>
          <w:p w14:paraId="3286C3DF" w14:textId="77777777" w:rsidR="00B54351" w:rsidRPr="00073C73" w:rsidRDefault="00B54351" w:rsidP="006E53CA">
            <w:pPr>
              <w:pStyle w:val="TAL"/>
              <w:keepNext w:val="0"/>
              <w:keepLines w:val="0"/>
              <w:widowControl w:val="0"/>
              <w:rPr>
                <w:ins w:id="163" w:author="Xiaoyang Tian" w:date="2022-01-10T16:44:00Z"/>
                <w:i/>
                <w:noProof/>
                <w:lang w:eastAsia="ko-KR"/>
              </w:rPr>
            </w:pPr>
            <w:ins w:id="164" w:author="Xiaoyang Tian" w:date="2022-01-10T16:44:00Z">
              <w:r w:rsidRPr="00073C73">
                <w:rPr>
                  <w:i/>
                  <w:noProof/>
                  <w:lang w:eastAsia="ko-KR"/>
                </w:rPr>
                <w:t>GNSS-RTK-CommonObservationInfo</w:t>
              </w:r>
            </w:ins>
          </w:p>
        </w:tc>
      </w:tr>
      <w:tr w:rsidR="00B54351" w:rsidRPr="00073C73" w14:paraId="75DE0D21" w14:textId="77777777" w:rsidTr="006E53CA">
        <w:trPr>
          <w:jc w:val="center"/>
          <w:ins w:id="165" w:author="Xiaoyang Tian" w:date="2022-01-10T16:44:00Z"/>
        </w:trPr>
        <w:tc>
          <w:tcPr>
            <w:tcW w:w="2456" w:type="dxa"/>
            <w:vMerge/>
            <w:shd w:val="clear" w:color="auto" w:fill="auto"/>
          </w:tcPr>
          <w:p w14:paraId="003087FE" w14:textId="77777777" w:rsidR="00B54351" w:rsidRPr="00073C73" w:rsidRDefault="00B54351" w:rsidP="006E53CA">
            <w:pPr>
              <w:pStyle w:val="TAL"/>
              <w:keepNext w:val="0"/>
              <w:keepLines w:val="0"/>
              <w:widowControl w:val="0"/>
              <w:rPr>
                <w:ins w:id="166" w:author="Xiaoyang Tian" w:date="2022-01-10T16:44:00Z"/>
                <w:noProof/>
                <w:lang w:eastAsia="ko-KR"/>
              </w:rPr>
            </w:pPr>
          </w:p>
        </w:tc>
        <w:tc>
          <w:tcPr>
            <w:tcW w:w="1710" w:type="dxa"/>
            <w:shd w:val="clear" w:color="auto" w:fill="auto"/>
          </w:tcPr>
          <w:p w14:paraId="60DDC5C2" w14:textId="77777777" w:rsidR="00B54351" w:rsidRPr="00073C73" w:rsidRDefault="00B54351" w:rsidP="006E53CA">
            <w:pPr>
              <w:pStyle w:val="TAL"/>
              <w:keepNext w:val="0"/>
              <w:keepLines w:val="0"/>
              <w:widowControl w:val="0"/>
              <w:rPr>
                <w:ins w:id="167" w:author="Xiaoyang Tian" w:date="2022-01-10T16:44:00Z"/>
                <w:i/>
                <w:noProof/>
                <w:lang w:eastAsia="ko-KR"/>
              </w:rPr>
            </w:pPr>
            <w:ins w:id="168" w:author="Xiaoyang Tian" w:date="2022-01-10T16:44:00Z">
              <w:r w:rsidRPr="00073C73">
                <w:rPr>
                  <w:i/>
                  <w:noProof/>
                  <w:lang w:eastAsia="ko-KR"/>
                </w:rPr>
                <w:t>posSibType1-7</w:t>
              </w:r>
            </w:ins>
          </w:p>
        </w:tc>
        <w:tc>
          <w:tcPr>
            <w:tcW w:w="3545" w:type="dxa"/>
            <w:shd w:val="clear" w:color="auto" w:fill="auto"/>
          </w:tcPr>
          <w:p w14:paraId="36F87CF1" w14:textId="77777777" w:rsidR="00B54351" w:rsidRPr="00073C73" w:rsidRDefault="00B54351" w:rsidP="006E53CA">
            <w:pPr>
              <w:pStyle w:val="TAL"/>
              <w:keepNext w:val="0"/>
              <w:keepLines w:val="0"/>
              <w:widowControl w:val="0"/>
              <w:rPr>
                <w:ins w:id="169" w:author="Xiaoyang Tian" w:date="2022-01-10T16:44:00Z"/>
                <w:i/>
                <w:noProof/>
                <w:lang w:eastAsia="ko-KR"/>
              </w:rPr>
            </w:pPr>
            <w:ins w:id="170" w:author="Xiaoyang Tian" w:date="2022-01-10T16:44:00Z">
              <w:r w:rsidRPr="00073C73">
                <w:rPr>
                  <w:i/>
                  <w:noProof/>
                  <w:lang w:eastAsia="ko-KR"/>
                </w:rPr>
                <w:t>GNSS-RTK-AuxiliaryStationData</w:t>
              </w:r>
            </w:ins>
          </w:p>
        </w:tc>
      </w:tr>
      <w:tr w:rsidR="00B54351" w:rsidRPr="00073C73" w14:paraId="0A1FAD50" w14:textId="77777777" w:rsidTr="006E53CA">
        <w:trPr>
          <w:jc w:val="center"/>
          <w:ins w:id="171" w:author="Xiaoyang Tian" w:date="2022-01-10T16:44:00Z"/>
        </w:trPr>
        <w:tc>
          <w:tcPr>
            <w:tcW w:w="2456" w:type="dxa"/>
            <w:vMerge/>
            <w:shd w:val="clear" w:color="auto" w:fill="auto"/>
          </w:tcPr>
          <w:p w14:paraId="62AA9430" w14:textId="77777777" w:rsidR="00B54351" w:rsidRPr="00073C73" w:rsidRDefault="00B54351" w:rsidP="006E53CA">
            <w:pPr>
              <w:pStyle w:val="TAL"/>
              <w:keepNext w:val="0"/>
              <w:keepLines w:val="0"/>
              <w:widowControl w:val="0"/>
              <w:rPr>
                <w:ins w:id="172" w:author="Xiaoyang Tian" w:date="2022-01-10T16:44:00Z"/>
                <w:noProof/>
                <w:lang w:eastAsia="ko-KR"/>
              </w:rPr>
            </w:pPr>
          </w:p>
        </w:tc>
        <w:tc>
          <w:tcPr>
            <w:tcW w:w="1710" w:type="dxa"/>
            <w:shd w:val="clear" w:color="auto" w:fill="auto"/>
          </w:tcPr>
          <w:p w14:paraId="4503D02D" w14:textId="77777777" w:rsidR="00B54351" w:rsidRPr="00073C73" w:rsidRDefault="00B54351" w:rsidP="006E53CA">
            <w:pPr>
              <w:pStyle w:val="TAL"/>
              <w:keepNext w:val="0"/>
              <w:keepLines w:val="0"/>
              <w:widowControl w:val="0"/>
              <w:rPr>
                <w:ins w:id="173" w:author="Xiaoyang Tian" w:date="2022-01-10T16:44:00Z"/>
                <w:i/>
                <w:noProof/>
                <w:lang w:eastAsia="ko-KR"/>
              </w:rPr>
            </w:pPr>
            <w:ins w:id="174" w:author="Xiaoyang Tian" w:date="2022-01-10T16:44:00Z">
              <w:r w:rsidRPr="00073C73">
                <w:rPr>
                  <w:i/>
                  <w:noProof/>
                  <w:lang w:eastAsia="ko-KR"/>
                </w:rPr>
                <w:t>posSibType1-8</w:t>
              </w:r>
            </w:ins>
          </w:p>
        </w:tc>
        <w:tc>
          <w:tcPr>
            <w:tcW w:w="3545" w:type="dxa"/>
            <w:shd w:val="clear" w:color="auto" w:fill="auto"/>
          </w:tcPr>
          <w:p w14:paraId="3E5626EA" w14:textId="77777777" w:rsidR="00B54351" w:rsidRPr="00073C73" w:rsidRDefault="00B54351" w:rsidP="006E53CA">
            <w:pPr>
              <w:pStyle w:val="TAL"/>
              <w:keepNext w:val="0"/>
              <w:keepLines w:val="0"/>
              <w:widowControl w:val="0"/>
              <w:rPr>
                <w:ins w:id="175" w:author="Xiaoyang Tian" w:date="2022-01-10T16:44:00Z"/>
                <w:i/>
                <w:noProof/>
                <w:lang w:eastAsia="ko-KR"/>
              </w:rPr>
            </w:pPr>
            <w:ins w:id="176" w:author="Xiaoyang Tian" w:date="2022-01-10T16:44:00Z">
              <w:r w:rsidRPr="00073C73">
                <w:rPr>
                  <w:i/>
                  <w:snapToGrid w:val="0"/>
                </w:rPr>
                <w:t>GNSS-SSR-</w:t>
              </w:r>
              <w:proofErr w:type="spellStart"/>
              <w:r w:rsidRPr="00073C73">
                <w:rPr>
                  <w:i/>
                  <w:snapToGrid w:val="0"/>
                </w:rPr>
                <w:t>CorrectionPoints</w:t>
              </w:r>
              <w:proofErr w:type="spellEnd"/>
            </w:ins>
          </w:p>
        </w:tc>
      </w:tr>
      <w:tr w:rsidR="00B54351" w:rsidRPr="00073C73" w14:paraId="0A7AD7E8" w14:textId="77777777" w:rsidTr="006E53CA">
        <w:trPr>
          <w:jc w:val="center"/>
          <w:ins w:id="177" w:author="Xiaoyang Tian" w:date="2022-01-10T16:44:00Z"/>
        </w:trPr>
        <w:tc>
          <w:tcPr>
            <w:tcW w:w="2456" w:type="dxa"/>
            <w:vMerge w:val="restart"/>
            <w:shd w:val="clear" w:color="auto" w:fill="auto"/>
          </w:tcPr>
          <w:p w14:paraId="7C48826B" w14:textId="77777777" w:rsidR="00B54351" w:rsidRPr="00073C73" w:rsidRDefault="00B54351" w:rsidP="006E53CA">
            <w:pPr>
              <w:pStyle w:val="TAL"/>
              <w:keepNext w:val="0"/>
              <w:keepLines w:val="0"/>
              <w:widowControl w:val="0"/>
              <w:rPr>
                <w:ins w:id="178" w:author="Xiaoyang Tian" w:date="2022-01-10T16:44:00Z"/>
              </w:rPr>
            </w:pPr>
            <w:ins w:id="179" w:author="Xiaoyang Tian" w:date="2022-01-10T16:44:00Z">
              <w:r w:rsidRPr="00073C73">
                <w:rPr>
                  <w:noProof/>
                  <w:lang w:eastAsia="ko-KR"/>
                </w:rPr>
                <w:t xml:space="preserve">GNSS Generic Assistance Data (clause </w:t>
              </w:r>
              <w:r w:rsidRPr="00073C73">
                <w:t>6.5.2.2)</w:t>
              </w:r>
            </w:ins>
          </w:p>
        </w:tc>
        <w:tc>
          <w:tcPr>
            <w:tcW w:w="1710" w:type="dxa"/>
            <w:shd w:val="clear" w:color="auto" w:fill="auto"/>
          </w:tcPr>
          <w:p w14:paraId="04C03118" w14:textId="77777777" w:rsidR="00B54351" w:rsidRPr="00073C73" w:rsidRDefault="00B54351" w:rsidP="006E53CA">
            <w:pPr>
              <w:pStyle w:val="TAL"/>
              <w:keepNext w:val="0"/>
              <w:keepLines w:val="0"/>
              <w:widowControl w:val="0"/>
              <w:rPr>
                <w:ins w:id="180" w:author="Xiaoyang Tian" w:date="2022-01-10T16:44:00Z"/>
                <w:i/>
                <w:noProof/>
                <w:lang w:eastAsia="ko-KR"/>
              </w:rPr>
            </w:pPr>
            <w:ins w:id="181" w:author="Xiaoyang Tian" w:date="2022-01-10T16:44:00Z">
              <w:r w:rsidRPr="00073C73">
                <w:rPr>
                  <w:i/>
                  <w:noProof/>
                  <w:lang w:eastAsia="ko-KR"/>
                </w:rPr>
                <w:t>posSibType2-1</w:t>
              </w:r>
            </w:ins>
          </w:p>
        </w:tc>
        <w:tc>
          <w:tcPr>
            <w:tcW w:w="3545" w:type="dxa"/>
            <w:shd w:val="clear" w:color="auto" w:fill="auto"/>
          </w:tcPr>
          <w:p w14:paraId="5C2820B0" w14:textId="77777777" w:rsidR="00B54351" w:rsidRPr="00073C73" w:rsidRDefault="00B54351" w:rsidP="006E53CA">
            <w:pPr>
              <w:pStyle w:val="TAL"/>
              <w:keepNext w:val="0"/>
              <w:keepLines w:val="0"/>
              <w:widowControl w:val="0"/>
              <w:rPr>
                <w:ins w:id="182" w:author="Xiaoyang Tian" w:date="2022-01-10T16:44:00Z"/>
                <w:i/>
                <w:noProof/>
                <w:lang w:eastAsia="ko-KR"/>
              </w:rPr>
            </w:pPr>
            <w:ins w:id="183" w:author="Xiaoyang Tian" w:date="2022-01-10T16:44:00Z">
              <w:r w:rsidRPr="00073C73">
                <w:rPr>
                  <w:i/>
                  <w:snapToGrid w:val="0"/>
                </w:rPr>
                <w:t>GNSS-</w:t>
              </w:r>
              <w:proofErr w:type="spellStart"/>
              <w:r w:rsidRPr="00073C73">
                <w:rPr>
                  <w:i/>
                  <w:snapToGrid w:val="0"/>
                </w:rPr>
                <w:t>TimeModelList</w:t>
              </w:r>
              <w:proofErr w:type="spellEnd"/>
            </w:ins>
          </w:p>
        </w:tc>
      </w:tr>
      <w:tr w:rsidR="00B54351" w:rsidRPr="00073C73" w14:paraId="3AEA22F0" w14:textId="77777777" w:rsidTr="006E53CA">
        <w:trPr>
          <w:jc w:val="center"/>
          <w:ins w:id="184" w:author="Xiaoyang Tian" w:date="2022-01-10T16:44:00Z"/>
        </w:trPr>
        <w:tc>
          <w:tcPr>
            <w:tcW w:w="2456" w:type="dxa"/>
            <w:vMerge/>
            <w:shd w:val="clear" w:color="auto" w:fill="auto"/>
          </w:tcPr>
          <w:p w14:paraId="25B99C33" w14:textId="77777777" w:rsidR="00B54351" w:rsidRPr="00073C73" w:rsidRDefault="00B54351" w:rsidP="006E53CA">
            <w:pPr>
              <w:pStyle w:val="TAL"/>
              <w:keepNext w:val="0"/>
              <w:keepLines w:val="0"/>
              <w:widowControl w:val="0"/>
              <w:rPr>
                <w:ins w:id="185" w:author="Xiaoyang Tian" w:date="2022-01-10T16:44:00Z"/>
                <w:noProof/>
                <w:lang w:eastAsia="ko-KR"/>
              </w:rPr>
            </w:pPr>
          </w:p>
        </w:tc>
        <w:tc>
          <w:tcPr>
            <w:tcW w:w="1710" w:type="dxa"/>
            <w:shd w:val="clear" w:color="auto" w:fill="auto"/>
          </w:tcPr>
          <w:p w14:paraId="5CAA1DDA" w14:textId="77777777" w:rsidR="00B54351" w:rsidRPr="00073C73" w:rsidRDefault="00B54351" w:rsidP="006E53CA">
            <w:pPr>
              <w:pStyle w:val="TAL"/>
              <w:keepNext w:val="0"/>
              <w:keepLines w:val="0"/>
              <w:widowControl w:val="0"/>
              <w:rPr>
                <w:ins w:id="186" w:author="Xiaoyang Tian" w:date="2022-01-10T16:44:00Z"/>
                <w:i/>
                <w:noProof/>
                <w:lang w:eastAsia="ko-KR"/>
              </w:rPr>
            </w:pPr>
            <w:ins w:id="187" w:author="Xiaoyang Tian" w:date="2022-01-10T16:44:00Z">
              <w:r w:rsidRPr="00073C73">
                <w:rPr>
                  <w:i/>
                  <w:noProof/>
                  <w:lang w:eastAsia="ko-KR"/>
                </w:rPr>
                <w:t>posSibType2-2</w:t>
              </w:r>
            </w:ins>
          </w:p>
        </w:tc>
        <w:tc>
          <w:tcPr>
            <w:tcW w:w="3545" w:type="dxa"/>
            <w:shd w:val="clear" w:color="auto" w:fill="auto"/>
          </w:tcPr>
          <w:p w14:paraId="05481F6C" w14:textId="77777777" w:rsidR="00B54351" w:rsidRPr="00073C73" w:rsidRDefault="00B54351" w:rsidP="006E53CA">
            <w:pPr>
              <w:pStyle w:val="TAL"/>
              <w:keepNext w:val="0"/>
              <w:keepLines w:val="0"/>
              <w:widowControl w:val="0"/>
              <w:rPr>
                <w:ins w:id="188" w:author="Xiaoyang Tian" w:date="2022-01-10T16:44:00Z"/>
                <w:i/>
                <w:noProof/>
                <w:lang w:eastAsia="ko-KR"/>
              </w:rPr>
            </w:pPr>
            <w:ins w:id="189" w:author="Xiaoyang Tian" w:date="2022-01-10T16:44:00Z">
              <w:r w:rsidRPr="00073C73">
                <w:rPr>
                  <w:i/>
                  <w:snapToGrid w:val="0"/>
                </w:rPr>
                <w:t>GNSS-</w:t>
              </w:r>
              <w:proofErr w:type="spellStart"/>
              <w:r w:rsidRPr="00073C73">
                <w:rPr>
                  <w:i/>
                  <w:snapToGrid w:val="0"/>
                </w:rPr>
                <w:t>DifferentialCorrections</w:t>
              </w:r>
              <w:proofErr w:type="spellEnd"/>
            </w:ins>
          </w:p>
        </w:tc>
      </w:tr>
      <w:tr w:rsidR="00B54351" w:rsidRPr="00073C73" w14:paraId="1B2A31A2" w14:textId="77777777" w:rsidTr="006E53CA">
        <w:trPr>
          <w:jc w:val="center"/>
          <w:ins w:id="190" w:author="Xiaoyang Tian" w:date="2022-01-10T16:44:00Z"/>
        </w:trPr>
        <w:tc>
          <w:tcPr>
            <w:tcW w:w="2456" w:type="dxa"/>
            <w:vMerge/>
            <w:shd w:val="clear" w:color="auto" w:fill="auto"/>
          </w:tcPr>
          <w:p w14:paraId="434B2D93" w14:textId="77777777" w:rsidR="00B54351" w:rsidRPr="00073C73" w:rsidRDefault="00B54351" w:rsidP="006E53CA">
            <w:pPr>
              <w:pStyle w:val="TAL"/>
              <w:keepNext w:val="0"/>
              <w:keepLines w:val="0"/>
              <w:widowControl w:val="0"/>
              <w:rPr>
                <w:ins w:id="191" w:author="Xiaoyang Tian" w:date="2022-01-10T16:44:00Z"/>
                <w:noProof/>
                <w:lang w:eastAsia="ko-KR"/>
              </w:rPr>
            </w:pPr>
          </w:p>
        </w:tc>
        <w:tc>
          <w:tcPr>
            <w:tcW w:w="1710" w:type="dxa"/>
            <w:shd w:val="clear" w:color="auto" w:fill="auto"/>
          </w:tcPr>
          <w:p w14:paraId="362038D2" w14:textId="77777777" w:rsidR="00B54351" w:rsidRPr="00073C73" w:rsidRDefault="00B54351" w:rsidP="006E53CA">
            <w:pPr>
              <w:pStyle w:val="TAL"/>
              <w:keepNext w:val="0"/>
              <w:keepLines w:val="0"/>
              <w:widowControl w:val="0"/>
              <w:rPr>
                <w:ins w:id="192" w:author="Xiaoyang Tian" w:date="2022-01-10T16:44:00Z"/>
                <w:i/>
                <w:noProof/>
                <w:lang w:eastAsia="ko-KR"/>
              </w:rPr>
            </w:pPr>
            <w:bookmarkStart w:id="193" w:name="_Hlk505571245"/>
            <w:ins w:id="194" w:author="Xiaoyang Tian" w:date="2022-01-10T16:44:00Z">
              <w:r w:rsidRPr="00073C73">
                <w:rPr>
                  <w:i/>
                  <w:noProof/>
                  <w:lang w:eastAsia="ko-KR"/>
                </w:rPr>
                <w:t>posSibType2-3</w:t>
              </w:r>
              <w:bookmarkEnd w:id="193"/>
            </w:ins>
          </w:p>
        </w:tc>
        <w:tc>
          <w:tcPr>
            <w:tcW w:w="3545" w:type="dxa"/>
            <w:shd w:val="clear" w:color="auto" w:fill="auto"/>
          </w:tcPr>
          <w:p w14:paraId="0D3090A8" w14:textId="77777777" w:rsidR="00B54351" w:rsidRPr="00073C73" w:rsidRDefault="00B54351" w:rsidP="006E53CA">
            <w:pPr>
              <w:pStyle w:val="TAL"/>
              <w:keepNext w:val="0"/>
              <w:keepLines w:val="0"/>
              <w:widowControl w:val="0"/>
              <w:rPr>
                <w:ins w:id="195" w:author="Xiaoyang Tian" w:date="2022-01-10T16:44:00Z"/>
                <w:i/>
                <w:noProof/>
                <w:lang w:eastAsia="ko-KR"/>
              </w:rPr>
            </w:pPr>
            <w:ins w:id="196" w:author="Xiaoyang Tian" w:date="2022-01-10T16:44:00Z">
              <w:r w:rsidRPr="00073C73">
                <w:rPr>
                  <w:i/>
                  <w:snapToGrid w:val="0"/>
                </w:rPr>
                <w:t>GNSS-</w:t>
              </w:r>
              <w:proofErr w:type="spellStart"/>
              <w:r w:rsidRPr="00073C73">
                <w:rPr>
                  <w:i/>
                  <w:snapToGrid w:val="0"/>
                </w:rPr>
                <w:t>NavigationModel</w:t>
              </w:r>
              <w:proofErr w:type="spellEnd"/>
            </w:ins>
          </w:p>
        </w:tc>
      </w:tr>
      <w:tr w:rsidR="00B54351" w:rsidRPr="00073C73" w14:paraId="2BF6D55E" w14:textId="77777777" w:rsidTr="006E53CA">
        <w:trPr>
          <w:jc w:val="center"/>
          <w:ins w:id="197" w:author="Xiaoyang Tian" w:date="2022-01-10T16:44:00Z"/>
        </w:trPr>
        <w:tc>
          <w:tcPr>
            <w:tcW w:w="2456" w:type="dxa"/>
            <w:vMerge/>
            <w:shd w:val="clear" w:color="auto" w:fill="auto"/>
          </w:tcPr>
          <w:p w14:paraId="3CBEDAF6" w14:textId="77777777" w:rsidR="00B54351" w:rsidRPr="00073C73" w:rsidRDefault="00B54351" w:rsidP="006E53CA">
            <w:pPr>
              <w:pStyle w:val="TAL"/>
              <w:keepNext w:val="0"/>
              <w:keepLines w:val="0"/>
              <w:widowControl w:val="0"/>
              <w:rPr>
                <w:ins w:id="198" w:author="Xiaoyang Tian" w:date="2022-01-10T16:44:00Z"/>
                <w:noProof/>
                <w:lang w:eastAsia="ko-KR"/>
              </w:rPr>
            </w:pPr>
          </w:p>
        </w:tc>
        <w:tc>
          <w:tcPr>
            <w:tcW w:w="1710" w:type="dxa"/>
            <w:shd w:val="clear" w:color="auto" w:fill="auto"/>
          </w:tcPr>
          <w:p w14:paraId="00E2D14F" w14:textId="77777777" w:rsidR="00B54351" w:rsidRPr="00073C73" w:rsidRDefault="00B54351" w:rsidP="006E53CA">
            <w:pPr>
              <w:pStyle w:val="TAL"/>
              <w:keepNext w:val="0"/>
              <w:keepLines w:val="0"/>
              <w:widowControl w:val="0"/>
              <w:rPr>
                <w:ins w:id="199" w:author="Xiaoyang Tian" w:date="2022-01-10T16:44:00Z"/>
                <w:i/>
                <w:noProof/>
                <w:lang w:eastAsia="ko-KR"/>
              </w:rPr>
            </w:pPr>
            <w:ins w:id="200" w:author="Xiaoyang Tian" w:date="2022-01-10T16:44:00Z">
              <w:r w:rsidRPr="00073C73">
                <w:rPr>
                  <w:i/>
                  <w:noProof/>
                  <w:lang w:eastAsia="ko-KR"/>
                </w:rPr>
                <w:t>posSibType2-4</w:t>
              </w:r>
            </w:ins>
          </w:p>
        </w:tc>
        <w:tc>
          <w:tcPr>
            <w:tcW w:w="3545" w:type="dxa"/>
            <w:shd w:val="clear" w:color="auto" w:fill="auto"/>
          </w:tcPr>
          <w:p w14:paraId="1884712F" w14:textId="77777777" w:rsidR="00B54351" w:rsidRPr="00073C73" w:rsidRDefault="00B54351" w:rsidP="006E53CA">
            <w:pPr>
              <w:pStyle w:val="TAL"/>
              <w:keepNext w:val="0"/>
              <w:keepLines w:val="0"/>
              <w:widowControl w:val="0"/>
              <w:rPr>
                <w:ins w:id="201" w:author="Xiaoyang Tian" w:date="2022-01-10T16:44:00Z"/>
                <w:i/>
                <w:noProof/>
                <w:lang w:eastAsia="ko-KR"/>
              </w:rPr>
            </w:pPr>
            <w:ins w:id="202" w:author="Xiaoyang Tian" w:date="2022-01-10T16:44:00Z">
              <w:r w:rsidRPr="00073C73">
                <w:rPr>
                  <w:i/>
                  <w:snapToGrid w:val="0"/>
                </w:rPr>
                <w:t>GNSS-</w:t>
              </w:r>
              <w:proofErr w:type="spellStart"/>
              <w:r w:rsidRPr="00073C73">
                <w:rPr>
                  <w:i/>
                  <w:snapToGrid w:val="0"/>
                </w:rPr>
                <w:t>RealTimeIntegrity</w:t>
              </w:r>
              <w:proofErr w:type="spellEnd"/>
            </w:ins>
          </w:p>
        </w:tc>
      </w:tr>
      <w:tr w:rsidR="00B54351" w:rsidRPr="00073C73" w14:paraId="5F67F435" w14:textId="77777777" w:rsidTr="006E53CA">
        <w:trPr>
          <w:jc w:val="center"/>
          <w:ins w:id="203" w:author="Xiaoyang Tian" w:date="2022-01-10T16:44:00Z"/>
        </w:trPr>
        <w:tc>
          <w:tcPr>
            <w:tcW w:w="2456" w:type="dxa"/>
            <w:vMerge/>
            <w:shd w:val="clear" w:color="auto" w:fill="auto"/>
          </w:tcPr>
          <w:p w14:paraId="37644C75" w14:textId="77777777" w:rsidR="00B54351" w:rsidRPr="00073C73" w:rsidRDefault="00B54351" w:rsidP="006E53CA">
            <w:pPr>
              <w:pStyle w:val="TAL"/>
              <w:keepNext w:val="0"/>
              <w:keepLines w:val="0"/>
              <w:widowControl w:val="0"/>
              <w:rPr>
                <w:ins w:id="204" w:author="Xiaoyang Tian" w:date="2022-01-10T16:44:00Z"/>
                <w:noProof/>
                <w:lang w:eastAsia="ko-KR"/>
              </w:rPr>
            </w:pPr>
          </w:p>
        </w:tc>
        <w:tc>
          <w:tcPr>
            <w:tcW w:w="1710" w:type="dxa"/>
            <w:shd w:val="clear" w:color="auto" w:fill="auto"/>
          </w:tcPr>
          <w:p w14:paraId="1DD5E369" w14:textId="77777777" w:rsidR="00B54351" w:rsidRPr="00073C73" w:rsidRDefault="00B54351" w:rsidP="006E53CA">
            <w:pPr>
              <w:pStyle w:val="TAL"/>
              <w:keepNext w:val="0"/>
              <w:keepLines w:val="0"/>
              <w:widowControl w:val="0"/>
              <w:rPr>
                <w:ins w:id="205" w:author="Xiaoyang Tian" w:date="2022-01-10T16:44:00Z"/>
                <w:i/>
                <w:noProof/>
                <w:lang w:eastAsia="ko-KR"/>
              </w:rPr>
            </w:pPr>
            <w:ins w:id="206" w:author="Xiaoyang Tian" w:date="2022-01-10T16:44:00Z">
              <w:r w:rsidRPr="00073C73">
                <w:rPr>
                  <w:i/>
                  <w:noProof/>
                  <w:lang w:eastAsia="ko-KR"/>
                </w:rPr>
                <w:t>posSibType2-5</w:t>
              </w:r>
            </w:ins>
          </w:p>
        </w:tc>
        <w:tc>
          <w:tcPr>
            <w:tcW w:w="3545" w:type="dxa"/>
            <w:shd w:val="clear" w:color="auto" w:fill="auto"/>
          </w:tcPr>
          <w:p w14:paraId="3181E62C" w14:textId="77777777" w:rsidR="00B54351" w:rsidRPr="00073C73" w:rsidRDefault="00B54351" w:rsidP="006E53CA">
            <w:pPr>
              <w:pStyle w:val="TAL"/>
              <w:keepNext w:val="0"/>
              <w:keepLines w:val="0"/>
              <w:widowControl w:val="0"/>
              <w:rPr>
                <w:ins w:id="207" w:author="Xiaoyang Tian" w:date="2022-01-10T16:44:00Z"/>
                <w:i/>
                <w:noProof/>
                <w:lang w:eastAsia="ko-KR"/>
              </w:rPr>
            </w:pPr>
            <w:ins w:id="208" w:author="Xiaoyang Tian" w:date="2022-01-10T16:44:00Z">
              <w:r w:rsidRPr="00073C73">
                <w:rPr>
                  <w:i/>
                  <w:snapToGrid w:val="0"/>
                </w:rPr>
                <w:t>GNSS-</w:t>
              </w:r>
              <w:proofErr w:type="spellStart"/>
              <w:r w:rsidRPr="00073C73">
                <w:rPr>
                  <w:i/>
                  <w:snapToGrid w:val="0"/>
                </w:rPr>
                <w:t>DataBitAssistance</w:t>
              </w:r>
              <w:proofErr w:type="spellEnd"/>
            </w:ins>
          </w:p>
        </w:tc>
      </w:tr>
      <w:tr w:rsidR="00B54351" w:rsidRPr="00073C73" w14:paraId="04A7A8C5" w14:textId="77777777" w:rsidTr="006E53CA">
        <w:trPr>
          <w:jc w:val="center"/>
          <w:ins w:id="209" w:author="Xiaoyang Tian" w:date="2022-01-10T16:44:00Z"/>
        </w:trPr>
        <w:tc>
          <w:tcPr>
            <w:tcW w:w="2456" w:type="dxa"/>
            <w:vMerge/>
            <w:shd w:val="clear" w:color="auto" w:fill="auto"/>
          </w:tcPr>
          <w:p w14:paraId="3210875F" w14:textId="77777777" w:rsidR="00B54351" w:rsidRPr="00073C73" w:rsidRDefault="00B54351" w:rsidP="006E53CA">
            <w:pPr>
              <w:pStyle w:val="TAL"/>
              <w:keepNext w:val="0"/>
              <w:keepLines w:val="0"/>
              <w:widowControl w:val="0"/>
              <w:rPr>
                <w:ins w:id="210" w:author="Xiaoyang Tian" w:date="2022-01-10T16:44:00Z"/>
                <w:noProof/>
                <w:lang w:eastAsia="ko-KR"/>
              </w:rPr>
            </w:pPr>
          </w:p>
        </w:tc>
        <w:tc>
          <w:tcPr>
            <w:tcW w:w="1710" w:type="dxa"/>
            <w:shd w:val="clear" w:color="auto" w:fill="auto"/>
          </w:tcPr>
          <w:p w14:paraId="3F26137D" w14:textId="77777777" w:rsidR="00B54351" w:rsidRPr="00073C73" w:rsidRDefault="00B54351" w:rsidP="006E53CA">
            <w:pPr>
              <w:pStyle w:val="TAL"/>
              <w:keepNext w:val="0"/>
              <w:keepLines w:val="0"/>
              <w:widowControl w:val="0"/>
              <w:rPr>
                <w:ins w:id="211" w:author="Xiaoyang Tian" w:date="2022-01-10T16:44:00Z"/>
                <w:i/>
                <w:noProof/>
                <w:lang w:eastAsia="ko-KR"/>
              </w:rPr>
            </w:pPr>
            <w:ins w:id="212" w:author="Xiaoyang Tian" w:date="2022-01-10T16:44:00Z">
              <w:r w:rsidRPr="00073C73">
                <w:rPr>
                  <w:i/>
                  <w:noProof/>
                  <w:lang w:eastAsia="ko-KR"/>
                </w:rPr>
                <w:t>posSibType2-6</w:t>
              </w:r>
            </w:ins>
          </w:p>
        </w:tc>
        <w:tc>
          <w:tcPr>
            <w:tcW w:w="3545" w:type="dxa"/>
            <w:shd w:val="clear" w:color="auto" w:fill="auto"/>
          </w:tcPr>
          <w:p w14:paraId="32C6834B" w14:textId="77777777" w:rsidR="00B54351" w:rsidRPr="00073C73" w:rsidRDefault="00B54351" w:rsidP="006E53CA">
            <w:pPr>
              <w:pStyle w:val="TAL"/>
              <w:keepNext w:val="0"/>
              <w:keepLines w:val="0"/>
              <w:widowControl w:val="0"/>
              <w:rPr>
                <w:ins w:id="213" w:author="Xiaoyang Tian" w:date="2022-01-10T16:44:00Z"/>
                <w:i/>
                <w:noProof/>
                <w:lang w:eastAsia="ko-KR"/>
              </w:rPr>
            </w:pPr>
            <w:ins w:id="214" w:author="Xiaoyang Tian" w:date="2022-01-10T16:44:00Z">
              <w:r w:rsidRPr="00073C73">
                <w:rPr>
                  <w:i/>
                  <w:snapToGrid w:val="0"/>
                </w:rPr>
                <w:t>GNSS-</w:t>
              </w:r>
              <w:proofErr w:type="spellStart"/>
              <w:r w:rsidRPr="00073C73">
                <w:rPr>
                  <w:i/>
                  <w:snapToGrid w:val="0"/>
                </w:rPr>
                <w:t>AcquisitionAssistance</w:t>
              </w:r>
              <w:proofErr w:type="spellEnd"/>
            </w:ins>
          </w:p>
        </w:tc>
      </w:tr>
      <w:tr w:rsidR="00B54351" w:rsidRPr="00073C73" w14:paraId="6B688D75" w14:textId="77777777" w:rsidTr="006E53CA">
        <w:trPr>
          <w:jc w:val="center"/>
          <w:ins w:id="215" w:author="Xiaoyang Tian" w:date="2022-01-10T16:44:00Z"/>
        </w:trPr>
        <w:tc>
          <w:tcPr>
            <w:tcW w:w="2456" w:type="dxa"/>
            <w:vMerge/>
            <w:shd w:val="clear" w:color="auto" w:fill="auto"/>
          </w:tcPr>
          <w:p w14:paraId="2F023CD9" w14:textId="77777777" w:rsidR="00B54351" w:rsidRPr="00073C73" w:rsidRDefault="00B54351" w:rsidP="006E53CA">
            <w:pPr>
              <w:pStyle w:val="TAL"/>
              <w:keepNext w:val="0"/>
              <w:keepLines w:val="0"/>
              <w:widowControl w:val="0"/>
              <w:rPr>
                <w:ins w:id="216" w:author="Xiaoyang Tian" w:date="2022-01-10T16:44:00Z"/>
                <w:noProof/>
                <w:lang w:eastAsia="ko-KR"/>
              </w:rPr>
            </w:pPr>
          </w:p>
        </w:tc>
        <w:tc>
          <w:tcPr>
            <w:tcW w:w="1710" w:type="dxa"/>
            <w:shd w:val="clear" w:color="auto" w:fill="auto"/>
          </w:tcPr>
          <w:p w14:paraId="03E51BEA" w14:textId="77777777" w:rsidR="00B54351" w:rsidRPr="00073C73" w:rsidRDefault="00B54351" w:rsidP="006E53CA">
            <w:pPr>
              <w:pStyle w:val="TAL"/>
              <w:keepNext w:val="0"/>
              <w:keepLines w:val="0"/>
              <w:widowControl w:val="0"/>
              <w:rPr>
                <w:ins w:id="217" w:author="Xiaoyang Tian" w:date="2022-01-10T16:44:00Z"/>
                <w:i/>
                <w:noProof/>
                <w:lang w:eastAsia="ko-KR"/>
              </w:rPr>
            </w:pPr>
            <w:ins w:id="218" w:author="Xiaoyang Tian" w:date="2022-01-10T16:44:00Z">
              <w:r w:rsidRPr="00073C73">
                <w:rPr>
                  <w:i/>
                  <w:noProof/>
                  <w:lang w:eastAsia="ko-KR"/>
                </w:rPr>
                <w:t>posSibType2-7</w:t>
              </w:r>
            </w:ins>
          </w:p>
        </w:tc>
        <w:tc>
          <w:tcPr>
            <w:tcW w:w="3545" w:type="dxa"/>
            <w:shd w:val="clear" w:color="auto" w:fill="auto"/>
          </w:tcPr>
          <w:p w14:paraId="076C93A3" w14:textId="77777777" w:rsidR="00B54351" w:rsidRPr="00073C73" w:rsidRDefault="00B54351" w:rsidP="006E53CA">
            <w:pPr>
              <w:pStyle w:val="TAL"/>
              <w:keepNext w:val="0"/>
              <w:keepLines w:val="0"/>
              <w:widowControl w:val="0"/>
              <w:rPr>
                <w:ins w:id="219" w:author="Xiaoyang Tian" w:date="2022-01-10T16:44:00Z"/>
                <w:i/>
                <w:noProof/>
                <w:lang w:eastAsia="ko-KR"/>
              </w:rPr>
            </w:pPr>
            <w:ins w:id="220" w:author="Xiaoyang Tian" w:date="2022-01-10T16:44:00Z">
              <w:r w:rsidRPr="00073C73">
                <w:rPr>
                  <w:i/>
                  <w:snapToGrid w:val="0"/>
                </w:rPr>
                <w:t>GNSS-Almanac</w:t>
              </w:r>
            </w:ins>
          </w:p>
        </w:tc>
      </w:tr>
      <w:tr w:rsidR="00B54351" w:rsidRPr="00073C73" w14:paraId="328A7E82" w14:textId="77777777" w:rsidTr="006E53CA">
        <w:trPr>
          <w:jc w:val="center"/>
          <w:ins w:id="221" w:author="Xiaoyang Tian" w:date="2022-01-10T16:44:00Z"/>
        </w:trPr>
        <w:tc>
          <w:tcPr>
            <w:tcW w:w="2456" w:type="dxa"/>
            <w:vMerge/>
            <w:shd w:val="clear" w:color="auto" w:fill="auto"/>
          </w:tcPr>
          <w:p w14:paraId="2507B904" w14:textId="77777777" w:rsidR="00B54351" w:rsidRPr="00073C73" w:rsidRDefault="00B54351" w:rsidP="006E53CA">
            <w:pPr>
              <w:pStyle w:val="TAL"/>
              <w:keepNext w:val="0"/>
              <w:keepLines w:val="0"/>
              <w:widowControl w:val="0"/>
              <w:rPr>
                <w:ins w:id="222" w:author="Xiaoyang Tian" w:date="2022-01-10T16:44:00Z"/>
                <w:noProof/>
                <w:lang w:eastAsia="ko-KR"/>
              </w:rPr>
            </w:pPr>
          </w:p>
        </w:tc>
        <w:tc>
          <w:tcPr>
            <w:tcW w:w="1710" w:type="dxa"/>
            <w:shd w:val="clear" w:color="auto" w:fill="auto"/>
          </w:tcPr>
          <w:p w14:paraId="34519D81" w14:textId="77777777" w:rsidR="00B54351" w:rsidRPr="00073C73" w:rsidRDefault="00B54351" w:rsidP="006E53CA">
            <w:pPr>
              <w:pStyle w:val="TAL"/>
              <w:keepNext w:val="0"/>
              <w:keepLines w:val="0"/>
              <w:widowControl w:val="0"/>
              <w:rPr>
                <w:ins w:id="223" w:author="Xiaoyang Tian" w:date="2022-01-10T16:44:00Z"/>
                <w:i/>
                <w:noProof/>
                <w:lang w:eastAsia="ko-KR"/>
              </w:rPr>
            </w:pPr>
            <w:ins w:id="224" w:author="Xiaoyang Tian" w:date="2022-01-10T16:44:00Z">
              <w:r w:rsidRPr="00073C73">
                <w:rPr>
                  <w:i/>
                  <w:noProof/>
                  <w:lang w:eastAsia="ko-KR"/>
                </w:rPr>
                <w:t>posSibType2-8</w:t>
              </w:r>
            </w:ins>
          </w:p>
        </w:tc>
        <w:tc>
          <w:tcPr>
            <w:tcW w:w="3545" w:type="dxa"/>
            <w:shd w:val="clear" w:color="auto" w:fill="auto"/>
          </w:tcPr>
          <w:p w14:paraId="3A14298B" w14:textId="77777777" w:rsidR="00B54351" w:rsidRPr="00073C73" w:rsidRDefault="00B54351" w:rsidP="006E53CA">
            <w:pPr>
              <w:pStyle w:val="TAL"/>
              <w:keepNext w:val="0"/>
              <w:keepLines w:val="0"/>
              <w:widowControl w:val="0"/>
              <w:rPr>
                <w:ins w:id="225" w:author="Xiaoyang Tian" w:date="2022-01-10T16:44:00Z"/>
                <w:i/>
                <w:noProof/>
                <w:lang w:eastAsia="ko-KR"/>
              </w:rPr>
            </w:pPr>
            <w:ins w:id="226" w:author="Xiaoyang Tian" w:date="2022-01-10T16:44:00Z">
              <w:r w:rsidRPr="00073C73">
                <w:rPr>
                  <w:i/>
                  <w:snapToGrid w:val="0"/>
                </w:rPr>
                <w:t>GNSS-UTC-Model</w:t>
              </w:r>
            </w:ins>
          </w:p>
        </w:tc>
      </w:tr>
      <w:tr w:rsidR="00B54351" w:rsidRPr="00073C73" w14:paraId="17D45155" w14:textId="77777777" w:rsidTr="006E53CA">
        <w:trPr>
          <w:jc w:val="center"/>
          <w:ins w:id="227" w:author="Xiaoyang Tian" w:date="2022-01-10T16:44:00Z"/>
        </w:trPr>
        <w:tc>
          <w:tcPr>
            <w:tcW w:w="2456" w:type="dxa"/>
            <w:vMerge/>
            <w:shd w:val="clear" w:color="auto" w:fill="auto"/>
          </w:tcPr>
          <w:p w14:paraId="0623FFDF" w14:textId="77777777" w:rsidR="00B54351" w:rsidRPr="00073C73" w:rsidRDefault="00B54351" w:rsidP="006E53CA">
            <w:pPr>
              <w:pStyle w:val="TAL"/>
              <w:keepNext w:val="0"/>
              <w:keepLines w:val="0"/>
              <w:widowControl w:val="0"/>
              <w:rPr>
                <w:ins w:id="228" w:author="Xiaoyang Tian" w:date="2022-01-10T16:44:00Z"/>
                <w:noProof/>
                <w:lang w:eastAsia="ko-KR"/>
              </w:rPr>
            </w:pPr>
          </w:p>
        </w:tc>
        <w:tc>
          <w:tcPr>
            <w:tcW w:w="1710" w:type="dxa"/>
            <w:shd w:val="clear" w:color="auto" w:fill="auto"/>
          </w:tcPr>
          <w:p w14:paraId="2E1BBBCB" w14:textId="77777777" w:rsidR="00B54351" w:rsidRPr="00073C73" w:rsidRDefault="00B54351" w:rsidP="006E53CA">
            <w:pPr>
              <w:pStyle w:val="TAL"/>
              <w:keepNext w:val="0"/>
              <w:keepLines w:val="0"/>
              <w:widowControl w:val="0"/>
              <w:rPr>
                <w:ins w:id="229" w:author="Xiaoyang Tian" w:date="2022-01-10T16:44:00Z"/>
                <w:i/>
                <w:noProof/>
                <w:lang w:eastAsia="ko-KR"/>
              </w:rPr>
            </w:pPr>
            <w:ins w:id="230" w:author="Xiaoyang Tian" w:date="2022-01-10T16:44:00Z">
              <w:r w:rsidRPr="00073C73">
                <w:rPr>
                  <w:i/>
                  <w:noProof/>
                  <w:lang w:eastAsia="ko-KR"/>
                </w:rPr>
                <w:t>posSibType2-9</w:t>
              </w:r>
            </w:ins>
          </w:p>
        </w:tc>
        <w:tc>
          <w:tcPr>
            <w:tcW w:w="3545" w:type="dxa"/>
            <w:shd w:val="clear" w:color="auto" w:fill="auto"/>
          </w:tcPr>
          <w:p w14:paraId="790033E8" w14:textId="77777777" w:rsidR="00B54351" w:rsidRPr="00073C73" w:rsidRDefault="00B54351" w:rsidP="006E53CA">
            <w:pPr>
              <w:pStyle w:val="TAL"/>
              <w:keepNext w:val="0"/>
              <w:keepLines w:val="0"/>
              <w:widowControl w:val="0"/>
              <w:rPr>
                <w:ins w:id="231" w:author="Xiaoyang Tian" w:date="2022-01-10T16:44:00Z"/>
                <w:i/>
                <w:noProof/>
                <w:lang w:eastAsia="ko-KR"/>
              </w:rPr>
            </w:pPr>
            <w:ins w:id="232" w:author="Xiaoyang Tian" w:date="2022-01-10T16:44:00Z">
              <w:r w:rsidRPr="00073C73">
                <w:rPr>
                  <w:i/>
                  <w:snapToGrid w:val="0"/>
                </w:rPr>
                <w:t>GNSS-</w:t>
              </w:r>
              <w:proofErr w:type="spellStart"/>
              <w:r w:rsidRPr="00073C73">
                <w:rPr>
                  <w:i/>
                  <w:snapToGrid w:val="0"/>
                </w:rPr>
                <w:t>AuxiliaryInformation</w:t>
              </w:r>
              <w:proofErr w:type="spellEnd"/>
            </w:ins>
          </w:p>
        </w:tc>
      </w:tr>
      <w:tr w:rsidR="00B54351" w:rsidRPr="00073C73" w14:paraId="54D2C1EA" w14:textId="77777777" w:rsidTr="006E53CA">
        <w:trPr>
          <w:jc w:val="center"/>
          <w:ins w:id="233" w:author="Xiaoyang Tian" w:date="2022-01-10T16:44:00Z"/>
        </w:trPr>
        <w:tc>
          <w:tcPr>
            <w:tcW w:w="2456" w:type="dxa"/>
            <w:vMerge/>
            <w:shd w:val="clear" w:color="auto" w:fill="auto"/>
          </w:tcPr>
          <w:p w14:paraId="4740DBB5" w14:textId="77777777" w:rsidR="00B54351" w:rsidRPr="00073C73" w:rsidRDefault="00B54351" w:rsidP="006E53CA">
            <w:pPr>
              <w:pStyle w:val="TAL"/>
              <w:keepNext w:val="0"/>
              <w:keepLines w:val="0"/>
              <w:widowControl w:val="0"/>
              <w:rPr>
                <w:ins w:id="234" w:author="Xiaoyang Tian" w:date="2022-01-10T16:44:00Z"/>
                <w:noProof/>
                <w:lang w:eastAsia="ko-KR"/>
              </w:rPr>
            </w:pPr>
          </w:p>
        </w:tc>
        <w:tc>
          <w:tcPr>
            <w:tcW w:w="1710" w:type="dxa"/>
            <w:shd w:val="clear" w:color="auto" w:fill="auto"/>
          </w:tcPr>
          <w:p w14:paraId="1E398094" w14:textId="77777777" w:rsidR="00B54351" w:rsidRPr="00073C73" w:rsidRDefault="00B54351" w:rsidP="006E53CA">
            <w:pPr>
              <w:pStyle w:val="TAL"/>
              <w:keepNext w:val="0"/>
              <w:keepLines w:val="0"/>
              <w:widowControl w:val="0"/>
              <w:rPr>
                <w:ins w:id="235" w:author="Xiaoyang Tian" w:date="2022-01-10T16:44:00Z"/>
                <w:i/>
                <w:noProof/>
                <w:lang w:eastAsia="ko-KR"/>
              </w:rPr>
            </w:pPr>
            <w:ins w:id="236" w:author="Xiaoyang Tian" w:date="2022-01-10T16:44:00Z">
              <w:r w:rsidRPr="00073C73">
                <w:rPr>
                  <w:i/>
                  <w:noProof/>
                  <w:lang w:eastAsia="ko-KR"/>
                </w:rPr>
                <w:t>posSibType2-10</w:t>
              </w:r>
            </w:ins>
          </w:p>
        </w:tc>
        <w:tc>
          <w:tcPr>
            <w:tcW w:w="3545" w:type="dxa"/>
            <w:shd w:val="clear" w:color="auto" w:fill="auto"/>
          </w:tcPr>
          <w:p w14:paraId="1F066EBB" w14:textId="77777777" w:rsidR="00B54351" w:rsidRPr="00073C73" w:rsidRDefault="00B54351" w:rsidP="006E53CA">
            <w:pPr>
              <w:pStyle w:val="TAL"/>
              <w:keepNext w:val="0"/>
              <w:keepLines w:val="0"/>
              <w:widowControl w:val="0"/>
              <w:rPr>
                <w:ins w:id="237" w:author="Xiaoyang Tian" w:date="2022-01-10T16:44:00Z"/>
                <w:i/>
                <w:snapToGrid w:val="0"/>
              </w:rPr>
            </w:pPr>
            <w:ins w:id="238" w:author="Xiaoyang Tian" w:date="2022-01-10T16:44:00Z">
              <w:r w:rsidRPr="00073C73">
                <w:rPr>
                  <w:i/>
                  <w:snapToGrid w:val="0"/>
                </w:rPr>
                <w:t>BDS-</w:t>
              </w:r>
              <w:proofErr w:type="spellStart"/>
              <w:r w:rsidRPr="00073C73">
                <w:rPr>
                  <w:i/>
                  <w:snapToGrid w:val="0"/>
                </w:rPr>
                <w:t>DifferentialCorrections</w:t>
              </w:r>
              <w:proofErr w:type="spellEnd"/>
            </w:ins>
          </w:p>
        </w:tc>
      </w:tr>
      <w:tr w:rsidR="00B54351" w:rsidRPr="00073C73" w14:paraId="03B88E91" w14:textId="77777777" w:rsidTr="006E53CA">
        <w:trPr>
          <w:jc w:val="center"/>
          <w:ins w:id="239" w:author="Xiaoyang Tian" w:date="2022-01-10T16:44:00Z"/>
        </w:trPr>
        <w:tc>
          <w:tcPr>
            <w:tcW w:w="2456" w:type="dxa"/>
            <w:vMerge/>
            <w:shd w:val="clear" w:color="auto" w:fill="auto"/>
          </w:tcPr>
          <w:p w14:paraId="346620E0" w14:textId="77777777" w:rsidR="00B54351" w:rsidRPr="00073C73" w:rsidRDefault="00B54351" w:rsidP="006E53CA">
            <w:pPr>
              <w:pStyle w:val="TAL"/>
              <w:keepNext w:val="0"/>
              <w:keepLines w:val="0"/>
              <w:widowControl w:val="0"/>
              <w:rPr>
                <w:ins w:id="240" w:author="Xiaoyang Tian" w:date="2022-01-10T16:44:00Z"/>
                <w:noProof/>
                <w:lang w:eastAsia="ko-KR"/>
              </w:rPr>
            </w:pPr>
          </w:p>
        </w:tc>
        <w:tc>
          <w:tcPr>
            <w:tcW w:w="1710" w:type="dxa"/>
            <w:shd w:val="clear" w:color="auto" w:fill="auto"/>
          </w:tcPr>
          <w:p w14:paraId="4D07F64F" w14:textId="77777777" w:rsidR="00B54351" w:rsidRPr="00073C73" w:rsidRDefault="00B54351" w:rsidP="006E53CA">
            <w:pPr>
              <w:pStyle w:val="TAL"/>
              <w:keepNext w:val="0"/>
              <w:keepLines w:val="0"/>
              <w:widowControl w:val="0"/>
              <w:rPr>
                <w:ins w:id="241" w:author="Xiaoyang Tian" w:date="2022-01-10T16:44:00Z"/>
                <w:i/>
                <w:noProof/>
                <w:lang w:eastAsia="ko-KR"/>
              </w:rPr>
            </w:pPr>
            <w:ins w:id="242" w:author="Xiaoyang Tian" w:date="2022-01-10T16:44:00Z">
              <w:r w:rsidRPr="00073C73">
                <w:rPr>
                  <w:i/>
                  <w:noProof/>
                  <w:lang w:eastAsia="ko-KR"/>
                </w:rPr>
                <w:t>posSibType2-11</w:t>
              </w:r>
            </w:ins>
          </w:p>
        </w:tc>
        <w:tc>
          <w:tcPr>
            <w:tcW w:w="3545" w:type="dxa"/>
            <w:shd w:val="clear" w:color="auto" w:fill="auto"/>
          </w:tcPr>
          <w:p w14:paraId="458112BC" w14:textId="77777777" w:rsidR="00B54351" w:rsidRPr="00073C73" w:rsidRDefault="00B54351" w:rsidP="006E53CA">
            <w:pPr>
              <w:pStyle w:val="TAL"/>
              <w:keepNext w:val="0"/>
              <w:keepLines w:val="0"/>
              <w:widowControl w:val="0"/>
              <w:rPr>
                <w:ins w:id="243" w:author="Xiaoyang Tian" w:date="2022-01-10T16:44:00Z"/>
                <w:i/>
                <w:snapToGrid w:val="0"/>
              </w:rPr>
            </w:pPr>
            <w:ins w:id="244" w:author="Xiaoyang Tian" w:date="2022-01-10T16:44:00Z">
              <w:r w:rsidRPr="00073C73">
                <w:rPr>
                  <w:i/>
                  <w:snapToGrid w:val="0"/>
                </w:rPr>
                <w:t>BDS-</w:t>
              </w:r>
              <w:proofErr w:type="spellStart"/>
              <w:r w:rsidRPr="00073C73">
                <w:rPr>
                  <w:i/>
                  <w:snapToGrid w:val="0"/>
                </w:rPr>
                <w:t>GridModelParameter</w:t>
              </w:r>
              <w:proofErr w:type="spellEnd"/>
            </w:ins>
          </w:p>
        </w:tc>
      </w:tr>
      <w:tr w:rsidR="00B54351" w:rsidRPr="00073C73" w14:paraId="3EAE6586" w14:textId="77777777" w:rsidTr="006E53CA">
        <w:trPr>
          <w:jc w:val="center"/>
          <w:ins w:id="245" w:author="Xiaoyang Tian" w:date="2022-01-10T16:44:00Z"/>
        </w:trPr>
        <w:tc>
          <w:tcPr>
            <w:tcW w:w="2456" w:type="dxa"/>
            <w:vMerge/>
            <w:shd w:val="clear" w:color="auto" w:fill="auto"/>
          </w:tcPr>
          <w:p w14:paraId="5A42031A" w14:textId="77777777" w:rsidR="00B54351" w:rsidRPr="00073C73" w:rsidRDefault="00B54351" w:rsidP="006E53CA">
            <w:pPr>
              <w:pStyle w:val="TAL"/>
              <w:keepNext w:val="0"/>
              <w:keepLines w:val="0"/>
              <w:widowControl w:val="0"/>
              <w:rPr>
                <w:ins w:id="246" w:author="Xiaoyang Tian" w:date="2022-01-10T16:44:00Z"/>
                <w:noProof/>
                <w:lang w:eastAsia="ko-KR"/>
              </w:rPr>
            </w:pPr>
          </w:p>
        </w:tc>
        <w:tc>
          <w:tcPr>
            <w:tcW w:w="1710" w:type="dxa"/>
            <w:shd w:val="clear" w:color="auto" w:fill="auto"/>
          </w:tcPr>
          <w:p w14:paraId="317DDFA7" w14:textId="77777777" w:rsidR="00B54351" w:rsidRPr="00073C73" w:rsidRDefault="00B54351" w:rsidP="006E53CA">
            <w:pPr>
              <w:pStyle w:val="TAL"/>
              <w:keepNext w:val="0"/>
              <w:keepLines w:val="0"/>
              <w:widowControl w:val="0"/>
              <w:rPr>
                <w:ins w:id="247" w:author="Xiaoyang Tian" w:date="2022-01-10T16:44:00Z"/>
                <w:i/>
                <w:noProof/>
                <w:lang w:eastAsia="ko-KR"/>
              </w:rPr>
            </w:pPr>
            <w:ins w:id="248" w:author="Xiaoyang Tian" w:date="2022-01-10T16:44:00Z">
              <w:r w:rsidRPr="00073C73">
                <w:rPr>
                  <w:i/>
                  <w:noProof/>
                  <w:lang w:eastAsia="ko-KR"/>
                </w:rPr>
                <w:t>posSibType2-12</w:t>
              </w:r>
            </w:ins>
          </w:p>
        </w:tc>
        <w:tc>
          <w:tcPr>
            <w:tcW w:w="3545" w:type="dxa"/>
            <w:shd w:val="clear" w:color="auto" w:fill="auto"/>
          </w:tcPr>
          <w:p w14:paraId="44F9D007" w14:textId="77777777" w:rsidR="00B54351" w:rsidRPr="00073C73" w:rsidRDefault="00B54351" w:rsidP="006E53CA">
            <w:pPr>
              <w:pStyle w:val="TAL"/>
              <w:keepNext w:val="0"/>
              <w:keepLines w:val="0"/>
              <w:widowControl w:val="0"/>
              <w:rPr>
                <w:ins w:id="249" w:author="Xiaoyang Tian" w:date="2022-01-10T16:44:00Z"/>
                <w:i/>
                <w:snapToGrid w:val="0"/>
              </w:rPr>
            </w:pPr>
            <w:ins w:id="250" w:author="Xiaoyang Tian" w:date="2022-01-10T16:44:00Z">
              <w:r w:rsidRPr="00073C73">
                <w:rPr>
                  <w:i/>
                  <w:snapToGrid w:val="0"/>
                </w:rPr>
                <w:t>GNSS-RTK-Observations</w:t>
              </w:r>
            </w:ins>
          </w:p>
        </w:tc>
      </w:tr>
      <w:tr w:rsidR="00B54351" w:rsidRPr="00073C73" w14:paraId="584718AE" w14:textId="77777777" w:rsidTr="006E53CA">
        <w:trPr>
          <w:jc w:val="center"/>
          <w:ins w:id="251" w:author="Xiaoyang Tian" w:date="2022-01-10T16:44:00Z"/>
        </w:trPr>
        <w:tc>
          <w:tcPr>
            <w:tcW w:w="2456" w:type="dxa"/>
            <w:vMerge/>
            <w:shd w:val="clear" w:color="auto" w:fill="auto"/>
          </w:tcPr>
          <w:p w14:paraId="43799C5F" w14:textId="77777777" w:rsidR="00B54351" w:rsidRPr="00073C73" w:rsidRDefault="00B54351" w:rsidP="006E53CA">
            <w:pPr>
              <w:pStyle w:val="TAL"/>
              <w:keepNext w:val="0"/>
              <w:keepLines w:val="0"/>
              <w:widowControl w:val="0"/>
              <w:rPr>
                <w:ins w:id="252" w:author="Xiaoyang Tian" w:date="2022-01-10T16:44:00Z"/>
                <w:noProof/>
                <w:lang w:eastAsia="ko-KR"/>
              </w:rPr>
            </w:pPr>
          </w:p>
        </w:tc>
        <w:tc>
          <w:tcPr>
            <w:tcW w:w="1710" w:type="dxa"/>
            <w:shd w:val="clear" w:color="auto" w:fill="auto"/>
          </w:tcPr>
          <w:p w14:paraId="2B70C86C" w14:textId="77777777" w:rsidR="00B54351" w:rsidRPr="00073C73" w:rsidRDefault="00B54351" w:rsidP="006E53CA">
            <w:pPr>
              <w:pStyle w:val="TAL"/>
              <w:keepNext w:val="0"/>
              <w:keepLines w:val="0"/>
              <w:widowControl w:val="0"/>
              <w:rPr>
                <w:ins w:id="253" w:author="Xiaoyang Tian" w:date="2022-01-10T16:44:00Z"/>
                <w:i/>
                <w:noProof/>
                <w:lang w:eastAsia="ko-KR"/>
              </w:rPr>
            </w:pPr>
            <w:ins w:id="254" w:author="Xiaoyang Tian" w:date="2022-01-10T16:44:00Z">
              <w:r w:rsidRPr="00073C73">
                <w:rPr>
                  <w:i/>
                  <w:noProof/>
                  <w:lang w:eastAsia="ko-KR"/>
                </w:rPr>
                <w:t>posSibType2-13</w:t>
              </w:r>
            </w:ins>
          </w:p>
        </w:tc>
        <w:tc>
          <w:tcPr>
            <w:tcW w:w="3545" w:type="dxa"/>
            <w:shd w:val="clear" w:color="auto" w:fill="auto"/>
          </w:tcPr>
          <w:p w14:paraId="20C59DE5" w14:textId="77777777" w:rsidR="00B54351" w:rsidRPr="00073C73" w:rsidRDefault="00B54351" w:rsidP="006E53CA">
            <w:pPr>
              <w:pStyle w:val="TAL"/>
              <w:keepNext w:val="0"/>
              <w:keepLines w:val="0"/>
              <w:widowControl w:val="0"/>
              <w:rPr>
                <w:ins w:id="255" w:author="Xiaoyang Tian" w:date="2022-01-10T16:44:00Z"/>
                <w:i/>
                <w:snapToGrid w:val="0"/>
              </w:rPr>
            </w:pPr>
            <w:ins w:id="256" w:author="Xiaoyang Tian" w:date="2022-01-10T16:44:00Z">
              <w:r w:rsidRPr="00073C73">
                <w:rPr>
                  <w:i/>
                  <w:snapToGrid w:val="0"/>
                </w:rPr>
                <w:t>GLO-RTK-</w:t>
              </w:r>
              <w:proofErr w:type="spellStart"/>
              <w:r w:rsidRPr="00073C73">
                <w:rPr>
                  <w:i/>
                  <w:snapToGrid w:val="0"/>
                </w:rPr>
                <w:t>BiasInformation</w:t>
              </w:r>
              <w:proofErr w:type="spellEnd"/>
            </w:ins>
          </w:p>
        </w:tc>
      </w:tr>
      <w:tr w:rsidR="00B54351" w:rsidRPr="00073C73" w14:paraId="2A11EF9F" w14:textId="77777777" w:rsidTr="006E53CA">
        <w:trPr>
          <w:jc w:val="center"/>
          <w:ins w:id="257" w:author="Xiaoyang Tian" w:date="2022-01-10T16:44:00Z"/>
        </w:trPr>
        <w:tc>
          <w:tcPr>
            <w:tcW w:w="2456" w:type="dxa"/>
            <w:vMerge/>
            <w:shd w:val="clear" w:color="auto" w:fill="auto"/>
          </w:tcPr>
          <w:p w14:paraId="3A8AB7C8" w14:textId="77777777" w:rsidR="00B54351" w:rsidRPr="00073C73" w:rsidRDefault="00B54351" w:rsidP="006E53CA">
            <w:pPr>
              <w:pStyle w:val="TAL"/>
              <w:keepNext w:val="0"/>
              <w:keepLines w:val="0"/>
              <w:widowControl w:val="0"/>
              <w:rPr>
                <w:ins w:id="258" w:author="Xiaoyang Tian" w:date="2022-01-10T16:44:00Z"/>
                <w:noProof/>
                <w:lang w:eastAsia="ko-KR"/>
              </w:rPr>
            </w:pPr>
          </w:p>
        </w:tc>
        <w:tc>
          <w:tcPr>
            <w:tcW w:w="1710" w:type="dxa"/>
            <w:shd w:val="clear" w:color="auto" w:fill="auto"/>
          </w:tcPr>
          <w:p w14:paraId="76B9550F" w14:textId="77777777" w:rsidR="00B54351" w:rsidRPr="00073C73" w:rsidRDefault="00B54351" w:rsidP="006E53CA">
            <w:pPr>
              <w:pStyle w:val="TAL"/>
              <w:keepNext w:val="0"/>
              <w:keepLines w:val="0"/>
              <w:widowControl w:val="0"/>
              <w:rPr>
                <w:ins w:id="259" w:author="Xiaoyang Tian" w:date="2022-01-10T16:44:00Z"/>
                <w:i/>
                <w:noProof/>
                <w:lang w:eastAsia="ko-KR"/>
              </w:rPr>
            </w:pPr>
            <w:ins w:id="260" w:author="Xiaoyang Tian" w:date="2022-01-10T16:44:00Z">
              <w:r w:rsidRPr="00073C73">
                <w:rPr>
                  <w:i/>
                  <w:noProof/>
                  <w:lang w:eastAsia="ko-KR"/>
                </w:rPr>
                <w:t>posSibType2-14</w:t>
              </w:r>
            </w:ins>
          </w:p>
        </w:tc>
        <w:tc>
          <w:tcPr>
            <w:tcW w:w="3545" w:type="dxa"/>
            <w:shd w:val="clear" w:color="auto" w:fill="auto"/>
          </w:tcPr>
          <w:p w14:paraId="3F0125BF" w14:textId="77777777" w:rsidR="00B54351" w:rsidRPr="00073C73" w:rsidRDefault="00B54351" w:rsidP="006E53CA">
            <w:pPr>
              <w:pStyle w:val="TAL"/>
              <w:keepNext w:val="0"/>
              <w:keepLines w:val="0"/>
              <w:widowControl w:val="0"/>
              <w:rPr>
                <w:ins w:id="261" w:author="Xiaoyang Tian" w:date="2022-01-10T16:44:00Z"/>
                <w:i/>
                <w:snapToGrid w:val="0"/>
              </w:rPr>
            </w:pPr>
            <w:ins w:id="262" w:author="Xiaoyang Tian" w:date="2022-01-10T16:44:00Z">
              <w:r w:rsidRPr="00073C73">
                <w:rPr>
                  <w:i/>
                  <w:snapToGrid w:val="0"/>
                </w:rPr>
                <w:t>GNSS-RTK-MAC-</w:t>
              </w:r>
              <w:proofErr w:type="spellStart"/>
              <w:r w:rsidRPr="00073C73">
                <w:rPr>
                  <w:i/>
                  <w:snapToGrid w:val="0"/>
                </w:rPr>
                <w:t>CorrectionDifferences</w:t>
              </w:r>
              <w:proofErr w:type="spellEnd"/>
            </w:ins>
          </w:p>
        </w:tc>
      </w:tr>
      <w:tr w:rsidR="00B54351" w:rsidRPr="00073C73" w14:paraId="5FAE709E" w14:textId="77777777" w:rsidTr="006E53CA">
        <w:trPr>
          <w:jc w:val="center"/>
          <w:ins w:id="263" w:author="Xiaoyang Tian" w:date="2022-01-10T16:44:00Z"/>
        </w:trPr>
        <w:tc>
          <w:tcPr>
            <w:tcW w:w="2456" w:type="dxa"/>
            <w:vMerge/>
            <w:shd w:val="clear" w:color="auto" w:fill="auto"/>
          </w:tcPr>
          <w:p w14:paraId="0D227B6F" w14:textId="77777777" w:rsidR="00B54351" w:rsidRPr="00073C73" w:rsidRDefault="00B54351" w:rsidP="006E53CA">
            <w:pPr>
              <w:pStyle w:val="TAL"/>
              <w:keepNext w:val="0"/>
              <w:keepLines w:val="0"/>
              <w:widowControl w:val="0"/>
              <w:rPr>
                <w:ins w:id="264" w:author="Xiaoyang Tian" w:date="2022-01-10T16:44:00Z"/>
                <w:noProof/>
                <w:lang w:eastAsia="ko-KR"/>
              </w:rPr>
            </w:pPr>
          </w:p>
        </w:tc>
        <w:tc>
          <w:tcPr>
            <w:tcW w:w="1710" w:type="dxa"/>
            <w:shd w:val="clear" w:color="auto" w:fill="auto"/>
          </w:tcPr>
          <w:p w14:paraId="7EE60E8A" w14:textId="77777777" w:rsidR="00B54351" w:rsidRPr="00073C73" w:rsidRDefault="00B54351" w:rsidP="006E53CA">
            <w:pPr>
              <w:pStyle w:val="TAL"/>
              <w:keepNext w:val="0"/>
              <w:keepLines w:val="0"/>
              <w:widowControl w:val="0"/>
              <w:rPr>
                <w:ins w:id="265" w:author="Xiaoyang Tian" w:date="2022-01-10T16:44:00Z"/>
                <w:i/>
                <w:noProof/>
                <w:lang w:eastAsia="ko-KR"/>
              </w:rPr>
            </w:pPr>
            <w:ins w:id="266" w:author="Xiaoyang Tian" w:date="2022-01-10T16:44:00Z">
              <w:r w:rsidRPr="00073C73">
                <w:rPr>
                  <w:i/>
                  <w:noProof/>
                  <w:lang w:eastAsia="ko-KR"/>
                </w:rPr>
                <w:t>posSibType2-15</w:t>
              </w:r>
            </w:ins>
          </w:p>
        </w:tc>
        <w:tc>
          <w:tcPr>
            <w:tcW w:w="3545" w:type="dxa"/>
            <w:shd w:val="clear" w:color="auto" w:fill="auto"/>
          </w:tcPr>
          <w:p w14:paraId="5AC8AD55" w14:textId="7D8FDF5E" w:rsidR="00B54351" w:rsidRPr="00073C73" w:rsidRDefault="00B54351" w:rsidP="006E53CA">
            <w:pPr>
              <w:pStyle w:val="TAL"/>
              <w:keepNext w:val="0"/>
              <w:keepLines w:val="0"/>
              <w:widowControl w:val="0"/>
              <w:rPr>
                <w:ins w:id="267" w:author="Xiaoyang Tian" w:date="2022-01-10T16:44:00Z"/>
                <w:i/>
                <w:snapToGrid w:val="0"/>
                <w:lang w:eastAsia="zh-CN"/>
              </w:rPr>
            </w:pPr>
            <w:ins w:id="268" w:author="Xiaoyang Tian" w:date="2022-01-10T16:44:00Z">
              <w:r w:rsidRPr="00073C73">
                <w:rPr>
                  <w:i/>
                  <w:snapToGrid w:val="0"/>
                </w:rPr>
                <w:t>GNSS-RTK-Residuals</w:t>
              </w:r>
            </w:ins>
            <w:ins w:id="269" w:author="Xiaoyang Tian" w:date="2022-01-12T16:12:00Z">
              <w:r w:rsidR="00276B95">
                <w:rPr>
                  <w:rFonts w:hint="eastAsia"/>
                  <w:i/>
                  <w:snapToGrid w:val="0"/>
                  <w:lang w:eastAsia="zh-CN"/>
                </w:rPr>
                <w:t xml:space="preserve">                 </w:t>
              </w:r>
            </w:ins>
          </w:p>
        </w:tc>
      </w:tr>
      <w:tr w:rsidR="00B54351" w:rsidRPr="00073C73" w14:paraId="4F3AA458" w14:textId="77777777" w:rsidTr="006E53CA">
        <w:trPr>
          <w:jc w:val="center"/>
          <w:ins w:id="270" w:author="Xiaoyang Tian" w:date="2022-01-10T16:44:00Z"/>
        </w:trPr>
        <w:tc>
          <w:tcPr>
            <w:tcW w:w="2456" w:type="dxa"/>
            <w:vMerge/>
            <w:shd w:val="clear" w:color="auto" w:fill="auto"/>
          </w:tcPr>
          <w:p w14:paraId="422335F7" w14:textId="77777777" w:rsidR="00B54351" w:rsidRPr="00073C73" w:rsidRDefault="00B54351" w:rsidP="006E53CA">
            <w:pPr>
              <w:pStyle w:val="TAL"/>
              <w:keepNext w:val="0"/>
              <w:keepLines w:val="0"/>
              <w:widowControl w:val="0"/>
              <w:rPr>
                <w:ins w:id="271" w:author="Xiaoyang Tian" w:date="2022-01-10T16:44:00Z"/>
                <w:noProof/>
                <w:lang w:eastAsia="ko-KR"/>
              </w:rPr>
            </w:pPr>
          </w:p>
        </w:tc>
        <w:tc>
          <w:tcPr>
            <w:tcW w:w="1710" w:type="dxa"/>
            <w:shd w:val="clear" w:color="auto" w:fill="auto"/>
          </w:tcPr>
          <w:p w14:paraId="5BDA1307" w14:textId="77777777" w:rsidR="00B54351" w:rsidRPr="00073C73" w:rsidRDefault="00B54351" w:rsidP="006E53CA">
            <w:pPr>
              <w:pStyle w:val="TAL"/>
              <w:keepNext w:val="0"/>
              <w:keepLines w:val="0"/>
              <w:widowControl w:val="0"/>
              <w:rPr>
                <w:ins w:id="272" w:author="Xiaoyang Tian" w:date="2022-01-10T16:44:00Z"/>
                <w:i/>
                <w:noProof/>
                <w:lang w:eastAsia="ko-KR"/>
              </w:rPr>
            </w:pPr>
            <w:ins w:id="273" w:author="Xiaoyang Tian" w:date="2022-01-10T16:44:00Z">
              <w:r w:rsidRPr="00073C73">
                <w:rPr>
                  <w:i/>
                  <w:noProof/>
                  <w:lang w:eastAsia="ko-KR"/>
                </w:rPr>
                <w:t>posSibType2-16</w:t>
              </w:r>
            </w:ins>
          </w:p>
        </w:tc>
        <w:tc>
          <w:tcPr>
            <w:tcW w:w="3545" w:type="dxa"/>
            <w:shd w:val="clear" w:color="auto" w:fill="auto"/>
          </w:tcPr>
          <w:p w14:paraId="5818ECA0" w14:textId="77777777" w:rsidR="00B54351" w:rsidRPr="00073C73" w:rsidRDefault="00B54351" w:rsidP="006E53CA">
            <w:pPr>
              <w:pStyle w:val="TAL"/>
              <w:keepNext w:val="0"/>
              <w:keepLines w:val="0"/>
              <w:widowControl w:val="0"/>
              <w:rPr>
                <w:ins w:id="274" w:author="Xiaoyang Tian" w:date="2022-01-10T16:44:00Z"/>
                <w:i/>
                <w:snapToGrid w:val="0"/>
              </w:rPr>
            </w:pPr>
            <w:ins w:id="275" w:author="Xiaoyang Tian" w:date="2022-01-10T16:44:00Z">
              <w:r w:rsidRPr="00073C73">
                <w:rPr>
                  <w:i/>
                  <w:snapToGrid w:val="0"/>
                </w:rPr>
                <w:t>GNSS-RTK-FKP-Gradients</w:t>
              </w:r>
            </w:ins>
          </w:p>
        </w:tc>
      </w:tr>
      <w:tr w:rsidR="00B54351" w:rsidRPr="00073C73" w14:paraId="0C550CB8" w14:textId="77777777" w:rsidTr="006E53CA">
        <w:trPr>
          <w:jc w:val="center"/>
          <w:ins w:id="276" w:author="Xiaoyang Tian" w:date="2022-01-10T16:44:00Z"/>
        </w:trPr>
        <w:tc>
          <w:tcPr>
            <w:tcW w:w="2456" w:type="dxa"/>
            <w:vMerge/>
            <w:shd w:val="clear" w:color="auto" w:fill="auto"/>
          </w:tcPr>
          <w:p w14:paraId="17BFA53A" w14:textId="77777777" w:rsidR="00B54351" w:rsidRPr="00073C73" w:rsidRDefault="00B54351" w:rsidP="006E53CA">
            <w:pPr>
              <w:pStyle w:val="TAL"/>
              <w:keepNext w:val="0"/>
              <w:keepLines w:val="0"/>
              <w:widowControl w:val="0"/>
              <w:rPr>
                <w:ins w:id="277" w:author="Xiaoyang Tian" w:date="2022-01-10T16:44:00Z"/>
                <w:noProof/>
                <w:lang w:eastAsia="ko-KR"/>
              </w:rPr>
            </w:pPr>
          </w:p>
        </w:tc>
        <w:tc>
          <w:tcPr>
            <w:tcW w:w="1710" w:type="dxa"/>
            <w:shd w:val="clear" w:color="auto" w:fill="auto"/>
          </w:tcPr>
          <w:p w14:paraId="2E327312" w14:textId="77777777" w:rsidR="00B54351" w:rsidRPr="00073C73" w:rsidRDefault="00B54351" w:rsidP="006E53CA">
            <w:pPr>
              <w:pStyle w:val="TAL"/>
              <w:keepNext w:val="0"/>
              <w:keepLines w:val="0"/>
              <w:widowControl w:val="0"/>
              <w:rPr>
                <w:ins w:id="278" w:author="Xiaoyang Tian" w:date="2022-01-10T16:44:00Z"/>
                <w:i/>
                <w:noProof/>
                <w:lang w:eastAsia="ko-KR"/>
              </w:rPr>
            </w:pPr>
            <w:ins w:id="279" w:author="Xiaoyang Tian" w:date="2022-01-10T16:44:00Z">
              <w:r w:rsidRPr="00073C73">
                <w:rPr>
                  <w:i/>
                  <w:noProof/>
                  <w:lang w:eastAsia="ko-KR"/>
                </w:rPr>
                <w:t>posSibType2-17</w:t>
              </w:r>
            </w:ins>
          </w:p>
        </w:tc>
        <w:tc>
          <w:tcPr>
            <w:tcW w:w="3545" w:type="dxa"/>
            <w:shd w:val="clear" w:color="auto" w:fill="auto"/>
          </w:tcPr>
          <w:p w14:paraId="60753A93" w14:textId="77777777" w:rsidR="00B54351" w:rsidRPr="00073C73" w:rsidRDefault="00B54351" w:rsidP="006E53CA">
            <w:pPr>
              <w:pStyle w:val="TAL"/>
              <w:keepNext w:val="0"/>
              <w:keepLines w:val="0"/>
              <w:widowControl w:val="0"/>
              <w:rPr>
                <w:ins w:id="280" w:author="Xiaoyang Tian" w:date="2022-01-10T16:44:00Z"/>
                <w:i/>
                <w:snapToGrid w:val="0"/>
              </w:rPr>
            </w:pPr>
            <w:ins w:id="281" w:author="Xiaoyang Tian" w:date="2022-01-10T16:44:00Z">
              <w:r w:rsidRPr="00073C73">
                <w:rPr>
                  <w:i/>
                  <w:snapToGrid w:val="0"/>
                </w:rPr>
                <w:t>GNSS-SSR-</w:t>
              </w:r>
              <w:proofErr w:type="spellStart"/>
              <w:r w:rsidRPr="00073C73">
                <w:rPr>
                  <w:i/>
                  <w:snapToGrid w:val="0"/>
                </w:rPr>
                <w:t>OrbitCorrections</w:t>
              </w:r>
              <w:proofErr w:type="spellEnd"/>
            </w:ins>
          </w:p>
        </w:tc>
      </w:tr>
      <w:tr w:rsidR="00B54351" w:rsidRPr="00073C73" w14:paraId="03EADFC7" w14:textId="77777777" w:rsidTr="006E53CA">
        <w:trPr>
          <w:jc w:val="center"/>
          <w:ins w:id="282" w:author="Xiaoyang Tian" w:date="2022-01-10T16:44:00Z"/>
        </w:trPr>
        <w:tc>
          <w:tcPr>
            <w:tcW w:w="2456" w:type="dxa"/>
            <w:vMerge/>
            <w:shd w:val="clear" w:color="auto" w:fill="auto"/>
          </w:tcPr>
          <w:p w14:paraId="35D5B73A" w14:textId="77777777" w:rsidR="00B54351" w:rsidRPr="00073C73" w:rsidRDefault="00B54351" w:rsidP="006E53CA">
            <w:pPr>
              <w:pStyle w:val="TAL"/>
              <w:keepNext w:val="0"/>
              <w:keepLines w:val="0"/>
              <w:widowControl w:val="0"/>
              <w:rPr>
                <w:ins w:id="283" w:author="Xiaoyang Tian" w:date="2022-01-10T16:44:00Z"/>
                <w:noProof/>
                <w:lang w:eastAsia="ko-KR"/>
              </w:rPr>
            </w:pPr>
          </w:p>
        </w:tc>
        <w:tc>
          <w:tcPr>
            <w:tcW w:w="1710" w:type="dxa"/>
            <w:shd w:val="clear" w:color="auto" w:fill="auto"/>
          </w:tcPr>
          <w:p w14:paraId="62E2F161" w14:textId="77777777" w:rsidR="00B54351" w:rsidRPr="00073C73" w:rsidRDefault="00B54351" w:rsidP="006E53CA">
            <w:pPr>
              <w:pStyle w:val="TAL"/>
              <w:keepNext w:val="0"/>
              <w:keepLines w:val="0"/>
              <w:widowControl w:val="0"/>
              <w:rPr>
                <w:ins w:id="284" w:author="Xiaoyang Tian" w:date="2022-01-10T16:44:00Z"/>
                <w:i/>
                <w:noProof/>
                <w:lang w:eastAsia="ko-KR"/>
              </w:rPr>
            </w:pPr>
            <w:ins w:id="285" w:author="Xiaoyang Tian" w:date="2022-01-10T16:44:00Z">
              <w:r w:rsidRPr="00073C73">
                <w:rPr>
                  <w:i/>
                  <w:noProof/>
                  <w:lang w:eastAsia="ko-KR"/>
                </w:rPr>
                <w:t>posSibType2-18</w:t>
              </w:r>
            </w:ins>
          </w:p>
        </w:tc>
        <w:tc>
          <w:tcPr>
            <w:tcW w:w="3545" w:type="dxa"/>
            <w:shd w:val="clear" w:color="auto" w:fill="auto"/>
          </w:tcPr>
          <w:p w14:paraId="3752F0C1" w14:textId="77777777" w:rsidR="00B54351" w:rsidRPr="00073C73" w:rsidRDefault="00B54351" w:rsidP="006E53CA">
            <w:pPr>
              <w:pStyle w:val="TAL"/>
              <w:keepNext w:val="0"/>
              <w:keepLines w:val="0"/>
              <w:widowControl w:val="0"/>
              <w:rPr>
                <w:ins w:id="286" w:author="Xiaoyang Tian" w:date="2022-01-10T16:44:00Z"/>
                <w:i/>
                <w:snapToGrid w:val="0"/>
              </w:rPr>
            </w:pPr>
            <w:ins w:id="287" w:author="Xiaoyang Tian" w:date="2022-01-10T16:44:00Z">
              <w:r w:rsidRPr="00073C73">
                <w:rPr>
                  <w:i/>
                  <w:snapToGrid w:val="0"/>
                </w:rPr>
                <w:t>GNSS-SSR-</w:t>
              </w:r>
              <w:proofErr w:type="spellStart"/>
              <w:r w:rsidRPr="00073C73">
                <w:rPr>
                  <w:i/>
                  <w:snapToGrid w:val="0"/>
                </w:rPr>
                <w:t>ClockCorrections</w:t>
              </w:r>
              <w:proofErr w:type="spellEnd"/>
            </w:ins>
          </w:p>
        </w:tc>
      </w:tr>
      <w:tr w:rsidR="00B54351" w:rsidRPr="00073C73" w14:paraId="4AA341AE" w14:textId="77777777" w:rsidTr="006E53CA">
        <w:trPr>
          <w:jc w:val="center"/>
          <w:ins w:id="288" w:author="Xiaoyang Tian" w:date="2022-01-10T16:44:00Z"/>
        </w:trPr>
        <w:tc>
          <w:tcPr>
            <w:tcW w:w="2456" w:type="dxa"/>
            <w:vMerge/>
            <w:shd w:val="clear" w:color="auto" w:fill="auto"/>
          </w:tcPr>
          <w:p w14:paraId="64978997" w14:textId="77777777" w:rsidR="00B54351" w:rsidRPr="00073C73" w:rsidRDefault="00B54351" w:rsidP="006E53CA">
            <w:pPr>
              <w:pStyle w:val="TAL"/>
              <w:keepNext w:val="0"/>
              <w:keepLines w:val="0"/>
              <w:widowControl w:val="0"/>
              <w:rPr>
                <w:ins w:id="289" w:author="Xiaoyang Tian" w:date="2022-01-10T16:44:00Z"/>
                <w:noProof/>
                <w:lang w:eastAsia="ko-KR"/>
              </w:rPr>
            </w:pPr>
          </w:p>
        </w:tc>
        <w:tc>
          <w:tcPr>
            <w:tcW w:w="1710" w:type="dxa"/>
            <w:shd w:val="clear" w:color="auto" w:fill="auto"/>
          </w:tcPr>
          <w:p w14:paraId="24865DD1" w14:textId="77777777" w:rsidR="00B54351" w:rsidRPr="00073C73" w:rsidRDefault="00B54351" w:rsidP="006E53CA">
            <w:pPr>
              <w:pStyle w:val="TAL"/>
              <w:keepNext w:val="0"/>
              <w:keepLines w:val="0"/>
              <w:widowControl w:val="0"/>
              <w:rPr>
                <w:ins w:id="290" w:author="Xiaoyang Tian" w:date="2022-01-10T16:44:00Z"/>
                <w:i/>
                <w:noProof/>
                <w:lang w:eastAsia="ko-KR"/>
              </w:rPr>
            </w:pPr>
            <w:ins w:id="291" w:author="Xiaoyang Tian" w:date="2022-01-10T16:44:00Z">
              <w:r w:rsidRPr="00073C73">
                <w:rPr>
                  <w:i/>
                  <w:noProof/>
                  <w:lang w:eastAsia="ko-KR"/>
                </w:rPr>
                <w:t>posSibType2-19</w:t>
              </w:r>
            </w:ins>
          </w:p>
        </w:tc>
        <w:tc>
          <w:tcPr>
            <w:tcW w:w="3545" w:type="dxa"/>
            <w:shd w:val="clear" w:color="auto" w:fill="auto"/>
          </w:tcPr>
          <w:p w14:paraId="51C9ED59" w14:textId="77777777" w:rsidR="00B54351" w:rsidRPr="00073C73" w:rsidRDefault="00B54351" w:rsidP="006E53CA">
            <w:pPr>
              <w:pStyle w:val="TAL"/>
              <w:keepNext w:val="0"/>
              <w:keepLines w:val="0"/>
              <w:widowControl w:val="0"/>
              <w:rPr>
                <w:ins w:id="292" w:author="Xiaoyang Tian" w:date="2022-01-10T16:44:00Z"/>
                <w:i/>
                <w:snapToGrid w:val="0"/>
              </w:rPr>
            </w:pPr>
            <w:ins w:id="293" w:author="Xiaoyang Tian" w:date="2022-01-10T16:44:00Z">
              <w:r w:rsidRPr="00073C73">
                <w:rPr>
                  <w:i/>
                  <w:snapToGrid w:val="0"/>
                </w:rPr>
                <w:t>GNSS-SSR-</w:t>
              </w:r>
              <w:proofErr w:type="spellStart"/>
              <w:r w:rsidRPr="00073C73">
                <w:rPr>
                  <w:i/>
                  <w:snapToGrid w:val="0"/>
                </w:rPr>
                <w:t>CodeBias</w:t>
              </w:r>
              <w:proofErr w:type="spellEnd"/>
            </w:ins>
          </w:p>
        </w:tc>
      </w:tr>
      <w:tr w:rsidR="00B54351" w:rsidRPr="00073C73" w14:paraId="06C27E98" w14:textId="77777777" w:rsidTr="006E53CA">
        <w:trPr>
          <w:jc w:val="center"/>
          <w:ins w:id="294" w:author="Xiaoyang Tian" w:date="2022-01-10T16:44:00Z"/>
        </w:trPr>
        <w:tc>
          <w:tcPr>
            <w:tcW w:w="2456" w:type="dxa"/>
            <w:vMerge/>
            <w:shd w:val="clear" w:color="auto" w:fill="auto"/>
          </w:tcPr>
          <w:p w14:paraId="741B7B96" w14:textId="77777777" w:rsidR="00B54351" w:rsidRPr="00073C73" w:rsidRDefault="00B54351" w:rsidP="006E53CA">
            <w:pPr>
              <w:pStyle w:val="TAL"/>
              <w:keepNext w:val="0"/>
              <w:keepLines w:val="0"/>
              <w:widowControl w:val="0"/>
              <w:rPr>
                <w:ins w:id="295" w:author="Xiaoyang Tian" w:date="2022-01-10T16:44:00Z"/>
                <w:noProof/>
                <w:lang w:eastAsia="ko-KR"/>
              </w:rPr>
            </w:pPr>
          </w:p>
        </w:tc>
        <w:tc>
          <w:tcPr>
            <w:tcW w:w="1710" w:type="dxa"/>
            <w:shd w:val="clear" w:color="auto" w:fill="auto"/>
          </w:tcPr>
          <w:p w14:paraId="5D611F5A" w14:textId="77777777" w:rsidR="00B54351" w:rsidRPr="00073C73" w:rsidRDefault="00B54351" w:rsidP="006E53CA">
            <w:pPr>
              <w:pStyle w:val="TAL"/>
              <w:keepNext w:val="0"/>
              <w:keepLines w:val="0"/>
              <w:widowControl w:val="0"/>
              <w:rPr>
                <w:ins w:id="296" w:author="Xiaoyang Tian" w:date="2022-01-10T16:44:00Z"/>
                <w:i/>
                <w:noProof/>
                <w:lang w:eastAsia="ko-KR"/>
              </w:rPr>
            </w:pPr>
            <w:ins w:id="297" w:author="Xiaoyang Tian" w:date="2022-01-10T16:44:00Z">
              <w:r w:rsidRPr="00073C73">
                <w:rPr>
                  <w:i/>
                  <w:noProof/>
                  <w:lang w:eastAsia="ko-KR"/>
                </w:rPr>
                <w:t>posSibType2-20</w:t>
              </w:r>
            </w:ins>
          </w:p>
        </w:tc>
        <w:tc>
          <w:tcPr>
            <w:tcW w:w="3545" w:type="dxa"/>
            <w:shd w:val="clear" w:color="auto" w:fill="auto"/>
          </w:tcPr>
          <w:p w14:paraId="71FCB541" w14:textId="77777777" w:rsidR="00B54351" w:rsidRPr="00073C73" w:rsidRDefault="00B54351" w:rsidP="006E53CA">
            <w:pPr>
              <w:pStyle w:val="TAL"/>
              <w:keepNext w:val="0"/>
              <w:keepLines w:val="0"/>
              <w:widowControl w:val="0"/>
              <w:rPr>
                <w:ins w:id="298" w:author="Xiaoyang Tian" w:date="2022-01-10T16:44:00Z"/>
                <w:i/>
                <w:snapToGrid w:val="0"/>
              </w:rPr>
            </w:pPr>
            <w:ins w:id="299" w:author="Xiaoyang Tian" w:date="2022-01-10T16:44:00Z">
              <w:r w:rsidRPr="00073C73">
                <w:rPr>
                  <w:i/>
                  <w:snapToGrid w:val="0"/>
                </w:rPr>
                <w:t>GNSS-SSR-URA</w:t>
              </w:r>
            </w:ins>
          </w:p>
        </w:tc>
      </w:tr>
      <w:tr w:rsidR="00B54351" w:rsidRPr="00073C73" w14:paraId="2CE16839" w14:textId="77777777" w:rsidTr="006E53CA">
        <w:trPr>
          <w:jc w:val="center"/>
          <w:ins w:id="300" w:author="Xiaoyang Tian" w:date="2022-01-10T16:44:00Z"/>
        </w:trPr>
        <w:tc>
          <w:tcPr>
            <w:tcW w:w="2456" w:type="dxa"/>
            <w:vMerge/>
            <w:shd w:val="clear" w:color="auto" w:fill="auto"/>
          </w:tcPr>
          <w:p w14:paraId="6E7F49FC" w14:textId="77777777" w:rsidR="00B54351" w:rsidRPr="00073C73" w:rsidRDefault="00B54351" w:rsidP="006E53CA">
            <w:pPr>
              <w:pStyle w:val="TAL"/>
              <w:keepNext w:val="0"/>
              <w:keepLines w:val="0"/>
              <w:widowControl w:val="0"/>
              <w:rPr>
                <w:ins w:id="301" w:author="Xiaoyang Tian" w:date="2022-01-10T16:44:00Z"/>
                <w:noProof/>
                <w:lang w:eastAsia="ko-KR"/>
              </w:rPr>
            </w:pPr>
          </w:p>
        </w:tc>
        <w:tc>
          <w:tcPr>
            <w:tcW w:w="1710" w:type="dxa"/>
            <w:shd w:val="clear" w:color="auto" w:fill="auto"/>
          </w:tcPr>
          <w:p w14:paraId="24462E4D" w14:textId="77777777" w:rsidR="00B54351" w:rsidRPr="00073C73" w:rsidRDefault="00B54351" w:rsidP="006E53CA">
            <w:pPr>
              <w:pStyle w:val="TAL"/>
              <w:keepNext w:val="0"/>
              <w:keepLines w:val="0"/>
              <w:widowControl w:val="0"/>
              <w:rPr>
                <w:ins w:id="302" w:author="Xiaoyang Tian" w:date="2022-01-10T16:44:00Z"/>
                <w:i/>
                <w:noProof/>
                <w:lang w:eastAsia="ko-KR"/>
              </w:rPr>
            </w:pPr>
            <w:ins w:id="303" w:author="Xiaoyang Tian" w:date="2022-01-10T16:44:00Z">
              <w:r w:rsidRPr="00073C73">
                <w:rPr>
                  <w:i/>
                  <w:noProof/>
                  <w:lang w:eastAsia="ko-KR"/>
                </w:rPr>
                <w:t>posSibType2-21</w:t>
              </w:r>
            </w:ins>
          </w:p>
        </w:tc>
        <w:tc>
          <w:tcPr>
            <w:tcW w:w="3545" w:type="dxa"/>
            <w:shd w:val="clear" w:color="auto" w:fill="auto"/>
          </w:tcPr>
          <w:p w14:paraId="336B0D13" w14:textId="77777777" w:rsidR="00B54351" w:rsidRPr="00073C73" w:rsidRDefault="00B54351" w:rsidP="006E53CA">
            <w:pPr>
              <w:pStyle w:val="TAL"/>
              <w:keepNext w:val="0"/>
              <w:keepLines w:val="0"/>
              <w:widowControl w:val="0"/>
              <w:rPr>
                <w:ins w:id="304" w:author="Xiaoyang Tian" w:date="2022-01-10T16:44:00Z"/>
                <w:i/>
                <w:snapToGrid w:val="0"/>
              </w:rPr>
            </w:pPr>
            <w:ins w:id="305" w:author="Xiaoyang Tian" w:date="2022-01-10T16:44:00Z">
              <w:r w:rsidRPr="00073C73">
                <w:rPr>
                  <w:i/>
                  <w:snapToGrid w:val="0"/>
                </w:rPr>
                <w:t>GNSS-SSR-</w:t>
              </w:r>
              <w:proofErr w:type="spellStart"/>
              <w:r w:rsidRPr="00073C73">
                <w:rPr>
                  <w:i/>
                  <w:snapToGrid w:val="0"/>
                </w:rPr>
                <w:t>PhaseBias</w:t>
              </w:r>
              <w:proofErr w:type="spellEnd"/>
            </w:ins>
          </w:p>
        </w:tc>
      </w:tr>
      <w:tr w:rsidR="00B54351" w:rsidRPr="00073C73" w14:paraId="65EF2C78" w14:textId="77777777" w:rsidTr="006E53CA">
        <w:trPr>
          <w:jc w:val="center"/>
          <w:ins w:id="306" w:author="Xiaoyang Tian" w:date="2022-01-10T16:44:00Z"/>
        </w:trPr>
        <w:tc>
          <w:tcPr>
            <w:tcW w:w="2456" w:type="dxa"/>
            <w:vMerge/>
            <w:shd w:val="clear" w:color="auto" w:fill="auto"/>
          </w:tcPr>
          <w:p w14:paraId="5E680FC6" w14:textId="77777777" w:rsidR="00B54351" w:rsidRPr="00073C73" w:rsidRDefault="00B54351" w:rsidP="006E53CA">
            <w:pPr>
              <w:pStyle w:val="TAL"/>
              <w:keepNext w:val="0"/>
              <w:keepLines w:val="0"/>
              <w:widowControl w:val="0"/>
              <w:rPr>
                <w:ins w:id="307" w:author="Xiaoyang Tian" w:date="2022-01-10T16:44:00Z"/>
                <w:noProof/>
                <w:lang w:eastAsia="ko-KR"/>
              </w:rPr>
            </w:pPr>
          </w:p>
        </w:tc>
        <w:tc>
          <w:tcPr>
            <w:tcW w:w="1710" w:type="dxa"/>
            <w:shd w:val="clear" w:color="auto" w:fill="auto"/>
          </w:tcPr>
          <w:p w14:paraId="5931FA31" w14:textId="77777777" w:rsidR="00B54351" w:rsidRPr="00073C73" w:rsidRDefault="00B54351" w:rsidP="006E53CA">
            <w:pPr>
              <w:pStyle w:val="TAL"/>
              <w:keepNext w:val="0"/>
              <w:keepLines w:val="0"/>
              <w:widowControl w:val="0"/>
              <w:rPr>
                <w:ins w:id="308" w:author="Xiaoyang Tian" w:date="2022-01-10T16:44:00Z"/>
                <w:i/>
                <w:noProof/>
                <w:lang w:eastAsia="ko-KR"/>
              </w:rPr>
            </w:pPr>
            <w:ins w:id="309" w:author="Xiaoyang Tian" w:date="2022-01-10T16:44:00Z">
              <w:r w:rsidRPr="00073C73">
                <w:rPr>
                  <w:i/>
                  <w:noProof/>
                  <w:lang w:eastAsia="ko-KR"/>
                </w:rPr>
                <w:t>posSibType2-22</w:t>
              </w:r>
            </w:ins>
          </w:p>
        </w:tc>
        <w:tc>
          <w:tcPr>
            <w:tcW w:w="3545" w:type="dxa"/>
            <w:shd w:val="clear" w:color="auto" w:fill="auto"/>
          </w:tcPr>
          <w:p w14:paraId="6D580CC7" w14:textId="77777777" w:rsidR="00B54351" w:rsidRPr="00073C73" w:rsidRDefault="00B54351" w:rsidP="006E53CA">
            <w:pPr>
              <w:pStyle w:val="TAL"/>
              <w:keepNext w:val="0"/>
              <w:keepLines w:val="0"/>
              <w:widowControl w:val="0"/>
              <w:rPr>
                <w:ins w:id="310" w:author="Xiaoyang Tian" w:date="2022-01-10T16:44:00Z"/>
                <w:i/>
                <w:snapToGrid w:val="0"/>
              </w:rPr>
            </w:pPr>
            <w:ins w:id="311" w:author="Xiaoyang Tian" w:date="2022-01-10T16:44:00Z">
              <w:r w:rsidRPr="00073C73">
                <w:rPr>
                  <w:i/>
                  <w:snapToGrid w:val="0"/>
                </w:rPr>
                <w:t>GNSS-SSR-STEC-Correction</w:t>
              </w:r>
            </w:ins>
          </w:p>
        </w:tc>
      </w:tr>
      <w:tr w:rsidR="00B54351" w:rsidRPr="00073C73" w14:paraId="58B7A67E" w14:textId="77777777" w:rsidTr="006E53CA">
        <w:trPr>
          <w:jc w:val="center"/>
          <w:ins w:id="312" w:author="Xiaoyang Tian" w:date="2022-01-10T16:44:00Z"/>
        </w:trPr>
        <w:tc>
          <w:tcPr>
            <w:tcW w:w="2456" w:type="dxa"/>
            <w:vMerge/>
            <w:shd w:val="clear" w:color="auto" w:fill="auto"/>
          </w:tcPr>
          <w:p w14:paraId="2389F34D" w14:textId="77777777" w:rsidR="00B54351" w:rsidRPr="00073C73" w:rsidRDefault="00B54351" w:rsidP="006E53CA">
            <w:pPr>
              <w:pStyle w:val="TAL"/>
              <w:keepNext w:val="0"/>
              <w:keepLines w:val="0"/>
              <w:widowControl w:val="0"/>
              <w:rPr>
                <w:ins w:id="313" w:author="Xiaoyang Tian" w:date="2022-01-10T16:44:00Z"/>
                <w:noProof/>
                <w:lang w:eastAsia="ko-KR"/>
              </w:rPr>
            </w:pPr>
          </w:p>
        </w:tc>
        <w:tc>
          <w:tcPr>
            <w:tcW w:w="1710" w:type="dxa"/>
            <w:shd w:val="clear" w:color="auto" w:fill="auto"/>
          </w:tcPr>
          <w:p w14:paraId="7E47A68A" w14:textId="77777777" w:rsidR="00B54351" w:rsidRPr="00073C73" w:rsidRDefault="00B54351" w:rsidP="006E53CA">
            <w:pPr>
              <w:pStyle w:val="TAL"/>
              <w:keepNext w:val="0"/>
              <w:keepLines w:val="0"/>
              <w:widowControl w:val="0"/>
              <w:rPr>
                <w:ins w:id="314" w:author="Xiaoyang Tian" w:date="2022-01-10T16:44:00Z"/>
                <w:i/>
                <w:noProof/>
                <w:lang w:eastAsia="ko-KR"/>
              </w:rPr>
            </w:pPr>
            <w:ins w:id="315" w:author="Xiaoyang Tian" w:date="2022-01-10T16:44:00Z">
              <w:r w:rsidRPr="00073C73">
                <w:rPr>
                  <w:i/>
                  <w:noProof/>
                  <w:lang w:eastAsia="ko-KR"/>
                </w:rPr>
                <w:t>posSibType2-23</w:t>
              </w:r>
            </w:ins>
          </w:p>
        </w:tc>
        <w:tc>
          <w:tcPr>
            <w:tcW w:w="3545" w:type="dxa"/>
            <w:shd w:val="clear" w:color="auto" w:fill="auto"/>
          </w:tcPr>
          <w:p w14:paraId="1DCCE69C" w14:textId="77777777" w:rsidR="00B54351" w:rsidRPr="00073C73" w:rsidRDefault="00B54351" w:rsidP="006E53CA">
            <w:pPr>
              <w:pStyle w:val="TAL"/>
              <w:keepNext w:val="0"/>
              <w:keepLines w:val="0"/>
              <w:widowControl w:val="0"/>
              <w:rPr>
                <w:ins w:id="316" w:author="Xiaoyang Tian" w:date="2022-01-10T16:44:00Z"/>
                <w:i/>
                <w:snapToGrid w:val="0"/>
              </w:rPr>
            </w:pPr>
            <w:ins w:id="317" w:author="Xiaoyang Tian" w:date="2022-01-10T16:44:00Z">
              <w:r w:rsidRPr="00073C73">
                <w:rPr>
                  <w:i/>
                  <w:snapToGrid w:val="0"/>
                </w:rPr>
                <w:t>GNSS-SSR-</w:t>
              </w:r>
              <w:proofErr w:type="spellStart"/>
              <w:r w:rsidRPr="00073C73">
                <w:rPr>
                  <w:i/>
                  <w:snapToGrid w:val="0"/>
                </w:rPr>
                <w:t>GriddedCorrection</w:t>
              </w:r>
              <w:proofErr w:type="spellEnd"/>
            </w:ins>
          </w:p>
        </w:tc>
      </w:tr>
      <w:tr w:rsidR="00B54351" w:rsidRPr="00073C73" w14:paraId="58ADC51F" w14:textId="77777777" w:rsidTr="006E53CA">
        <w:trPr>
          <w:jc w:val="center"/>
          <w:ins w:id="318" w:author="Xiaoyang Tian" w:date="2022-01-10T16:44:00Z"/>
        </w:trPr>
        <w:tc>
          <w:tcPr>
            <w:tcW w:w="2456" w:type="dxa"/>
            <w:vMerge/>
            <w:shd w:val="clear" w:color="auto" w:fill="auto"/>
          </w:tcPr>
          <w:p w14:paraId="187B15FA" w14:textId="77777777" w:rsidR="00B54351" w:rsidRPr="00073C73" w:rsidRDefault="00B54351" w:rsidP="006E53CA">
            <w:pPr>
              <w:pStyle w:val="TAL"/>
              <w:keepNext w:val="0"/>
              <w:keepLines w:val="0"/>
              <w:widowControl w:val="0"/>
              <w:rPr>
                <w:ins w:id="319" w:author="Xiaoyang Tian" w:date="2022-01-10T16:44:00Z"/>
                <w:noProof/>
                <w:lang w:eastAsia="ko-KR"/>
              </w:rPr>
            </w:pPr>
          </w:p>
        </w:tc>
        <w:tc>
          <w:tcPr>
            <w:tcW w:w="1710" w:type="dxa"/>
            <w:shd w:val="clear" w:color="auto" w:fill="auto"/>
          </w:tcPr>
          <w:p w14:paraId="4506E85E" w14:textId="77777777" w:rsidR="00B54351" w:rsidRPr="00073C73" w:rsidRDefault="00B54351" w:rsidP="006E53CA">
            <w:pPr>
              <w:pStyle w:val="TAL"/>
              <w:keepNext w:val="0"/>
              <w:keepLines w:val="0"/>
              <w:widowControl w:val="0"/>
              <w:rPr>
                <w:ins w:id="320" w:author="Xiaoyang Tian" w:date="2022-01-10T16:44:00Z"/>
                <w:i/>
                <w:noProof/>
                <w:lang w:eastAsia="ko-KR"/>
              </w:rPr>
            </w:pPr>
            <w:ins w:id="321" w:author="Xiaoyang Tian" w:date="2022-01-10T16:44:00Z">
              <w:r w:rsidRPr="00073C73">
                <w:rPr>
                  <w:i/>
                  <w:noProof/>
                  <w:lang w:eastAsia="ko-KR"/>
                </w:rPr>
                <w:t>posSibType2-24</w:t>
              </w:r>
            </w:ins>
          </w:p>
        </w:tc>
        <w:tc>
          <w:tcPr>
            <w:tcW w:w="3545" w:type="dxa"/>
            <w:shd w:val="clear" w:color="auto" w:fill="auto"/>
          </w:tcPr>
          <w:p w14:paraId="350D421B" w14:textId="77777777" w:rsidR="00B54351" w:rsidRPr="00073C73" w:rsidRDefault="00B54351" w:rsidP="006E53CA">
            <w:pPr>
              <w:pStyle w:val="TAL"/>
              <w:keepNext w:val="0"/>
              <w:keepLines w:val="0"/>
              <w:widowControl w:val="0"/>
              <w:rPr>
                <w:ins w:id="322" w:author="Xiaoyang Tian" w:date="2022-01-10T16:44:00Z"/>
                <w:i/>
                <w:snapToGrid w:val="0"/>
              </w:rPr>
            </w:pPr>
            <w:proofErr w:type="spellStart"/>
            <w:ins w:id="323" w:author="Xiaoyang Tian" w:date="2022-01-10T16:44:00Z">
              <w:r w:rsidRPr="00073C73">
                <w:rPr>
                  <w:i/>
                  <w:snapToGrid w:val="0"/>
                </w:rPr>
                <w:t>NavIC-DifferentialCorrections</w:t>
              </w:r>
              <w:proofErr w:type="spellEnd"/>
            </w:ins>
          </w:p>
        </w:tc>
      </w:tr>
      <w:tr w:rsidR="00B54351" w:rsidRPr="00073C73" w14:paraId="2899DE99" w14:textId="77777777" w:rsidTr="006E53CA">
        <w:trPr>
          <w:jc w:val="center"/>
          <w:ins w:id="324" w:author="Xiaoyang Tian" w:date="2022-01-10T16:44:00Z"/>
        </w:trPr>
        <w:tc>
          <w:tcPr>
            <w:tcW w:w="2456" w:type="dxa"/>
            <w:vMerge/>
            <w:shd w:val="clear" w:color="auto" w:fill="auto"/>
          </w:tcPr>
          <w:p w14:paraId="1D7022C3" w14:textId="77777777" w:rsidR="00B54351" w:rsidRPr="00073C73" w:rsidRDefault="00B54351" w:rsidP="006E53CA">
            <w:pPr>
              <w:pStyle w:val="TAL"/>
              <w:keepNext w:val="0"/>
              <w:keepLines w:val="0"/>
              <w:widowControl w:val="0"/>
              <w:rPr>
                <w:ins w:id="325" w:author="Xiaoyang Tian" w:date="2022-01-10T16:44:00Z"/>
                <w:noProof/>
                <w:lang w:eastAsia="ko-KR"/>
              </w:rPr>
            </w:pPr>
          </w:p>
        </w:tc>
        <w:tc>
          <w:tcPr>
            <w:tcW w:w="1710" w:type="dxa"/>
            <w:shd w:val="clear" w:color="auto" w:fill="auto"/>
          </w:tcPr>
          <w:p w14:paraId="71F246EA" w14:textId="77777777" w:rsidR="00B54351" w:rsidRPr="00073C73" w:rsidRDefault="00B54351" w:rsidP="006E53CA">
            <w:pPr>
              <w:pStyle w:val="TAL"/>
              <w:keepNext w:val="0"/>
              <w:keepLines w:val="0"/>
              <w:widowControl w:val="0"/>
              <w:rPr>
                <w:ins w:id="326" w:author="Xiaoyang Tian" w:date="2022-01-10T16:44:00Z"/>
                <w:i/>
                <w:noProof/>
                <w:lang w:eastAsia="ko-KR"/>
              </w:rPr>
            </w:pPr>
            <w:ins w:id="327" w:author="Xiaoyang Tian" w:date="2022-01-10T16:44:00Z">
              <w:r w:rsidRPr="00073C73">
                <w:rPr>
                  <w:i/>
                  <w:noProof/>
                  <w:lang w:eastAsia="ko-KR"/>
                </w:rPr>
                <w:t>posSibType2-25</w:t>
              </w:r>
            </w:ins>
          </w:p>
        </w:tc>
        <w:tc>
          <w:tcPr>
            <w:tcW w:w="3545" w:type="dxa"/>
            <w:shd w:val="clear" w:color="auto" w:fill="auto"/>
          </w:tcPr>
          <w:p w14:paraId="7697620F" w14:textId="77777777" w:rsidR="00B54351" w:rsidRPr="00073C73" w:rsidRDefault="00B54351" w:rsidP="006E53CA">
            <w:pPr>
              <w:pStyle w:val="TAL"/>
              <w:keepNext w:val="0"/>
              <w:keepLines w:val="0"/>
              <w:widowControl w:val="0"/>
              <w:rPr>
                <w:ins w:id="328" w:author="Xiaoyang Tian" w:date="2022-01-10T16:44:00Z"/>
                <w:i/>
                <w:snapToGrid w:val="0"/>
              </w:rPr>
            </w:pPr>
            <w:proofErr w:type="spellStart"/>
            <w:ins w:id="329" w:author="Xiaoyang Tian" w:date="2022-01-10T16:44:00Z">
              <w:r w:rsidRPr="00073C73">
                <w:rPr>
                  <w:i/>
                  <w:snapToGrid w:val="0"/>
                </w:rPr>
                <w:t>NavIC-GridModelParameter</w:t>
              </w:r>
              <w:proofErr w:type="spellEnd"/>
            </w:ins>
          </w:p>
        </w:tc>
      </w:tr>
      <w:tr w:rsidR="00B54351" w:rsidRPr="00073C73" w14:paraId="15A50799" w14:textId="77777777" w:rsidTr="006E53CA">
        <w:trPr>
          <w:jc w:val="center"/>
          <w:ins w:id="330" w:author="Xiaoyang Tian" w:date="2022-01-10T16:44:00Z"/>
        </w:trPr>
        <w:tc>
          <w:tcPr>
            <w:tcW w:w="2456" w:type="dxa"/>
            <w:shd w:val="clear" w:color="auto" w:fill="auto"/>
          </w:tcPr>
          <w:p w14:paraId="31FD64E1" w14:textId="77777777" w:rsidR="00B54351" w:rsidRPr="00073C73" w:rsidRDefault="00B54351" w:rsidP="006E53CA">
            <w:pPr>
              <w:pStyle w:val="TAL"/>
              <w:keepNext w:val="0"/>
              <w:keepLines w:val="0"/>
              <w:widowControl w:val="0"/>
              <w:rPr>
                <w:ins w:id="331" w:author="Xiaoyang Tian" w:date="2022-01-10T16:44:00Z"/>
                <w:noProof/>
                <w:lang w:eastAsia="ko-KR"/>
              </w:rPr>
            </w:pPr>
            <w:ins w:id="332" w:author="Xiaoyang Tian" w:date="2022-01-10T16:44:00Z">
              <w:r w:rsidRPr="00073C73">
                <w:rPr>
                  <w:noProof/>
                  <w:lang w:eastAsia="ko-KR"/>
                </w:rPr>
                <w:t xml:space="preserve">OTDOA Assistance Data (clause </w:t>
              </w:r>
              <w:r w:rsidRPr="00073C73">
                <w:t>7.4.2)</w:t>
              </w:r>
            </w:ins>
          </w:p>
        </w:tc>
        <w:tc>
          <w:tcPr>
            <w:tcW w:w="1710" w:type="dxa"/>
            <w:shd w:val="clear" w:color="auto" w:fill="auto"/>
          </w:tcPr>
          <w:p w14:paraId="6113E8A6" w14:textId="77777777" w:rsidR="00B54351" w:rsidRPr="00073C73" w:rsidRDefault="00B54351" w:rsidP="006E53CA">
            <w:pPr>
              <w:pStyle w:val="TAL"/>
              <w:keepNext w:val="0"/>
              <w:keepLines w:val="0"/>
              <w:widowControl w:val="0"/>
              <w:rPr>
                <w:ins w:id="333" w:author="Xiaoyang Tian" w:date="2022-01-10T16:44:00Z"/>
                <w:i/>
                <w:noProof/>
                <w:lang w:eastAsia="ko-KR"/>
              </w:rPr>
            </w:pPr>
            <w:ins w:id="334" w:author="Xiaoyang Tian" w:date="2022-01-10T16:44:00Z">
              <w:r w:rsidRPr="00073C73">
                <w:rPr>
                  <w:i/>
                  <w:noProof/>
                  <w:lang w:eastAsia="ko-KR"/>
                </w:rPr>
                <w:t>posSibType3-1</w:t>
              </w:r>
            </w:ins>
          </w:p>
        </w:tc>
        <w:tc>
          <w:tcPr>
            <w:tcW w:w="3545" w:type="dxa"/>
            <w:shd w:val="clear" w:color="auto" w:fill="auto"/>
          </w:tcPr>
          <w:p w14:paraId="53D10B22" w14:textId="77777777" w:rsidR="00B54351" w:rsidRPr="00073C73" w:rsidRDefault="00B54351" w:rsidP="006E53CA">
            <w:pPr>
              <w:pStyle w:val="TAL"/>
              <w:keepNext w:val="0"/>
              <w:keepLines w:val="0"/>
              <w:widowControl w:val="0"/>
              <w:rPr>
                <w:ins w:id="335" w:author="Xiaoyang Tian" w:date="2022-01-10T16:44:00Z"/>
                <w:i/>
                <w:snapToGrid w:val="0"/>
              </w:rPr>
            </w:pPr>
            <w:ins w:id="336" w:author="Xiaoyang Tian" w:date="2022-01-10T16:44:00Z">
              <w:r w:rsidRPr="00073C73">
                <w:rPr>
                  <w:i/>
                  <w:snapToGrid w:val="0"/>
                </w:rPr>
                <w:t>OTDOA-UE-Assisted</w:t>
              </w:r>
            </w:ins>
          </w:p>
        </w:tc>
      </w:tr>
      <w:tr w:rsidR="00B54351" w:rsidRPr="00073C73" w14:paraId="77ED6064" w14:textId="77777777" w:rsidTr="006E53CA">
        <w:trPr>
          <w:jc w:val="center"/>
          <w:ins w:id="337" w:author="Xiaoyang Tian" w:date="2022-01-10T16:44:00Z"/>
        </w:trPr>
        <w:tc>
          <w:tcPr>
            <w:tcW w:w="2456" w:type="dxa"/>
            <w:shd w:val="clear" w:color="auto" w:fill="auto"/>
          </w:tcPr>
          <w:p w14:paraId="77212FCD" w14:textId="77777777" w:rsidR="00B54351" w:rsidRPr="00073C73" w:rsidRDefault="00B54351" w:rsidP="006E53CA">
            <w:pPr>
              <w:pStyle w:val="TAL"/>
              <w:keepNext w:val="0"/>
              <w:keepLines w:val="0"/>
              <w:widowControl w:val="0"/>
              <w:rPr>
                <w:ins w:id="338" w:author="Xiaoyang Tian" w:date="2022-01-10T16:44:00Z"/>
                <w:noProof/>
                <w:lang w:eastAsia="ko-KR"/>
              </w:rPr>
            </w:pPr>
            <w:ins w:id="339" w:author="Xiaoyang Tian" w:date="2022-01-10T16:44:00Z">
              <w:r w:rsidRPr="00073C73">
                <w:rPr>
                  <w:noProof/>
                  <w:lang w:eastAsia="ko-KR"/>
                </w:rPr>
                <w:t>Barometric Assistance Data</w:t>
              </w:r>
            </w:ins>
          </w:p>
          <w:p w14:paraId="4F33C6A7" w14:textId="77777777" w:rsidR="00B54351" w:rsidRPr="00073C73" w:rsidRDefault="00B54351" w:rsidP="006E53CA">
            <w:pPr>
              <w:pStyle w:val="TAL"/>
              <w:keepNext w:val="0"/>
              <w:keepLines w:val="0"/>
              <w:widowControl w:val="0"/>
              <w:rPr>
                <w:ins w:id="340" w:author="Xiaoyang Tian" w:date="2022-01-10T16:44:00Z"/>
                <w:noProof/>
                <w:lang w:eastAsia="ko-KR"/>
              </w:rPr>
            </w:pPr>
            <w:ins w:id="341" w:author="Xiaoyang Tian" w:date="2022-01-10T16:44:00Z">
              <w:r w:rsidRPr="00073C73">
                <w:rPr>
                  <w:noProof/>
                  <w:lang w:eastAsia="ko-KR"/>
                </w:rPr>
                <w:t>(clause 6.5.5.8)</w:t>
              </w:r>
            </w:ins>
          </w:p>
        </w:tc>
        <w:tc>
          <w:tcPr>
            <w:tcW w:w="1710" w:type="dxa"/>
            <w:shd w:val="clear" w:color="auto" w:fill="auto"/>
          </w:tcPr>
          <w:p w14:paraId="1058E630" w14:textId="77777777" w:rsidR="00B54351" w:rsidRPr="00073C73" w:rsidRDefault="00B54351" w:rsidP="006E53CA">
            <w:pPr>
              <w:pStyle w:val="TAL"/>
              <w:keepNext w:val="0"/>
              <w:keepLines w:val="0"/>
              <w:widowControl w:val="0"/>
              <w:rPr>
                <w:ins w:id="342" w:author="Xiaoyang Tian" w:date="2022-01-10T16:44:00Z"/>
                <w:i/>
                <w:noProof/>
                <w:lang w:eastAsia="ko-KR"/>
              </w:rPr>
            </w:pPr>
            <w:ins w:id="343" w:author="Xiaoyang Tian" w:date="2022-01-10T16:44:00Z">
              <w:r w:rsidRPr="00073C73">
                <w:rPr>
                  <w:i/>
                  <w:noProof/>
                  <w:lang w:eastAsia="ko-KR"/>
                </w:rPr>
                <w:t>posSibType4-1</w:t>
              </w:r>
            </w:ins>
          </w:p>
        </w:tc>
        <w:tc>
          <w:tcPr>
            <w:tcW w:w="3545" w:type="dxa"/>
            <w:shd w:val="clear" w:color="auto" w:fill="auto"/>
          </w:tcPr>
          <w:p w14:paraId="3D837A08" w14:textId="77777777" w:rsidR="00B54351" w:rsidRPr="00073C73" w:rsidRDefault="00B54351" w:rsidP="006E53CA">
            <w:pPr>
              <w:pStyle w:val="TAL"/>
              <w:keepNext w:val="0"/>
              <w:keepLines w:val="0"/>
              <w:widowControl w:val="0"/>
              <w:rPr>
                <w:ins w:id="344" w:author="Xiaoyang Tian" w:date="2022-01-10T16:44:00Z"/>
                <w:i/>
                <w:snapToGrid w:val="0"/>
              </w:rPr>
            </w:pPr>
            <w:ins w:id="345" w:author="Xiaoyang Tian" w:date="2022-01-10T16:44:00Z">
              <w:r w:rsidRPr="00073C73">
                <w:rPr>
                  <w:i/>
                  <w:snapToGrid w:val="0"/>
                </w:rPr>
                <w:t>Sensor-</w:t>
              </w:r>
              <w:proofErr w:type="spellStart"/>
              <w:r w:rsidRPr="00073C73">
                <w:rPr>
                  <w:i/>
                  <w:snapToGrid w:val="0"/>
                </w:rPr>
                <w:t>AssistanceDataList</w:t>
              </w:r>
              <w:proofErr w:type="spellEnd"/>
            </w:ins>
          </w:p>
        </w:tc>
      </w:tr>
      <w:tr w:rsidR="00B54351" w:rsidRPr="00073C73" w14:paraId="534CAFD8" w14:textId="77777777" w:rsidTr="006E53CA">
        <w:trPr>
          <w:jc w:val="center"/>
          <w:ins w:id="346" w:author="Xiaoyang Tian" w:date="2022-01-10T16:44:00Z"/>
        </w:trPr>
        <w:tc>
          <w:tcPr>
            <w:tcW w:w="2456" w:type="dxa"/>
            <w:shd w:val="clear" w:color="auto" w:fill="auto"/>
          </w:tcPr>
          <w:p w14:paraId="6897D436" w14:textId="77777777" w:rsidR="00B54351" w:rsidRPr="00073C73" w:rsidRDefault="00B54351" w:rsidP="006E53CA">
            <w:pPr>
              <w:pStyle w:val="TAL"/>
              <w:keepNext w:val="0"/>
              <w:keepLines w:val="0"/>
              <w:widowControl w:val="0"/>
              <w:rPr>
                <w:ins w:id="347" w:author="Xiaoyang Tian" w:date="2022-01-10T16:44:00Z"/>
                <w:noProof/>
                <w:lang w:eastAsia="ko-KR"/>
              </w:rPr>
            </w:pPr>
            <w:ins w:id="348" w:author="Xiaoyang Tian" w:date="2022-01-10T16:44:00Z">
              <w:r w:rsidRPr="00073C73">
                <w:rPr>
                  <w:noProof/>
                  <w:lang w:eastAsia="ko-KR"/>
                </w:rPr>
                <w:lastRenderedPageBreak/>
                <w:t>TBS Assistance Data</w:t>
              </w:r>
            </w:ins>
          </w:p>
          <w:p w14:paraId="23B50D6F" w14:textId="77777777" w:rsidR="00B54351" w:rsidRPr="00073C73" w:rsidRDefault="00B54351" w:rsidP="006E53CA">
            <w:pPr>
              <w:pStyle w:val="TAL"/>
              <w:keepNext w:val="0"/>
              <w:keepLines w:val="0"/>
              <w:widowControl w:val="0"/>
              <w:rPr>
                <w:ins w:id="349" w:author="Xiaoyang Tian" w:date="2022-01-10T16:44:00Z"/>
                <w:noProof/>
                <w:lang w:eastAsia="ko-KR"/>
              </w:rPr>
            </w:pPr>
            <w:ins w:id="350" w:author="Xiaoyang Tian" w:date="2022-01-10T16:44:00Z">
              <w:r w:rsidRPr="00073C73">
                <w:rPr>
                  <w:noProof/>
                  <w:lang w:eastAsia="ko-KR"/>
                </w:rPr>
                <w:t xml:space="preserve">(clause </w:t>
              </w:r>
              <w:r w:rsidRPr="00073C73">
                <w:rPr>
                  <w:noProof/>
                </w:rPr>
                <w:t>6.5.4.8</w:t>
              </w:r>
              <w:r w:rsidRPr="00073C73">
                <w:rPr>
                  <w:noProof/>
                  <w:lang w:eastAsia="ko-KR"/>
                </w:rPr>
                <w:t>)</w:t>
              </w:r>
            </w:ins>
          </w:p>
        </w:tc>
        <w:tc>
          <w:tcPr>
            <w:tcW w:w="1710" w:type="dxa"/>
            <w:shd w:val="clear" w:color="auto" w:fill="auto"/>
          </w:tcPr>
          <w:p w14:paraId="73D131CA" w14:textId="77777777" w:rsidR="00B54351" w:rsidRPr="00073C73" w:rsidRDefault="00B54351" w:rsidP="006E53CA">
            <w:pPr>
              <w:pStyle w:val="TAL"/>
              <w:keepNext w:val="0"/>
              <w:keepLines w:val="0"/>
              <w:widowControl w:val="0"/>
              <w:rPr>
                <w:ins w:id="351" w:author="Xiaoyang Tian" w:date="2022-01-10T16:44:00Z"/>
                <w:i/>
                <w:noProof/>
                <w:lang w:eastAsia="ko-KR"/>
              </w:rPr>
            </w:pPr>
            <w:ins w:id="352" w:author="Xiaoyang Tian" w:date="2022-01-10T16:44:00Z">
              <w:r w:rsidRPr="00073C73">
                <w:rPr>
                  <w:i/>
                  <w:noProof/>
                  <w:lang w:eastAsia="ko-KR"/>
                </w:rPr>
                <w:t>posSibType5-1</w:t>
              </w:r>
            </w:ins>
          </w:p>
        </w:tc>
        <w:tc>
          <w:tcPr>
            <w:tcW w:w="3545" w:type="dxa"/>
            <w:shd w:val="clear" w:color="auto" w:fill="auto"/>
          </w:tcPr>
          <w:p w14:paraId="3B7003C0" w14:textId="77777777" w:rsidR="00B54351" w:rsidRPr="00073C73" w:rsidRDefault="00B54351" w:rsidP="006E53CA">
            <w:pPr>
              <w:pStyle w:val="TAL"/>
              <w:keepNext w:val="0"/>
              <w:keepLines w:val="0"/>
              <w:widowControl w:val="0"/>
              <w:rPr>
                <w:ins w:id="353" w:author="Xiaoyang Tian" w:date="2022-01-10T16:44:00Z"/>
                <w:i/>
                <w:snapToGrid w:val="0"/>
              </w:rPr>
            </w:pPr>
            <w:ins w:id="354" w:author="Xiaoyang Tian" w:date="2022-01-10T16:44:00Z">
              <w:r w:rsidRPr="00073C73">
                <w:rPr>
                  <w:i/>
                  <w:snapToGrid w:val="0"/>
                </w:rPr>
                <w:t>TBS-</w:t>
              </w:r>
              <w:proofErr w:type="spellStart"/>
              <w:r w:rsidRPr="00073C73">
                <w:rPr>
                  <w:i/>
                  <w:snapToGrid w:val="0"/>
                </w:rPr>
                <w:t>AssistanceDataList</w:t>
              </w:r>
              <w:proofErr w:type="spellEnd"/>
            </w:ins>
          </w:p>
        </w:tc>
      </w:tr>
      <w:tr w:rsidR="00B54351" w:rsidRPr="00073C73" w14:paraId="714069C3" w14:textId="77777777" w:rsidTr="006E53CA">
        <w:trPr>
          <w:jc w:val="center"/>
          <w:ins w:id="355" w:author="Xiaoyang Tian" w:date="2022-01-10T16:44:00Z"/>
        </w:trPr>
        <w:tc>
          <w:tcPr>
            <w:tcW w:w="2456" w:type="dxa"/>
            <w:vMerge w:val="restart"/>
            <w:shd w:val="clear" w:color="auto" w:fill="auto"/>
          </w:tcPr>
          <w:p w14:paraId="4002DC2B" w14:textId="77777777" w:rsidR="00B54351" w:rsidRPr="00073C73" w:rsidRDefault="00B54351" w:rsidP="006E53CA">
            <w:pPr>
              <w:pStyle w:val="TAL"/>
              <w:keepNext w:val="0"/>
              <w:keepLines w:val="0"/>
              <w:widowControl w:val="0"/>
              <w:rPr>
                <w:ins w:id="356" w:author="Xiaoyang Tian" w:date="2022-01-10T16:44:00Z"/>
                <w:noProof/>
                <w:lang w:eastAsia="ko-KR"/>
              </w:rPr>
            </w:pPr>
            <w:ins w:id="357" w:author="Xiaoyang Tian" w:date="2022-01-10T16:44:00Z">
              <w:r w:rsidRPr="00073C73">
                <w:rPr>
                  <w:noProof/>
                  <w:lang w:eastAsia="ko-KR"/>
                </w:rPr>
                <w:t xml:space="preserve">NR DL-TDOA/DL-AoD Assistance Data (clauses 6.4.3, </w:t>
              </w:r>
              <w:r w:rsidRPr="00073C73">
                <w:t>7.4.2)</w:t>
              </w:r>
            </w:ins>
          </w:p>
        </w:tc>
        <w:tc>
          <w:tcPr>
            <w:tcW w:w="1710" w:type="dxa"/>
            <w:shd w:val="clear" w:color="auto" w:fill="auto"/>
          </w:tcPr>
          <w:p w14:paraId="48C52A46" w14:textId="77777777" w:rsidR="00B54351" w:rsidRPr="00073C73" w:rsidRDefault="00B54351" w:rsidP="006E53CA">
            <w:pPr>
              <w:pStyle w:val="TAL"/>
              <w:keepNext w:val="0"/>
              <w:keepLines w:val="0"/>
              <w:widowControl w:val="0"/>
              <w:rPr>
                <w:ins w:id="358" w:author="Xiaoyang Tian" w:date="2022-01-10T16:44:00Z"/>
                <w:i/>
                <w:noProof/>
                <w:lang w:eastAsia="ko-KR"/>
              </w:rPr>
            </w:pPr>
            <w:ins w:id="359" w:author="Xiaoyang Tian" w:date="2022-01-10T16:44:00Z">
              <w:r w:rsidRPr="00073C73">
                <w:rPr>
                  <w:i/>
                  <w:noProof/>
                  <w:lang w:eastAsia="ko-KR"/>
                </w:rPr>
                <w:t>posSibType6-1</w:t>
              </w:r>
            </w:ins>
          </w:p>
        </w:tc>
        <w:tc>
          <w:tcPr>
            <w:tcW w:w="3545" w:type="dxa"/>
            <w:shd w:val="clear" w:color="auto" w:fill="auto"/>
          </w:tcPr>
          <w:p w14:paraId="4EF3924D" w14:textId="77777777" w:rsidR="00B54351" w:rsidRPr="00073C73" w:rsidRDefault="00B54351" w:rsidP="006E53CA">
            <w:pPr>
              <w:pStyle w:val="TAL"/>
              <w:keepNext w:val="0"/>
              <w:keepLines w:val="0"/>
              <w:widowControl w:val="0"/>
              <w:rPr>
                <w:ins w:id="360" w:author="Xiaoyang Tian" w:date="2022-01-10T16:44:00Z"/>
                <w:i/>
                <w:snapToGrid w:val="0"/>
              </w:rPr>
            </w:pPr>
            <w:ins w:id="361" w:author="Xiaoyang Tian" w:date="2022-01-10T16:44:00Z">
              <w:r w:rsidRPr="00073C73">
                <w:rPr>
                  <w:i/>
                  <w:snapToGrid w:val="0"/>
                </w:rPr>
                <w:t>NR-DL-PRS-</w:t>
              </w:r>
              <w:proofErr w:type="spellStart"/>
              <w:r w:rsidRPr="00073C73">
                <w:rPr>
                  <w:i/>
                  <w:snapToGrid w:val="0"/>
                </w:rPr>
                <w:t>AssistanceData</w:t>
              </w:r>
              <w:proofErr w:type="spellEnd"/>
            </w:ins>
          </w:p>
        </w:tc>
      </w:tr>
      <w:tr w:rsidR="00B54351" w:rsidRPr="00073C73" w14:paraId="3E2F3796" w14:textId="77777777" w:rsidTr="006E53CA">
        <w:trPr>
          <w:jc w:val="center"/>
          <w:ins w:id="362" w:author="Xiaoyang Tian" w:date="2022-01-10T16:44:00Z"/>
        </w:trPr>
        <w:tc>
          <w:tcPr>
            <w:tcW w:w="2456" w:type="dxa"/>
            <w:vMerge/>
            <w:shd w:val="clear" w:color="auto" w:fill="auto"/>
          </w:tcPr>
          <w:p w14:paraId="4F265D38" w14:textId="77777777" w:rsidR="00B54351" w:rsidRPr="00073C73" w:rsidRDefault="00B54351" w:rsidP="006E53CA">
            <w:pPr>
              <w:pStyle w:val="TAL"/>
              <w:keepNext w:val="0"/>
              <w:keepLines w:val="0"/>
              <w:widowControl w:val="0"/>
              <w:rPr>
                <w:ins w:id="363" w:author="Xiaoyang Tian" w:date="2022-01-10T16:44:00Z"/>
                <w:noProof/>
                <w:lang w:eastAsia="ko-KR"/>
              </w:rPr>
            </w:pPr>
          </w:p>
        </w:tc>
        <w:tc>
          <w:tcPr>
            <w:tcW w:w="1710" w:type="dxa"/>
            <w:shd w:val="clear" w:color="auto" w:fill="auto"/>
          </w:tcPr>
          <w:p w14:paraId="0DD2FF18" w14:textId="77777777" w:rsidR="00B54351" w:rsidRPr="00073C73" w:rsidRDefault="00B54351" w:rsidP="006E53CA">
            <w:pPr>
              <w:pStyle w:val="TAL"/>
              <w:keepNext w:val="0"/>
              <w:keepLines w:val="0"/>
              <w:widowControl w:val="0"/>
              <w:rPr>
                <w:ins w:id="364" w:author="Xiaoyang Tian" w:date="2022-01-10T16:44:00Z"/>
                <w:i/>
                <w:noProof/>
                <w:lang w:eastAsia="ko-KR"/>
              </w:rPr>
            </w:pPr>
            <w:ins w:id="365" w:author="Xiaoyang Tian" w:date="2022-01-10T16:44:00Z">
              <w:r w:rsidRPr="00073C73">
                <w:rPr>
                  <w:i/>
                  <w:noProof/>
                  <w:lang w:eastAsia="ko-KR"/>
                </w:rPr>
                <w:t>posSibType6-2</w:t>
              </w:r>
            </w:ins>
          </w:p>
        </w:tc>
        <w:tc>
          <w:tcPr>
            <w:tcW w:w="3545" w:type="dxa"/>
            <w:shd w:val="clear" w:color="auto" w:fill="auto"/>
          </w:tcPr>
          <w:p w14:paraId="7290F5B6" w14:textId="77777777" w:rsidR="00B54351" w:rsidRPr="00073C73" w:rsidRDefault="00B54351" w:rsidP="006E53CA">
            <w:pPr>
              <w:pStyle w:val="TAL"/>
              <w:keepNext w:val="0"/>
              <w:keepLines w:val="0"/>
              <w:widowControl w:val="0"/>
              <w:rPr>
                <w:ins w:id="366" w:author="Xiaoyang Tian" w:date="2022-01-10T16:44:00Z"/>
                <w:i/>
                <w:snapToGrid w:val="0"/>
              </w:rPr>
            </w:pPr>
            <w:ins w:id="367" w:author="Xiaoyang Tian" w:date="2022-01-10T16:44:00Z">
              <w:r w:rsidRPr="00073C73">
                <w:rPr>
                  <w:i/>
                  <w:snapToGrid w:val="0"/>
                </w:rPr>
                <w:t>NR-UEB-TRP-</w:t>
              </w:r>
              <w:proofErr w:type="spellStart"/>
              <w:r w:rsidRPr="00073C73">
                <w:rPr>
                  <w:i/>
                  <w:snapToGrid w:val="0"/>
                </w:rPr>
                <w:t>LocationData</w:t>
              </w:r>
              <w:proofErr w:type="spellEnd"/>
            </w:ins>
          </w:p>
        </w:tc>
      </w:tr>
      <w:tr w:rsidR="00B54351" w:rsidRPr="00073C73" w14:paraId="413B2B6F" w14:textId="77777777" w:rsidTr="006E53CA">
        <w:trPr>
          <w:jc w:val="center"/>
          <w:ins w:id="368" w:author="Xiaoyang Tian" w:date="2022-01-10T16:44:00Z"/>
        </w:trPr>
        <w:tc>
          <w:tcPr>
            <w:tcW w:w="2456" w:type="dxa"/>
            <w:vMerge/>
            <w:shd w:val="clear" w:color="auto" w:fill="auto"/>
          </w:tcPr>
          <w:p w14:paraId="347441B2" w14:textId="77777777" w:rsidR="00B54351" w:rsidRPr="00073C73" w:rsidRDefault="00B54351" w:rsidP="006E53CA">
            <w:pPr>
              <w:pStyle w:val="TAL"/>
              <w:keepNext w:val="0"/>
              <w:keepLines w:val="0"/>
              <w:widowControl w:val="0"/>
              <w:rPr>
                <w:ins w:id="369" w:author="Xiaoyang Tian" w:date="2022-01-10T16:44:00Z"/>
                <w:noProof/>
                <w:lang w:eastAsia="ko-KR"/>
              </w:rPr>
            </w:pPr>
          </w:p>
        </w:tc>
        <w:tc>
          <w:tcPr>
            <w:tcW w:w="1710" w:type="dxa"/>
            <w:shd w:val="clear" w:color="auto" w:fill="auto"/>
          </w:tcPr>
          <w:p w14:paraId="6B091916" w14:textId="77777777" w:rsidR="00B54351" w:rsidRPr="00073C73" w:rsidRDefault="00B54351" w:rsidP="006E53CA">
            <w:pPr>
              <w:pStyle w:val="TAL"/>
              <w:keepNext w:val="0"/>
              <w:keepLines w:val="0"/>
              <w:widowControl w:val="0"/>
              <w:rPr>
                <w:ins w:id="370" w:author="Xiaoyang Tian" w:date="2022-01-10T16:44:00Z"/>
                <w:i/>
                <w:noProof/>
                <w:lang w:eastAsia="ko-KR"/>
              </w:rPr>
            </w:pPr>
            <w:ins w:id="371" w:author="Xiaoyang Tian" w:date="2022-01-10T16:44:00Z">
              <w:r w:rsidRPr="00073C73">
                <w:rPr>
                  <w:i/>
                  <w:noProof/>
                  <w:lang w:eastAsia="ko-KR"/>
                </w:rPr>
                <w:t>posSibType6-3</w:t>
              </w:r>
            </w:ins>
          </w:p>
        </w:tc>
        <w:tc>
          <w:tcPr>
            <w:tcW w:w="3545" w:type="dxa"/>
            <w:shd w:val="clear" w:color="auto" w:fill="auto"/>
          </w:tcPr>
          <w:p w14:paraId="57144F83" w14:textId="77777777" w:rsidR="00B54351" w:rsidRPr="00073C73" w:rsidRDefault="00B54351" w:rsidP="006E53CA">
            <w:pPr>
              <w:pStyle w:val="TAL"/>
              <w:keepNext w:val="0"/>
              <w:keepLines w:val="0"/>
              <w:widowControl w:val="0"/>
              <w:rPr>
                <w:ins w:id="372" w:author="Xiaoyang Tian" w:date="2022-01-10T16:44:00Z"/>
                <w:i/>
                <w:snapToGrid w:val="0"/>
              </w:rPr>
            </w:pPr>
            <w:ins w:id="373" w:author="Xiaoyang Tian" w:date="2022-01-10T16:44:00Z">
              <w:r w:rsidRPr="00073C73">
                <w:rPr>
                  <w:i/>
                  <w:snapToGrid w:val="0"/>
                </w:rPr>
                <w:t>NR-UEB-TRP-RTD-Info</w:t>
              </w:r>
            </w:ins>
          </w:p>
        </w:tc>
      </w:tr>
    </w:tbl>
    <w:p w14:paraId="178E69A0" w14:textId="77777777" w:rsidR="00602633" w:rsidRDefault="00602633" w:rsidP="00602633">
      <w:pPr>
        <w:rPr>
          <w:ins w:id="374" w:author="Xiaoyang Tian" w:date="2022-01-13T14:16:00Z"/>
          <w:lang w:eastAsia="zh-CN"/>
        </w:rPr>
      </w:pPr>
    </w:p>
    <w:p w14:paraId="6BE050F3" w14:textId="34EB0B95" w:rsidR="00602633" w:rsidRDefault="00602633" w:rsidP="00602633">
      <w:pPr>
        <w:rPr>
          <w:ins w:id="375" w:author="Xiaoyang Tian" w:date="2022-01-13T14:16:00Z"/>
          <w:lang w:eastAsia="zh-CN"/>
        </w:rPr>
      </w:pPr>
      <w:ins w:id="376" w:author="Xiaoyang Tian" w:date="2022-01-13T14:16:00Z">
        <w:r w:rsidRPr="000511EE">
          <w:t xml:space="preserve">[TS </w:t>
        </w:r>
        <w:r>
          <w:rPr>
            <w:rFonts w:hint="eastAsia"/>
            <w:lang w:eastAsia="zh-CN"/>
          </w:rPr>
          <w:t>38.331</w:t>
        </w:r>
        <w:r w:rsidRPr="000511EE">
          <w:t xml:space="preserve">, clause </w:t>
        </w:r>
        <w:r>
          <w:rPr>
            <w:rFonts w:hint="eastAsia"/>
            <w:lang w:eastAsia="zh-CN"/>
          </w:rPr>
          <w:t>5.2.2.3.5</w:t>
        </w:r>
        <w:r w:rsidRPr="000511EE">
          <w:t>]</w:t>
        </w:r>
      </w:ins>
    </w:p>
    <w:p w14:paraId="47BC3C94" w14:textId="77777777" w:rsidR="00602633" w:rsidRPr="00D27132" w:rsidRDefault="00602633" w:rsidP="00602633">
      <w:pPr>
        <w:rPr>
          <w:ins w:id="377" w:author="Xiaoyang Tian" w:date="2022-01-13T14:15:00Z"/>
        </w:rPr>
      </w:pPr>
      <w:ins w:id="378" w:author="Xiaoyang Tian" w:date="2022-01-13T14:15:00Z">
        <w:r w:rsidRPr="00D27132">
          <w:t>The UE shall:</w:t>
        </w:r>
      </w:ins>
    </w:p>
    <w:p w14:paraId="1B6CCBAA" w14:textId="65BF7413" w:rsidR="00602633" w:rsidRPr="000D0BD2" w:rsidRDefault="00602633" w:rsidP="00602633">
      <w:pPr>
        <w:pStyle w:val="B1"/>
        <w:rPr>
          <w:ins w:id="379" w:author="Xiaoyang Tian" w:date="2022-01-13T14:15:00Z"/>
          <w:rFonts w:eastAsia="等线"/>
          <w:lang w:eastAsia="zh-CN"/>
        </w:rPr>
      </w:pPr>
      <w:ins w:id="380" w:author="Xiaoyang Tian" w:date="2022-01-13T14:15:00Z">
        <w:r w:rsidRPr="00D27132">
          <w:t>1&gt;</w:t>
        </w:r>
        <w:r w:rsidRPr="00D27132">
          <w:tab/>
          <w:t xml:space="preserve">if the UE is in RRC_CONNECTED with an active BWP not configured with common search space with the field </w:t>
        </w:r>
        <w:r w:rsidRPr="00D27132">
          <w:rPr>
            <w:i/>
            <w:noProof/>
            <w:lang w:eastAsia="zh-CN"/>
          </w:rPr>
          <w:t>searchSpaceOtherSystemInformation</w:t>
        </w:r>
        <w:r w:rsidRPr="00D27132">
          <w:t xml:space="preserve"> and the UE has not stored a valid version of a SIB or </w:t>
        </w:r>
        <w:proofErr w:type="spellStart"/>
        <w:r w:rsidRPr="00D27132">
          <w:t>posSIB</w:t>
        </w:r>
        <w:proofErr w:type="spellEnd"/>
        <w:r w:rsidRPr="00D27132">
          <w:t xml:space="preserve">, in accordance with sub-clause 5.2.2.2.1, of one or several required SIB(s) or </w:t>
        </w:r>
        <w:proofErr w:type="spellStart"/>
        <w:r w:rsidRPr="00D27132">
          <w:t>posSIB</w:t>
        </w:r>
        <w:proofErr w:type="spellEnd"/>
        <w:r w:rsidRPr="00D27132">
          <w:t>(s) in accordance with sub-clause 5.2.2.1:</w:t>
        </w:r>
        <w:r w:rsidRPr="000D0BD2">
          <w:rPr>
            <w:rFonts w:eastAsia="等线" w:hint="eastAsia"/>
            <w:lang w:eastAsia="zh-CN"/>
          </w:rPr>
          <w:t xml:space="preserve"> </w:t>
        </w:r>
      </w:ins>
    </w:p>
    <w:p w14:paraId="37CE00B1" w14:textId="77777777" w:rsidR="00602633" w:rsidRPr="00D27132" w:rsidRDefault="00602633" w:rsidP="00602633">
      <w:pPr>
        <w:pStyle w:val="B2"/>
        <w:rPr>
          <w:ins w:id="381" w:author="Xiaoyang Tian" w:date="2022-01-13T14:15:00Z"/>
        </w:rPr>
      </w:pPr>
      <w:ins w:id="382" w:author="Xiaoyang Tian" w:date="2022-01-13T14:15:00Z">
        <w:r w:rsidRPr="00D27132">
          <w:t>2&gt;</w:t>
        </w:r>
        <w:r w:rsidRPr="00D27132">
          <w:tab/>
          <w:t xml:space="preserve">for the SI message(s) that, according to the </w:t>
        </w:r>
        <w:proofErr w:type="spellStart"/>
        <w:r w:rsidRPr="00D27132">
          <w:rPr>
            <w:i/>
          </w:rPr>
          <w:t>si-SchedulingInfo</w:t>
        </w:r>
        <w:proofErr w:type="spellEnd"/>
        <w:r w:rsidRPr="00D27132">
          <w:t xml:space="preserve"> or </w:t>
        </w:r>
        <w:proofErr w:type="spellStart"/>
        <w:r w:rsidRPr="00D27132">
          <w:rPr>
            <w:i/>
          </w:rPr>
          <w:t>posSI-SchedulingInfo</w:t>
        </w:r>
        <w:proofErr w:type="spellEnd"/>
        <w:r w:rsidRPr="00D27132">
          <w:t xml:space="preserve"> in the stored SIB1, contain at least one required SIB or requested </w:t>
        </w:r>
        <w:proofErr w:type="spellStart"/>
        <w:r w:rsidRPr="00D27132">
          <w:t>posSIB</w:t>
        </w:r>
        <w:proofErr w:type="spellEnd"/>
        <w:r w:rsidRPr="00D27132">
          <w:t>:</w:t>
        </w:r>
      </w:ins>
    </w:p>
    <w:p w14:paraId="74FD4829" w14:textId="77777777" w:rsidR="00602633" w:rsidRPr="00D27132" w:rsidRDefault="00602633" w:rsidP="00602633">
      <w:pPr>
        <w:pStyle w:val="B3"/>
        <w:rPr>
          <w:ins w:id="383" w:author="Xiaoyang Tian" w:date="2022-01-13T14:15:00Z"/>
        </w:rPr>
      </w:pPr>
      <w:ins w:id="384" w:author="Xiaoyang Tian" w:date="2022-01-13T14:15:00Z">
        <w:r w:rsidRPr="00D27132">
          <w:t>3&gt;</w:t>
        </w:r>
        <w:r w:rsidRPr="00D27132">
          <w:tab/>
          <w:t xml:space="preserve">if </w:t>
        </w:r>
        <w:proofErr w:type="spellStart"/>
        <w:r w:rsidRPr="00D27132">
          <w:rPr>
            <w:i/>
            <w:iCs/>
          </w:rPr>
          <w:t>onDemandSIB</w:t>
        </w:r>
        <w:proofErr w:type="spellEnd"/>
        <w:r w:rsidRPr="00D27132">
          <w:rPr>
            <w:i/>
            <w:iCs/>
          </w:rPr>
          <w:t>-Request</w:t>
        </w:r>
        <w:r w:rsidRPr="00D27132">
          <w:t xml:space="preserve"> is configured and timer T350 is not running:</w:t>
        </w:r>
      </w:ins>
    </w:p>
    <w:p w14:paraId="33C64023" w14:textId="77777777" w:rsidR="00602633" w:rsidRPr="00D27132" w:rsidRDefault="00602633" w:rsidP="00602633">
      <w:pPr>
        <w:pStyle w:val="B4"/>
        <w:rPr>
          <w:ins w:id="385" w:author="Xiaoyang Tian" w:date="2022-01-13T14:15:00Z"/>
        </w:rPr>
      </w:pPr>
      <w:ins w:id="386" w:author="Xiaoyang Tian" w:date="2022-01-13T14:15:00Z">
        <w:r w:rsidRPr="00D27132">
          <w:t>4&gt;</w:t>
        </w:r>
        <w:r w:rsidRPr="00D27132">
          <w:tab/>
          <w:t xml:space="preserve">initiate transmission of the </w:t>
        </w:r>
        <w:r w:rsidRPr="00D27132">
          <w:rPr>
            <w:i/>
            <w:iCs/>
            <w:noProof/>
          </w:rPr>
          <w:t>DedicatedSIBRequest</w:t>
        </w:r>
        <w:r w:rsidRPr="00D27132">
          <w:t xml:space="preserve"> message in accordance with 5.2.2.3.6;</w:t>
        </w:r>
      </w:ins>
    </w:p>
    <w:p w14:paraId="57974020" w14:textId="77777777" w:rsidR="00602633" w:rsidRPr="00D27132" w:rsidRDefault="00602633" w:rsidP="00602633">
      <w:pPr>
        <w:pStyle w:val="B4"/>
        <w:rPr>
          <w:ins w:id="387" w:author="Xiaoyang Tian" w:date="2022-01-13T14:15:00Z"/>
        </w:rPr>
      </w:pPr>
      <w:ins w:id="388" w:author="Xiaoyang Tian" w:date="2022-01-13T14:15:00Z">
        <w:r w:rsidRPr="00D27132">
          <w:t>4&gt;</w:t>
        </w:r>
        <w:r w:rsidRPr="00D27132">
          <w:tab/>
          <w:t xml:space="preserve">start timer T350 with the timer value set to the </w:t>
        </w:r>
        <w:proofErr w:type="spellStart"/>
        <w:r w:rsidRPr="00D27132">
          <w:rPr>
            <w:i/>
            <w:iCs/>
          </w:rPr>
          <w:t>onDemandSIB-RequestProhibitTimer</w:t>
        </w:r>
        <w:proofErr w:type="spellEnd"/>
        <w:r w:rsidRPr="00D27132">
          <w:t>;</w:t>
        </w:r>
      </w:ins>
    </w:p>
    <w:p w14:paraId="6083FB6B" w14:textId="77777777" w:rsidR="00602633" w:rsidRPr="00D27132" w:rsidRDefault="00602633" w:rsidP="00602633">
      <w:pPr>
        <w:pStyle w:val="B1"/>
        <w:rPr>
          <w:ins w:id="389" w:author="Xiaoyang Tian" w:date="2022-01-13T14:15:00Z"/>
        </w:rPr>
      </w:pPr>
      <w:ins w:id="390" w:author="Xiaoyang Tian" w:date="2022-01-13T14:15:00Z">
        <w:r w:rsidRPr="00D27132">
          <w:t>1&gt;</w:t>
        </w:r>
        <w:r w:rsidRPr="00D27132">
          <w:tab/>
          <w:t xml:space="preserve">else if the UE is in RRC_CONNECTED with an active BWP configured with common search space with the field </w:t>
        </w:r>
        <w:r w:rsidRPr="00D27132">
          <w:rPr>
            <w:i/>
            <w:noProof/>
            <w:lang w:eastAsia="zh-CN"/>
          </w:rPr>
          <w:t>searchSpaceOtherSystemInformation</w:t>
        </w:r>
        <w:r w:rsidRPr="00D27132">
          <w:t xml:space="preserve"> and the UE has not stored a valid version of a SIB or </w:t>
        </w:r>
        <w:proofErr w:type="spellStart"/>
        <w:r w:rsidRPr="00D27132">
          <w:t>posSIB</w:t>
        </w:r>
        <w:proofErr w:type="spellEnd"/>
        <w:r w:rsidRPr="00D27132">
          <w:t xml:space="preserve">, in accordance with sub-clause 5.2.2.2.1, of one or several required SIB(s) or </w:t>
        </w:r>
        <w:proofErr w:type="spellStart"/>
        <w:r w:rsidRPr="00D27132">
          <w:t>posSIB</w:t>
        </w:r>
        <w:proofErr w:type="spellEnd"/>
        <w:r w:rsidRPr="00D27132">
          <w:t>(s) in accordance with sub-clause 5.2.2.1:</w:t>
        </w:r>
      </w:ins>
    </w:p>
    <w:p w14:paraId="42511203" w14:textId="106D7C28" w:rsidR="00602633" w:rsidRPr="000D0BD2" w:rsidRDefault="00602633" w:rsidP="00602633">
      <w:pPr>
        <w:pStyle w:val="B2"/>
        <w:rPr>
          <w:ins w:id="391" w:author="Xiaoyang Tian" w:date="2022-01-13T14:15:00Z"/>
          <w:rFonts w:eastAsia="等线"/>
          <w:lang w:eastAsia="zh-CN"/>
        </w:rPr>
      </w:pPr>
      <w:ins w:id="392" w:author="Xiaoyang Tian" w:date="2022-01-13T14:15:00Z">
        <w:r w:rsidRPr="00D27132">
          <w:t>2&gt;</w:t>
        </w:r>
        <w:r w:rsidRPr="00D27132">
          <w:tab/>
          <w:t xml:space="preserve">for the SI message(s) that, according to the </w:t>
        </w:r>
        <w:proofErr w:type="spellStart"/>
        <w:r w:rsidRPr="00D27132">
          <w:rPr>
            <w:i/>
          </w:rPr>
          <w:t>si-SchedulingInfo</w:t>
        </w:r>
        <w:proofErr w:type="spellEnd"/>
        <w:r w:rsidRPr="00D27132">
          <w:t xml:space="preserve"> in the stored SIB1, contain at least one required SIB and for which </w:t>
        </w:r>
        <w:proofErr w:type="spellStart"/>
        <w:r w:rsidRPr="00D27132">
          <w:rPr>
            <w:i/>
          </w:rPr>
          <w:t>si-BroadcastStatus</w:t>
        </w:r>
        <w:proofErr w:type="spellEnd"/>
        <w:r w:rsidRPr="00D27132">
          <w:t xml:space="preserve"> is set to </w:t>
        </w:r>
        <w:r w:rsidRPr="00D27132">
          <w:rPr>
            <w:i/>
          </w:rPr>
          <w:t>broadcasting</w:t>
        </w:r>
        <w:r w:rsidRPr="00D27132">
          <w:t>:</w:t>
        </w:r>
        <w:r w:rsidRPr="000D0BD2">
          <w:rPr>
            <w:rFonts w:eastAsia="等线" w:hint="eastAsia"/>
            <w:lang w:eastAsia="zh-CN"/>
          </w:rPr>
          <w:t xml:space="preserve"> </w:t>
        </w:r>
      </w:ins>
    </w:p>
    <w:p w14:paraId="3B2CC446" w14:textId="77777777" w:rsidR="00602633" w:rsidRPr="00D27132" w:rsidRDefault="00602633" w:rsidP="00602633">
      <w:pPr>
        <w:pStyle w:val="B3"/>
        <w:rPr>
          <w:ins w:id="393" w:author="Xiaoyang Tian" w:date="2022-01-13T14:15:00Z"/>
        </w:rPr>
      </w:pPr>
      <w:ins w:id="394" w:author="Xiaoyang Tian" w:date="2022-01-13T14:15:00Z">
        <w:r w:rsidRPr="00D27132">
          <w:t>3&gt;</w:t>
        </w:r>
        <w:r w:rsidRPr="00D27132">
          <w:tab/>
          <w:t>acquire the SI message(s) as defined in sub-clause 5.2.2.3.2;</w:t>
        </w:r>
      </w:ins>
    </w:p>
    <w:p w14:paraId="3F727A56" w14:textId="3A4B4D07" w:rsidR="00602633" w:rsidRPr="000D0BD2" w:rsidRDefault="00602633" w:rsidP="00602633">
      <w:pPr>
        <w:pStyle w:val="B2"/>
        <w:rPr>
          <w:ins w:id="395" w:author="Xiaoyang Tian" w:date="2022-01-13T14:15:00Z"/>
          <w:rFonts w:eastAsia="等线"/>
          <w:lang w:eastAsia="zh-CN"/>
        </w:rPr>
      </w:pPr>
      <w:ins w:id="396" w:author="Xiaoyang Tian" w:date="2022-01-13T14:15:00Z">
        <w:r w:rsidRPr="00D27132">
          <w:t>2&gt;</w:t>
        </w:r>
        <w:r w:rsidRPr="00D27132">
          <w:tab/>
          <w:t xml:space="preserve">for the SI message(s) that, according to the </w:t>
        </w:r>
        <w:proofErr w:type="spellStart"/>
        <w:r w:rsidRPr="00D27132">
          <w:rPr>
            <w:i/>
          </w:rPr>
          <w:t>si-SchedulingInfo</w:t>
        </w:r>
        <w:proofErr w:type="spellEnd"/>
        <w:r w:rsidRPr="00D27132">
          <w:t xml:space="preserve"> in the stored SIB1, contain at least one required SIB and for which </w:t>
        </w:r>
        <w:proofErr w:type="spellStart"/>
        <w:r w:rsidRPr="00D27132">
          <w:rPr>
            <w:i/>
          </w:rPr>
          <w:t>si-BroadcastStatus</w:t>
        </w:r>
        <w:proofErr w:type="spellEnd"/>
        <w:r w:rsidRPr="00D27132">
          <w:t xml:space="preserve"> is set to </w:t>
        </w:r>
        <w:proofErr w:type="spellStart"/>
        <w:r w:rsidRPr="00D27132">
          <w:rPr>
            <w:i/>
          </w:rPr>
          <w:t>notBroadcasting</w:t>
        </w:r>
        <w:proofErr w:type="spellEnd"/>
        <w:r w:rsidRPr="00D27132">
          <w:t>:</w:t>
        </w:r>
        <w:r w:rsidRPr="000D0BD2">
          <w:rPr>
            <w:rFonts w:eastAsia="等线" w:hint="eastAsia"/>
            <w:lang w:eastAsia="zh-CN"/>
          </w:rPr>
          <w:t xml:space="preserve"> </w:t>
        </w:r>
      </w:ins>
    </w:p>
    <w:p w14:paraId="25CC04F8" w14:textId="77777777" w:rsidR="00602633" w:rsidRPr="00D27132" w:rsidRDefault="00602633" w:rsidP="00602633">
      <w:pPr>
        <w:pStyle w:val="B3"/>
        <w:rPr>
          <w:ins w:id="397" w:author="Xiaoyang Tian" w:date="2022-01-13T14:15:00Z"/>
        </w:rPr>
      </w:pPr>
      <w:ins w:id="398" w:author="Xiaoyang Tian" w:date="2022-01-13T14:15:00Z">
        <w:r w:rsidRPr="00D27132">
          <w:t>3&gt;</w:t>
        </w:r>
        <w:r w:rsidRPr="00D27132">
          <w:tab/>
          <w:t xml:space="preserve">if </w:t>
        </w:r>
        <w:proofErr w:type="spellStart"/>
        <w:r w:rsidRPr="00D27132">
          <w:rPr>
            <w:i/>
            <w:iCs/>
          </w:rPr>
          <w:t>onDemandSIB</w:t>
        </w:r>
        <w:proofErr w:type="spellEnd"/>
        <w:r w:rsidRPr="00D27132">
          <w:rPr>
            <w:i/>
            <w:iCs/>
          </w:rPr>
          <w:t>-Request</w:t>
        </w:r>
        <w:r w:rsidRPr="00D27132">
          <w:t xml:space="preserve"> is configured and timer T350 is not running:</w:t>
        </w:r>
      </w:ins>
    </w:p>
    <w:p w14:paraId="1EE75BC3" w14:textId="77777777" w:rsidR="00602633" w:rsidRPr="00D27132" w:rsidRDefault="00602633" w:rsidP="00602633">
      <w:pPr>
        <w:pStyle w:val="B4"/>
        <w:rPr>
          <w:ins w:id="399" w:author="Xiaoyang Tian" w:date="2022-01-13T14:15:00Z"/>
        </w:rPr>
      </w:pPr>
      <w:ins w:id="400" w:author="Xiaoyang Tian" w:date="2022-01-13T14:15:00Z">
        <w:r w:rsidRPr="00D27132">
          <w:t>4&gt;</w:t>
        </w:r>
        <w:r w:rsidRPr="00D27132">
          <w:tab/>
          <w:t xml:space="preserve">initiate transmission of the </w:t>
        </w:r>
        <w:r w:rsidRPr="00D27132">
          <w:rPr>
            <w:i/>
            <w:iCs/>
            <w:noProof/>
          </w:rPr>
          <w:t>DedicatedSIBRequest</w:t>
        </w:r>
        <w:r w:rsidRPr="00D27132">
          <w:t xml:space="preserve"> message in accordance with 5.2.2.3.6;</w:t>
        </w:r>
      </w:ins>
    </w:p>
    <w:p w14:paraId="2CB80E20" w14:textId="77777777" w:rsidR="00602633" w:rsidRPr="00D27132" w:rsidRDefault="00602633" w:rsidP="00602633">
      <w:pPr>
        <w:pStyle w:val="B4"/>
        <w:rPr>
          <w:ins w:id="401" w:author="Xiaoyang Tian" w:date="2022-01-13T14:15:00Z"/>
        </w:rPr>
      </w:pPr>
      <w:ins w:id="402" w:author="Xiaoyang Tian" w:date="2022-01-13T14:15:00Z">
        <w:r w:rsidRPr="00D27132">
          <w:t>4&gt;</w:t>
        </w:r>
        <w:r w:rsidRPr="00D27132">
          <w:tab/>
          <w:t xml:space="preserve">start timer T350 with the timer value set to the </w:t>
        </w:r>
        <w:proofErr w:type="spellStart"/>
        <w:r w:rsidRPr="00D27132">
          <w:rPr>
            <w:i/>
            <w:iCs/>
          </w:rPr>
          <w:t>onDemandSIB-RequestProhibitTimer</w:t>
        </w:r>
        <w:proofErr w:type="spellEnd"/>
        <w:r w:rsidRPr="00D27132">
          <w:t>;</w:t>
        </w:r>
      </w:ins>
    </w:p>
    <w:p w14:paraId="2C02A3A3" w14:textId="77777777" w:rsidR="00602633" w:rsidRPr="00D27132" w:rsidRDefault="00602633" w:rsidP="00602633">
      <w:pPr>
        <w:pStyle w:val="B4"/>
        <w:rPr>
          <w:ins w:id="403" w:author="Xiaoyang Tian" w:date="2022-01-13T14:15:00Z"/>
        </w:rPr>
      </w:pPr>
      <w:ins w:id="404" w:author="Xiaoyang Tian" w:date="2022-01-13T14:15:00Z">
        <w:r w:rsidRPr="00D27132">
          <w:t>4&gt;</w:t>
        </w:r>
        <w:r w:rsidRPr="00D27132">
          <w:tab/>
          <w:t>acquire the requested SI message(s) corresponding to the requested SIB(s) as defined in sub-clause 5.2.2.3.2.</w:t>
        </w:r>
      </w:ins>
    </w:p>
    <w:p w14:paraId="7C4C7F06" w14:textId="77777777" w:rsidR="00602633" w:rsidRPr="00602633" w:rsidRDefault="00602633" w:rsidP="00602633">
      <w:pPr>
        <w:pStyle w:val="B2"/>
        <w:rPr>
          <w:ins w:id="405" w:author="Xiaoyang Tian" w:date="2022-01-13T14:15:00Z"/>
        </w:rPr>
      </w:pPr>
      <w:ins w:id="406" w:author="Xiaoyang Tian" w:date="2022-01-13T14:15:00Z">
        <w:r w:rsidRPr="00602633">
          <w:t>2&gt;</w:t>
        </w:r>
        <w:r w:rsidRPr="00602633">
          <w:tab/>
          <w:t xml:space="preserve">for the SI message(s) that, according to the </w:t>
        </w:r>
        <w:proofErr w:type="spellStart"/>
        <w:r w:rsidRPr="00602633">
          <w:rPr>
            <w:i/>
          </w:rPr>
          <w:t>posSI-SchedulingInfo</w:t>
        </w:r>
        <w:proofErr w:type="spellEnd"/>
        <w:r w:rsidRPr="00602633">
          <w:t xml:space="preserve"> in the stored SIB1, contain at least one requested </w:t>
        </w:r>
        <w:proofErr w:type="spellStart"/>
        <w:r w:rsidRPr="00602633">
          <w:t>posSIB</w:t>
        </w:r>
        <w:proofErr w:type="spellEnd"/>
        <w:r w:rsidRPr="00602633">
          <w:t xml:space="preserve"> and for which </w:t>
        </w:r>
        <w:proofErr w:type="spellStart"/>
        <w:r w:rsidRPr="00602633">
          <w:rPr>
            <w:i/>
          </w:rPr>
          <w:t>posSI-BroadcastStatus</w:t>
        </w:r>
        <w:proofErr w:type="spellEnd"/>
        <w:r w:rsidRPr="00602633">
          <w:t xml:space="preserve"> is set to </w:t>
        </w:r>
        <w:r w:rsidRPr="00602633">
          <w:rPr>
            <w:i/>
          </w:rPr>
          <w:t>broadcasting</w:t>
        </w:r>
        <w:r w:rsidRPr="00602633">
          <w:t>:</w:t>
        </w:r>
      </w:ins>
    </w:p>
    <w:p w14:paraId="1DB20F14" w14:textId="77777777" w:rsidR="00602633" w:rsidRPr="00D27132" w:rsidRDefault="00602633" w:rsidP="00602633">
      <w:pPr>
        <w:pStyle w:val="B3"/>
        <w:rPr>
          <w:ins w:id="407" w:author="Xiaoyang Tian" w:date="2022-01-13T14:15:00Z"/>
        </w:rPr>
      </w:pPr>
      <w:ins w:id="408" w:author="Xiaoyang Tian" w:date="2022-01-13T14:15:00Z">
        <w:r w:rsidRPr="00602633">
          <w:t>3&gt;</w:t>
        </w:r>
        <w:r w:rsidRPr="00602633">
          <w:tab/>
          <w:t>acquire the SI message(s) as defined in sub-clause 5.2.2.3.2;</w:t>
        </w:r>
      </w:ins>
    </w:p>
    <w:p w14:paraId="52F93C85" w14:textId="77777777" w:rsidR="00602633" w:rsidRPr="00D27132" w:rsidRDefault="00602633" w:rsidP="00602633">
      <w:pPr>
        <w:pStyle w:val="B2"/>
        <w:rPr>
          <w:ins w:id="409" w:author="Xiaoyang Tian" w:date="2022-01-13T14:15:00Z"/>
        </w:rPr>
      </w:pPr>
      <w:ins w:id="410" w:author="Xiaoyang Tian" w:date="2022-01-13T14:15:00Z">
        <w:r w:rsidRPr="00D27132">
          <w:t>2&gt;</w:t>
        </w:r>
        <w:r w:rsidRPr="00D27132">
          <w:tab/>
          <w:t xml:space="preserve">for the SI message(s) that, according to the </w:t>
        </w:r>
        <w:proofErr w:type="spellStart"/>
        <w:r w:rsidRPr="00D27132">
          <w:rPr>
            <w:i/>
          </w:rPr>
          <w:t>posSI-SchedulingInfo</w:t>
        </w:r>
        <w:proofErr w:type="spellEnd"/>
        <w:r w:rsidRPr="00D27132">
          <w:t xml:space="preserve"> in the stored SIB1, contain at least one requested </w:t>
        </w:r>
        <w:proofErr w:type="spellStart"/>
        <w:r w:rsidRPr="00D27132">
          <w:t>posSIB</w:t>
        </w:r>
        <w:proofErr w:type="spellEnd"/>
        <w:r w:rsidRPr="00D27132">
          <w:t xml:space="preserve"> and for which </w:t>
        </w:r>
        <w:proofErr w:type="spellStart"/>
        <w:r w:rsidRPr="00D27132">
          <w:rPr>
            <w:i/>
          </w:rPr>
          <w:t>posSI-BroadcastStatus</w:t>
        </w:r>
        <w:proofErr w:type="spellEnd"/>
        <w:r w:rsidRPr="00D27132">
          <w:t xml:space="preserve"> is set to </w:t>
        </w:r>
        <w:proofErr w:type="spellStart"/>
        <w:r w:rsidRPr="00D27132">
          <w:rPr>
            <w:i/>
          </w:rPr>
          <w:t>notBroadcasting</w:t>
        </w:r>
        <w:proofErr w:type="spellEnd"/>
        <w:r w:rsidRPr="00D27132">
          <w:t>:</w:t>
        </w:r>
      </w:ins>
    </w:p>
    <w:p w14:paraId="3E939461" w14:textId="77777777" w:rsidR="00602633" w:rsidRPr="00D27132" w:rsidRDefault="00602633" w:rsidP="00602633">
      <w:pPr>
        <w:pStyle w:val="B3"/>
        <w:rPr>
          <w:ins w:id="411" w:author="Xiaoyang Tian" w:date="2022-01-13T14:15:00Z"/>
        </w:rPr>
      </w:pPr>
      <w:ins w:id="412" w:author="Xiaoyang Tian" w:date="2022-01-13T14:15:00Z">
        <w:r w:rsidRPr="00D27132">
          <w:t>3&gt;</w:t>
        </w:r>
        <w:r w:rsidRPr="00D27132">
          <w:tab/>
          <w:t xml:space="preserve">if </w:t>
        </w:r>
        <w:proofErr w:type="spellStart"/>
        <w:r w:rsidRPr="00D27132">
          <w:rPr>
            <w:i/>
          </w:rPr>
          <w:t>onDemandSIB</w:t>
        </w:r>
        <w:proofErr w:type="spellEnd"/>
        <w:r w:rsidRPr="00D27132">
          <w:rPr>
            <w:i/>
          </w:rPr>
          <w:t>-Request</w:t>
        </w:r>
        <w:r w:rsidRPr="00D27132">
          <w:t xml:space="preserve"> is configured and timer T350 is not running:</w:t>
        </w:r>
      </w:ins>
    </w:p>
    <w:p w14:paraId="3EB033D1" w14:textId="77777777" w:rsidR="00602633" w:rsidRPr="00D27132" w:rsidRDefault="00602633" w:rsidP="00602633">
      <w:pPr>
        <w:pStyle w:val="B4"/>
        <w:rPr>
          <w:ins w:id="413" w:author="Xiaoyang Tian" w:date="2022-01-13T14:15:00Z"/>
        </w:rPr>
      </w:pPr>
      <w:ins w:id="414" w:author="Xiaoyang Tian" w:date="2022-01-13T14:15:00Z">
        <w:r w:rsidRPr="00D27132">
          <w:t>4&gt;</w:t>
        </w:r>
        <w:r w:rsidRPr="00D27132">
          <w:tab/>
          <w:t xml:space="preserve">initiate transmission of the </w:t>
        </w:r>
        <w:r w:rsidRPr="00D27132">
          <w:rPr>
            <w:i/>
            <w:iCs/>
            <w:noProof/>
          </w:rPr>
          <w:t>DedicatedSIBRequest</w:t>
        </w:r>
        <w:r w:rsidRPr="00D27132">
          <w:t xml:space="preserve"> message in accordance with 5.2.2.3.6;</w:t>
        </w:r>
      </w:ins>
    </w:p>
    <w:p w14:paraId="08C0A5F5" w14:textId="77777777" w:rsidR="00602633" w:rsidRPr="00D27132" w:rsidRDefault="00602633" w:rsidP="00602633">
      <w:pPr>
        <w:pStyle w:val="B4"/>
        <w:rPr>
          <w:ins w:id="415" w:author="Xiaoyang Tian" w:date="2022-01-13T14:15:00Z"/>
        </w:rPr>
      </w:pPr>
      <w:ins w:id="416" w:author="Xiaoyang Tian" w:date="2022-01-13T14:15:00Z">
        <w:r w:rsidRPr="00D27132">
          <w:t>4&gt;</w:t>
        </w:r>
        <w:r w:rsidRPr="00D27132">
          <w:tab/>
          <w:t xml:space="preserve">start timer T350 with the timer value set to the </w:t>
        </w:r>
        <w:proofErr w:type="spellStart"/>
        <w:r w:rsidRPr="00D27132">
          <w:rPr>
            <w:i/>
            <w:iCs/>
          </w:rPr>
          <w:t>onDemandSIB-RequestProhibitTimer</w:t>
        </w:r>
        <w:proofErr w:type="spellEnd"/>
        <w:r w:rsidRPr="00D27132">
          <w:t>;</w:t>
        </w:r>
      </w:ins>
    </w:p>
    <w:p w14:paraId="61AB50FD" w14:textId="77777777" w:rsidR="00602633" w:rsidRPr="00D27132" w:rsidRDefault="00602633" w:rsidP="00602633">
      <w:pPr>
        <w:pStyle w:val="B4"/>
        <w:rPr>
          <w:ins w:id="417" w:author="Xiaoyang Tian" w:date="2022-01-13T14:15:00Z"/>
        </w:rPr>
      </w:pPr>
      <w:ins w:id="418" w:author="Xiaoyang Tian" w:date="2022-01-13T14:15:00Z">
        <w:r w:rsidRPr="00D27132">
          <w:t>4&gt;</w:t>
        </w:r>
        <w:r w:rsidRPr="00D27132">
          <w:tab/>
          <w:t xml:space="preserve">acquire the requested SI message(s) corresponding to the requested </w:t>
        </w:r>
        <w:proofErr w:type="spellStart"/>
        <w:r w:rsidRPr="00D27132">
          <w:t>posSIB</w:t>
        </w:r>
        <w:proofErr w:type="spellEnd"/>
        <w:r w:rsidRPr="00D27132">
          <w:t>(s) as defined in sub-clause 5.2.2.3.2.</w:t>
        </w:r>
      </w:ins>
    </w:p>
    <w:p w14:paraId="044EE177" w14:textId="77777777" w:rsidR="00602633" w:rsidRPr="00D27132" w:rsidRDefault="00602633" w:rsidP="00602633">
      <w:pPr>
        <w:pStyle w:val="NO"/>
        <w:rPr>
          <w:ins w:id="419" w:author="Xiaoyang Tian" w:date="2022-01-13T14:15:00Z"/>
        </w:rPr>
      </w:pPr>
      <w:ins w:id="420" w:author="Xiaoyang Tian" w:date="2022-01-13T14:15:00Z">
        <w:r w:rsidRPr="00D27132">
          <w:t>NOTE:</w:t>
        </w:r>
        <w:r w:rsidRPr="00D27132">
          <w:tab/>
          <w:t xml:space="preserve">UE may include on demand request for SIB and/or </w:t>
        </w:r>
        <w:proofErr w:type="spellStart"/>
        <w:r w:rsidRPr="00D27132">
          <w:t>posSIB</w:t>
        </w:r>
        <w:proofErr w:type="spellEnd"/>
        <w:r w:rsidRPr="00D27132">
          <w:t xml:space="preserve">(s) in the same </w:t>
        </w:r>
        <w:proofErr w:type="spellStart"/>
        <w:r w:rsidRPr="00D27132">
          <w:rPr>
            <w:i/>
            <w:iCs/>
          </w:rPr>
          <w:t>DedicatedSIBRequest</w:t>
        </w:r>
        <w:proofErr w:type="spellEnd"/>
        <w:r w:rsidRPr="00D27132">
          <w:t xml:space="preserve"> message.</w:t>
        </w:r>
      </w:ins>
    </w:p>
    <w:p w14:paraId="5BD20FB5" w14:textId="77777777" w:rsidR="00602633" w:rsidRPr="00602633" w:rsidRDefault="00602633" w:rsidP="00602633">
      <w:pPr>
        <w:rPr>
          <w:ins w:id="421" w:author="Xiaoyang Tian" w:date="2022-01-13T14:14:00Z"/>
          <w:lang w:eastAsia="zh-CN"/>
        </w:rPr>
      </w:pPr>
    </w:p>
    <w:p w14:paraId="7D29D226" w14:textId="61BBA2B8" w:rsidR="0039067A" w:rsidRPr="000511EE" w:rsidRDefault="001E55D4" w:rsidP="003B008B">
      <w:pPr>
        <w:pStyle w:val="4"/>
        <w:rPr>
          <w:ins w:id="422" w:author="Xiaoyang Tian" w:date="2021-10-21T09:43:00Z"/>
        </w:rPr>
      </w:pPr>
      <w:ins w:id="423" w:author="Xiaoyang Tian" w:date="2022-01-11T09:18:00Z">
        <w:r>
          <w:rPr>
            <w:rFonts w:hint="eastAsia"/>
            <w:lang w:eastAsia="zh-CN"/>
          </w:rPr>
          <w:lastRenderedPageBreak/>
          <w:t>9.4.1.3</w:t>
        </w:r>
      </w:ins>
      <w:ins w:id="424" w:author="Xiaoyang Tian" w:date="2021-10-21T09:43:00Z">
        <w:r w:rsidR="0039067A" w:rsidRPr="000511EE">
          <w:tab/>
          <w:t>Test description</w:t>
        </w:r>
      </w:ins>
    </w:p>
    <w:p w14:paraId="486FF231" w14:textId="775A0EC9" w:rsidR="0039067A" w:rsidRPr="000511EE" w:rsidRDefault="001E55D4" w:rsidP="003B008B">
      <w:pPr>
        <w:pStyle w:val="5"/>
        <w:rPr>
          <w:ins w:id="425" w:author="Xiaoyang Tian" w:date="2021-10-21T09:43:00Z"/>
        </w:rPr>
      </w:pPr>
      <w:ins w:id="426" w:author="Xiaoyang Tian" w:date="2022-01-11T09:19:00Z">
        <w:r>
          <w:rPr>
            <w:rFonts w:hint="eastAsia"/>
            <w:lang w:eastAsia="zh-CN"/>
          </w:rPr>
          <w:t>9.4.1.3.1</w:t>
        </w:r>
      </w:ins>
      <w:ins w:id="427" w:author="Xiaoyang Tian" w:date="2021-10-21T09:43:00Z">
        <w:r w:rsidR="0039067A" w:rsidRPr="000511EE">
          <w:tab/>
          <w:t>Pre-test conditions</w:t>
        </w:r>
      </w:ins>
    </w:p>
    <w:p w14:paraId="09AB1B58" w14:textId="77777777" w:rsidR="0039067A" w:rsidRPr="000511EE" w:rsidRDefault="0039067A" w:rsidP="0039067A">
      <w:pPr>
        <w:keepNext/>
        <w:keepLines/>
        <w:spacing w:before="120"/>
        <w:ind w:left="1985" w:hanging="1985"/>
        <w:rPr>
          <w:ins w:id="428" w:author="Xiaoyang Tian" w:date="2021-10-21T09:43:00Z"/>
          <w:rFonts w:ascii="Arial" w:hAnsi="Arial"/>
        </w:rPr>
      </w:pPr>
      <w:ins w:id="429" w:author="Xiaoyang Tian" w:date="2021-10-21T09:43:00Z">
        <w:r w:rsidRPr="000511EE">
          <w:rPr>
            <w:rFonts w:ascii="Arial" w:hAnsi="Arial"/>
          </w:rPr>
          <w:t>System Simulator:</w:t>
        </w:r>
      </w:ins>
    </w:p>
    <w:p w14:paraId="541715C1" w14:textId="0CDA5A8D" w:rsidR="007F2D55" w:rsidRPr="007F2D55" w:rsidRDefault="0039067A" w:rsidP="007F2D55">
      <w:pPr>
        <w:pStyle w:val="B1"/>
        <w:rPr>
          <w:ins w:id="430" w:author="Xiaoyang Tian" w:date="2022-02-09T09:32:00Z"/>
          <w:lang w:eastAsia="zh-CN"/>
        </w:rPr>
      </w:pPr>
      <w:ins w:id="431" w:author="Xiaoyang Tian" w:date="2021-10-21T09:43:00Z">
        <w:r w:rsidRPr="000511EE">
          <w:t xml:space="preserve">For Test Configuration B (Table </w:t>
        </w:r>
      </w:ins>
      <w:ins w:id="432" w:author="Xiaoyang Tian" w:date="2022-02-09T09:30:00Z">
        <w:r w:rsidR="00CA2ADE">
          <w:rPr>
            <w:rFonts w:hint="eastAsia"/>
            <w:lang w:eastAsia="zh-CN"/>
          </w:rPr>
          <w:t>9.4.1.3.2</w:t>
        </w:r>
        <w:r w:rsidR="00CA2ADE" w:rsidRPr="000511EE">
          <w:t>-</w:t>
        </w:r>
      </w:ins>
      <w:ins w:id="433" w:author="Xiaoyang Tian" w:date="2022-02-09T09:36:00Z">
        <w:r w:rsidR="00D754C1">
          <w:rPr>
            <w:rFonts w:hint="eastAsia"/>
            <w:lang w:eastAsia="zh-CN"/>
          </w:rPr>
          <w:t>2</w:t>
        </w:r>
      </w:ins>
      <w:ins w:id="434" w:author="Xiaoyang Tian" w:date="2021-10-21T09:43:00Z">
        <w:r w:rsidRPr="000511EE">
          <w:t>):</w:t>
        </w:r>
      </w:ins>
      <w:ins w:id="435" w:author="Xiaoyang Tian" w:date="2022-01-13T09:38:00Z">
        <w:r w:rsidR="00FE3DAB">
          <w:rPr>
            <w:rFonts w:hint="eastAsia"/>
            <w:lang w:eastAsia="zh-CN"/>
          </w:rPr>
          <w:t xml:space="preserve"> </w:t>
        </w:r>
      </w:ins>
      <w:ins w:id="436" w:author="Xiaoyang Tian" w:date="2021-10-21T09:43:00Z">
        <w:r w:rsidRPr="000511EE">
          <w:t>NR Cell 1</w:t>
        </w:r>
      </w:ins>
      <w:ins w:id="437" w:author="Xiaoyang Tian" w:date="2022-02-22T13:30:00Z">
        <w:r w:rsidR="007F2D55">
          <w:rPr>
            <w:rFonts w:hint="eastAsia"/>
            <w:lang w:eastAsia="zh-CN"/>
          </w:rPr>
          <w:t xml:space="preserve"> and </w:t>
        </w:r>
        <w:r w:rsidR="007F2D55" w:rsidRPr="007F2D55">
          <w:rPr>
            <w:rFonts w:hint="eastAsia"/>
            <w:highlight w:val="yellow"/>
            <w:lang w:eastAsia="zh-CN"/>
          </w:rPr>
          <w:t>s</w:t>
        </w:r>
      </w:ins>
      <w:ins w:id="438" w:author="Xiaoyang Tian" w:date="2022-02-22T13:28:00Z">
        <w:r w:rsidR="007F2D55" w:rsidRPr="007F2D55">
          <w:rPr>
            <w:highlight w:val="yellow"/>
          </w:rPr>
          <w:t>ystem information combination NR-</w:t>
        </w:r>
      </w:ins>
      <w:ins w:id="439" w:author="Xiaoyang Tian" w:date="2022-02-22T13:30:00Z">
        <w:r w:rsidR="007F2D55" w:rsidRPr="007F2D55">
          <w:rPr>
            <w:rFonts w:hint="eastAsia"/>
            <w:highlight w:val="yellow"/>
            <w:lang w:eastAsia="zh-CN"/>
          </w:rPr>
          <w:t>15</w:t>
        </w:r>
      </w:ins>
      <w:ins w:id="440" w:author="Xiaoyang Tian" w:date="2022-02-22T13:28:00Z">
        <w:r w:rsidR="007F2D55" w:rsidRPr="007F2D55">
          <w:rPr>
            <w:highlight w:val="yellow"/>
          </w:rPr>
          <w:t xml:space="preserve"> as defined in TS 38.508-1 [</w:t>
        </w:r>
      </w:ins>
      <w:ins w:id="441" w:author="Xiaoyang Tian" w:date="2022-02-22T13:32:00Z">
        <w:r w:rsidR="007F2D55" w:rsidRPr="007F2D55">
          <w:rPr>
            <w:rFonts w:hint="eastAsia"/>
            <w:highlight w:val="yellow"/>
            <w:lang w:eastAsia="zh-CN"/>
          </w:rPr>
          <w:t>30</w:t>
        </w:r>
      </w:ins>
      <w:ins w:id="442" w:author="Xiaoyang Tian" w:date="2022-02-22T13:28:00Z">
        <w:r w:rsidR="007F2D55" w:rsidRPr="007F2D55">
          <w:rPr>
            <w:highlight w:val="yellow"/>
          </w:rPr>
          <w:t>] clause 4.4.3.1.</w:t>
        </w:r>
      </w:ins>
      <w:ins w:id="443" w:author="Xiaoyang Tian" w:date="2022-02-22T13:36:00Z">
        <w:r w:rsidR="007F2D55" w:rsidRPr="007F2D55">
          <w:rPr>
            <w:rFonts w:hint="eastAsia"/>
            <w:highlight w:val="yellow"/>
            <w:lang w:eastAsia="zh-CN"/>
          </w:rPr>
          <w:t>2</w:t>
        </w:r>
      </w:ins>
      <w:ins w:id="444" w:author="Xiaoyang Tian" w:date="2022-02-22T13:28:00Z">
        <w:r w:rsidR="007F2D55" w:rsidRPr="007F2D55">
          <w:rPr>
            <w:highlight w:val="yellow"/>
          </w:rPr>
          <w:t>.</w:t>
        </w:r>
      </w:ins>
    </w:p>
    <w:p w14:paraId="5AD7AD13" w14:textId="09BE0DC5" w:rsidR="0039067A" w:rsidRPr="000511EE" w:rsidRDefault="0039067A" w:rsidP="0039067A">
      <w:pPr>
        <w:pStyle w:val="B1"/>
        <w:rPr>
          <w:ins w:id="445" w:author="Xiaoyang Tian" w:date="2021-10-21T09:43:00Z"/>
        </w:rPr>
      </w:pPr>
      <w:ins w:id="446" w:author="Xiaoyang Tian" w:date="2021-10-21T09:43:00Z">
        <w:r w:rsidRPr="000511EE">
          <w:t>-</w:t>
        </w:r>
        <w:r w:rsidRPr="000511EE">
          <w:tab/>
          <w:t xml:space="preserve">Satellite signals (sub-test case </w:t>
        </w:r>
      </w:ins>
      <w:ins w:id="447" w:author="Xiaoyang Tian" w:date="2022-02-17T09:59:00Z">
        <w:r w:rsidR="000D0BBC" w:rsidRPr="001D7C66">
          <w:rPr>
            <w:highlight w:val="yellow"/>
            <w:lang w:eastAsia="zh-CN"/>
          </w:rPr>
          <w:t>25</w:t>
        </w:r>
      </w:ins>
      <w:ins w:id="448" w:author="Xiaoyang Tian" w:date="2021-10-21T09:43:00Z">
        <w:r w:rsidRPr="000511EE">
          <w:t xml:space="preserve">): as specified in </w:t>
        </w:r>
        <w:r w:rsidRPr="000511EE">
          <w:rPr>
            <w:lang w:eastAsia="ja-JP"/>
          </w:rPr>
          <w:t>8.2.1</w:t>
        </w:r>
        <w:r w:rsidRPr="000511EE">
          <w:t>.</w:t>
        </w:r>
      </w:ins>
    </w:p>
    <w:p w14:paraId="1F17A4FF" w14:textId="68D0519A" w:rsidR="0039067A" w:rsidRPr="000511EE" w:rsidRDefault="0039067A" w:rsidP="0039067A">
      <w:pPr>
        <w:pStyle w:val="B1"/>
        <w:rPr>
          <w:ins w:id="449" w:author="Xiaoyang Tian" w:date="2021-10-21T09:43:00Z"/>
        </w:rPr>
      </w:pPr>
      <w:ins w:id="450" w:author="Xiaoyang Tian" w:date="2021-10-21T09:43:00Z">
        <w:r w:rsidRPr="000511EE">
          <w:t>-</w:t>
        </w:r>
        <w:r w:rsidRPr="000511EE">
          <w:tab/>
          <w:t xml:space="preserve">MBS signals (Sub-test </w:t>
        </w:r>
      </w:ins>
      <w:ins w:id="451" w:author="Xiaoyang Tian" w:date="2022-02-09T09:30:00Z">
        <w:r w:rsidR="00CA2ADE">
          <w:rPr>
            <w:rFonts w:hint="eastAsia"/>
            <w:lang w:eastAsia="zh-CN"/>
          </w:rPr>
          <w:t>23</w:t>
        </w:r>
      </w:ins>
      <w:ins w:id="452" w:author="Xiaoyang Tian" w:date="2021-10-21T09:43:00Z">
        <w:r w:rsidRPr="000511EE">
          <w:t>): as specified in 8.2.4.</w:t>
        </w:r>
      </w:ins>
    </w:p>
    <w:p w14:paraId="44EFF035" w14:textId="3084B9D6" w:rsidR="0039067A" w:rsidRPr="000511EE" w:rsidRDefault="0039067A" w:rsidP="0039067A">
      <w:pPr>
        <w:pStyle w:val="B1"/>
        <w:rPr>
          <w:ins w:id="453" w:author="Xiaoyang Tian" w:date="2021-10-21T09:43:00Z"/>
          <w:lang w:eastAsia="zh-CN"/>
        </w:rPr>
      </w:pPr>
      <w:ins w:id="454" w:author="Xiaoyang Tian" w:date="2021-10-21T09:43:00Z">
        <w:r w:rsidRPr="000511EE">
          <w:t>-</w:t>
        </w:r>
        <w:r w:rsidRPr="000511EE">
          <w:tab/>
        </w:r>
        <w:r w:rsidRPr="000511EE">
          <w:rPr>
            <w:lang w:eastAsia="zh-CN"/>
          </w:rPr>
          <w:t>S</w:t>
        </w:r>
        <w:r w:rsidRPr="000511EE">
          <w:t xml:space="preserve">ub-test </w:t>
        </w:r>
        <w:r w:rsidRPr="000511EE">
          <w:rPr>
            <w:lang w:eastAsia="zh-CN"/>
          </w:rPr>
          <w:t>20</w:t>
        </w:r>
        <w:r w:rsidRPr="000511EE">
          <w:t xml:space="preserve">: </w:t>
        </w:r>
        <w:r w:rsidR="007F2D55">
          <w:rPr>
            <w:lang w:eastAsia="zh-CN"/>
          </w:rPr>
          <w:t>NR Cell 1 and NR Cell 2</w:t>
        </w:r>
        <w:r w:rsidRPr="000511EE">
          <w:t xml:space="preserve"> as specified in 8.2.</w:t>
        </w:r>
        <w:r w:rsidRPr="000511EE">
          <w:rPr>
            <w:lang w:eastAsia="zh-CN"/>
          </w:rPr>
          <w:t>10</w:t>
        </w:r>
      </w:ins>
      <w:ins w:id="455" w:author="Xiaoyang Tian" w:date="2022-02-22T13:33:00Z">
        <w:r w:rsidR="007F2D55">
          <w:rPr>
            <w:rFonts w:hint="eastAsia"/>
            <w:lang w:eastAsia="zh-CN"/>
          </w:rPr>
          <w:t xml:space="preserve"> and </w:t>
        </w:r>
        <w:r w:rsidR="007F2D55" w:rsidRPr="007F2D55">
          <w:rPr>
            <w:rFonts w:hint="eastAsia"/>
            <w:highlight w:val="yellow"/>
            <w:lang w:eastAsia="zh-CN"/>
          </w:rPr>
          <w:t>s</w:t>
        </w:r>
        <w:r w:rsidR="007F2D55" w:rsidRPr="007F2D55">
          <w:rPr>
            <w:highlight w:val="yellow"/>
          </w:rPr>
          <w:t>ystem information combination NR-</w:t>
        </w:r>
        <w:r w:rsidR="007F2D55" w:rsidRPr="007F2D55">
          <w:rPr>
            <w:rFonts w:hint="eastAsia"/>
            <w:highlight w:val="yellow"/>
            <w:lang w:eastAsia="zh-CN"/>
          </w:rPr>
          <w:t>1</w:t>
        </w:r>
      </w:ins>
      <w:ins w:id="456" w:author="Xiaoyang Tian" w:date="2022-02-22T13:34:00Z">
        <w:r w:rsidR="007F2D55">
          <w:rPr>
            <w:rFonts w:hint="eastAsia"/>
            <w:highlight w:val="yellow"/>
            <w:lang w:eastAsia="zh-CN"/>
          </w:rPr>
          <w:t>6</w:t>
        </w:r>
      </w:ins>
      <w:ins w:id="457" w:author="Xiaoyang Tian" w:date="2022-02-22T13:33:00Z">
        <w:r w:rsidR="007F2D55" w:rsidRPr="007F2D55">
          <w:rPr>
            <w:highlight w:val="yellow"/>
          </w:rPr>
          <w:t xml:space="preserve"> as defined in TS 38.508-1 [</w:t>
        </w:r>
        <w:r w:rsidR="007F2D55" w:rsidRPr="007F2D55">
          <w:rPr>
            <w:rFonts w:hint="eastAsia"/>
            <w:highlight w:val="yellow"/>
            <w:lang w:eastAsia="zh-CN"/>
          </w:rPr>
          <w:t>30</w:t>
        </w:r>
        <w:r w:rsidR="007F2D55" w:rsidRPr="007F2D55">
          <w:rPr>
            <w:highlight w:val="yellow"/>
          </w:rPr>
          <w:t>] clause 4.4.3.1.</w:t>
        </w:r>
      </w:ins>
      <w:ins w:id="458" w:author="Xiaoyang Tian" w:date="2022-02-22T13:36:00Z">
        <w:r w:rsidR="007F2D55" w:rsidRPr="007F2D55">
          <w:rPr>
            <w:rFonts w:hint="eastAsia"/>
            <w:highlight w:val="yellow"/>
            <w:lang w:eastAsia="zh-CN"/>
          </w:rPr>
          <w:t>2</w:t>
        </w:r>
      </w:ins>
      <w:ins w:id="459" w:author="Xiaoyang Tian" w:date="2022-02-22T13:33:00Z">
        <w:r w:rsidR="007F2D55" w:rsidRPr="007F2D55">
          <w:rPr>
            <w:highlight w:val="yellow"/>
          </w:rPr>
          <w:t>.</w:t>
        </w:r>
      </w:ins>
    </w:p>
    <w:p w14:paraId="43DEFAA5" w14:textId="179B45A9" w:rsidR="0039067A" w:rsidRPr="000511EE" w:rsidRDefault="0039067A" w:rsidP="0039067A">
      <w:pPr>
        <w:pStyle w:val="B1"/>
        <w:rPr>
          <w:ins w:id="460" w:author="Xiaoyang Tian" w:date="2021-10-21T09:43:00Z"/>
        </w:rPr>
      </w:pPr>
      <w:ins w:id="461" w:author="Xiaoyang Tian" w:date="2021-10-21T09:43:00Z">
        <w:r w:rsidRPr="000511EE">
          <w:t>-</w:t>
        </w:r>
        <w:r w:rsidRPr="000511EE">
          <w:tab/>
        </w:r>
        <w:bookmarkStart w:id="462" w:name="OLE_LINK25"/>
        <w:bookmarkStart w:id="463" w:name="OLE_LINK26"/>
        <w:r w:rsidRPr="000511EE">
          <w:rPr>
            <w:lang w:eastAsia="zh-CN"/>
          </w:rPr>
          <w:t>S</w:t>
        </w:r>
        <w:r w:rsidRPr="000511EE">
          <w:t xml:space="preserve">ub-test </w:t>
        </w:r>
        <w:r w:rsidRPr="000511EE">
          <w:rPr>
            <w:lang w:eastAsia="zh-CN"/>
          </w:rPr>
          <w:t>21</w:t>
        </w:r>
        <w:bookmarkEnd w:id="462"/>
        <w:bookmarkEnd w:id="463"/>
        <w:r w:rsidRPr="000511EE">
          <w:t xml:space="preserve">: </w:t>
        </w:r>
        <w:r w:rsidRPr="000511EE">
          <w:rPr>
            <w:lang w:eastAsia="zh-CN"/>
          </w:rPr>
          <w:t>NR Cell 1, NR Cell 2</w:t>
        </w:r>
      </w:ins>
      <w:ins w:id="464" w:author="Xiaoyang Tian" w:date="2022-02-17T15:39:00Z">
        <w:r w:rsidR="009033A7">
          <w:rPr>
            <w:rFonts w:hint="eastAsia"/>
            <w:lang w:eastAsia="zh-CN"/>
          </w:rPr>
          <w:t xml:space="preserve"> and</w:t>
        </w:r>
      </w:ins>
      <w:ins w:id="465" w:author="Xiaoyang Tian" w:date="2021-10-21T09:43:00Z">
        <w:r w:rsidRPr="000511EE">
          <w:rPr>
            <w:lang w:eastAsia="zh-CN"/>
          </w:rPr>
          <w:t xml:space="preserve"> NR Cell 3</w:t>
        </w:r>
        <w:r w:rsidRPr="000511EE">
          <w:t xml:space="preserve"> as specified in 8.2.</w:t>
        </w:r>
        <w:r w:rsidRPr="000511EE">
          <w:rPr>
            <w:lang w:eastAsia="zh-CN"/>
          </w:rPr>
          <w:t>11</w:t>
        </w:r>
      </w:ins>
      <w:ins w:id="466" w:author="Xiaoyang Tian" w:date="2022-02-22T13:36:00Z">
        <w:r w:rsidR="007F2D55">
          <w:rPr>
            <w:rFonts w:hint="eastAsia"/>
            <w:lang w:eastAsia="zh-CN"/>
          </w:rPr>
          <w:t xml:space="preserve"> and </w:t>
        </w:r>
        <w:r w:rsidR="007F2D55" w:rsidRPr="007F2D55">
          <w:rPr>
            <w:rFonts w:hint="eastAsia"/>
            <w:highlight w:val="yellow"/>
            <w:lang w:eastAsia="zh-CN"/>
          </w:rPr>
          <w:t>s</w:t>
        </w:r>
        <w:r w:rsidR="007F2D55" w:rsidRPr="007F2D55">
          <w:rPr>
            <w:highlight w:val="yellow"/>
          </w:rPr>
          <w:t>ystem information combination NR-</w:t>
        </w:r>
        <w:r w:rsidR="007F2D55" w:rsidRPr="007F2D55">
          <w:rPr>
            <w:rFonts w:hint="eastAsia"/>
            <w:highlight w:val="yellow"/>
            <w:lang w:eastAsia="zh-CN"/>
          </w:rPr>
          <w:t>1</w:t>
        </w:r>
        <w:r w:rsidR="007F2D55">
          <w:rPr>
            <w:rFonts w:hint="eastAsia"/>
            <w:highlight w:val="yellow"/>
            <w:lang w:eastAsia="zh-CN"/>
          </w:rPr>
          <w:t>7</w:t>
        </w:r>
        <w:r w:rsidR="007F2D55" w:rsidRPr="007F2D55">
          <w:rPr>
            <w:highlight w:val="yellow"/>
          </w:rPr>
          <w:t xml:space="preserve"> as defined in TS 38.508-1 [</w:t>
        </w:r>
        <w:r w:rsidR="007F2D55" w:rsidRPr="007F2D55">
          <w:rPr>
            <w:rFonts w:hint="eastAsia"/>
            <w:highlight w:val="yellow"/>
            <w:lang w:eastAsia="zh-CN"/>
          </w:rPr>
          <w:t>30</w:t>
        </w:r>
        <w:r w:rsidR="007F2D55" w:rsidRPr="007F2D55">
          <w:rPr>
            <w:highlight w:val="yellow"/>
          </w:rPr>
          <w:t>] clause 4.4.3.1.</w:t>
        </w:r>
        <w:r w:rsidR="007F2D55" w:rsidRPr="007F2D55">
          <w:rPr>
            <w:rFonts w:hint="eastAsia"/>
            <w:highlight w:val="yellow"/>
            <w:lang w:eastAsia="zh-CN"/>
          </w:rPr>
          <w:t>2</w:t>
        </w:r>
        <w:r w:rsidR="007F2D55" w:rsidRPr="007F2D55">
          <w:rPr>
            <w:highlight w:val="yellow"/>
          </w:rPr>
          <w:t>.</w:t>
        </w:r>
      </w:ins>
      <w:ins w:id="467" w:author="Xiaoyang Tian" w:date="2021-10-21T09:43:00Z">
        <w:r w:rsidRPr="000511EE">
          <w:t>.</w:t>
        </w:r>
      </w:ins>
    </w:p>
    <w:p w14:paraId="5C425A2A" w14:textId="35DA1194" w:rsidR="0039067A" w:rsidRDefault="0039067A" w:rsidP="0039067A">
      <w:pPr>
        <w:pStyle w:val="B1"/>
        <w:rPr>
          <w:ins w:id="468" w:author="Xiaoyang Tian" w:date="2022-02-09T09:33:00Z"/>
          <w:lang w:eastAsia="zh-CN"/>
        </w:rPr>
      </w:pPr>
      <w:ins w:id="469" w:author="Xiaoyang Tian" w:date="2021-10-21T09:43:00Z">
        <w:r w:rsidRPr="000511EE">
          <w:t xml:space="preserve">For Test Configuration D (Table </w:t>
        </w:r>
      </w:ins>
      <w:ins w:id="470" w:author="Xiaoyang Tian" w:date="2022-02-09T09:30:00Z">
        <w:r w:rsidR="00CA2ADE">
          <w:rPr>
            <w:rFonts w:hint="eastAsia"/>
            <w:lang w:eastAsia="zh-CN"/>
          </w:rPr>
          <w:t>9.4.1.3.2</w:t>
        </w:r>
        <w:r w:rsidR="00CA2ADE" w:rsidRPr="000511EE">
          <w:t>-</w:t>
        </w:r>
      </w:ins>
      <w:ins w:id="471" w:author="Xiaoyang Tian" w:date="2022-02-09T09:36:00Z">
        <w:r w:rsidR="00D754C1">
          <w:rPr>
            <w:rFonts w:hint="eastAsia"/>
            <w:lang w:eastAsia="zh-CN"/>
          </w:rPr>
          <w:t>2</w:t>
        </w:r>
      </w:ins>
      <w:ins w:id="472" w:author="Xiaoyang Tian" w:date="2021-10-21T09:43:00Z">
        <w:r w:rsidRPr="000511EE">
          <w:t>): LTE Cell 1.</w:t>
        </w:r>
      </w:ins>
    </w:p>
    <w:p w14:paraId="7889EF5F" w14:textId="32DC0469" w:rsidR="0039067A" w:rsidRPr="000511EE" w:rsidRDefault="0039067A" w:rsidP="0039067A">
      <w:pPr>
        <w:pStyle w:val="B1"/>
        <w:rPr>
          <w:ins w:id="473" w:author="Xiaoyang Tian" w:date="2021-10-21T09:43:00Z"/>
        </w:rPr>
      </w:pPr>
      <w:ins w:id="474" w:author="Xiaoyang Tian" w:date="2021-10-21T09:43:00Z">
        <w:r w:rsidRPr="000511EE">
          <w:t>-</w:t>
        </w:r>
        <w:r w:rsidRPr="000511EE">
          <w:tab/>
          <w:t xml:space="preserve">Satellite signals (sub-test case </w:t>
        </w:r>
      </w:ins>
      <w:ins w:id="475" w:author="Xiaoyang Tian" w:date="2022-02-17T09:59:00Z">
        <w:r w:rsidR="000D0BBC" w:rsidRPr="001D7C66">
          <w:rPr>
            <w:highlight w:val="yellow"/>
            <w:lang w:eastAsia="zh-CN"/>
          </w:rPr>
          <w:t>25</w:t>
        </w:r>
      </w:ins>
      <w:ins w:id="476" w:author="Xiaoyang Tian" w:date="2021-10-21T09:43:00Z">
        <w:r w:rsidRPr="000511EE">
          <w:t xml:space="preserve">): as specified in </w:t>
        </w:r>
        <w:r w:rsidRPr="000511EE">
          <w:rPr>
            <w:lang w:eastAsia="ja-JP"/>
          </w:rPr>
          <w:t>8.2.1</w:t>
        </w:r>
        <w:r w:rsidRPr="000511EE">
          <w:t>.</w:t>
        </w:r>
      </w:ins>
    </w:p>
    <w:p w14:paraId="495A34E9" w14:textId="4523BC02" w:rsidR="007F2D55" w:rsidRPr="007F2D55" w:rsidRDefault="0039067A" w:rsidP="007F2D55">
      <w:pPr>
        <w:pStyle w:val="B1"/>
        <w:rPr>
          <w:ins w:id="477" w:author="Xiaoyang Tian" w:date="2021-10-21T09:43:00Z"/>
          <w:lang w:eastAsia="zh-CN"/>
        </w:rPr>
      </w:pPr>
      <w:ins w:id="478" w:author="Xiaoyang Tian" w:date="2021-10-21T09:43:00Z">
        <w:r w:rsidRPr="000511EE">
          <w:t>-</w:t>
        </w:r>
        <w:r w:rsidRPr="000511EE">
          <w:tab/>
          <w:t xml:space="preserve">MBS signals (Sub-test </w:t>
        </w:r>
      </w:ins>
      <w:ins w:id="479" w:author="Xiaoyang Tian" w:date="2022-02-17T09:54:00Z">
        <w:r w:rsidR="000D0BBC" w:rsidRPr="000D0BBC">
          <w:rPr>
            <w:rFonts w:hint="eastAsia"/>
            <w:highlight w:val="yellow"/>
            <w:lang w:eastAsia="zh-CN"/>
          </w:rPr>
          <w:t>23</w:t>
        </w:r>
      </w:ins>
      <w:ins w:id="480" w:author="Xiaoyang Tian" w:date="2021-10-21T09:43:00Z">
        <w:r w:rsidRPr="000511EE">
          <w:t>): as specified in 8.2.4.</w:t>
        </w:r>
      </w:ins>
    </w:p>
    <w:p w14:paraId="031A78CA" w14:textId="77777777" w:rsidR="0039067A" w:rsidRPr="000511EE" w:rsidRDefault="0039067A" w:rsidP="0039067A">
      <w:pPr>
        <w:pStyle w:val="H6"/>
        <w:rPr>
          <w:ins w:id="481" w:author="Xiaoyang Tian" w:date="2021-10-21T09:43:00Z"/>
        </w:rPr>
      </w:pPr>
      <w:ins w:id="482" w:author="Xiaoyang Tian" w:date="2021-10-21T09:43:00Z">
        <w:r w:rsidRPr="000511EE">
          <w:t>UE:</w:t>
        </w:r>
      </w:ins>
    </w:p>
    <w:p w14:paraId="29988CAA" w14:textId="77777777" w:rsidR="0039067A" w:rsidRPr="000511EE" w:rsidRDefault="0039067A" w:rsidP="0039067A">
      <w:pPr>
        <w:ind w:left="568" w:hanging="284"/>
        <w:rPr>
          <w:ins w:id="483" w:author="Xiaoyang Tian" w:date="2021-10-21T09:43:00Z"/>
        </w:rPr>
      </w:pPr>
      <w:ins w:id="484" w:author="Xiaoyang Tian" w:date="2021-10-21T09:43:00Z">
        <w:r w:rsidRPr="000511EE">
          <w:t>The UE shall begin the test with no assistance data stored.</w:t>
        </w:r>
      </w:ins>
    </w:p>
    <w:p w14:paraId="5C5920D6" w14:textId="77777777" w:rsidR="0039067A" w:rsidRPr="000511EE" w:rsidRDefault="0039067A" w:rsidP="0039067A">
      <w:pPr>
        <w:keepNext/>
        <w:keepLines/>
        <w:spacing w:before="120"/>
        <w:ind w:left="1985" w:hanging="1985"/>
        <w:rPr>
          <w:ins w:id="485" w:author="Xiaoyang Tian" w:date="2021-10-21T09:43:00Z"/>
          <w:rFonts w:ascii="Arial" w:hAnsi="Arial"/>
        </w:rPr>
      </w:pPr>
      <w:ins w:id="486" w:author="Xiaoyang Tian" w:date="2021-10-21T09:43:00Z">
        <w:r w:rsidRPr="000511EE">
          <w:rPr>
            <w:rFonts w:ascii="Arial" w:hAnsi="Arial"/>
          </w:rPr>
          <w:t>Preamble:</w:t>
        </w:r>
      </w:ins>
    </w:p>
    <w:p w14:paraId="21541DB8" w14:textId="6DB2EB5F" w:rsidR="00B96BE4" w:rsidRDefault="0039067A" w:rsidP="0039067A">
      <w:pPr>
        <w:pStyle w:val="B1"/>
        <w:rPr>
          <w:ins w:id="487" w:author="Xiaoyang Tian" w:date="2022-01-13T11:22:00Z"/>
          <w:lang w:eastAsia="zh-CN"/>
        </w:rPr>
      </w:pPr>
      <w:ins w:id="488" w:author="Xiaoyang Tian" w:date="2021-10-21T09:43:00Z">
        <w:r w:rsidRPr="000511EE">
          <w:t>-</w:t>
        </w:r>
        <w:r w:rsidRPr="000511EE">
          <w:tab/>
          <w:t xml:space="preserve">For Test Configuration B (Table </w:t>
        </w:r>
      </w:ins>
      <w:ins w:id="489" w:author="Xiaoyang Tian" w:date="2022-02-22T14:01:00Z">
        <w:r w:rsidR="00834BA1" w:rsidRPr="00145A83">
          <w:rPr>
            <w:rFonts w:hint="eastAsia"/>
            <w:highlight w:val="yellow"/>
            <w:lang w:eastAsia="zh-CN"/>
          </w:rPr>
          <w:t>9.4.1.3.2</w:t>
        </w:r>
        <w:r w:rsidR="00834BA1" w:rsidRPr="00145A83">
          <w:rPr>
            <w:highlight w:val="yellow"/>
          </w:rPr>
          <w:t>-</w:t>
        </w:r>
        <w:r w:rsidR="00834BA1" w:rsidRPr="00145A83">
          <w:rPr>
            <w:rFonts w:hint="eastAsia"/>
            <w:highlight w:val="yellow"/>
            <w:lang w:eastAsia="zh-CN"/>
          </w:rPr>
          <w:t>2</w:t>
        </w:r>
      </w:ins>
      <w:ins w:id="490" w:author="Xiaoyang Tian" w:date="2021-10-21T09:43:00Z">
        <w:r w:rsidRPr="000511EE">
          <w:t xml:space="preserve">): The UE is in state 3N-A as defined in TS 38.508-1 [30], </w:t>
        </w:r>
        <w:proofErr w:type="spellStart"/>
        <w:r w:rsidRPr="000511EE">
          <w:t>subclause</w:t>
        </w:r>
        <w:proofErr w:type="spellEnd"/>
        <w:r w:rsidRPr="000511EE">
          <w:t xml:space="preserve"> 4.4A on NR Cell 1.</w:t>
        </w:r>
      </w:ins>
      <w:ins w:id="491" w:author="Xiaoyang Tian" w:date="2022-01-13T11:18:00Z">
        <w:r w:rsidR="00705349">
          <w:rPr>
            <w:rFonts w:hint="eastAsia"/>
            <w:lang w:eastAsia="zh-CN"/>
          </w:rPr>
          <w:t xml:space="preserve"> </w:t>
        </w:r>
      </w:ins>
    </w:p>
    <w:p w14:paraId="2CC9F9A9" w14:textId="6E3A0560" w:rsidR="00B96BE4" w:rsidRPr="00B96BE4" w:rsidRDefault="00B96BE4" w:rsidP="00B96BE4">
      <w:pPr>
        <w:pStyle w:val="B1"/>
        <w:rPr>
          <w:ins w:id="492" w:author="Xiaoyang Tian" w:date="2022-01-13T11:21:00Z"/>
          <w:lang w:eastAsia="zh-CN"/>
        </w:rPr>
      </w:pPr>
      <w:ins w:id="493" w:author="Xiaoyang Tian" w:date="2022-01-13T11:22:00Z">
        <w:r w:rsidRPr="000511EE">
          <w:t>-</w:t>
        </w:r>
        <w:r w:rsidRPr="000511EE">
          <w:tab/>
          <w:t>For Test Configuratio</w:t>
        </w:r>
        <w:r>
          <w:t xml:space="preserve">n D (Table </w:t>
        </w:r>
      </w:ins>
      <w:ins w:id="494" w:author="Xiaoyang Tian" w:date="2022-02-22T14:01:00Z">
        <w:r w:rsidR="00834BA1" w:rsidRPr="00145A83">
          <w:rPr>
            <w:rFonts w:hint="eastAsia"/>
            <w:highlight w:val="yellow"/>
            <w:lang w:eastAsia="zh-CN"/>
          </w:rPr>
          <w:t>9.4.1.3.2</w:t>
        </w:r>
        <w:r w:rsidR="00834BA1" w:rsidRPr="00145A83">
          <w:rPr>
            <w:highlight w:val="yellow"/>
          </w:rPr>
          <w:t>-</w:t>
        </w:r>
        <w:r w:rsidR="00834BA1" w:rsidRPr="00145A83">
          <w:rPr>
            <w:rFonts w:hint="eastAsia"/>
            <w:highlight w:val="yellow"/>
            <w:lang w:eastAsia="zh-CN"/>
          </w:rPr>
          <w:t>2</w:t>
        </w:r>
      </w:ins>
      <w:ins w:id="495" w:author="Xiaoyang Tian" w:date="2022-01-13T11:22:00Z">
        <w:r>
          <w:t>): FFS.</w:t>
        </w:r>
      </w:ins>
    </w:p>
    <w:p w14:paraId="1EBA04E4" w14:textId="59AA0E21" w:rsidR="00B96BE4" w:rsidRDefault="00B96BE4" w:rsidP="00B96BE4">
      <w:pPr>
        <w:pStyle w:val="B1"/>
        <w:ind w:leftChars="142"/>
        <w:rPr>
          <w:ins w:id="496" w:author="Xiaoyang Tian" w:date="2022-01-13T11:22:00Z"/>
          <w:lang w:eastAsia="zh-CN"/>
        </w:rPr>
      </w:pPr>
      <w:ins w:id="497" w:author="Xiaoyang Tian" w:date="2022-01-13T11:21:00Z">
        <w:r w:rsidRPr="0025779D">
          <w:t>-</w:t>
        </w:r>
        <w:r w:rsidRPr="0025779D">
          <w:tab/>
        </w:r>
      </w:ins>
      <w:bookmarkStart w:id="498" w:name="OLE_LINK7"/>
      <w:ins w:id="499" w:author="Xiaoyang Tian" w:date="2022-01-13T11:22:00Z">
        <w:r>
          <w:rPr>
            <w:rFonts w:hint="eastAsia"/>
            <w:lang w:eastAsia="zh-CN"/>
          </w:rPr>
          <w:t xml:space="preserve">Then </w:t>
        </w:r>
        <w:r>
          <w:rPr>
            <w:lang w:eastAsia="zh-CN"/>
          </w:rPr>
          <w:t xml:space="preserve">the SS sends the RESET UE POSITIONING STORED INFORMATION message to the UE </w:t>
        </w:r>
        <w:r>
          <w:rPr>
            <w:rFonts w:hint="eastAsia"/>
            <w:lang w:eastAsia="zh-CN"/>
          </w:rPr>
          <w:t>to clear</w:t>
        </w:r>
        <w:r>
          <w:rPr>
            <w:lang w:eastAsia="zh-CN"/>
          </w:rPr>
          <w:t xml:space="preserve"> the stored assistance data in the UE</w:t>
        </w:r>
      </w:ins>
      <w:bookmarkEnd w:id="498"/>
      <w:ins w:id="500" w:author="Xiaoyang Tian" w:date="2022-02-17T09:55:00Z">
        <w:r w:rsidR="000D0BBC" w:rsidRPr="001D7C66">
          <w:rPr>
            <w:highlight w:val="yellow"/>
            <w:lang w:eastAsia="zh-CN"/>
          </w:rPr>
          <w:t>.</w:t>
        </w:r>
      </w:ins>
    </w:p>
    <w:p w14:paraId="624DA2BB" w14:textId="6BECE845" w:rsidR="0039067A" w:rsidRPr="000511EE" w:rsidRDefault="00B96BE4" w:rsidP="00B96BE4">
      <w:pPr>
        <w:pStyle w:val="B1"/>
        <w:ind w:leftChars="142"/>
        <w:rPr>
          <w:ins w:id="501" w:author="Xiaoyang Tian" w:date="2021-10-21T09:43:00Z"/>
          <w:lang w:eastAsia="zh-CN"/>
        </w:rPr>
      </w:pPr>
      <w:ins w:id="502" w:author="Xiaoyang Tian" w:date="2022-01-13T11:21:00Z">
        <w:r w:rsidRPr="0025779D">
          <w:t>-</w:t>
        </w:r>
        <w:r w:rsidRPr="0025779D">
          <w:tab/>
        </w:r>
      </w:ins>
      <w:ins w:id="503" w:author="Xiaoyang Tian" w:date="2022-01-13T11:23:00Z">
        <w:r>
          <w:rPr>
            <w:rFonts w:hint="eastAsia"/>
            <w:lang w:eastAsia="zh-CN"/>
          </w:rPr>
          <w:t>T</w:t>
        </w:r>
      </w:ins>
      <w:ins w:id="504" w:author="Xiaoyang Tian" w:date="2022-01-13T11:21:00Z">
        <w:r w:rsidRPr="0025779D">
          <w:t>he UE is switched-off</w:t>
        </w:r>
      </w:ins>
      <w:ins w:id="505" w:author="Xiaoyang Tian" w:date="2022-02-17T09:55:00Z">
        <w:r w:rsidR="000D0BBC" w:rsidRPr="001D7C66">
          <w:rPr>
            <w:highlight w:val="yellow"/>
            <w:lang w:eastAsia="zh-CN"/>
          </w:rPr>
          <w:t>.</w:t>
        </w:r>
      </w:ins>
    </w:p>
    <w:p w14:paraId="6CECF613" w14:textId="77777777" w:rsidR="0039067A" w:rsidRPr="000511EE" w:rsidRDefault="0039067A" w:rsidP="0039067A">
      <w:pPr>
        <w:keepNext/>
        <w:keepLines/>
        <w:spacing w:before="120"/>
        <w:ind w:left="1985" w:hanging="1985"/>
        <w:rPr>
          <w:ins w:id="506" w:author="Xiaoyang Tian" w:date="2021-10-21T09:43:00Z"/>
          <w:rFonts w:ascii="Arial" w:hAnsi="Arial"/>
        </w:rPr>
      </w:pPr>
      <w:ins w:id="507" w:author="Xiaoyang Tian" w:date="2021-10-21T09:43:00Z">
        <w:r w:rsidRPr="000511EE">
          <w:rPr>
            <w:rFonts w:ascii="Arial" w:hAnsi="Arial"/>
          </w:rPr>
          <w:t>Related PICS/PIXIT Statements:</w:t>
        </w:r>
      </w:ins>
    </w:p>
    <w:p w14:paraId="59A92C2A" w14:textId="77777777" w:rsidR="0039067A" w:rsidRPr="000511EE" w:rsidRDefault="0039067A" w:rsidP="0039067A">
      <w:pPr>
        <w:ind w:left="568" w:hanging="284"/>
        <w:rPr>
          <w:ins w:id="508" w:author="Xiaoyang Tian" w:date="2021-10-21T09:43:00Z"/>
        </w:rPr>
      </w:pPr>
      <w:ins w:id="509" w:author="Xiaoyang Tian" w:date="2021-10-21T09:43:00Z">
        <w:r w:rsidRPr="000511EE">
          <w:t>-</w:t>
        </w:r>
      </w:ins>
    </w:p>
    <w:p w14:paraId="4A102B70" w14:textId="499DD123" w:rsidR="0039067A" w:rsidRPr="000511EE" w:rsidRDefault="001E55D4" w:rsidP="003B008B">
      <w:pPr>
        <w:pStyle w:val="5"/>
        <w:rPr>
          <w:ins w:id="510" w:author="Xiaoyang Tian" w:date="2021-10-21T09:43:00Z"/>
        </w:rPr>
      </w:pPr>
      <w:ins w:id="511" w:author="Xiaoyang Tian" w:date="2022-01-11T09:20:00Z">
        <w:r>
          <w:rPr>
            <w:rFonts w:hint="eastAsia"/>
            <w:lang w:eastAsia="zh-CN"/>
          </w:rPr>
          <w:t>9.4.1.3.2</w:t>
        </w:r>
      </w:ins>
      <w:ins w:id="512" w:author="Xiaoyang Tian" w:date="2021-10-21T09:43:00Z">
        <w:r w:rsidR="0039067A" w:rsidRPr="000511EE">
          <w:tab/>
          <w:t>Test procedure sequence</w:t>
        </w:r>
      </w:ins>
    </w:p>
    <w:p w14:paraId="695F3BE8" w14:textId="283A75D6" w:rsidR="0039067A" w:rsidRPr="000511EE" w:rsidRDefault="0039067A" w:rsidP="0039067A">
      <w:pPr>
        <w:rPr>
          <w:ins w:id="513" w:author="Xiaoyang Tian" w:date="2021-10-21T09:43:00Z"/>
        </w:rPr>
      </w:pPr>
      <w:ins w:id="514" w:author="Xiaoyang Tian" w:date="2021-10-21T09:43:00Z">
        <w:r w:rsidRPr="000511EE">
          <w:t xml:space="preserve">This test case includes sub-test cases dependent on the positioning method(s) supported by the UE. Each sub-test case is identified by a Sub-Test Case Number as defined </w:t>
        </w:r>
        <w:r w:rsidRPr="000511EE">
          <w:rPr>
            <w:lang w:eastAsia="ja-JP"/>
          </w:rPr>
          <w:t>in Table 9</w:t>
        </w:r>
        <w:r w:rsidRPr="000511EE">
          <w:t>.</w:t>
        </w:r>
      </w:ins>
      <w:ins w:id="515" w:author="Xiaoyang Tian" w:date="2022-01-13T10:03:00Z">
        <w:r w:rsidR="005D6730">
          <w:rPr>
            <w:rFonts w:hint="eastAsia"/>
            <w:lang w:eastAsia="zh-CN"/>
          </w:rPr>
          <w:t>4.1.3.2</w:t>
        </w:r>
      </w:ins>
      <w:ins w:id="516" w:author="Xiaoyang Tian" w:date="2021-10-21T09:43:00Z">
        <w:r w:rsidRPr="000511EE">
          <w:t>-</w:t>
        </w:r>
      </w:ins>
      <w:ins w:id="517" w:author="Xiaoyang Tian" w:date="2022-01-13T10:03:00Z">
        <w:r w:rsidR="005D6730">
          <w:rPr>
            <w:rFonts w:hint="eastAsia"/>
            <w:lang w:eastAsia="zh-CN"/>
          </w:rPr>
          <w:t>1</w:t>
        </w:r>
      </w:ins>
      <w:ins w:id="518" w:author="Xiaoyang Tian" w:date="2021-10-21T09:43:00Z">
        <w:r w:rsidRPr="000511EE">
          <w:t xml:space="preserve"> below:</w:t>
        </w:r>
      </w:ins>
    </w:p>
    <w:p w14:paraId="058A136B" w14:textId="5EE0E5B0" w:rsidR="0039067A" w:rsidRPr="000511EE" w:rsidRDefault="0039067A" w:rsidP="0039067A">
      <w:pPr>
        <w:pStyle w:val="TH"/>
        <w:rPr>
          <w:ins w:id="519" w:author="Xiaoyang Tian" w:date="2021-10-21T09:43:00Z"/>
        </w:rPr>
      </w:pPr>
      <w:ins w:id="520" w:author="Xiaoyang Tian" w:date="2021-10-21T09:43:00Z">
        <w:r w:rsidRPr="000511EE">
          <w:t xml:space="preserve">Table </w:t>
        </w:r>
      </w:ins>
      <w:ins w:id="521" w:author="Xiaoyang Tian" w:date="2022-01-13T10:03:00Z">
        <w:r w:rsidR="005D6730">
          <w:rPr>
            <w:rFonts w:hint="eastAsia"/>
            <w:lang w:eastAsia="zh-CN"/>
          </w:rPr>
          <w:t>9.4.1.3.2</w:t>
        </w:r>
      </w:ins>
      <w:ins w:id="522" w:author="Xiaoyang Tian" w:date="2021-10-21T09:43:00Z">
        <w:r w:rsidRPr="000511EE">
          <w:t>-</w:t>
        </w:r>
      </w:ins>
      <w:ins w:id="523" w:author="Xiaoyang Tian" w:date="2022-01-13T10:03:00Z">
        <w:r w:rsidR="005D6730">
          <w:rPr>
            <w:rFonts w:hint="eastAsia"/>
            <w:lang w:eastAsia="zh-CN"/>
          </w:rPr>
          <w:t>1</w:t>
        </w:r>
      </w:ins>
      <w:ins w:id="524" w:author="Xiaoyang Tian" w:date="2021-10-21T09:43:00Z">
        <w:r w:rsidRPr="000511EE">
          <w:t>: Sub-test case numbers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97"/>
        <w:gridCol w:w="5304"/>
      </w:tblGrid>
      <w:tr w:rsidR="0039067A" w:rsidRPr="000511EE" w14:paraId="25B7063D" w14:textId="77777777" w:rsidTr="00F02D6D">
        <w:trPr>
          <w:jc w:val="center"/>
          <w:ins w:id="525" w:author="Xiaoyang Tian" w:date="2021-10-21T09:43:00Z"/>
        </w:trPr>
        <w:tc>
          <w:tcPr>
            <w:tcW w:w="1297" w:type="dxa"/>
          </w:tcPr>
          <w:p w14:paraId="1D17A513" w14:textId="77777777" w:rsidR="0039067A" w:rsidRPr="000511EE" w:rsidRDefault="0039067A" w:rsidP="00F02D6D">
            <w:pPr>
              <w:keepNext/>
              <w:keepLines/>
              <w:spacing w:after="0"/>
              <w:jc w:val="center"/>
              <w:rPr>
                <w:ins w:id="526" w:author="Xiaoyang Tian" w:date="2021-10-21T09:43:00Z"/>
                <w:rFonts w:ascii="Arial" w:hAnsi="Arial"/>
                <w:b/>
                <w:sz w:val="18"/>
              </w:rPr>
            </w:pPr>
            <w:ins w:id="527" w:author="Xiaoyang Tian" w:date="2021-10-21T09:43:00Z">
              <w:r w:rsidRPr="000511EE">
                <w:rPr>
                  <w:rFonts w:ascii="Arial" w:hAnsi="Arial"/>
                  <w:b/>
                  <w:sz w:val="18"/>
                </w:rPr>
                <w:t>Sub-Test Case Number</w:t>
              </w:r>
            </w:ins>
          </w:p>
        </w:tc>
        <w:tc>
          <w:tcPr>
            <w:tcW w:w="5304" w:type="dxa"/>
          </w:tcPr>
          <w:p w14:paraId="2F247C08" w14:textId="77777777" w:rsidR="0039067A" w:rsidRPr="000511EE" w:rsidRDefault="0039067A" w:rsidP="00F02D6D">
            <w:pPr>
              <w:keepNext/>
              <w:keepLines/>
              <w:spacing w:after="0"/>
              <w:jc w:val="center"/>
              <w:rPr>
                <w:ins w:id="528" w:author="Xiaoyang Tian" w:date="2021-10-21T09:43:00Z"/>
                <w:rFonts w:ascii="Arial" w:hAnsi="Arial"/>
                <w:b/>
                <w:sz w:val="18"/>
              </w:rPr>
            </w:pPr>
            <w:ins w:id="529" w:author="Xiaoyang Tian" w:date="2021-10-21T09:43:00Z">
              <w:r w:rsidRPr="000511EE">
                <w:rPr>
                  <w:rFonts w:ascii="Arial" w:hAnsi="Arial"/>
                  <w:b/>
                  <w:sz w:val="18"/>
                </w:rPr>
                <w:t>Supported Positioning Methods</w:t>
              </w:r>
            </w:ins>
          </w:p>
        </w:tc>
      </w:tr>
      <w:tr w:rsidR="0039067A" w:rsidRPr="000511EE" w14:paraId="7C22E965" w14:textId="77777777" w:rsidTr="00F02D6D">
        <w:trPr>
          <w:jc w:val="center"/>
          <w:ins w:id="530" w:author="Xiaoyang Tian" w:date="2021-10-21T09:43:00Z"/>
        </w:trPr>
        <w:tc>
          <w:tcPr>
            <w:tcW w:w="1297" w:type="dxa"/>
          </w:tcPr>
          <w:p w14:paraId="201B708B" w14:textId="77777777" w:rsidR="0039067A" w:rsidRPr="000511EE" w:rsidRDefault="0039067A" w:rsidP="00F02D6D">
            <w:pPr>
              <w:pStyle w:val="TAC"/>
              <w:rPr>
                <w:ins w:id="531" w:author="Xiaoyang Tian" w:date="2021-10-21T09:43:00Z"/>
              </w:rPr>
            </w:pPr>
            <w:ins w:id="532" w:author="Xiaoyang Tian" w:date="2021-10-21T09:43:00Z">
              <w:r w:rsidRPr="000511EE">
                <w:rPr>
                  <w:lang w:eastAsia="zh-CN"/>
                </w:rPr>
                <w:t>20</w:t>
              </w:r>
            </w:ins>
          </w:p>
        </w:tc>
        <w:tc>
          <w:tcPr>
            <w:tcW w:w="5304" w:type="dxa"/>
          </w:tcPr>
          <w:p w14:paraId="57B955F1" w14:textId="77777777" w:rsidR="0039067A" w:rsidRPr="000511EE" w:rsidRDefault="0039067A" w:rsidP="00F02D6D">
            <w:pPr>
              <w:pStyle w:val="TAL"/>
              <w:rPr>
                <w:ins w:id="533" w:author="Xiaoyang Tian" w:date="2021-10-21T09:43:00Z"/>
              </w:rPr>
            </w:pPr>
            <w:ins w:id="534" w:author="Xiaoyang Tian" w:date="2021-10-21T09:43:00Z">
              <w:r w:rsidRPr="000511EE">
                <w:t xml:space="preserve">UE supporting </w:t>
              </w:r>
              <w:r w:rsidRPr="000511EE">
                <w:rPr>
                  <w:lang w:eastAsia="zh-CN"/>
                </w:rPr>
                <w:t>DL-</w:t>
              </w:r>
              <w:proofErr w:type="spellStart"/>
              <w:r w:rsidRPr="000511EE">
                <w:rPr>
                  <w:lang w:eastAsia="zh-CN"/>
                </w:rPr>
                <w:t>AoD</w:t>
              </w:r>
              <w:proofErr w:type="spellEnd"/>
              <w:r w:rsidRPr="000511EE">
                <w:t xml:space="preserve"> (Rel-1</w:t>
              </w:r>
              <w:r w:rsidRPr="000511EE">
                <w:rPr>
                  <w:lang w:eastAsia="zh-CN"/>
                </w:rPr>
                <w:t>6</w:t>
              </w:r>
              <w:r w:rsidRPr="000511EE">
                <w:t xml:space="preserve"> onwards)</w:t>
              </w:r>
            </w:ins>
          </w:p>
        </w:tc>
      </w:tr>
      <w:tr w:rsidR="0039067A" w:rsidRPr="000511EE" w14:paraId="73039373" w14:textId="77777777" w:rsidTr="00F02D6D">
        <w:trPr>
          <w:jc w:val="center"/>
          <w:ins w:id="535" w:author="Xiaoyang Tian" w:date="2021-10-21T09:43:00Z"/>
        </w:trPr>
        <w:tc>
          <w:tcPr>
            <w:tcW w:w="1297" w:type="dxa"/>
          </w:tcPr>
          <w:p w14:paraId="6260C8A4" w14:textId="77777777" w:rsidR="0039067A" w:rsidRPr="000511EE" w:rsidRDefault="0039067A" w:rsidP="00F02D6D">
            <w:pPr>
              <w:pStyle w:val="TAC"/>
              <w:rPr>
                <w:ins w:id="536" w:author="Xiaoyang Tian" w:date="2021-10-21T09:43:00Z"/>
              </w:rPr>
            </w:pPr>
            <w:ins w:id="537" w:author="Xiaoyang Tian" w:date="2021-10-21T09:43:00Z">
              <w:r w:rsidRPr="000511EE">
                <w:rPr>
                  <w:lang w:eastAsia="zh-CN"/>
                </w:rPr>
                <w:t>21</w:t>
              </w:r>
            </w:ins>
          </w:p>
        </w:tc>
        <w:tc>
          <w:tcPr>
            <w:tcW w:w="5304" w:type="dxa"/>
          </w:tcPr>
          <w:p w14:paraId="35FE2CA5" w14:textId="77777777" w:rsidR="0039067A" w:rsidRPr="000511EE" w:rsidRDefault="0039067A" w:rsidP="00F02D6D">
            <w:pPr>
              <w:pStyle w:val="TAL"/>
              <w:rPr>
                <w:ins w:id="538" w:author="Xiaoyang Tian" w:date="2021-10-21T09:43:00Z"/>
              </w:rPr>
            </w:pPr>
            <w:ins w:id="539" w:author="Xiaoyang Tian" w:date="2021-10-21T09:43:00Z">
              <w:r w:rsidRPr="000511EE">
                <w:t xml:space="preserve">UE supporting </w:t>
              </w:r>
              <w:r w:rsidRPr="000511EE">
                <w:rPr>
                  <w:lang w:eastAsia="zh-CN"/>
                </w:rPr>
                <w:t>DL-TDOA</w:t>
              </w:r>
              <w:r w:rsidRPr="000511EE">
                <w:t xml:space="preserve"> (Rel-1</w:t>
              </w:r>
              <w:r w:rsidRPr="000511EE">
                <w:rPr>
                  <w:lang w:eastAsia="zh-CN"/>
                </w:rPr>
                <w:t>6</w:t>
              </w:r>
              <w:r w:rsidRPr="000511EE">
                <w:t xml:space="preserve"> onwards)</w:t>
              </w:r>
            </w:ins>
          </w:p>
        </w:tc>
      </w:tr>
      <w:tr w:rsidR="00FE3DAB" w:rsidRPr="000511EE" w14:paraId="4FB9517C" w14:textId="77777777" w:rsidTr="00F02D6D">
        <w:trPr>
          <w:jc w:val="center"/>
          <w:ins w:id="540" w:author="Xiaoyang Tian" w:date="2022-01-13T09:40:00Z"/>
        </w:trPr>
        <w:tc>
          <w:tcPr>
            <w:tcW w:w="1297" w:type="dxa"/>
          </w:tcPr>
          <w:p w14:paraId="03A99F38" w14:textId="4850E574" w:rsidR="00FE3DAB" w:rsidRPr="000511EE" w:rsidRDefault="00FE3DAB" w:rsidP="00F02D6D">
            <w:pPr>
              <w:pStyle w:val="TAC"/>
              <w:rPr>
                <w:ins w:id="541" w:author="Xiaoyang Tian" w:date="2022-01-13T09:40:00Z"/>
                <w:lang w:eastAsia="zh-CN"/>
              </w:rPr>
            </w:pPr>
            <w:ins w:id="542" w:author="Xiaoyang Tian" w:date="2022-01-13T09:41:00Z">
              <w:r>
                <w:rPr>
                  <w:rFonts w:hint="eastAsia"/>
                  <w:lang w:eastAsia="zh-CN"/>
                </w:rPr>
                <w:t>23</w:t>
              </w:r>
            </w:ins>
          </w:p>
        </w:tc>
        <w:tc>
          <w:tcPr>
            <w:tcW w:w="5304" w:type="dxa"/>
          </w:tcPr>
          <w:p w14:paraId="1D4DE0E4" w14:textId="627F6C74" w:rsidR="00FE3DAB" w:rsidRPr="000511EE" w:rsidRDefault="00FE3DAB" w:rsidP="00F02D6D">
            <w:pPr>
              <w:pStyle w:val="TAL"/>
              <w:rPr>
                <w:ins w:id="543" w:author="Xiaoyang Tian" w:date="2022-01-13T09:40:00Z"/>
              </w:rPr>
            </w:pPr>
            <w:ins w:id="544" w:author="Xiaoyang Tian" w:date="2022-01-13T09:41:00Z">
              <w:r w:rsidRPr="000511EE">
                <w:t>UE supporting MBS</w:t>
              </w:r>
              <w:r w:rsidRPr="000511EE">
                <w:rPr>
                  <w:vertAlign w:val="superscript"/>
                </w:rPr>
                <w:t>(2)</w:t>
              </w:r>
              <w:r w:rsidRPr="000511EE">
                <w:t xml:space="preserve"> (Rel-1</w:t>
              </w:r>
              <w:r>
                <w:rPr>
                  <w:rFonts w:hint="eastAsia"/>
                  <w:lang w:eastAsia="zh-CN"/>
                </w:rPr>
                <w:t>6</w:t>
              </w:r>
              <w:r w:rsidRPr="000511EE">
                <w:t xml:space="preserve"> onwards)</w:t>
              </w:r>
            </w:ins>
          </w:p>
        </w:tc>
      </w:tr>
      <w:tr w:rsidR="00FE3DAB" w:rsidRPr="000511EE" w14:paraId="77680838" w14:textId="77777777" w:rsidTr="00F02D6D">
        <w:trPr>
          <w:jc w:val="center"/>
          <w:ins w:id="545" w:author="Xiaoyang Tian" w:date="2022-01-13T09:40:00Z"/>
        </w:trPr>
        <w:tc>
          <w:tcPr>
            <w:tcW w:w="1297" w:type="dxa"/>
          </w:tcPr>
          <w:p w14:paraId="55F4773D" w14:textId="71AE87B6" w:rsidR="00FE3DAB" w:rsidRPr="000511EE" w:rsidRDefault="00FE3DAB" w:rsidP="00F02D6D">
            <w:pPr>
              <w:pStyle w:val="TAC"/>
              <w:rPr>
                <w:ins w:id="546" w:author="Xiaoyang Tian" w:date="2022-01-13T09:40:00Z"/>
                <w:lang w:eastAsia="zh-CN"/>
              </w:rPr>
            </w:pPr>
            <w:ins w:id="547" w:author="Xiaoyang Tian" w:date="2022-01-13T09:41:00Z">
              <w:r>
                <w:rPr>
                  <w:rFonts w:hint="eastAsia"/>
                  <w:lang w:eastAsia="zh-CN"/>
                </w:rPr>
                <w:t>24</w:t>
              </w:r>
            </w:ins>
          </w:p>
        </w:tc>
        <w:tc>
          <w:tcPr>
            <w:tcW w:w="5304" w:type="dxa"/>
          </w:tcPr>
          <w:p w14:paraId="1E8F381A" w14:textId="4F994315" w:rsidR="00FE3DAB" w:rsidRPr="000511EE" w:rsidRDefault="00FE3DAB" w:rsidP="00F02D6D">
            <w:pPr>
              <w:pStyle w:val="TAL"/>
              <w:rPr>
                <w:ins w:id="548" w:author="Xiaoyang Tian" w:date="2022-01-13T09:40:00Z"/>
              </w:rPr>
            </w:pPr>
            <w:ins w:id="549" w:author="Xiaoyang Tian" w:date="2022-01-13T09:41:00Z">
              <w:r w:rsidRPr="000511EE">
                <w:t>UE supporting Sensor (Rel-1</w:t>
              </w:r>
              <w:r>
                <w:rPr>
                  <w:rFonts w:hint="eastAsia"/>
                  <w:lang w:eastAsia="zh-CN"/>
                </w:rPr>
                <w:t>6</w:t>
              </w:r>
              <w:r w:rsidRPr="000511EE">
                <w:t xml:space="preserve"> onwards)</w:t>
              </w:r>
            </w:ins>
          </w:p>
        </w:tc>
      </w:tr>
      <w:tr w:rsidR="000D0BBC" w:rsidRPr="000511EE" w14:paraId="5C017F1D" w14:textId="77777777" w:rsidTr="00F02D6D">
        <w:trPr>
          <w:jc w:val="center"/>
          <w:ins w:id="550" w:author="Xiaoyang Tian" w:date="2022-02-17T10:00:00Z"/>
        </w:trPr>
        <w:tc>
          <w:tcPr>
            <w:tcW w:w="1297" w:type="dxa"/>
          </w:tcPr>
          <w:p w14:paraId="57CD5CED" w14:textId="1009524B" w:rsidR="000D0BBC" w:rsidRDefault="000D0BBC" w:rsidP="00F02D6D">
            <w:pPr>
              <w:pStyle w:val="TAC"/>
              <w:rPr>
                <w:ins w:id="551" w:author="Xiaoyang Tian" w:date="2022-02-17T10:00:00Z"/>
                <w:lang w:eastAsia="zh-CN"/>
              </w:rPr>
            </w:pPr>
            <w:ins w:id="552" w:author="Xiaoyang Tian" w:date="2022-02-17T10:00:00Z">
              <w:r>
                <w:rPr>
                  <w:rFonts w:hint="eastAsia"/>
                  <w:lang w:eastAsia="zh-CN"/>
                </w:rPr>
                <w:t>25</w:t>
              </w:r>
            </w:ins>
          </w:p>
        </w:tc>
        <w:tc>
          <w:tcPr>
            <w:tcW w:w="5304" w:type="dxa"/>
          </w:tcPr>
          <w:p w14:paraId="7C72D27A" w14:textId="50A6CF54" w:rsidR="000D0BBC" w:rsidRPr="000511EE" w:rsidRDefault="000D0BBC" w:rsidP="00F02D6D">
            <w:pPr>
              <w:pStyle w:val="TAL"/>
              <w:rPr>
                <w:ins w:id="553" w:author="Xiaoyang Tian" w:date="2022-02-17T10:00:00Z"/>
              </w:rPr>
            </w:pPr>
            <w:ins w:id="554" w:author="Xiaoyang Tian" w:date="2022-02-17T10:00:00Z">
              <w:r w:rsidRPr="00A61336">
                <w:rPr>
                  <w:highlight w:val="yellow"/>
                </w:rPr>
                <w:t>UE supporting GNSS</w:t>
              </w:r>
              <w:r w:rsidRPr="00A61336">
                <w:rPr>
                  <w:highlight w:val="yellow"/>
                  <w:vertAlign w:val="superscript"/>
                </w:rPr>
                <w:t>(1)</w:t>
              </w:r>
              <w:r w:rsidRPr="00A61336">
                <w:rPr>
                  <w:highlight w:val="yellow"/>
                </w:rPr>
                <w:t xml:space="preserve"> </w:t>
              </w:r>
              <w:r w:rsidRPr="00A61336">
                <w:rPr>
                  <w:rFonts w:hint="eastAsia"/>
                  <w:highlight w:val="yellow"/>
                  <w:lang w:eastAsia="zh-CN"/>
                </w:rPr>
                <w:t>(</w:t>
              </w:r>
              <w:r w:rsidRPr="00A61336">
                <w:rPr>
                  <w:highlight w:val="yellow"/>
                </w:rPr>
                <w:t>Rel-1</w:t>
              </w:r>
              <w:r w:rsidRPr="00A61336">
                <w:rPr>
                  <w:rFonts w:hint="eastAsia"/>
                  <w:highlight w:val="yellow"/>
                  <w:lang w:eastAsia="zh-CN"/>
                </w:rPr>
                <w:t>5</w:t>
              </w:r>
              <w:r w:rsidRPr="00A61336">
                <w:rPr>
                  <w:highlight w:val="yellow"/>
                </w:rPr>
                <w:t xml:space="preserve"> onwards)</w:t>
              </w:r>
            </w:ins>
          </w:p>
        </w:tc>
      </w:tr>
      <w:tr w:rsidR="0039067A" w:rsidRPr="000511EE" w14:paraId="0E795DA0" w14:textId="77777777" w:rsidTr="00F02D6D">
        <w:trPr>
          <w:jc w:val="center"/>
          <w:ins w:id="555" w:author="Xiaoyang Tian" w:date="2021-10-21T09:43:00Z"/>
        </w:trPr>
        <w:tc>
          <w:tcPr>
            <w:tcW w:w="6601" w:type="dxa"/>
            <w:gridSpan w:val="2"/>
          </w:tcPr>
          <w:p w14:paraId="6B3C96FD" w14:textId="225EF2ED" w:rsidR="00FE3DAB" w:rsidRPr="000511EE" w:rsidRDefault="0039067A" w:rsidP="000D0BBC">
            <w:pPr>
              <w:pStyle w:val="TAN"/>
              <w:rPr>
                <w:ins w:id="556" w:author="Xiaoyang Tian" w:date="2021-10-21T09:43:00Z"/>
                <w:lang w:eastAsia="zh-CN"/>
              </w:rPr>
            </w:pPr>
            <w:ins w:id="557" w:author="Xiaoyang Tian" w:date="2021-10-21T09:43:00Z">
              <w:r w:rsidRPr="000511EE">
                <w:t>NOTE 1:</w:t>
              </w:r>
              <w:r w:rsidRPr="000511EE">
                <w:tab/>
                <w:t xml:space="preserve">The GNSS combination of GPS, GLONASS, Galileo, </w:t>
              </w:r>
              <w:r w:rsidRPr="000511EE">
                <w:rPr>
                  <w:lang w:eastAsia="zh-CN"/>
                </w:rPr>
                <w:t>BDS supported by the UE</w:t>
              </w:r>
            </w:ins>
          </w:p>
        </w:tc>
      </w:tr>
    </w:tbl>
    <w:p w14:paraId="61098463" w14:textId="77777777" w:rsidR="0039067A" w:rsidRPr="000511EE" w:rsidRDefault="0039067A" w:rsidP="0039067A">
      <w:pPr>
        <w:rPr>
          <w:ins w:id="558" w:author="Xiaoyang Tian" w:date="2021-10-21T09:43:00Z"/>
        </w:rPr>
      </w:pPr>
    </w:p>
    <w:p w14:paraId="4528ABD2" w14:textId="1EFEF24E" w:rsidR="0039067A" w:rsidRPr="000511EE" w:rsidRDefault="0039067A" w:rsidP="0039067A">
      <w:pPr>
        <w:pStyle w:val="TH"/>
        <w:rPr>
          <w:ins w:id="559" w:author="Xiaoyang Tian" w:date="2021-10-21T09:43:00Z"/>
        </w:rPr>
      </w:pPr>
      <w:ins w:id="560" w:author="Xiaoyang Tian" w:date="2021-10-21T09:43:00Z">
        <w:r w:rsidRPr="000511EE">
          <w:lastRenderedPageBreak/>
          <w:t xml:space="preserve">Table </w:t>
        </w:r>
      </w:ins>
      <w:bookmarkStart w:id="561" w:name="OLE_LINK14"/>
      <w:bookmarkStart w:id="562" w:name="OLE_LINK15"/>
      <w:ins w:id="563" w:author="Xiaoyang Tian" w:date="2022-01-13T10:04:00Z">
        <w:r w:rsidR="005D6730">
          <w:rPr>
            <w:rFonts w:hint="eastAsia"/>
            <w:lang w:eastAsia="zh-CN"/>
          </w:rPr>
          <w:t>9.4.1.3.2</w:t>
        </w:r>
        <w:r w:rsidR="005D6730" w:rsidRPr="000511EE">
          <w:t>-</w:t>
        </w:r>
        <w:r w:rsidR="005D6730">
          <w:rPr>
            <w:rFonts w:hint="eastAsia"/>
            <w:lang w:eastAsia="zh-CN"/>
          </w:rPr>
          <w:t>2</w:t>
        </w:r>
      </w:ins>
      <w:bookmarkEnd w:id="561"/>
      <w:bookmarkEnd w:id="562"/>
      <w:ins w:id="564" w:author="Xiaoyang Tian" w:date="2021-10-21T09:43:00Z">
        <w:r w:rsidRPr="000511EE">
          <w:t>: Test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16"/>
        <w:gridCol w:w="3351"/>
        <w:gridCol w:w="3827"/>
      </w:tblGrid>
      <w:tr w:rsidR="0039067A" w:rsidRPr="000511EE" w14:paraId="6663F06F" w14:textId="77777777" w:rsidTr="00F02D6D">
        <w:trPr>
          <w:jc w:val="center"/>
          <w:ins w:id="565" w:author="Xiaoyang Tian" w:date="2021-10-21T09:43:00Z"/>
        </w:trPr>
        <w:tc>
          <w:tcPr>
            <w:tcW w:w="1316" w:type="dxa"/>
          </w:tcPr>
          <w:p w14:paraId="445479AC" w14:textId="77777777" w:rsidR="0039067A" w:rsidRPr="000511EE" w:rsidRDefault="0039067A" w:rsidP="00F02D6D">
            <w:pPr>
              <w:keepNext/>
              <w:keepLines/>
              <w:spacing w:after="0"/>
              <w:jc w:val="center"/>
              <w:rPr>
                <w:ins w:id="566" w:author="Xiaoyang Tian" w:date="2021-10-21T09:43:00Z"/>
                <w:rFonts w:ascii="Arial" w:hAnsi="Arial"/>
                <w:b/>
                <w:sz w:val="18"/>
              </w:rPr>
            </w:pPr>
            <w:ins w:id="567" w:author="Xiaoyang Tian" w:date="2021-10-21T09:43:00Z">
              <w:r w:rsidRPr="000511EE">
                <w:rPr>
                  <w:rFonts w:ascii="Arial" w:hAnsi="Arial"/>
                  <w:b/>
                  <w:sz w:val="18"/>
                </w:rPr>
                <w:t>Test Configuration</w:t>
              </w:r>
            </w:ins>
          </w:p>
        </w:tc>
        <w:tc>
          <w:tcPr>
            <w:tcW w:w="3351" w:type="dxa"/>
          </w:tcPr>
          <w:p w14:paraId="77CC81EA" w14:textId="77777777" w:rsidR="0039067A" w:rsidRPr="000511EE" w:rsidRDefault="0039067A" w:rsidP="00F02D6D">
            <w:pPr>
              <w:keepNext/>
              <w:keepLines/>
              <w:spacing w:after="0"/>
              <w:jc w:val="center"/>
              <w:rPr>
                <w:ins w:id="568" w:author="Xiaoyang Tian" w:date="2021-10-21T09:43:00Z"/>
                <w:rFonts w:ascii="Arial" w:hAnsi="Arial"/>
                <w:b/>
                <w:sz w:val="18"/>
              </w:rPr>
            </w:pPr>
            <w:ins w:id="569" w:author="Xiaoyang Tian" w:date="2021-10-21T09:43:00Z">
              <w:r w:rsidRPr="000511EE">
                <w:rPr>
                  <w:rFonts w:ascii="Arial" w:hAnsi="Arial"/>
                  <w:b/>
                  <w:sz w:val="18"/>
                </w:rPr>
                <w:t>Network Deployment Type</w:t>
              </w:r>
            </w:ins>
          </w:p>
        </w:tc>
        <w:tc>
          <w:tcPr>
            <w:tcW w:w="3827" w:type="dxa"/>
          </w:tcPr>
          <w:p w14:paraId="7BA0E451" w14:textId="77777777" w:rsidR="0039067A" w:rsidRPr="000511EE" w:rsidRDefault="0039067A" w:rsidP="00F02D6D">
            <w:pPr>
              <w:keepNext/>
              <w:keepLines/>
              <w:spacing w:after="0"/>
              <w:jc w:val="center"/>
              <w:rPr>
                <w:ins w:id="570" w:author="Xiaoyang Tian" w:date="2021-10-21T09:43:00Z"/>
                <w:rFonts w:ascii="Arial" w:hAnsi="Arial"/>
                <w:b/>
                <w:sz w:val="18"/>
              </w:rPr>
            </w:pPr>
            <w:ins w:id="571" w:author="Xiaoyang Tian" w:date="2021-10-21T09:43:00Z">
              <w:r w:rsidRPr="000511EE">
                <w:rPr>
                  <w:rFonts w:ascii="Arial" w:hAnsi="Arial"/>
                  <w:b/>
                  <w:sz w:val="18"/>
                </w:rPr>
                <w:t>Test Implementation</w:t>
              </w:r>
            </w:ins>
          </w:p>
        </w:tc>
      </w:tr>
      <w:tr w:rsidR="0039067A" w:rsidRPr="000511EE" w14:paraId="6A0BD915" w14:textId="77777777" w:rsidTr="00F02D6D">
        <w:trPr>
          <w:jc w:val="center"/>
          <w:ins w:id="572" w:author="Xiaoyang Tian" w:date="2021-10-21T09:43:00Z"/>
        </w:trPr>
        <w:tc>
          <w:tcPr>
            <w:tcW w:w="1316" w:type="dxa"/>
          </w:tcPr>
          <w:p w14:paraId="22783169" w14:textId="77777777" w:rsidR="0039067A" w:rsidRPr="000511EE" w:rsidRDefault="0039067A" w:rsidP="00F02D6D">
            <w:pPr>
              <w:keepNext/>
              <w:keepLines/>
              <w:spacing w:after="0"/>
              <w:jc w:val="center"/>
              <w:rPr>
                <w:ins w:id="573" w:author="Xiaoyang Tian" w:date="2021-10-21T09:43:00Z"/>
                <w:rFonts w:ascii="Arial" w:hAnsi="Arial"/>
                <w:sz w:val="18"/>
              </w:rPr>
            </w:pPr>
            <w:ins w:id="574" w:author="Xiaoyang Tian" w:date="2021-10-21T09:43:00Z">
              <w:r w:rsidRPr="000511EE">
                <w:rPr>
                  <w:rFonts w:ascii="Arial" w:hAnsi="Arial"/>
                  <w:sz w:val="18"/>
                </w:rPr>
                <w:t>B</w:t>
              </w:r>
            </w:ins>
          </w:p>
        </w:tc>
        <w:tc>
          <w:tcPr>
            <w:tcW w:w="3351" w:type="dxa"/>
          </w:tcPr>
          <w:p w14:paraId="780C3B0B" w14:textId="77777777" w:rsidR="0039067A" w:rsidRPr="000511EE" w:rsidRDefault="0039067A" w:rsidP="00F02D6D">
            <w:pPr>
              <w:keepNext/>
              <w:keepLines/>
              <w:spacing w:after="0"/>
              <w:rPr>
                <w:ins w:id="575" w:author="Xiaoyang Tian" w:date="2021-10-21T09:43:00Z"/>
                <w:rFonts w:ascii="Arial" w:hAnsi="Arial"/>
                <w:sz w:val="18"/>
              </w:rPr>
            </w:pPr>
            <w:ins w:id="576" w:author="Xiaoyang Tian" w:date="2021-10-21T09:43:00Z">
              <w:r w:rsidRPr="000511EE">
                <w:rPr>
                  <w:rFonts w:ascii="Arial" w:hAnsi="Arial"/>
                  <w:sz w:val="18"/>
                </w:rPr>
                <w:t>NG-RAN NR</w:t>
              </w:r>
            </w:ins>
          </w:p>
        </w:tc>
        <w:tc>
          <w:tcPr>
            <w:tcW w:w="3827" w:type="dxa"/>
          </w:tcPr>
          <w:p w14:paraId="08421427" w14:textId="77777777" w:rsidR="0039067A" w:rsidRPr="000511EE" w:rsidDel="00E0015C" w:rsidRDefault="0039067A" w:rsidP="00F02D6D">
            <w:pPr>
              <w:keepNext/>
              <w:keepLines/>
              <w:spacing w:after="0"/>
              <w:rPr>
                <w:ins w:id="577" w:author="Xiaoyang Tian" w:date="2021-10-21T09:43:00Z"/>
                <w:rFonts w:ascii="Arial" w:hAnsi="Arial"/>
                <w:sz w:val="18"/>
              </w:rPr>
            </w:pPr>
          </w:p>
        </w:tc>
      </w:tr>
      <w:tr w:rsidR="0039067A" w:rsidRPr="000511EE" w:rsidDel="00E0015C" w14:paraId="76CE37E5" w14:textId="77777777" w:rsidTr="00F02D6D">
        <w:trPr>
          <w:jc w:val="center"/>
          <w:ins w:id="578" w:author="Xiaoyang Tian" w:date="2021-10-21T09:43:00Z"/>
        </w:trPr>
        <w:tc>
          <w:tcPr>
            <w:tcW w:w="1316" w:type="dxa"/>
            <w:tcBorders>
              <w:top w:val="single" w:sz="4" w:space="0" w:color="auto"/>
              <w:left w:val="single" w:sz="4" w:space="0" w:color="auto"/>
              <w:bottom w:val="single" w:sz="4" w:space="0" w:color="auto"/>
              <w:right w:val="single" w:sz="4" w:space="0" w:color="auto"/>
            </w:tcBorders>
          </w:tcPr>
          <w:p w14:paraId="6393EE51" w14:textId="77777777" w:rsidR="0039067A" w:rsidRPr="000511EE" w:rsidRDefault="0039067A" w:rsidP="00F02D6D">
            <w:pPr>
              <w:keepNext/>
              <w:keepLines/>
              <w:spacing w:after="0"/>
              <w:jc w:val="center"/>
              <w:rPr>
                <w:ins w:id="579" w:author="Xiaoyang Tian" w:date="2021-10-21T09:43:00Z"/>
                <w:rFonts w:ascii="Arial" w:hAnsi="Arial"/>
                <w:sz w:val="18"/>
              </w:rPr>
            </w:pPr>
            <w:ins w:id="580" w:author="Xiaoyang Tian" w:date="2021-10-21T09:43:00Z">
              <w:r w:rsidRPr="000511EE">
                <w:rPr>
                  <w:rFonts w:ascii="Arial" w:hAnsi="Arial"/>
                  <w:sz w:val="18"/>
                </w:rPr>
                <w:t>C</w:t>
              </w:r>
            </w:ins>
          </w:p>
        </w:tc>
        <w:tc>
          <w:tcPr>
            <w:tcW w:w="3351" w:type="dxa"/>
            <w:tcBorders>
              <w:top w:val="single" w:sz="4" w:space="0" w:color="auto"/>
              <w:left w:val="single" w:sz="4" w:space="0" w:color="auto"/>
              <w:bottom w:val="single" w:sz="4" w:space="0" w:color="auto"/>
              <w:right w:val="single" w:sz="4" w:space="0" w:color="auto"/>
            </w:tcBorders>
          </w:tcPr>
          <w:p w14:paraId="3D2A84A6" w14:textId="77777777" w:rsidR="0039067A" w:rsidRPr="000511EE" w:rsidRDefault="0039067A" w:rsidP="00F02D6D">
            <w:pPr>
              <w:keepNext/>
              <w:keepLines/>
              <w:spacing w:after="0"/>
              <w:rPr>
                <w:ins w:id="581" w:author="Xiaoyang Tian" w:date="2021-10-21T09:43:00Z"/>
                <w:rFonts w:ascii="Arial" w:hAnsi="Arial"/>
                <w:sz w:val="18"/>
              </w:rPr>
            </w:pPr>
            <w:ins w:id="582" w:author="Xiaoyang Tian" w:date="2021-10-21T09:43:00Z">
              <w:r w:rsidRPr="000511EE">
                <w:rPr>
                  <w:rFonts w:ascii="Arial" w:hAnsi="Arial"/>
                  <w:sz w:val="18"/>
                </w:rPr>
                <w:t>NE-DC</w:t>
              </w:r>
            </w:ins>
          </w:p>
        </w:tc>
        <w:tc>
          <w:tcPr>
            <w:tcW w:w="3827" w:type="dxa"/>
            <w:tcBorders>
              <w:top w:val="single" w:sz="4" w:space="0" w:color="auto"/>
              <w:left w:val="single" w:sz="4" w:space="0" w:color="auto"/>
              <w:bottom w:val="single" w:sz="4" w:space="0" w:color="auto"/>
              <w:right w:val="single" w:sz="4" w:space="0" w:color="auto"/>
            </w:tcBorders>
          </w:tcPr>
          <w:p w14:paraId="232FAB60" w14:textId="77777777" w:rsidR="0039067A" w:rsidRPr="000511EE" w:rsidDel="00E0015C" w:rsidRDefault="0039067A" w:rsidP="00F02D6D">
            <w:pPr>
              <w:keepNext/>
              <w:keepLines/>
              <w:spacing w:after="0"/>
              <w:rPr>
                <w:ins w:id="583" w:author="Xiaoyang Tian" w:date="2021-10-21T09:43:00Z"/>
                <w:rFonts w:ascii="Arial" w:hAnsi="Arial"/>
                <w:sz w:val="18"/>
              </w:rPr>
            </w:pPr>
            <w:ins w:id="584" w:author="Xiaoyang Tian" w:date="2021-10-21T09:43:00Z">
              <w:r w:rsidRPr="000511EE">
                <w:rPr>
                  <w:rFonts w:ascii="Arial" w:hAnsi="Arial"/>
                  <w:sz w:val="18"/>
                </w:rPr>
                <w:t>Functionality is tested by test configuration B</w:t>
              </w:r>
            </w:ins>
          </w:p>
        </w:tc>
      </w:tr>
      <w:tr w:rsidR="0039067A" w:rsidRPr="000511EE" w:rsidDel="00E0015C" w14:paraId="3FC1ADB8" w14:textId="77777777" w:rsidTr="00F02D6D">
        <w:trPr>
          <w:jc w:val="center"/>
          <w:ins w:id="585" w:author="Xiaoyang Tian" w:date="2021-10-21T09:43:00Z"/>
        </w:trPr>
        <w:tc>
          <w:tcPr>
            <w:tcW w:w="1316" w:type="dxa"/>
            <w:tcBorders>
              <w:top w:val="single" w:sz="4" w:space="0" w:color="auto"/>
              <w:left w:val="single" w:sz="4" w:space="0" w:color="auto"/>
              <w:bottom w:val="single" w:sz="4" w:space="0" w:color="auto"/>
              <w:right w:val="single" w:sz="4" w:space="0" w:color="auto"/>
            </w:tcBorders>
          </w:tcPr>
          <w:p w14:paraId="60434AF8" w14:textId="77777777" w:rsidR="0039067A" w:rsidRPr="000511EE" w:rsidRDefault="0039067A" w:rsidP="00F02D6D">
            <w:pPr>
              <w:keepNext/>
              <w:keepLines/>
              <w:spacing w:after="0"/>
              <w:jc w:val="center"/>
              <w:rPr>
                <w:ins w:id="586" w:author="Xiaoyang Tian" w:date="2021-10-21T09:43:00Z"/>
                <w:rFonts w:ascii="Arial" w:hAnsi="Arial"/>
                <w:sz w:val="18"/>
              </w:rPr>
            </w:pPr>
            <w:ins w:id="587" w:author="Xiaoyang Tian" w:date="2021-10-21T09:43:00Z">
              <w:r w:rsidRPr="000511EE">
                <w:rPr>
                  <w:rFonts w:ascii="Arial" w:hAnsi="Arial"/>
                  <w:sz w:val="18"/>
                </w:rPr>
                <w:t>D</w:t>
              </w:r>
            </w:ins>
          </w:p>
        </w:tc>
        <w:tc>
          <w:tcPr>
            <w:tcW w:w="3351" w:type="dxa"/>
            <w:tcBorders>
              <w:top w:val="single" w:sz="4" w:space="0" w:color="auto"/>
              <w:left w:val="single" w:sz="4" w:space="0" w:color="auto"/>
              <w:bottom w:val="single" w:sz="4" w:space="0" w:color="auto"/>
              <w:right w:val="single" w:sz="4" w:space="0" w:color="auto"/>
            </w:tcBorders>
          </w:tcPr>
          <w:p w14:paraId="109FF2D3" w14:textId="77777777" w:rsidR="0039067A" w:rsidRPr="000511EE" w:rsidRDefault="0039067A" w:rsidP="00F02D6D">
            <w:pPr>
              <w:keepNext/>
              <w:keepLines/>
              <w:spacing w:after="0"/>
              <w:rPr>
                <w:ins w:id="588" w:author="Xiaoyang Tian" w:date="2021-10-21T09:43:00Z"/>
                <w:rFonts w:ascii="Arial" w:hAnsi="Arial"/>
                <w:sz w:val="18"/>
              </w:rPr>
            </w:pPr>
            <w:ins w:id="589" w:author="Xiaoyang Tian" w:date="2021-10-21T09:43:00Z">
              <w:r w:rsidRPr="000511EE">
                <w:rPr>
                  <w:rFonts w:ascii="Arial" w:hAnsi="Arial"/>
                  <w:sz w:val="18"/>
                </w:rPr>
                <w:t>NG-RAN E-UTRA</w:t>
              </w:r>
            </w:ins>
          </w:p>
        </w:tc>
        <w:tc>
          <w:tcPr>
            <w:tcW w:w="3827" w:type="dxa"/>
            <w:tcBorders>
              <w:top w:val="single" w:sz="4" w:space="0" w:color="auto"/>
              <w:left w:val="single" w:sz="4" w:space="0" w:color="auto"/>
              <w:bottom w:val="single" w:sz="4" w:space="0" w:color="auto"/>
              <w:right w:val="single" w:sz="4" w:space="0" w:color="auto"/>
            </w:tcBorders>
          </w:tcPr>
          <w:p w14:paraId="63333D40" w14:textId="77777777" w:rsidR="0039067A" w:rsidRPr="000511EE" w:rsidDel="00E0015C" w:rsidRDefault="0039067A" w:rsidP="00F02D6D">
            <w:pPr>
              <w:keepNext/>
              <w:keepLines/>
              <w:spacing w:after="0"/>
              <w:rPr>
                <w:ins w:id="590" w:author="Xiaoyang Tian" w:date="2021-10-21T09:43:00Z"/>
                <w:rFonts w:ascii="Arial" w:hAnsi="Arial"/>
                <w:sz w:val="18"/>
              </w:rPr>
            </w:pPr>
          </w:p>
        </w:tc>
      </w:tr>
      <w:tr w:rsidR="0039067A" w:rsidRPr="000511EE" w:rsidDel="00E0015C" w14:paraId="515EC727" w14:textId="77777777" w:rsidTr="00F02D6D">
        <w:trPr>
          <w:jc w:val="center"/>
          <w:ins w:id="591" w:author="Xiaoyang Tian" w:date="2021-10-21T09:43:00Z"/>
        </w:trPr>
        <w:tc>
          <w:tcPr>
            <w:tcW w:w="1316" w:type="dxa"/>
            <w:tcBorders>
              <w:top w:val="single" w:sz="4" w:space="0" w:color="auto"/>
              <w:left w:val="single" w:sz="4" w:space="0" w:color="auto"/>
              <w:bottom w:val="single" w:sz="4" w:space="0" w:color="auto"/>
              <w:right w:val="single" w:sz="4" w:space="0" w:color="auto"/>
            </w:tcBorders>
          </w:tcPr>
          <w:p w14:paraId="04325426" w14:textId="77777777" w:rsidR="0039067A" w:rsidRPr="000511EE" w:rsidRDefault="0039067A" w:rsidP="00F02D6D">
            <w:pPr>
              <w:keepNext/>
              <w:keepLines/>
              <w:spacing w:after="0"/>
              <w:jc w:val="center"/>
              <w:rPr>
                <w:ins w:id="592" w:author="Xiaoyang Tian" w:date="2021-10-21T09:43:00Z"/>
                <w:rFonts w:ascii="Arial" w:hAnsi="Arial"/>
                <w:sz w:val="18"/>
              </w:rPr>
            </w:pPr>
            <w:ins w:id="593" w:author="Xiaoyang Tian" w:date="2021-10-21T09:43:00Z">
              <w:r w:rsidRPr="000511EE">
                <w:rPr>
                  <w:rFonts w:ascii="Arial" w:hAnsi="Arial"/>
                  <w:sz w:val="18"/>
                </w:rPr>
                <w:t>E</w:t>
              </w:r>
            </w:ins>
          </w:p>
        </w:tc>
        <w:tc>
          <w:tcPr>
            <w:tcW w:w="3351" w:type="dxa"/>
            <w:tcBorders>
              <w:top w:val="single" w:sz="4" w:space="0" w:color="auto"/>
              <w:left w:val="single" w:sz="4" w:space="0" w:color="auto"/>
              <w:bottom w:val="single" w:sz="4" w:space="0" w:color="auto"/>
              <w:right w:val="single" w:sz="4" w:space="0" w:color="auto"/>
            </w:tcBorders>
          </w:tcPr>
          <w:p w14:paraId="19D2E34A" w14:textId="77777777" w:rsidR="0039067A" w:rsidRPr="000511EE" w:rsidRDefault="0039067A" w:rsidP="00F02D6D">
            <w:pPr>
              <w:keepNext/>
              <w:keepLines/>
              <w:spacing w:after="0"/>
              <w:rPr>
                <w:ins w:id="594" w:author="Xiaoyang Tian" w:date="2021-10-21T09:43:00Z"/>
                <w:rFonts w:ascii="Arial" w:hAnsi="Arial"/>
                <w:sz w:val="18"/>
              </w:rPr>
            </w:pPr>
            <w:ins w:id="595" w:author="Xiaoyang Tian" w:date="2021-10-21T09:43:00Z">
              <w:r w:rsidRPr="000511EE">
                <w:rPr>
                  <w:rFonts w:ascii="Arial" w:hAnsi="Arial"/>
                  <w:sz w:val="18"/>
                </w:rPr>
                <w:t>NGEN-DC</w:t>
              </w:r>
            </w:ins>
          </w:p>
        </w:tc>
        <w:tc>
          <w:tcPr>
            <w:tcW w:w="3827" w:type="dxa"/>
            <w:tcBorders>
              <w:top w:val="single" w:sz="4" w:space="0" w:color="auto"/>
              <w:left w:val="single" w:sz="4" w:space="0" w:color="auto"/>
              <w:bottom w:val="single" w:sz="4" w:space="0" w:color="auto"/>
              <w:right w:val="single" w:sz="4" w:space="0" w:color="auto"/>
            </w:tcBorders>
          </w:tcPr>
          <w:p w14:paraId="4A664B2D" w14:textId="77777777" w:rsidR="0039067A" w:rsidRPr="000511EE" w:rsidDel="00E0015C" w:rsidRDefault="0039067A" w:rsidP="00F02D6D">
            <w:pPr>
              <w:keepNext/>
              <w:keepLines/>
              <w:spacing w:after="0"/>
              <w:rPr>
                <w:ins w:id="596" w:author="Xiaoyang Tian" w:date="2021-10-21T09:43:00Z"/>
                <w:rFonts w:ascii="Arial" w:hAnsi="Arial"/>
                <w:sz w:val="18"/>
              </w:rPr>
            </w:pPr>
            <w:ins w:id="597" w:author="Xiaoyang Tian" w:date="2021-10-21T09:43:00Z">
              <w:r w:rsidRPr="000511EE">
                <w:rPr>
                  <w:rFonts w:ascii="Arial" w:hAnsi="Arial"/>
                  <w:sz w:val="18"/>
                </w:rPr>
                <w:t>Functionality is tested by test configuration D</w:t>
              </w:r>
            </w:ins>
          </w:p>
        </w:tc>
      </w:tr>
    </w:tbl>
    <w:p w14:paraId="3C0AF9C9" w14:textId="77777777" w:rsidR="0039067A" w:rsidRPr="000511EE" w:rsidRDefault="0039067A" w:rsidP="0039067A">
      <w:pPr>
        <w:rPr>
          <w:ins w:id="598" w:author="Xiaoyang Tian" w:date="2021-10-21T09:43:00Z"/>
        </w:rPr>
      </w:pPr>
    </w:p>
    <w:p w14:paraId="4DE3079A" w14:textId="0436C731" w:rsidR="00A25001" w:rsidRPr="000511EE" w:rsidRDefault="00A25001" w:rsidP="00A25001">
      <w:pPr>
        <w:pStyle w:val="TH"/>
        <w:rPr>
          <w:ins w:id="599" w:author="Xiaoyang Tian" w:date="2021-10-21T10:22:00Z"/>
        </w:rPr>
      </w:pPr>
      <w:ins w:id="600" w:author="Xiaoyang Tian" w:date="2021-10-21T10:22:00Z">
        <w:r w:rsidRPr="000511EE">
          <w:t xml:space="preserve">Table </w:t>
        </w:r>
      </w:ins>
      <w:ins w:id="601" w:author="Xiaoyang Tian" w:date="2022-01-13T10:04:00Z">
        <w:r w:rsidR="005D6730">
          <w:rPr>
            <w:rFonts w:hint="eastAsia"/>
            <w:lang w:eastAsia="zh-CN"/>
          </w:rPr>
          <w:t>9.4.1.3.2</w:t>
        </w:r>
        <w:r w:rsidR="005D6730" w:rsidRPr="000511EE">
          <w:t>-</w:t>
        </w:r>
        <w:r w:rsidR="005D6730">
          <w:rPr>
            <w:rFonts w:hint="eastAsia"/>
            <w:lang w:eastAsia="zh-CN"/>
          </w:rPr>
          <w:t>3</w:t>
        </w:r>
      </w:ins>
      <w:ins w:id="602" w:author="Xiaoyang Tian" w:date="2021-10-21T10:22:00Z">
        <w:r w:rsidRPr="000511EE">
          <w:t>: Main behaviour</w:t>
        </w:r>
      </w:ins>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48"/>
        <w:gridCol w:w="3969"/>
        <w:gridCol w:w="709"/>
        <w:gridCol w:w="2977"/>
        <w:gridCol w:w="567"/>
        <w:gridCol w:w="892"/>
      </w:tblGrid>
      <w:tr w:rsidR="00A25001" w:rsidRPr="000511EE" w14:paraId="0E5A9F5E" w14:textId="77777777" w:rsidTr="00F02D6D">
        <w:trPr>
          <w:jc w:val="center"/>
          <w:ins w:id="603" w:author="Xiaoyang Tian" w:date="2021-10-21T10:22:00Z"/>
        </w:trPr>
        <w:tc>
          <w:tcPr>
            <w:tcW w:w="648" w:type="dxa"/>
            <w:tcBorders>
              <w:bottom w:val="nil"/>
            </w:tcBorders>
          </w:tcPr>
          <w:p w14:paraId="19A78FCA" w14:textId="77777777" w:rsidR="00A25001" w:rsidRPr="000511EE" w:rsidRDefault="00A25001" w:rsidP="00F02D6D">
            <w:pPr>
              <w:pStyle w:val="TAH"/>
              <w:rPr>
                <w:ins w:id="604" w:author="Xiaoyang Tian" w:date="2021-10-21T10:22:00Z"/>
              </w:rPr>
            </w:pPr>
            <w:ins w:id="605" w:author="Xiaoyang Tian" w:date="2021-10-21T10:22:00Z">
              <w:r w:rsidRPr="000511EE">
                <w:t>St</w:t>
              </w:r>
            </w:ins>
          </w:p>
        </w:tc>
        <w:tc>
          <w:tcPr>
            <w:tcW w:w="3969" w:type="dxa"/>
            <w:tcBorders>
              <w:bottom w:val="nil"/>
            </w:tcBorders>
          </w:tcPr>
          <w:p w14:paraId="4C4400FD" w14:textId="77777777" w:rsidR="00A25001" w:rsidRPr="000511EE" w:rsidRDefault="00A25001" w:rsidP="00F02D6D">
            <w:pPr>
              <w:pStyle w:val="TAH"/>
              <w:rPr>
                <w:ins w:id="606" w:author="Xiaoyang Tian" w:date="2021-10-21T10:22:00Z"/>
              </w:rPr>
            </w:pPr>
            <w:ins w:id="607" w:author="Xiaoyang Tian" w:date="2021-10-21T10:22:00Z">
              <w:r w:rsidRPr="000511EE">
                <w:t>Procedure</w:t>
              </w:r>
            </w:ins>
          </w:p>
        </w:tc>
        <w:tc>
          <w:tcPr>
            <w:tcW w:w="3686" w:type="dxa"/>
            <w:gridSpan w:val="2"/>
          </w:tcPr>
          <w:p w14:paraId="67E6C41F" w14:textId="77777777" w:rsidR="00A25001" w:rsidRPr="000511EE" w:rsidRDefault="00A25001" w:rsidP="00F02D6D">
            <w:pPr>
              <w:pStyle w:val="TAH"/>
              <w:rPr>
                <w:ins w:id="608" w:author="Xiaoyang Tian" w:date="2021-10-21T10:22:00Z"/>
              </w:rPr>
            </w:pPr>
            <w:ins w:id="609" w:author="Xiaoyang Tian" w:date="2021-10-21T10:22:00Z">
              <w:r w:rsidRPr="000511EE">
                <w:t>Message Sequence</w:t>
              </w:r>
            </w:ins>
          </w:p>
        </w:tc>
        <w:tc>
          <w:tcPr>
            <w:tcW w:w="567" w:type="dxa"/>
            <w:tcBorders>
              <w:bottom w:val="nil"/>
            </w:tcBorders>
          </w:tcPr>
          <w:p w14:paraId="1AFECDC7" w14:textId="77777777" w:rsidR="00A25001" w:rsidRPr="000511EE" w:rsidRDefault="00A25001" w:rsidP="00F02D6D">
            <w:pPr>
              <w:pStyle w:val="TAH"/>
              <w:rPr>
                <w:ins w:id="610" w:author="Xiaoyang Tian" w:date="2021-10-21T10:22:00Z"/>
              </w:rPr>
            </w:pPr>
            <w:ins w:id="611" w:author="Xiaoyang Tian" w:date="2021-10-21T10:22:00Z">
              <w:r w:rsidRPr="000511EE">
                <w:t>TP</w:t>
              </w:r>
            </w:ins>
          </w:p>
        </w:tc>
        <w:tc>
          <w:tcPr>
            <w:tcW w:w="892" w:type="dxa"/>
            <w:tcBorders>
              <w:bottom w:val="nil"/>
            </w:tcBorders>
          </w:tcPr>
          <w:p w14:paraId="3C291014" w14:textId="77777777" w:rsidR="00A25001" w:rsidRPr="000511EE" w:rsidRDefault="00A25001" w:rsidP="00F02D6D">
            <w:pPr>
              <w:pStyle w:val="TAH"/>
              <w:rPr>
                <w:ins w:id="612" w:author="Xiaoyang Tian" w:date="2021-10-21T10:22:00Z"/>
              </w:rPr>
            </w:pPr>
            <w:ins w:id="613" w:author="Xiaoyang Tian" w:date="2021-10-21T10:22:00Z">
              <w:r w:rsidRPr="000511EE">
                <w:t>Verdict</w:t>
              </w:r>
            </w:ins>
          </w:p>
        </w:tc>
      </w:tr>
      <w:tr w:rsidR="00A25001" w:rsidRPr="000511EE" w14:paraId="4419919E" w14:textId="77777777" w:rsidTr="00F02D6D">
        <w:trPr>
          <w:jc w:val="center"/>
          <w:ins w:id="614" w:author="Xiaoyang Tian" w:date="2021-10-21T10:22:00Z"/>
        </w:trPr>
        <w:tc>
          <w:tcPr>
            <w:tcW w:w="648" w:type="dxa"/>
            <w:tcBorders>
              <w:top w:val="nil"/>
            </w:tcBorders>
          </w:tcPr>
          <w:p w14:paraId="45A0934B" w14:textId="77777777" w:rsidR="00A25001" w:rsidRPr="000511EE" w:rsidRDefault="00A25001" w:rsidP="00F02D6D">
            <w:pPr>
              <w:pStyle w:val="TAH"/>
              <w:rPr>
                <w:ins w:id="615" w:author="Xiaoyang Tian" w:date="2021-10-21T10:22:00Z"/>
              </w:rPr>
            </w:pPr>
          </w:p>
        </w:tc>
        <w:tc>
          <w:tcPr>
            <w:tcW w:w="3969" w:type="dxa"/>
            <w:tcBorders>
              <w:top w:val="nil"/>
            </w:tcBorders>
          </w:tcPr>
          <w:p w14:paraId="3C3F7C4A" w14:textId="77777777" w:rsidR="00A25001" w:rsidRPr="000511EE" w:rsidRDefault="00A25001" w:rsidP="00F02D6D">
            <w:pPr>
              <w:pStyle w:val="TAH"/>
              <w:rPr>
                <w:ins w:id="616" w:author="Xiaoyang Tian" w:date="2021-10-21T10:22:00Z"/>
              </w:rPr>
            </w:pPr>
          </w:p>
        </w:tc>
        <w:tc>
          <w:tcPr>
            <w:tcW w:w="709" w:type="dxa"/>
          </w:tcPr>
          <w:p w14:paraId="6A8FE6C4" w14:textId="77777777" w:rsidR="00A25001" w:rsidRPr="000511EE" w:rsidRDefault="00A25001" w:rsidP="00F02D6D">
            <w:pPr>
              <w:pStyle w:val="TAH"/>
              <w:rPr>
                <w:ins w:id="617" w:author="Xiaoyang Tian" w:date="2021-10-21T10:22:00Z"/>
              </w:rPr>
            </w:pPr>
            <w:ins w:id="618" w:author="Xiaoyang Tian" w:date="2021-10-21T10:22:00Z">
              <w:r w:rsidRPr="000511EE">
                <w:t>U - S</w:t>
              </w:r>
            </w:ins>
          </w:p>
        </w:tc>
        <w:tc>
          <w:tcPr>
            <w:tcW w:w="2977" w:type="dxa"/>
          </w:tcPr>
          <w:p w14:paraId="2D94DCC6" w14:textId="77777777" w:rsidR="00A25001" w:rsidRPr="000511EE" w:rsidRDefault="00A25001" w:rsidP="00F02D6D">
            <w:pPr>
              <w:pStyle w:val="TAH"/>
              <w:rPr>
                <w:ins w:id="619" w:author="Xiaoyang Tian" w:date="2021-10-21T10:22:00Z"/>
              </w:rPr>
            </w:pPr>
            <w:ins w:id="620" w:author="Xiaoyang Tian" w:date="2021-10-21T10:22:00Z">
              <w:r w:rsidRPr="000511EE">
                <w:t>Message</w:t>
              </w:r>
            </w:ins>
          </w:p>
        </w:tc>
        <w:tc>
          <w:tcPr>
            <w:tcW w:w="567" w:type="dxa"/>
            <w:tcBorders>
              <w:top w:val="nil"/>
            </w:tcBorders>
          </w:tcPr>
          <w:p w14:paraId="42E65D2A" w14:textId="77777777" w:rsidR="00A25001" w:rsidRPr="000511EE" w:rsidRDefault="00A25001" w:rsidP="00F02D6D">
            <w:pPr>
              <w:pStyle w:val="TAH"/>
              <w:rPr>
                <w:ins w:id="621" w:author="Xiaoyang Tian" w:date="2021-10-21T10:22:00Z"/>
              </w:rPr>
            </w:pPr>
          </w:p>
        </w:tc>
        <w:tc>
          <w:tcPr>
            <w:tcW w:w="892" w:type="dxa"/>
            <w:tcBorders>
              <w:top w:val="nil"/>
            </w:tcBorders>
          </w:tcPr>
          <w:p w14:paraId="1A90E7CE" w14:textId="77777777" w:rsidR="00A25001" w:rsidRPr="000511EE" w:rsidRDefault="00A25001" w:rsidP="00F02D6D">
            <w:pPr>
              <w:pStyle w:val="TAH"/>
              <w:rPr>
                <w:ins w:id="622" w:author="Xiaoyang Tian" w:date="2021-10-21T10:22:00Z"/>
              </w:rPr>
            </w:pPr>
          </w:p>
        </w:tc>
      </w:tr>
      <w:tr w:rsidR="00A25001" w:rsidRPr="000511EE" w14:paraId="3B4B3321" w14:textId="77777777" w:rsidTr="00F02D6D">
        <w:trPr>
          <w:jc w:val="center"/>
          <w:ins w:id="623" w:author="Xiaoyang Tian" w:date="2021-10-21T10:22:00Z"/>
        </w:trPr>
        <w:tc>
          <w:tcPr>
            <w:tcW w:w="648" w:type="dxa"/>
          </w:tcPr>
          <w:p w14:paraId="23F434B0" w14:textId="77777777" w:rsidR="00A25001" w:rsidRPr="000511EE" w:rsidRDefault="00A25001" w:rsidP="00F02D6D">
            <w:pPr>
              <w:pStyle w:val="TAC"/>
              <w:rPr>
                <w:ins w:id="624" w:author="Xiaoyang Tian" w:date="2021-10-21T10:22:00Z"/>
              </w:rPr>
            </w:pPr>
            <w:ins w:id="625" w:author="Xiaoyang Tian" w:date="2021-10-21T10:22:00Z">
              <w:r w:rsidRPr="000511EE">
                <w:t>1</w:t>
              </w:r>
            </w:ins>
          </w:p>
        </w:tc>
        <w:tc>
          <w:tcPr>
            <w:tcW w:w="3969" w:type="dxa"/>
          </w:tcPr>
          <w:p w14:paraId="6A96190E" w14:textId="19CC445A" w:rsidR="00A25001" w:rsidRPr="000511EE" w:rsidRDefault="00D754C1" w:rsidP="00B96BE4">
            <w:pPr>
              <w:pStyle w:val="TAL"/>
              <w:rPr>
                <w:ins w:id="626" w:author="Xiaoyang Tian" w:date="2021-10-21T10:22:00Z"/>
                <w:lang w:eastAsia="zh-CN"/>
              </w:rPr>
            </w:pPr>
            <w:ins w:id="627" w:author="Xiaoyang Tian" w:date="2022-02-09T09:37:00Z">
              <w:r>
                <w:rPr>
                  <w:rFonts w:hint="eastAsia"/>
                  <w:lang w:eastAsia="zh-CN"/>
                </w:rPr>
                <w:t>The UE is switch on.</w:t>
              </w:r>
            </w:ins>
          </w:p>
        </w:tc>
        <w:tc>
          <w:tcPr>
            <w:tcW w:w="709" w:type="dxa"/>
          </w:tcPr>
          <w:p w14:paraId="1B4C151D" w14:textId="33E59824" w:rsidR="00A25001" w:rsidRPr="000511EE" w:rsidRDefault="00A25001" w:rsidP="00F02D6D">
            <w:pPr>
              <w:pStyle w:val="TAC"/>
              <w:rPr>
                <w:ins w:id="628" w:author="Xiaoyang Tian" w:date="2021-10-21T10:22:00Z"/>
                <w:lang w:eastAsia="zh-CN"/>
              </w:rPr>
            </w:pPr>
          </w:p>
        </w:tc>
        <w:tc>
          <w:tcPr>
            <w:tcW w:w="2977" w:type="dxa"/>
          </w:tcPr>
          <w:p w14:paraId="50D2CA02" w14:textId="0A0A6A42" w:rsidR="00A25001" w:rsidRPr="000511EE" w:rsidRDefault="00A25001" w:rsidP="00F02D6D">
            <w:pPr>
              <w:pStyle w:val="TAL"/>
              <w:rPr>
                <w:ins w:id="629" w:author="Xiaoyang Tian" w:date="2021-10-21T10:22:00Z"/>
                <w:lang w:eastAsia="zh-CN"/>
              </w:rPr>
            </w:pPr>
          </w:p>
        </w:tc>
        <w:tc>
          <w:tcPr>
            <w:tcW w:w="567" w:type="dxa"/>
          </w:tcPr>
          <w:p w14:paraId="419C8BB6" w14:textId="77777777" w:rsidR="00A25001" w:rsidRPr="000511EE" w:rsidRDefault="00A25001" w:rsidP="00F02D6D">
            <w:pPr>
              <w:pStyle w:val="TAC"/>
              <w:rPr>
                <w:ins w:id="630" w:author="Xiaoyang Tian" w:date="2021-10-21T10:22:00Z"/>
              </w:rPr>
            </w:pPr>
            <w:ins w:id="631" w:author="Xiaoyang Tian" w:date="2021-10-21T10:22:00Z">
              <w:r w:rsidRPr="000511EE">
                <w:t>-</w:t>
              </w:r>
            </w:ins>
          </w:p>
        </w:tc>
        <w:tc>
          <w:tcPr>
            <w:tcW w:w="892" w:type="dxa"/>
          </w:tcPr>
          <w:p w14:paraId="2DA8AEEB" w14:textId="77777777" w:rsidR="00A25001" w:rsidRPr="000511EE" w:rsidRDefault="00A25001" w:rsidP="00F02D6D">
            <w:pPr>
              <w:pStyle w:val="TAC"/>
              <w:rPr>
                <w:ins w:id="632" w:author="Xiaoyang Tian" w:date="2021-10-21T10:22:00Z"/>
              </w:rPr>
            </w:pPr>
            <w:ins w:id="633" w:author="Xiaoyang Tian" w:date="2021-10-21T10:22:00Z">
              <w:r w:rsidRPr="000511EE">
                <w:t>-</w:t>
              </w:r>
            </w:ins>
          </w:p>
        </w:tc>
      </w:tr>
      <w:tr w:rsidR="00A012F5" w:rsidRPr="000511EE" w14:paraId="6C35538A" w14:textId="77777777" w:rsidTr="00F02D6D">
        <w:trPr>
          <w:jc w:val="center"/>
          <w:ins w:id="634" w:author="Xiaoyang Tian" w:date="2022-01-11T10:47:00Z"/>
        </w:trPr>
        <w:tc>
          <w:tcPr>
            <w:tcW w:w="648" w:type="dxa"/>
          </w:tcPr>
          <w:p w14:paraId="019D625A" w14:textId="10085AC0" w:rsidR="00A012F5" w:rsidRPr="000511EE" w:rsidRDefault="00A012F5" w:rsidP="00F02D6D">
            <w:pPr>
              <w:pStyle w:val="TAC"/>
              <w:rPr>
                <w:ins w:id="635" w:author="Xiaoyang Tian" w:date="2022-01-11T10:47:00Z"/>
                <w:lang w:eastAsia="zh-CN"/>
              </w:rPr>
            </w:pPr>
            <w:ins w:id="636" w:author="Xiaoyang Tian" w:date="2022-01-11T10:48:00Z">
              <w:r>
                <w:rPr>
                  <w:rFonts w:hint="eastAsia"/>
                  <w:lang w:eastAsia="zh-CN"/>
                </w:rPr>
                <w:t>2</w:t>
              </w:r>
            </w:ins>
          </w:p>
        </w:tc>
        <w:tc>
          <w:tcPr>
            <w:tcW w:w="3969" w:type="dxa"/>
          </w:tcPr>
          <w:p w14:paraId="0DD2B977" w14:textId="50F5F9C1" w:rsidR="00A012F5" w:rsidRPr="00E52B67" w:rsidRDefault="00A012F5" w:rsidP="00E53EDA">
            <w:pPr>
              <w:pStyle w:val="TAL"/>
              <w:rPr>
                <w:ins w:id="637" w:author="Xiaoyang Tian" w:date="2022-01-11T10:47:00Z"/>
                <w:lang w:eastAsia="zh-CN"/>
              </w:rPr>
            </w:pPr>
            <w:ins w:id="638" w:author="Xiaoyang Tian" w:date="2022-01-11T10:48:00Z">
              <w:r w:rsidRPr="0025779D">
                <w:t xml:space="preserve">System information that includes </w:t>
              </w:r>
            </w:ins>
            <w:ins w:id="639" w:author="Xiaoyang Tian" w:date="2022-02-09T09:38:00Z">
              <w:r w:rsidR="00D754C1">
                <w:rPr>
                  <w:rFonts w:hint="eastAsia"/>
                  <w:lang w:eastAsia="zh-CN"/>
                </w:rPr>
                <w:t xml:space="preserve">the </w:t>
              </w:r>
            </w:ins>
            <w:ins w:id="640" w:author="Xiaoyang Tian" w:date="2022-01-13T13:21:00Z">
              <w:r w:rsidR="00E52B67">
                <w:rPr>
                  <w:rFonts w:hint="eastAsia"/>
                  <w:lang w:eastAsia="zh-CN"/>
                </w:rPr>
                <w:t>needed</w:t>
              </w:r>
            </w:ins>
            <w:ins w:id="641" w:author="Xiaoyang Tian" w:date="2022-01-11T10:48:00Z">
              <w:r w:rsidRPr="0025779D">
                <w:t xml:space="preserve"> </w:t>
              </w:r>
            </w:ins>
            <w:proofErr w:type="spellStart"/>
            <w:ins w:id="642" w:author="Xiaoyang Tian" w:date="2022-01-13T13:21:00Z">
              <w:r w:rsidR="00E52B67" w:rsidRPr="00D27132">
                <w:t>posSystemInformation</w:t>
              </w:r>
            </w:ins>
            <w:proofErr w:type="spellEnd"/>
            <w:ins w:id="643" w:author="Xiaoyang Tian" w:date="2022-01-11T10:48:00Z">
              <w:r w:rsidRPr="0025779D">
                <w:t xml:space="preserve"> is broadcasted</w:t>
              </w:r>
            </w:ins>
            <w:ins w:id="644" w:author="Xiaoyang Tian" w:date="2022-01-13T13:21:00Z">
              <w:r w:rsidR="00E52B67">
                <w:rPr>
                  <w:rFonts w:hint="eastAsia"/>
                  <w:lang w:eastAsia="zh-CN"/>
                </w:rPr>
                <w:t>.</w:t>
              </w:r>
            </w:ins>
          </w:p>
        </w:tc>
        <w:tc>
          <w:tcPr>
            <w:tcW w:w="709" w:type="dxa"/>
          </w:tcPr>
          <w:p w14:paraId="6821C87F" w14:textId="31F35DE7" w:rsidR="00A012F5" w:rsidRPr="000511EE" w:rsidRDefault="00A012F5" w:rsidP="00F02D6D">
            <w:pPr>
              <w:pStyle w:val="TAC"/>
              <w:rPr>
                <w:ins w:id="645" w:author="Xiaoyang Tian" w:date="2022-01-11T10:47:00Z"/>
              </w:rPr>
            </w:pPr>
            <w:ins w:id="646" w:author="Xiaoyang Tian" w:date="2022-01-11T10:48:00Z">
              <w:r w:rsidRPr="0025779D">
                <w:t>&lt;--</w:t>
              </w:r>
            </w:ins>
          </w:p>
        </w:tc>
        <w:tc>
          <w:tcPr>
            <w:tcW w:w="2977" w:type="dxa"/>
          </w:tcPr>
          <w:p w14:paraId="7315934D" w14:textId="606630A5" w:rsidR="00A012F5" w:rsidRPr="000511EE" w:rsidRDefault="00A012F5" w:rsidP="00F02D6D">
            <w:pPr>
              <w:pStyle w:val="TAL"/>
              <w:rPr>
                <w:ins w:id="647" w:author="Xiaoyang Tian" w:date="2022-01-11T10:47:00Z"/>
              </w:rPr>
            </w:pPr>
            <w:ins w:id="648" w:author="Xiaoyang Tian" w:date="2022-01-11T10:48:00Z">
              <w:r w:rsidRPr="0025779D">
                <w:t>RRC: SYSTEM INFORMATION (BCCH)</w:t>
              </w:r>
            </w:ins>
          </w:p>
        </w:tc>
        <w:tc>
          <w:tcPr>
            <w:tcW w:w="567" w:type="dxa"/>
          </w:tcPr>
          <w:p w14:paraId="1DC0ED6E" w14:textId="4B651FF4" w:rsidR="00A012F5" w:rsidRPr="000511EE" w:rsidRDefault="00A012F5" w:rsidP="00F02D6D">
            <w:pPr>
              <w:pStyle w:val="TAC"/>
              <w:rPr>
                <w:ins w:id="649" w:author="Xiaoyang Tian" w:date="2022-01-11T10:47:00Z"/>
              </w:rPr>
            </w:pPr>
            <w:ins w:id="650" w:author="Xiaoyang Tian" w:date="2022-01-11T10:48:00Z">
              <w:r w:rsidRPr="0025779D">
                <w:t>-</w:t>
              </w:r>
            </w:ins>
          </w:p>
        </w:tc>
        <w:tc>
          <w:tcPr>
            <w:tcW w:w="892" w:type="dxa"/>
          </w:tcPr>
          <w:p w14:paraId="0D616390" w14:textId="0187B0B5" w:rsidR="00A012F5" w:rsidRPr="000511EE" w:rsidRDefault="00A012F5" w:rsidP="00F02D6D">
            <w:pPr>
              <w:pStyle w:val="TAC"/>
              <w:rPr>
                <w:ins w:id="651" w:author="Xiaoyang Tian" w:date="2022-01-11T10:47:00Z"/>
              </w:rPr>
            </w:pPr>
            <w:ins w:id="652" w:author="Xiaoyang Tian" w:date="2022-01-11T10:48:00Z">
              <w:r w:rsidRPr="0025779D">
                <w:t>-</w:t>
              </w:r>
            </w:ins>
          </w:p>
        </w:tc>
      </w:tr>
      <w:tr w:rsidR="006F6DE1" w:rsidRPr="000511EE" w14:paraId="631ABC15" w14:textId="77777777" w:rsidTr="001D7C66">
        <w:trPr>
          <w:jc w:val="center"/>
          <w:ins w:id="653" w:author="Xiaoyang Tian" w:date="2022-02-17T15:02:00Z"/>
        </w:trPr>
        <w:tc>
          <w:tcPr>
            <w:tcW w:w="648" w:type="dxa"/>
          </w:tcPr>
          <w:p w14:paraId="056F8F14" w14:textId="53E2D319" w:rsidR="006F6DE1" w:rsidRDefault="001D7C66" w:rsidP="00F02D6D">
            <w:pPr>
              <w:pStyle w:val="TAC"/>
              <w:rPr>
                <w:ins w:id="654" w:author="Xiaoyang Tian" w:date="2022-02-17T15:02:00Z"/>
                <w:lang w:eastAsia="zh-CN"/>
              </w:rPr>
            </w:pPr>
            <w:ins w:id="655" w:author="Xiaoyang Tian" w:date="2022-02-21T10:26:00Z">
              <w:r>
                <w:rPr>
                  <w:rFonts w:hint="eastAsia"/>
                  <w:lang w:eastAsia="zh-CN"/>
                </w:rPr>
                <w:t>3-10</w:t>
              </w:r>
            </w:ins>
          </w:p>
        </w:tc>
        <w:tc>
          <w:tcPr>
            <w:tcW w:w="3969" w:type="dxa"/>
          </w:tcPr>
          <w:p w14:paraId="23D0B002" w14:textId="34E3BAC4" w:rsidR="006F6DE1" w:rsidRPr="00956789" w:rsidRDefault="006F6DE1" w:rsidP="006F6DE1">
            <w:pPr>
              <w:pStyle w:val="TAL"/>
              <w:rPr>
                <w:ins w:id="656" w:author="Xiaoyang Tian" w:date="2022-02-17T15:02:00Z"/>
                <w:highlight w:val="yellow"/>
              </w:rPr>
            </w:pPr>
            <w:ins w:id="657" w:author="Xiaoyang Tian" w:date="2022-02-17T15:28:00Z">
              <w:r w:rsidRPr="001D7C66">
                <w:rPr>
                  <w:highlight w:val="yellow"/>
                </w:rPr>
                <w:t xml:space="preserve">Steps </w:t>
              </w:r>
              <w:r w:rsidRPr="001D7C66">
                <w:rPr>
                  <w:highlight w:val="yellow"/>
                  <w:lang w:eastAsia="zh-CN"/>
                </w:rPr>
                <w:t>1</w:t>
              </w:r>
              <w:r w:rsidRPr="001D7C66">
                <w:rPr>
                  <w:highlight w:val="yellow"/>
                </w:rPr>
                <w:t xml:space="preserve"> to </w:t>
              </w:r>
              <w:r w:rsidRPr="001D7C66">
                <w:rPr>
                  <w:highlight w:val="yellow"/>
                  <w:lang w:eastAsia="zh-CN"/>
                </w:rPr>
                <w:t>8</w:t>
              </w:r>
              <w:r w:rsidRPr="001D7C66">
                <w:rPr>
                  <w:highlight w:val="yellow"/>
                </w:rPr>
                <w:t xml:space="preserve"> of the NR RRC_CONNECTED procedure in TS 38.508-1 [</w:t>
              </w:r>
            </w:ins>
            <w:ins w:id="658" w:author="Xiaoyang Tian" w:date="2022-02-17T15:29:00Z">
              <w:r>
                <w:rPr>
                  <w:rFonts w:hint="eastAsia"/>
                  <w:highlight w:val="yellow"/>
                  <w:lang w:eastAsia="zh-CN"/>
                </w:rPr>
                <w:t>3</w:t>
              </w:r>
            </w:ins>
            <w:ins w:id="659" w:author="Xiaoyang Tian" w:date="2022-02-17T15:28:00Z">
              <w:r w:rsidRPr="001D7C66">
                <w:rPr>
                  <w:highlight w:val="yellow"/>
                </w:rPr>
                <w:t>] Table 4.5.4.2-3 are executed.</w:t>
              </w:r>
            </w:ins>
          </w:p>
        </w:tc>
        <w:tc>
          <w:tcPr>
            <w:tcW w:w="709" w:type="dxa"/>
          </w:tcPr>
          <w:p w14:paraId="17FD09FB" w14:textId="50F3C1E1" w:rsidR="006F6DE1" w:rsidRPr="00956789" w:rsidRDefault="006F6DE1" w:rsidP="00F02D6D">
            <w:pPr>
              <w:pStyle w:val="TAC"/>
              <w:rPr>
                <w:ins w:id="660" w:author="Xiaoyang Tian" w:date="2022-02-17T15:02:00Z"/>
                <w:highlight w:val="yellow"/>
              </w:rPr>
            </w:pPr>
            <w:ins w:id="661" w:author="Xiaoyang Tian" w:date="2022-02-17T15:28:00Z">
              <w:r w:rsidRPr="00A61336">
                <w:rPr>
                  <w:highlight w:val="yellow"/>
                </w:rPr>
                <w:t>-</w:t>
              </w:r>
            </w:ins>
          </w:p>
        </w:tc>
        <w:tc>
          <w:tcPr>
            <w:tcW w:w="2977" w:type="dxa"/>
          </w:tcPr>
          <w:p w14:paraId="6174A013" w14:textId="6620AB42" w:rsidR="006F6DE1" w:rsidRPr="00956789" w:rsidRDefault="006F6DE1" w:rsidP="00F02D6D">
            <w:pPr>
              <w:pStyle w:val="TAL"/>
              <w:rPr>
                <w:ins w:id="662" w:author="Xiaoyang Tian" w:date="2022-02-17T15:02:00Z"/>
                <w:highlight w:val="yellow"/>
              </w:rPr>
            </w:pPr>
            <w:ins w:id="663" w:author="Xiaoyang Tian" w:date="2022-02-17T15:28:00Z">
              <w:r w:rsidRPr="00A61336">
                <w:rPr>
                  <w:highlight w:val="yellow"/>
                </w:rPr>
                <w:t>-</w:t>
              </w:r>
            </w:ins>
          </w:p>
        </w:tc>
        <w:tc>
          <w:tcPr>
            <w:tcW w:w="567" w:type="dxa"/>
          </w:tcPr>
          <w:p w14:paraId="522DD417" w14:textId="77777777" w:rsidR="006F6DE1" w:rsidRPr="0025779D" w:rsidRDefault="006F6DE1" w:rsidP="00F02D6D">
            <w:pPr>
              <w:pStyle w:val="TAC"/>
              <w:rPr>
                <w:ins w:id="664" w:author="Xiaoyang Tian" w:date="2022-02-17T15:02:00Z"/>
              </w:rPr>
            </w:pPr>
          </w:p>
        </w:tc>
        <w:tc>
          <w:tcPr>
            <w:tcW w:w="892" w:type="dxa"/>
          </w:tcPr>
          <w:p w14:paraId="432E525E" w14:textId="77777777" w:rsidR="006F6DE1" w:rsidRPr="0025779D" w:rsidRDefault="006F6DE1" w:rsidP="00F02D6D">
            <w:pPr>
              <w:pStyle w:val="TAC"/>
              <w:rPr>
                <w:ins w:id="665" w:author="Xiaoyang Tian" w:date="2022-02-17T15:02:00Z"/>
              </w:rPr>
            </w:pPr>
          </w:p>
        </w:tc>
      </w:tr>
      <w:tr w:rsidR="00E642E2" w:rsidRPr="000511EE" w14:paraId="7EC7B6E9" w14:textId="77777777" w:rsidTr="00F02D6D">
        <w:trPr>
          <w:jc w:val="center"/>
          <w:ins w:id="666" w:author="Xiaoyang Tian" w:date="2022-01-13T15:39:00Z"/>
        </w:trPr>
        <w:tc>
          <w:tcPr>
            <w:tcW w:w="648" w:type="dxa"/>
          </w:tcPr>
          <w:p w14:paraId="2BF8241D" w14:textId="269F28E9" w:rsidR="00E642E2" w:rsidRDefault="00E642E2" w:rsidP="00F02D6D">
            <w:pPr>
              <w:pStyle w:val="TAC"/>
              <w:rPr>
                <w:ins w:id="667" w:author="Xiaoyang Tian" w:date="2022-01-13T15:39:00Z"/>
                <w:lang w:eastAsia="zh-CN"/>
              </w:rPr>
            </w:pPr>
            <w:ins w:id="668" w:author="Xiaoyang Tian" w:date="2022-01-29T15:47:00Z">
              <w:r>
                <w:rPr>
                  <w:rFonts w:hint="eastAsia"/>
                  <w:lang w:eastAsia="zh-CN"/>
                </w:rPr>
                <w:t>-</w:t>
              </w:r>
            </w:ins>
          </w:p>
        </w:tc>
        <w:tc>
          <w:tcPr>
            <w:tcW w:w="3969" w:type="dxa"/>
          </w:tcPr>
          <w:p w14:paraId="698E2E52" w14:textId="320E7592" w:rsidR="00E642E2" w:rsidRPr="0025779D" w:rsidRDefault="00E642E2" w:rsidP="001D7C66">
            <w:pPr>
              <w:pStyle w:val="TAL"/>
              <w:rPr>
                <w:ins w:id="669" w:author="Xiaoyang Tian" w:date="2022-01-13T15:39:00Z"/>
              </w:rPr>
            </w:pPr>
            <w:ins w:id="670" w:author="Xiaoyang Tian" w:date="2022-01-29T15:50:00Z">
              <w:r w:rsidRPr="00E642E2">
                <w:rPr>
                  <w:lang w:eastAsia="zh-CN"/>
                </w:rPr>
                <w:t>EXCEPTION:</w:t>
              </w:r>
              <w:r w:rsidRPr="00E642E2">
                <w:rPr>
                  <w:lang w:eastAsia="zh-CN"/>
                </w:rPr>
                <w:tab/>
                <w:t xml:space="preserve">Steps </w:t>
              </w:r>
            </w:ins>
            <w:ins w:id="671" w:author="Xiaoyang Tian" w:date="2022-02-21T10:28:00Z">
              <w:r w:rsidR="001D7C66" w:rsidRPr="001D7C66">
                <w:rPr>
                  <w:rFonts w:hint="eastAsia"/>
                  <w:highlight w:val="yellow"/>
                  <w:lang w:eastAsia="zh-CN"/>
                </w:rPr>
                <w:t>11</w:t>
              </w:r>
            </w:ins>
            <w:ins w:id="672" w:author="Xiaoyang Tian" w:date="2022-01-29T15:50:00Z">
              <w:r w:rsidRPr="00E642E2">
                <w:rPr>
                  <w:lang w:eastAsia="zh-CN"/>
                </w:rPr>
                <w:t xml:space="preserve">a1 to </w:t>
              </w:r>
            </w:ins>
            <w:ins w:id="673" w:author="Xiaoyang Tian" w:date="2022-02-21T10:28:00Z">
              <w:r w:rsidR="001D7C66" w:rsidRPr="001D7C66">
                <w:rPr>
                  <w:rFonts w:hint="eastAsia"/>
                  <w:highlight w:val="yellow"/>
                  <w:lang w:eastAsia="zh-CN"/>
                </w:rPr>
                <w:t>11</w:t>
              </w:r>
            </w:ins>
            <w:ins w:id="674" w:author="Xiaoyang Tian" w:date="2022-01-29T15:50:00Z">
              <w:r w:rsidRPr="00E642E2">
                <w:rPr>
                  <w:lang w:eastAsia="zh-CN"/>
                </w:rPr>
                <w:t xml:space="preserve">a2 describe behaviour that depends on the UE capability; the "lower case letter" identifies a step sequence that </w:t>
              </w:r>
              <w:r w:rsidRPr="001D7C66">
                <w:rPr>
                  <w:highlight w:val="yellow"/>
                  <w:lang w:eastAsia="zh-CN"/>
                </w:rPr>
                <w:t>take</w:t>
              </w:r>
            </w:ins>
            <w:ins w:id="675" w:author="Xiaoyang Tian" w:date="2022-02-17T11:04:00Z">
              <w:r w:rsidR="00B93F54" w:rsidRPr="001D7C66">
                <w:rPr>
                  <w:highlight w:val="yellow"/>
                  <w:lang w:eastAsia="zh-CN"/>
                </w:rPr>
                <w:t>s</w:t>
              </w:r>
            </w:ins>
            <w:ins w:id="676" w:author="Xiaoyang Tian" w:date="2022-01-29T15:50:00Z">
              <w:r w:rsidRPr="00E642E2">
                <w:rPr>
                  <w:lang w:eastAsia="zh-CN"/>
                </w:rPr>
                <w:t xml:space="preserve"> place if a capability is supported</w:t>
              </w:r>
            </w:ins>
            <w:ins w:id="677" w:author="Xiaoyang Tian" w:date="2022-02-17T11:05:00Z">
              <w:r w:rsidR="00B93F54" w:rsidRPr="001D7C66">
                <w:rPr>
                  <w:highlight w:val="yellow"/>
                  <w:lang w:eastAsia="zh-CN"/>
                </w:rPr>
                <w:t>.</w:t>
              </w:r>
            </w:ins>
          </w:p>
        </w:tc>
        <w:tc>
          <w:tcPr>
            <w:tcW w:w="709" w:type="dxa"/>
          </w:tcPr>
          <w:p w14:paraId="0E93EC10" w14:textId="77777777" w:rsidR="00E642E2" w:rsidRPr="0025779D" w:rsidRDefault="00E642E2" w:rsidP="00F02D6D">
            <w:pPr>
              <w:pStyle w:val="TAC"/>
              <w:rPr>
                <w:ins w:id="678" w:author="Xiaoyang Tian" w:date="2022-01-13T15:39:00Z"/>
              </w:rPr>
            </w:pPr>
          </w:p>
        </w:tc>
        <w:tc>
          <w:tcPr>
            <w:tcW w:w="2977" w:type="dxa"/>
          </w:tcPr>
          <w:p w14:paraId="5BD3E758" w14:textId="77777777" w:rsidR="00E642E2" w:rsidRPr="0025779D" w:rsidRDefault="00E642E2" w:rsidP="00F02D6D">
            <w:pPr>
              <w:pStyle w:val="TAL"/>
              <w:rPr>
                <w:ins w:id="679" w:author="Xiaoyang Tian" w:date="2022-01-13T15:39:00Z"/>
              </w:rPr>
            </w:pPr>
          </w:p>
        </w:tc>
        <w:tc>
          <w:tcPr>
            <w:tcW w:w="567" w:type="dxa"/>
          </w:tcPr>
          <w:p w14:paraId="6B5F0A63" w14:textId="77777777" w:rsidR="00E642E2" w:rsidRPr="0025779D" w:rsidRDefault="00E642E2" w:rsidP="00F02D6D">
            <w:pPr>
              <w:pStyle w:val="TAC"/>
              <w:rPr>
                <w:ins w:id="680" w:author="Xiaoyang Tian" w:date="2022-01-13T15:39:00Z"/>
              </w:rPr>
            </w:pPr>
          </w:p>
        </w:tc>
        <w:tc>
          <w:tcPr>
            <w:tcW w:w="892" w:type="dxa"/>
          </w:tcPr>
          <w:p w14:paraId="381E55A0" w14:textId="77777777" w:rsidR="00E642E2" w:rsidRPr="0025779D" w:rsidRDefault="00E642E2" w:rsidP="00F02D6D">
            <w:pPr>
              <w:pStyle w:val="TAC"/>
              <w:rPr>
                <w:ins w:id="681" w:author="Xiaoyang Tian" w:date="2022-01-13T15:39:00Z"/>
              </w:rPr>
            </w:pPr>
          </w:p>
        </w:tc>
      </w:tr>
      <w:tr w:rsidR="00E642E2" w:rsidRPr="000511EE" w14:paraId="1539F359" w14:textId="77777777" w:rsidTr="00F02D6D">
        <w:trPr>
          <w:jc w:val="center"/>
          <w:ins w:id="682" w:author="Xiaoyang Tian" w:date="2022-01-11T13:22:00Z"/>
        </w:trPr>
        <w:tc>
          <w:tcPr>
            <w:tcW w:w="648" w:type="dxa"/>
          </w:tcPr>
          <w:p w14:paraId="3D0927A6" w14:textId="6C49293A" w:rsidR="00E642E2" w:rsidRPr="001D7C66" w:rsidRDefault="001D7C66" w:rsidP="00F02D6D">
            <w:pPr>
              <w:pStyle w:val="TAC"/>
              <w:rPr>
                <w:ins w:id="683" w:author="Xiaoyang Tian" w:date="2022-01-11T13:22:00Z"/>
                <w:highlight w:val="yellow"/>
                <w:lang w:eastAsia="zh-CN"/>
              </w:rPr>
            </w:pPr>
            <w:ins w:id="684" w:author="Xiaoyang Tian" w:date="2022-02-21T10:28:00Z">
              <w:r w:rsidRPr="001D7C66">
                <w:rPr>
                  <w:rFonts w:hint="eastAsia"/>
                  <w:highlight w:val="yellow"/>
                  <w:lang w:eastAsia="zh-CN"/>
                </w:rPr>
                <w:t>11</w:t>
              </w:r>
            </w:ins>
            <w:ins w:id="685" w:author="Xiaoyang Tian" w:date="2022-01-29T15:42:00Z">
              <w:r w:rsidR="00E642E2" w:rsidRPr="001D7C66">
                <w:rPr>
                  <w:rFonts w:hint="eastAsia"/>
                  <w:highlight w:val="yellow"/>
                  <w:lang w:eastAsia="zh-CN"/>
                </w:rPr>
                <w:t>a1</w:t>
              </w:r>
            </w:ins>
          </w:p>
        </w:tc>
        <w:tc>
          <w:tcPr>
            <w:tcW w:w="3969" w:type="dxa"/>
          </w:tcPr>
          <w:p w14:paraId="1BC3E1FB" w14:textId="77777777" w:rsidR="00E642E2" w:rsidRPr="000511EE" w:rsidRDefault="00E642E2" w:rsidP="00E642E2">
            <w:pPr>
              <w:widowControl w:val="0"/>
              <w:spacing w:after="0"/>
              <w:rPr>
                <w:ins w:id="686" w:author="Xiaoyang Tian" w:date="2022-01-29T15:42:00Z"/>
                <w:rFonts w:ascii="Arial" w:hAnsi="Arial"/>
                <w:sz w:val="18"/>
              </w:rPr>
            </w:pPr>
            <w:ins w:id="687" w:author="Xiaoyang Tian" w:date="2022-01-29T15:42:00Z">
              <w:r w:rsidRPr="000511EE">
                <w:rPr>
                  <w:rFonts w:ascii="Arial" w:hAnsi="Arial"/>
                  <w:sz w:val="18"/>
                </w:rPr>
                <w:t xml:space="preserve">IF </w:t>
              </w:r>
            </w:ins>
          </w:p>
          <w:p w14:paraId="458F0BC8" w14:textId="1C67BEFA" w:rsidR="00E642E2" w:rsidRDefault="00E642E2" w:rsidP="00E642E2">
            <w:pPr>
              <w:pStyle w:val="TAL"/>
              <w:rPr>
                <w:ins w:id="688" w:author="Xiaoyang Tian" w:date="2022-01-29T15:42:00Z"/>
                <w:lang w:eastAsia="zh-CN"/>
              </w:rPr>
            </w:pPr>
            <w:ins w:id="689" w:author="Xiaoyang Tian" w:date="2022-01-29T15:42:00Z">
              <w:r w:rsidRPr="000511EE">
                <w:t xml:space="preserve">sub-test </w:t>
              </w:r>
            </w:ins>
            <w:ins w:id="690" w:author="Xiaoyang Tian" w:date="2022-02-17T11:24:00Z">
              <w:r w:rsidR="00D70E1A" w:rsidRPr="001D7C66">
                <w:rPr>
                  <w:highlight w:val="yellow"/>
                  <w:lang w:eastAsia="zh-CN"/>
                </w:rPr>
                <w:t>20</w:t>
              </w:r>
            </w:ins>
            <w:ins w:id="691" w:author="Xiaoyang Tian" w:date="2022-01-29T15:42:00Z">
              <w:r w:rsidRPr="001D7C66">
                <w:rPr>
                  <w:highlight w:val="yellow"/>
                </w:rPr>
                <w:t xml:space="preserve"> or </w:t>
              </w:r>
              <w:r w:rsidRPr="001D7C66">
                <w:rPr>
                  <w:highlight w:val="yellow"/>
                  <w:lang w:eastAsia="zh-CN"/>
                </w:rPr>
                <w:t>2</w:t>
              </w:r>
            </w:ins>
            <w:ins w:id="692" w:author="Xiaoyang Tian" w:date="2022-02-17T11:24:00Z">
              <w:r w:rsidR="00D70E1A" w:rsidRPr="001D7C66">
                <w:rPr>
                  <w:highlight w:val="yellow"/>
                  <w:lang w:eastAsia="zh-CN"/>
                </w:rPr>
                <w:t>1</w:t>
              </w:r>
            </w:ins>
          </w:p>
          <w:p w14:paraId="4182CC89" w14:textId="51ED77B0" w:rsidR="00E642E2" w:rsidRDefault="00E642E2" w:rsidP="00E642E2">
            <w:pPr>
              <w:pStyle w:val="TAL"/>
              <w:rPr>
                <w:ins w:id="693" w:author="Xiaoyang Tian" w:date="2022-01-29T15:42:00Z"/>
                <w:lang w:eastAsia="zh-CN"/>
              </w:rPr>
            </w:pPr>
            <w:ins w:id="694" w:author="Xiaoyang Tian" w:date="2022-01-29T15:42:00Z">
              <w:r>
                <w:rPr>
                  <w:rFonts w:hint="eastAsia"/>
                  <w:lang w:eastAsia="zh-CN"/>
                </w:rPr>
                <w:t>THEN</w:t>
              </w:r>
            </w:ins>
          </w:p>
          <w:p w14:paraId="2342D5DC" w14:textId="650E6C55" w:rsidR="00E642E2" w:rsidRPr="0025779D" w:rsidRDefault="00E642E2" w:rsidP="00E642E2">
            <w:pPr>
              <w:pStyle w:val="TAL"/>
              <w:rPr>
                <w:ins w:id="695" w:author="Xiaoyang Tian" w:date="2022-01-11T13:22:00Z"/>
                <w:lang w:eastAsia="zh-CN"/>
              </w:rPr>
            </w:pPr>
            <w:ins w:id="696" w:author="Xiaoyang Tian" w:date="2022-01-11T13:22:00Z">
              <w:r w:rsidRPr="000511EE">
                <w:t xml:space="preserve">The SS sends an </w:t>
              </w:r>
              <w:proofErr w:type="spellStart"/>
              <w:r w:rsidRPr="000511EE">
                <w:t>RRCReconfiguration</w:t>
              </w:r>
              <w:proofErr w:type="spellEnd"/>
              <w:r w:rsidRPr="000511EE">
                <w:t xml:space="preserve"> message as in Table 8.3.1-1</w:t>
              </w:r>
            </w:ins>
            <w:ins w:id="697" w:author="Xiaoyang Tian" w:date="2022-01-29T15:48:00Z">
              <w:r>
                <w:rPr>
                  <w:rFonts w:hint="eastAsia"/>
                  <w:lang w:eastAsia="zh-CN"/>
                </w:rPr>
                <w:t xml:space="preserve"> to configure the measurement gap.</w:t>
              </w:r>
            </w:ins>
          </w:p>
        </w:tc>
        <w:tc>
          <w:tcPr>
            <w:tcW w:w="709" w:type="dxa"/>
          </w:tcPr>
          <w:p w14:paraId="5613287F" w14:textId="384D9111" w:rsidR="00E642E2" w:rsidRPr="0025779D" w:rsidRDefault="00E642E2" w:rsidP="00F02D6D">
            <w:pPr>
              <w:pStyle w:val="TAC"/>
              <w:rPr>
                <w:ins w:id="698" w:author="Xiaoyang Tian" w:date="2022-01-11T13:22:00Z"/>
              </w:rPr>
            </w:pPr>
            <w:ins w:id="699" w:author="Xiaoyang Tian" w:date="2022-01-11T13:22:00Z">
              <w:r w:rsidRPr="000511EE">
                <w:t>&lt;--</w:t>
              </w:r>
            </w:ins>
          </w:p>
        </w:tc>
        <w:tc>
          <w:tcPr>
            <w:tcW w:w="2977" w:type="dxa"/>
          </w:tcPr>
          <w:p w14:paraId="3805663B" w14:textId="23AE82B5" w:rsidR="00E642E2" w:rsidRPr="0025779D" w:rsidRDefault="00956789" w:rsidP="00F02D6D">
            <w:pPr>
              <w:pStyle w:val="TAL"/>
              <w:rPr>
                <w:ins w:id="700" w:author="Xiaoyang Tian" w:date="2022-01-11T13:22:00Z"/>
              </w:rPr>
            </w:pPr>
            <w:smartTag w:uri="urn:schemas-microsoft-com:office:smarttags" w:element="stockticker">
              <w:ins w:id="701" w:author="Xiaoyang Tian" w:date="2022-02-17T15:10:00Z">
                <w:r w:rsidRPr="00E91D9C">
                  <w:t>RRC</w:t>
                </w:r>
              </w:ins>
            </w:smartTag>
            <w:ins w:id="702" w:author="Xiaoyang Tian" w:date="2022-02-17T15:10:00Z">
              <w:r w:rsidRPr="000511EE">
                <w:t xml:space="preserve"> </w:t>
              </w:r>
            </w:ins>
            <w:proofErr w:type="spellStart"/>
            <w:ins w:id="703" w:author="Xiaoyang Tian" w:date="2022-01-11T13:22:00Z">
              <w:r w:rsidR="00E642E2" w:rsidRPr="000511EE">
                <w:t>RRCReconfiguration</w:t>
              </w:r>
              <w:proofErr w:type="spellEnd"/>
            </w:ins>
          </w:p>
        </w:tc>
        <w:tc>
          <w:tcPr>
            <w:tcW w:w="567" w:type="dxa"/>
          </w:tcPr>
          <w:p w14:paraId="422FB3F5" w14:textId="61052EE4" w:rsidR="00E642E2" w:rsidRPr="0025779D" w:rsidRDefault="00E642E2" w:rsidP="00F02D6D">
            <w:pPr>
              <w:pStyle w:val="TAC"/>
              <w:rPr>
                <w:ins w:id="704" w:author="Xiaoyang Tian" w:date="2022-01-11T13:22:00Z"/>
              </w:rPr>
            </w:pPr>
            <w:ins w:id="705" w:author="Xiaoyang Tian" w:date="2022-01-11T13:22:00Z">
              <w:r w:rsidRPr="000511EE">
                <w:t>-</w:t>
              </w:r>
            </w:ins>
          </w:p>
        </w:tc>
        <w:tc>
          <w:tcPr>
            <w:tcW w:w="892" w:type="dxa"/>
          </w:tcPr>
          <w:p w14:paraId="3B17A5A1" w14:textId="1EE4C649" w:rsidR="00E642E2" w:rsidRPr="0025779D" w:rsidRDefault="00E642E2" w:rsidP="00F02D6D">
            <w:pPr>
              <w:pStyle w:val="TAC"/>
              <w:rPr>
                <w:ins w:id="706" w:author="Xiaoyang Tian" w:date="2022-01-11T13:22:00Z"/>
              </w:rPr>
            </w:pPr>
            <w:ins w:id="707" w:author="Xiaoyang Tian" w:date="2022-01-11T13:22:00Z">
              <w:r w:rsidRPr="000511EE">
                <w:t>-</w:t>
              </w:r>
            </w:ins>
          </w:p>
        </w:tc>
      </w:tr>
      <w:tr w:rsidR="00E642E2" w:rsidRPr="000511EE" w14:paraId="77619D6D" w14:textId="77777777" w:rsidTr="00F02D6D">
        <w:trPr>
          <w:jc w:val="center"/>
          <w:ins w:id="708" w:author="Xiaoyang Tian" w:date="2022-01-11T13:22:00Z"/>
        </w:trPr>
        <w:tc>
          <w:tcPr>
            <w:tcW w:w="648" w:type="dxa"/>
          </w:tcPr>
          <w:p w14:paraId="499630E4" w14:textId="146F8C15" w:rsidR="00E642E2" w:rsidRPr="001D7C66" w:rsidRDefault="001D7C66" w:rsidP="00F02D6D">
            <w:pPr>
              <w:pStyle w:val="TAC"/>
              <w:rPr>
                <w:ins w:id="709" w:author="Xiaoyang Tian" w:date="2022-01-11T13:22:00Z"/>
                <w:highlight w:val="yellow"/>
                <w:lang w:eastAsia="zh-CN"/>
              </w:rPr>
            </w:pPr>
            <w:ins w:id="710" w:author="Xiaoyang Tian" w:date="2022-02-21T10:28:00Z">
              <w:r w:rsidRPr="001D7C66">
                <w:rPr>
                  <w:rFonts w:hint="eastAsia"/>
                  <w:highlight w:val="yellow"/>
                  <w:lang w:eastAsia="zh-CN"/>
                </w:rPr>
                <w:t>11</w:t>
              </w:r>
            </w:ins>
            <w:ins w:id="711" w:author="Xiaoyang Tian" w:date="2022-01-29T15:42:00Z">
              <w:r w:rsidR="00E642E2" w:rsidRPr="001D7C66">
                <w:rPr>
                  <w:rFonts w:hint="eastAsia"/>
                  <w:highlight w:val="yellow"/>
                  <w:lang w:eastAsia="zh-CN"/>
                </w:rPr>
                <w:t>a2</w:t>
              </w:r>
            </w:ins>
          </w:p>
        </w:tc>
        <w:tc>
          <w:tcPr>
            <w:tcW w:w="3969" w:type="dxa"/>
          </w:tcPr>
          <w:p w14:paraId="21DE82E8" w14:textId="56727930" w:rsidR="00E642E2" w:rsidRPr="0025779D" w:rsidRDefault="00E642E2" w:rsidP="00E53EDA">
            <w:pPr>
              <w:pStyle w:val="TAL"/>
              <w:rPr>
                <w:ins w:id="712" w:author="Xiaoyang Tian" w:date="2022-01-11T13:22:00Z"/>
              </w:rPr>
            </w:pPr>
            <w:ins w:id="713" w:author="Xiaoyang Tian" w:date="2022-01-11T13:22:00Z">
              <w:r w:rsidRPr="000511EE">
                <w:t xml:space="preserve">The UE sends an </w:t>
              </w:r>
              <w:proofErr w:type="spellStart"/>
              <w:r w:rsidRPr="000511EE">
                <w:t>RRCReconfigurationComplete</w:t>
              </w:r>
              <w:proofErr w:type="spellEnd"/>
              <w:r w:rsidRPr="000511EE">
                <w:t xml:space="preserve"> message.</w:t>
              </w:r>
            </w:ins>
          </w:p>
        </w:tc>
        <w:tc>
          <w:tcPr>
            <w:tcW w:w="709" w:type="dxa"/>
          </w:tcPr>
          <w:p w14:paraId="7050BD38" w14:textId="00A0085F" w:rsidR="00E642E2" w:rsidRPr="0025779D" w:rsidRDefault="00E642E2" w:rsidP="00F02D6D">
            <w:pPr>
              <w:pStyle w:val="TAC"/>
              <w:rPr>
                <w:ins w:id="714" w:author="Xiaoyang Tian" w:date="2022-01-11T13:22:00Z"/>
              </w:rPr>
            </w:pPr>
            <w:ins w:id="715" w:author="Xiaoyang Tian" w:date="2022-01-11T13:22:00Z">
              <w:r w:rsidRPr="000511EE">
                <w:t>--&gt;</w:t>
              </w:r>
            </w:ins>
          </w:p>
        </w:tc>
        <w:tc>
          <w:tcPr>
            <w:tcW w:w="2977" w:type="dxa"/>
          </w:tcPr>
          <w:p w14:paraId="6477FD5C" w14:textId="166DE780" w:rsidR="00E642E2" w:rsidRPr="0025779D" w:rsidRDefault="00E642E2" w:rsidP="00F02D6D">
            <w:pPr>
              <w:pStyle w:val="TAL"/>
              <w:rPr>
                <w:ins w:id="716" w:author="Xiaoyang Tian" w:date="2022-01-11T13:22:00Z"/>
              </w:rPr>
            </w:pPr>
            <w:proofErr w:type="spellStart"/>
            <w:ins w:id="717" w:author="Xiaoyang Tian" w:date="2022-01-11T13:22:00Z">
              <w:r w:rsidRPr="000511EE">
                <w:t>RRCReconfigurationComplete</w:t>
              </w:r>
              <w:proofErr w:type="spellEnd"/>
            </w:ins>
          </w:p>
        </w:tc>
        <w:tc>
          <w:tcPr>
            <w:tcW w:w="567" w:type="dxa"/>
          </w:tcPr>
          <w:p w14:paraId="6A3FA18A" w14:textId="1156DBD1" w:rsidR="00E642E2" w:rsidRPr="0025779D" w:rsidRDefault="00E642E2" w:rsidP="00F02D6D">
            <w:pPr>
              <w:pStyle w:val="TAC"/>
              <w:rPr>
                <w:ins w:id="718" w:author="Xiaoyang Tian" w:date="2022-01-11T13:22:00Z"/>
              </w:rPr>
            </w:pPr>
            <w:ins w:id="719" w:author="Xiaoyang Tian" w:date="2022-01-11T13:22:00Z">
              <w:r w:rsidRPr="000511EE">
                <w:t>-</w:t>
              </w:r>
            </w:ins>
          </w:p>
        </w:tc>
        <w:tc>
          <w:tcPr>
            <w:tcW w:w="892" w:type="dxa"/>
          </w:tcPr>
          <w:p w14:paraId="26251349" w14:textId="4C3B9663" w:rsidR="00E642E2" w:rsidRPr="0025779D" w:rsidRDefault="00E642E2" w:rsidP="00F02D6D">
            <w:pPr>
              <w:pStyle w:val="TAC"/>
              <w:rPr>
                <w:ins w:id="720" w:author="Xiaoyang Tian" w:date="2022-01-11T13:22:00Z"/>
              </w:rPr>
            </w:pPr>
            <w:ins w:id="721" w:author="Xiaoyang Tian" w:date="2022-01-11T13:22:00Z">
              <w:r w:rsidRPr="000511EE">
                <w:t>-</w:t>
              </w:r>
            </w:ins>
          </w:p>
        </w:tc>
      </w:tr>
      <w:tr w:rsidR="00E642E2" w:rsidRPr="000511EE" w14:paraId="06FD8B92" w14:textId="77777777" w:rsidTr="00F02D6D">
        <w:trPr>
          <w:jc w:val="center"/>
          <w:ins w:id="722" w:author="Xiaoyang Tian" w:date="2021-10-21T10:22:00Z"/>
        </w:trPr>
        <w:tc>
          <w:tcPr>
            <w:tcW w:w="648" w:type="dxa"/>
            <w:tcBorders>
              <w:top w:val="single" w:sz="4" w:space="0" w:color="auto"/>
              <w:left w:val="single" w:sz="4" w:space="0" w:color="auto"/>
              <w:bottom w:val="single" w:sz="4" w:space="0" w:color="auto"/>
              <w:right w:val="single" w:sz="4" w:space="0" w:color="auto"/>
            </w:tcBorders>
          </w:tcPr>
          <w:p w14:paraId="4EF556F3" w14:textId="2A4FDEEC" w:rsidR="00E642E2" w:rsidRPr="001D7C66" w:rsidRDefault="001D7C66" w:rsidP="00F02D6D">
            <w:pPr>
              <w:pStyle w:val="TAC"/>
              <w:rPr>
                <w:ins w:id="723" w:author="Xiaoyang Tian" w:date="2021-10-21T10:22:00Z"/>
                <w:highlight w:val="yellow"/>
                <w:lang w:eastAsia="zh-CN"/>
              </w:rPr>
            </w:pPr>
            <w:ins w:id="724" w:author="Xiaoyang Tian" w:date="2022-02-21T10:29:00Z">
              <w:r w:rsidRPr="001D7C66">
                <w:rPr>
                  <w:rFonts w:hint="eastAsia"/>
                  <w:highlight w:val="yellow"/>
                  <w:lang w:eastAsia="zh-CN"/>
                </w:rPr>
                <w:t>12</w:t>
              </w:r>
            </w:ins>
          </w:p>
        </w:tc>
        <w:tc>
          <w:tcPr>
            <w:tcW w:w="3969" w:type="dxa"/>
            <w:tcBorders>
              <w:top w:val="single" w:sz="4" w:space="0" w:color="auto"/>
              <w:left w:val="single" w:sz="4" w:space="0" w:color="auto"/>
              <w:bottom w:val="single" w:sz="4" w:space="0" w:color="auto"/>
              <w:right w:val="single" w:sz="4" w:space="0" w:color="auto"/>
            </w:tcBorders>
          </w:tcPr>
          <w:p w14:paraId="35157993" w14:textId="77777777" w:rsidR="00E642E2" w:rsidRPr="000511EE" w:rsidRDefault="00E642E2" w:rsidP="00F02D6D">
            <w:pPr>
              <w:pStyle w:val="TAL"/>
              <w:rPr>
                <w:ins w:id="725" w:author="Xiaoyang Tian" w:date="2021-10-21T10:22:00Z"/>
              </w:rPr>
            </w:pPr>
            <w:ins w:id="726" w:author="Xiaoyang Tian" w:date="2021-10-21T10:22:00Z">
              <w:r w:rsidRPr="000511EE">
                <w:t>The SS sends a LPP message of type Request Capabilities.</w:t>
              </w:r>
            </w:ins>
          </w:p>
        </w:tc>
        <w:tc>
          <w:tcPr>
            <w:tcW w:w="709" w:type="dxa"/>
            <w:tcBorders>
              <w:top w:val="single" w:sz="4" w:space="0" w:color="auto"/>
              <w:left w:val="single" w:sz="4" w:space="0" w:color="auto"/>
              <w:bottom w:val="single" w:sz="4" w:space="0" w:color="auto"/>
              <w:right w:val="single" w:sz="4" w:space="0" w:color="auto"/>
            </w:tcBorders>
          </w:tcPr>
          <w:p w14:paraId="13E5D951" w14:textId="77777777" w:rsidR="00E642E2" w:rsidRPr="000511EE" w:rsidRDefault="00E642E2" w:rsidP="00F02D6D">
            <w:pPr>
              <w:pStyle w:val="TAC"/>
              <w:rPr>
                <w:ins w:id="727" w:author="Xiaoyang Tian" w:date="2021-10-21T10:22:00Z"/>
              </w:rPr>
            </w:pPr>
            <w:ins w:id="728" w:author="Xiaoyang Tian" w:date="2021-10-21T10:22:00Z">
              <w:r w:rsidRPr="000511EE">
                <w:t>&lt;--</w:t>
              </w:r>
            </w:ins>
          </w:p>
        </w:tc>
        <w:tc>
          <w:tcPr>
            <w:tcW w:w="2977" w:type="dxa"/>
            <w:tcBorders>
              <w:top w:val="single" w:sz="4" w:space="0" w:color="auto"/>
              <w:left w:val="single" w:sz="4" w:space="0" w:color="auto"/>
              <w:bottom w:val="single" w:sz="4" w:space="0" w:color="auto"/>
              <w:right w:val="single" w:sz="4" w:space="0" w:color="auto"/>
            </w:tcBorders>
          </w:tcPr>
          <w:p w14:paraId="73CEB4E4" w14:textId="77777777" w:rsidR="00E642E2" w:rsidRPr="000511EE" w:rsidRDefault="00E642E2" w:rsidP="00F02D6D">
            <w:pPr>
              <w:pStyle w:val="TAL"/>
              <w:rPr>
                <w:ins w:id="729" w:author="Xiaoyang Tian" w:date="2021-10-21T10:22:00Z"/>
                <w:i/>
              </w:rPr>
            </w:pPr>
            <w:proofErr w:type="spellStart"/>
            <w:ins w:id="730" w:author="Xiaoyang Tian" w:date="2021-10-21T10:22:00Z">
              <w:r w:rsidRPr="000511EE">
                <w:rPr>
                  <w:i/>
                </w:rPr>
                <w:t>DLInformationTransfer</w:t>
              </w:r>
              <w:proofErr w:type="spellEnd"/>
            </w:ins>
          </w:p>
          <w:p w14:paraId="5BFE7F12" w14:textId="77777777" w:rsidR="00E642E2" w:rsidRPr="000511EE" w:rsidRDefault="00E642E2" w:rsidP="00F02D6D">
            <w:pPr>
              <w:pStyle w:val="TAL"/>
              <w:rPr>
                <w:ins w:id="731" w:author="Xiaoyang Tian" w:date="2021-10-21T10:22:00Z"/>
              </w:rPr>
            </w:pPr>
            <w:ins w:id="732" w:author="Xiaoyang Tian" w:date="2021-10-21T10:22:00Z">
              <w:r w:rsidRPr="000511EE">
                <w:t>(LPP REQUEST CAPABILITIES)</w:t>
              </w:r>
            </w:ins>
          </w:p>
        </w:tc>
        <w:tc>
          <w:tcPr>
            <w:tcW w:w="567" w:type="dxa"/>
            <w:tcBorders>
              <w:top w:val="single" w:sz="4" w:space="0" w:color="auto"/>
              <w:left w:val="single" w:sz="4" w:space="0" w:color="auto"/>
              <w:bottom w:val="single" w:sz="4" w:space="0" w:color="auto"/>
              <w:right w:val="single" w:sz="4" w:space="0" w:color="auto"/>
            </w:tcBorders>
          </w:tcPr>
          <w:p w14:paraId="4D5DB320" w14:textId="77777777" w:rsidR="00E642E2" w:rsidRPr="000511EE" w:rsidRDefault="00E642E2" w:rsidP="00F02D6D">
            <w:pPr>
              <w:pStyle w:val="TAC"/>
              <w:rPr>
                <w:ins w:id="733" w:author="Xiaoyang Tian" w:date="2021-10-21T10:22:00Z"/>
              </w:rPr>
            </w:pPr>
            <w:ins w:id="734" w:author="Xiaoyang Tian" w:date="2021-10-21T10:22:00Z">
              <w:r w:rsidRPr="000511EE">
                <w:t>-</w:t>
              </w:r>
            </w:ins>
          </w:p>
        </w:tc>
        <w:tc>
          <w:tcPr>
            <w:tcW w:w="892" w:type="dxa"/>
            <w:tcBorders>
              <w:top w:val="single" w:sz="4" w:space="0" w:color="auto"/>
              <w:left w:val="single" w:sz="4" w:space="0" w:color="auto"/>
              <w:bottom w:val="single" w:sz="4" w:space="0" w:color="auto"/>
              <w:right w:val="single" w:sz="4" w:space="0" w:color="auto"/>
            </w:tcBorders>
          </w:tcPr>
          <w:p w14:paraId="1EADA772" w14:textId="77777777" w:rsidR="00E642E2" w:rsidRPr="000511EE" w:rsidRDefault="00E642E2" w:rsidP="00F02D6D">
            <w:pPr>
              <w:pStyle w:val="TAC"/>
              <w:rPr>
                <w:ins w:id="735" w:author="Xiaoyang Tian" w:date="2021-10-21T10:22:00Z"/>
              </w:rPr>
            </w:pPr>
            <w:ins w:id="736" w:author="Xiaoyang Tian" w:date="2021-10-21T10:22:00Z">
              <w:r w:rsidRPr="000511EE">
                <w:t>-</w:t>
              </w:r>
            </w:ins>
          </w:p>
        </w:tc>
      </w:tr>
      <w:tr w:rsidR="00E642E2" w:rsidRPr="000511EE" w14:paraId="262B8ECD" w14:textId="77777777" w:rsidTr="00F02D6D">
        <w:trPr>
          <w:jc w:val="center"/>
          <w:ins w:id="737" w:author="Xiaoyang Tian" w:date="2021-10-21T10:22:00Z"/>
        </w:trPr>
        <w:tc>
          <w:tcPr>
            <w:tcW w:w="648" w:type="dxa"/>
            <w:tcBorders>
              <w:top w:val="single" w:sz="4" w:space="0" w:color="auto"/>
              <w:left w:val="single" w:sz="4" w:space="0" w:color="auto"/>
              <w:bottom w:val="single" w:sz="4" w:space="0" w:color="auto"/>
              <w:right w:val="single" w:sz="4" w:space="0" w:color="auto"/>
            </w:tcBorders>
          </w:tcPr>
          <w:p w14:paraId="47E01AA2" w14:textId="2F351B76" w:rsidR="00E642E2" w:rsidRPr="001D7C66" w:rsidRDefault="001D7C66" w:rsidP="00F02D6D">
            <w:pPr>
              <w:pStyle w:val="TAC"/>
              <w:rPr>
                <w:ins w:id="738" w:author="Xiaoyang Tian" w:date="2021-10-21T10:22:00Z"/>
                <w:highlight w:val="yellow"/>
                <w:lang w:eastAsia="zh-CN"/>
              </w:rPr>
            </w:pPr>
            <w:ins w:id="739" w:author="Xiaoyang Tian" w:date="2022-02-21T10:29:00Z">
              <w:r w:rsidRPr="001D7C66">
                <w:rPr>
                  <w:rFonts w:hint="eastAsia"/>
                  <w:highlight w:val="yellow"/>
                  <w:lang w:eastAsia="zh-CN"/>
                </w:rPr>
                <w:t>13</w:t>
              </w:r>
            </w:ins>
          </w:p>
        </w:tc>
        <w:tc>
          <w:tcPr>
            <w:tcW w:w="3969" w:type="dxa"/>
            <w:tcBorders>
              <w:top w:val="single" w:sz="4" w:space="0" w:color="auto"/>
              <w:left w:val="single" w:sz="4" w:space="0" w:color="auto"/>
              <w:bottom w:val="single" w:sz="4" w:space="0" w:color="auto"/>
              <w:right w:val="single" w:sz="4" w:space="0" w:color="auto"/>
            </w:tcBorders>
          </w:tcPr>
          <w:p w14:paraId="7B6A9456" w14:textId="77777777" w:rsidR="00E642E2" w:rsidRPr="000511EE" w:rsidRDefault="00E642E2" w:rsidP="00F02D6D">
            <w:pPr>
              <w:pStyle w:val="TAL"/>
              <w:rPr>
                <w:ins w:id="740" w:author="Xiaoyang Tian" w:date="2021-10-21T10:22:00Z"/>
              </w:rPr>
            </w:pPr>
            <w:ins w:id="741" w:author="Xiaoyang Tian" w:date="2021-10-21T10:22:00Z">
              <w:r w:rsidRPr="000511EE">
                <w:t>The UE sends a LPP message of type Provide Capabilities including the UE positioning capabilities.</w:t>
              </w:r>
            </w:ins>
          </w:p>
        </w:tc>
        <w:tc>
          <w:tcPr>
            <w:tcW w:w="709" w:type="dxa"/>
            <w:tcBorders>
              <w:top w:val="single" w:sz="4" w:space="0" w:color="auto"/>
              <w:left w:val="single" w:sz="4" w:space="0" w:color="auto"/>
              <w:bottom w:val="single" w:sz="4" w:space="0" w:color="auto"/>
              <w:right w:val="single" w:sz="4" w:space="0" w:color="auto"/>
            </w:tcBorders>
          </w:tcPr>
          <w:p w14:paraId="42C99F21" w14:textId="77777777" w:rsidR="00E642E2" w:rsidRPr="000511EE" w:rsidRDefault="00E642E2" w:rsidP="00F02D6D">
            <w:pPr>
              <w:pStyle w:val="TAC"/>
              <w:rPr>
                <w:ins w:id="742" w:author="Xiaoyang Tian" w:date="2021-10-21T10:22:00Z"/>
              </w:rPr>
            </w:pPr>
            <w:ins w:id="743" w:author="Xiaoyang Tian" w:date="2021-10-21T10:22:00Z">
              <w:r w:rsidRPr="000511EE">
                <w:t>--&gt;</w:t>
              </w:r>
            </w:ins>
          </w:p>
        </w:tc>
        <w:tc>
          <w:tcPr>
            <w:tcW w:w="2977" w:type="dxa"/>
            <w:tcBorders>
              <w:top w:val="single" w:sz="4" w:space="0" w:color="auto"/>
              <w:left w:val="single" w:sz="4" w:space="0" w:color="auto"/>
              <w:bottom w:val="single" w:sz="4" w:space="0" w:color="auto"/>
              <w:right w:val="single" w:sz="4" w:space="0" w:color="auto"/>
            </w:tcBorders>
          </w:tcPr>
          <w:p w14:paraId="4BEA8071" w14:textId="77777777" w:rsidR="00E642E2" w:rsidRPr="000511EE" w:rsidRDefault="00E642E2" w:rsidP="00F02D6D">
            <w:pPr>
              <w:pStyle w:val="TAL"/>
              <w:rPr>
                <w:ins w:id="744" w:author="Xiaoyang Tian" w:date="2021-10-21T10:22:00Z"/>
                <w:i/>
              </w:rPr>
            </w:pPr>
            <w:proofErr w:type="spellStart"/>
            <w:ins w:id="745" w:author="Xiaoyang Tian" w:date="2021-10-21T10:22:00Z">
              <w:r w:rsidRPr="000511EE">
                <w:rPr>
                  <w:i/>
                </w:rPr>
                <w:t>ULInformationTransfer</w:t>
              </w:r>
              <w:proofErr w:type="spellEnd"/>
            </w:ins>
          </w:p>
          <w:p w14:paraId="7E4E4584" w14:textId="77777777" w:rsidR="00E642E2" w:rsidRPr="000511EE" w:rsidRDefault="00E642E2" w:rsidP="00F02D6D">
            <w:pPr>
              <w:pStyle w:val="TAL"/>
              <w:rPr>
                <w:ins w:id="746" w:author="Xiaoyang Tian" w:date="2021-10-21T10:22:00Z"/>
              </w:rPr>
            </w:pPr>
            <w:ins w:id="747" w:author="Xiaoyang Tian" w:date="2021-10-21T10:22:00Z">
              <w:r w:rsidRPr="000511EE">
                <w:t>(LPP PROVIDE CAPABILITIES)</w:t>
              </w:r>
            </w:ins>
          </w:p>
        </w:tc>
        <w:tc>
          <w:tcPr>
            <w:tcW w:w="567" w:type="dxa"/>
            <w:tcBorders>
              <w:top w:val="single" w:sz="4" w:space="0" w:color="auto"/>
              <w:left w:val="single" w:sz="4" w:space="0" w:color="auto"/>
              <w:bottom w:val="single" w:sz="4" w:space="0" w:color="auto"/>
              <w:right w:val="single" w:sz="4" w:space="0" w:color="auto"/>
            </w:tcBorders>
          </w:tcPr>
          <w:p w14:paraId="1BCDCA52" w14:textId="77777777" w:rsidR="00E642E2" w:rsidRPr="000511EE" w:rsidRDefault="00E642E2" w:rsidP="00F02D6D">
            <w:pPr>
              <w:pStyle w:val="TAC"/>
              <w:rPr>
                <w:ins w:id="748" w:author="Xiaoyang Tian" w:date="2021-10-21T10:22:00Z"/>
              </w:rPr>
            </w:pPr>
            <w:ins w:id="749" w:author="Xiaoyang Tian" w:date="2021-10-21T10:22:00Z">
              <w:r w:rsidRPr="000511EE">
                <w:t>-</w:t>
              </w:r>
            </w:ins>
          </w:p>
        </w:tc>
        <w:tc>
          <w:tcPr>
            <w:tcW w:w="892" w:type="dxa"/>
            <w:tcBorders>
              <w:top w:val="single" w:sz="4" w:space="0" w:color="auto"/>
              <w:left w:val="single" w:sz="4" w:space="0" w:color="auto"/>
              <w:bottom w:val="single" w:sz="4" w:space="0" w:color="auto"/>
              <w:right w:val="single" w:sz="4" w:space="0" w:color="auto"/>
            </w:tcBorders>
          </w:tcPr>
          <w:p w14:paraId="40D77EE3" w14:textId="77777777" w:rsidR="00E642E2" w:rsidRPr="000511EE" w:rsidRDefault="00E642E2" w:rsidP="00F02D6D">
            <w:pPr>
              <w:pStyle w:val="TAC"/>
              <w:rPr>
                <w:ins w:id="750" w:author="Xiaoyang Tian" w:date="2021-10-21T10:22:00Z"/>
              </w:rPr>
            </w:pPr>
            <w:ins w:id="751" w:author="Xiaoyang Tian" w:date="2021-10-21T10:22:00Z">
              <w:r w:rsidRPr="000511EE">
                <w:t>-</w:t>
              </w:r>
            </w:ins>
          </w:p>
        </w:tc>
      </w:tr>
      <w:tr w:rsidR="00E642E2" w:rsidRPr="000511EE" w14:paraId="654AA8D2" w14:textId="77777777" w:rsidTr="00F02D6D">
        <w:trPr>
          <w:jc w:val="center"/>
          <w:ins w:id="752" w:author="Xiaoyang Tian" w:date="2021-10-21T10:22:00Z"/>
        </w:trPr>
        <w:tc>
          <w:tcPr>
            <w:tcW w:w="648" w:type="dxa"/>
            <w:tcBorders>
              <w:top w:val="single" w:sz="4" w:space="0" w:color="auto"/>
              <w:left w:val="single" w:sz="4" w:space="0" w:color="auto"/>
              <w:bottom w:val="single" w:sz="4" w:space="0" w:color="auto"/>
              <w:right w:val="single" w:sz="4" w:space="0" w:color="auto"/>
            </w:tcBorders>
          </w:tcPr>
          <w:p w14:paraId="70121B1F" w14:textId="002F01CA" w:rsidR="00E642E2" w:rsidRPr="001D7C66" w:rsidRDefault="001D7C66" w:rsidP="00F02D6D">
            <w:pPr>
              <w:pStyle w:val="TAC"/>
              <w:rPr>
                <w:ins w:id="753" w:author="Xiaoyang Tian" w:date="2021-10-21T10:22:00Z"/>
                <w:highlight w:val="yellow"/>
                <w:lang w:eastAsia="zh-CN"/>
              </w:rPr>
            </w:pPr>
            <w:ins w:id="754" w:author="Xiaoyang Tian" w:date="2022-02-21T10:29:00Z">
              <w:r w:rsidRPr="001D7C66">
                <w:rPr>
                  <w:rFonts w:hint="eastAsia"/>
                  <w:highlight w:val="yellow"/>
                  <w:lang w:eastAsia="zh-CN"/>
                </w:rPr>
                <w:t>14</w:t>
              </w:r>
            </w:ins>
          </w:p>
        </w:tc>
        <w:tc>
          <w:tcPr>
            <w:tcW w:w="3969" w:type="dxa"/>
            <w:tcBorders>
              <w:top w:val="single" w:sz="4" w:space="0" w:color="auto"/>
              <w:left w:val="single" w:sz="4" w:space="0" w:color="auto"/>
              <w:bottom w:val="single" w:sz="4" w:space="0" w:color="auto"/>
              <w:right w:val="single" w:sz="4" w:space="0" w:color="auto"/>
            </w:tcBorders>
          </w:tcPr>
          <w:p w14:paraId="01A76D80" w14:textId="77777777" w:rsidR="00E642E2" w:rsidRPr="000511EE" w:rsidRDefault="00E642E2" w:rsidP="00F02D6D">
            <w:pPr>
              <w:pStyle w:val="TAL"/>
              <w:rPr>
                <w:ins w:id="755" w:author="Xiaoyang Tian" w:date="2021-10-21T10:22:00Z"/>
              </w:rPr>
            </w:pPr>
            <w:ins w:id="756" w:author="Xiaoyang Tian" w:date="2021-10-21T10:22:00Z">
              <w:r w:rsidRPr="000511EE">
                <w:t>IF</w:t>
              </w:r>
            </w:ins>
          </w:p>
          <w:p w14:paraId="0F2076EF" w14:textId="03334601" w:rsidR="00E642E2" w:rsidRPr="000511EE" w:rsidRDefault="00E642E2" w:rsidP="00F02D6D">
            <w:pPr>
              <w:pStyle w:val="TAL"/>
              <w:rPr>
                <w:ins w:id="757" w:author="Xiaoyang Tian" w:date="2021-10-21T10:22:00Z"/>
              </w:rPr>
            </w:pPr>
            <w:ins w:id="758" w:author="Xiaoyang Tian" w:date="2021-10-21T10:22:00Z">
              <w:r w:rsidRPr="000511EE">
                <w:t xml:space="preserve">the UE LPP message at step </w:t>
              </w:r>
            </w:ins>
            <w:ins w:id="759" w:author="Xiaoyang Tian" w:date="2022-02-21T10:29:00Z">
              <w:r w:rsidR="001D7C66" w:rsidRPr="001D7C66">
                <w:rPr>
                  <w:rFonts w:hint="eastAsia"/>
                  <w:highlight w:val="yellow"/>
                  <w:lang w:eastAsia="zh-CN"/>
                </w:rPr>
                <w:t>13</w:t>
              </w:r>
            </w:ins>
            <w:ins w:id="760" w:author="Xiaoyang Tian" w:date="2021-10-21T10:22:00Z">
              <w:r w:rsidRPr="000511EE">
                <w:t xml:space="preserve"> includes an acknowledgment request</w:t>
              </w:r>
            </w:ins>
          </w:p>
          <w:p w14:paraId="6B7F6179" w14:textId="77777777" w:rsidR="00E642E2" w:rsidRPr="000511EE" w:rsidRDefault="00E642E2" w:rsidP="00F02D6D">
            <w:pPr>
              <w:pStyle w:val="TAL"/>
              <w:rPr>
                <w:ins w:id="761" w:author="Xiaoyang Tian" w:date="2021-10-21T10:22:00Z"/>
              </w:rPr>
            </w:pPr>
            <w:ins w:id="762" w:author="Xiaoyang Tian" w:date="2021-10-21T10:22:00Z">
              <w:r w:rsidRPr="000511EE">
                <w:t>THEN</w:t>
              </w:r>
            </w:ins>
          </w:p>
          <w:p w14:paraId="10CB6292" w14:textId="77777777" w:rsidR="00E642E2" w:rsidRPr="000511EE" w:rsidRDefault="00E642E2" w:rsidP="00F02D6D">
            <w:pPr>
              <w:pStyle w:val="TAL"/>
              <w:rPr>
                <w:ins w:id="763" w:author="Xiaoyang Tian" w:date="2021-10-21T10:22:00Z"/>
              </w:rPr>
            </w:pPr>
            <w:ins w:id="764" w:author="Xiaoyang Tian" w:date="2021-10-21T10:22:00Z">
              <w:r w:rsidRPr="000511EE">
                <w:t>SS sends a LPP Acknowledgement response.</w:t>
              </w:r>
            </w:ins>
          </w:p>
        </w:tc>
        <w:tc>
          <w:tcPr>
            <w:tcW w:w="709" w:type="dxa"/>
            <w:tcBorders>
              <w:top w:val="single" w:sz="4" w:space="0" w:color="auto"/>
              <w:left w:val="single" w:sz="4" w:space="0" w:color="auto"/>
              <w:bottom w:val="single" w:sz="4" w:space="0" w:color="auto"/>
              <w:right w:val="single" w:sz="4" w:space="0" w:color="auto"/>
            </w:tcBorders>
          </w:tcPr>
          <w:p w14:paraId="659143A5" w14:textId="77777777" w:rsidR="00E642E2" w:rsidRPr="000511EE" w:rsidRDefault="00E642E2" w:rsidP="00F02D6D">
            <w:pPr>
              <w:pStyle w:val="TAC"/>
              <w:rPr>
                <w:ins w:id="765" w:author="Xiaoyang Tian" w:date="2021-10-21T10:22:00Z"/>
              </w:rPr>
            </w:pPr>
            <w:ins w:id="766" w:author="Xiaoyang Tian" w:date="2021-10-21T10:22:00Z">
              <w:r w:rsidRPr="000511EE">
                <w:t>&lt;--</w:t>
              </w:r>
            </w:ins>
          </w:p>
        </w:tc>
        <w:tc>
          <w:tcPr>
            <w:tcW w:w="2977" w:type="dxa"/>
            <w:tcBorders>
              <w:top w:val="single" w:sz="4" w:space="0" w:color="auto"/>
              <w:left w:val="single" w:sz="4" w:space="0" w:color="auto"/>
              <w:bottom w:val="single" w:sz="4" w:space="0" w:color="auto"/>
              <w:right w:val="single" w:sz="4" w:space="0" w:color="auto"/>
            </w:tcBorders>
          </w:tcPr>
          <w:p w14:paraId="10DCEB29" w14:textId="77777777" w:rsidR="00E642E2" w:rsidRPr="000511EE" w:rsidRDefault="00E642E2" w:rsidP="00F02D6D">
            <w:pPr>
              <w:pStyle w:val="TAL"/>
              <w:rPr>
                <w:ins w:id="767" w:author="Xiaoyang Tian" w:date="2021-10-21T10:22:00Z"/>
                <w:i/>
              </w:rPr>
            </w:pPr>
            <w:proofErr w:type="spellStart"/>
            <w:ins w:id="768" w:author="Xiaoyang Tian" w:date="2021-10-21T10:22:00Z">
              <w:r w:rsidRPr="000511EE">
                <w:rPr>
                  <w:i/>
                </w:rPr>
                <w:t>DLInformationTransfer</w:t>
              </w:r>
              <w:proofErr w:type="spellEnd"/>
            </w:ins>
          </w:p>
          <w:p w14:paraId="06362BAF" w14:textId="77777777" w:rsidR="00E642E2" w:rsidRPr="000511EE" w:rsidRDefault="00E642E2" w:rsidP="00F02D6D">
            <w:pPr>
              <w:pStyle w:val="TAL"/>
              <w:rPr>
                <w:ins w:id="769" w:author="Xiaoyang Tian" w:date="2021-10-21T10:22:00Z"/>
              </w:rPr>
            </w:pPr>
            <w:ins w:id="770" w:author="Xiaoyang Tian" w:date="2021-10-21T10:22:00Z">
              <w:r w:rsidRPr="000511EE">
                <w:t>(LPP ACKNOWLEDGEMENT)</w:t>
              </w:r>
            </w:ins>
          </w:p>
        </w:tc>
        <w:tc>
          <w:tcPr>
            <w:tcW w:w="567" w:type="dxa"/>
            <w:tcBorders>
              <w:top w:val="single" w:sz="4" w:space="0" w:color="auto"/>
              <w:left w:val="single" w:sz="4" w:space="0" w:color="auto"/>
              <w:bottom w:val="single" w:sz="4" w:space="0" w:color="auto"/>
              <w:right w:val="single" w:sz="4" w:space="0" w:color="auto"/>
            </w:tcBorders>
          </w:tcPr>
          <w:p w14:paraId="67369D5B" w14:textId="77777777" w:rsidR="00E642E2" w:rsidRPr="000511EE" w:rsidRDefault="00E642E2" w:rsidP="00F02D6D">
            <w:pPr>
              <w:pStyle w:val="TAC"/>
              <w:rPr>
                <w:ins w:id="771" w:author="Xiaoyang Tian" w:date="2021-10-21T10:22:00Z"/>
              </w:rPr>
            </w:pPr>
            <w:ins w:id="772" w:author="Xiaoyang Tian" w:date="2021-10-21T10:22:00Z">
              <w:r w:rsidRPr="000511EE">
                <w:t>-</w:t>
              </w:r>
            </w:ins>
          </w:p>
        </w:tc>
        <w:tc>
          <w:tcPr>
            <w:tcW w:w="892" w:type="dxa"/>
            <w:tcBorders>
              <w:top w:val="single" w:sz="4" w:space="0" w:color="auto"/>
              <w:left w:val="single" w:sz="4" w:space="0" w:color="auto"/>
              <w:bottom w:val="single" w:sz="4" w:space="0" w:color="auto"/>
              <w:right w:val="single" w:sz="4" w:space="0" w:color="auto"/>
            </w:tcBorders>
          </w:tcPr>
          <w:p w14:paraId="353FA285" w14:textId="77777777" w:rsidR="00E642E2" w:rsidRPr="000511EE" w:rsidRDefault="00E642E2" w:rsidP="00F02D6D">
            <w:pPr>
              <w:pStyle w:val="TAC"/>
              <w:rPr>
                <w:ins w:id="773" w:author="Xiaoyang Tian" w:date="2021-10-21T10:22:00Z"/>
              </w:rPr>
            </w:pPr>
            <w:ins w:id="774" w:author="Xiaoyang Tian" w:date="2021-10-21T10:22:00Z">
              <w:r w:rsidRPr="000511EE">
                <w:t>-</w:t>
              </w:r>
            </w:ins>
          </w:p>
        </w:tc>
      </w:tr>
      <w:tr w:rsidR="00E642E2" w:rsidRPr="000511EE" w14:paraId="7BAFAC01" w14:textId="77777777" w:rsidTr="00F02D6D">
        <w:trPr>
          <w:jc w:val="center"/>
          <w:ins w:id="775" w:author="Xiaoyang Tian" w:date="2021-10-21T11:44:00Z"/>
        </w:trPr>
        <w:tc>
          <w:tcPr>
            <w:tcW w:w="648" w:type="dxa"/>
            <w:tcBorders>
              <w:top w:val="single" w:sz="4" w:space="0" w:color="auto"/>
              <w:left w:val="single" w:sz="4" w:space="0" w:color="auto"/>
              <w:bottom w:val="single" w:sz="4" w:space="0" w:color="auto"/>
              <w:right w:val="single" w:sz="4" w:space="0" w:color="auto"/>
            </w:tcBorders>
          </w:tcPr>
          <w:p w14:paraId="52D90996" w14:textId="6D66B1B8" w:rsidR="00E642E2" w:rsidRPr="001D7C66" w:rsidRDefault="001D7C66" w:rsidP="00F02D6D">
            <w:pPr>
              <w:pStyle w:val="TAC"/>
              <w:rPr>
                <w:ins w:id="776" w:author="Xiaoyang Tian" w:date="2021-10-21T11:44:00Z"/>
                <w:highlight w:val="yellow"/>
                <w:lang w:eastAsia="zh-CN"/>
              </w:rPr>
            </w:pPr>
            <w:ins w:id="777" w:author="Xiaoyang Tian" w:date="2022-02-21T10:29:00Z">
              <w:r w:rsidRPr="001D7C66">
                <w:rPr>
                  <w:rFonts w:hint="eastAsia"/>
                  <w:highlight w:val="yellow"/>
                  <w:lang w:eastAsia="zh-CN"/>
                </w:rPr>
                <w:t>15</w:t>
              </w:r>
            </w:ins>
          </w:p>
        </w:tc>
        <w:tc>
          <w:tcPr>
            <w:tcW w:w="3969" w:type="dxa"/>
            <w:tcBorders>
              <w:top w:val="single" w:sz="4" w:space="0" w:color="auto"/>
              <w:left w:val="single" w:sz="4" w:space="0" w:color="auto"/>
              <w:bottom w:val="single" w:sz="4" w:space="0" w:color="auto"/>
              <w:right w:val="single" w:sz="4" w:space="0" w:color="auto"/>
            </w:tcBorders>
          </w:tcPr>
          <w:p w14:paraId="6B519848" w14:textId="0227E854" w:rsidR="00E642E2" w:rsidRPr="000511EE" w:rsidRDefault="00E642E2" w:rsidP="00D70E1A">
            <w:pPr>
              <w:pStyle w:val="TAL"/>
              <w:rPr>
                <w:ins w:id="778" w:author="Xiaoyang Tian" w:date="2021-10-21T11:44:00Z"/>
              </w:rPr>
            </w:pPr>
            <w:ins w:id="779" w:author="Xiaoyang Tian" w:date="2021-10-21T11:44:00Z">
              <w:r w:rsidRPr="000511EE">
                <w:t xml:space="preserve">The SS sends a LPP message of type Request Location Information including a request for location </w:t>
              </w:r>
            </w:ins>
            <w:ins w:id="780" w:author="Xiaoyang Tian" w:date="2022-02-17T11:24:00Z">
              <w:r w:rsidR="00D70E1A" w:rsidRPr="001D7C66">
                <w:rPr>
                  <w:highlight w:val="yellow"/>
                  <w:lang w:eastAsia="zh-CN"/>
                </w:rPr>
                <w:t>estimate</w:t>
              </w:r>
            </w:ins>
            <w:ins w:id="781" w:author="Xiaoyang Tian" w:date="2021-10-21T11:44:00Z">
              <w:r w:rsidRPr="000511EE">
                <w:t>.</w:t>
              </w:r>
            </w:ins>
          </w:p>
        </w:tc>
        <w:tc>
          <w:tcPr>
            <w:tcW w:w="709" w:type="dxa"/>
            <w:tcBorders>
              <w:top w:val="single" w:sz="4" w:space="0" w:color="auto"/>
              <w:left w:val="single" w:sz="4" w:space="0" w:color="auto"/>
              <w:bottom w:val="single" w:sz="4" w:space="0" w:color="auto"/>
              <w:right w:val="single" w:sz="4" w:space="0" w:color="auto"/>
            </w:tcBorders>
          </w:tcPr>
          <w:p w14:paraId="344BE55D" w14:textId="75110E56" w:rsidR="00E642E2" w:rsidRPr="000511EE" w:rsidRDefault="00E642E2" w:rsidP="00F02D6D">
            <w:pPr>
              <w:pStyle w:val="TAC"/>
              <w:rPr>
                <w:ins w:id="782" w:author="Xiaoyang Tian" w:date="2021-10-21T11:44:00Z"/>
              </w:rPr>
            </w:pPr>
            <w:ins w:id="783" w:author="Xiaoyang Tian" w:date="2021-10-21T11:44:00Z">
              <w:r w:rsidRPr="000511EE">
                <w:t>&lt;--</w:t>
              </w:r>
            </w:ins>
          </w:p>
        </w:tc>
        <w:tc>
          <w:tcPr>
            <w:tcW w:w="2977" w:type="dxa"/>
            <w:tcBorders>
              <w:top w:val="single" w:sz="4" w:space="0" w:color="auto"/>
              <w:left w:val="single" w:sz="4" w:space="0" w:color="auto"/>
              <w:bottom w:val="single" w:sz="4" w:space="0" w:color="auto"/>
              <w:right w:val="single" w:sz="4" w:space="0" w:color="auto"/>
            </w:tcBorders>
          </w:tcPr>
          <w:p w14:paraId="2A5FF912" w14:textId="77777777" w:rsidR="00E642E2" w:rsidRPr="000511EE" w:rsidRDefault="00E642E2" w:rsidP="00F02D6D">
            <w:pPr>
              <w:pStyle w:val="TAL"/>
              <w:rPr>
                <w:ins w:id="784" w:author="Xiaoyang Tian" w:date="2021-10-21T11:44:00Z"/>
                <w:i/>
              </w:rPr>
            </w:pPr>
            <w:proofErr w:type="spellStart"/>
            <w:ins w:id="785" w:author="Xiaoyang Tian" w:date="2021-10-21T11:44:00Z">
              <w:r w:rsidRPr="000511EE">
                <w:rPr>
                  <w:i/>
                </w:rPr>
                <w:t>DLInformationTransfer</w:t>
              </w:r>
              <w:proofErr w:type="spellEnd"/>
            </w:ins>
          </w:p>
          <w:p w14:paraId="5EAAE724" w14:textId="3EE2FCBC" w:rsidR="00E642E2" w:rsidRPr="000511EE" w:rsidRDefault="00E642E2" w:rsidP="00F02D6D">
            <w:pPr>
              <w:pStyle w:val="TAL"/>
              <w:rPr>
                <w:ins w:id="786" w:author="Xiaoyang Tian" w:date="2021-10-21T11:44:00Z"/>
                <w:i/>
              </w:rPr>
            </w:pPr>
            <w:ins w:id="787" w:author="Xiaoyang Tian" w:date="2021-10-21T11:44:00Z">
              <w:r w:rsidRPr="000511EE">
                <w:t>(LPP REQUEST LOCATION INFORMATION)</w:t>
              </w:r>
            </w:ins>
          </w:p>
        </w:tc>
        <w:tc>
          <w:tcPr>
            <w:tcW w:w="567" w:type="dxa"/>
            <w:tcBorders>
              <w:top w:val="single" w:sz="4" w:space="0" w:color="auto"/>
              <w:left w:val="single" w:sz="4" w:space="0" w:color="auto"/>
              <w:bottom w:val="single" w:sz="4" w:space="0" w:color="auto"/>
              <w:right w:val="single" w:sz="4" w:space="0" w:color="auto"/>
            </w:tcBorders>
          </w:tcPr>
          <w:p w14:paraId="5D723F6C" w14:textId="25067FEE" w:rsidR="00E642E2" w:rsidRPr="000511EE" w:rsidRDefault="00E642E2" w:rsidP="00F02D6D">
            <w:pPr>
              <w:pStyle w:val="TAC"/>
              <w:rPr>
                <w:ins w:id="788" w:author="Xiaoyang Tian" w:date="2021-10-21T11:44:00Z"/>
              </w:rPr>
            </w:pPr>
            <w:ins w:id="789" w:author="Xiaoyang Tian" w:date="2021-10-21T11:44:00Z">
              <w:r w:rsidRPr="000511EE">
                <w:t>-</w:t>
              </w:r>
            </w:ins>
          </w:p>
        </w:tc>
        <w:tc>
          <w:tcPr>
            <w:tcW w:w="892" w:type="dxa"/>
            <w:tcBorders>
              <w:top w:val="single" w:sz="4" w:space="0" w:color="auto"/>
              <w:left w:val="single" w:sz="4" w:space="0" w:color="auto"/>
              <w:bottom w:val="single" w:sz="4" w:space="0" w:color="auto"/>
              <w:right w:val="single" w:sz="4" w:space="0" w:color="auto"/>
            </w:tcBorders>
          </w:tcPr>
          <w:p w14:paraId="02F7E8EE" w14:textId="056699D1" w:rsidR="00E642E2" w:rsidRPr="000511EE" w:rsidRDefault="00E642E2" w:rsidP="00F02D6D">
            <w:pPr>
              <w:pStyle w:val="TAC"/>
              <w:rPr>
                <w:ins w:id="790" w:author="Xiaoyang Tian" w:date="2021-10-21T11:44:00Z"/>
              </w:rPr>
            </w:pPr>
            <w:ins w:id="791" w:author="Xiaoyang Tian" w:date="2021-10-21T11:44:00Z">
              <w:r w:rsidRPr="000511EE">
                <w:t>-</w:t>
              </w:r>
            </w:ins>
          </w:p>
        </w:tc>
      </w:tr>
      <w:tr w:rsidR="00E642E2" w:rsidRPr="000511EE" w14:paraId="28AACBDB" w14:textId="77777777" w:rsidTr="00F02D6D">
        <w:trPr>
          <w:jc w:val="center"/>
          <w:ins w:id="792" w:author="Xiaoyang Tian" w:date="2021-10-21T10:22:00Z"/>
        </w:trPr>
        <w:tc>
          <w:tcPr>
            <w:tcW w:w="648" w:type="dxa"/>
          </w:tcPr>
          <w:p w14:paraId="3BB38DAE" w14:textId="7B87D77E" w:rsidR="00E642E2" w:rsidRPr="001D7C66" w:rsidRDefault="001D7C66" w:rsidP="00F02D6D">
            <w:pPr>
              <w:pStyle w:val="TAC"/>
              <w:rPr>
                <w:ins w:id="793" w:author="Xiaoyang Tian" w:date="2021-10-21T10:22:00Z"/>
                <w:highlight w:val="yellow"/>
                <w:lang w:eastAsia="zh-CN"/>
              </w:rPr>
            </w:pPr>
            <w:ins w:id="794" w:author="Xiaoyang Tian" w:date="2022-02-21T10:29:00Z">
              <w:r w:rsidRPr="001D7C66">
                <w:rPr>
                  <w:rFonts w:hint="eastAsia"/>
                  <w:highlight w:val="yellow"/>
                  <w:lang w:eastAsia="zh-CN"/>
                </w:rPr>
                <w:t>16</w:t>
              </w:r>
            </w:ins>
          </w:p>
        </w:tc>
        <w:tc>
          <w:tcPr>
            <w:tcW w:w="3969" w:type="dxa"/>
          </w:tcPr>
          <w:p w14:paraId="724F18EF" w14:textId="242A93A9" w:rsidR="00E642E2" w:rsidRPr="000511EE" w:rsidRDefault="00D5726B" w:rsidP="00D70E1A">
            <w:pPr>
              <w:pStyle w:val="TAL"/>
              <w:rPr>
                <w:ins w:id="795" w:author="Xiaoyang Tian" w:date="2021-10-21T10:22:00Z"/>
              </w:rPr>
            </w:pPr>
            <w:ins w:id="796" w:author="Xiaoyang Tian" w:date="2022-02-08T16:52:00Z">
              <w:r w:rsidRPr="000511EE">
                <w:t xml:space="preserve">The UE sends a LPP message of type Provide </w:t>
              </w:r>
              <w:r>
                <w:t xml:space="preserve">Location Information including </w:t>
              </w:r>
              <w:r w:rsidRPr="000511EE">
                <w:t xml:space="preserve">location </w:t>
              </w:r>
            </w:ins>
            <w:ins w:id="797" w:author="Xiaoyang Tian" w:date="2022-02-17T11:25:00Z">
              <w:r w:rsidR="00D70E1A" w:rsidRPr="001D7C66">
                <w:rPr>
                  <w:highlight w:val="yellow"/>
                  <w:lang w:eastAsia="zh-CN"/>
                </w:rPr>
                <w:t>estimate</w:t>
              </w:r>
            </w:ins>
            <w:ins w:id="798" w:author="Xiaoyang Tian" w:date="2022-02-08T16:52:00Z">
              <w:r w:rsidRPr="000511EE">
                <w:t>.</w:t>
              </w:r>
            </w:ins>
          </w:p>
        </w:tc>
        <w:tc>
          <w:tcPr>
            <w:tcW w:w="709" w:type="dxa"/>
          </w:tcPr>
          <w:p w14:paraId="5F7C8906" w14:textId="77777777" w:rsidR="00E642E2" w:rsidRPr="000511EE" w:rsidRDefault="00E642E2" w:rsidP="00F02D6D">
            <w:pPr>
              <w:pStyle w:val="TAC"/>
              <w:rPr>
                <w:ins w:id="799" w:author="Xiaoyang Tian" w:date="2021-10-21T10:22:00Z"/>
              </w:rPr>
            </w:pPr>
            <w:ins w:id="800" w:author="Xiaoyang Tian" w:date="2021-10-21T10:22:00Z">
              <w:r w:rsidRPr="000511EE">
                <w:t>--&gt;</w:t>
              </w:r>
            </w:ins>
          </w:p>
        </w:tc>
        <w:tc>
          <w:tcPr>
            <w:tcW w:w="2977" w:type="dxa"/>
          </w:tcPr>
          <w:p w14:paraId="47A1A34A" w14:textId="77777777" w:rsidR="00E642E2" w:rsidRPr="000511EE" w:rsidRDefault="00E642E2" w:rsidP="00F02D6D">
            <w:pPr>
              <w:pStyle w:val="TAL"/>
              <w:rPr>
                <w:ins w:id="801" w:author="Xiaoyang Tian" w:date="2021-10-21T10:22:00Z"/>
                <w:i/>
              </w:rPr>
            </w:pPr>
            <w:proofErr w:type="spellStart"/>
            <w:ins w:id="802" w:author="Xiaoyang Tian" w:date="2021-10-21T10:22:00Z">
              <w:r w:rsidRPr="000511EE">
                <w:rPr>
                  <w:i/>
                </w:rPr>
                <w:t>ULInformationTransfer</w:t>
              </w:r>
              <w:proofErr w:type="spellEnd"/>
            </w:ins>
          </w:p>
          <w:p w14:paraId="1F022E3E" w14:textId="77777777" w:rsidR="00E642E2" w:rsidRPr="000511EE" w:rsidRDefault="00E642E2" w:rsidP="00F02D6D">
            <w:pPr>
              <w:pStyle w:val="TAL"/>
              <w:rPr>
                <w:ins w:id="803" w:author="Xiaoyang Tian" w:date="2021-10-21T10:22:00Z"/>
                <w:i/>
              </w:rPr>
            </w:pPr>
            <w:ins w:id="804" w:author="Xiaoyang Tian" w:date="2021-10-21T10:22:00Z">
              <w:r w:rsidRPr="000511EE">
                <w:t>(LPP PROVIDE LOCATION INFORMATION)</w:t>
              </w:r>
            </w:ins>
          </w:p>
        </w:tc>
        <w:tc>
          <w:tcPr>
            <w:tcW w:w="567" w:type="dxa"/>
          </w:tcPr>
          <w:p w14:paraId="31B4CAA1" w14:textId="2B83981C" w:rsidR="00E642E2" w:rsidRPr="000511EE" w:rsidRDefault="00D5726B" w:rsidP="00F02D6D">
            <w:pPr>
              <w:pStyle w:val="TAC"/>
              <w:rPr>
                <w:ins w:id="805" w:author="Xiaoyang Tian" w:date="2021-10-21T10:22:00Z"/>
                <w:lang w:eastAsia="zh-CN"/>
              </w:rPr>
            </w:pPr>
            <w:ins w:id="806" w:author="Xiaoyang Tian" w:date="2022-02-08T16:52:00Z">
              <w:r>
                <w:rPr>
                  <w:rFonts w:hint="eastAsia"/>
                  <w:lang w:eastAsia="zh-CN"/>
                </w:rPr>
                <w:t>1</w:t>
              </w:r>
            </w:ins>
          </w:p>
        </w:tc>
        <w:tc>
          <w:tcPr>
            <w:tcW w:w="892" w:type="dxa"/>
          </w:tcPr>
          <w:p w14:paraId="7FCE4E9D" w14:textId="2E10211D" w:rsidR="00E642E2" w:rsidRPr="000511EE" w:rsidRDefault="00D5726B" w:rsidP="00F02D6D">
            <w:pPr>
              <w:pStyle w:val="TAC"/>
              <w:rPr>
                <w:ins w:id="807" w:author="Xiaoyang Tian" w:date="2021-10-21T10:22:00Z"/>
                <w:lang w:eastAsia="zh-CN"/>
              </w:rPr>
            </w:pPr>
            <w:ins w:id="808" w:author="Xiaoyang Tian" w:date="2022-02-08T16:52:00Z">
              <w:r>
                <w:rPr>
                  <w:rFonts w:hint="eastAsia"/>
                  <w:lang w:eastAsia="zh-CN"/>
                </w:rPr>
                <w:t>P</w:t>
              </w:r>
            </w:ins>
          </w:p>
        </w:tc>
      </w:tr>
      <w:tr w:rsidR="00E642E2" w:rsidRPr="000511EE" w14:paraId="01962B92" w14:textId="77777777" w:rsidTr="00F02D6D">
        <w:trPr>
          <w:jc w:val="center"/>
          <w:ins w:id="809" w:author="Xiaoyang Tian" w:date="2021-10-21T10:22:00Z"/>
        </w:trPr>
        <w:tc>
          <w:tcPr>
            <w:tcW w:w="648" w:type="dxa"/>
          </w:tcPr>
          <w:p w14:paraId="3B5B5CE9" w14:textId="7F8D1CB7" w:rsidR="00E642E2" w:rsidRPr="001D7C66" w:rsidRDefault="001D7C66" w:rsidP="00F02D6D">
            <w:pPr>
              <w:pStyle w:val="TAC"/>
              <w:rPr>
                <w:ins w:id="810" w:author="Xiaoyang Tian" w:date="2021-10-21T10:22:00Z"/>
                <w:highlight w:val="yellow"/>
                <w:lang w:eastAsia="zh-CN"/>
              </w:rPr>
            </w:pPr>
            <w:ins w:id="811" w:author="Xiaoyang Tian" w:date="2022-02-21T10:29:00Z">
              <w:r w:rsidRPr="001D7C66">
                <w:rPr>
                  <w:rFonts w:hint="eastAsia"/>
                  <w:highlight w:val="yellow"/>
                  <w:lang w:eastAsia="zh-CN"/>
                </w:rPr>
                <w:t>17</w:t>
              </w:r>
            </w:ins>
          </w:p>
        </w:tc>
        <w:tc>
          <w:tcPr>
            <w:tcW w:w="3969" w:type="dxa"/>
          </w:tcPr>
          <w:p w14:paraId="3B083401" w14:textId="77777777" w:rsidR="00E642E2" w:rsidRPr="000511EE" w:rsidRDefault="00E642E2" w:rsidP="00F02D6D">
            <w:pPr>
              <w:pStyle w:val="TAL"/>
              <w:rPr>
                <w:ins w:id="812" w:author="Xiaoyang Tian" w:date="2021-10-21T10:22:00Z"/>
              </w:rPr>
            </w:pPr>
            <w:ins w:id="813" w:author="Xiaoyang Tian" w:date="2021-10-21T10:22:00Z">
              <w:r w:rsidRPr="000511EE">
                <w:t>IF</w:t>
              </w:r>
            </w:ins>
          </w:p>
          <w:p w14:paraId="44BFF0A4" w14:textId="6991E08D" w:rsidR="00E642E2" w:rsidRPr="000511EE" w:rsidRDefault="00E642E2" w:rsidP="00F02D6D">
            <w:pPr>
              <w:pStyle w:val="TAL"/>
              <w:rPr>
                <w:ins w:id="814" w:author="Xiaoyang Tian" w:date="2021-10-21T10:22:00Z"/>
              </w:rPr>
            </w:pPr>
            <w:ins w:id="815" w:author="Xiaoyang Tian" w:date="2021-10-21T10:22:00Z">
              <w:r w:rsidRPr="000511EE">
                <w:t xml:space="preserve">the UE LPP message at step </w:t>
              </w:r>
            </w:ins>
            <w:ins w:id="816" w:author="Xiaoyang Tian" w:date="2022-02-21T10:29:00Z">
              <w:r w:rsidR="001D7C66" w:rsidRPr="001D7C66">
                <w:rPr>
                  <w:rFonts w:hint="eastAsia"/>
                  <w:highlight w:val="yellow"/>
                  <w:lang w:eastAsia="zh-CN"/>
                </w:rPr>
                <w:t>16</w:t>
              </w:r>
            </w:ins>
            <w:ins w:id="817" w:author="Xiaoyang Tian" w:date="2021-10-21T10:22:00Z">
              <w:r w:rsidRPr="000511EE">
                <w:t xml:space="preserve"> includes an acknowledgment request</w:t>
              </w:r>
            </w:ins>
          </w:p>
          <w:p w14:paraId="127F9B19" w14:textId="77777777" w:rsidR="00E642E2" w:rsidRPr="000511EE" w:rsidRDefault="00E642E2" w:rsidP="00F02D6D">
            <w:pPr>
              <w:pStyle w:val="TAL"/>
              <w:rPr>
                <w:ins w:id="818" w:author="Xiaoyang Tian" w:date="2021-10-21T10:22:00Z"/>
              </w:rPr>
            </w:pPr>
            <w:ins w:id="819" w:author="Xiaoyang Tian" w:date="2021-10-21T10:22:00Z">
              <w:r w:rsidRPr="000511EE">
                <w:t>THEN</w:t>
              </w:r>
            </w:ins>
          </w:p>
          <w:p w14:paraId="446DC78D" w14:textId="77777777" w:rsidR="00E642E2" w:rsidRPr="000511EE" w:rsidRDefault="00E642E2" w:rsidP="00F02D6D">
            <w:pPr>
              <w:pStyle w:val="TAL"/>
              <w:rPr>
                <w:ins w:id="820" w:author="Xiaoyang Tian" w:date="2021-10-21T10:22:00Z"/>
              </w:rPr>
            </w:pPr>
            <w:ins w:id="821" w:author="Xiaoyang Tian" w:date="2021-10-21T10:22:00Z">
              <w:r w:rsidRPr="000511EE">
                <w:t>SS sends a LPP Acknowledgement response.</w:t>
              </w:r>
            </w:ins>
          </w:p>
        </w:tc>
        <w:tc>
          <w:tcPr>
            <w:tcW w:w="709" w:type="dxa"/>
          </w:tcPr>
          <w:p w14:paraId="428D5246" w14:textId="77777777" w:rsidR="00E642E2" w:rsidRPr="000511EE" w:rsidRDefault="00E642E2" w:rsidP="00F02D6D">
            <w:pPr>
              <w:pStyle w:val="TAC"/>
              <w:rPr>
                <w:ins w:id="822" w:author="Xiaoyang Tian" w:date="2021-10-21T10:22:00Z"/>
              </w:rPr>
            </w:pPr>
            <w:ins w:id="823" w:author="Xiaoyang Tian" w:date="2021-10-21T10:22:00Z">
              <w:r w:rsidRPr="000511EE">
                <w:t>&lt;--</w:t>
              </w:r>
            </w:ins>
          </w:p>
        </w:tc>
        <w:tc>
          <w:tcPr>
            <w:tcW w:w="2977" w:type="dxa"/>
          </w:tcPr>
          <w:p w14:paraId="429A3068" w14:textId="77777777" w:rsidR="00E642E2" w:rsidRPr="000511EE" w:rsidRDefault="00E642E2" w:rsidP="00F02D6D">
            <w:pPr>
              <w:pStyle w:val="TAL"/>
              <w:rPr>
                <w:ins w:id="824" w:author="Xiaoyang Tian" w:date="2021-10-21T10:22:00Z"/>
                <w:i/>
              </w:rPr>
            </w:pPr>
            <w:proofErr w:type="spellStart"/>
            <w:ins w:id="825" w:author="Xiaoyang Tian" w:date="2021-10-21T10:22:00Z">
              <w:r w:rsidRPr="000511EE">
                <w:rPr>
                  <w:i/>
                </w:rPr>
                <w:t>DLInformationTransfer</w:t>
              </w:r>
              <w:proofErr w:type="spellEnd"/>
            </w:ins>
          </w:p>
          <w:p w14:paraId="303FCB9E" w14:textId="77777777" w:rsidR="00E642E2" w:rsidRPr="000511EE" w:rsidRDefault="00E642E2" w:rsidP="00F02D6D">
            <w:pPr>
              <w:pStyle w:val="TAL"/>
              <w:rPr>
                <w:ins w:id="826" w:author="Xiaoyang Tian" w:date="2021-10-21T10:22:00Z"/>
                <w:i/>
              </w:rPr>
            </w:pPr>
            <w:ins w:id="827" w:author="Xiaoyang Tian" w:date="2021-10-21T10:22:00Z">
              <w:r w:rsidRPr="000511EE">
                <w:t>(LPP ACKNOWLEDGEMENT)</w:t>
              </w:r>
            </w:ins>
          </w:p>
        </w:tc>
        <w:tc>
          <w:tcPr>
            <w:tcW w:w="567" w:type="dxa"/>
          </w:tcPr>
          <w:p w14:paraId="1A732AF7" w14:textId="77777777" w:rsidR="00E642E2" w:rsidRPr="000511EE" w:rsidRDefault="00E642E2" w:rsidP="00F02D6D">
            <w:pPr>
              <w:pStyle w:val="TAC"/>
              <w:rPr>
                <w:ins w:id="828" w:author="Xiaoyang Tian" w:date="2021-10-21T10:22:00Z"/>
              </w:rPr>
            </w:pPr>
            <w:ins w:id="829" w:author="Xiaoyang Tian" w:date="2021-10-21T10:22:00Z">
              <w:r w:rsidRPr="000511EE">
                <w:t>-</w:t>
              </w:r>
            </w:ins>
          </w:p>
        </w:tc>
        <w:tc>
          <w:tcPr>
            <w:tcW w:w="892" w:type="dxa"/>
          </w:tcPr>
          <w:p w14:paraId="4F4412E8" w14:textId="77777777" w:rsidR="00E642E2" w:rsidRPr="000511EE" w:rsidRDefault="00E642E2" w:rsidP="00F02D6D">
            <w:pPr>
              <w:pStyle w:val="TAC"/>
              <w:rPr>
                <w:ins w:id="830" w:author="Xiaoyang Tian" w:date="2021-10-21T10:22:00Z"/>
              </w:rPr>
            </w:pPr>
            <w:ins w:id="831" w:author="Xiaoyang Tian" w:date="2021-10-21T10:22:00Z">
              <w:r w:rsidRPr="000511EE">
                <w:t>-</w:t>
              </w:r>
            </w:ins>
          </w:p>
        </w:tc>
      </w:tr>
    </w:tbl>
    <w:p w14:paraId="7D68F934" w14:textId="77777777" w:rsidR="00A25001" w:rsidRDefault="00A25001" w:rsidP="00A012F5">
      <w:pPr>
        <w:rPr>
          <w:ins w:id="832" w:author="Xiaoyang Tian" w:date="2021-10-21T10:22:00Z"/>
          <w:lang w:eastAsia="zh-CN"/>
        </w:rPr>
      </w:pPr>
    </w:p>
    <w:p w14:paraId="5FE9E425" w14:textId="03E43049" w:rsidR="0039067A" w:rsidRDefault="001E55D4" w:rsidP="00A012F5">
      <w:pPr>
        <w:pStyle w:val="5"/>
        <w:rPr>
          <w:ins w:id="833" w:author="Xiaoyang Tian" w:date="2022-02-09T09:27:00Z"/>
          <w:lang w:eastAsia="zh-CN"/>
        </w:rPr>
      </w:pPr>
      <w:ins w:id="834" w:author="Xiaoyang Tian" w:date="2022-01-11T09:20:00Z">
        <w:r>
          <w:rPr>
            <w:rFonts w:hint="eastAsia"/>
            <w:lang w:eastAsia="zh-CN"/>
          </w:rPr>
          <w:t>9.4.1.3.3</w:t>
        </w:r>
      </w:ins>
      <w:ins w:id="835" w:author="Xiaoyang Tian" w:date="2021-10-21T09:43:00Z">
        <w:r w:rsidR="0039067A" w:rsidRPr="000511EE">
          <w:tab/>
          <w:t>Specific message contents</w:t>
        </w:r>
      </w:ins>
    </w:p>
    <w:p w14:paraId="381335ED" w14:textId="487122BD" w:rsidR="00CA2ADE" w:rsidRPr="000511EE" w:rsidRDefault="00CA2ADE" w:rsidP="00CA2ADE">
      <w:pPr>
        <w:pStyle w:val="TH"/>
        <w:rPr>
          <w:ins w:id="836" w:author="Xiaoyang Tian" w:date="2022-02-09T09:27:00Z"/>
        </w:rPr>
      </w:pPr>
      <w:ins w:id="837" w:author="Xiaoyang Tian" w:date="2022-02-09T09:27:00Z">
        <w:r w:rsidRPr="000511EE">
          <w:rPr>
            <w:iCs/>
            <w:lang w:eastAsia="ja-JP"/>
          </w:rPr>
          <w:t xml:space="preserve">Table </w:t>
        </w:r>
      </w:ins>
      <w:ins w:id="838" w:author="Xiaoyang Tian" w:date="2022-02-09T09:38:00Z">
        <w:r w:rsidR="00D754C1">
          <w:rPr>
            <w:rFonts w:hint="eastAsia"/>
            <w:lang w:eastAsia="zh-CN"/>
          </w:rPr>
          <w:t>9.4.1.3.3</w:t>
        </w:r>
        <w:r w:rsidR="00D754C1" w:rsidRPr="00BE2064">
          <w:t>-</w:t>
        </w:r>
        <w:r w:rsidR="00D754C1">
          <w:rPr>
            <w:rFonts w:hint="eastAsia"/>
            <w:lang w:eastAsia="zh-CN"/>
          </w:rPr>
          <w:t>1</w:t>
        </w:r>
      </w:ins>
      <w:ins w:id="839" w:author="Xiaoyang Tian" w:date="2022-02-09T09:27:00Z">
        <w:r w:rsidRPr="000511EE">
          <w:rPr>
            <w:iCs/>
            <w:lang w:eastAsia="ja-JP"/>
          </w:rPr>
          <w:t>:</w:t>
        </w:r>
        <w:r w:rsidRPr="000511EE">
          <w:rPr>
            <w:lang w:eastAsia="ja-JP"/>
          </w:rPr>
          <w:t xml:space="preserve"> </w:t>
        </w:r>
        <w:r w:rsidRPr="000511EE">
          <w:t>RESET UE POSITIONING STORED INFORMATION</w:t>
        </w:r>
        <w:r w:rsidRPr="000511EE">
          <w:rPr>
            <w:i/>
          </w:rPr>
          <w:t xml:space="preserve"> </w:t>
        </w:r>
        <w:r w:rsidRPr="000511EE">
          <w:t>(</w:t>
        </w:r>
      </w:ins>
      <w:ins w:id="840" w:author="Xiaoyang Tian" w:date="2022-02-09T09:50:00Z">
        <w:r w:rsidR="007E7DF0">
          <w:rPr>
            <w:rFonts w:hint="eastAsia"/>
            <w:lang w:eastAsia="zh-CN"/>
          </w:rPr>
          <w:t>Preamble</w:t>
        </w:r>
      </w:ins>
      <w:ins w:id="841" w:author="Xiaoyang Tian" w:date="2022-02-09T09:27:00Z">
        <w:r w:rsidRPr="000511EE">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3873"/>
        <w:gridCol w:w="2551"/>
        <w:gridCol w:w="2069"/>
        <w:gridCol w:w="1245"/>
      </w:tblGrid>
      <w:tr w:rsidR="00CA2ADE" w:rsidRPr="000511EE" w14:paraId="65C9BCC5" w14:textId="77777777" w:rsidTr="00CA2ADE">
        <w:trPr>
          <w:gridBefore w:val="1"/>
          <w:wBefore w:w="9" w:type="dxa"/>
          <w:jc w:val="center"/>
          <w:ins w:id="842" w:author="Xiaoyang Tian" w:date="2022-02-09T09:27:00Z"/>
        </w:trPr>
        <w:tc>
          <w:tcPr>
            <w:tcW w:w="9738" w:type="dxa"/>
            <w:gridSpan w:val="4"/>
          </w:tcPr>
          <w:p w14:paraId="54088456" w14:textId="6BF159CE" w:rsidR="00CA2ADE" w:rsidRPr="000511EE" w:rsidRDefault="00CA2ADE" w:rsidP="008A3C0A">
            <w:pPr>
              <w:widowControl w:val="0"/>
              <w:spacing w:after="0"/>
              <w:rPr>
                <w:ins w:id="843" w:author="Xiaoyang Tian" w:date="2022-02-09T09:27:00Z"/>
                <w:rFonts w:ascii="Arial" w:hAnsi="Arial"/>
                <w:sz w:val="18"/>
                <w:lang w:eastAsia="zh-CN"/>
              </w:rPr>
            </w:pPr>
            <w:ins w:id="844" w:author="Xiaoyang Tian" w:date="2022-02-09T09:27:00Z">
              <w:r w:rsidRPr="000511EE">
                <w:rPr>
                  <w:rFonts w:ascii="Arial" w:hAnsi="Arial"/>
                  <w:sz w:val="18"/>
                </w:rPr>
                <w:t xml:space="preserve">Derivation Path: </w:t>
              </w:r>
              <w:r w:rsidRPr="000511EE">
                <w:rPr>
                  <w:rFonts w:ascii="Arial" w:hAnsi="Arial"/>
                  <w:sz w:val="18"/>
                  <w:lang w:eastAsia="ja-JP"/>
                </w:rPr>
                <w:t>3</w:t>
              </w:r>
            </w:ins>
            <w:ins w:id="845" w:author="Xiaoyang Tian" w:date="2022-02-09T09:40:00Z">
              <w:r w:rsidR="008A3C0A">
                <w:rPr>
                  <w:rFonts w:ascii="Arial" w:hAnsi="Arial" w:hint="eastAsia"/>
                  <w:sz w:val="18"/>
                  <w:lang w:eastAsia="zh-CN"/>
                </w:rPr>
                <w:t>8</w:t>
              </w:r>
            </w:ins>
            <w:ins w:id="846" w:author="Xiaoyang Tian" w:date="2022-02-09T09:27:00Z">
              <w:r w:rsidRPr="000511EE">
                <w:rPr>
                  <w:rFonts w:ascii="Arial" w:hAnsi="Arial"/>
                  <w:sz w:val="18"/>
                  <w:lang w:eastAsia="ja-JP"/>
                </w:rPr>
                <w:t>.509 clause 6.</w:t>
              </w:r>
            </w:ins>
            <w:ins w:id="847" w:author="Xiaoyang Tian" w:date="2022-02-09T09:40:00Z">
              <w:r w:rsidR="008A3C0A">
                <w:rPr>
                  <w:rFonts w:ascii="Arial" w:hAnsi="Arial" w:hint="eastAsia"/>
                  <w:sz w:val="18"/>
                  <w:lang w:eastAsia="zh-CN"/>
                </w:rPr>
                <w:t>6</w:t>
              </w:r>
            </w:ins>
          </w:p>
        </w:tc>
      </w:tr>
      <w:tr w:rsidR="00CA2ADE" w:rsidRPr="000511EE" w14:paraId="06B716DB" w14:textId="77777777" w:rsidTr="00E4076D">
        <w:trPr>
          <w:jc w:val="center"/>
          <w:ins w:id="848" w:author="Xiaoyang Tian" w:date="2022-02-09T09:27:00Z"/>
        </w:trPr>
        <w:tc>
          <w:tcPr>
            <w:tcW w:w="3882" w:type="dxa"/>
            <w:gridSpan w:val="2"/>
          </w:tcPr>
          <w:p w14:paraId="075BB021" w14:textId="77777777" w:rsidR="00CA2ADE" w:rsidRPr="000511EE" w:rsidRDefault="00CA2ADE" w:rsidP="00CA2ADE">
            <w:pPr>
              <w:widowControl w:val="0"/>
              <w:spacing w:after="0"/>
              <w:jc w:val="center"/>
              <w:rPr>
                <w:ins w:id="849" w:author="Xiaoyang Tian" w:date="2022-02-09T09:27:00Z"/>
                <w:rFonts w:ascii="Arial" w:hAnsi="Arial"/>
                <w:b/>
                <w:sz w:val="18"/>
              </w:rPr>
            </w:pPr>
            <w:ins w:id="850" w:author="Xiaoyang Tian" w:date="2022-02-09T09:27:00Z">
              <w:r w:rsidRPr="000511EE">
                <w:rPr>
                  <w:rFonts w:ascii="Arial" w:hAnsi="Arial"/>
                  <w:b/>
                  <w:sz w:val="18"/>
                </w:rPr>
                <w:t>Information Element</w:t>
              </w:r>
            </w:ins>
          </w:p>
        </w:tc>
        <w:tc>
          <w:tcPr>
            <w:tcW w:w="2551" w:type="dxa"/>
          </w:tcPr>
          <w:p w14:paraId="63809E4E" w14:textId="77777777" w:rsidR="00CA2ADE" w:rsidRPr="000511EE" w:rsidRDefault="00CA2ADE" w:rsidP="00CA2ADE">
            <w:pPr>
              <w:widowControl w:val="0"/>
              <w:spacing w:after="0"/>
              <w:jc w:val="center"/>
              <w:rPr>
                <w:ins w:id="851" w:author="Xiaoyang Tian" w:date="2022-02-09T09:27:00Z"/>
                <w:rFonts w:ascii="Arial" w:hAnsi="Arial"/>
                <w:b/>
                <w:sz w:val="18"/>
              </w:rPr>
            </w:pPr>
            <w:ins w:id="852" w:author="Xiaoyang Tian" w:date="2022-02-09T09:27:00Z">
              <w:r w:rsidRPr="000511EE">
                <w:rPr>
                  <w:rFonts w:ascii="Arial" w:hAnsi="Arial"/>
                  <w:b/>
                  <w:sz w:val="18"/>
                </w:rPr>
                <w:t>Value/remark</w:t>
              </w:r>
            </w:ins>
          </w:p>
        </w:tc>
        <w:tc>
          <w:tcPr>
            <w:tcW w:w="2069" w:type="dxa"/>
          </w:tcPr>
          <w:p w14:paraId="5845F8A4" w14:textId="77777777" w:rsidR="00CA2ADE" w:rsidRPr="000511EE" w:rsidRDefault="00CA2ADE" w:rsidP="00CA2ADE">
            <w:pPr>
              <w:widowControl w:val="0"/>
              <w:spacing w:after="0"/>
              <w:jc w:val="center"/>
              <w:rPr>
                <w:ins w:id="853" w:author="Xiaoyang Tian" w:date="2022-02-09T09:27:00Z"/>
                <w:rFonts w:ascii="Arial" w:hAnsi="Arial"/>
                <w:b/>
                <w:sz w:val="18"/>
              </w:rPr>
            </w:pPr>
            <w:ins w:id="854" w:author="Xiaoyang Tian" w:date="2022-02-09T09:27:00Z">
              <w:r w:rsidRPr="000511EE">
                <w:rPr>
                  <w:rFonts w:ascii="Arial" w:hAnsi="Arial"/>
                  <w:b/>
                  <w:sz w:val="18"/>
                </w:rPr>
                <w:t>Comment</w:t>
              </w:r>
            </w:ins>
          </w:p>
        </w:tc>
        <w:tc>
          <w:tcPr>
            <w:tcW w:w="1245" w:type="dxa"/>
          </w:tcPr>
          <w:p w14:paraId="0F609169" w14:textId="77777777" w:rsidR="00CA2ADE" w:rsidRPr="000511EE" w:rsidRDefault="00CA2ADE" w:rsidP="00CA2ADE">
            <w:pPr>
              <w:widowControl w:val="0"/>
              <w:spacing w:after="0"/>
              <w:jc w:val="center"/>
              <w:rPr>
                <w:ins w:id="855" w:author="Xiaoyang Tian" w:date="2022-02-09T09:27:00Z"/>
                <w:rFonts w:ascii="Arial" w:hAnsi="Arial"/>
                <w:b/>
                <w:sz w:val="18"/>
              </w:rPr>
            </w:pPr>
            <w:ins w:id="856" w:author="Xiaoyang Tian" w:date="2022-02-09T09:27:00Z">
              <w:r w:rsidRPr="000511EE">
                <w:rPr>
                  <w:rFonts w:ascii="Arial" w:hAnsi="Arial"/>
                  <w:b/>
                  <w:sz w:val="18"/>
                </w:rPr>
                <w:t>Condition</w:t>
              </w:r>
            </w:ins>
          </w:p>
        </w:tc>
      </w:tr>
      <w:tr w:rsidR="00CA2ADE" w:rsidRPr="000511EE" w14:paraId="6F311DE6" w14:textId="77777777" w:rsidTr="00E4076D">
        <w:trPr>
          <w:jc w:val="center"/>
          <w:ins w:id="857" w:author="Xiaoyang Tian" w:date="2022-02-09T09:27:00Z"/>
        </w:trPr>
        <w:tc>
          <w:tcPr>
            <w:tcW w:w="3882" w:type="dxa"/>
            <w:gridSpan w:val="2"/>
          </w:tcPr>
          <w:p w14:paraId="38F47B64" w14:textId="77777777" w:rsidR="00CA2ADE" w:rsidRPr="000511EE" w:rsidRDefault="00CA2ADE" w:rsidP="00CA2ADE">
            <w:pPr>
              <w:pStyle w:val="TAL"/>
              <w:rPr>
                <w:ins w:id="858" w:author="Xiaoyang Tian" w:date="2022-02-09T09:27:00Z"/>
              </w:rPr>
            </w:pPr>
            <w:ins w:id="859" w:author="Xiaoyang Tian" w:date="2022-02-09T09:27:00Z">
              <w:r w:rsidRPr="000511EE">
                <w:lastRenderedPageBreak/>
                <w:t>UE Positioning Technology</w:t>
              </w:r>
            </w:ins>
          </w:p>
        </w:tc>
        <w:tc>
          <w:tcPr>
            <w:tcW w:w="2551" w:type="dxa"/>
          </w:tcPr>
          <w:p w14:paraId="266E153D" w14:textId="77777777" w:rsidR="007E7DF0" w:rsidRDefault="007E7DF0" w:rsidP="007E7DF0">
            <w:pPr>
              <w:pStyle w:val="TAL"/>
              <w:rPr>
                <w:ins w:id="860" w:author="Xiaoyang Tian" w:date="2022-02-09T09:48:00Z"/>
                <w:lang w:val="en-US"/>
              </w:rPr>
            </w:pPr>
            <w:ins w:id="861" w:author="Xiaoyang Tian" w:date="2022-02-09T09:48:00Z">
              <w:r>
                <w:rPr>
                  <w:lang w:val="en-US"/>
                </w:rPr>
                <w:t xml:space="preserve">Sub-test </w:t>
              </w:r>
              <w:r>
                <w:rPr>
                  <w:lang w:val="en-US" w:eastAsia="zh-CN"/>
                </w:rPr>
                <w:t>20</w:t>
              </w:r>
              <w:r>
                <w:rPr>
                  <w:lang w:val="en-US"/>
                </w:rPr>
                <w:t xml:space="preserve">: 0 0 0 0 </w:t>
              </w:r>
              <w:r>
                <w:rPr>
                  <w:lang w:val="en-US" w:eastAsia="zh-CN"/>
                </w:rPr>
                <w:t>1</w:t>
              </w:r>
              <w:r>
                <w:rPr>
                  <w:lang w:val="en-US"/>
                </w:rPr>
                <w:t xml:space="preserve"> </w:t>
              </w:r>
              <w:r>
                <w:rPr>
                  <w:lang w:val="en-US" w:eastAsia="zh-CN"/>
                </w:rPr>
                <w:t>0</w:t>
              </w:r>
              <w:r>
                <w:rPr>
                  <w:lang w:val="en-US"/>
                </w:rPr>
                <w:t xml:space="preserve"> 0 </w:t>
              </w:r>
              <w:r>
                <w:rPr>
                  <w:lang w:val="en-US" w:eastAsia="zh-CN"/>
                </w:rPr>
                <w:t>0</w:t>
              </w:r>
            </w:ins>
          </w:p>
          <w:p w14:paraId="0A9DC379" w14:textId="77777777" w:rsidR="00CA2ADE" w:rsidRDefault="007E7DF0" w:rsidP="007E7DF0">
            <w:pPr>
              <w:pStyle w:val="TAL"/>
              <w:rPr>
                <w:ins w:id="862" w:author="Xiaoyang Tian" w:date="2022-02-09T09:48:00Z"/>
                <w:lang w:val="en-US" w:eastAsia="zh-CN"/>
              </w:rPr>
            </w:pPr>
            <w:ins w:id="863" w:author="Xiaoyang Tian" w:date="2022-02-09T09:48:00Z">
              <w:r>
                <w:rPr>
                  <w:lang w:val="en-US"/>
                </w:rPr>
                <w:t xml:space="preserve">Sub-test </w:t>
              </w:r>
              <w:r>
                <w:rPr>
                  <w:lang w:val="en-US" w:eastAsia="zh-CN"/>
                </w:rPr>
                <w:t>21</w:t>
              </w:r>
              <w:r>
                <w:rPr>
                  <w:lang w:val="en-US"/>
                </w:rPr>
                <w:t xml:space="preserve">: 0 0 0 0 0 1 </w:t>
              </w:r>
              <w:r>
                <w:rPr>
                  <w:lang w:val="en-US" w:eastAsia="zh-CN"/>
                </w:rPr>
                <w:t>1</w:t>
              </w:r>
              <w:r>
                <w:rPr>
                  <w:lang w:val="en-US"/>
                </w:rPr>
                <w:t xml:space="preserve"> 1</w:t>
              </w:r>
            </w:ins>
          </w:p>
          <w:p w14:paraId="6160BFEA" w14:textId="6274C4B2" w:rsidR="007E7DF0" w:rsidRDefault="007E7DF0" w:rsidP="007E7DF0">
            <w:pPr>
              <w:pStyle w:val="TAL"/>
              <w:rPr>
                <w:ins w:id="864" w:author="Xiaoyang Tian" w:date="2022-02-09T09:48:00Z"/>
                <w:lang w:val="en-US"/>
              </w:rPr>
            </w:pPr>
            <w:ins w:id="865" w:author="Xiaoyang Tian" w:date="2022-02-09T09:48:00Z">
              <w:r>
                <w:rPr>
                  <w:lang w:val="en-US"/>
                </w:rPr>
                <w:t xml:space="preserve">Sub-test </w:t>
              </w:r>
              <w:r>
                <w:rPr>
                  <w:lang w:val="en-US" w:eastAsia="zh-CN"/>
                </w:rPr>
                <w:t>2</w:t>
              </w:r>
              <w:r>
                <w:rPr>
                  <w:rFonts w:hint="eastAsia"/>
                  <w:lang w:val="en-US" w:eastAsia="zh-CN"/>
                </w:rPr>
                <w:t>3</w:t>
              </w:r>
              <w:r>
                <w:rPr>
                  <w:lang w:val="en-US"/>
                </w:rPr>
                <w:t xml:space="preserve">: 0 0 0 0 </w:t>
              </w:r>
            </w:ins>
            <w:ins w:id="866" w:author="Xiaoyang Tian" w:date="2022-02-09T09:49:00Z">
              <w:r>
                <w:rPr>
                  <w:rFonts w:hint="eastAsia"/>
                  <w:lang w:val="en-US" w:eastAsia="zh-CN"/>
                </w:rPr>
                <w:t>0</w:t>
              </w:r>
            </w:ins>
            <w:ins w:id="867" w:author="Xiaoyang Tian" w:date="2022-02-09T09:48:00Z">
              <w:r>
                <w:rPr>
                  <w:lang w:val="en-US"/>
                </w:rPr>
                <w:t xml:space="preserve"> </w:t>
              </w:r>
              <w:r>
                <w:rPr>
                  <w:lang w:val="en-US" w:eastAsia="zh-CN"/>
                </w:rPr>
                <w:t>0</w:t>
              </w:r>
              <w:r>
                <w:rPr>
                  <w:lang w:val="en-US"/>
                </w:rPr>
                <w:t xml:space="preserve"> </w:t>
              </w:r>
            </w:ins>
            <w:ins w:id="868" w:author="Xiaoyang Tian" w:date="2022-02-09T09:49:00Z">
              <w:r>
                <w:rPr>
                  <w:rFonts w:hint="eastAsia"/>
                  <w:lang w:val="en-US" w:eastAsia="zh-CN"/>
                </w:rPr>
                <w:t>1</w:t>
              </w:r>
            </w:ins>
            <w:ins w:id="869" w:author="Xiaoyang Tian" w:date="2022-02-09T09:48:00Z">
              <w:r>
                <w:rPr>
                  <w:lang w:val="en-US"/>
                </w:rPr>
                <w:t xml:space="preserve"> </w:t>
              </w:r>
              <w:r>
                <w:rPr>
                  <w:lang w:val="en-US" w:eastAsia="zh-CN"/>
                </w:rPr>
                <w:t>0</w:t>
              </w:r>
            </w:ins>
          </w:p>
          <w:p w14:paraId="22647011" w14:textId="77777777" w:rsidR="007E7DF0" w:rsidRDefault="007E7DF0" w:rsidP="007E7DF0">
            <w:pPr>
              <w:pStyle w:val="TAL"/>
              <w:rPr>
                <w:ins w:id="870" w:author="Xiaoyang Tian" w:date="2022-02-17T10:01:00Z"/>
                <w:lang w:val="en-US" w:eastAsia="zh-CN"/>
              </w:rPr>
            </w:pPr>
            <w:ins w:id="871" w:author="Xiaoyang Tian" w:date="2022-02-09T09:48:00Z">
              <w:r>
                <w:rPr>
                  <w:lang w:val="en-US"/>
                </w:rPr>
                <w:t xml:space="preserve">Sub-test </w:t>
              </w:r>
              <w:r>
                <w:rPr>
                  <w:lang w:val="en-US" w:eastAsia="zh-CN"/>
                </w:rPr>
                <w:t>2</w:t>
              </w:r>
              <w:r>
                <w:rPr>
                  <w:rFonts w:hint="eastAsia"/>
                  <w:lang w:val="en-US" w:eastAsia="zh-CN"/>
                </w:rPr>
                <w:t>4</w:t>
              </w:r>
              <w:r>
                <w:rPr>
                  <w:lang w:val="en-US"/>
                </w:rPr>
                <w:t xml:space="preserve">: 0 0 0 0 0 1 </w:t>
              </w:r>
            </w:ins>
            <w:ins w:id="872" w:author="Xiaoyang Tian" w:date="2022-02-09T09:49:00Z">
              <w:r>
                <w:rPr>
                  <w:rFonts w:hint="eastAsia"/>
                  <w:lang w:val="en-US" w:eastAsia="zh-CN"/>
                </w:rPr>
                <w:t>0</w:t>
              </w:r>
            </w:ins>
            <w:ins w:id="873" w:author="Xiaoyang Tian" w:date="2022-02-09T09:48:00Z">
              <w:r>
                <w:rPr>
                  <w:lang w:val="en-US"/>
                </w:rPr>
                <w:t xml:space="preserve"> 1</w:t>
              </w:r>
            </w:ins>
          </w:p>
          <w:p w14:paraId="1A361869" w14:textId="4D3BFADA" w:rsidR="000D0BBC" w:rsidRPr="000511EE" w:rsidRDefault="000D0BBC" w:rsidP="00D70E1A">
            <w:pPr>
              <w:pStyle w:val="TAL"/>
              <w:rPr>
                <w:ins w:id="874" w:author="Xiaoyang Tian" w:date="2022-02-09T09:27:00Z"/>
                <w:lang w:eastAsia="zh-CN"/>
              </w:rPr>
            </w:pPr>
            <w:ins w:id="875" w:author="Xiaoyang Tian" w:date="2022-02-17T10:01:00Z">
              <w:r w:rsidRPr="00CE0F01">
                <w:rPr>
                  <w:highlight w:val="yellow"/>
                </w:rPr>
                <w:t>Sub-test</w:t>
              </w:r>
              <w:r w:rsidRPr="00CE0F01">
                <w:rPr>
                  <w:rFonts w:hint="eastAsia"/>
                  <w:highlight w:val="yellow"/>
                  <w:lang w:eastAsia="zh-CN"/>
                </w:rPr>
                <w:t xml:space="preserve"> 25</w:t>
              </w:r>
              <w:r w:rsidRPr="00CE0F01">
                <w:rPr>
                  <w:highlight w:val="yellow"/>
                </w:rPr>
                <w:t>: 0 0 0 0 0 0 0 0</w:t>
              </w:r>
            </w:ins>
          </w:p>
        </w:tc>
        <w:tc>
          <w:tcPr>
            <w:tcW w:w="2069" w:type="dxa"/>
          </w:tcPr>
          <w:p w14:paraId="1B93945F" w14:textId="324E9CC5" w:rsidR="00CA2ADE" w:rsidRPr="000511EE" w:rsidRDefault="00CA2ADE" w:rsidP="00CA2ADE">
            <w:pPr>
              <w:pStyle w:val="TAL"/>
              <w:rPr>
                <w:ins w:id="876" w:author="Xiaoyang Tian" w:date="2022-02-09T09:27:00Z"/>
                <w:lang w:eastAsia="zh-CN"/>
              </w:rPr>
            </w:pPr>
            <w:ins w:id="877" w:author="Xiaoyang Tian" w:date="2022-02-09T09:27:00Z">
              <w:r w:rsidRPr="000511EE">
                <w:t xml:space="preserve">Sub-test </w:t>
              </w:r>
            </w:ins>
            <w:ins w:id="878" w:author="Xiaoyang Tian" w:date="2022-02-09T09:49:00Z">
              <w:r w:rsidR="007E7DF0">
                <w:rPr>
                  <w:rFonts w:hint="eastAsia"/>
                  <w:lang w:eastAsia="zh-CN"/>
                </w:rPr>
                <w:t>20</w:t>
              </w:r>
            </w:ins>
            <w:ins w:id="879" w:author="Xiaoyang Tian" w:date="2022-02-09T09:27:00Z">
              <w:r w:rsidRPr="000511EE">
                <w:t xml:space="preserve">: </w:t>
              </w:r>
            </w:ins>
            <w:ins w:id="880" w:author="Xiaoyang Tian" w:date="2022-02-09T09:49:00Z">
              <w:r w:rsidR="007E7DF0">
                <w:rPr>
                  <w:rFonts w:hint="eastAsia"/>
                  <w:lang w:eastAsia="zh-CN"/>
                </w:rPr>
                <w:t>DL-</w:t>
              </w:r>
              <w:proofErr w:type="spellStart"/>
              <w:r w:rsidR="007E7DF0">
                <w:rPr>
                  <w:rFonts w:hint="eastAsia"/>
                  <w:lang w:eastAsia="zh-CN"/>
                </w:rPr>
                <w:t>AoD</w:t>
              </w:r>
            </w:ins>
            <w:proofErr w:type="spellEnd"/>
          </w:p>
          <w:p w14:paraId="07AFCDFE" w14:textId="5046DE08" w:rsidR="00CA2ADE" w:rsidRPr="000511EE" w:rsidRDefault="00CA2ADE" w:rsidP="00CA2ADE">
            <w:pPr>
              <w:pStyle w:val="TAL"/>
              <w:rPr>
                <w:ins w:id="881" w:author="Xiaoyang Tian" w:date="2022-02-09T09:27:00Z"/>
                <w:lang w:eastAsia="zh-CN"/>
              </w:rPr>
            </w:pPr>
            <w:ins w:id="882" w:author="Xiaoyang Tian" w:date="2022-02-09T09:27:00Z">
              <w:r w:rsidRPr="000511EE">
                <w:t xml:space="preserve">Sub-test </w:t>
              </w:r>
            </w:ins>
            <w:ins w:id="883" w:author="Xiaoyang Tian" w:date="2022-02-09T09:49:00Z">
              <w:r w:rsidR="007E7DF0">
                <w:rPr>
                  <w:rFonts w:hint="eastAsia"/>
                  <w:lang w:eastAsia="zh-CN"/>
                </w:rPr>
                <w:t>21</w:t>
              </w:r>
            </w:ins>
            <w:ins w:id="884" w:author="Xiaoyang Tian" w:date="2022-02-09T09:27:00Z">
              <w:r w:rsidRPr="000511EE">
                <w:t xml:space="preserve">: </w:t>
              </w:r>
            </w:ins>
            <w:ins w:id="885" w:author="Xiaoyang Tian" w:date="2022-02-09T09:50:00Z">
              <w:r w:rsidR="007E7DF0">
                <w:rPr>
                  <w:rFonts w:hint="eastAsia"/>
                  <w:lang w:eastAsia="zh-CN"/>
                </w:rPr>
                <w:t>DL-TDOA</w:t>
              </w:r>
            </w:ins>
          </w:p>
          <w:p w14:paraId="49799A45" w14:textId="05B30A9B" w:rsidR="007E7DF0" w:rsidRPr="000511EE" w:rsidRDefault="007E7DF0" w:rsidP="007E7DF0">
            <w:pPr>
              <w:pStyle w:val="TAL"/>
              <w:rPr>
                <w:ins w:id="886" w:author="Xiaoyang Tian" w:date="2022-02-09T09:50:00Z"/>
                <w:lang w:eastAsia="zh-CN"/>
              </w:rPr>
            </w:pPr>
            <w:ins w:id="887" w:author="Xiaoyang Tian" w:date="2022-02-09T09:50:00Z">
              <w:r w:rsidRPr="000511EE">
                <w:t xml:space="preserve">Sub-test </w:t>
              </w:r>
              <w:r>
                <w:rPr>
                  <w:rFonts w:hint="eastAsia"/>
                  <w:lang w:eastAsia="zh-CN"/>
                </w:rPr>
                <w:t>23</w:t>
              </w:r>
              <w:r w:rsidRPr="000511EE">
                <w:t xml:space="preserve">: </w:t>
              </w:r>
              <w:r>
                <w:rPr>
                  <w:rFonts w:hint="eastAsia"/>
                  <w:lang w:eastAsia="zh-CN"/>
                </w:rPr>
                <w:t>MBS</w:t>
              </w:r>
            </w:ins>
          </w:p>
          <w:p w14:paraId="12099055" w14:textId="77777777" w:rsidR="00CA2ADE" w:rsidRDefault="007E7DF0" w:rsidP="007E7DF0">
            <w:pPr>
              <w:pStyle w:val="TAL"/>
              <w:rPr>
                <w:ins w:id="888" w:author="Xiaoyang Tian" w:date="2022-02-17T10:01:00Z"/>
                <w:lang w:eastAsia="zh-CN"/>
              </w:rPr>
            </w:pPr>
            <w:ins w:id="889" w:author="Xiaoyang Tian" w:date="2022-02-09T09:50:00Z">
              <w:r w:rsidRPr="000511EE">
                <w:t xml:space="preserve">Sub-test </w:t>
              </w:r>
              <w:r>
                <w:rPr>
                  <w:rFonts w:hint="eastAsia"/>
                  <w:lang w:eastAsia="zh-CN"/>
                </w:rPr>
                <w:t>24</w:t>
              </w:r>
              <w:r w:rsidRPr="000511EE">
                <w:t xml:space="preserve">: </w:t>
              </w:r>
              <w:r>
                <w:rPr>
                  <w:rFonts w:hint="eastAsia"/>
                  <w:lang w:eastAsia="zh-CN"/>
                </w:rPr>
                <w:t>Sensor</w:t>
              </w:r>
            </w:ins>
          </w:p>
          <w:p w14:paraId="13F2CC6C" w14:textId="11136533" w:rsidR="000D0BBC" w:rsidRPr="000511EE" w:rsidRDefault="000D0BBC" w:rsidP="000D0BBC">
            <w:pPr>
              <w:pStyle w:val="TAL"/>
              <w:rPr>
                <w:ins w:id="890" w:author="Xiaoyang Tian" w:date="2022-02-17T10:01:00Z"/>
              </w:rPr>
            </w:pPr>
            <w:ins w:id="891" w:author="Xiaoyang Tian" w:date="2022-02-17T10:01:00Z">
              <w:r w:rsidRPr="00CE0F01">
                <w:rPr>
                  <w:highlight w:val="yellow"/>
                </w:rPr>
                <w:t xml:space="preserve">Sub-test </w:t>
              </w:r>
              <w:r w:rsidRPr="00CE0F01">
                <w:rPr>
                  <w:rFonts w:hint="eastAsia"/>
                  <w:highlight w:val="yellow"/>
                  <w:lang w:eastAsia="zh-CN"/>
                </w:rPr>
                <w:t>25</w:t>
              </w:r>
              <w:r w:rsidRPr="00CE0F01">
                <w:rPr>
                  <w:highlight w:val="yellow"/>
                </w:rPr>
                <w:t>: GNSS</w:t>
              </w:r>
            </w:ins>
          </w:p>
          <w:p w14:paraId="7E7E35B4" w14:textId="14DB1C90" w:rsidR="000D0BBC" w:rsidRPr="000511EE" w:rsidRDefault="000D0BBC" w:rsidP="007E7DF0">
            <w:pPr>
              <w:pStyle w:val="TAL"/>
              <w:rPr>
                <w:ins w:id="892" w:author="Xiaoyang Tian" w:date="2022-02-09T09:27:00Z"/>
                <w:lang w:eastAsia="zh-CN"/>
              </w:rPr>
            </w:pPr>
          </w:p>
        </w:tc>
        <w:tc>
          <w:tcPr>
            <w:tcW w:w="1245" w:type="dxa"/>
          </w:tcPr>
          <w:p w14:paraId="4ADF2F94" w14:textId="77777777" w:rsidR="00CA2ADE" w:rsidRPr="000511EE" w:rsidRDefault="00CA2ADE" w:rsidP="00CA2ADE">
            <w:pPr>
              <w:pStyle w:val="TAL"/>
              <w:rPr>
                <w:ins w:id="893" w:author="Xiaoyang Tian" w:date="2022-02-09T09:27:00Z"/>
              </w:rPr>
            </w:pPr>
          </w:p>
        </w:tc>
      </w:tr>
    </w:tbl>
    <w:p w14:paraId="0B9D996A" w14:textId="77777777" w:rsidR="00CA2ADE" w:rsidRDefault="00CA2ADE" w:rsidP="00CA2ADE">
      <w:pPr>
        <w:rPr>
          <w:ins w:id="894" w:author="Xiaoyang Tian" w:date="2022-02-17T11:27:00Z"/>
          <w:lang w:eastAsia="zh-CN"/>
        </w:rPr>
      </w:pPr>
    </w:p>
    <w:p w14:paraId="01F27221" w14:textId="4F0FD830" w:rsidR="00D70E1A" w:rsidRPr="00D70E1A" w:rsidRDefault="00D70E1A" w:rsidP="00D70E1A">
      <w:pPr>
        <w:pStyle w:val="TH"/>
        <w:rPr>
          <w:ins w:id="895" w:author="Xiaoyang Tian" w:date="2022-02-17T11:27:00Z"/>
          <w:highlight w:val="yellow"/>
        </w:rPr>
      </w:pPr>
      <w:ins w:id="896" w:author="Xiaoyang Tian" w:date="2022-02-17T11:27:00Z">
        <w:r w:rsidRPr="00D70E1A">
          <w:rPr>
            <w:highlight w:val="yellow"/>
          </w:rPr>
          <w:t xml:space="preserve">Table </w:t>
        </w:r>
        <w:r w:rsidRPr="00D70E1A">
          <w:rPr>
            <w:highlight w:val="yellow"/>
            <w:lang w:eastAsia="zh-CN"/>
          </w:rPr>
          <w:t>9.4.1.3.3</w:t>
        </w:r>
        <w:r w:rsidRPr="00D70E1A">
          <w:rPr>
            <w:highlight w:val="yellow"/>
          </w:rPr>
          <w:t>-</w:t>
        </w:r>
      </w:ins>
      <w:ins w:id="897" w:author="Xiaoyang Tian" w:date="2022-02-17T11:28:00Z">
        <w:r>
          <w:rPr>
            <w:rFonts w:hint="eastAsia"/>
            <w:highlight w:val="yellow"/>
            <w:lang w:eastAsia="zh-CN"/>
          </w:rPr>
          <w:t>2</w:t>
        </w:r>
      </w:ins>
      <w:ins w:id="898" w:author="Xiaoyang Tian" w:date="2022-02-17T11:27:00Z">
        <w:r w:rsidRPr="00D70E1A">
          <w:rPr>
            <w:highlight w:val="yellow"/>
          </w:rPr>
          <w:t>: SIB1</w:t>
        </w:r>
        <w:r w:rsidRPr="00D70E1A">
          <w:rPr>
            <w:highlight w:val="yellow"/>
            <w:lang w:eastAsia="zh-CN"/>
          </w:rPr>
          <w:t xml:space="preserve"> </w:t>
        </w:r>
        <w:r w:rsidRPr="00D70E1A">
          <w:rPr>
            <w:highlight w:val="yellow"/>
          </w:rPr>
          <w:t xml:space="preserve">(step </w:t>
        </w:r>
        <w:r w:rsidRPr="00D70E1A">
          <w:rPr>
            <w:highlight w:val="yellow"/>
            <w:lang w:eastAsia="zh-CN"/>
          </w:rPr>
          <w:t>2</w:t>
        </w:r>
        <w:r w:rsidRPr="00D70E1A">
          <w:rPr>
            <w:highlight w:val="yellow"/>
          </w:rPr>
          <w:t xml:space="preserve">, Table </w:t>
        </w:r>
        <w:r w:rsidRPr="00D70E1A">
          <w:rPr>
            <w:highlight w:val="yellow"/>
            <w:lang w:eastAsia="zh-CN"/>
          </w:rPr>
          <w:t>9.4.1.3.2</w:t>
        </w:r>
        <w:r w:rsidRPr="00D70E1A">
          <w:rPr>
            <w:highlight w:val="yellow"/>
          </w:rPr>
          <w:t>-</w:t>
        </w:r>
        <w:r w:rsidRPr="00D70E1A">
          <w:rPr>
            <w:highlight w:val="yellow"/>
            <w:lang w:eastAsia="zh-CN"/>
          </w:rPr>
          <w:t>3</w:t>
        </w:r>
        <w:r w:rsidRPr="00D70E1A">
          <w:rPr>
            <w:highlight w:val="yellow"/>
          </w:rPr>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D70E1A" w:rsidRPr="00BE2064" w14:paraId="23880E87" w14:textId="77777777" w:rsidTr="001D7C66">
        <w:trPr>
          <w:ins w:id="899" w:author="Xiaoyang Tian" w:date="2022-02-17T11:27:00Z"/>
        </w:trPr>
        <w:tc>
          <w:tcPr>
            <w:tcW w:w="9738" w:type="dxa"/>
          </w:tcPr>
          <w:p w14:paraId="4D11160F" w14:textId="441086FD" w:rsidR="00D70E1A" w:rsidRPr="00BE2064" w:rsidRDefault="00D70E1A" w:rsidP="00E4076D">
            <w:pPr>
              <w:pStyle w:val="TAL"/>
              <w:rPr>
                <w:ins w:id="900" w:author="Xiaoyang Tian" w:date="2022-02-17T11:27:00Z"/>
                <w:lang w:eastAsia="zh-CN"/>
              </w:rPr>
            </w:pPr>
            <w:ins w:id="901" w:author="Xiaoyang Tian" w:date="2022-02-17T11:27:00Z">
              <w:r w:rsidRPr="00D70E1A">
                <w:rPr>
                  <w:highlight w:val="yellow"/>
                </w:rPr>
                <w:t>Derivation Path: TS 38.508-1, Table 4.6.1-28 with condit</w:t>
              </w:r>
              <w:r w:rsidRPr="00E4076D">
                <w:rPr>
                  <w:highlight w:val="yellow"/>
                </w:rPr>
                <w:t xml:space="preserve">ion </w:t>
              </w:r>
            </w:ins>
            <w:proofErr w:type="spellStart"/>
            <w:ins w:id="902" w:author="Xiaoyang Tian" w:date="2022-02-21T10:40:00Z">
              <w:r w:rsidR="00E4076D" w:rsidRPr="00E4076D">
                <w:rPr>
                  <w:rFonts w:hint="eastAsia"/>
                  <w:highlight w:val="yellow"/>
                  <w:lang w:eastAsia="zh-CN"/>
                </w:rPr>
                <w:t>posSIB</w:t>
              </w:r>
              <w:proofErr w:type="spellEnd"/>
              <w:r w:rsidR="00E4076D" w:rsidRPr="00E4076D">
                <w:rPr>
                  <w:rFonts w:hint="eastAsia"/>
                  <w:highlight w:val="yellow"/>
                  <w:lang w:eastAsia="zh-CN"/>
                </w:rPr>
                <w:t>.</w:t>
              </w:r>
            </w:ins>
          </w:p>
        </w:tc>
      </w:tr>
    </w:tbl>
    <w:p w14:paraId="1877A27C" w14:textId="77777777" w:rsidR="00D70E1A" w:rsidRPr="00D70E1A" w:rsidRDefault="00D70E1A" w:rsidP="00CA2ADE">
      <w:pPr>
        <w:rPr>
          <w:ins w:id="903" w:author="Xiaoyang Tian" w:date="2022-02-08T15:58:00Z"/>
          <w:lang w:eastAsia="zh-CN"/>
        </w:rPr>
      </w:pPr>
    </w:p>
    <w:p w14:paraId="3C149BDB" w14:textId="5CBA3103" w:rsidR="00836831" w:rsidRPr="00BE2064" w:rsidRDefault="00836831" w:rsidP="00836831">
      <w:pPr>
        <w:pStyle w:val="TH"/>
        <w:rPr>
          <w:ins w:id="904" w:author="Xiaoyang Tian" w:date="2022-02-08T15:59:00Z"/>
        </w:rPr>
      </w:pPr>
      <w:ins w:id="905" w:author="Xiaoyang Tian" w:date="2022-02-08T15:59:00Z">
        <w:r w:rsidRPr="00BE2064">
          <w:t xml:space="preserve">Table </w:t>
        </w:r>
      </w:ins>
      <w:ins w:id="906" w:author="Xiaoyang Tian" w:date="2022-02-08T16:40:00Z">
        <w:r w:rsidR="004F73AE">
          <w:rPr>
            <w:rFonts w:hint="eastAsia"/>
            <w:lang w:eastAsia="zh-CN"/>
          </w:rPr>
          <w:t>9.4.1.3.3</w:t>
        </w:r>
        <w:r w:rsidR="004F73AE" w:rsidRPr="00BE2064">
          <w:t>-</w:t>
        </w:r>
      </w:ins>
      <w:ins w:id="907" w:author="Xiaoyang Tian" w:date="2022-02-17T11:28:00Z">
        <w:r w:rsidR="00D70E1A" w:rsidRPr="00CE0F01">
          <w:rPr>
            <w:rFonts w:hint="eastAsia"/>
            <w:highlight w:val="yellow"/>
            <w:lang w:eastAsia="zh-CN"/>
          </w:rPr>
          <w:t>3</w:t>
        </w:r>
      </w:ins>
      <w:ins w:id="908" w:author="Xiaoyang Tian" w:date="2022-02-08T15:59:00Z">
        <w:r w:rsidRPr="00BE2064">
          <w:t xml:space="preserve">: </w:t>
        </w:r>
      </w:ins>
      <w:proofErr w:type="spellStart"/>
      <w:ins w:id="909" w:author="Xiaoyang Tian" w:date="2022-02-09T14:28:00Z">
        <w:r w:rsidR="00694AFE" w:rsidRPr="00694AFE">
          <w:t>PosSI-SchedulingInfo</w:t>
        </w:r>
      </w:ins>
      <w:proofErr w:type="spellEnd"/>
      <w:ins w:id="910" w:author="Xiaoyang Tian" w:date="2022-02-08T16:42:00Z">
        <w:r w:rsidR="004F73AE">
          <w:rPr>
            <w:rFonts w:hint="eastAsia"/>
            <w:lang w:eastAsia="zh-CN"/>
          </w:rPr>
          <w:t xml:space="preserve"> </w:t>
        </w:r>
        <w:r w:rsidR="004F73AE" w:rsidRPr="007A5C6C">
          <w:t>(</w:t>
        </w:r>
      </w:ins>
      <w:ins w:id="911" w:author="Xiaoyang Tian" w:date="2022-02-17T13:48:00Z">
        <w:r w:rsidR="008F619A">
          <w:rPr>
            <w:rFonts w:hint="eastAsia"/>
            <w:lang w:eastAsia="zh-CN"/>
          </w:rPr>
          <w:t>SIB1</w:t>
        </w:r>
      </w:ins>
      <w:ins w:id="912" w:author="Xiaoyang Tian" w:date="2022-02-08T16:42:00Z">
        <w:r w:rsidR="004F73AE">
          <w:t xml:space="preserve">, </w:t>
        </w:r>
        <w:r w:rsidR="004F73AE" w:rsidRPr="000511EE">
          <w:t xml:space="preserve">Table </w:t>
        </w:r>
        <w:r w:rsidR="004F73AE" w:rsidRPr="00CE0F01">
          <w:rPr>
            <w:rFonts w:hint="eastAsia"/>
            <w:highlight w:val="yellow"/>
            <w:lang w:eastAsia="zh-CN"/>
          </w:rPr>
          <w:t>9.4.1.3.</w:t>
        </w:r>
      </w:ins>
      <w:ins w:id="913" w:author="Xiaoyang Tian" w:date="2022-02-17T11:36:00Z">
        <w:r w:rsidR="008746A1" w:rsidRPr="00CE0F01">
          <w:rPr>
            <w:rFonts w:hint="eastAsia"/>
            <w:highlight w:val="yellow"/>
            <w:lang w:eastAsia="zh-CN"/>
          </w:rPr>
          <w:t>3</w:t>
        </w:r>
      </w:ins>
      <w:ins w:id="914" w:author="Xiaoyang Tian" w:date="2022-02-08T16:42:00Z">
        <w:r w:rsidR="004F73AE" w:rsidRPr="00CE0F01">
          <w:rPr>
            <w:highlight w:val="yellow"/>
          </w:rPr>
          <w:t>-</w:t>
        </w:r>
      </w:ins>
      <w:ins w:id="915" w:author="Xiaoyang Tian" w:date="2022-02-17T11:36:00Z">
        <w:r w:rsidR="008746A1" w:rsidRPr="00CE0F01">
          <w:rPr>
            <w:rFonts w:hint="eastAsia"/>
            <w:highlight w:val="yellow"/>
            <w:lang w:eastAsia="zh-CN"/>
          </w:rPr>
          <w:t>2</w:t>
        </w:r>
      </w:ins>
      <w:ins w:id="916" w:author="Xiaoyang Tian" w:date="2022-02-08T16:42:00Z">
        <w:r w:rsidR="004F73AE" w:rsidRPr="00CE0F01">
          <w:rPr>
            <w:highlight w:val="yellow"/>
          </w:rPr>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36831" w:rsidRPr="00BE2064" w14:paraId="4927FE66" w14:textId="77777777" w:rsidTr="00D5726B">
        <w:trPr>
          <w:gridBefore w:val="1"/>
          <w:wBefore w:w="9" w:type="dxa"/>
          <w:ins w:id="917" w:author="Xiaoyang Tian" w:date="2022-02-08T15:59:00Z"/>
        </w:trPr>
        <w:tc>
          <w:tcPr>
            <w:tcW w:w="9738" w:type="dxa"/>
            <w:gridSpan w:val="4"/>
          </w:tcPr>
          <w:p w14:paraId="7DABF6CC" w14:textId="4C8FBB91" w:rsidR="00836831" w:rsidRPr="00BE2064" w:rsidRDefault="00836831" w:rsidP="00836831">
            <w:pPr>
              <w:pStyle w:val="TAL"/>
              <w:rPr>
                <w:ins w:id="918" w:author="Xiaoyang Tian" w:date="2022-02-08T15:59:00Z"/>
              </w:rPr>
            </w:pPr>
            <w:ins w:id="919" w:author="Xiaoyang Tian" w:date="2022-02-08T15:59:00Z">
              <w:r w:rsidRPr="00BE2064">
                <w:t xml:space="preserve">Derivation Path: </w:t>
              </w:r>
              <w:r w:rsidRPr="00CE0F01">
                <w:rPr>
                  <w:highlight w:val="yellow"/>
                </w:rPr>
                <w:t xml:space="preserve">TS </w:t>
              </w:r>
            </w:ins>
            <w:ins w:id="920" w:author="Xiaoyang Tian" w:date="2022-02-17T11:36:00Z">
              <w:r w:rsidR="008746A1" w:rsidRPr="00CE0F01">
                <w:rPr>
                  <w:highlight w:val="yellow"/>
                </w:rPr>
                <w:t>38.508-1, Table 4.6.2a-2</w:t>
              </w:r>
            </w:ins>
          </w:p>
        </w:tc>
      </w:tr>
      <w:tr w:rsidR="00836831" w:rsidRPr="00BE2064" w14:paraId="43EA28D9" w14:textId="77777777" w:rsidTr="00D5726B">
        <w:tblPrEx>
          <w:tblCellMar>
            <w:left w:w="108" w:type="dxa"/>
            <w:right w:w="108" w:type="dxa"/>
          </w:tblCellMar>
        </w:tblPrEx>
        <w:trPr>
          <w:ins w:id="921" w:author="Xiaoyang Tian" w:date="2022-02-08T15:59:00Z"/>
        </w:trPr>
        <w:tc>
          <w:tcPr>
            <w:tcW w:w="4535" w:type="dxa"/>
            <w:gridSpan w:val="2"/>
          </w:tcPr>
          <w:p w14:paraId="1E576680" w14:textId="77777777" w:rsidR="00836831" w:rsidRPr="00BE2064" w:rsidRDefault="00836831" w:rsidP="00D5726B">
            <w:pPr>
              <w:pStyle w:val="TAH"/>
              <w:rPr>
                <w:ins w:id="922" w:author="Xiaoyang Tian" w:date="2022-02-08T15:59:00Z"/>
              </w:rPr>
            </w:pPr>
            <w:ins w:id="923" w:author="Xiaoyang Tian" w:date="2022-02-08T15:59:00Z">
              <w:r w:rsidRPr="00BE2064">
                <w:t>Information Element</w:t>
              </w:r>
            </w:ins>
          </w:p>
        </w:tc>
        <w:tc>
          <w:tcPr>
            <w:tcW w:w="2267" w:type="dxa"/>
          </w:tcPr>
          <w:p w14:paraId="1A03EF01" w14:textId="77777777" w:rsidR="00836831" w:rsidRPr="00BE2064" w:rsidRDefault="00836831" w:rsidP="00D5726B">
            <w:pPr>
              <w:pStyle w:val="TAH"/>
              <w:rPr>
                <w:ins w:id="924" w:author="Xiaoyang Tian" w:date="2022-02-08T15:59:00Z"/>
              </w:rPr>
            </w:pPr>
            <w:ins w:id="925" w:author="Xiaoyang Tian" w:date="2022-02-08T15:59:00Z">
              <w:r w:rsidRPr="00BE2064">
                <w:t>Value/remark</w:t>
              </w:r>
            </w:ins>
          </w:p>
        </w:tc>
        <w:tc>
          <w:tcPr>
            <w:tcW w:w="1700" w:type="dxa"/>
          </w:tcPr>
          <w:p w14:paraId="23F4BD2D" w14:textId="77777777" w:rsidR="00836831" w:rsidRPr="00BE2064" w:rsidRDefault="00836831" w:rsidP="00D5726B">
            <w:pPr>
              <w:pStyle w:val="TAH"/>
              <w:rPr>
                <w:ins w:id="926" w:author="Xiaoyang Tian" w:date="2022-02-08T15:59:00Z"/>
              </w:rPr>
            </w:pPr>
            <w:ins w:id="927" w:author="Xiaoyang Tian" w:date="2022-02-08T15:59:00Z">
              <w:r w:rsidRPr="00BE2064">
                <w:t>Comment</w:t>
              </w:r>
            </w:ins>
          </w:p>
        </w:tc>
        <w:tc>
          <w:tcPr>
            <w:tcW w:w="1245" w:type="dxa"/>
          </w:tcPr>
          <w:p w14:paraId="7F0A2995" w14:textId="77777777" w:rsidR="00836831" w:rsidRPr="00BE2064" w:rsidRDefault="00836831" w:rsidP="00D5726B">
            <w:pPr>
              <w:pStyle w:val="TAH"/>
              <w:rPr>
                <w:ins w:id="928" w:author="Xiaoyang Tian" w:date="2022-02-08T15:59:00Z"/>
              </w:rPr>
            </w:pPr>
            <w:ins w:id="929" w:author="Xiaoyang Tian" w:date="2022-02-08T15:59:00Z">
              <w:r w:rsidRPr="00BE2064">
                <w:t>Condition</w:t>
              </w:r>
            </w:ins>
          </w:p>
        </w:tc>
      </w:tr>
      <w:tr w:rsidR="00836831" w:rsidRPr="00BE2064" w14:paraId="1AD2CCA7" w14:textId="77777777" w:rsidTr="00D5726B">
        <w:tblPrEx>
          <w:tblCellMar>
            <w:left w:w="108" w:type="dxa"/>
            <w:right w:w="108" w:type="dxa"/>
          </w:tblCellMar>
        </w:tblPrEx>
        <w:trPr>
          <w:ins w:id="930" w:author="Xiaoyang Tian" w:date="2022-02-08T15:59:00Z"/>
        </w:trPr>
        <w:tc>
          <w:tcPr>
            <w:tcW w:w="4535" w:type="dxa"/>
            <w:gridSpan w:val="2"/>
          </w:tcPr>
          <w:p w14:paraId="092DE015" w14:textId="4B644DD3" w:rsidR="00836831" w:rsidRPr="00BE2064" w:rsidRDefault="00694AFE" w:rsidP="00D5726B">
            <w:pPr>
              <w:pStyle w:val="TAL"/>
              <w:rPr>
                <w:ins w:id="931" w:author="Xiaoyang Tian" w:date="2022-02-08T15:59:00Z"/>
              </w:rPr>
            </w:pPr>
            <w:ins w:id="932" w:author="Xiaoyang Tian" w:date="2022-02-09T14:28:00Z">
              <w:r w:rsidRPr="00D27132">
                <w:t>PosSI-SchedulingInfo-r16</w:t>
              </w:r>
            </w:ins>
            <w:ins w:id="933" w:author="Xiaoyang Tian" w:date="2022-02-08T15:59:00Z">
              <w:r w:rsidR="00836831" w:rsidRPr="00BE2064">
                <w:t xml:space="preserve"> ::= SEQUENCE {</w:t>
              </w:r>
            </w:ins>
          </w:p>
        </w:tc>
        <w:tc>
          <w:tcPr>
            <w:tcW w:w="2267" w:type="dxa"/>
          </w:tcPr>
          <w:p w14:paraId="3FFA318A" w14:textId="77777777" w:rsidR="00836831" w:rsidRPr="00BE2064" w:rsidRDefault="00836831" w:rsidP="00D5726B">
            <w:pPr>
              <w:pStyle w:val="TAL"/>
              <w:rPr>
                <w:ins w:id="934" w:author="Xiaoyang Tian" w:date="2022-02-08T15:59:00Z"/>
              </w:rPr>
            </w:pPr>
          </w:p>
        </w:tc>
        <w:tc>
          <w:tcPr>
            <w:tcW w:w="1700" w:type="dxa"/>
          </w:tcPr>
          <w:p w14:paraId="7C4B3F8A" w14:textId="77777777" w:rsidR="00836831" w:rsidRPr="00BE2064" w:rsidRDefault="00836831" w:rsidP="00D5726B">
            <w:pPr>
              <w:pStyle w:val="TAL"/>
              <w:rPr>
                <w:ins w:id="935" w:author="Xiaoyang Tian" w:date="2022-02-08T15:59:00Z"/>
              </w:rPr>
            </w:pPr>
          </w:p>
        </w:tc>
        <w:tc>
          <w:tcPr>
            <w:tcW w:w="1245" w:type="dxa"/>
          </w:tcPr>
          <w:p w14:paraId="6DD18B1D" w14:textId="77777777" w:rsidR="00836831" w:rsidRPr="00BE2064" w:rsidRDefault="00836831" w:rsidP="00D5726B">
            <w:pPr>
              <w:pStyle w:val="TAL"/>
              <w:rPr>
                <w:ins w:id="936" w:author="Xiaoyang Tian" w:date="2022-02-08T15:59:00Z"/>
              </w:rPr>
            </w:pPr>
          </w:p>
        </w:tc>
      </w:tr>
      <w:tr w:rsidR="00836831" w:rsidRPr="00BE2064" w:rsidDel="00C812DE" w14:paraId="64E02B07" w14:textId="77777777" w:rsidTr="00D5726B">
        <w:tblPrEx>
          <w:tblCellMar>
            <w:left w:w="108" w:type="dxa"/>
            <w:right w:w="108" w:type="dxa"/>
          </w:tblCellMar>
        </w:tblPrEx>
        <w:trPr>
          <w:ins w:id="937" w:author="Xiaoyang Tian" w:date="2022-02-08T16:04:00Z"/>
        </w:trPr>
        <w:tc>
          <w:tcPr>
            <w:tcW w:w="4535" w:type="dxa"/>
            <w:gridSpan w:val="2"/>
          </w:tcPr>
          <w:p w14:paraId="4B53D1F7" w14:textId="2D3DF892" w:rsidR="00836831" w:rsidRPr="00BE2064" w:rsidRDefault="00836831" w:rsidP="00D5726B">
            <w:pPr>
              <w:pStyle w:val="TAL"/>
              <w:rPr>
                <w:ins w:id="938" w:author="Xiaoyang Tian" w:date="2022-02-08T16:04:00Z"/>
              </w:rPr>
            </w:pPr>
            <w:ins w:id="939" w:author="Xiaoyang Tian" w:date="2022-02-08T16:05:00Z">
              <w:r>
                <w:rPr>
                  <w:rFonts w:hint="eastAsia"/>
                  <w:lang w:eastAsia="zh-CN"/>
                </w:rPr>
                <w:t xml:space="preserve">   </w:t>
              </w:r>
            </w:ins>
            <w:ins w:id="940" w:author="Xiaoyang Tian" w:date="2022-02-08T16:04:00Z">
              <w:r w:rsidRPr="00D27132">
                <w:t>posSchedulingInfoList-r16</w:t>
              </w:r>
            </w:ins>
            <w:ins w:id="941" w:author="Xiaoyang Tian" w:date="2022-02-08T16:05:00Z">
              <w:r w:rsidRPr="00D27132">
                <w:t xml:space="preserve"> SEQUENCE (SIZE (1..maxSI-Message)) OF PosSchedulingInfo-r16</w:t>
              </w:r>
            </w:ins>
            <w:ins w:id="942" w:author="Xiaoyang Tian" w:date="2022-02-08T16:14:00Z">
              <w:r w:rsidR="00901DEF" w:rsidRPr="00BE2064">
                <w:t xml:space="preserve"> {</w:t>
              </w:r>
            </w:ins>
          </w:p>
        </w:tc>
        <w:tc>
          <w:tcPr>
            <w:tcW w:w="2267" w:type="dxa"/>
          </w:tcPr>
          <w:p w14:paraId="69AABD5F" w14:textId="3E3F5067" w:rsidR="00836831" w:rsidRPr="00BE2064" w:rsidRDefault="00BE247A" w:rsidP="00901DEF">
            <w:pPr>
              <w:pStyle w:val="TAL"/>
              <w:rPr>
                <w:ins w:id="943" w:author="Xiaoyang Tian" w:date="2022-02-08T16:04:00Z"/>
                <w:lang w:eastAsia="zh-CN"/>
              </w:rPr>
            </w:pPr>
            <w:ins w:id="944" w:author="Xiaoyang Tian" w:date="2022-02-08T16:24:00Z">
              <w:r>
                <w:rPr>
                  <w:rFonts w:hint="eastAsia"/>
                  <w:lang w:eastAsia="zh-CN"/>
                </w:rPr>
                <w:t>1 entry</w:t>
              </w:r>
            </w:ins>
          </w:p>
        </w:tc>
        <w:tc>
          <w:tcPr>
            <w:tcW w:w="1700" w:type="dxa"/>
          </w:tcPr>
          <w:p w14:paraId="562FCF76" w14:textId="77777777" w:rsidR="00836831" w:rsidRPr="00BE2064" w:rsidDel="00C812DE" w:rsidRDefault="00836831" w:rsidP="00D5726B">
            <w:pPr>
              <w:pStyle w:val="TAL"/>
              <w:rPr>
                <w:ins w:id="945" w:author="Xiaoyang Tian" w:date="2022-02-08T16:04:00Z"/>
              </w:rPr>
            </w:pPr>
          </w:p>
        </w:tc>
        <w:tc>
          <w:tcPr>
            <w:tcW w:w="1245" w:type="dxa"/>
          </w:tcPr>
          <w:p w14:paraId="0336B591" w14:textId="77777777" w:rsidR="00836831" w:rsidRPr="00BE2064" w:rsidDel="00C812DE" w:rsidRDefault="00836831" w:rsidP="00D5726B">
            <w:pPr>
              <w:pStyle w:val="TAL"/>
              <w:rPr>
                <w:ins w:id="946" w:author="Xiaoyang Tian" w:date="2022-02-08T16:04:00Z"/>
              </w:rPr>
            </w:pPr>
          </w:p>
        </w:tc>
      </w:tr>
      <w:tr w:rsidR="00901DEF" w:rsidRPr="00BE2064" w:rsidDel="00C812DE" w14:paraId="027A93C4" w14:textId="77777777" w:rsidTr="00D5726B">
        <w:tblPrEx>
          <w:tblCellMar>
            <w:left w:w="108" w:type="dxa"/>
            <w:right w:w="108" w:type="dxa"/>
          </w:tblCellMar>
        </w:tblPrEx>
        <w:trPr>
          <w:ins w:id="947" w:author="Xiaoyang Tian" w:date="2022-02-08T16:17:00Z"/>
        </w:trPr>
        <w:tc>
          <w:tcPr>
            <w:tcW w:w="4535" w:type="dxa"/>
            <w:gridSpan w:val="2"/>
          </w:tcPr>
          <w:p w14:paraId="77FBE7EC" w14:textId="2806B54D" w:rsidR="00901DEF" w:rsidRPr="00BE2064" w:rsidRDefault="00901DEF" w:rsidP="00D5726B">
            <w:pPr>
              <w:pStyle w:val="TAL"/>
              <w:rPr>
                <w:ins w:id="948" w:author="Xiaoyang Tian" w:date="2022-02-08T16:17:00Z"/>
                <w:lang w:eastAsia="zh-CN"/>
              </w:rPr>
            </w:pPr>
            <w:ins w:id="949" w:author="Xiaoyang Tian" w:date="2022-02-08T16:17:00Z">
              <w:r w:rsidRPr="00BE2064">
                <w:t xml:space="preserve">  </w:t>
              </w:r>
              <w:r>
                <w:rPr>
                  <w:rFonts w:hint="eastAsia"/>
                  <w:lang w:eastAsia="zh-CN"/>
                </w:rPr>
                <w:t xml:space="preserve">  </w:t>
              </w:r>
              <w:r w:rsidRPr="00D27132">
                <w:t>PosSchedulingInfo-r16</w:t>
              </w:r>
              <w:r>
                <w:rPr>
                  <w:rFonts w:hint="eastAsia"/>
                  <w:lang w:eastAsia="zh-CN"/>
                </w:rPr>
                <w:t>[1]</w:t>
              </w:r>
            </w:ins>
            <w:ins w:id="950" w:author="Xiaoyang Tian" w:date="2022-02-08T16:18:00Z">
              <w:r>
                <w:rPr>
                  <w:rFonts w:hint="eastAsia"/>
                  <w:lang w:eastAsia="zh-CN"/>
                </w:rPr>
                <w:t xml:space="preserve"> </w:t>
              </w:r>
              <w:r w:rsidRPr="00D8571D">
                <w:t>SEQUENCE {</w:t>
              </w:r>
            </w:ins>
          </w:p>
        </w:tc>
        <w:tc>
          <w:tcPr>
            <w:tcW w:w="2267" w:type="dxa"/>
          </w:tcPr>
          <w:p w14:paraId="15FD3DB3" w14:textId="77777777" w:rsidR="00901DEF" w:rsidRPr="00BE2064" w:rsidRDefault="00901DEF" w:rsidP="00D5726B">
            <w:pPr>
              <w:pStyle w:val="TAL"/>
              <w:rPr>
                <w:ins w:id="951" w:author="Xiaoyang Tian" w:date="2022-02-08T16:17:00Z"/>
              </w:rPr>
            </w:pPr>
          </w:p>
        </w:tc>
        <w:tc>
          <w:tcPr>
            <w:tcW w:w="1700" w:type="dxa"/>
          </w:tcPr>
          <w:p w14:paraId="2F34C456" w14:textId="2DE92995" w:rsidR="00901DEF" w:rsidRPr="00BE2064" w:rsidDel="00C812DE" w:rsidRDefault="004F73AE" w:rsidP="00D5726B">
            <w:pPr>
              <w:pStyle w:val="TAL"/>
              <w:rPr>
                <w:ins w:id="952" w:author="Xiaoyang Tian" w:date="2022-02-08T16:17:00Z"/>
                <w:lang w:eastAsia="zh-CN"/>
              </w:rPr>
            </w:pPr>
            <w:ins w:id="953" w:author="Xiaoyang Tian" w:date="2022-02-08T16:39:00Z">
              <w:r>
                <w:rPr>
                  <w:rFonts w:hint="eastAsia"/>
                  <w:lang w:eastAsia="zh-CN"/>
                </w:rPr>
                <w:t>e</w:t>
              </w:r>
            </w:ins>
            <w:ins w:id="954" w:author="Xiaoyang Tian" w:date="2022-02-08T16:24:00Z">
              <w:r w:rsidR="00BE247A">
                <w:rPr>
                  <w:rFonts w:hint="eastAsia"/>
                  <w:lang w:eastAsia="zh-CN"/>
                </w:rPr>
                <w:t>ntry 1</w:t>
              </w:r>
            </w:ins>
          </w:p>
        </w:tc>
        <w:tc>
          <w:tcPr>
            <w:tcW w:w="1245" w:type="dxa"/>
          </w:tcPr>
          <w:p w14:paraId="165CD596" w14:textId="77777777" w:rsidR="00901DEF" w:rsidRPr="00BE2064" w:rsidDel="00C812DE" w:rsidRDefault="00901DEF" w:rsidP="00D5726B">
            <w:pPr>
              <w:pStyle w:val="TAL"/>
              <w:rPr>
                <w:ins w:id="955" w:author="Xiaoyang Tian" w:date="2022-02-08T16:17:00Z"/>
              </w:rPr>
            </w:pPr>
          </w:p>
        </w:tc>
      </w:tr>
      <w:tr w:rsidR="00520F7F" w:rsidRPr="00BE2064" w:rsidDel="00C812DE" w14:paraId="7DD7496F" w14:textId="77777777" w:rsidTr="00D5726B">
        <w:tblPrEx>
          <w:tblCellMar>
            <w:left w:w="108" w:type="dxa"/>
            <w:right w:w="108" w:type="dxa"/>
          </w:tblCellMar>
        </w:tblPrEx>
        <w:trPr>
          <w:ins w:id="956" w:author="Xiaoyang Tian" w:date="2022-02-08T16:15:00Z"/>
        </w:trPr>
        <w:tc>
          <w:tcPr>
            <w:tcW w:w="4535" w:type="dxa"/>
            <w:gridSpan w:val="2"/>
            <w:vMerge w:val="restart"/>
          </w:tcPr>
          <w:p w14:paraId="7A4685D2" w14:textId="74416AE8" w:rsidR="00520F7F" w:rsidRPr="00BE2064" w:rsidRDefault="00520F7F" w:rsidP="00D5726B">
            <w:pPr>
              <w:pStyle w:val="TAL"/>
              <w:rPr>
                <w:ins w:id="957" w:author="Xiaoyang Tian" w:date="2022-02-08T16:15:00Z"/>
                <w:lang w:eastAsia="zh-CN"/>
              </w:rPr>
            </w:pPr>
            <w:ins w:id="958" w:author="Xiaoyang Tian" w:date="2022-02-08T16:17:00Z">
              <w:r w:rsidRPr="00BE2064">
                <w:t xml:space="preserve">  </w:t>
              </w:r>
              <w:r>
                <w:rPr>
                  <w:rFonts w:hint="eastAsia"/>
                  <w:lang w:eastAsia="zh-CN"/>
                </w:rPr>
                <w:t xml:space="preserve">    </w:t>
              </w:r>
            </w:ins>
            <w:ins w:id="959" w:author="Xiaoyang Tian" w:date="2022-02-08T16:15:00Z">
              <w:r w:rsidRPr="00D27132">
                <w:t>posSIB-MappingInfo-r16</w:t>
              </w:r>
            </w:ins>
            <w:ins w:id="960" w:author="Xiaoyang Tian" w:date="2022-02-08T16:24:00Z">
              <w:r>
                <w:rPr>
                  <w:rFonts w:hint="eastAsia"/>
                  <w:lang w:eastAsia="zh-CN"/>
                </w:rPr>
                <w:t xml:space="preserve"> </w:t>
              </w:r>
              <w:r w:rsidRPr="00D27132">
                <w:t>SEQUENCE (SIZE (1..maxSIB)) OF PosSIB-Type-r16</w:t>
              </w:r>
            </w:ins>
            <w:ins w:id="961" w:author="Xiaoyang Tian" w:date="2022-02-08T16:25:00Z">
              <w:r w:rsidRPr="00D8571D">
                <w:t xml:space="preserve"> {</w:t>
              </w:r>
            </w:ins>
          </w:p>
        </w:tc>
        <w:tc>
          <w:tcPr>
            <w:tcW w:w="2267" w:type="dxa"/>
            <w:vMerge w:val="restart"/>
          </w:tcPr>
          <w:p w14:paraId="7E88B149" w14:textId="26092532" w:rsidR="00520F7F" w:rsidRPr="00BE2064" w:rsidRDefault="00520F7F" w:rsidP="004F73AE">
            <w:pPr>
              <w:pStyle w:val="TAL"/>
              <w:rPr>
                <w:ins w:id="962" w:author="Xiaoyang Tian" w:date="2022-02-08T16:15:00Z"/>
                <w:lang w:eastAsia="zh-CN"/>
              </w:rPr>
            </w:pPr>
            <w:ins w:id="963" w:author="Xiaoyang Tian" w:date="2022-02-08T16:39:00Z">
              <w:r>
                <w:rPr>
                  <w:rFonts w:hint="eastAsia"/>
                  <w:lang w:eastAsia="zh-CN"/>
                </w:rPr>
                <w:t xml:space="preserve">The size of </w:t>
              </w:r>
              <w:r w:rsidRPr="00D27132">
                <w:t>PosSIB-Type-r16</w:t>
              </w:r>
              <w:r>
                <w:rPr>
                  <w:rFonts w:hint="eastAsia"/>
                  <w:lang w:eastAsia="zh-CN"/>
                </w:rPr>
                <w:t xml:space="preserve"> is depending on the sub-tests.</w:t>
              </w:r>
            </w:ins>
          </w:p>
        </w:tc>
        <w:tc>
          <w:tcPr>
            <w:tcW w:w="1700" w:type="dxa"/>
          </w:tcPr>
          <w:p w14:paraId="5D064237" w14:textId="21394456" w:rsidR="00520F7F" w:rsidRPr="00CE0F01" w:rsidDel="00C812DE" w:rsidRDefault="00520F7F" w:rsidP="00D5726B">
            <w:pPr>
              <w:pStyle w:val="TAL"/>
              <w:rPr>
                <w:ins w:id="964" w:author="Xiaoyang Tian" w:date="2022-02-08T16:15:00Z"/>
                <w:highlight w:val="yellow"/>
                <w:lang w:eastAsia="zh-CN"/>
              </w:rPr>
            </w:pPr>
            <w:ins w:id="965" w:author="Xiaoyang Tian" w:date="2022-02-17T13:25:00Z">
              <w:r w:rsidRPr="00CE0F01">
                <w:rPr>
                  <w:highlight w:val="yellow"/>
                </w:rPr>
                <w:t>posSibType1-1, posSibType1-2, posSibType1-3, posSibType1-4, posSibType2-1, posSibType2-2, posSibType2-3, posSibType2-4,</w:t>
              </w:r>
              <w:r w:rsidRPr="00CE0F01">
                <w:rPr>
                  <w:rFonts w:hint="eastAsia"/>
                  <w:highlight w:val="yellow"/>
                  <w:lang w:eastAsia="zh-CN"/>
                </w:rPr>
                <w:t xml:space="preserve"> </w:t>
              </w:r>
              <w:r w:rsidRPr="00CE0F01">
                <w:rPr>
                  <w:highlight w:val="yellow"/>
                </w:rPr>
                <w:t>posSibType2-5, posSibType2-6, posSibType2-7, posSibType2-8, posSibType2-9, posSibType2-10,</w:t>
              </w:r>
              <w:r w:rsidRPr="00CE0F01">
                <w:rPr>
                  <w:rFonts w:hint="eastAsia"/>
                  <w:highlight w:val="yellow"/>
                  <w:lang w:eastAsia="zh-CN"/>
                </w:rPr>
                <w:t xml:space="preserve"> </w:t>
              </w:r>
              <w:r w:rsidRPr="00CE0F01">
                <w:rPr>
                  <w:highlight w:val="yellow"/>
                </w:rPr>
                <w:t>posSibType2-11,</w:t>
              </w:r>
            </w:ins>
          </w:p>
        </w:tc>
        <w:tc>
          <w:tcPr>
            <w:tcW w:w="1245" w:type="dxa"/>
          </w:tcPr>
          <w:p w14:paraId="54272C31" w14:textId="79C1CDCB" w:rsidR="00520F7F" w:rsidRPr="00E4076D" w:rsidDel="00C812DE" w:rsidRDefault="00520F7F" w:rsidP="00D5726B">
            <w:pPr>
              <w:pStyle w:val="TAL"/>
              <w:rPr>
                <w:ins w:id="966" w:author="Xiaoyang Tian" w:date="2022-02-08T16:15:00Z"/>
                <w:highlight w:val="yellow"/>
              </w:rPr>
            </w:pPr>
            <w:ins w:id="967" w:author="Xiaoyang Tian" w:date="2022-02-17T13:28:00Z">
              <w:r w:rsidRPr="00CE0F01">
                <w:rPr>
                  <w:rFonts w:hint="eastAsia"/>
                  <w:highlight w:val="yellow"/>
                  <w:lang w:eastAsia="zh-CN"/>
                </w:rPr>
                <w:t>Sub-test 25</w:t>
              </w:r>
            </w:ins>
          </w:p>
        </w:tc>
      </w:tr>
      <w:tr w:rsidR="00520F7F" w:rsidRPr="00BE2064" w:rsidDel="00C812DE" w14:paraId="4B02F113" w14:textId="77777777" w:rsidTr="00D5726B">
        <w:tblPrEx>
          <w:tblCellMar>
            <w:left w:w="108" w:type="dxa"/>
            <w:right w:w="108" w:type="dxa"/>
          </w:tblCellMar>
        </w:tblPrEx>
        <w:trPr>
          <w:ins w:id="968" w:author="Xiaoyang Tian" w:date="2022-02-17T13:26:00Z"/>
        </w:trPr>
        <w:tc>
          <w:tcPr>
            <w:tcW w:w="4535" w:type="dxa"/>
            <w:gridSpan w:val="2"/>
            <w:vMerge/>
          </w:tcPr>
          <w:p w14:paraId="1F854254" w14:textId="77777777" w:rsidR="00520F7F" w:rsidRPr="00BE2064" w:rsidRDefault="00520F7F" w:rsidP="00D5726B">
            <w:pPr>
              <w:pStyle w:val="TAL"/>
              <w:rPr>
                <w:ins w:id="969" w:author="Xiaoyang Tian" w:date="2022-02-17T13:26:00Z"/>
              </w:rPr>
            </w:pPr>
          </w:p>
        </w:tc>
        <w:tc>
          <w:tcPr>
            <w:tcW w:w="2267" w:type="dxa"/>
            <w:vMerge/>
          </w:tcPr>
          <w:p w14:paraId="564E621D" w14:textId="77777777" w:rsidR="00520F7F" w:rsidRDefault="00520F7F" w:rsidP="004F73AE">
            <w:pPr>
              <w:pStyle w:val="TAL"/>
              <w:rPr>
                <w:ins w:id="970" w:author="Xiaoyang Tian" w:date="2022-02-17T13:26:00Z"/>
                <w:lang w:eastAsia="zh-CN"/>
              </w:rPr>
            </w:pPr>
          </w:p>
        </w:tc>
        <w:tc>
          <w:tcPr>
            <w:tcW w:w="1700" w:type="dxa"/>
          </w:tcPr>
          <w:p w14:paraId="1816C4F6" w14:textId="201FCEEC" w:rsidR="00520F7F" w:rsidRPr="00CE0F01" w:rsidRDefault="00520F7F" w:rsidP="00D5726B">
            <w:pPr>
              <w:pStyle w:val="TAL"/>
              <w:rPr>
                <w:ins w:id="971" w:author="Xiaoyang Tian" w:date="2022-02-17T13:26:00Z"/>
                <w:highlight w:val="yellow"/>
                <w:lang w:eastAsia="zh-CN"/>
              </w:rPr>
            </w:pPr>
            <w:ins w:id="972" w:author="Xiaoyang Tian" w:date="2022-02-17T13:27:00Z">
              <w:r w:rsidRPr="00CE0F01">
                <w:rPr>
                  <w:highlight w:val="yellow"/>
                </w:rPr>
                <w:t>posSibType4-1,</w:t>
              </w:r>
            </w:ins>
          </w:p>
        </w:tc>
        <w:tc>
          <w:tcPr>
            <w:tcW w:w="1245" w:type="dxa"/>
          </w:tcPr>
          <w:p w14:paraId="3C8EBD5A" w14:textId="633D6786" w:rsidR="00520F7F" w:rsidRPr="00CE0F01" w:rsidDel="00C812DE" w:rsidRDefault="00520F7F" w:rsidP="00D5726B">
            <w:pPr>
              <w:pStyle w:val="TAL"/>
              <w:rPr>
                <w:ins w:id="973" w:author="Xiaoyang Tian" w:date="2022-02-17T13:26:00Z"/>
                <w:highlight w:val="yellow"/>
              </w:rPr>
            </w:pPr>
            <w:ins w:id="974" w:author="Xiaoyang Tian" w:date="2022-02-17T13:28:00Z">
              <w:r w:rsidRPr="00CE0F01">
                <w:rPr>
                  <w:rFonts w:hint="eastAsia"/>
                  <w:highlight w:val="yellow"/>
                  <w:lang w:eastAsia="zh-CN"/>
                </w:rPr>
                <w:t>Sub-test 24</w:t>
              </w:r>
            </w:ins>
          </w:p>
        </w:tc>
      </w:tr>
      <w:tr w:rsidR="00520F7F" w:rsidRPr="00BE2064" w:rsidDel="00C812DE" w14:paraId="2B860D04" w14:textId="77777777" w:rsidTr="00D5726B">
        <w:tblPrEx>
          <w:tblCellMar>
            <w:left w:w="108" w:type="dxa"/>
            <w:right w:w="108" w:type="dxa"/>
          </w:tblCellMar>
        </w:tblPrEx>
        <w:trPr>
          <w:ins w:id="975" w:author="Xiaoyang Tian" w:date="2022-02-17T13:27:00Z"/>
        </w:trPr>
        <w:tc>
          <w:tcPr>
            <w:tcW w:w="4535" w:type="dxa"/>
            <w:gridSpan w:val="2"/>
            <w:vMerge/>
          </w:tcPr>
          <w:p w14:paraId="616BC440" w14:textId="77777777" w:rsidR="00520F7F" w:rsidRPr="00BE2064" w:rsidRDefault="00520F7F" w:rsidP="00D5726B">
            <w:pPr>
              <w:pStyle w:val="TAL"/>
              <w:rPr>
                <w:ins w:id="976" w:author="Xiaoyang Tian" w:date="2022-02-17T13:27:00Z"/>
              </w:rPr>
            </w:pPr>
          </w:p>
        </w:tc>
        <w:tc>
          <w:tcPr>
            <w:tcW w:w="2267" w:type="dxa"/>
            <w:vMerge/>
          </w:tcPr>
          <w:p w14:paraId="7E54C2AF" w14:textId="77777777" w:rsidR="00520F7F" w:rsidRDefault="00520F7F" w:rsidP="004F73AE">
            <w:pPr>
              <w:pStyle w:val="TAL"/>
              <w:rPr>
                <w:ins w:id="977" w:author="Xiaoyang Tian" w:date="2022-02-17T13:27:00Z"/>
                <w:lang w:eastAsia="zh-CN"/>
              </w:rPr>
            </w:pPr>
          </w:p>
        </w:tc>
        <w:tc>
          <w:tcPr>
            <w:tcW w:w="1700" w:type="dxa"/>
          </w:tcPr>
          <w:p w14:paraId="14BDA1F2" w14:textId="50D22BDF" w:rsidR="00520F7F" w:rsidRPr="00CE0F01" w:rsidRDefault="00520F7F" w:rsidP="00D5726B">
            <w:pPr>
              <w:pStyle w:val="TAL"/>
              <w:rPr>
                <w:ins w:id="978" w:author="Xiaoyang Tian" w:date="2022-02-17T13:27:00Z"/>
                <w:highlight w:val="yellow"/>
                <w:lang w:eastAsia="zh-CN"/>
              </w:rPr>
            </w:pPr>
            <w:ins w:id="979" w:author="Xiaoyang Tian" w:date="2022-02-17T13:27:00Z">
              <w:r w:rsidRPr="00CE0F01">
                <w:rPr>
                  <w:highlight w:val="yellow"/>
                </w:rPr>
                <w:t>posSibType5-1</w:t>
              </w:r>
              <w:r w:rsidRPr="00CE0F01">
                <w:rPr>
                  <w:rFonts w:hint="eastAsia"/>
                  <w:highlight w:val="yellow"/>
                  <w:lang w:eastAsia="zh-CN"/>
                </w:rPr>
                <w:t>,</w:t>
              </w:r>
            </w:ins>
          </w:p>
        </w:tc>
        <w:tc>
          <w:tcPr>
            <w:tcW w:w="1245" w:type="dxa"/>
          </w:tcPr>
          <w:p w14:paraId="49FA89D2" w14:textId="45B964E8" w:rsidR="00520F7F" w:rsidRPr="00CE0F01" w:rsidDel="00C812DE" w:rsidRDefault="00520F7F" w:rsidP="00D5726B">
            <w:pPr>
              <w:pStyle w:val="TAL"/>
              <w:rPr>
                <w:ins w:id="980" w:author="Xiaoyang Tian" w:date="2022-02-17T13:27:00Z"/>
                <w:highlight w:val="yellow"/>
              </w:rPr>
            </w:pPr>
            <w:ins w:id="981" w:author="Xiaoyang Tian" w:date="2022-02-17T13:28:00Z">
              <w:r w:rsidRPr="00CE0F01">
                <w:rPr>
                  <w:rFonts w:hint="eastAsia"/>
                  <w:highlight w:val="yellow"/>
                  <w:lang w:eastAsia="zh-CN"/>
                </w:rPr>
                <w:t>Sub-test 23</w:t>
              </w:r>
            </w:ins>
          </w:p>
        </w:tc>
      </w:tr>
      <w:tr w:rsidR="00520F7F" w:rsidRPr="00BE2064" w:rsidDel="00C812DE" w14:paraId="7BE4ABE5" w14:textId="77777777" w:rsidTr="00D5726B">
        <w:tblPrEx>
          <w:tblCellMar>
            <w:left w:w="108" w:type="dxa"/>
            <w:right w:w="108" w:type="dxa"/>
          </w:tblCellMar>
        </w:tblPrEx>
        <w:trPr>
          <w:ins w:id="982" w:author="Xiaoyang Tian" w:date="2022-02-17T13:27:00Z"/>
        </w:trPr>
        <w:tc>
          <w:tcPr>
            <w:tcW w:w="4535" w:type="dxa"/>
            <w:gridSpan w:val="2"/>
            <w:vMerge/>
          </w:tcPr>
          <w:p w14:paraId="215EF979" w14:textId="77777777" w:rsidR="00520F7F" w:rsidRPr="00BE2064" w:rsidRDefault="00520F7F" w:rsidP="00D5726B">
            <w:pPr>
              <w:pStyle w:val="TAL"/>
              <w:rPr>
                <w:ins w:id="983" w:author="Xiaoyang Tian" w:date="2022-02-17T13:27:00Z"/>
              </w:rPr>
            </w:pPr>
          </w:p>
        </w:tc>
        <w:tc>
          <w:tcPr>
            <w:tcW w:w="2267" w:type="dxa"/>
            <w:vMerge/>
          </w:tcPr>
          <w:p w14:paraId="5395639C" w14:textId="77777777" w:rsidR="00520F7F" w:rsidRDefault="00520F7F" w:rsidP="004F73AE">
            <w:pPr>
              <w:pStyle w:val="TAL"/>
              <w:rPr>
                <w:ins w:id="984" w:author="Xiaoyang Tian" w:date="2022-02-17T13:27:00Z"/>
                <w:lang w:eastAsia="zh-CN"/>
              </w:rPr>
            </w:pPr>
          </w:p>
        </w:tc>
        <w:tc>
          <w:tcPr>
            <w:tcW w:w="1700" w:type="dxa"/>
          </w:tcPr>
          <w:p w14:paraId="251B2A8B" w14:textId="2DE53268" w:rsidR="00520F7F" w:rsidRPr="00CE0F01" w:rsidRDefault="00520F7F" w:rsidP="00D5726B">
            <w:pPr>
              <w:pStyle w:val="TAL"/>
              <w:rPr>
                <w:ins w:id="985" w:author="Xiaoyang Tian" w:date="2022-02-17T13:27:00Z"/>
                <w:highlight w:val="yellow"/>
              </w:rPr>
            </w:pPr>
            <w:ins w:id="986" w:author="Xiaoyang Tian" w:date="2022-02-17T13:27:00Z">
              <w:r w:rsidRPr="00E4076D">
                <w:rPr>
                  <w:highlight w:val="yellow"/>
                </w:rPr>
                <w:t>posSibType6-1, posSibType6-2</w:t>
              </w:r>
            </w:ins>
          </w:p>
        </w:tc>
        <w:tc>
          <w:tcPr>
            <w:tcW w:w="1245" w:type="dxa"/>
          </w:tcPr>
          <w:p w14:paraId="1E3BEC4B" w14:textId="1015A4CE" w:rsidR="00520F7F" w:rsidRPr="00CE0F01" w:rsidDel="00C812DE" w:rsidRDefault="00520F7F" w:rsidP="00D5726B">
            <w:pPr>
              <w:pStyle w:val="TAL"/>
              <w:rPr>
                <w:ins w:id="987" w:author="Xiaoyang Tian" w:date="2022-02-17T13:27:00Z"/>
                <w:highlight w:val="yellow"/>
              </w:rPr>
            </w:pPr>
            <w:ins w:id="988" w:author="Xiaoyang Tian" w:date="2022-02-17T13:28:00Z">
              <w:r w:rsidRPr="00CE0F01">
                <w:rPr>
                  <w:rFonts w:hint="eastAsia"/>
                  <w:highlight w:val="yellow"/>
                  <w:lang w:eastAsia="zh-CN"/>
                </w:rPr>
                <w:t>Sub-test 20 or Sub-test 21</w:t>
              </w:r>
            </w:ins>
          </w:p>
        </w:tc>
      </w:tr>
      <w:tr w:rsidR="00BE247A" w:rsidRPr="00BE2064" w:rsidDel="00C812DE" w14:paraId="3CFF9587" w14:textId="77777777" w:rsidTr="00D5726B">
        <w:tblPrEx>
          <w:tblCellMar>
            <w:left w:w="108" w:type="dxa"/>
            <w:right w:w="108" w:type="dxa"/>
          </w:tblCellMar>
        </w:tblPrEx>
        <w:trPr>
          <w:ins w:id="989" w:author="Xiaoyang Tian" w:date="2022-02-08T16:25:00Z"/>
        </w:trPr>
        <w:tc>
          <w:tcPr>
            <w:tcW w:w="4535" w:type="dxa"/>
            <w:gridSpan w:val="2"/>
          </w:tcPr>
          <w:p w14:paraId="2AA17AC6" w14:textId="22F87F8B" w:rsidR="00BE247A" w:rsidRPr="00BE2064" w:rsidRDefault="00BE247A" w:rsidP="00520F7F">
            <w:pPr>
              <w:pStyle w:val="TAL"/>
              <w:rPr>
                <w:ins w:id="990" w:author="Xiaoyang Tian" w:date="2022-02-08T16:25:00Z"/>
                <w:lang w:eastAsia="zh-CN"/>
              </w:rPr>
            </w:pPr>
            <w:ins w:id="991" w:author="Xiaoyang Tian" w:date="2022-02-08T16:26:00Z">
              <w:r w:rsidRPr="00BE2064">
                <w:t xml:space="preserve">  </w:t>
              </w:r>
              <w:r w:rsidR="00694AFE">
                <w:rPr>
                  <w:rFonts w:hint="eastAsia"/>
                  <w:lang w:eastAsia="zh-CN"/>
                </w:rPr>
                <w:t xml:space="preserve">  </w:t>
              </w:r>
              <w:r>
                <w:rPr>
                  <w:rFonts w:hint="eastAsia"/>
                  <w:lang w:eastAsia="zh-CN"/>
                </w:rPr>
                <w:t xml:space="preserve">    </w:t>
              </w:r>
            </w:ins>
            <w:ins w:id="992" w:author="Xiaoyang Tian" w:date="2022-02-08T16:25:00Z">
              <w:r w:rsidRPr="00D27132">
                <w:t>PosSIB-Type-r16</w:t>
              </w:r>
              <w:r>
                <w:rPr>
                  <w:rFonts w:hint="eastAsia"/>
                  <w:lang w:eastAsia="zh-CN"/>
                </w:rPr>
                <w:t>[</w:t>
              </w:r>
            </w:ins>
            <w:ins w:id="993" w:author="Xiaoyang Tian" w:date="2022-02-17T13:26:00Z">
              <w:r w:rsidR="00520F7F">
                <w:rPr>
                  <w:rFonts w:hint="eastAsia"/>
                  <w:lang w:eastAsia="zh-CN"/>
                </w:rPr>
                <w:t>n</w:t>
              </w:r>
            </w:ins>
            <w:ins w:id="994" w:author="Xiaoyang Tian" w:date="2022-02-08T16:25:00Z">
              <w:r>
                <w:rPr>
                  <w:rFonts w:hint="eastAsia"/>
                  <w:lang w:eastAsia="zh-CN"/>
                </w:rPr>
                <w:t>]</w:t>
              </w:r>
            </w:ins>
            <w:ins w:id="995" w:author="Xiaoyang Tian" w:date="2022-02-08T16:26:00Z">
              <w:r>
                <w:rPr>
                  <w:rFonts w:hint="eastAsia"/>
                  <w:lang w:eastAsia="zh-CN"/>
                </w:rPr>
                <w:t xml:space="preserve"> </w:t>
              </w:r>
              <w:r w:rsidRPr="00D27132">
                <w:t>SEQUENCE {</w:t>
              </w:r>
            </w:ins>
          </w:p>
        </w:tc>
        <w:tc>
          <w:tcPr>
            <w:tcW w:w="2267" w:type="dxa"/>
          </w:tcPr>
          <w:p w14:paraId="0FEFC437" w14:textId="77777777" w:rsidR="00BE247A" w:rsidRPr="00BE2064" w:rsidRDefault="00BE247A" w:rsidP="00D5726B">
            <w:pPr>
              <w:pStyle w:val="TAL"/>
              <w:rPr>
                <w:ins w:id="996" w:author="Xiaoyang Tian" w:date="2022-02-08T16:25:00Z"/>
              </w:rPr>
            </w:pPr>
          </w:p>
        </w:tc>
        <w:tc>
          <w:tcPr>
            <w:tcW w:w="1700" w:type="dxa"/>
          </w:tcPr>
          <w:p w14:paraId="7C4733FD" w14:textId="0CB90C7D" w:rsidR="00BE247A" w:rsidRPr="00520F7F" w:rsidDel="00C812DE" w:rsidRDefault="00520F7F" w:rsidP="00D5726B">
            <w:pPr>
              <w:pStyle w:val="TAL"/>
              <w:rPr>
                <w:ins w:id="997" w:author="Xiaoyang Tian" w:date="2022-02-08T16:25:00Z"/>
                <w:lang w:eastAsia="zh-CN"/>
              </w:rPr>
            </w:pPr>
            <w:ins w:id="998" w:author="Xiaoyang Tian" w:date="2022-02-17T13:26:00Z">
              <w:r>
                <w:rPr>
                  <w:rFonts w:hint="eastAsia"/>
                  <w:lang w:eastAsia="zh-CN"/>
                </w:rPr>
                <w:t>entry n</w:t>
              </w:r>
            </w:ins>
          </w:p>
        </w:tc>
        <w:tc>
          <w:tcPr>
            <w:tcW w:w="1245" w:type="dxa"/>
          </w:tcPr>
          <w:p w14:paraId="52A27216" w14:textId="77777777" w:rsidR="00BE247A" w:rsidRPr="00BE2064" w:rsidDel="00C812DE" w:rsidRDefault="00BE247A" w:rsidP="00D5726B">
            <w:pPr>
              <w:pStyle w:val="TAL"/>
              <w:rPr>
                <w:ins w:id="999" w:author="Xiaoyang Tian" w:date="2022-02-08T16:25:00Z"/>
              </w:rPr>
            </w:pPr>
          </w:p>
        </w:tc>
      </w:tr>
      <w:tr w:rsidR="00BE247A" w:rsidRPr="00BE2064" w:rsidDel="00C812DE" w14:paraId="530E4820" w14:textId="77777777" w:rsidTr="00D5726B">
        <w:tblPrEx>
          <w:tblCellMar>
            <w:left w:w="108" w:type="dxa"/>
            <w:right w:w="108" w:type="dxa"/>
          </w:tblCellMar>
        </w:tblPrEx>
        <w:trPr>
          <w:ins w:id="1000" w:author="Xiaoyang Tian" w:date="2022-02-08T16:25:00Z"/>
        </w:trPr>
        <w:tc>
          <w:tcPr>
            <w:tcW w:w="4535" w:type="dxa"/>
            <w:gridSpan w:val="2"/>
          </w:tcPr>
          <w:p w14:paraId="5400EAAC" w14:textId="60C00FC2" w:rsidR="00BE247A" w:rsidRPr="00BE2064" w:rsidRDefault="00BE247A" w:rsidP="00D5726B">
            <w:pPr>
              <w:pStyle w:val="TAL"/>
              <w:rPr>
                <w:ins w:id="1001" w:author="Xiaoyang Tian" w:date="2022-02-08T16:25:00Z"/>
              </w:rPr>
            </w:pPr>
            <w:ins w:id="1002" w:author="Xiaoyang Tian" w:date="2022-02-08T16:26:00Z">
              <w:r w:rsidRPr="00BE2064">
                <w:t xml:space="preserve">  </w:t>
              </w:r>
              <w:r w:rsidR="00694AFE">
                <w:rPr>
                  <w:rFonts w:hint="eastAsia"/>
                  <w:lang w:eastAsia="zh-CN"/>
                </w:rPr>
                <w:t xml:space="preserve">    </w:t>
              </w:r>
              <w:r>
                <w:rPr>
                  <w:rFonts w:hint="eastAsia"/>
                  <w:lang w:eastAsia="zh-CN"/>
                </w:rPr>
                <w:t xml:space="preserve">    </w:t>
              </w:r>
            </w:ins>
            <w:ins w:id="1003" w:author="Xiaoyang Tian" w:date="2022-02-08T16:25:00Z">
              <w:r w:rsidRPr="00D27132">
                <w:t>encrypted-r16</w:t>
              </w:r>
            </w:ins>
          </w:p>
        </w:tc>
        <w:tc>
          <w:tcPr>
            <w:tcW w:w="2267" w:type="dxa"/>
          </w:tcPr>
          <w:p w14:paraId="42379FB3" w14:textId="0ED19BDF" w:rsidR="00BE247A" w:rsidRPr="00BE2064" w:rsidRDefault="00EB6C38" w:rsidP="00D5726B">
            <w:pPr>
              <w:pStyle w:val="TAL"/>
              <w:rPr>
                <w:ins w:id="1004" w:author="Xiaoyang Tian" w:date="2022-02-08T16:25:00Z"/>
              </w:rPr>
            </w:pPr>
            <w:ins w:id="1005" w:author="Xiaoyang Tian" w:date="2022-02-08T16:34:00Z">
              <w:r w:rsidRPr="00BE2064">
                <w:t>Not present</w:t>
              </w:r>
            </w:ins>
          </w:p>
        </w:tc>
        <w:tc>
          <w:tcPr>
            <w:tcW w:w="1700" w:type="dxa"/>
          </w:tcPr>
          <w:p w14:paraId="6AF68059" w14:textId="77777777" w:rsidR="00BE247A" w:rsidRPr="00BE2064" w:rsidDel="00C812DE" w:rsidRDefault="00BE247A" w:rsidP="00D5726B">
            <w:pPr>
              <w:pStyle w:val="TAL"/>
              <w:rPr>
                <w:ins w:id="1006" w:author="Xiaoyang Tian" w:date="2022-02-08T16:25:00Z"/>
              </w:rPr>
            </w:pPr>
          </w:p>
        </w:tc>
        <w:tc>
          <w:tcPr>
            <w:tcW w:w="1245" w:type="dxa"/>
          </w:tcPr>
          <w:p w14:paraId="0DA6CCDF" w14:textId="77777777" w:rsidR="00BE247A" w:rsidRPr="00BE2064" w:rsidDel="00C812DE" w:rsidRDefault="00BE247A" w:rsidP="00D5726B">
            <w:pPr>
              <w:pStyle w:val="TAL"/>
              <w:rPr>
                <w:ins w:id="1007" w:author="Xiaoyang Tian" w:date="2022-02-08T16:25:00Z"/>
              </w:rPr>
            </w:pPr>
          </w:p>
        </w:tc>
      </w:tr>
      <w:tr w:rsidR="00BE247A" w:rsidRPr="00BE2064" w:rsidDel="00C812DE" w14:paraId="4536D594" w14:textId="77777777" w:rsidTr="00D5726B">
        <w:tblPrEx>
          <w:tblCellMar>
            <w:left w:w="108" w:type="dxa"/>
            <w:right w:w="108" w:type="dxa"/>
          </w:tblCellMar>
        </w:tblPrEx>
        <w:trPr>
          <w:ins w:id="1008" w:author="Xiaoyang Tian" w:date="2022-02-08T16:25:00Z"/>
        </w:trPr>
        <w:tc>
          <w:tcPr>
            <w:tcW w:w="4535" w:type="dxa"/>
            <w:gridSpan w:val="2"/>
          </w:tcPr>
          <w:p w14:paraId="5589D885" w14:textId="551AD7E7" w:rsidR="00BE247A" w:rsidRPr="00BE2064" w:rsidRDefault="00BE247A" w:rsidP="00D5726B">
            <w:pPr>
              <w:pStyle w:val="TAL"/>
              <w:rPr>
                <w:ins w:id="1009" w:author="Xiaoyang Tian" w:date="2022-02-08T16:25:00Z"/>
              </w:rPr>
            </w:pPr>
            <w:ins w:id="1010" w:author="Xiaoyang Tian" w:date="2022-02-08T16:26:00Z">
              <w:r w:rsidRPr="00BE2064">
                <w:t xml:space="preserve">  </w:t>
              </w:r>
              <w:r w:rsidR="00694AFE">
                <w:rPr>
                  <w:rFonts w:hint="eastAsia"/>
                  <w:lang w:eastAsia="zh-CN"/>
                </w:rPr>
                <w:t xml:space="preserve">      </w:t>
              </w:r>
              <w:r>
                <w:rPr>
                  <w:rFonts w:hint="eastAsia"/>
                  <w:lang w:eastAsia="zh-CN"/>
                </w:rPr>
                <w:t xml:space="preserve">  </w:t>
              </w:r>
            </w:ins>
            <w:ins w:id="1011" w:author="Xiaoyang Tian" w:date="2022-02-08T16:25:00Z">
              <w:r w:rsidRPr="00D27132">
                <w:t>gnss-id-r16</w:t>
              </w:r>
            </w:ins>
          </w:p>
        </w:tc>
        <w:tc>
          <w:tcPr>
            <w:tcW w:w="2267" w:type="dxa"/>
          </w:tcPr>
          <w:p w14:paraId="24445B35" w14:textId="1A5574E8" w:rsidR="00BE247A" w:rsidRPr="00BE2064" w:rsidRDefault="00EB6C38" w:rsidP="00D5726B">
            <w:pPr>
              <w:pStyle w:val="TAL"/>
              <w:rPr>
                <w:ins w:id="1012" w:author="Xiaoyang Tian" w:date="2022-02-08T16:25:00Z"/>
              </w:rPr>
            </w:pPr>
            <w:ins w:id="1013" w:author="Xiaoyang Tian" w:date="2022-02-08T16:34:00Z">
              <w:r w:rsidRPr="00BE2064">
                <w:t>Not present</w:t>
              </w:r>
            </w:ins>
          </w:p>
        </w:tc>
        <w:tc>
          <w:tcPr>
            <w:tcW w:w="1700" w:type="dxa"/>
          </w:tcPr>
          <w:p w14:paraId="6D6BC184" w14:textId="77777777" w:rsidR="00BE247A" w:rsidRPr="00BE2064" w:rsidDel="00C812DE" w:rsidRDefault="00BE247A" w:rsidP="00D5726B">
            <w:pPr>
              <w:pStyle w:val="TAL"/>
              <w:rPr>
                <w:ins w:id="1014" w:author="Xiaoyang Tian" w:date="2022-02-08T16:25:00Z"/>
              </w:rPr>
            </w:pPr>
          </w:p>
        </w:tc>
        <w:tc>
          <w:tcPr>
            <w:tcW w:w="1245" w:type="dxa"/>
          </w:tcPr>
          <w:p w14:paraId="59EBC6CF" w14:textId="77777777" w:rsidR="00BE247A" w:rsidRPr="00BE2064" w:rsidDel="00C812DE" w:rsidRDefault="00BE247A" w:rsidP="00D5726B">
            <w:pPr>
              <w:pStyle w:val="TAL"/>
              <w:rPr>
                <w:ins w:id="1015" w:author="Xiaoyang Tian" w:date="2022-02-08T16:25:00Z"/>
              </w:rPr>
            </w:pPr>
          </w:p>
        </w:tc>
      </w:tr>
      <w:tr w:rsidR="00BE247A" w:rsidRPr="00BE2064" w:rsidDel="00C812DE" w14:paraId="48AEEA75" w14:textId="77777777" w:rsidTr="00D5726B">
        <w:tblPrEx>
          <w:tblCellMar>
            <w:left w:w="108" w:type="dxa"/>
            <w:right w:w="108" w:type="dxa"/>
          </w:tblCellMar>
        </w:tblPrEx>
        <w:trPr>
          <w:ins w:id="1016" w:author="Xiaoyang Tian" w:date="2022-02-08T16:25:00Z"/>
        </w:trPr>
        <w:tc>
          <w:tcPr>
            <w:tcW w:w="4535" w:type="dxa"/>
            <w:gridSpan w:val="2"/>
          </w:tcPr>
          <w:p w14:paraId="009131CB" w14:textId="66A1B086" w:rsidR="00BE247A" w:rsidRPr="00BE2064" w:rsidRDefault="00BE247A" w:rsidP="00D5726B">
            <w:pPr>
              <w:pStyle w:val="TAL"/>
              <w:rPr>
                <w:ins w:id="1017" w:author="Xiaoyang Tian" w:date="2022-02-08T16:25:00Z"/>
              </w:rPr>
            </w:pPr>
            <w:ins w:id="1018" w:author="Xiaoyang Tian" w:date="2022-02-08T16:26:00Z">
              <w:r w:rsidRPr="00BE2064">
                <w:t xml:space="preserve">  </w:t>
              </w:r>
              <w:r w:rsidR="00694AFE">
                <w:rPr>
                  <w:rFonts w:hint="eastAsia"/>
                  <w:lang w:eastAsia="zh-CN"/>
                </w:rPr>
                <w:t xml:space="preserve">    </w:t>
              </w:r>
              <w:r>
                <w:rPr>
                  <w:rFonts w:hint="eastAsia"/>
                  <w:lang w:eastAsia="zh-CN"/>
                </w:rPr>
                <w:t xml:space="preserve">    </w:t>
              </w:r>
            </w:ins>
            <w:ins w:id="1019" w:author="Xiaoyang Tian" w:date="2022-02-08T16:25:00Z">
              <w:r w:rsidRPr="00D27132">
                <w:t>sbas-id-r16</w:t>
              </w:r>
            </w:ins>
          </w:p>
        </w:tc>
        <w:tc>
          <w:tcPr>
            <w:tcW w:w="2267" w:type="dxa"/>
          </w:tcPr>
          <w:p w14:paraId="5D2FDF7C" w14:textId="5B72B947" w:rsidR="00BE247A" w:rsidRPr="00BE2064" w:rsidRDefault="00EB6C38" w:rsidP="00D5726B">
            <w:pPr>
              <w:pStyle w:val="TAL"/>
              <w:rPr>
                <w:ins w:id="1020" w:author="Xiaoyang Tian" w:date="2022-02-08T16:25:00Z"/>
              </w:rPr>
            </w:pPr>
            <w:ins w:id="1021" w:author="Xiaoyang Tian" w:date="2022-02-08T16:34:00Z">
              <w:r w:rsidRPr="00BE2064">
                <w:t>Not present</w:t>
              </w:r>
            </w:ins>
          </w:p>
        </w:tc>
        <w:tc>
          <w:tcPr>
            <w:tcW w:w="1700" w:type="dxa"/>
          </w:tcPr>
          <w:p w14:paraId="109D6E5E" w14:textId="77777777" w:rsidR="00BE247A" w:rsidRPr="00BE2064" w:rsidDel="00C812DE" w:rsidRDefault="00BE247A" w:rsidP="00D5726B">
            <w:pPr>
              <w:pStyle w:val="TAL"/>
              <w:rPr>
                <w:ins w:id="1022" w:author="Xiaoyang Tian" w:date="2022-02-08T16:25:00Z"/>
              </w:rPr>
            </w:pPr>
          </w:p>
        </w:tc>
        <w:tc>
          <w:tcPr>
            <w:tcW w:w="1245" w:type="dxa"/>
          </w:tcPr>
          <w:p w14:paraId="029FD4AF" w14:textId="77777777" w:rsidR="00BE247A" w:rsidRPr="00BE2064" w:rsidDel="00C812DE" w:rsidRDefault="00BE247A" w:rsidP="00D5726B">
            <w:pPr>
              <w:pStyle w:val="TAL"/>
              <w:rPr>
                <w:ins w:id="1023" w:author="Xiaoyang Tian" w:date="2022-02-08T16:25:00Z"/>
              </w:rPr>
            </w:pPr>
          </w:p>
        </w:tc>
      </w:tr>
      <w:tr w:rsidR="00EB6C38" w:rsidRPr="00BE2064" w:rsidDel="00C812DE" w14:paraId="14F26A75" w14:textId="77777777" w:rsidTr="00D5726B">
        <w:tblPrEx>
          <w:tblCellMar>
            <w:left w:w="108" w:type="dxa"/>
            <w:right w:w="108" w:type="dxa"/>
          </w:tblCellMar>
        </w:tblPrEx>
        <w:trPr>
          <w:ins w:id="1024" w:author="Xiaoyang Tian" w:date="2022-02-08T16:25:00Z"/>
        </w:trPr>
        <w:tc>
          <w:tcPr>
            <w:tcW w:w="4535" w:type="dxa"/>
            <w:gridSpan w:val="2"/>
          </w:tcPr>
          <w:p w14:paraId="4D7C19D5" w14:textId="49765C65" w:rsidR="00EB6C38" w:rsidRPr="00BE2064" w:rsidRDefault="00EB6C38" w:rsidP="00D5726B">
            <w:pPr>
              <w:pStyle w:val="TAL"/>
              <w:rPr>
                <w:ins w:id="1025" w:author="Xiaoyang Tian" w:date="2022-02-08T16:25:00Z"/>
              </w:rPr>
            </w:pPr>
            <w:ins w:id="1026" w:author="Xiaoyang Tian" w:date="2022-02-08T16:26:00Z">
              <w:r w:rsidRPr="00BE2064">
                <w:t xml:space="preserve">  </w:t>
              </w:r>
              <w:r w:rsidR="00694AFE">
                <w:rPr>
                  <w:rFonts w:hint="eastAsia"/>
                  <w:lang w:eastAsia="zh-CN"/>
                </w:rPr>
                <w:t xml:space="preserve">       </w:t>
              </w:r>
              <w:r>
                <w:rPr>
                  <w:rFonts w:hint="eastAsia"/>
                  <w:lang w:eastAsia="zh-CN"/>
                </w:rPr>
                <w:t xml:space="preserve"> </w:t>
              </w:r>
            </w:ins>
            <w:ins w:id="1027" w:author="Xiaoyang Tian" w:date="2022-02-08T16:25:00Z">
              <w:r w:rsidRPr="00D27132">
                <w:t>posSibType-r16</w:t>
              </w:r>
            </w:ins>
          </w:p>
        </w:tc>
        <w:tc>
          <w:tcPr>
            <w:tcW w:w="2267" w:type="dxa"/>
          </w:tcPr>
          <w:p w14:paraId="2CF7DE91" w14:textId="33660A97" w:rsidR="00EB6C38" w:rsidRPr="00CE0F01" w:rsidRDefault="00CE0F01" w:rsidP="00CE0F01">
            <w:pPr>
              <w:pStyle w:val="TAL"/>
              <w:rPr>
                <w:ins w:id="1028" w:author="Xiaoyang Tian" w:date="2022-02-08T16:25:00Z"/>
                <w:highlight w:val="yellow"/>
                <w:lang w:eastAsia="zh-CN"/>
              </w:rPr>
            </w:pPr>
            <w:proofErr w:type="spellStart"/>
            <w:ins w:id="1029" w:author="Xiaoyang Tian" w:date="2022-02-17T13:30:00Z">
              <w:r w:rsidRPr="00CE0F01">
                <w:rPr>
                  <w:highlight w:val="yellow"/>
                </w:rPr>
                <w:t>posSibType</w:t>
              </w:r>
              <w:r w:rsidRPr="00CE0F01">
                <w:rPr>
                  <w:rFonts w:hint="eastAsia"/>
                  <w:highlight w:val="yellow"/>
                  <w:lang w:eastAsia="zh-CN"/>
                </w:rPr>
                <w:t>n</w:t>
              </w:r>
              <w:proofErr w:type="spellEnd"/>
              <w:r w:rsidRPr="00CE0F01">
                <w:rPr>
                  <w:highlight w:val="yellow"/>
                </w:rPr>
                <w:t>-</w:t>
              </w:r>
              <w:r w:rsidRPr="00CE0F01">
                <w:rPr>
                  <w:rFonts w:hint="eastAsia"/>
                  <w:highlight w:val="yellow"/>
                  <w:lang w:eastAsia="zh-CN"/>
                </w:rPr>
                <w:t>n</w:t>
              </w:r>
              <w:r w:rsidRPr="00CE0F01">
                <w:rPr>
                  <w:highlight w:val="yellow"/>
                </w:rPr>
                <w:t>,</w:t>
              </w:r>
            </w:ins>
          </w:p>
        </w:tc>
        <w:tc>
          <w:tcPr>
            <w:tcW w:w="1700" w:type="dxa"/>
          </w:tcPr>
          <w:p w14:paraId="3C222084" w14:textId="26B6EC97" w:rsidR="00EB6C38" w:rsidRPr="00CE0F01" w:rsidDel="00C812DE" w:rsidRDefault="00520F7F" w:rsidP="00D5726B">
            <w:pPr>
              <w:pStyle w:val="TAL"/>
              <w:rPr>
                <w:ins w:id="1030" w:author="Xiaoyang Tian" w:date="2022-02-08T16:25:00Z"/>
                <w:highlight w:val="yellow"/>
              </w:rPr>
            </w:pPr>
            <w:ins w:id="1031" w:author="Xiaoyang Tian" w:date="2022-02-17T13:30:00Z">
              <w:r w:rsidRPr="00CE0F01">
                <w:rPr>
                  <w:rFonts w:hint="eastAsia"/>
                  <w:highlight w:val="yellow"/>
                  <w:lang w:eastAsia="zh-CN"/>
                </w:rPr>
                <w:t xml:space="preserve">The </w:t>
              </w:r>
              <w:r w:rsidRPr="00CE0F01">
                <w:rPr>
                  <w:highlight w:val="yellow"/>
                </w:rPr>
                <w:t>posSibType-r16</w:t>
              </w:r>
              <w:r w:rsidRPr="00CE0F01">
                <w:rPr>
                  <w:rFonts w:hint="eastAsia"/>
                  <w:highlight w:val="yellow"/>
                  <w:lang w:eastAsia="zh-CN"/>
                </w:rPr>
                <w:t xml:space="preserve"> is depending on the sub</w:t>
              </w:r>
              <w:r w:rsidRPr="00CE0F01">
                <w:rPr>
                  <w:highlight w:val="yellow"/>
                  <w:lang w:eastAsia="zh-CN"/>
                </w:rPr>
                <w:t>–</w:t>
              </w:r>
              <w:r w:rsidRPr="00CE0F01">
                <w:rPr>
                  <w:rFonts w:hint="eastAsia"/>
                  <w:highlight w:val="yellow"/>
                  <w:lang w:eastAsia="zh-CN"/>
                </w:rPr>
                <w:t>test cases</w:t>
              </w:r>
            </w:ins>
          </w:p>
        </w:tc>
        <w:tc>
          <w:tcPr>
            <w:tcW w:w="1245" w:type="dxa"/>
          </w:tcPr>
          <w:p w14:paraId="04463881" w14:textId="6C97F8AD" w:rsidR="00EB6C38" w:rsidRPr="00BE2064" w:rsidDel="00C812DE" w:rsidRDefault="00EB6C38" w:rsidP="000D0BBC">
            <w:pPr>
              <w:pStyle w:val="TAL"/>
              <w:rPr>
                <w:ins w:id="1032" w:author="Xiaoyang Tian" w:date="2022-02-08T16:25:00Z"/>
              </w:rPr>
            </w:pPr>
          </w:p>
        </w:tc>
      </w:tr>
      <w:tr w:rsidR="00BE247A" w:rsidRPr="00BE2064" w:rsidDel="00C812DE" w14:paraId="25C8D6B2" w14:textId="77777777" w:rsidTr="00D5726B">
        <w:tblPrEx>
          <w:tblCellMar>
            <w:left w:w="108" w:type="dxa"/>
            <w:right w:w="108" w:type="dxa"/>
          </w:tblCellMar>
        </w:tblPrEx>
        <w:trPr>
          <w:ins w:id="1033" w:author="Xiaoyang Tian" w:date="2022-02-08T16:25:00Z"/>
        </w:trPr>
        <w:tc>
          <w:tcPr>
            <w:tcW w:w="4535" w:type="dxa"/>
            <w:gridSpan w:val="2"/>
          </w:tcPr>
          <w:p w14:paraId="4A770A9B" w14:textId="1272EF55" w:rsidR="00BE247A" w:rsidRPr="00BE2064" w:rsidRDefault="00BE247A" w:rsidP="00D5726B">
            <w:pPr>
              <w:pStyle w:val="TAL"/>
              <w:rPr>
                <w:ins w:id="1034" w:author="Xiaoyang Tian" w:date="2022-02-08T16:25:00Z"/>
              </w:rPr>
            </w:pPr>
            <w:ins w:id="1035" w:author="Xiaoyang Tian" w:date="2022-02-08T16:26:00Z">
              <w:r w:rsidRPr="00BE2064">
                <w:t xml:space="preserve">  </w:t>
              </w:r>
              <w:r w:rsidR="00694AFE">
                <w:rPr>
                  <w:rFonts w:hint="eastAsia"/>
                  <w:lang w:eastAsia="zh-CN"/>
                </w:rPr>
                <w:t xml:space="preserve">    </w:t>
              </w:r>
              <w:r>
                <w:rPr>
                  <w:rFonts w:hint="eastAsia"/>
                  <w:lang w:eastAsia="zh-CN"/>
                </w:rPr>
                <w:t xml:space="preserve">    </w:t>
              </w:r>
            </w:ins>
            <w:ins w:id="1036" w:author="Xiaoyang Tian" w:date="2022-02-08T16:25:00Z">
              <w:r w:rsidRPr="00D27132">
                <w:t>areaScope-r16</w:t>
              </w:r>
            </w:ins>
          </w:p>
        </w:tc>
        <w:tc>
          <w:tcPr>
            <w:tcW w:w="2267" w:type="dxa"/>
          </w:tcPr>
          <w:p w14:paraId="53DEB4CC" w14:textId="5B3AC031" w:rsidR="00BE247A" w:rsidRPr="00BE2064" w:rsidRDefault="00EB6C38" w:rsidP="00D5726B">
            <w:pPr>
              <w:pStyle w:val="TAL"/>
              <w:rPr>
                <w:ins w:id="1037" w:author="Xiaoyang Tian" w:date="2022-02-08T16:25:00Z"/>
              </w:rPr>
            </w:pPr>
            <w:ins w:id="1038" w:author="Xiaoyang Tian" w:date="2022-02-08T16:34:00Z">
              <w:r w:rsidRPr="00BE2064">
                <w:t>Not present</w:t>
              </w:r>
            </w:ins>
          </w:p>
        </w:tc>
        <w:tc>
          <w:tcPr>
            <w:tcW w:w="1700" w:type="dxa"/>
          </w:tcPr>
          <w:p w14:paraId="21CAE3CE" w14:textId="77777777" w:rsidR="00BE247A" w:rsidRPr="00BE2064" w:rsidDel="00C812DE" w:rsidRDefault="00BE247A" w:rsidP="00D5726B">
            <w:pPr>
              <w:pStyle w:val="TAL"/>
              <w:rPr>
                <w:ins w:id="1039" w:author="Xiaoyang Tian" w:date="2022-02-08T16:25:00Z"/>
              </w:rPr>
            </w:pPr>
          </w:p>
        </w:tc>
        <w:tc>
          <w:tcPr>
            <w:tcW w:w="1245" w:type="dxa"/>
          </w:tcPr>
          <w:p w14:paraId="7F922CAD" w14:textId="77777777" w:rsidR="00BE247A" w:rsidRPr="00BE2064" w:rsidDel="00C812DE" w:rsidRDefault="00BE247A" w:rsidP="00D5726B">
            <w:pPr>
              <w:pStyle w:val="TAL"/>
              <w:rPr>
                <w:ins w:id="1040" w:author="Xiaoyang Tian" w:date="2022-02-08T16:25:00Z"/>
              </w:rPr>
            </w:pPr>
          </w:p>
        </w:tc>
      </w:tr>
      <w:tr w:rsidR="00BE247A" w:rsidRPr="00BE2064" w:rsidDel="00C812DE" w14:paraId="483D7DF4" w14:textId="77777777" w:rsidTr="00D5726B">
        <w:tblPrEx>
          <w:tblCellMar>
            <w:left w:w="108" w:type="dxa"/>
            <w:right w:w="108" w:type="dxa"/>
          </w:tblCellMar>
        </w:tblPrEx>
        <w:trPr>
          <w:ins w:id="1041" w:author="Xiaoyang Tian" w:date="2022-02-08T16:25:00Z"/>
        </w:trPr>
        <w:tc>
          <w:tcPr>
            <w:tcW w:w="4535" w:type="dxa"/>
            <w:gridSpan w:val="2"/>
          </w:tcPr>
          <w:p w14:paraId="34E46635" w14:textId="19BA3FA4" w:rsidR="00BE247A" w:rsidRPr="00BE2064" w:rsidRDefault="00BE247A" w:rsidP="00D5726B">
            <w:pPr>
              <w:pStyle w:val="TAL"/>
              <w:rPr>
                <w:ins w:id="1042" w:author="Xiaoyang Tian" w:date="2022-02-08T16:25:00Z"/>
              </w:rPr>
            </w:pPr>
            <w:ins w:id="1043" w:author="Xiaoyang Tian" w:date="2022-02-08T16:26:00Z">
              <w:r w:rsidRPr="00BE2064">
                <w:t xml:space="preserve"> </w:t>
              </w:r>
              <w:r w:rsidR="00694AFE">
                <w:rPr>
                  <w:rFonts w:hint="eastAsia"/>
                  <w:lang w:eastAsia="zh-CN"/>
                </w:rPr>
                <w:t xml:space="preserve">    </w:t>
              </w:r>
              <w:r>
                <w:rPr>
                  <w:rFonts w:hint="eastAsia"/>
                  <w:lang w:eastAsia="zh-CN"/>
                </w:rPr>
                <w:t xml:space="preserve">  </w:t>
              </w:r>
              <w:r w:rsidRPr="00BE2064">
                <w:t xml:space="preserve"> }</w:t>
              </w:r>
            </w:ins>
          </w:p>
        </w:tc>
        <w:tc>
          <w:tcPr>
            <w:tcW w:w="2267" w:type="dxa"/>
          </w:tcPr>
          <w:p w14:paraId="3931E0D0" w14:textId="77777777" w:rsidR="00BE247A" w:rsidRPr="00BE2064" w:rsidRDefault="00BE247A" w:rsidP="00D5726B">
            <w:pPr>
              <w:pStyle w:val="TAL"/>
              <w:rPr>
                <w:ins w:id="1044" w:author="Xiaoyang Tian" w:date="2022-02-08T16:25:00Z"/>
              </w:rPr>
            </w:pPr>
          </w:p>
        </w:tc>
        <w:tc>
          <w:tcPr>
            <w:tcW w:w="1700" w:type="dxa"/>
          </w:tcPr>
          <w:p w14:paraId="498A5212" w14:textId="77777777" w:rsidR="00BE247A" w:rsidRPr="00BE2064" w:rsidDel="00C812DE" w:rsidRDefault="00BE247A" w:rsidP="00D5726B">
            <w:pPr>
              <w:pStyle w:val="TAL"/>
              <w:rPr>
                <w:ins w:id="1045" w:author="Xiaoyang Tian" w:date="2022-02-08T16:25:00Z"/>
              </w:rPr>
            </w:pPr>
          </w:p>
        </w:tc>
        <w:tc>
          <w:tcPr>
            <w:tcW w:w="1245" w:type="dxa"/>
          </w:tcPr>
          <w:p w14:paraId="5A7B5374" w14:textId="77777777" w:rsidR="00BE247A" w:rsidRPr="00BE2064" w:rsidDel="00C812DE" w:rsidRDefault="00BE247A" w:rsidP="00D5726B">
            <w:pPr>
              <w:pStyle w:val="TAL"/>
              <w:rPr>
                <w:ins w:id="1046" w:author="Xiaoyang Tian" w:date="2022-02-08T16:25:00Z"/>
              </w:rPr>
            </w:pPr>
          </w:p>
        </w:tc>
      </w:tr>
      <w:tr w:rsidR="00BE247A" w:rsidRPr="00BE2064" w:rsidDel="00C812DE" w14:paraId="0C980BE3" w14:textId="77777777" w:rsidTr="00D5726B">
        <w:tblPrEx>
          <w:tblCellMar>
            <w:left w:w="108" w:type="dxa"/>
            <w:right w:w="108" w:type="dxa"/>
          </w:tblCellMar>
        </w:tblPrEx>
        <w:trPr>
          <w:ins w:id="1047" w:author="Xiaoyang Tian" w:date="2022-02-08T16:25:00Z"/>
        </w:trPr>
        <w:tc>
          <w:tcPr>
            <w:tcW w:w="4535" w:type="dxa"/>
            <w:gridSpan w:val="2"/>
          </w:tcPr>
          <w:p w14:paraId="150B21FA" w14:textId="63D895A3" w:rsidR="00BE247A" w:rsidRPr="00BE2064" w:rsidRDefault="00BE247A" w:rsidP="00D5726B">
            <w:pPr>
              <w:pStyle w:val="TAL"/>
              <w:rPr>
                <w:ins w:id="1048" w:author="Xiaoyang Tian" w:date="2022-02-08T16:25:00Z"/>
              </w:rPr>
            </w:pPr>
            <w:ins w:id="1049" w:author="Xiaoyang Tian" w:date="2022-02-08T16:25:00Z">
              <w:r w:rsidRPr="00BE2064">
                <w:t xml:space="preserve"> </w:t>
              </w:r>
              <w:r w:rsidR="00694AFE">
                <w:rPr>
                  <w:rFonts w:hint="eastAsia"/>
                  <w:lang w:eastAsia="zh-CN"/>
                </w:rPr>
                <w:t xml:space="preserve">  </w:t>
              </w:r>
              <w:r>
                <w:rPr>
                  <w:rFonts w:hint="eastAsia"/>
                  <w:lang w:eastAsia="zh-CN"/>
                </w:rPr>
                <w:t xml:space="preserve">  </w:t>
              </w:r>
              <w:r w:rsidRPr="00BE2064">
                <w:t xml:space="preserve"> }</w:t>
              </w:r>
            </w:ins>
          </w:p>
        </w:tc>
        <w:tc>
          <w:tcPr>
            <w:tcW w:w="2267" w:type="dxa"/>
          </w:tcPr>
          <w:p w14:paraId="6723377A" w14:textId="77777777" w:rsidR="00BE247A" w:rsidRPr="00BE2064" w:rsidRDefault="00BE247A" w:rsidP="00D5726B">
            <w:pPr>
              <w:pStyle w:val="TAL"/>
              <w:rPr>
                <w:ins w:id="1050" w:author="Xiaoyang Tian" w:date="2022-02-08T16:25:00Z"/>
              </w:rPr>
            </w:pPr>
          </w:p>
        </w:tc>
        <w:tc>
          <w:tcPr>
            <w:tcW w:w="1700" w:type="dxa"/>
          </w:tcPr>
          <w:p w14:paraId="4D144459" w14:textId="77777777" w:rsidR="00BE247A" w:rsidRPr="00BE2064" w:rsidDel="00C812DE" w:rsidRDefault="00BE247A" w:rsidP="00D5726B">
            <w:pPr>
              <w:pStyle w:val="TAL"/>
              <w:rPr>
                <w:ins w:id="1051" w:author="Xiaoyang Tian" w:date="2022-02-08T16:25:00Z"/>
              </w:rPr>
            </w:pPr>
          </w:p>
        </w:tc>
        <w:tc>
          <w:tcPr>
            <w:tcW w:w="1245" w:type="dxa"/>
          </w:tcPr>
          <w:p w14:paraId="1D8EDBEE" w14:textId="77777777" w:rsidR="00BE247A" w:rsidRPr="00BE2064" w:rsidDel="00C812DE" w:rsidRDefault="00BE247A" w:rsidP="00D5726B">
            <w:pPr>
              <w:pStyle w:val="TAL"/>
              <w:rPr>
                <w:ins w:id="1052" w:author="Xiaoyang Tian" w:date="2022-02-08T16:25:00Z"/>
              </w:rPr>
            </w:pPr>
          </w:p>
        </w:tc>
      </w:tr>
      <w:tr w:rsidR="00901DEF" w:rsidRPr="00BE2064" w:rsidDel="00C812DE" w14:paraId="22813E27" w14:textId="77777777" w:rsidTr="00D5726B">
        <w:tblPrEx>
          <w:tblCellMar>
            <w:left w:w="108" w:type="dxa"/>
            <w:right w:w="108" w:type="dxa"/>
          </w:tblCellMar>
        </w:tblPrEx>
        <w:trPr>
          <w:ins w:id="1053" w:author="Xiaoyang Tian" w:date="2022-02-08T16:16:00Z"/>
        </w:trPr>
        <w:tc>
          <w:tcPr>
            <w:tcW w:w="4535" w:type="dxa"/>
            <w:gridSpan w:val="2"/>
          </w:tcPr>
          <w:p w14:paraId="4581D2C2" w14:textId="7DDAEBA4" w:rsidR="00901DEF" w:rsidRPr="00D27132" w:rsidRDefault="00901DEF" w:rsidP="00D5726B">
            <w:pPr>
              <w:pStyle w:val="TAL"/>
              <w:rPr>
                <w:ins w:id="1054" w:author="Xiaoyang Tian" w:date="2022-02-08T16:16:00Z"/>
                <w:lang w:eastAsia="zh-CN"/>
              </w:rPr>
            </w:pPr>
            <w:ins w:id="1055" w:author="Xiaoyang Tian" w:date="2022-02-08T16:16:00Z">
              <w:r w:rsidRPr="00BE2064">
                <w:t xml:space="preserve"> </w:t>
              </w:r>
              <w:r w:rsidR="00694AFE">
                <w:rPr>
                  <w:rFonts w:hint="eastAsia"/>
                  <w:lang w:eastAsia="zh-CN"/>
                </w:rPr>
                <w:t xml:space="preserve"> </w:t>
              </w:r>
              <w:r>
                <w:rPr>
                  <w:rFonts w:hint="eastAsia"/>
                  <w:lang w:eastAsia="zh-CN"/>
                </w:rPr>
                <w:t xml:space="preserve"> </w:t>
              </w:r>
              <w:r w:rsidRPr="00BE2064">
                <w:t xml:space="preserve"> }</w:t>
              </w:r>
            </w:ins>
          </w:p>
        </w:tc>
        <w:tc>
          <w:tcPr>
            <w:tcW w:w="2267" w:type="dxa"/>
          </w:tcPr>
          <w:p w14:paraId="207F4049" w14:textId="77777777" w:rsidR="00901DEF" w:rsidRPr="00BE2064" w:rsidRDefault="00901DEF" w:rsidP="00D5726B">
            <w:pPr>
              <w:pStyle w:val="TAL"/>
              <w:rPr>
                <w:ins w:id="1056" w:author="Xiaoyang Tian" w:date="2022-02-08T16:16:00Z"/>
              </w:rPr>
            </w:pPr>
          </w:p>
        </w:tc>
        <w:tc>
          <w:tcPr>
            <w:tcW w:w="1700" w:type="dxa"/>
          </w:tcPr>
          <w:p w14:paraId="4CD1E1E6" w14:textId="77777777" w:rsidR="00901DEF" w:rsidRPr="00BE2064" w:rsidDel="00C812DE" w:rsidRDefault="00901DEF" w:rsidP="00D5726B">
            <w:pPr>
              <w:pStyle w:val="TAL"/>
              <w:rPr>
                <w:ins w:id="1057" w:author="Xiaoyang Tian" w:date="2022-02-08T16:16:00Z"/>
              </w:rPr>
            </w:pPr>
          </w:p>
        </w:tc>
        <w:tc>
          <w:tcPr>
            <w:tcW w:w="1245" w:type="dxa"/>
          </w:tcPr>
          <w:p w14:paraId="2AD402EE" w14:textId="77777777" w:rsidR="00901DEF" w:rsidRPr="00BE2064" w:rsidDel="00C812DE" w:rsidRDefault="00901DEF" w:rsidP="00D5726B">
            <w:pPr>
              <w:pStyle w:val="TAL"/>
              <w:rPr>
                <w:ins w:id="1058" w:author="Xiaoyang Tian" w:date="2022-02-08T16:16:00Z"/>
              </w:rPr>
            </w:pPr>
          </w:p>
        </w:tc>
      </w:tr>
      <w:tr w:rsidR="00901DEF" w:rsidRPr="00BE2064" w:rsidDel="00C812DE" w14:paraId="588FBF4B" w14:textId="77777777" w:rsidTr="00D5726B">
        <w:tblPrEx>
          <w:tblCellMar>
            <w:left w:w="108" w:type="dxa"/>
            <w:right w:w="108" w:type="dxa"/>
          </w:tblCellMar>
        </w:tblPrEx>
        <w:trPr>
          <w:ins w:id="1059" w:author="Xiaoyang Tian" w:date="2022-02-08T16:16:00Z"/>
        </w:trPr>
        <w:tc>
          <w:tcPr>
            <w:tcW w:w="4535" w:type="dxa"/>
            <w:gridSpan w:val="2"/>
          </w:tcPr>
          <w:p w14:paraId="05486AAE" w14:textId="00D95007" w:rsidR="00901DEF" w:rsidRPr="00D27132" w:rsidRDefault="00694AFE" w:rsidP="00EB6C38">
            <w:pPr>
              <w:pStyle w:val="TAL"/>
              <w:rPr>
                <w:ins w:id="1060" w:author="Xiaoyang Tian" w:date="2022-02-08T16:16:00Z"/>
                <w:lang w:eastAsia="zh-CN"/>
              </w:rPr>
            </w:pPr>
            <w:ins w:id="1061" w:author="Xiaoyang Tian" w:date="2022-02-08T16:16:00Z">
              <w:r>
                <w:rPr>
                  <w:rFonts w:hint="eastAsia"/>
                  <w:lang w:eastAsia="zh-CN"/>
                </w:rPr>
                <w:t xml:space="preserve"> </w:t>
              </w:r>
              <w:r w:rsidR="00901DEF">
                <w:rPr>
                  <w:rFonts w:hint="eastAsia"/>
                  <w:lang w:eastAsia="zh-CN"/>
                </w:rPr>
                <w:t xml:space="preserve"> </w:t>
              </w:r>
              <w:r w:rsidR="00901DEF" w:rsidRPr="00BE2064">
                <w:t>}</w:t>
              </w:r>
            </w:ins>
          </w:p>
        </w:tc>
        <w:tc>
          <w:tcPr>
            <w:tcW w:w="2267" w:type="dxa"/>
          </w:tcPr>
          <w:p w14:paraId="46313A00" w14:textId="77777777" w:rsidR="00901DEF" w:rsidRPr="00BE2064" w:rsidRDefault="00901DEF" w:rsidP="00D5726B">
            <w:pPr>
              <w:pStyle w:val="TAL"/>
              <w:rPr>
                <w:ins w:id="1062" w:author="Xiaoyang Tian" w:date="2022-02-08T16:16:00Z"/>
              </w:rPr>
            </w:pPr>
          </w:p>
        </w:tc>
        <w:tc>
          <w:tcPr>
            <w:tcW w:w="1700" w:type="dxa"/>
          </w:tcPr>
          <w:p w14:paraId="698AF2F4" w14:textId="77777777" w:rsidR="00901DEF" w:rsidRPr="00BE2064" w:rsidDel="00C812DE" w:rsidRDefault="00901DEF" w:rsidP="00D5726B">
            <w:pPr>
              <w:pStyle w:val="TAL"/>
              <w:rPr>
                <w:ins w:id="1063" w:author="Xiaoyang Tian" w:date="2022-02-08T16:16:00Z"/>
              </w:rPr>
            </w:pPr>
          </w:p>
        </w:tc>
        <w:tc>
          <w:tcPr>
            <w:tcW w:w="1245" w:type="dxa"/>
          </w:tcPr>
          <w:p w14:paraId="12977C7F" w14:textId="77777777" w:rsidR="00901DEF" w:rsidRPr="00BE2064" w:rsidDel="00C812DE" w:rsidRDefault="00901DEF" w:rsidP="00D5726B">
            <w:pPr>
              <w:pStyle w:val="TAL"/>
              <w:rPr>
                <w:ins w:id="1064" w:author="Xiaoyang Tian" w:date="2022-02-08T16:16:00Z"/>
              </w:rPr>
            </w:pPr>
          </w:p>
        </w:tc>
      </w:tr>
      <w:tr w:rsidR="00836831" w:rsidRPr="00BE2064" w14:paraId="422D905E" w14:textId="77777777" w:rsidTr="00D5726B">
        <w:tblPrEx>
          <w:tblCellMar>
            <w:left w:w="108" w:type="dxa"/>
            <w:right w:w="108" w:type="dxa"/>
          </w:tblCellMar>
        </w:tblPrEx>
        <w:trPr>
          <w:ins w:id="1065" w:author="Xiaoyang Tian" w:date="2022-02-08T15:59:00Z"/>
        </w:trPr>
        <w:tc>
          <w:tcPr>
            <w:tcW w:w="4535" w:type="dxa"/>
            <w:gridSpan w:val="2"/>
          </w:tcPr>
          <w:p w14:paraId="0B4580BE" w14:textId="77777777" w:rsidR="00836831" w:rsidRPr="00BE2064" w:rsidRDefault="00836831" w:rsidP="00D5726B">
            <w:pPr>
              <w:pStyle w:val="TAL"/>
              <w:rPr>
                <w:ins w:id="1066" w:author="Xiaoyang Tian" w:date="2022-02-08T15:59:00Z"/>
              </w:rPr>
            </w:pPr>
            <w:ins w:id="1067" w:author="Xiaoyang Tian" w:date="2022-02-08T15:59:00Z">
              <w:r w:rsidRPr="00BE2064">
                <w:t>}</w:t>
              </w:r>
            </w:ins>
          </w:p>
        </w:tc>
        <w:tc>
          <w:tcPr>
            <w:tcW w:w="2267" w:type="dxa"/>
          </w:tcPr>
          <w:p w14:paraId="0468A8E8" w14:textId="77777777" w:rsidR="00836831" w:rsidRPr="00BE2064" w:rsidRDefault="00836831" w:rsidP="00D5726B">
            <w:pPr>
              <w:pStyle w:val="TAL"/>
              <w:rPr>
                <w:ins w:id="1068" w:author="Xiaoyang Tian" w:date="2022-02-08T15:59:00Z"/>
              </w:rPr>
            </w:pPr>
          </w:p>
        </w:tc>
        <w:tc>
          <w:tcPr>
            <w:tcW w:w="1700" w:type="dxa"/>
          </w:tcPr>
          <w:p w14:paraId="3E248261" w14:textId="77777777" w:rsidR="00836831" w:rsidRPr="00BE2064" w:rsidRDefault="00836831" w:rsidP="00D5726B">
            <w:pPr>
              <w:pStyle w:val="TAL"/>
              <w:rPr>
                <w:ins w:id="1069" w:author="Xiaoyang Tian" w:date="2022-02-08T15:59:00Z"/>
              </w:rPr>
            </w:pPr>
          </w:p>
        </w:tc>
        <w:tc>
          <w:tcPr>
            <w:tcW w:w="1245" w:type="dxa"/>
          </w:tcPr>
          <w:p w14:paraId="19AAA2A0" w14:textId="77777777" w:rsidR="00836831" w:rsidRPr="00BE2064" w:rsidRDefault="00836831" w:rsidP="00D5726B">
            <w:pPr>
              <w:pStyle w:val="TAL"/>
              <w:rPr>
                <w:ins w:id="1070" w:author="Xiaoyang Tian" w:date="2022-02-08T15:59:00Z"/>
              </w:rPr>
            </w:pPr>
          </w:p>
        </w:tc>
      </w:tr>
    </w:tbl>
    <w:p w14:paraId="016C8AC7" w14:textId="77777777" w:rsidR="00836831" w:rsidRDefault="00836831" w:rsidP="00EB6C38">
      <w:pPr>
        <w:rPr>
          <w:ins w:id="1071" w:author="Xiaoyang Tian" w:date="2022-02-17T13:33:00Z"/>
          <w:lang w:eastAsia="zh-CN"/>
        </w:rPr>
      </w:pPr>
    </w:p>
    <w:p w14:paraId="1CF42507" w14:textId="3D9EB97B" w:rsidR="00CE0F01" w:rsidRPr="00E4076D" w:rsidRDefault="00CE0F01" w:rsidP="00CE0F01">
      <w:pPr>
        <w:pStyle w:val="TH"/>
        <w:rPr>
          <w:ins w:id="1072" w:author="Xiaoyang Tian" w:date="2022-02-17T13:33:00Z"/>
          <w:highlight w:val="yellow"/>
        </w:rPr>
      </w:pPr>
      <w:ins w:id="1073" w:author="Xiaoyang Tian" w:date="2022-02-17T13:33:00Z">
        <w:r w:rsidRPr="00E4076D">
          <w:rPr>
            <w:highlight w:val="yellow"/>
          </w:rPr>
          <w:t xml:space="preserve">Table </w:t>
        </w:r>
        <w:r w:rsidRPr="00E4076D">
          <w:rPr>
            <w:highlight w:val="yellow"/>
            <w:lang w:eastAsia="zh-CN"/>
          </w:rPr>
          <w:t>9.4.1.3.3</w:t>
        </w:r>
        <w:r w:rsidRPr="00E4076D">
          <w:rPr>
            <w:highlight w:val="yellow"/>
          </w:rPr>
          <w:t>-</w:t>
        </w:r>
        <w:r w:rsidRPr="00E4076D">
          <w:rPr>
            <w:highlight w:val="yellow"/>
            <w:lang w:eastAsia="zh-CN"/>
          </w:rPr>
          <w:t>4</w:t>
        </w:r>
        <w:r w:rsidRPr="00E4076D">
          <w:rPr>
            <w:highlight w:val="yellow"/>
          </w:rPr>
          <w:t xml:space="preserve">: </w:t>
        </w:r>
        <w:proofErr w:type="spellStart"/>
        <w:proofErr w:type="gramStart"/>
        <w:r w:rsidRPr="00E4076D">
          <w:rPr>
            <w:highlight w:val="yellow"/>
          </w:rPr>
          <w:t>SystemInformation</w:t>
        </w:r>
        <w:proofErr w:type="spellEnd"/>
        <w:r w:rsidRPr="00E4076D">
          <w:rPr>
            <w:highlight w:val="yellow"/>
          </w:rPr>
          <w:t xml:space="preserve"> </w:t>
        </w:r>
        <w:r w:rsidRPr="00E4076D">
          <w:rPr>
            <w:highlight w:val="yellow"/>
            <w:lang w:eastAsia="zh-CN"/>
          </w:rPr>
          <w:t xml:space="preserve"> </w:t>
        </w:r>
        <w:r w:rsidRPr="00E4076D">
          <w:rPr>
            <w:highlight w:val="yellow"/>
          </w:rPr>
          <w:t>(</w:t>
        </w:r>
        <w:proofErr w:type="gramEnd"/>
        <w:r w:rsidRPr="00E4076D">
          <w:rPr>
            <w:highlight w:val="yellow"/>
          </w:rPr>
          <w:t xml:space="preserve">step </w:t>
        </w:r>
        <w:r w:rsidRPr="00E4076D">
          <w:rPr>
            <w:highlight w:val="yellow"/>
            <w:lang w:eastAsia="zh-CN"/>
          </w:rPr>
          <w:t>2</w:t>
        </w:r>
        <w:r w:rsidRPr="00E4076D">
          <w:rPr>
            <w:highlight w:val="yellow"/>
          </w:rPr>
          <w:t xml:space="preserve">, Table </w:t>
        </w:r>
        <w:r w:rsidRPr="00E4076D">
          <w:rPr>
            <w:highlight w:val="yellow"/>
            <w:lang w:eastAsia="zh-CN"/>
          </w:rPr>
          <w:t>9.4.1.3.2</w:t>
        </w:r>
        <w:r w:rsidRPr="00E4076D">
          <w:rPr>
            <w:highlight w:val="yellow"/>
          </w:rPr>
          <w:t>-</w:t>
        </w:r>
        <w:r w:rsidRPr="00E4076D">
          <w:rPr>
            <w:highlight w:val="yellow"/>
            <w:lang w:eastAsia="zh-CN"/>
          </w:rPr>
          <w:t>3</w:t>
        </w:r>
        <w:r w:rsidRPr="00E4076D">
          <w:rPr>
            <w:highlight w:val="yellow"/>
          </w:rPr>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CE0F01" w:rsidRPr="00BE2064" w14:paraId="12ECB7B2" w14:textId="77777777" w:rsidTr="001D7C66">
        <w:trPr>
          <w:ins w:id="1074" w:author="Xiaoyang Tian" w:date="2022-02-17T13:33:00Z"/>
        </w:trPr>
        <w:tc>
          <w:tcPr>
            <w:tcW w:w="9738" w:type="dxa"/>
          </w:tcPr>
          <w:p w14:paraId="5D3D477F" w14:textId="3C1E17F8" w:rsidR="00CE0F01" w:rsidRPr="00BE2064" w:rsidRDefault="00CE0F01" w:rsidP="00E4076D">
            <w:pPr>
              <w:pStyle w:val="TAL"/>
              <w:rPr>
                <w:ins w:id="1075" w:author="Xiaoyang Tian" w:date="2022-02-17T13:33:00Z"/>
                <w:lang w:eastAsia="zh-CN"/>
              </w:rPr>
            </w:pPr>
            <w:ins w:id="1076" w:author="Xiaoyang Tian" w:date="2022-02-17T13:33:00Z">
              <w:r w:rsidRPr="00E4076D">
                <w:rPr>
                  <w:highlight w:val="yellow"/>
                </w:rPr>
                <w:t xml:space="preserve">Derivation Path: TS 38.508-1, Table 4.6.1-29 with condition </w:t>
              </w:r>
            </w:ins>
            <w:proofErr w:type="spellStart"/>
            <w:ins w:id="1077" w:author="Xiaoyang Tian" w:date="2022-02-21T10:41:00Z">
              <w:r w:rsidR="00E4076D" w:rsidRPr="00E4076D">
                <w:rPr>
                  <w:rFonts w:hint="eastAsia"/>
                  <w:highlight w:val="yellow"/>
                  <w:lang w:eastAsia="zh-CN"/>
                </w:rPr>
                <w:t>posSIB</w:t>
              </w:r>
              <w:proofErr w:type="spellEnd"/>
              <w:r w:rsidR="00E4076D" w:rsidRPr="00E4076D">
                <w:rPr>
                  <w:rFonts w:hint="eastAsia"/>
                  <w:highlight w:val="yellow"/>
                  <w:lang w:eastAsia="zh-CN"/>
                </w:rPr>
                <w:t>.</w:t>
              </w:r>
            </w:ins>
          </w:p>
        </w:tc>
      </w:tr>
    </w:tbl>
    <w:p w14:paraId="798275F5" w14:textId="77777777" w:rsidR="00CE0F01" w:rsidRPr="00E4076D" w:rsidRDefault="00CE0F01" w:rsidP="00EB6C38">
      <w:pPr>
        <w:rPr>
          <w:ins w:id="1078" w:author="Xiaoyang Tian" w:date="2022-02-08T15:05:00Z"/>
          <w:lang w:eastAsia="zh-CN"/>
        </w:rPr>
      </w:pPr>
    </w:p>
    <w:p w14:paraId="04BCCEC0" w14:textId="2E8DEFF1" w:rsidR="00E316FD" w:rsidRPr="00BE2064" w:rsidRDefault="00E316FD" w:rsidP="00E316FD">
      <w:pPr>
        <w:pStyle w:val="TH"/>
        <w:rPr>
          <w:ins w:id="1079" w:author="Xiaoyang Tian" w:date="2022-02-08T15:05:00Z"/>
          <w:lang w:eastAsia="zh-CN"/>
        </w:rPr>
      </w:pPr>
      <w:ins w:id="1080" w:author="Xiaoyang Tian" w:date="2022-02-08T15:05:00Z">
        <w:r w:rsidRPr="00BE2064">
          <w:lastRenderedPageBreak/>
          <w:t>Ta</w:t>
        </w:r>
        <w:r w:rsidRPr="004F73AE">
          <w:t xml:space="preserve">ble </w:t>
        </w:r>
      </w:ins>
      <w:ins w:id="1081" w:author="Xiaoyang Tian" w:date="2022-02-08T15:52:00Z">
        <w:r w:rsidR="00425150" w:rsidRPr="004F73AE">
          <w:rPr>
            <w:rFonts w:hint="eastAsia"/>
            <w:lang w:eastAsia="zh-CN"/>
          </w:rPr>
          <w:t>9.4.1.3.3</w:t>
        </w:r>
      </w:ins>
      <w:ins w:id="1082" w:author="Xiaoyang Tian" w:date="2022-02-08T15:05:00Z">
        <w:r w:rsidRPr="004F73AE">
          <w:t>-</w:t>
        </w:r>
      </w:ins>
      <w:ins w:id="1083" w:author="Xiaoyang Tian" w:date="2022-02-17T13:33:00Z">
        <w:r w:rsidR="00CE0F01" w:rsidRPr="00E4076D">
          <w:rPr>
            <w:highlight w:val="yellow"/>
            <w:lang w:eastAsia="zh-CN"/>
          </w:rPr>
          <w:t>5</w:t>
        </w:r>
      </w:ins>
      <w:ins w:id="1084" w:author="Xiaoyang Tian" w:date="2022-02-08T15:05:00Z">
        <w:r w:rsidRPr="004F73AE">
          <w:t xml:space="preserve">: </w:t>
        </w:r>
      </w:ins>
      <w:ins w:id="1085" w:author="Xiaoyang Tian" w:date="2022-02-09T14:22:00Z">
        <w:r w:rsidR="00D83761" w:rsidRPr="00D83761">
          <w:t>PosSystemInformation-r16-IEs</w:t>
        </w:r>
      </w:ins>
      <w:ins w:id="1086" w:author="Xiaoyang Tian" w:date="2022-02-08T16:43:00Z">
        <w:r w:rsidR="004F73AE">
          <w:rPr>
            <w:rFonts w:hint="eastAsia"/>
          </w:rPr>
          <w:t xml:space="preserve"> </w:t>
        </w:r>
        <w:r w:rsidR="004F73AE" w:rsidRPr="007A5C6C">
          <w:t xml:space="preserve">(step </w:t>
        </w:r>
        <w:r w:rsidR="004F73AE">
          <w:rPr>
            <w:rFonts w:hint="eastAsia"/>
            <w:lang w:eastAsia="zh-CN"/>
          </w:rPr>
          <w:t>2</w:t>
        </w:r>
        <w:r w:rsidR="004F73AE">
          <w:t xml:space="preserve">, </w:t>
        </w:r>
        <w:r w:rsidR="004F73AE" w:rsidRPr="000511EE">
          <w:t xml:space="preserve">Table </w:t>
        </w:r>
        <w:r w:rsidR="004F73AE">
          <w:rPr>
            <w:rFonts w:hint="eastAsia"/>
            <w:lang w:eastAsia="zh-CN"/>
          </w:rPr>
          <w:t>9.4.1.3.2</w:t>
        </w:r>
        <w:r w:rsidR="004F73AE" w:rsidRPr="000511EE">
          <w:t>-</w:t>
        </w:r>
        <w:r w:rsidR="004F73AE">
          <w:rPr>
            <w:rFonts w:hint="eastAsia"/>
            <w:lang w:eastAsia="zh-CN"/>
          </w:rPr>
          <w:t>3</w:t>
        </w:r>
        <w:r w:rsidR="004F73AE" w:rsidRPr="007A5C6C">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316FD" w:rsidRPr="00BE2064" w14:paraId="6D650D47" w14:textId="77777777" w:rsidTr="00D5726B">
        <w:trPr>
          <w:gridBefore w:val="1"/>
          <w:wBefore w:w="9" w:type="dxa"/>
          <w:ins w:id="1087" w:author="Xiaoyang Tian" w:date="2022-02-08T15:05:00Z"/>
        </w:trPr>
        <w:tc>
          <w:tcPr>
            <w:tcW w:w="9738" w:type="dxa"/>
            <w:gridSpan w:val="4"/>
          </w:tcPr>
          <w:p w14:paraId="5A544196" w14:textId="1029414F" w:rsidR="00E316FD" w:rsidRPr="00BE2064" w:rsidRDefault="00E316FD" w:rsidP="003349D3">
            <w:pPr>
              <w:pStyle w:val="TAL"/>
              <w:rPr>
                <w:ins w:id="1088" w:author="Xiaoyang Tian" w:date="2022-02-08T15:05:00Z"/>
              </w:rPr>
            </w:pPr>
            <w:ins w:id="1089" w:author="Xiaoyang Tian" w:date="2022-02-08T15:05:00Z">
              <w:r w:rsidRPr="00834BA1">
                <w:rPr>
                  <w:highlight w:val="yellow"/>
                </w:rPr>
                <w:t xml:space="preserve">Derivation Path: TS </w:t>
              </w:r>
            </w:ins>
            <w:ins w:id="1090" w:author="Xiaoyang Tian" w:date="2022-02-22T14:06:00Z">
              <w:r w:rsidR="00834BA1" w:rsidRPr="00834BA1">
                <w:rPr>
                  <w:highlight w:val="yellow"/>
                </w:rPr>
                <w:t>38.508-1, Table 4.6.2a-1</w:t>
              </w:r>
            </w:ins>
          </w:p>
        </w:tc>
      </w:tr>
      <w:tr w:rsidR="00E316FD" w:rsidRPr="00BE2064" w14:paraId="621B9900" w14:textId="77777777" w:rsidTr="00D5726B">
        <w:tblPrEx>
          <w:tblCellMar>
            <w:left w:w="108" w:type="dxa"/>
            <w:right w:w="108" w:type="dxa"/>
          </w:tblCellMar>
        </w:tblPrEx>
        <w:trPr>
          <w:ins w:id="1091" w:author="Xiaoyang Tian" w:date="2022-02-08T15:05:00Z"/>
        </w:trPr>
        <w:tc>
          <w:tcPr>
            <w:tcW w:w="4535" w:type="dxa"/>
            <w:gridSpan w:val="2"/>
          </w:tcPr>
          <w:p w14:paraId="58BB4B50" w14:textId="77777777" w:rsidR="00E316FD" w:rsidRPr="00BE2064" w:rsidRDefault="00E316FD" w:rsidP="00D5726B">
            <w:pPr>
              <w:pStyle w:val="TAH"/>
              <w:rPr>
                <w:ins w:id="1092" w:author="Xiaoyang Tian" w:date="2022-02-08T15:05:00Z"/>
              </w:rPr>
            </w:pPr>
            <w:ins w:id="1093" w:author="Xiaoyang Tian" w:date="2022-02-08T15:05:00Z">
              <w:r w:rsidRPr="00BE2064">
                <w:t>Information Element</w:t>
              </w:r>
            </w:ins>
          </w:p>
        </w:tc>
        <w:tc>
          <w:tcPr>
            <w:tcW w:w="2267" w:type="dxa"/>
          </w:tcPr>
          <w:p w14:paraId="244512E8" w14:textId="77777777" w:rsidR="00E316FD" w:rsidRPr="00BE2064" w:rsidRDefault="00E316FD" w:rsidP="00D5726B">
            <w:pPr>
              <w:pStyle w:val="TAH"/>
              <w:rPr>
                <w:ins w:id="1094" w:author="Xiaoyang Tian" w:date="2022-02-08T15:05:00Z"/>
              </w:rPr>
            </w:pPr>
            <w:ins w:id="1095" w:author="Xiaoyang Tian" w:date="2022-02-08T15:05:00Z">
              <w:r w:rsidRPr="00BE2064">
                <w:t>Value/remark</w:t>
              </w:r>
            </w:ins>
          </w:p>
        </w:tc>
        <w:tc>
          <w:tcPr>
            <w:tcW w:w="1700" w:type="dxa"/>
          </w:tcPr>
          <w:p w14:paraId="08F315C4" w14:textId="77777777" w:rsidR="00E316FD" w:rsidRPr="00BE2064" w:rsidRDefault="00E316FD" w:rsidP="00D5726B">
            <w:pPr>
              <w:pStyle w:val="TAH"/>
              <w:rPr>
                <w:ins w:id="1096" w:author="Xiaoyang Tian" w:date="2022-02-08T15:05:00Z"/>
              </w:rPr>
            </w:pPr>
            <w:ins w:id="1097" w:author="Xiaoyang Tian" w:date="2022-02-08T15:05:00Z">
              <w:r w:rsidRPr="00BE2064">
                <w:t>Comment</w:t>
              </w:r>
            </w:ins>
          </w:p>
        </w:tc>
        <w:tc>
          <w:tcPr>
            <w:tcW w:w="1245" w:type="dxa"/>
          </w:tcPr>
          <w:p w14:paraId="7096BE9E" w14:textId="77777777" w:rsidR="00E316FD" w:rsidRPr="00BE2064" w:rsidRDefault="00E316FD" w:rsidP="00D5726B">
            <w:pPr>
              <w:pStyle w:val="TAH"/>
              <w:rPr>
                <w:ins w:id="1098" w:author="Xiaoyang Tian" w:date="2022-02-08T15:05:00Z"/>
              </w:rPr>
            </w:pPr>
            <w:ins w:id="1099" w:author="Xiaoyang Tian" w:date="2022-02-08T15:05:00Z">
              <w:r w:rsidRPr="00BE2064">
                <w:t>Condition</w:t>
              </w:r>
            </w:ins>
          </w:p>
        </w:tc>
      </w:tr>
      <w:tr w:rsidR="00E316FD" w:rsidRPr="00BE2064" w14:paraId="649653CE" w14:textId="77777777" w:rsidTr="00D5726B">
        <w:tblPrEx>
          <w:tblCellMar>
            <w:left w:w="108" w:type="dxa"/>
            <w:right w:w="108" w:type="dxa"/>
          </w:tblCellMar>
        </w:tblPrEx>
        <w:trPr>
          <w:ins w:id="1100" w:author="Xiaoyang Tian" w:date="2022-02-08T15:09:00Z"/>
        </w:trPr>
        <w:tc>
          <w:tcPr>
            <w:tcW w:w="4535" w:type="dxa"/>
            <w:gridSpan w:val="2"/>
          </w:tcPr>
          <w:p w14:paraId="65FF0F0A" w14:textId="7345CFA7" w:rsidR="00E316FD" w:rsidRPr="00BE2064" w:rsidRDefault="00694AFE" w:rsidP="00425150">
            <w:pPr>
              <w:pStyle w:val="TAL"/>
              <w:rPr>
                <w:ins w:id="1101" w:author="Xiaoyang Tian" w:date="2022-02-08T15:09:00Z"/>
              </w:rPr>
            </w:pPr>
            <w:ins w:id="1102" w:author="Xiaoyang Tian" w:date="2022-02-09T14:23:00Z">
              <w:r w:rsidRPr="00694AFE">
                <w:t>PosSystemInformation-r16-IEs ::= SEQUENCE {</w:t>
              </w:r>
            </w:ins>
          </w:p>
        </w:tc>
        <w:tc>
          <w:tcPr>
            <w:tcW w:w="2267" w:type="dxa"/>
          </w:tcPr>
          <w:p w14:paraId="04F0D312" w14:textId="77777777" w:rsidR="00E316FD" w:rsidRPr="00BE2064" w:rsidRDefault="00E316FD" w:rsidP="00D5726B">
            <w:pPr>
              <w:pStyle w:val="TAL"/>
              <w:rPr>
                <w:ins w:id="1103" w:author="Xiaoyang Tian" w:date="2022-02-08T15:09:00Z"/>
              </w:rPr>
            </w:pPr>
          </w:p>
        </w:tc>
        <w:tc>
          <w:tcPr>
            <w:tcW w:w="1700" w:type="dxa"/>
          </w:tcPr>
          <w:p w14:paraId="25DE0440" w14:textId="77777777" w:rsidR="00E316FD" w:rsidRPr="00BE2064" w:rsidRDefault="00E316FD" w:rsidP="00D5726B">
            <w:pPr>
              <w:pStyle w:val="TAL"/>
              <w:rPr>
                <w:ins w:id="1104" w:author="Xiaoyang Tian" w:date="2022-02-08T15:09:00Z"/>
              </w:rPr>
            </w:pPr>
          </w:p>
        </w:tc>
        <w:tc>
          <w:tcPr>
            <w:tcW w:w="1245" w:type="dxa"/>
          </w:tcPr>
          <w:p w14:paraId="5155D341" w14:textId="77777777" w:rsidR="00E316FD" w:rsidRPr="00BE2064" w:rsidRDefault="00E316FD" w:rsidP="00D5726B">
            <w:pPr>
              <w:pStyle w:val="TAL"/>
              <w:rPr>
                <w:ins w:id="1105" w:author="Xiaoyang Tian" w:date="2022-02-08T15:09:00Z"/>
              </w:rPr>
            </w:pPr>
          </w:p>
        </w:tc>
      </w:tr>
      <w:tr w:rsidR="00E316FD" w:rsidRPr="00BE2064" w14:paraId="1F704E66" w14:textId="77777777" w:rsidTr="00D5726B">
        <w:tblPrEx>
          <w:tblCellMar>
            <w:left w:w="108" w:type="dxa"/>
            <w:right w:w="108" w:type="dxa"/>
          </w:tblCellMar>
        </w:tblPrEx>
        <w:trPr>
          <w:ins w:id="1106" w:author="Xiaoyang Tian" w:date="2022-02-08T15:11:00Z"/>
        </w:trPr>
        <w:tc>
          <w:tcPr>
            <w:tcW w:w="4535" w:type="dxa"/>
            <w:gridSpan w:val="2"/>
          </w:tcPr>
          <w:p w14:paraId="044E65D3" w14:textId="0D430E08" w:rsidR="00E316FD" w:rsidRPr="00BE2064" w:rsidRDefault="00694AFE" w:rsidP="00E316FD">
            <w:pPr>
              <w:pStyle w:val="TAL"/>
              <w:rPr>
                <w:ins w:id="1107" w:author="Xiaoyang Tian" w:date="2022-02-08T15:11:00Z"/>
              </w:rPr>
            </w:pPr>
            <w:ins w:id="1108" w:author="Xiaoyang Tian" w:date="2022-02-08T15:12:00Z">
              <w:r>
                <w:t xml:space="preserve"> </w:t>
              </w:r>
              <w:r w:rsidR="00E316FD">
                <w:rPr>
                  <w:rFonts w:hint="eastAsia"/>
                  <w:lang w:eastAsia="zh-CN"/>
                </w:rPr>
                <w:t xml:space="preserve"> </w:t>
              </w:r>
            </w:ins>
            <w:ins w:id="1109" w:author="Xiaoyang Tian" w:date="2022-02-08T15:11:00Z">
              <w:r w:rsidR="00E316FD">
                <w:t xml:space="preserve">posSIB-TypeAndInfo-r16 </w:t>
              </w:r>
              <w:r w:rsidR="00E316FD" w:rsidRPr="00D27132">
                <w:t>SEQUENCE (SIZE (1..maxSIB)) OF CHOICE {</w:t>
              </w:r>
            </w:ins>
          </w:p>
        </w:tc>
        <w:tc>
          <w:tcPr>
            <w:tcW w:w="2267" w:type="dxa"/>
          </w:tcPr>
          <w:p w14:paraId="4EA50740" w14:textId="3AD1F8E8" w:rsidR="00E316FD" w:rsidRPr="00BE2064" w:rsidRDefault="00CB5381" w:rsidP="00D5726B">
            <w:pPr>
              <w:pStyle w:val="TAL"/>
              <w:rPr>
                <w:ins w:id="1110" w:author="Xiaoyang Tian" w:date="2022-02-08T15:11:00Z"/>
                <w:lang w:eastAsia="zh-CN"/>
              </w:rPr>
            </w:pPr>
            <w:ins w:id="1111" w:author="Xiaoyang Tian" w:date="2022-02-17T13:37:00Z">
              <w:r w:rsidRPr="00CB5381">
                <w:rPr>
                  <w:rFonts w:hint="eastAsia"/>
                  <w:highlight w:val="yellow"/>
                  <w:lang w:eastAsia="zh-CN"/>
                </w:rPr>
                <w:t>15 entries</w:t>
              </w:r>
            </w:ins>
          </w:p>
        </w:tc>
        <w:tc>
          <w:tcPr>
            <w:tcW w:w="1700" w:type="dxa"/>
          </w:tcPr>
          <w:p w14:paraId="2C13F38C" w14:textId="77777777" w:rsidR="00E316FD" w:rsidRPr="00BE2064" w:rsidRDefault="00E316FD" w:rsidP="00D5726B">
            <w:pPr>
              <w:pStyle w:val="TAL"/>
              <w:rPr>
                <w:ins w:id="1112" w:author="Xiaoyang Tian" w:date="2022-02-08T15:11:00Z"/>
              </w:rPr>
            </w:pPr>
          </w:p>
        </w:tc>
        <w:tc>
          <w:tcPr>
            <w:tcW w:w="1245" w:type="dxa"/>
          </w:tcPr>
          <w:p w14:paraId="14731EC6" w14:textId="46D41FCC" w:rsidR="00E316FD" w:rsidRPr="00BE2064" w:rsidRDefault="00CB5381" w:rsidP="00D5726B">
            <w:pPr>
              <w:pStyle w:val="TAL"/>
              <w:rPr>
                <w:ins w:id="1113" w:author="Xiaoyang Tian" w:date="2022-02-08T15:11:00Z"/>
              </w:rPr>
            </w:pPr>
            <w:ins w:id="1114" w:author="Xiaoyang Tian" w:date="2022-02-17T13:38:00Z">
              <w:r w:rsidRPr="00CB5381">
                <w:rPr>
                  <w:rFonts w:hint="eastAsia"/>
                  <w:highlight w:val="yellow"/>
                  <w:lang w:eastAsia="zh-CN"/>
                </w:rPr>
                <w:t>Sub-test 25</w:t>
              </w:r>
            </w:ins>
          </w:p>
        </w:tc>
      </w:tr>
      <w:tr w:rsidR="00CB5381" w:rsidRPr="00BE2064" w14:paraId="4DFFB828" w14:textId="77777777" w:rsidTr="00D5726B">
        <w:tblPrEx>
          <w:tblCellMar>
            <w:left w:w="108" w:type="dxa"/>
            <w:right w:w="108" w:type="dxa"/>
          </w:tblCellMar>
        </w:tblPrEx>
        <w:trPr>
          <w:ins w:id="1115" w:author="Xiaoyang Tian" w:date="2022-02-08T15:12:00Z"/>
        </w:trPr>
        <w:tc>
          <w:tcPr>
            <w:tcW w:w="4535" w:type="dxa"/>
            <w:gridSpan w:val="2"/>
          </w:tcPr>
          <w:p w14:paraId="2055A4E4" w14:textId="6320822D" w:rsidR="00CB5381" w:rsidRPr="00BE2064" w:rsidRDefault="00CB5381" w:rsidP="00E316FD">
            <w:pPr>
              <w:pStyle w:val="TAL"/>
              <w:rPr>
                <w:ins w:id="1116" w:author="Xiaoyang Tian" w:date="2022-02-08T15:12:00Z"/>
              </w:rPr>
            </w:pPr>
            <w:ins w:id="1117" w:author="Xiaoyang Tian" w:date="2022-02-08T15:13:00Z">
              <w:r w:rsidRPr="00BE2064">
                <w:t xml:space="preserve">   </w:t>
              </w:r>
              <w:r>
                <w:rPr>
                  <w:rFonts w:hint="eastAsia"/>
                  <w:lang w:eastAsia="zh-CN"/>
                </w:rPr>
                <w:t xml:space="preserve"> </w:t>
              </w:r>
              <w:r w:rsidRPr="00D27132">
                <w:t>posSib1-1-r16</w:t>
              </w:r>
            </w:ins>
          </w:p>
        </w:tc>
        <w:tc>
          <w:tcPr>
            <w:tcW w:w="2267" w:type="dxa"/>
          </w:tcPr>
          <w:p w14:paraId="10A3789A" w14:textId="68C96C1E" w:rsidR="00CB5381" w:rsidRPr="00425150" w:rsidRDefault="00CB5381" w:rsidP="00CE0F01">
            <w:pPr>
              <w:pStyle w:val="TAL"/>
              <w:rPr>
                <w:ins w:id="1118" w:author="Xiaoyang Tian" w:date="2022-02-08T15:12:00Z"/>
                <w:lang w:eastAsia="zh-CN"/>
              </w:rPr>
            </w:pPr>
            <w:proofErr w:type="spellStart"/>
            <w:ins w:id="1119" w:author="Xiaoyang Tian" w:date="2022-02-08T15:53:00Z">
              <w:r w:rsidRPr="00425150">
                <w:rPr>
                  <w:rFonts w:hint="eastAsia"/>
                  <w:lang w:eastAsia="zh-CN"/>
                </w:rPr>
                <w:t>SIBpos</w:t>
              </w:r>
              <w:proofErr w:type="spellEnd"/>
              <w:r w:rsidRPr="00425150">
                <w:rPr>
                  <w:rFonts w:hint="eastAsia"/>
                  <w:lang w:eastAsia="zh-CN"/>
                </w:rPr>
                <w:t xml:space="preserve"> as defined in Table</w:t>
              </w:r>
              <w:r>
                <w:rPr>
                  <w:rFonts w:hint="eastAsia"/>
                  <w:lang w:eastAsia="zh-CN"/>
                </w:rPr>
                <w:t xml:space="preserve"> 9.4.1.3.3</w:t>
              </w:r>
              <w:r w:rsidRPr="00BE2064">
                <w:t>-</w:t>
              </w:r>
            </w:ins>
            <w:ins w:id="1120" w:author="Xiaoyang Tian" w:date="2022-02-17T13:33:00Z">
              <w:r w:rsidRPr="00CB5381">
                <w:rPr>
                  <w:rFonts w:hint="eastAsia"/>
                  <w:highlight w:val="yellow"/>
                  <w:lang w:eastAsia="zh-CN"/>
                </w:rPr>
                <w:t>6</w:t>
              </w:r>
            </w:ins>
          </w:p>
        </w:tc>
        <w:tc>
          <w:tcPr>
            <w:tcW w:w="1700" w:type="dxa"/>
          </w:tcPr>
          <w:p w14:paraId="6A566124" w14:textId="424292C1" w:rsidR="00CB5381" w:rsidRPr="00E4076D" w:rsidRDefault="00CB5381" w:rsidP="00D5726B">
            <w:pPr>
              <w:pStyle w:val="TAL"/>
              <w:rPr>
                <w:ins w:id="1121" w:author="Xiaoyang Tian" w:date="2022-02-08T15:12:00Z"/>
                <w:highlight w:val="yellow"/>
              </w:rPr>
            </w:pPr>
            <w:ins w:id="1122" w:author="Xiaoyang Tian" w:date="2022-02-17T13:39:00Z">
              <w:r w:rsidRPr="00E4076D">
                <w:rPr>
                  <w:highlight w:val="yellow"/>
                </w:rPr>
                <w:t>entry 1</w:t>
              </w:r>
            </w:ins>
          </w:p>
        </w:tc>
        <w:tc>
          <w:tcPr>
            <w:tcW w:w="1245" w:type="dxa"/>
          </w:tcPr>
          <w:p w14:paraId="0ED9A0EF" w14:textId="4459B12C" w:rsidR="00CB5381" w:rsidRPr="00BE2064" w:rsidRDefault="00CB5381" w:rsidP="000D0BBC">
            <w:pPr>
              <w:pStyle w:val="TAL"/>
              <w:rPr>
                <w:ins w:id="1123" w:author="Xiaoyang Tian" w:date="2022-02-08T15:12:00Z"/>
                <w:lang w:eastAsia="zh-CN"/>
              </w:rPr>
            </w:pPr>
          </w:p>
        </w:tc>
      </w:tr>
      <w:tr w:rsidR="00CB5381" w:rsidRPr="00BE2064" w14:paraId="04108B44" w14:textId="77777777" w:rsidTr="00D5726B">
        <w:tblPrEx>
          <w:tblCellMar>
            <w:left w:w="108" w:type="dxa"/>
            <w:right w:w="108" w:type="dxa"/>
          </w:tblCellMar>
        </w:tblPrEx>
        <w:trPr>
          <w:ins w:id="1124" w:author="Xiaoyang Tian" w:date="2022-02-08T15:12:00Z"/>
        </w:trPr>
        <w:tc>
          <w:tcPr>
            <w:tcW w:w="4535" w:type="dxa"/>
            <w:gridSpan w:val="2"/>
          </w:tcPr>
          <w:p w14:paraId="42280FC3" w14:textId="6D981F2E" w:rsidR="00CB5381" w:rsidRPr="00BE2064" w:rsidRDefault="00CB5381" w:rsidP="00E316FD">
            <w:pPr>
              <w:pStyle w:val="TAL"/>
              <w:rPr>
                <w:ins w:id="1125" w:author="Xiaoyang Tian" w:date="2022-02-08T15:12:00Z"/>
              </w:rPr>
            </w:pPr>
            <w:ins w:id="1126" w:author="Xiaoyang Tian" w:date="2022-02-08T15:13:00Z">
              <w:r>
                <w:t xml:space="preserve"> </w:t>
              </w:r>
              <w:r>
                <w:rPr>
                  <w:rFonts w:hint="eastAsia"/>
                  <w:lang w:eastAsia="zh-CN"/>
                </w:rPr>
                <w:t xml:space="preserve">   </w:t>
              </w:r>
              <w:r w:rsidRPr="00D27132">
                <w:t>posSib1-2-r16</w:t>
              </w:r>
            </w:ins>
          </w:p>
        </w:tc>
        <w:tc>
          <w:tcPr>
            <w:tcW w:w="2267" w:type="dxa"/>
          </w:tcPr>
          <w:p w14:paraId="15F18CCD" w14:textId="16CEB5A4" w:rsidR="00CB5381" w:rsidRPr="00BE2064" w:rsidRDefault="00CB5381" w:rsidP="00CE0F01">
            <w:pPr>
              <w:pStyle w:val="TAL"/>
              <w:rPr>
                <w:ins w:id="1127" w:author="Xiaoyang Tian" w:date="2022-02-08T15:12:00Z"/>
                <w:lang w:eastAsia="zh-CN"/>
              </w:rPr>
            </w:pPr>
            <w:proofErr w:type="spellStart"/>
            <w:ins w:id="1128" w:author="Xiaoyang Tian" w:date="2022-02-08T15:53:00Z">
              <w:r w:rsidRPr="00425150">
                <w:rPr>
                  <w:rFonts w:hint="eastAsia"/>
                  <w:lang w:eastAsia="zh-CN"/>
                </w:rPr>
                <w:t>SIBpos</w:t>
              </w:r>
              <w:proofErr w:type="spellEnd"/>
              <w:r w:rsidRPr="00425150">
                <w:rPr>
                  <w:rFonts w:hint="eastAsia"/>
                  <w:lang w:eastAsia="zh-CN"/>
                </w:rPr>
                <w:t xml:space="preserve"> as defined in Table</w:t>
              </w:r>
              <w:r>
                <w:rPr>
                  <w:rFonts w:hint="eastAsia"/>
                  <w:lang w:eastAsia="zh-CN"/>
                </w:rPr>
                <w:t xml:space="preserve"> 9.4.1.3.3</w:t>
              </w:r>
              <w:r w:rsidRPr="00BE2064">
                <w:t>-</w:t>
              </w:r>
            </w:ins>
            <w:ins w:id="1129" w:author="Xiaoyang Tian" w:date="2022-02-17T13:33:00Z">
              <w:r w:rsidRPr="00CB5381">
                <w:rPr>
                  <w:rFonts w:hint="eastAsia"/>
                  <w:highlight w:val="yellow"/>
                  <w:lang w:eastAsia="zh-CN"/>
                </w:rPr>
                <w:t>6</w:t>
              </w:r>
            </w:ins>
          </w:p>
        </w:tc>
        <w:tc>
          <w:tcPr>
            <w:tcW w:w="1700" w:type="dxa"/>
          </w:tcPr>
          <w:p w14:paraId="6EB34998" w14:textId="0F04D32D" w:rsidR="00CB5381" w:rsidRPr="00E4076D" w:rsidRDefault="00CB5381" w:rsidP="00D5726B">
            <w:pPr>
              <w:pStyle w:val="TAL"/>
              <w:rPr>
                <w:ins w:id="1130" w:author="Xiaoyang Tian" w:date="2022-02-08T15:12:00Z"/>
                <w:highlight w:val="yellow"/>
              </w:rPr>
            </w:pPr>
            <w:ins w:id="1131" w:author="Xiaoyang Tian" w:date="2022-02-17T13:39:00Z">
              <w:r w:rsidRPr="00E4076D">
                <w:rPr>
                  <w:highlight w:val="yellow"/>
                </w:rPr>
                <w:t>entry 2</w:t>
              </w:r>
            </w:ins>
          </w:p>
        </w:tc>
        <w:tc>
          <w:tcPr>
            <w:tcW w:w="1245" w:type="dxa"/>
          </w:tcPr>
          <w:p w14:paraId="6F1B441A" w14:textId="47155F90" w:rsidR="00CB5381" w:rsidRPr="00BE2064" w:rsidRDefault="00CB5381" w:rsidP="000D0BBC">
            <w:pPr>
              <w:pStyle w:val="TAL"/>
              <w:rPr>
                <w:ins w:id="1132" w:author="Xiaoyang Tian" w:date="2022-02-08T15:12:00Z"/>
              </w:rPr>
            </w:pPr>
          </w:p>
        </w:tc>
      </w:tr>
      <w:tr w:rsidR="00CB5381" w:rsidRPr="00BE2064" w14:paraId="4D881A0A" w14:textId="77777777" w:rsidTr="00D5726B">
        <w:tblPrEx>
          <w:tblCellMar>
            <w:left w:w="108" w:type="dxa"/>
            <w:right w:w="108" w:type="dxa"/>
          </w:tblCellMar>
        </w:tblPrEx>
        <w:trPr>
          <w:ins w:id="1133" w:author="Xiaoyang Tian" w:date="2022-02-08T15:12:00Z"/>
        </w:trPr>
        <w:tc>
          <w:tcPr>
            <w:tcW w:w="4535" w:type="dxa"/>
            <w:gridSpan w:val="2"/>
          </w:tcPr>
          <w:p w14:paraId="085FEC85" w14:textId="1FF393ED" w:rsidR="00CB5381" w:rsidRPr="00BE2064" w:rsidRDefault="00CB5381" w:rsidP="00E316FD">
            <w:pPr>
              <w:pStyle w:val="TAL"/>
              <w:rPr>
                <w:ins w:id="1134" w:author="Xiaoyang Tian" w:date="2022-02-08T15:12:00Z"/>
              </w:rPr>
            </w:pPr>
            <w:ins w:id="1135" w:author="Xiaoyang Tian" w:date="2022-02-08T15:13:00Z">
              <w:r>
                <w:rPr>
                  <w:rFonts w:hint="eastAsia"/>
                  <w:lang w:eastAsia="zh-CN"/>
                </w:rPr>
                <w:t xml:space="preserve">    </w:t>
              </w:r>
              <w:r w:rsidRPr="00D27132">
                <w:t>posSib1-</w:t>
              </w:r>
              <w:r>
                <w:rPr>
                  <w:rFonts w:hint="eastAsia"/>
                  <w:lang w:eastAsia="zh-CN"/>
                </w:rPr>
                <w:t>3</w:t>
              </w:r>
              <w:r w:rsidRPr="00D27132">
                <w:t>-r16</w:t>
              </w:r>
            </w:ins>
          </w:p>
        </w:tc>
        <w:tc>
          <w:tcPr>
            <w:tcW w:w="2267" w:type="dxa"/>
          </w:tcPr>
          <w:p w14:paraId="63017013" w14:textId="0E5E9AC8" w:rsidR="00CB5381" w:rsidRPr="00BE2064" w:rsidRDefault="00CB5381" w:rsidP="00CE0F01">
            <w:pPr>
              <w:pStyle w:val="TAL"/>
              <w:rPr>
                <w:ins w:id="1136" w:author="Xiaoyang Tian" w:date="2022-02-08T15:12:00Z"/>
                <w:lang w:eastAsia="zh-CN"/>
              </w:rPr>
            </w:pPr>
            <w:proofErr w:type="spellStart"/>
            <w:ins w:id="1137" w:author="Xiaoyang Tian" w:date="2022-02-08T15:53:00Z">
              <w:r w:rsidRPr="00425150">
                <w:rPr>
                  <w:rFonts w:hint="eastAsia"/>
                  <w:lang w:eastAsia="zh-CN"/>
                </w:rPr>
                <w:t>SIBpos</w:t>
              </w:r>
              <w:proofErr w:type="spellEnd"/>
              <w:r w:rsidRPr="00425150">
                <w:rPr>
                  <w:rFonts w:hint="eastAsia"/>
                  <w:lang w:eastAsia="zh-CN"/>
                </w:rPr>
                <w:t xml:space="preserve"> as defined in Table</w:t>
              </w:r>
              <w:r>
                <w:rPr>
                  <w:rFonts w:hint="eastAsia"/>
                  <w:lang w:eastAsia="zh-CN"/>
                </w:rPr>
                <w:t xml:space="preserve"> 9.4.1.3.3</w:t>
              </w:r>
              <w:r w:rsidRPr="00BE2064">
                <w:t>-</w:t>
              </w:r>
            </w:ins>
            <w:ins w:id="1138" w:author="Xiaoyang Tian" w:date="2022-02-17T13:33:00Z">
              <w:r w:rsidRPr="0086071E">
                <w:rPr>
                  <w:rFonts w:hint="eastAsia"/>
                  <w:highlight w:val="yellow"/>
                  <w:lang w:eastAsia="zh-CN"/>
                </w:rPr>
                <w:t>6</w:t>
              </w:r>
            </w:ins>
          </w:p>
        </w:tc>
        <w:tc>
          <w:tcPr>
            <w:tcW w:w="1700" w:type="dxa"/>
          </w:tcPr>
          <w:p w14:paraId="493566DD" w14:textId="47262FC0" w:rsidR="00CB5381" w:rsidRPr="00E4076D" w:rsidRDefault="00CB5381" w:rsidP="00D5726B">
            <w:pPr>
              <w:pStyle w:val="TAL"/>
              <w:rPr>
                <w:ins w:id="1139" w:author="Xiaoyang Tian" w:date="2022-02-08T15:12:00Z"/>
                <w:highlight w:val="yellow"/>
              </w:rPr>
            </w:pPr>
            <w:ins w:id="1140" w:author="Xiaoyang Tian" w:date="2022-02-17T13:39:00Z">
              <w:r w:rsidRPr="00E4076D">
                <w:rPr>
                  <w:highlight w:val="yellow"/>
                </w:rPr>
                <w:t>entry 3</w:t>
              </w:r>
            </w:ins>
          </w:p>
        </w:tc>
        <w:tc>
          <w:tcPr>
            <w:tcW w:w="1245" w:type="dxa"/>
          </w:tcPr>
          <w:p w14:paraId="20B7FD96" w14:textId="0B4BF169" w:rsidR="00CB5381" w:rsidRPr="00BE2064" w:rsidRDefault="00CB5381" w:rsidP="000D0BBC">
            <w:pPr>
              <w:pStyle w:val="TAL"/>
              <w:rPr>
                <w:ins w:id="1141" w:author="Xiaoyang Tian" w:date="2022-02-08T15:12:00Z"/>
              </w:rPr>
            </w:pPr>
          </w:p>
        </w:tc>
      </w:tr>
      <w:tr w:rsidR="00CB5381" w:rsidRPr="00BE2064" w14:paraId="46004F72" w14:textId="77777777" w:rsidTr="00D5726B">
        <w:tblPrEx>
          <w:tblCellMar>
            <w:left w:w="108" w:type="dxa"/>
            <w:right w:w="108" w:type="dxa"/>
          </w:tblCellMar>
        </w:tblPrEx>
        <w:trPr>
          <w:ins w:id="1142" w:author="Xiaoyang Tian" w:date="2022-02-08T15:12:00Z"/>
        </w:trPr>
        <w:tc>
          <w:tcPr>
            <w:tcW w:w="4535" w:type="dxa"/>
            <w:gridSpan w:val="2"/>
          </w:tcPr>
          <w:p w14:paraId="75796CF8" w14:textId="0B8B6602" w:rsidR="00CB5381" w:rsidRPr="00BE2064" w:rsidRDefault="00CB5381" w:rsidP="00E316FD">
            <w:pPr>
              <w:pStyle w:val="TAL"/>
              <w:rPr>
                <w:ins w:id="1143" w:author="Xiaoyang Tian" w:date="2022-02-08T15:12:00Z"/>
              </w:rPr>
            </w:pPr>
            <w:ins w:id="1144" w:author="Xiaoyang Tian" w:date="2022-02-08T15:13:00Z">
              <w:r w:rsidRPr="00BE2064">
                <w:t xml:space="preserve">  </w:t>
              </w:r>
            </w:ins>
            <w:ins w:id="1145" w:author="Xiaoyang Tian" w:date="2022-02-09T14:24:00Z">
              <w:r>
                <w:rPr>
                  <w:rFonts w:hint="eastAsia"/>
                  <w:lang w:eastAsia="zh-CN"/>
                </w:rPr>
                <w:t xml:space="preserve">  </w:t>
              </w:r>
            </w:ins>
            <w:ins w:id="1146" w:author="Xiaoyang Tian" w:date="2022-02-08T15:13:00Z">
              <w:r w:rsidRPr="00D27132">
                <w:t>posSib1-</w:t>
              </w:r>
              <w:r>
                <w:rPr>
                  <w:rFonts w:hint="eastAsia"/>
                  <w:lang w:eastAsia="zh-CN"/>
                </w:rPr>
                <w:t>4</w:t>
              </w:r>
              <w:r w:rsidRPr="00D27132">
                <w:t>-r16</w:t>
              </w:r>
            </w:ins>
          </w:p>
        </w:tc>
        <w:tc>
          <w:tcPr>
            <w:tcW w:w="2267" w:type="dxa"/>
          </w:tcPr>
          <w:p w14:paraId="4E565284" w14:textId="530DE74D" w:rsidR="00CB5381" w:rsidRPr="00BE2064" w:rsidRDefault="00CB5381" w:rsidP="00CE0F01">
            <w:pPr>
              <w:pStyle w:val="TAL"/>
              <w:rPr>
                <w:ins w:id="1147" w:author="Xiaoyang Tian" w:date="2022-02-08T15:12:00Z"/>
                <w:lang w:eastAsia="zh-CN"/>
              </w:rPr>
            </w:pPr>
            <w:proofErr w:type="spellStart"/>
            <w:ins w:id="1148" w:author="Xiaoyang Tian" w:date="2022-02-08T15:53:00Z">
              <w:r w:rsidRPr="00425150">
                <w:rPr>
                  <w:rFonts w:hint="eastAsia"/>
                  <w:lang w:eastAsia="zh-CN"/>
                </w:rPr>
                <w:t>SIBpos</w:t>
              </w:r>
              <w:proofErr w:type="spellEnd"/>
              <w:r w:rsidRPr="00425150">
                <w:rPr>
                  <w:rFonts w:hint="eastAsia"/>
                  <w:lang w:eastAsia="zh-CN"/>
                </w:rPr>
                <w:t xml:space="preserve"> as defined in Table</w:t>
              </w:r>
              <w:r>
                <w:rPr>
                  <w:rFonts w:hint="eastAsia"/>
                  <w:lang w:eastAsia="zh-CN"/>
                </w:rPr>
                <w:t xml:space="preserve"> 9.4.1.3.3</w:t>
              </w:r>
              <w:r w:rsidRPr="00BE2064">
                <w:t>-</w:t>
              </w:r>
            </w:ins>
            <w:ins w:id="1149" w:author="Xiaoyang Tian" w:date="2022-02-17T13:33:00Z">
              <w:r w:rsidRPr="00CB5381">
                <w:rPr>
                  <w:rFonts w:hint="eastAsia"/>
                  <w:highlight w:val="yellow"/>
                  <w:lang w:eastAsia="zh-CN"/>
                </w:rPr>
                <w:t>6</w:t>
              </w:r>
            </w:ins>
          </w:p>
        </w:tc>
        <w:tc>
          <w:tcPr>
            <w:tcW w:w="1700" w:type="dxa"/>
          </w:tcPr>
          <w:p w14:paraId="60A8657F" w14:textId="1F02C0C1" w:rsidR="00CB5381" w:rsidRPr="00E4076D" w:rsidRDefault="00CB5381" w:rsidP="00D5726B">
            <w:pPr>
              <w:pStyle w:val="TAL"/>
              <w:rPr>
                <w:ins w:id="1150" w:author="Xiaoyang Tian" w:date="2022-02-08T15:12:00Z"/>
                <w:highlight w:val="yellow"/>
              </w:rPr>
            </w:pPr>
            <w:ins w:id="1151" w:author="Xiaoyang Tian" w:date="2022-02-17T13:39:00Z">
              <w:r w:rsidRPr="00E4076D">
                <w:rPr>
                  <w:highlight w:val="yellow"/>
                </w:rPr>
                <w:t>entry 4</w:t>
              </w:r>
            </w:ins>
          </w:p>
        </w:tc>
        <w:tc>
          <w:tcPr>
            <w:tcW w:w="1245" w:type="dxa"/>
          </w:tcPr>
          <w:p w14:paraId="374AA748" w14:textId="6E3D91E0" w:rsidR="00CB5381" w:rsidRPr="00BE2064" w:rsidRDefault="00CB5381" w:rsidP="000D0BBC">
            <w:pPr>
              <w:pStyle w:val="TAL"/>
              <w:rPr>
                <w:ins w:id="1152" w:author="Xiaoyang Tian" w:date="2022-02-08T15:12:00Z"/>
              </w:rPr>
            </w:pPr>
          </w:p>
        </w:tc>
      </w:tr>
      <w:tr w:rsidR="00CB5381" w:rsidRPr="00BE2064" w14:paraId="3372C363" w14:textId="77777777" w:rsidTr="00D5726B">
        <w:tblPrEx>
          <w:tblCellMar>
            <w:left w:w="108" w:type="dxa"/>
            <w:right w:w="108" w:type="dxa"/>
          </w:tblCellMar>
        </w:tblPrEx>
        <w:trPr>
          <w:ins w:id="1153" w:author="Xiaoyang Tian" w:date="2022-02-08T15:12:00Z"/>
        </w:trPr>
        <w:tc>
          <w:tcPr>
            <w:tcW w:w="4535" w:type="dxa"/>
            <w:gridSpan w:val="2"/>
          </w:tcPr>
          <w:p w14:paraId="1A5151B1" w14:textId="35B2792A" w:rsidR="00CB5381" w:rsidRPr="00BE2064" w:rsidRDefault="00CB5381" w:rsidP="00E316FD">
            <w:pPr>
              <w:pStyle w:val="TAL"/>
              <w:rPr>
                <w:ins w:id="1154" w:author="Xiaoyang Tian" w:date="2022-02-08T15:12:00Z"/>
              </w:rPr>
            </w:pPr>
            <w:ins w:id="1155" w:author="Xiaoyang Tian" w:date="2022-02-08T15:16:00Z">
              <w:r w:rsidRPr="00BE2064">
                <w:t xml:space="preserve">   </w:t>
              </w:r>
              <w:r>
                <w:rPr>
                  <w:rFonts w:hint="eastAsia"/>
                  <w:lang w:eastAsia="zh-CN"/>
                </w:rPr>
                <w:t xml:space="preserve"> </w:t>
              </w:r>
            </w:ins>
            <w:ins w:id="1156" w:author="Xiaoyang Tian" w:date="2022-02-08T15:14:00Z">
              <w:r w:rsidRPr="00D27132">
                <w:t>posSib2-1-r16</w:t>
              </w:r>
            </w:ins>
          </w:p>
        </w:tc>
        <w:tc>
          <w:tcPr>
            <w:tcW w:w="2267" w:type="dxa"/>
          </w:tcPr>
          <w:p w14:paraId="3CB7B7B6" w14:textId="660C7DC4" w:rsidR="00CB5381" w:rsidRPr="00BE2064" w:rsidRDefault="00CB5381" w:rsidP="00CE0F01">
            <w:pPr>
              <w:pStyle w:val="TAL"/>
              <w:rPr>
                <w:ins w:id="1157" w:author="Xiaoyang Tian" w:date="2022-02-08T15:12:00Z"/>
                <w:lang w:eastAsia="zh-CN"/>
              </w:rPr>
            </w:pPr>
            <w:proofErr w:type="spellStart"/>
            <w:ins w:id="1158" w:author="Xiaoyang Tian" w:date="2022-02-08T15:53:00Z">
              <w:r w:rsidRPr="00425150">
                <w:rPr>
                  <w:rFonts w:hint="eastAsia"/>
                  <w:lang w:eastAsia="zh-CN"/>
                </w:rPr>
                <w:t>SIBpos</w:t>
              </w:r>
              <w:proofErr w:type="spellEnd"/>
              <w:r w:rsidRPr="00425150">
                <w:rPr>
                  <w:rFonts w:hint="eastAsia"/>
                  <w:lang w:eastAsia="zh-CN"/>
                </w:rPr>
                <w:t xml:space="preserve"> as defined in Table</w:t>
              </w:r>
              <w:r>
                <w:rPr>
                  <w:rFonts w:hint="eastAsia"/>
                  <w:lang w:eastAsia="zh-CN"/>
                </w:rPr>
                <w:t xml:space="preserve"> 9.4.1.3.3</w:t>
              </w:r>
              <w:r w:rsidRPr="00BE2064">
                <w:t>-</w:t>
              </w:r>
            </w:ins>
            <w:ins w:id="1159" w:author="Xiaoyang Tian" w:date="2022-02-17T13:34:00Z">
              <w:r w:rsidRPr="0086071E">
                <w:rPr>
                  <w:rFonts w:hint="eastAsia"/>
                  <w:highlight w:val="yellow"/>
                  <w:lang w:eastAsia="zh-CN"/>
                </w:rPr>
                <w:t>6</w:t>
              </w:r>
            </w:ins>
          </w:p>
        </w:tc>
        <w:tc>
          <w:tcPr>
            <w:tcW w:w="1700" w:type="dxa"/>
          </w:tcPr>
          <w:p w14:paraId="6F0F94BC" w14:textId="47A96416" w:rsidR="00CB5381" w:rsidRPr="00E4076D" w:rsidRDefault="00CB5381" w:rsidP="00D5726B">
            <w:pPr>
              <w:pStyle w:val="TAL"/>
              <w:rPr>
                <w:ins w:id="1160" w:author="Xiaoyang Tian" w:date="2022-02-08T15:12:00Z"/>
                <w:highlight w:val="yellow"/>
              </w:rPr>
            </w:pPr>
            <w:ins w:id="1161" w:author="Xiaoyang Tian" w:date="2022-02-17T13:39:00Z">
              <w:r w:rsidRPr="00E4076D">
                <w:rPr>
                  <w:highlight w:val="yellow"/>
                </w:rPr>
                <w:t>entry 5</w:t>
              </w:r>
            </w:ins>
          </w:p>
        </w:tc>
        <w:tc>
          <w:tcPr>
            <w:tcW w:w="1245" w:type="dxa"/>
          </w:tcPr>
          <w:p w14:paraId="43C9E569" w14:textId="1B639B51" w:rsidR="00CB5381" w:rsidRPr="00BE2064" w:rsidRDefault="00CB5381" w:rsidP="000D0BBC">
            <w:pPr>
              <w:pStyle w:val="TAL"/>
              <w:rPr>
                <w:ins w:id="1162" w:author="Xiaoyang Tian" w:date="2022-02-08T15:12:00Z"/>
              </w:rPr>
            </w:pPr>
          </w:p>
        </w:tc>
      </w:tr>
      <w:tr w:rsidR="00CB5381" w:rsidRPr="00BE2064" w14:paraId="084AA846" w14:textId="77777777" w:rsidTr="00D5726B">
        <w:tblPrEx>
          <w:tblCellMar>
            <w:left w:w="108" w:type="dxa"/>
            <w:right w:w="108" w:type="dxa"/>
          </w:tblCellMar>
        </w:tblPrEx>
        <w:trPr>
          <w:ins w:id="1163" w:author="Xiaoyang Tian" w:date="2022-02-08T15:12:00Z"/>
        </w:trPr>
        <w:tc>
          <w:tcPr>
            <w:tcW w:w="4535" w:type="dxa"/>
            <w:gridSpan w:val="2"/>
          </w:tcPr>
          <w:p w14:paraId="19744B8C" w14:textId="48111EA2" w:rsidR="00CB5381" w:rsidRPr="00BE2064" w:rsidRDefault="00CB5381" w:rsidP="00E316FD">
            <w:pPr>
              <w:pStyle w:val="TAL"/>
              <w:rPr>
                <w:ins w:id="1164" w:author="Xiaoyang Tian" w:date="2022-02-08T15:12:00Z"/>
              </w:rPr>
            </w:pPr>
            <w:ins w:id="1165" w:author="Xiaoyang Tian" w:date="2022-02-08T15:16:00Z">
              <w:r>
                <w:rPr>
                  <w:rFonts w:hint="eastAsia"/>
                  <w:lang w:eastAsia="zh-CN"/>
                </w:rPr>
                <w:t xml:space="preserve">    </w:t>
              </w:r>
            </w:ins>
            <w:ins w:id="1166" w:author="Xiaoyang Tian" w:date="2022-02-08T15:14:00Z">
              <w:r w:rsidRPr="00D27132">
                <w:t>posSib2-</w:t>
              </w:r>
              <w:r>
                <w:rPr>
                  <w:rFonts w:hint="eastAsia"/>
                  <w:lang w:eastAsia="zh-CN"/>
                </w:rPr>
                <w:t>2</w:t>
              </w:r>
              <w:r w:rsidRPr="00D27132">
                <w:t>-r16</w:t>
              </w:r>
            </w:ins>
          </w:p>
        </w:tc>
        <w:tc>
          <w:tcPr>
            <w:tcW w:w="2267" w:type="dxa"/>
          </w:tcPr>
          <w:p w14:paraId="1D8302C4" w14:textId="59D84752" w:rsidR="00CB5381" w:rsidRPr="00BE2064" w:rsidRDefault="00CB5381" w:rsidP="00CE0F01">
            <w:pPr>
              <w:pStyle w:val="TAL"/>
              <w:rPr>
                <w:ins w:id="1167" w:author="Xiaoyang Tian" w:date="2022-02-08T15:12:00Z"/>
                <w:lang w:eastAsia="zh-CN"/>
              </w:rPr>
            </w:pPr>
            <w:proofErr w:type="spellStart"/>
            <w:ins w:id="1168" w:author="Xiaoyang Tian" w:date="2022-02-08T15:53:00Z">
              <w:r w:rsidRPr="00425150">
                <w:rPr>
                  <w:rFonts w:hint="eastAsia"/>
                  <w:lang w:eastAsia="zh-CN"/>
                </w:rPr>
                <w:t>SIBpos</w:t>
              </w:r>
              <w:proofErr w:type="spellEnd"/>
              <w:r w:rsidRPr="00425150">
                <w:rPr>
                  <w:rFonts w:hint="eastAsia"/>
                  <w:lang w:eastAsia="zh-CN"/>
                </w:rPr>
                <w:t xml:space="preserve"> as defined in Table</w:t>
              </w:r>
              <w:r>
                <w:rPr>
                  <w:rFonts w:hint="eastAsia"/>
                  <w:lang w:eastAsia="zh-CN"/>
                </w:rPr>
                <w:t xml:space="preserve"> 9.4.1.3.3</w:t>
              </w:r>
              <w:r w:rsidRPr="00BE2064">
                <w:t>-</w:t>
              </w:r>
            </w:ins>
            <w:ins w:id="1169" w:author="Xiaoyang Tian" w:date="2022-02-17T13:34:00Z">
              <w:r w:rsidRPr="0086071E">
                <w:rPr>
                  <w:rFonts w:hint="eastAsia"/>
                  <w:highlight w:val="yellow"/>
                  <w:lang w:eastAsia="zh-CN"/>
                </w:rPr>
                <w:t>6</w:t>
              </w:r>
            </w:ins>
          </w:p>
        </w:tc>
        <w:tc>
          <w:tcPr>
            <w:tcW w:w="1700" w:type="dxa"/>
          </w:tcPr>
          <w:p w14:paraId="460DE8ED" w14:textId="48716DC4" w:rsidR="00CB5381" w:rsidRPr="00E4076D" w:rsidRDefault="00CB5381" w:rsidP="00D5726B">
            <w:pPr>
              <w:pStyle w:val="TAL"/>
              <w:rPr>
                <w:ins w:id="1170" w:author="Xiaoyang Tian" w:date="2022-02-08T15:12:00Z"/>
                <w:highlight w:val="yellow"/>
              </w:rPr>
            </w:pPr>
            <w:ins w:id="1171" w:author="Xiaoyang Tian" w:date="2022-02-17T13:39:00Z">
              <w:r w:rsidRPr="00E4076D">
                <w:rPr>
                  <w:highlight w:val="yellow"/>
                </w:rPr>
                <w:t>entry 6</w:t>
              </w:r>
            </w:ins>
          </w:p>
        </w:tc>
        <w:tc>
          <w:tcPr>
            <w:tcW w:w="1245" w:type="dxa"/>
          </w:tcPr>
          <w:p w14:paraId="1EADB021" w14:textId="1193D966" w:rsidR="00CB5381" w:rsidRPr="00BE2064" w:rsidRDefault="00CB5381" w:rsidP="000D0BBC">
            <w:pPr>
              <w:pStyle w:val="TAL"/>
              <w:rPr>
                <w:ins w:id="1172" w:author="Xiaoyang Tian" w:date="2022-02-08T15:12:00Z"/>
              </w:rPr>
            </w:pPr>
          </w:p>
        </w:tc>
      </w:tr>
      <w:tr w:rsidR="00CB5381" w:rsidRPr="00BE2064" w14:paraId="2F4928E6" w14:textId="77777777" w:rsidTr="00D5726B">
        <w:tblPrEx>
          <w:tblCellMar>
            <w:left w:w="108" w:type="dxa"/>
            <w:right w:w="108" w:type="dxa"/>
          </w:tblCellMar>
        </w:tblPrEx>
        <w:trPr>
          <w:ins w:id="1173" w:author="Xiaoyang Tian" w:date="2022-02-08T15:12:00Z"/>
        </w:trPr>
        <w:tc>
          <w:tcPr>
            <w:tcW w:w="4535" w:type="dxa"/>
            <w:gridSpan w:val="2"/>
          </w:tcPr>
          <w:p w14:paraId="4A9F26A8" w14:textId="694CD795" w:rsidR="00CB5381" w:rsidRPr="00BE2064" w:rsidRDefault="00CB5381" w:rsidP="00E316FD">
            <w:pPr>
              <w:pStyle w:val="TAL"/>
              <w:rPr>
                <w:ins w:id="1174" w:author="Xiaoyang Tian" w:date="2022-02-08T15:12:00Z"/>
              </w:rPr>
            </w:pPr>
            <w:ins w:id="1175" w:author="Xiaoyang Tian" w:date="2022-02-08T15:16:00Z">
              <w:r>
                <w:rPr>
                  <w:rFonts w:hint="eastAsia"/>
                  <w:lang w:eastAsia="zh-CN"/>
                </w:rPr>
                <w:t xml:space="preserve">    </w:t>
              </w:r>
            </w:ins>
            <w:ins w:id="1176" w:author="Xiaoyang Tian" w:date="2022-02-08T15:14:00Z">
              <w:r w:rsidRPr="00D27132">
                <w:t>posSib2-</w:t>
              </w:r>
              <w:r>
                <w:rPr>
                  <w:rFonts w:hint="eastAsia"/>
                  <w:lang w:eastAsia="zh-CN"/>
                </w:rPr>
                <w:t>3</w:t>
              </w:r>
              <w:r w:rsidRPr="00D27132">
                <w:t>-r16</w:t>
              </w:r>
            </w:ins>
          </w:p>
        </w:tc>
        <w:tc>
          <w:tcPr>
            <w:tcW w:w="2267" w:type="dxa"/>
          </w:tcPr>
          <w:p w14:paraId="569ACDD3" w14:textId="60F80E09" w:rsidR="00CB5381" w:rsidRPr="00BE2064" w:rsidRDefault="00CB5381" w:rsidP="00CE0F01">
            <w:pPr>
              <w:pStyle w:val="TAL"/>
              <w:rPr>
                <w:ins w:id="1177" w:author="Xiaoyang Tian" w:date="2022-02-08T15:12:00Z"/>
                <w:lang w:eastAsia="zh-CN"/>
              </w:rPr>
            </w:pPr>
            <w:proofErr w:type="spellStart"/>
            <w:ins w:id="1178" w:author="Xiaoyang Tian" w:date="2022-02-08T15:53:00Z">
              <w:r w:rsidRPr="00425150">
                <w:rPr>
                  <w:rFonts w:hint="eastAsia"/>
                  <w:lang w:eastAsia="zh-CN"/>
                </w:rPr>
                <w:t>SIBpos</w:t>
              </w:r>
              <w:proofErr w:type="spellEnd"/>
              <w:r w:rsidRPr="00425150">
                <w:rPr>
                  <w:rFonts w:hint="eastAsia"/>
                  <w:lang w:eastAsia="zh-CN"/>
                </w:rPr>
                <w:t xml:space="preserve"> as defined in Table</w:t>
              </w:r>
              <w:r>
                <w:rPr>
                  <w:rFonts w:hint="eastAsia"/>
                  <w:lang w:eastAsia="zh-CN"/>
                </w:rPr>
                <w:t xml:space="preserve"> 9.4.1.3.3</w:t>
              </w:r>
              <w:r w:rsidRPr="00BE2064">
                <w:t>-</w:t>
              </w:r>
            </w:ins>
            <w:ins w:id="1179" w:author="Xiaoyang Tian" w:date="2022-02-17T13:34:00Z">
              <w:r w:rsidRPr="00CB5381">
                <w:rPr>
                  <w:rFonts w:hint="eastAsia"/>
                  <w:highlight w:val="yellow"/>
                  <w:lang w:eastAsia="zh-CN"/>
                </w:rPr>
                <w:t>6</w:t>
              </w:r>
            </w:ins>
          </w:p>
        </w:tc>
        <w:tc>
          <w:tcPr>
            <w:tcW w:w="1700" w:type="dxa"/>
          </w:tcPr>
          <w:p w14:paraId="0BD70CD8" w14:textId="428CE6DF" w:rsidR="00CB5381" w:rsidRPr="00E4076D" w:rsidRDefault="00CB5381" w:rsidP="00D5726B">
            <w:pPr>
              <w:pStyle w:val="TAL"/>
              <w:rPr>
                <w:ins w:id="1180" w:author="Xiaoyang Tian" w:date="2022-02-08T15:12:00Z"/>
                <w:highlight w:val="yellow"/>
              </w:rPr>
            </w:pPr>
            <w:ins w:id="1181" w:author="Xiaoyang Tian" w:date="2022-02-17T13:39:00Z">
              <w:r w:rsidRPr="00E4076D">
                <w:rPr>
                  <w:highlight w:val="yellow"/>
                </w:rPr>
                <w:t>entry 7</w:t>
              </w:r>
            </w:ins>
          </w:p>
        </w:tc>
        <w:tc>
          <w:tcPr>
            <w:tcW w:w="1245" w:type="dxa"/>
          </w:tcPr>
          <w:p w14:paraId="5414713E" w14:textId="291C7229" w:rsidR="00CB5381" w:rsidRPr="00BE2064" w:rsidRDefault="00CB5381" w:rsidP="000D0BBC">
            <w:pPr>
              <w:pStyle w:val="TAL"/>
              <w:rPr>
                <w:ins w:id="1182" w:author="Xiaoyang Tian" w:date="2022-02-08T15:12:00Z"/>
              </w:rPr>
            </w:pPr>
          </w:p>
        </w:tc>
      </w:tr>
      <w:tr w:rsidR="00CB5381" w:rsidRPr="00BE2064" w14:paraId="393E3DEA" w14:textId="77777777" w:rsidTr="00D5726B">
        <w:tblPrEx>
          <w:tblCellMar>
            <w:left w:w="108" w:type="dxa"/>
            <w:right w:w="108" w:type="dxa"/>
          </w:tblCellMar>
        </w:tblPrEx>
        <w:trPr>
          <w:ins w:id="1183" w:author="Xiaoyang Tian" w:date="2022-02-08T15:14:00Z"/>
        </w:trPr>
        <w:tc>
          <w:tcPr>
            <w:tcW w:w="4535" w:type="dxa"/>
            <w:gridSpan w:val="2"/>
          </w:tcPr>
          <w:p w14:paraId="574DD311" w14:textId="2535B5D6" w:rsidR="00CB5381" w:rsidRPr="00D27132" w:rsidRDefault="00CB5381" w:rsidP="00E316FD">
            <w:pPr>
              <w:pStyle w:val="TAL"/>
              <w:rPr>
                <w:ins w:id="1184" w:author="Xiaoyang Tian" w:date="2022-02-08T15:14:00Z"/>
              </w:rPr>
            </w:pPr>
            <w:ins w:id="1185" w:author="Xiaoyang Tian" w:date="2022-02-08T15:16:00Z">
              <w:r w:rsidRPr="00BE2064">
                <w:t xml:space="preserve"> </w:t>
              </w:r>
              <w:r>
                <w:rPr>
                  <w:rFonts w:hint="eastAsia"/>
                  <w:lang w:eastAsia="zh-CN"/>
                </w:rPr>
                <w:t xml:space="preserve">   </w:t>
              </w:r>
            </w:ins>
            <w:ins w:id="1186" w:author="Xiaoyang Tian" w:date="2022-02-08T15:14:00Z">
              <w:r w:rsidRPr="00D27132">
                <w:t>posSib2-</w:t>
              </w:r>
              <w:r>
                <w:rPr>
                  <w:rFonts w:hint="eastAsia"/>
                  <w:lang w:eastAsia="zh-CN"/>
                </w:rPr>
                <w:t>4</w:t>
              </w:r>
              <w:r w:rsidRPr="00D27132">
                <w:t>-r16</w:t>
              </w:r>
            </w:ins>
          </w:p>
        </w:tc>
        <w:tc>
          <w:tcPr>
            <w:tcW w:w="2267" w:type="dxa"/>
          </w:tcPr>
          <w:p w14:paraId="5FA71362" w14:textId="438DF5B4" w:rsidR="00CB5381" w:rsidRPr="00BE2064" w:rsidRDefault="00CB5381" w:rsidP="00CE0F01">
            <w:pPr>
              <w:pStyle w:val="TAL"/>
              <w:rPr>
                <w:ins w:id="1187" w:author="Xiaoyang Tian" w:date="2022-02-08T15:14:00Z"/>
                <w:lang w:eastAsia="zh-CN"/>
              </w:rPr>
            </w:pPr>
            <w:proofErr w:type="spellStart"/>
            <w:ins w:id="1188" w:author="Xiaoyang Tian" w:date="2022-02-08T15:53:00Z">
              <w:r w:rsidRPr="00425150">
                <w:rPr>
                  <w:rFonts w:hint="eastAsia"/>
                  <w:lang w:eastAsia="zh-CN"/>
                </w:rPr>
                <w:t>SIBpos</w:t>
              </w:r>
              <w:proofErr w:type="spellEnd"/>
              <w:r w:rsidRPr="00425150">
                <w:rPr>
                  <w:rFonts w:hint="eastAsia"/>
                  <w:lang w:eastAsia="zh-CN"/>
                </w:rPr>
                <w:t xml:space="preserve"> as defined in Table</w:t>
              </w:r>
              <w:r>
                <w:rPr>
                  <w:rFonts w:hint="eastAsia"/>
                  <w:lang w:eastAsia="zh-CN"/>
                </w:rPr>
                <w:t xml:space="preserve"> 9.4.1.3.3</w:t>
              </w:r>
              <w:r w:rsidRPr="00BE2064">
                <w:t>-</w:t>
              </w:r>
            </w:ins>
            <w:ins w:id="1189" w:author="Xiaoyang Tian" w:date="2022-02-17T13:34:00Z">
              <w:r w:rsidRPr="00CB5381">
                <w:rPr>
                  <w:rFonts w:hint="eastAsia"/>
                  <w:highlight w:val="yellow"/>
                  <w:lang w:eastAsia="zh-CN"/>
                </w:rPr>
                <w:t>6</w:t>
              </w:r>
            </w:ins>
          </w:p>
        </w:tc>
        <w:tc>
          <w:tcPr>
            <w:tcW w:w="1700" w:type="dxa"/>
          </w:tcPr>
          <w:p w14:paraId="279F7922" w14:textId="3281DDB7" w:rsidR="00CB5381" w:rsidRPr="00E4076D" w:rsidRDefault="00CB5381" w:rsidP="00D5726B">
            <w:pPr>
              <w:pStyle w:val="TAL"/>
              <w:rPr>
                <w:ins w:id="1190" w:author="Xiaoyang Tian" w:date="2022-02-08T15:14:00Z"/>
                <w:highlight w:val="yellow"/>
              </w:rPr>
            </w:pPr>
            <w:ins w:id="1191" w:author="Xiaoyang Tian" w:date="2022-02-17T13:39:00Z">
              <w:r w:rsidRPr="00E4076D">
                <w:rPr>
                  <w:highlight w:val="yellow"/>
                </w:rPr>
                <w:t>entry 8</w:t>
              </w:r>
            </w:ins>
          </w:p>
        </w:tc>
        <w:tc>
          <w:tcPr>
            <w:tcW w:w="1245" w:type="dxa"/>
          </w:tcPr>
          <w:p w14:paraId="2BF6E1B9" w14:textId="73B1EBE5" w:rsidR="00CB5381" w:rsidRPr="00BE2064" w:rsidRDefault="00CB5381" w:rsidP="000D0BBC">
            <w:pPr>
              <w:pStyle w:val="TAL"/>
              <w:rPr>
                <w:ins w:id="1192" w:author="Xiaoyang Tian" w:date="2022-02-08T15:14:00Z"/>
              </w:rPr>
            </w:pPr>
          </w:p>
        </w:tc>
      </w:tr>
      <w:tr w:rsidR="00CB5381" w:rsidRPr="00BE2064" w14:paraId="6617E048" w14:textId="77777777" w:rsidTr="00D5726B">
        <w:tblPrEx>
          <w:tblCellMar>
            <w:left w:w="108" w:type="dxa"/>
            <w:right w:w="108" w:type="dxa"/>
          </w:tblCellMar>
        </w:tblPrEx>
        <w:trPr>
          <w:ins w:id="1193" w:author="Xiaoyang Tian" w:date="2022-02-08T15:14:00Z"/>
        </w:trPr>
        <w:tc>
          <w:tcPr>
            <w:tcW w:w="4535" w:type="dxa"/>
            <w:gridSpan w:val="2"/>
          </w:tcPr>
          <w:p w14:paraId="236671DB" w14:textId="38BFC9F1" w:rsidR="00CB5381" w:rsidRPr="00D27132" w:rsidRDefault="00CB5381" w:rsidP="00E316FD">
            <w:pPr>
              <w:pStyle w:val="TAL"/>
              <w:rPr>
                <w:ins w:id="1194" w:author="Xiaoyang Tian" w:date="2022-02-08T15:14:00Z"/>
              </w:rPr>
            </w:pPr>
            <w:ins w:id="1195" w:author="Xiaoyang Tian" w:date="2022-02-08T15:16:00Z">
              <w:r w:rsidRPr="00BE2064">
                <w:t xml:space="preserve">   </w:t>
              </w:r>
              <w:r>
                <w:rPr>
                  <w:rFonts w:hint="eastAsia"/>
                  <w:lang w:eastAsia="zh-CN"/>
                </w:rPr>
                <w:t xml:space="preserve"> </w:t>
              </w:r>
            </w:ins>
            <w:ins w:id="1196" w:author="Xiaoyang Tian" w:date="2022-02-08T15:14:00Z">
              <w:r w:rsidRPr="00D27132">
                <w:t>posSib2-</w:t>
              </w:r>
            </w:ins>
            <w:ins w:id="1197" w:author="Xiaoyang Tian" w:date="2022-02-08T15:15:00Z">
              <w:r>
                <w:rPr>
                  <w:rFonts w:hint="eastAsia"/>
                  <w:lang w:eastAsia="zh-CN"/>
                </w:rPr>
                <w:t>5</w:t>
              </w:r>
            </w:ins>
            <w:ins w:id="1198" w:author="Xiaoyang Tian" w:date="2022-02-08T15:14:00Z">
              <w:r w:rsidRPr="00D27132">
                <w:t>-r16</w:t>
              </w:r>
            </w:ins>
          </w:p>
        </w:tc>
        <w:tc>
          <w:tcPr>
            <w:tcW w:w="2267" w:type="dxa"/>
          </w:tcPr>
          <w:p w14:paraId="2C2A92EF" w14:textId="05B9E729" w:rsidR="00CB5381" w:rsidRPr="00BE2064" w:rsidRDefault="00CB5381" w:rsidP="00CE0F01">
            <w:pPr>
              <w:pStyle w:val="TAL"/>
              <w:rPr>
                <w:ins w:id="1199" w:author="Xiaoyang Tian" w:date="2022-02-08T15:14:00Z"/>
                <w:lang w:eastAsia="zh-CN"/>
              </w:rPr>
            </w:pPr>
            <w:proofErr w:type="spellStart"/>
            <w:ins w:id="1200" w:author="Xiaoyang Tian" w:date="2022-02-08T15:53:00Z">
              <w:r w:rsidRPr="00425150">
                <w:rPr>
                  <w:rFonts w:hint="eastAsia"/>
                  <w:lang w:eastAsia="zh-CN"/>
                </w:rPr>
                <w:t>SIBpos</w:t>
              </w:r>
              <w:proofErr w:type="spellEnd"/>
              <w:r w:rsidRPr="00425150">
                <w:rPr>
                  <w:rFonts w:hint="eastAsia"/>
                  <w:lang w:eastAsia="zh-CN"/>
                </w:rPr>
                <w:t xml:space="preserve"> as defined in Table</w:t>
              </w:r>
              <w:r>
                <w:rPr>
                  <w:rFonts w:hint="eastAsia"/>
                  <w:lang w:eastAsia="zh-CN"/>
                </w:rPr>
                <w:t xml:space="preserve"> 9.4.1.3.3</w:t>
              </w:r>
              <w:r w:rsidRPr="00BE2064">
                <w:t>-</w:t>
              </w:r>
            </w:ins>
            <w:ins w:id="1201" w:author="Xiaoyang Tian" w:date="2022-02-17T13:34:00Z">
              <w:r w:rsidRPr="0086071E">
                <w:rPr>
                  <w:rFonts w:hint="eastAsia"/>
                  <w:highlight w:val="yellow"/>
                  <w:lang w:eastAsia="zh-CN"/>
                </w:rPr>
                <w:t>6</w:t>
              </w:r>
            </w:ins>
          </w:p>
        </w:tc>
        <w:tc>
          <w:tcPr>
            <w:tcW w:w="1700" w:type="dxa"/>
          </w:tcPr>
          <w:p w14:paraId="7853B363" w14:textId="3B23941E" w:rsidR="00CB5381" w:rsidRPr="00E4076D" w:rsidRDefault="00CB5381" w:rsidP="00D5726B">
            <w:pPr>
              <w:pStyle w:val="TAL"/>
              <w:rPr>
                <w:ins w:id="1202" w:author="Xiaoyang Tian" w:date="2022-02-08T15:14:00Z"/>
                <w:highlight w:val="yellow"/>
              </w:rPr>
            </w:pPr>
            <w:ins w:id="1203" w:author="Xiaoyang Tian" w:date="2022-02-17T13:39:00Z">
              <w:r w:rsidRPr="00E4076D">
                <w:rPr>
                  <w:highlight w:val="yellow"/>
                </w:rPr>
                <w:t>entry 9</w:t>
              </w:r>
            </w:ins>
          </w:p>
        </w:tc>
        <w:tc>
          <w:tcPr>
            <w:tcW w:w="1245" w:type="dxa"/>
          </w:tcPr>
          <w:p w14:paraId="3E15D1A1" w14:textId="6AE08466" w:rsidR="00CB5381" w:rsidRPr="00BE2064" w:rsidRDefault="00CB5381" w:rsidP="000D0BBC">
            <w:pPr>
              <w:pStyle w:val="TAL"/>
              <w:rPr>
                <w:ins w:id="1204" w:author="Xiaoyang Tian" w:date="2022-02-08T15:14:00Z"/>
              </w:rPr>
            </w:pPr>
          </w:p>
        </w:tc>
      </w:tr>
      <w:tr w:rsidR="00CB5381" w:rsidRPr="00BE2064" w14:paraId="332D10F8" w14:textId="77777777" w:rsidTr="00D5726B">
        <w:tblPrEx>
          <w:tblCellMar>
            <w:left w:w="108" w:type="dxa"/>
            <w:right w:w="108" w:type="dxa"/>
          </w:tblCellMar>
        </w:tblPrEx>
        <w:trPr>
          <w:ins w:id="1205" w:author="Xiaoyang Tian" w:date="2022-02-08T15:14:00Z"/>
        </w:trPr>
        <w:tc>
          <w:tcPr>
            <w:tcW w:w="4535" w:type="dxa"/>
            <w:gridSpan w:val="2"/>
          </w:tcPr>
          <w:p w14:paraId="4E3E9595" w14:textId="76E259BB" w:rsidR="00CB5381" w:rsidRPr="00D27132" w:rsidRDefault="00CB5381" w:rsidP="00E316FD">
            <w:pPr>
              <w:pStyle w:val="TAL"/>
              <w:rPr>
                <w:ins w:id="1206" w:author="Xiaoyang Tian" w:date="2022-02-08T15:14:00Z"/>
              </w:rPr>
            </w:pPr>
            <w:ins w:id="1207" w:author="Xiaoyang Tian" w:date="2022-02-08T15:16:00Z">
              <w:r w:rsidRPr="00BE2064">
                <w:t xml:space="preserve">  </w:t>
              </w:r>
              <w:r>
                <w:rPr>
                  <w:rFonts w:hint="eastAsia"/>
                  <w:lang w:eastAsia="zh-CN"/>
                </w:rPr>
                <w:t xml:space="preserve">  </w:t>
              </w:r>
            </w:ins>
            <w:ins w:id="1208" w:author="Xiaoyang Tian" w:date="2022-02-08T15:14:00Z">
              <w:r w:rsidRPr="00D27132">
                <w:t>posSib2-</w:t>
              </w:r>
            </w:ins>
            <w:ins w:id="1209" w:author="Xiaoyang Tian" w:date="2022-02-08T15:15:00Z">
              <w:r>
                <w:rPr>
                  <w:rFonts w:hint="eastAsia"/>
                  <w:lang w:eastAsia="zh-CN"/>
                </w:rPr>
                <w:t>6</w:t>
              </w:r>
            </w:ins>
            <w:ins w:id="1210" w:author="Xiaoyang Tian" w:date="2022-02-08T15:14:00Z">
              <w:r w:rsidRPr="00D27132">
                <w:t>-r16</w:t>
              </w:r>
            </w:ins>
          </w:p>
        </w:tc>
        <w:tc>
          <w:tcPr>
            <w:tcW w:w="2267" w:type="dxa"/>
          </w:tcPr>
          <w:p w14:paraId="51FD4CF2" w14:textId="54C9E214" w:rsidR="00CB5381" w:rsidRPr="00BE2064" w:rsidRDefault="00CB5381" w:rsidP="00CE0F01">
            <w:pPr>
              <w:pStyle w:val="TAL"/>
              <w:rPr>
                <w:ins w:id="1211" w:author="Xiaoyang Tian" w:date="2022-02-08T15:14:00Z"/>
                <w:lang w:eastAsia="zh-CN"/>
              </w:rPr>
            </w:pPr>
            <w:proofErr w:type="spellStart"/>
            <w:ins w:id="1212" w:author="Xiaoyang Tian" w:date="2022-02-08T15:53:00Z">
              <w:r w:rsidRPr="00425150">
                <w:rPr>
                  <w:rFonts w:hint="eastAsia"/>
                  <w:lang w:eastAsia="zh-CN"/>
                </w:rPr>
                <w:t>SIBpos</w:t>
              </w:r>
              <w:proofErr w:type="spellEnd"/>
              <w:r w:rsidRPr="00425150">
                <w:rPr>
                  <w:rFonts w:hint="eastAsia"/>
                  <w:lang w:eastAsia="zh-CN"/>
                </w:rPr>
                <w:t xml:space="preserve"> as defined in Table</w:t>
              </w:r>
              <w:r>
                <w:rPr>
                  <w:rFonts w:hint="eastAsia"/>
                  <w:lang w:eastAsia="zh-CN"/>
                </w:rPr>
                <w:t xml:space="preserve"> 9.4.1.3.3</w:t>
              </w:r>
              <w:r w:rsidRPr="00BE2064">
                <w:t>-</w:t>
              </w:r>
            </w:ins>
            <w:ins w:id="1213" w:author="Xiaoyang Tian" w:date="2022-02-17T13:34:00Z">
              <w:r w:rsidRPr="0086071E">
                <w:rPr>
                  <w:rFonts w:hint="eastAsia"/>
                  <w:highlight w:val="yellow"/>
                  <w:lang w:eastAsia="zh-CN"/>
                </w:rPr>
                <w:t>6</w:t>
              </w:r>
            </w:ins>
          </w:p>
        </w:tc>
        <w:tc>
          <w:tcPr>
            <w:tcW w:w="1700" w:type="dxa"/>
          </w:tcPr>
          <w:p w14:paraId="7D7DB541" w14:textId="5EF6062F" w:rsidR="00CB5381" w:rsidRPr="00E4076D" w:rsidRDefault="00CB5381" w:rsidP="00D5726B">
            <w:pPr>
              <w:pStyle w:val="TAL"/>
              <w:rPr>
                <w:ins w:id="1214" w:author="Xiaoyang Tian" w:date="2022-02-08T15:14:00Z"/>
                <w:highlight w:val="yellow"/>
              </w:rPr>
            </w:pPr>
            <w:ins w:id="1215" w:author="Xiaoyang Tian" w:date="2022-02-17T13:39:00Z">
              <w:r w:rsidRPr="00E4076D">
                <w:rPr>
                  <w:highlight w:val="yellow"/>
                </w:rPr>
                <w:t>entry 10</w:t>
              </w:r>
            </w:ins>
          </w:p>
        </w:tc>
        <w:tc>
          <w:tcPr>
            <w:tcW w:w="1245" w:type="dxa"/>
          </w:tcPr>
          <w:p w14:paraId="5A9F7A8B" w14:textId="2E9A1AB4" w:rsidR="00CB5381" w:rsidRPr="00BE2064" w:rsidRDefault="00CB5381" w:rsidP="000D0BBC">
            <w:pPr>
              <w:pStyle w:val="TAL"/>
              <w:rPr>
                <w:ins w:id="1216" w:author="Xiaoyang Tian" w:date="2022-02-08T15:14:00Z"/>
              </w:rPr>
            </w:pPr>
          </w:p>
        </w:tc>
      </w:tr>
      <w:tr w:rsidR="00CB5381" w:rsidRPr="00BE2064" w14:paraId="428F8DAE" w14:textId="77777777" w:rsidTr="00D5726B">
        <w:tblPrEx>
          <w:tblCellMar>
            <w:left w:w="108" w:type="dxa"/>
            <w:right w:w="108" w:type="dxa"/>
          </w:tblCellMar>
        </w:tblPrEx>
        <w:trPr>
          <w:ins w:id="1217" w:author="Xiaoyang Tian" w:date="2022-02-08T15:14:00Z"/>
        </w:trPr>
        <w:tc>
          <w:tcPr>
            <w:tcW w:w="4535" w:type="dxa"/>
            <w:gridSpan w:val="2"/>
          </w:tcPr>
          <w:p w14:paraId="5FBD11EB" w14:textId="4814FCEA" w:rsidR="00CB5381" w:rsidRPr="00D27132" w:rsidRDefault="00CB5381" w:rsidP="00E316FD">
            <w:pPr>
              <w:pStyle w:val="TAL"/>
              <w:rPr>
                <w:ins w:id="1218" w:author="Xiaoyang Tian" w:date="2022-02-08T15:14:00Z"/>
              </w:rPr>
            </w:pPr>
            <w:ins w:id="1219" w:author="Xiaoyang Tian" w:date="2022-02-08T15:16:00Z">
              <w:r>
                <w:t xml:space="preserve">  </w:t>
              </w:r>
              <w:r>
                <w:rPr>
                  <w:rFonts w:hint="eastAsia"/>
                  <w:lang w:eastAsia="zh-CN"/>
                </w:rPr>
                <w:t xml:space="preserve">  </w:t>
              </w:r>
            </w:ins>
            <w:ins w:id="1220" w:author="Xiaoyang Tian" w:date="2022-02-08T15:14:00Z">
              <w:r w:rsidRPr="00D27132">
                <w:t>posSib2-</w:t>
              </w:r>
            </w:ins>
            <w:ins w:id="1221" w:author="Xiaoyang Tian" w:date="2022-02-08T15:15:00Z">
              <w:r>
                <w:rPr>
                  <w:rFonts w:hint="eastAsia"/>
                  <w:lang w:eastAsia="zh-CN"/>
                </w:rPr>
                <w:t>7</w:t>
              </w:r>
            </w:ins>
            <w:ins w:id="1222" w:author="Xiaoyang Tian" w:date="2022-02-08T15:14:00Z">
              <w:r w:rsidRPr="00D27132">
                <w:t>-r16</w:t>
              </w:r>
            </w:ins>
          </w:p>
        </w:tc>
        <w:tc>
          <w:tcPr>
            <w:tcW w:w="2267" w:type="dxa"/>
          </w:tcPr>
          <w:p w14:paraId="736559EE" w14:textId="08C0C953" w:rsidR="00CB5381" w:rsidRPr="00BE2064" w:rsidRDefault="00CB5381" w:rsidP="00CE0F01">
            <w:pPr>
              <w:pStyle w:val="TAL"/>
              <w:rPr>
                <w:ins w:id="1223" w:author="Xiaoyang Tian" w:date="2022-02-08T15:14:00Z"/>
                <w:lang w:eastAsia="zh-CN"/>
              </w:rPr>
            </w:pPr>
            <w:proofErr w:type="spellStart"/>
            <w:ins w:id="1224" w:author="Xiaoyang Tian" w:date="2022-02-08T15:53:00Z">
              <w:r w:rsidRPr="00425150">
                <w:rPr>
                  <w:rFonts w:hint="eastAsia"/>
                  <w:lang w:eastAsia="zh-CN"/>
                </w:rPr>
                <w:t>SIBpos</w:t>
              </w:r>
              <w:proofErr w:type="spellEnd"/>
              <w:r w:rsidRPr="00425150">
                <w:rPr>
                  <w:rFonts w:hint="eastAsia"/>
                  <w:lang w:eastAsia="zh-CN"/>
                </w:rPr>
                <w:t xml:space="preserve"> as defined in Table</w:t>
              </w:r>
              <w:r>
                <w:rPr>
                  <w:rFonts w:hint="eastAsia"/>
                  <w:lang w:eastAsia="zh-CN"/>
                </w:rPr>
                <w:t xml:space="preserve"> 9.4.1.3.3</w:t>
              </w:r>
              <w:r w:rsidRPr="00BE2064">
                <w:t>-</w:t>
              </w:r>
            </w:ins>
            <w:ins w:id="1225" w:author="Xiaoyang Tian" w:date="2022-02-17T13:34:00Z">
              <w:r w:rsidRPr="0086071E">
                <w:rPr>
                  <w:rFonts w:hint="eastAsia"/>
                  <w:highlight w:val="yellow"/>
                  <w:lang w:eastAsia="zh-CN"/>
                </w:rPr>
                <w:t>6</w:t>
              </w:r>
            </w:ins>
          </w:p>
        </w:tc>
        <w:tc>
          <w:tcPr>
            <w:tcW w:w="1700" w:type="dxa"/>
          </w:tcPr>
          <w:p w14:paraId="1237FF71" w14:textId="1F581743" w:rsidR="00CB5381" w:rsidRPr="00E4076D" w:rsidRDefault="00CB5381" w:rsidP="00D5726B">
            <w:pPr>
              <w:pStyle w:val="TAL"/>
              <w:rPr>
                <w:ins w:id="1226" w:author="Xiaoyang Tian" w:date="2022-02-08T15:14:00Z"/>
                <w:highlight w:val="yellow"/>
              </w:rPr>
            </w:pPr>
            <w:ins w:id="1227" w:author="Xiaoyang Tian" w:date="2022-02-17T13:39:00Z">
              <w:r w:rsidRPr="00E4076D">
                <w:rPr>
                  <w:highlight w:val="yellow"/>
                </w:rPr>
                <w:t>entry 11</w:t>
              </w:r>
            </w:ins>
          </w:p>
        </w:tc>
        <w:tc>
          <w:tcPr>
            <w:tcW w:w="1245" w:type="dxa"/>
          </w:tcPr>
          <w:p w14:paraId="094F4ED2" w14:textId="10C87FF5" w:rsidR="00CB5381" w:rsidRPr="00BE2064" w:rsidRDefault="00CB5381" w:rsidP="000D0BBC">
            <w:pPr>
              <w:pStyle w:val="TAL"/>
              <w:rPr>
                <w:ins w:id="1228" w:author="Xiaoyang Tian" w:date="2022-02-08T15:14:00Z"/>
              </w:rPr>
            </w:pPr>
          </w:p>
        </w:tc>
      </w:tr>
      <w:tr w:rsidR="00CB5381" w:rsidRPr="00BE2064" w14:paraId="7786AFCC" w14:textId="77777777" w:rsidTr="00D5726B">
        <w:tblPrEx>
          <w:tblCellMar>
            <w:left w:w="108" w:type="dxa"/>
            <w:right w:w="108" w:type="dxa"/>
          </w:tblCellMar>
        </w:tblPrEx>
        <w:trPr>
          <w:ins w:id="1229" w:author="Xiaoyang Tian" w:date="2022-02-08T15:14:00Z"/>
        </w:trPr>
        <w:tc>
          <w:tcPr>
            <w:tcW w:w="4535" w:type="dxa"/>
            <w:gridSpan w:val="2"/>
          </w:tcPr>
          <w:p w14:paraId="3745C82F" w14:textId="2F5C5B37" w:rsidR="00CB5381" w:rsidRPr="00D27132" w:rsidRDefault="00CB5381" w:rsidP="00E316FD">
            <w:pPr>
              <w:pStyle w:val="TAL"/>
              <w:rPr>
                <w:ins w:id="1230" w:author="Xiaoyang Tian" w:date="2022-02-08T15:14:00Z"/>
              </w:rPr>
            </w:pPr>
            <w:ins w:id="1231" w:author="Xiaoyang Tian" w:date="2022-02-08T15:16:00Z">
              <w:r w:rsidRPr="00BE2064">
                <w:t xml:space="preserve"> </w:t>
              </w:r>
              <w:r>
                <w:rPr>
                  <w:rFonts w:hint="eastAsia"/>
                  <w:lang w:eastAsia="zh-CN"/>
                </w:rPr>
                <w:t xml:space="preserve">   </w:t>
              </w:r>
            </w:ins>
            <w:ins w:id="1232" w:author="Xiaoyang Tian" w:date="2022-02-08T15:14:00Z">
              <w:r w:rsidRPr="00D27132">
                <w:t>posSib2-</w:t>
              </w:r>
            </w:ins>
            <w:ins w:id="1233" w:author="Xiaoyang Tian" w:date="2022-02-08T15:15:00Z">
              <w:r>
                <w:rPr>
                  <w:rFonts w:hint="eastAsia"/>
                  <w:lang w:eastAsia="zh-CN"/>
                </w:rPr>
                <w:t>8</w:t>
              </w:r>
            </w:ins>
            <w:ins w:id="1234" w:author="Xiaoyang Tian" w:date="2022-02-08T15:14:00Z">
              <w:r w:rsidRPr="00D27132">
                <w:t>-r16</w:t>
              </w:r>
            </w:ins>
          </w:p>
        </w:tc>
        <w:tc>
          <w:tcPr>
            <w:tcW w:w="2267" w:type="dxa"/>
          </w:tcPr>
          <w:p w14:paraId="0B1D8859" w14:textId="5BB3DDB5" w:rsidR="00CB5381" w:rsidRPr="00BE2064" w:rsidRDefault="00CB5381" w:rsidP="00CE0F01">
            <w:pPr>
              <w:pStyle w:val="TAL"/>
              <w:rPr>
                <w:ins w:id="1235" w:author="Xiaoyang Tian" w:date="2022-02-08T15:14:00Z"/>
                <w:lang w:eastAsia="zh-CN"/>
              </w:rPr>
            </w:pPr>
            <w:proofErr w:type="spellStart"/>
            <w:ins w:id="1236" w:author="Xiaoyang Tian" w:date="2022-02-08T15:53:00Z">
              <w:r w:rsidRPr="00425150">
                <w:rPr>
                  <w:rFonts w:hint="eastAsia"/>
                  <w:lang w:eastAsia="zh-CN"/>
                </w:rPr>
                <w:t>SIBpos</w:t>
              </w:r>
              <w:proofErr w:type="spellEnd"/>
              <w:r w:rsidRPr="00425150">
                <w:rPr>
                  <w:rFonts w:hint="eastAsia"/>
                  <w:lang w:eastAsia="zh-CN"/>
                </w:rPr>
                <w:t xml:space="preserve"> as defined in Table</w:t>
              </w:r>
              <w:r>
                <w:rPr>
                  <w:rFonts w:hint="eastAsia"/>
                  <w:lang w:eastAsia="zh-CN"/>
                </w:rPr>
                <w:t xml:space="preserve"> 9.4.1.3.3</w:t>
              </w:r>
              <w:r w:rsidRPr="00BE2064">
                <w:t>-</w:t>
              </w:r>
            </w:ins>
            <w:ins w:id="1237" w:author="Xiaoyang Tian" w:date="2022-02-17T13:34:00Z">
              <w:r w:rsidRPr="0086071E">
                <w:rPr>
                  <w:rFonts w:hint="eastAsia"/>
                  <w:highlight w:val="yellow"/>
                  <w:lang w:eastAsia="zh-CN"/>
                </w:rPr>
                <w:t>6</w:t>
              </w:r>
            </w:ins>
          </w:p>
        </w:tc>
        <w:tc>
          <w:tcPr>
            <w:tcW w:w="1700" w:type="dxa"/>
          </w:tcPr>
          <w:p w14:paraId="07046693" w14:textId="1181252F" w:rsidR="00CB5381" w:rsidRPr="00E4076D" w:rsidRDefault="00CB5381" w:rsidP="00D5726B">
            <w:pPr>
              <w:pStyle w:val="TAL"/>
              <w:rPr>
                <w:ins w:id="1238" w:author="Xiaoyang Tian" w:date="2022-02-08T15:14:00Z"/>
                <w:highlight w:val="yellow"/>
              </w:rPr>
            </w:pPr>
            <w:ins w:id="1239" w:author="Xiaoyang Tian" w:date="2022-02-17T13:39:00Z">
              <w:r w:rsidRPr="00E4076D">
                <w:rPr>
                  <w:highlight w:val="yellow"/>
                </w:rPr>
                <w:t>entry 12</w:t>
              </w:r>
            </w:ins>
          </w:p>
        </w:tc>
        <w:tc>
          <w:tcPr>
            <w:tcW w:w="1245" w:type="dxa"/>
          </w:tcPr>
          <w:p w14:paraId="4EDFB745" w14:textId="19771FA5" w:rsidR="00CB5381" w:rsidRPr="00BE2064" w:rsidRDefault="00CB5381" w:rsidP="000D0BBC">
            <w:pPr>
              <w:pStyle w:val="TAL"/>
              <w:rPr>
                <w:ins w:id="1240" w:author="Xiaoyang Tian" w:date="2022-02-08T15:14:00Z"/>
              </w:rPr>
            </w:pPr>
          </w:p>
        </w:tc>
      </w:tr>
      <w:tr w:rsidR="00CB5381" w:rsidRPr="00BE2064" w14:paraId="4436BCE0" w14:textId="77777777" w:rsidTr="00D5726B">
        <w:tblPrEx>
          <w:tblCellMar>
            <w:left w:w="108" w:type="dxa"/>
            <w:right w:w="108" w:type="dxa"/>
          </w:tblCellMar>
        </w:tblPrEx>
        <w:trPr>
          <w:ins w:id="1241" w:author="Xiaoyang Tian" w:date="2022-02-08T15:14:00Z"/>
        </w:trPr>
        <w:tc>
          <w:tcPr>
            <w:tcW w:w="4535" w:type="dxa"/>
            <w:gridSpan w:val="2"/>
          </w:tcPr>
          <w:p w14:paraId="49A100AF" w14:textId="4E59B22C" w:rsidR="00CB5381" w:rsidRPr="00D27132" w:rsidRDefault="00CB5381" w:rsidP="00E316FD">
            <w:pPr>
              <w:pStyle w:val="TAL"/>
              <w:rPr>
                <w:ins w:id="1242" w:author="Xiaoyang Tian" w:date="2022-02-08T15:14:00Z"/>
              </w:rPr>
            </w:pPr>
            <w:ins w:id="1243" w:author="Xiaoyang Tian" w:date="2022-02-08T15:16:00Z">
              <w:r w:rsidRPr="00BE2064">
                <w:t xml:space="preserve">  </w:t>
              </w:r>
              <w:r>
                <w:rPr>
                  <w:rFonts w:hint="eastAsia"/>
                  <w:lang w:eastAsia="zh-CN"/>
                </w:rPr>
                <w:t xml:space="preserve">  </w:t>
              </w:r>
            </w:ins>
            <w:ins w:id="1244" w:author="Xiaoyang Tian" w:date="2022-02-08T15:14:00Z">
              <w:r w:rsidRPr="00D27132">
                <w:t>posSib2-</w:t>
              </w:r>
            </w:ins>
            <w:ins w:id="1245" w:author="Xiaoyang Tian" w:date="2022-02-08T15:15:00Z">
              <w:r>
                <w:rPr>
                  <w:rFonts w:hint="eastAsia"/>
                  <w:lang w:eastAsia="zh-CN"/>
                </w:rPr>
                <w:t>9</w:t>
              </w:r>
            </w:ins>
            <w:ins w:id="1246" w:author="Xiaoyang Tian" w:date="2022-02-08T15:14:00Z">
              <w:r w:rsidRPr="00D27132">
                <w:t>-r16</w:t>
              </w:r>
            </w:ins>
          </w:p>
        </w:tc>
        <w:tc>
          <w:tcPr>
            <w:tcW w:w="2267" w:type="dxa"/>
          </w:tcPr>
          <w:p w14:paraId="40A4137D" w14:textId="170BBB5B" w:rsidR="00CB5381" w:rsidRPr="00BE2064" w:rsidRDefault="00CB5381" w:rsidP="00CE0F01">
            <w:pPr>
              <w:pStyle w:val="TAL"/>
              <w:rPr>
                <w:ins w:id="1247" w:author="Xiaoyang Tian" w:date="2022-02-08T15:14:00Z"/>
                <w:lang w:eastAsia="zh-CN"/>
              </w:rPr>
            </w:pPr>
            <w:proofErr w:type="spellStart"/>
            <w:ins w:id="1248" w:author="Xiaoyang Tian" w:date="2022-02-08T15:53:00Z">
              <w:r w:rsidRPr="00425150">
                <w:rPr>
                  <w:rFonts w:hint="eastAsia"/>
                  <w:lang w:eastAsia="zh-CN"/>
                </w:rPr>
                <w:t>SIBpos</w:t>
              </w:r>
              <w:proofErr w:type="spellEnd"/>
              <w:r w:rsidRPr="00425150">
                <w:rPr>
                  <w:rFonts w:hint="eastAsia"/>
                  <w:lang w:eastAsia="zh-CN"/>
                </w:rPr>
                <w:t xml:space="preserve"> as defined in Table</w:t>
              </w:r>
              <w:r>
                <w:rPr>
                  <w:rFonts w:hint="eastAsia"/>
                  <w:lang w:eastAsia="zh-CN"/>
                </w:rPr>
                <w:t xml:space="preserve"> 9.4.1.3.3</w:t>
              </w:r>
              <w:r w:rsidRPr="00BE2064">
                <w:t>-</w:t>
              </w:r>
            </w:ins>
            <w:ins w:id="1249" w:author="Xiaoyang Tian" w:date="2022-02-17T13:34:00Z">
              <w:r w:rsidRPr="0086071E">
                <w:rPr>
                  <w:rFonts w:hint="eastAsia"/>
                  <w:highlight w:val="yellow"/>
                  <w:lang w:eastAsia="zh-CN"/>
                </w:rPr>
                <w:t>6</w:t>
              </w:r>
            </w:ins>
          </w:p>
        </w:tc>
        <w:tc>
          <w:tcPr>
            <w:tcW w:w="1700" w:type="dxa"/>
          </w:tcPr>
          <w:p w14:paraId="718C7B0C" w14:textId="227C2643" w:rsidR="00CB5381" w:rsidRPr="00E4076D" w:rsidRDefault="00CB5381" w:rsidP="00D5726B">
            <w:pPr>
              <w:pStyle w:val="TAL"/>
              <w:rPr>
                <w:ins w:id="1250" w:author="Xiaoyang Tian" w:date="2022-02-08T15:14:00Z"/>
                <w:highlight w:val="yellow"/>
              </w:rPr>
            </w:pPr>
            <w:ins w:id="1251" w:author="Xiaoyang Tian" w:date="2022-02-17T13:39:00Z">
              <w:r w:rsidRPr="00E4076D">
                <w:rPr>
                  <w:highlight w:val="yellow"/>
                </w:rPr>
                <w:t>entry 13</w:t>
              </w:r>
            </w:ins>
          </w:p>
        </w:tc>
        <w:tc>
          <w:tcPr>
            <w:tcW w:w="1245" w:type="dxa"/>
          </w:tcPr>
          <w:p w14:paraId="355976FE" w14:textId="38056D01" w:rsidR="00CB5381" w:rsidRPr="00BE2064" w:rsidRDefault="00CB5381" w:rsidP="000D0BBC">
            <w:pPr>
              <w:pStyle w:val="TAL"/>
              <w:rPr>
                <w:ins w:id="1252" w:author="Xiaoyang Tian" w:date="2022-02-08T15:14:00Z"/>
              </w:rPr>
            </w:pPr>
          </w:p>
        </w:tc>
      </w:tr>
      <w:tr w:rsidR="00CB5381" w:rsidRPr="00BE2064" w14:paraId="685801FC" w14:textId="77777777" w:rsidTr="00D5726B">
        <w:tblPrEx>
          <w:tblCellMar>
            <w:left w:w="108" w:type="dxa"/>
            <w:right w:w="108" w:type="dxa"/>
          </w:tblCellMar>
        </w:tblPrEx>
        <w:trPr>
          <w:ins w:id="1253" w:author="Xiaoyang Tian" w:date="2022-02-08T15:14:00Z"/>
        </w:trPr>
        <w:tc>
          <w:tcPr>
            <w:tcW w:w="4535" w:type="dxa"/>
            <w:gridSpan w:val="2"/>
          </w:tcPr>
          <w:p w14:paraId="4959BF59" w14:textId="00F27411" w:rsidR="00CB5381" w:rsidRPr="00D27132" w:rsidRDefault="00CB5381" w:rsidP="00E316FD">
            <w:pPr>
              <w:pStyle w:val="TAL"/>
              <w:rPr>
                <w:ins w:id="1254" w:author="Xiaoyang Tian" w:date="2022-02-08T15:14:00Z"/>
              </w:rPr>
            </w:pPr>
            <w:ins w:id="1255" w:author="Xiaoyang Tian" w:date="2022-02-08T15:16:00Z">
              <w:r w:rsidRPr="00BE2064">
                <w:t xml:space="preserve"> </w:t>
              </w:r>
              <w:r>
                <w:rPr>
                  <w:rFonts w:hint="eastAsia"/>
                  <w:lang w:eastAsia="zh-CN"/>
                </w:rPr>
                <w:t xml:space="preserve">   </w:t>
              </w:r>
            </w:ins>
            <w:ins w:id="1256" w:author="Xiaoyang Tian" w:date="2022-02-08T15:14:00Z">
              <w:r w:rsidRPr="00D27132">
                <w:t>posSib2-1</w:t>
              </w:r>
            </w:ins>
            <w:ins w:id="1257" w:author="Xiaoyang Tian" w:date="2022-02-08T15:15:00Z">
              <w:r>
                <w:rPr>
                  <w:rFonts w:hint="eastAsia"/>
                  <w:lang w:eastAsia="zh-CN"/>
                </w:rPr>
                <w:t>0</w:t>
              </w:r>
            </w:ins>
            <w:ins w:id="1258" w:author="Xiaoyang Tian" w:date="2022-02-08T15:14:00Z">
              <w:r w:rsidRPr="00D27132">
                <w:t>-r16</w:t>
              </w:r>
            </w:ins>
          </w:p>
        </w:tc>
        <w:tc>
          <w:tcPr>
            <w:tcW w:w="2267" w:type="dxa"/>
          </w:tcPr>
          <w:p w14:paraId="130EA169" w14:textId="253F4D79" w:rsidR="00CB5381" w:rsidRPr="00BE2064" w:rsidRDefault="00CB5381" w:rsidP="00CE0F01">
            <w:pPr>
              <w:pStyle w:val="TAL"/>
              <w:rPr>
                <w:ins w:id="1259" w:author="Xiaoyang Tian" w:date="2022-02-08T15:14:00Z"/>
                <w:lang w:eastAsia="zh-CN"/>
              </w:rPr>
            </w:pPr>
            <w:proofErr w:type="spellStart"/>
            <w:ins w:id="1260" w:author="Xiaoyang Tian" w:date="2022-02-08T15:53:00Z">
              <w:r w:rsidRPr="00425150">
                <w:rPr>
                  <w:rFonts w:hint="eastAsia"/>
                  <w:lang w:eastAsia="zh-CN"/>
                </w:rPr>
                <w:t>SIBpos</w:t>
              </w:r>
              <w:proofErr w:type="spellEnd"/>
              <w:r w:rsidRPr="00425150">
                <w:rPr>
                  <w:rFonts w:hint="eastAsia"/>
                  <w:lang w:eastAsia="zh-CN"/>
                </w:rPr>
                <w:t xml:space="preserve"> as defined in Table</w:t>
              </w:r>
              <w:r>
                <w:rPr>
                  <w:rFonts w:hint="eastAsia"/>
                  <w:lang w:eastAsia="zh-CN"/>
                </w:rPr>
                <w:t xml:space="preserve"> 9.4.1.3.3</w:t>
              </w:r>
              <w:r w:rsidRPr="00BE2064">
                <w:t>-</w:t>
              </w:r>
            </w:ins>
            <w:ins w:id="1261" w:author="Xiaoyang Tian" w:date="2022-02-17T13:34:00Z">
              <w:r w:rsidRPr="0086071E">
                <w:rPr>
                  <w:rFonts w:hint="eastAsia"/>
                  <w:highlight w:val="yellow"/>
                  <w:lang w:eastAsia="zh-CN"/>
                </w:rPr>
                <w:t>6</w:t>
              </w:r>
            </w:ins>
          </w:p>
        </w:tc>
        <w:tc>
          <w:tcPr>
            <w:tcW w:w="1700" w:type="dxa"/>
          </w:tcPr>
          <w:p w14:paraId="3352F816" w14:textId="0FD495EF" w:rsidR="00CB5381" w:rsidRPr="00E4076D" w:rsidRDefault="00CB5381" w:rsidP="00D5726B">
            <w:pPr>
              <w:pStyle w:val="TAL"/>
              <w:rPr>
                <w:ins w:id="1262" w:author="Xiaoyang Tian" w:date="2022-02-08T15:14:00Z"/>
                <w:highlight w:val="yellow"/>
              </w:rPr>
            </w:pPr>
            <w:ins w:id="1263" w:author="Xiaoyang Tian" w:date="2022-02-17T13:39:00Z">
              <w:r w:rsidRPr="00E4076D">
                <w:rPr>
                  <w:highlight w:val="yellow"/>
                </w:rPr>
                <w:t>entry 14</w:t>
              </w:r>
            </w:ins>
          </w:p>
        </w:tc>
        <w:tc>
          <w:tcPr>
            <w:tcW w:w="1245" w:type="dxa"/>
          </w:tcPr>
          <w:p w14:paraId="11042DA6" w14:textId="0464DD0B" w:rsidR="00CB5381" w:rsidRPr="00BE2064" w:rsidRDefault="00CB5381" w:rsidP="000D0BBC">
            <w:pPr>
              <w:pStyle w:val="TAL"/>
              <w:rPr>
                <w:ins w:id="1264" w:author="Xiaoyang Tian" w:date="2022-02-08T15:14:00Z"/>
              </w:rPr>
            </w:pPr>
          </w:p>
        </w:tc>
      </w:tr>
      <w:tr w:rsidR="00CB5381" w:rsidRPr="00BE2064" w14:paraId="2C2038EC" w14:textId="77777777" w:rsidTr="00D5726B">
        <w:tblPrEx>
          <w:tblCellMar>
            <w:left w:w="108" w:type="dxa"/>
            <w:right w:w="108" w:type="dxa"/>
          </w:tblCellMar>
        </w:tblPrEx>
        <w:trPr>
          <w:ins w:id="1265" w:author="Xiaoyang Tian" w:date="2022-02-08T15:14:00Z"/>
        </w:trPr>
        <w:tc>
          <w:tcPr>
            <w:tcW w:w="4535" w:type="dxa"/>
            <w:gridSpan w:val="2"/>
          </w:tcPr>
          <w:p w14:paraId="104912B2" w14:textId="1FBEF1D3" w:rsidR="00CB5381" w:rsidRPr="00D27132" w:rsidRDefault="00CB5381" w:rsidP="00E316FD">
            <w:pPr>
              <w:pStyle w:val="TAL"/>
              <w:rPr>
                <w:ins w:id="1266" w:author="Xiaoyang Tian" w:date="2022-02-08T15:14:00Z"/>
              </w:rPr>
            </w:pPr>
            <w:ins w:id="1267" w:author="Xiaoyang Tian" w:date="2022-02-08T15:16:00Z">
              <w:r w:rsidRPr="00BE2064">
                <w:t xml:space="preserve">  </w:t>
              </w:r>
              <w:r>
                <w:rPr>
                  <w:rFonts w:hint="eastAsia"/>
                  <w:lang w:eastAsia="zh-CN"/>
                </w:rPr>
                <w:t xml:space="preserve">  </w:t>
              </w:r>
            </w:ins>
            <w:ins w:id="1268" w:author="Xiaoyang Tian" w:date="2022-02-08T15:14:00Z">
              <w:r w:rsidRPr="00D27132">
                <w:t>posSib2-1</w:t>
              </w:r>
            </w:ins>
            <w:ins w:id="1269" w:author="Xiaoyang Tian" w:date="2022-02-08T15:15:00Z">
              <w:r>
                <w:rPr>
                  <w:rFonts w:hint="eastAsia"/>
                  <w:lang w:eastAsia="zh-CN"/>
                </w:rPr>
                <w:t>1</w:t>
              </w:r>
            </w:ins>
            <w:ins w:id="1270" w:author="Xiaoyang Tian" w:date="2022-02-08T15:14:00Z">
              <w:r w:rsidRPr="00D27132">
                <w:t>-r16</w:t>
              </w:r>
            </w:ins>
          </w:p>
        </w:tc>
        <w:tc>
          <w:tcPr>
            <w:tcW w:w="2267" w:type="dxa"/>
          </w:tcPr>
          <w:p w14:paraId="5E5EEE09" w14:textId="7BCDCCB1" w:rsidR="00CB5381" w:rsidRPr="00BE2064" w:rsidRDefault="00CB5381" w:rsidP="00CE0F01">
            <w:pPr>
              <w:pStyle w:val="TAL"/>
              <w:rPr>
                <w:ins w:id="1271" w:author="Xiaoyang Tian" w:date="2022-02-08T15:14:00Z"/>
                <w:lang w:eastAsia="zh-CN"/>
              </w:rPr>
            </w:pPr>
            <w:proofErr w:type="spellStart"/>
            <w:ins w:id="1272" w:author="Xiaoyang Tian" w:date="2022-02-08T15:53:00Z">
              <w:r w:rsidRPr="00425150">
                <w:rPr>
                  <w:rFonts w:hint="eastAsia"/>
                  <w:lang w:eastAsia="zh-CN"/>
                </w:rPr>
                <w:t>SIBpos</w:t>
              </w:r>
              <w:proofErr w:type="spellEnd"/>
              <w:r w:rsidRPr="00425150">
                <w:rPr>
                  <w:rFonts w:hint="eastAsia"/>
                  <w:lang w:eastAsia="zh-CN"/>
                </w:rPr>
                <w:t xml:space="preserve"> as defined in Table</w:t>
              </w:r>
              <w:r>
                <w:rPr>
                  <w:rFonts w:hint="eastAsia"/>
                  <w:lang w:eastAsia="zh-CN"/>
                </w:rPr>
                <w:t xml:space="preserve"> 9.4.1.3.3</w:t>
              </w:r>
              <w:r w:rsidRPr="00BE2064">
                <w:t>-</w:t>
              </w:r>
            </w:ins>
            <w:ins w:id="1273" w:author="Xiaoyang Tian" w:date="2022-02-17T13:34:00Z">
              <w:r w:rsidRPr="0086071E">
                <w:rPr>
                  <w:rFonts w:hint="eastAsia"/>
                  <w:highlight w:val="yellow"/>
                  <w:lang w:eastAsia="zh-CN"/>
                </w:rPr>
                <w:t>6</w:t>
              </w:r>
            </w:ins>
          </w:p>
        </w:tc>
        <w:tc>
          <w:tcPr>
            <w:tcW w:w="1700" w:type="dxa"/>
          </w:tcPr>
          <w:p w14:paraId="7ADEB206" w14:textId="6988B123" w:rsidR="00CB5381" w:rsidRPr="00E4076D" w:rsidRDefault="00CB5381" w:rsidP="00D5726B">
            <w:pPr>
              <w:pStyle w:val="TAL"/>
              <w:rPr>
                <w:ins w:id="1274" w:author="Xiaoyang Tian" w:date="2022-02-08T15:14:00Z"/>
                <w:highlight w:val="yellow"/>
              </w:rPr>
            </w:pPr>
            <w:ins w:id="1275" w:author="Xiaoyang Tian" w:date="2022-02-17T13:39:00Z">
              <w:r w:rsidRPr="00E4076D">
                <w:rPr>
                  <w:highlight w:val="yellow"/>
                </w:rPr>
                <w:t>entry 15</w:t>
              </w:r>
            </w:ins>
          </w:p>
        </w:tc>
        <w:tc>
          <w:tcPr>
            <w:tcW w:w="1245" w:type="dxa"/>
          </w:tcPr>
          <w:p w14:paraId="4C607974" w14:textId="103094CF" w:rsidR="00CB5381" w:rsidRPr="00BE2064" w:rsidRDefault="00CB5381" w:rsidP="000D0BBC">
            <w:pPr>
              <w:pStyle w:val="TAL"/>
              <w:rPr>
                <w:ins w:id="1276" w:author="Xiaoyang Tian" w:date="2022-02-08T15:14:00Z"/>
              </w:rPr>
            </w:pPr>
          </w:p>
        </w:tc>
      </w:tr>
      <w:tr w:rsidR="00CB5381" w:rsidRPr="00BE2064" w14:paraId="6027C861" w14:textId="77777777" w:rsidTr="00D5726B">
        <w:tblPrEx>
          <w:tblCellMar>
            <w:left w:w="108" w:type="dxa"/>
            <w:right w:w="108" w:type="dxa"/>
          </w:tblCellMar>
        </w:tblPrEx>
        <w:trPr>
          <w:ins w:id="1277" w:author="Xiaoyang Tian" w:date="2022-02-17T13:39:00Z"/>
        </w:trPr>
        <w:tc>
          <w:tcPr>
            <w:tcW w:w="4535" w:type="dxa"/>
            <w:gridSpan w:val="2"/>
          </w:tcPr>
          <w:p w14:paraId="0CD70A46" w14:textId="6F6C5AD8" w:rsidR="00CB5381" w:rsidRPr="00BE2064" w:rsidRDefault="00CB5381" w:rsidP="00E316FD">
            <w:pPr>
              <w:pStyle w:val="TAL"/>
              <w:rPr>
                <w:ins w:id="1278" w:author="Xiaoyang Tian" w:date="2022-02-17T13:39:00Z"/>
              </w:rPr>
            </w:pPr>
            <w:ins w:id="1279" w:author="Xiaoyang Tian" w:date="2022-02-17T13:39:00Z">
              <w:r>
                <w:t xml:space="preserve"> </w:t>
              </w:r>
              <w:r>
                <w:rPr>
                  <w:rFonts w:hint="eastAsia"/>
                  <w:lang w:eastAsia="zh-CN"/>
                </w:rPr>
                <w:t xml:space="preserve"> </w:t>
              </w:r>
              <w:r w:rsidRPr="0086071E">
                <w:rPr>
                  <w:highlight w:val="yellow"/>
                </w:rPr>
                <w:t>posSIB-TypeAndInfo-r16 SEQUENCE (SIZE (1..maxSIB)) OF CHOICE {</w:t>
              </w:r>
            </w:ins>
          </w:p>
        </w:tc>
        <w:tc>
          <w:tcPr>
            <w:tcW w:w="2267" w:type="dxa"/>
          </w:tcPr>
          <w:p w14:paraId="30B1E9E9" w14:textId="3EEE5796" w:rsidR="00CB5381" w:rsidRPr="00425150" w:rsidRDefault="00CB5381" w:rsidP="00834BA1">
            <w:pPr>
              <w:pStyle w:val="TAL"/>
              <w:rPr>
                <w:ins w:id="1280" w:author="Xiaoyang Tian" w:date="2022-02-17T13:39:00Z"/>
                <w:lang w:eastAsia="zh-CN"/>
              </w:rPr>
            </w:pPr>
            <w:ins w:id="1281" w:author="Xiaoyang Tian" w:date="2022-02-17T13:39:00Z">
              <w:r w:rsidRPr="00A61336">
                <w:rPr>
                  <w:rFonts w:hint="eastAsia"/>
                  <w:highlight w:val="yellow"/>
                  <w:lang w:eastAsia="zh-CN"/>
                </w:rPr>
                <w:t>1 e</w:t>
              </w:r>
              <w:r w:rsidRPr="00834BA1">
                <w:rPr>
                  <w:rFonts w:hint="eastAsia"/>
                  <w:highlight w:val="yellow"/>
                  <w:lang w:eastAsia="zh-CN"/>
                </w:rPr>
                <w:t>ntr</w:t>
              </w:r>
            </w:ins>
            <w:ins w:id="1282" w:author="Xiaoyang Tian" w:date="2022-02-22T14:06:00Z">
              <w:r w:rsidR="00834BA1" w:rsidRPr="00834BA1">
                <w:rPr>
                  <w:rFonts w:hint="eastAsia"/>
                  <w:highlight w:val="yellow"/>
                  <w:lang w:eastAsia="zh-CN"/>
                </w:rPr>
                <w:t>y</w:t>
              </w:r>
            </w:ins>
          </w:p>
        </w:tc>
        <w:tc>
          <w:tcPr>
            <w:tcW w:w="1700" w:type="dxa"/>
          </w:tcPr>
          <w:p w14:paraId="34675840" w14:textId="77777777" w:rsidR="00CB5381" w:rsidRPr="00BE2064" w:rsidRDefault="00CB5381" w:rsidP="00D5726B">
            <w:pPr>
              <w:pStyle w:val="TAL"/>
              <w:rPr>
                <w:ins w:id="1283" w:author="Xiaoyang Tian" w:date="2022-02-17T13:39:00Z"/>
              </w:rPr>
            </w:pPr>
          </w:p>
        </w:tc>
        <w:tc>
          <w:tcPr>
            <w:tcW w:w="1245" w:type="dxa"/>
          </w:tcPr>
          <w:p w14:paraId="7BB16976" w14:textId="761F56F7" w:rsidR="00CB5381" w:rsidRPr="00BE2064" w:rsidRDefault="00CB5381" w:rsidP="00CB5381">
            <w:pPr>
              <w:pStyle w:val="TAL"/>
              <w:rPr>
                <w:ins w:id="1284" w:author="Xiaoyang Tian" w:date="2022-02-17T13:39:00Z"/>
              </w:rPr>
            </w:pPr>
            <w:ins w:id="1285" w:author="Xiaoyang Tian" w:date="2022-02-17T13:39:00Z">
              <w:r w:rsidRPr="00A61336">
                <w:rPr>
                  <w:rFonts w:hint="eastAsia"/>
                  <w:highlight w:val="yellow"/>
                  <w:lang w:eastAsia="zh-CN"/>
                </w:rPr>
                <w:t xml:space="preserve">Sub-test </w:t>
              </w:r>
              <w:r w:rsidRPr="00CB5381">
                <w:rPr>
                  <w:rFonts w:hint="eastAsia"/>
                  <w:highlight w:val="yellow"/>
                  <w:lang w:eastAsia="zh-CN"/>
                </w:rPr>
                <w:t>2</w:t>
              </w:r>
              <w:r w:rsidRPr="0086071E">
                <w:rPr>
                  <w:rFonts w:hint="eastAsia"/>
                  <w:highlight w:val="yellow"/>
                  <w:lang w:eastAsia="zh-CN"/>
                </w:rPr>
                <w:t>4</w:t>
              </w:r>
            </w:ins>
          </w:p>
        </w:tc>
      </w:tr>
      <w:tr w:rsidR="00E316FD" w:rsidRPr="00BE2064" w14:paraId="3627B980" w14:textId="77777777" w:rsidTr="00D5726B">
        <w:tblPrEx>
          <w:tblCellMar>
            <w:left w:w="108" w:type="dxa"/>
            <w:right w:w="108" w:type="dxa"/>
          </w:tblCellMar>
        </w:tblPrEx>
        <w:trPr>
          <w:ins w:id="1286" w:author="Xiaoyang Tian" w:date="2022-02-08T15:14:00Z"/>
        </w:trPr>
        <w:tc>
          <w:tcPr>
            <w:tcW w:w="4535" w:type="dxa"/>
            <w:gridSpan w:val="2"/>
          </w:tcPr>
          <w:p w14:paraId="29901EEE" w14:textId="0C948F16" w:rsidR="00E316FD" w:rsidRPr="00D27132" w:rsidRDefault="0076533E" w:rsidP="0076533E">
            <w:pPr>
              <w:pStyle w:val="TAL"/>
              <w:rPr>
                <w:ins w:id="1287" w:author="Xiaoyang Tian" w:date="2022-02-08T15:14:00Z"/>
              </w:rPr>
            </w:pPr>
            <w:ins w:id="1288" w:author="Xiaoyang Tian" w:date="2022-02-08T15:17:00Z">
              <w:r>
                <w:rPr>
                  <w:rFonts w:hint="eastAsia"/>
                  <w:lang w:eastAsia="zh-CN"/>
                </w:rPr>
                <w:t xml:space="preserve">    </w:t>
              </w:r>
            </w:ins>
            <w:ins w:id="1289" w:author="Xiaoyang Tian" w:date="2022-02-08T15:15:00Z">
              <w:r w:rsidRPr="00D27132">
                <w:t>posSib</w:t>
              </w:r>
              <w:r>
                <w:rPr>
                  <w:rFonts w:hint="eastAsia"/>
                  <w:lang w:eastAsia="zh-CN"/>
                </w:rPr>
                <w:t>4</w:t>
              </w:r>
              <w:r w:rsidRPr="00D27132">
                <w:t>-1-r16</w:t>
              </w:r>
            </w:ins>
          </w:p>
        </w:tc>
        <w:tc>
          <w:tcPr>
            <w:tcW w:w="2267" w:type="dxa"/>
          </w:tcPr>
          <w:p w14:paraId="18FF5F5D" w14:textId="2EF87BF5" w:rsidR="00E316FD" w:rsidRPr="00BE2064" w:rsidRDefault="00425150" w:rsidP="00CE0F01">
            <w:pPr>
              <w:pStyle w:val="TAL"/>
              <w:rPr>
                <w:ins w:id="1290" w:author="Xiaoyang Tian" w:date="2022-02-08T15:14:00Z"/>
                <w:lang w:eastAsia="zh-CN"/>
              </w:rPr>
            </w:pPr>
            <w:proofErr w:type="spellStart"/>
            <w:ins w:id="1291" w:author="Xiaoyang Tian" w:date="2022-02-08T15:53:00Z">
              <w:r w:rsidRPr="00425150">
                <w:rPr>
                  <w:rFonts w:hint="eastAsia"/>
                  <w:lang w:eastAsia="zh-CN"/>
                </w:rPr>
                <w:t>SIBpos</w:t>
              </w:r>
              <w:proofErr w:type="spellEnd"/>
              <w:r w:rsidRPr="00425150">
                <w:rPr>
                  <w:rFonts w:hint="eastAsia"/>
                  <w:lang w:eastAsia="zh-CN"/>
                </w:rPr>
                <w:t xml:space="preserve"> as defined in Table</w:t>
              </w:r>
              <w:r>
                <w:rPr>
                  <w:rFonts w:hint="eastAsia"/>
                  <w:lang w:eastAsia="zh-CN"/>
                </w:rPr>
                <w:t xml:space="preserve"> 9.4.1.3.3</w:t>
              </w:r>
              <w:r w:rsidRPr="00BE2064">
                <w:t>-</w:t>
              </w:r>
            </w:ins>
            <w:ins w:id="1292" w:author="Xiaoyang Tian" w:date="2022-02-17T13:34:00Z">
              <w:r w:rsidR="00CE0F01" w:rsidRPr="0086071E">
                <w:rPr>
                  <w:rFonts w:hint="eastAsia"/>
                  <w:highlight w:val="yellow"/>
                  <w:lang w:eastAsia="zh-CN"/>
                </w:rPr>
                <w:t>6</w:t>
              </w:r>
            </w:ins>
          </w:p>
        </w:tc>
        <w:tc>
          <w:tcPr>
            <w:tcW w:w="1700" w:type="dxa"/>
          </w:tcPr>
          <w:p w14:paraId="17FA3087" w14:textId="7FB6746A" w:rsidR="00E316FD" w:rsidRPr="00BE2064" w:rsidRDefault="00CB5381" w:rsidP="00D5726B">
            <w:pPr>
              <w:pStyle w:val="TAL"/>
              <w:rPr>
                <w:ins w:id="1293" w:author="Xiaoyang Tian" w:date="2022-02-08T15:14:00Z"/>
                <w:lang w:eastAsia="zh-CN"/>
              </w:rPr>
            </w:pPr>
            <w:ins w:id="1294" w:author="Xiaoyang Tian" w:date="2022-02-17T13:40:00Z">
              <w:r w:rsidRPr="0086071E">
                <w:rPr>
                  <w:rFonts w:hint="eastAsia"/>
                  <w:highlight w:val="yellow"/>
                  <w:lang w:eastAsia="zh-CN"/>
                </w:rPr>
                <w:t>entry 1</w:t>
              </w:r>
            </w:ins>
          </w:p>
        </w:tc>
        <w:tc>
          <w:tcPr>
            <w:tcW w:w="1245" w:type="dxa"/>
          </w:tcPr>
          <w:p w14:paraId="7424784B" w14:textId="5C372BBE" w:rsidR="00E316FD" w:rsidRPr="00BE2064" w:rsidRDefault="00E316FD" w:rsidP="00425150">
            <w:pPr>
              <w:pStyle w:val="TAL"/>
              <w:rPr>
                <w:ins w:id="1295" w:author="Xiaoyang Tian" w:date="2022-02-08T15:14:00Z"/>
              </w:rPr>
            </w:pPr>
          </w:p>
        </w:tc>
      </w:tr>
      <w:tr w:rsidR="00FB3D70" w:rsidRPr="00BE2064" w14:paraId="37602B15" w14:textId="77777777" w:rsidTr="00D5726B">
        <w:tblPrEx>
          <w:tblCellMar>
            <w:left w:w="108" w:type="dxa"/>
            <w:right w:w="108" w:type="dxa"/>
          </w:tblCellMar>
        </w:tblPrEx>
        <w:trPr>
          <w:ins w:id="1296" w:author="Xiaoyang Tian" w:date="2022-02-17T13:40:00Z"/>
        </w:trPr>
        <w:tc>
          <w:tcPr>
            <w:tcW w:w="4535" w:type="dxa"/>
            <w:gridSpan w:val="2"/>
          </w:tcPr>
          <w:p w14:paraId="401CB64F" w14:textId="5A3CA33C" w:rsidR="00FB3D70" w:rsidRPr="0086071E" w:rsidRDefault="00FB3D70" w:rsidP="0076533E">
            <w:pPr>
              <w:pStyle w:val="TAL"/>
              <w:rPr>
                <w:ins w:id="1297" w:author="Xiaoyang Tian" w:date="2022-02-17T13:40:00Z"/>
                <w:highlight w:val="yellow"/>
              </w:rPr>
            </w:pPr>
            <w:ins w:id="1298" w:author="Xiaoyang Tian" w:date="2022-02-17T13:41:00Z">
              <w:r w:rsidRPr="0086071E">
                <w:rPr>
                  <w:highlight w:val="yellow"/>
                </w:rPr>
                <w:t xml:space="preserve"> </w:t>
              </w:r>
              <w:r w:rsidRPr="0086071E">
                <w:rPr>
                  <w:rFonts w:hint="eastAsia"/>
                  <w:highlight w:val="yellow"/>
                  <w:lang w:eastAsia="zh-CN"/>
                </w:rPr>
                <w:t xml:space="preserve"> </w:t>
              </w:r>
              <w:r w:rsidRPr="0086071E">
                <w:rPr>
                  <w:highlight w:val="yellow"/>
                </w:rPr>
                <w:t>posSIB-TypeAndInfo-r16 SEQUENCE (SIZE (1..maxSIB)) OF CHOICE {</w:t>
              </w:r>
            </w:ins>
          </w:p>
        </w:tc>
        <w:tc>
          <w:tcPr>
            <w:tcW w:w="2267" w:type="dxa"/>
          </w:tcPr>
          <w:p w14:paraId="288AD6EF" w14:textId="634F2DE1" w:rsidR="00FB3D70" w:rsidRPr="0086071E" w:rsidRDefault="00FB3D70" w:rsidP="00CE0F01">
            <w:pPr>
              <w:pStyle w:val="TAL"/>
              <w:rPr>
                <w:ins w:id="1299" w:author="Xiaoyang Tian" w:date="2022-02-17T13:40:00Z"/>
                <w:highlight w:val="yellow"/>
                <w:lang w:eastAsia="zh-CN"/>
              </w:rPr>
            </w:pPr>
            <w:ins w:id="1300" w:author="Xiaoyang Tian" w:date="2022-02-17T13:41:00Z">
              <w:r w:rsidRPr="0086071E">
                <w:rPr>
                  <w:highlight w:val="yellow"/>
                </w:rPr>
                <w:t>1 entry</w:t>
              </w:r>
            </w:ins>
          </w:p>
        </w:tc>
        <w:tc>
          <w:tcPr>
            <w:tcW w:w="1700" w:type="dxa"/>
          </w:tcPr>
          <w:p w14:paraId="71644751" w14:textId="77777777" w:rsidR="00FB3D70" w:rsidRPr="0086071E" w:rsidRDefault="00FB3D70" w:rsidP="00D5726B">
            <w:pPr>
              <w:pStyle w:val="TAL"/>
              <w:rPr>
                <w:ins w:id="1301" w:author="Xiaoyang Tian" w:date="2022-02-17T13:40:00Z"/>
                <w:highlight w:val="yellow"/>
              </w:rPr>
            </w:pPr>
          </w:p>
        </w:tc>
        <w:tc>
          <w:tcPr>
            <w:tcW w:w="1245" w:type="dxa"/>
          </w:tcPr>
          <w:p w14:paraId="2F10ECFB" w14:textId="6F9FFEF5" w:rsidR="00FB3D70" w:rsidRPr="0086071E" w:rsidRDefault="00FB3D70" w:rsidP="00425150">
            <w:pPr>
              <w:pStyle w:val="TAL"/>
              <w:rPr>
                <w:ins w:id="1302" w:author="Xiaoyang Tian" w:date="2022-02-17T13:40:00Z"/>
                <w:highlight w:val="yellow"/>
                <w:lang w:eastAsia="zh-CN"/>
              </w:rPr>
            </w:pPr>
            <w:ins w:id="1303" w:author="Xiaoyang Tian" w:date="2022-02-17T13:41:00Z">
              <w:r w:rsidRPr="0086071E">
                <w:rPr>
                  <w:rFonts w:hint="eastAsia"/>
                  <w:highlight w:val="yellow"/>
                  <w:lang w:eastAsia="zh-CN"/>
                </w:rPr>
                <w:t xml:space="preserve">Sub-test </w:t>
              </w:r>
              <w:r w:rsidRPr="0086071E">
                <w:rPr>
                  <w:highlight w:val="yellow"/>
                  <w:lang w:eastAsia="zh-CN"/>
                </w:rPr>
                <w:t>23</w:t>
              </w:r>
            </w:ins>
          </w:p>
        </w:tc>
      </w:tr>
      <w:tr w:rsidR="00E316FD" w:rsidRPr="00BE2064" w14:paraId="75A8B7A6" w14:textId="77777777" w:rsidTr="00D5726B">
        <w:tblPrEx>
          <w:tblCellMar>
            <w:left w:w="108" w:type="dxa"/>
            <w:right w:w="108" w:type="dxa"/>
          </w:tblCellMar>
        </w:tblPrEx>
        <w:trPr>
          <w:ins w:id="1304" w:author="Xiaoyang Tian" w:date="2022-02-08T15:14:00Z"/>
        </w:trPr>
        <w:tc>
          <w:tcPr>
            <w:tcW w:w="4535" w:type="dxa"/>
            <w:gridSpan w:val="2"/>
          </w:tcPr>
          <w:p w14:paraId="6828A9A0" w14:textId="114A342D" w:rsidR="00E316FD" w:rsidRPr="00D27132" w:rsidRDefault="0076533E" w:rsidP="0076533E">
            <w:pPr>
              <w:pStyle w:val="TAL"/>
              <w:rPr>
                <w:ins w:id="1305" w:author="Xiaoyang Tian" w:date="2022-02-08T15:14:00Z"/>
              </w:rPr>
            </w:pPr>
            <w:ins w:id="1306" w:author="Xiaoyang Tian" w:date="2022-02-08T15:17:00Z">
              <w:r w:rsidRPr="00BE2064">
                <w:t xml:space="preserve">   </w:t>
              </w:r>
              <w:r>
                <w:rPr>
                  <w:rFonts w:hint="eastAsia"/>
                  <w:lang w:eastAsia="zh-CN"/>
                </w:rPr>
                <w:t xml:space="preserve"> </w:t>
              </w:r>
            </w:ins>
            <w:ins w:id="1307" w:author="Xiaoyang Tian" w:date="2022-02-08T15:15:00Z">
              <w:r w:rsidRPr="00D27132">
                <w:t>posSib</w:t>
              </w:r>
              <w:r>
                <w:rPr>
                  <w:rFonts w:hint="eastAsia"/>
                  <w:lang w:eastAsia="zh-CN"/>
                </w:rPr>
                <w:t>5</w:t>
              </w:r>
              <w:r w:rsidRPr="00D27132">
                <w:t>-1-r16</w:t>
              </w:r>
            </w:ins>
          </w:p>
        </w:tc>
        <w:tc>
          <w:tcPr>
            <w:tcW w:w="2267" w:type="dxa"/>
          </w:tcPr>
          <w:p w14:paraId="7B004D6B" w14:textId="6C73E14F" w:rsidR="00E316FD" w:rsidRPr="00BE2064" w:rsidRDefault="00425150" w:rsidP="00CE0F01">
            <w:pPr>
              <w:pStyle w:val="TAL"/>
              <w:rPr>
                <w:ins w:id="1308" w:author="Xiaoyang Tian" w:date="2022-02-08T15:14:00Z"/>
                <w:lang w:eastAsia="zh-CN"/>
              </w:rPr>
            </w:pPr>
            <w:proofErr w:type="spellStart"/>
            <w:ins w:id="1309" w:author="Xiaoyang Tian" w:date="2022-02-08T15:53:00Z">
              <w:r w:rsidRPr="00425150">
                <w:rPr>
                  <w:rFonts w:hint="eastAsia"/>
                  <w:lang w:eastAsia="zh-CN"/>
                </w:rPr>
                <w:t>SIBpos</w:t>
              </w:r>
              <w:proofErr w:type="spellEnd"/>
              <w:r w:rsidRPr="00425150">
                <w:rPr>
                  <w:rFonts w:hint="eastAsia"/>
                  <w:lang w:eastAsia="zh-CN"/>
                </w:rPr>
                <w:t xml:space="preserve"> as defined in Table</w:t>
              </w:r>
              <w:r>
                <w:rPr>
                  <w:rFonts w:hint="eastAsia"/>
                  <w:lang w:eastAsia="zh-CN"/>
                </w:rPr>
                <w:t xml:space="preserve"> 9.4.1.3.3</w:t>
              </w:r>
              <w:r w:rsidRPr="00BE2064">
                <w:t>-</w:t>
              </w:r>
            </w:ins>
            <w:ins w:id="1310" w:author="Xiaoyang Tian" w:date="2022-02-17T13:34:00Z">
              <w:r w:rsidR="00CE0F01" w:rsidRPr="0086071E">
                <w:rPr>
                  <w:rFonts w:hint="eastAsia"/>
                  <w:highlight w:val="yellow"/>
                  <w:lang w:eastAsia="zh-CN"/>
                </w:rPr>
                <w:t>6</w:t>
              </w:r>
            </w:ins>
          </w:p>
        </w:tc>
        <w:tc>
          <w:tcPr>
            <w:tcW w:w="1700" w:type="dxa"/>
          </w:tcPr>
          <w:p w14:paraId="55A6EA18" w14:textId="33610041" w:rsidR="00E316FD" w:rsidRPr="00BE2064" w:rsidRDefault="00FB3D70" w:rsidP="00D5726B">
            <w:pPr>
              <w:pStyle w:val="TAL"/>
              <w:rPr>
                <w:ins w:id="1311" w:author="Xiaoyang Tian" w:date="2022-02-08T15:14:00Z"/>
              </w:rPr>
            </w:pPr>
            <w:ins w:id="1312" w:author="Xiaoyang Tian" w:date="2022-02-17T13:41:00Z">
              <w:r w:rsidRPr="00A61336">
                <w:rPr>
                  <w:rFonts w:hint="eastAsia"/>
                  <w:highlight w:val="yellow"/>
                  <w:lang w:eastAsia="zh-CN"/>
                </w:rPr>
                <w:t>entry 1</w:t>
              </w:r>
            </w:ins>
          </w:p>
        </w:tc>
        <w:tc>
          <w:tcPr>
            <w:tcW w:w="1245" w:type="dxa"/>
          </w:tcPr>
          <w:p w14:paraId="7F6F8E08" w14:textId="1A19D2A2" w:rsidR="00E316FD" w:rsidRPr="00BE2064" w:rsidRDefault="00E316FD" w:rsidP="00425150">
            <w:pPr>
              <w:pStyle w:val="TAL"/>
              <w:rPr>
                <w:ins w:id="1313" w:author="Xiaoyang Tian" w:date="2022-02-08T15:14:00Z"/>
              </w:rPr>
            </w:pPr>
          </w:p>
        </w:tc>
      </w:tr>
      <w:tr w:rsidR="00FB3D70" w:rsidRPr="00BE2064" w14:paraId="70D0269D" w14:textId="77777777" w:rsidTr="00D5726B">
        <w:tblPrEx>
          <w:tblCellMar>
            <w:left w:w="108" w:type="dxa"/>
            <w:right w:w="108" w:type="dxa"/>
          </w:tblCellMar>
        </w:tblPrEx>
        <w:trPr>
          <w:ins w:id="1314" w:author="Xiaoyang Tian" w:date="2022-02-17T13:41:00Z"/>
        </w:trPr>
        <w:tc>
          <w:tcPr>
            <w:tcW w:w="4535" w:type="dxa"/>
            <w:gridSpan w:val="2"/>
          </w:tcPr>
          <w:p w14:paraId="50E615D0" w14:textId="5D72BC6A" w:rsidR="00FB3D70" w:rsidRPr="0086071E" w:rsidRDefault="00FB3D70" w:rsidP="0076533E">
            <w:pPr>
              <w:pStyle w:val="TAL"/>
              <w:rPr>
                <w:ins w:id="1315" w:author="Xiaoyang Tian" w:date="2022-02-17T13:41:00Z"/>
                <w:highlight w:val="yellow"/>
              </w:rPr>
            </w:pPr>
            <w:ins w:id="1316" w:author="Xiaoyang Tian" w:date="2022-02-17T13:42:00Z">
              <w:r w:rsidRPr="00E4076D">
                <w:rPr>
                  <w:highlight w:val="yellow"/>
                </w:rPr>
                <w:t xml:space="preserve"> </w:t>
              </w:r>
              <w:r w:rsidRPr="00E4076D">
                <w:rPr>
                  <w:highlight w:val="yellow"/>
                  <w:lang w:eastAsia="zh-CN"/>
                </w:rPr>
                <w:t xml:space="preserve"> </w:t>
              </w:r>
              <w:r w:rsidRPr="00E4076D">
                <w:rPr>
                  <w:highlight w:val="yellow"/>
                </w:rPr>
                <w:t>posSIB-TypeAndInfo-r16 SEQUENCE (SIZE (1..maxSIB)) OF CHOICE {</w:t>
              </w:r>
            </w:ins>
          </w:p>
        </w:tc>
        <w:tc>
          <w:tcPr>
            <w:tcW w:w="2267" w:type="dxa"/>
          </w:tcPr>
          <w:p w14:paraId="25DF9BB0" w14:textId="15B31E74" w:rsidR="00FB3D70" w:rsidRPr="0086071E" w:rsidRDefault="00FB3D70" w:rsidP="00CE0F01">
            <w:pPr>
              <w:pStyle w:val="TAL"/>
              <w:rPr>
                <w:ins w:id="1317" w:author="Xiaoyang Tian" w:date="2022-02-17T13:41:00Z"/>
                <w:highlight w:val="yellow"/>
                <w:lang w:eastAsia="zh-CN"/>
              </w:rPr>
            </w:pPr>
            <w:ins w:id="1318" w:author="Xiaoyang Tian" w:date="2022-02-17T13:42:00Z">
              <w:r w:rsidRPr="0086071E">
                <w:rPr>
                  <w:highlight w:val="yellow"/>
                </w:rPr>
                <w:t>2 entries</w:t>
              </w:r>
            </w:ins>
          </w:p>
        </w:tc>
        <w:tc>
          <w:tcPr>
            <w:tcW w:w="1700" w:type="dxa"/>
          </w:tcPr>
          <w:p w14:paraId="0E648196" w14:textId="77777777" w:rsidR="00FB3D70" w:rsidRPr="00FB3D70" w:rsidRDefault="00FB3D70" w:rsidP="00D5726B">
            <w:pPr>
              <w:pStyle w:val="TAL"/>
              <w:rPr>
                <w:ins w:id="1319" w:author="Xiaoyang Tian" w:date="2022-02-17T13:41:00Z"/>
                <w:highlight w:val="yellow"/>
                <w:lang w:eastAsia="zh-CN"/>
              </w:rPr>
            </w:pPr>
          </w:p>
        </w:tc>
        <w:tc>
          <w:tcPr>
            <w:tcW w:w="1245" w:type="dxa"/>
          </w:tcPr>
          <w:p w14:paraId="40CC1861" w14:textId="13A409DB" w:rsidR="00FB3D70" w:rsidRPr="00E4076D" w:rsidRDefault="00FB3D70" w:rsidP="00425150">
            <w:pPr>
              <w:pStyle w:val="TAL"/>
              <w:rPr>
                <w:ins w:id="1320" w:author="Xiaoyang Tian" w:date="2022-02-17T13:41:00Z"/>
                <w:highlight w:val="yellow"/>
              </w:rPr>
            </w:pPr>
            <w:ins w:id="1321" w:author="Xiaoyang Tian" w:date="2022-02-17T13:42:00Z">
              <w:r w:rsidRPr="00E4076D">
                <w:rPr>
                  <w:highlight w:val="yellow"/>
                  <w:lang w:eastAsia="zh-CN"/>
                </w:rPr>
                <w:t>Sub-test 20, Sub-test 21</w:t>
              </w:r>
            </w:ins>
          </w:p>
        </w:tc>
      </w:tr>
      <w:tr w:rsidR="00FB3D70" w:rsidRPr="00BE2064" w14:paraId="36844A0B" w14:textId="77777777" w:rsidTr="00D5726B">
        <w:tblPrEx>
          <w:tblCellMar>
            <w:left w:w="108" w:type="dxa"/>
            <w:right w:w="108" w:type="dxa"/>
          </w:tblCellMar>
        </w:tblPrEx>
        <w:trPr>
          <w:ins w:id="1322" w:author="Xiaoyang Tian" w:date="2022-02-08T15:14:00Z"/>
        </w:trPr>
        <w:tc>
          <w:tcPr>
            <w:tcW w:w="4535" w:type="dxa"/>
            <w:gridSpan w:val="2"/>
          </w:tcPr>
          <w:p w14:paraId="11742550" w14:textId="3AADF3AA" w:rsidR="00FB3D70" w:rsidRPr="00D27132" w:rsidRDefault="00FB3D70" w:rsidP="0076533E">
            <w:pPr>
              <w:pStyle w:val="TAL"/>
              <w:rPr>
                <w:ins w:id="1323" w:author="Xiaoyang Tian" w:date="2022-02-08T15:14:00Z"/>
              </w:rPr>
            </w:pPr>
            <w:ins w:id="1324" w:author="Xiaoyang Tian" w:date="2022-02-08T15:17:00Z">
              <w:r>
                <w:t xml:space="preserve"> </w:t>
              </w:r>
              <w:r>
                <w:rPr>
                  <w:rFonts w:hint="eastAsia"/>
                  <w:lang w:eastAsia="zh-CN"/>
                </w:rPr>
                <w:t xml:space="preserve">   </w:t>
              </w:r>
            </w:ins>
            <w:ins w:id="1325" w:author="Xiaoyang Tian" w:date="2022-02-08T15:15:00Z">
              <w:r w:rsidRPr="00D27132">
                <w:t>posSib</w:t>
              </w:r>
            </w:ins>
            <w:ins w:id="1326" w:author="Xiaoyang Tian" w:date="2022-02-08T15:16:00Z">
              <w:r>
                <w:rPr>
                  <w:rFonts w:hint="eastAsia"/>
                  <w:lang w:eastAsia="zh-CN"/>
                </w:rPr>
                <w:t>6</w:t>
              </w:r>
            </w:ins>
            <w:ins w:id="1327" w:author="Xiaoyang Tian" w:date="2022-02-08T15:15:00Z">
              <w:r w:rsidRPr="00D27132">
                <w:t>-1-r16</w:t>
              </w:r>
            </w:ins>
          </w:p>
        </w:tc>
        <w:tc>
          <w:tcPr>
            <w:tcW w:w="2267" w:type="dxa"/>
          </w:tcPr>
          <w:p w14:paraId="2FC835C5" w14:textId="3243626F" w:rsidR="00FB3D70" w:rsidRPr="00BE2064" w:rsidRDefault="00FB3D70" w:rsidP="00CE0F01">
            <w:pPr>
              <w:pStyle w:val="TAL"/>
              <w:rPr>
                <w:ins w:id="1328" w:author="Xiaoyang Tian" w:date="2022-02-08T15:14:00Z"/>
                <w:lang w:eastAsia="zh-CN"/>
              </w:rPr>
            </w:pPr>
            <w:proofErr w:type="spellStart"/>
            <w:ins w:id="1329" w:author="Xiaoyang Tian" w:date="2022-02-08T15:53:00Z">
              <w:r w:rsidRPr="00425150">
                <w:rPr>
                  <w:rFonts w:hint="eastAsia"/>
                  <w:lang w:eastAsia="zh-CN"/>
                </w:rPr>
                <w:t>SIBpos</w:t>
              </w:r>
              <w:proofErr w:type="spellEnd"/>
              <w:r w:rsidRPr="00425150">
                <w:rPr>
                  <w:rFonts w:hint="eastAsia"/>
                  <w:lang w:eastAsia="zh-CN"/>
                </w:rPr>
                <w:t xml:space="preserve"> as defined in Table</w:t>
              </w:r>
              <w:r>
                <w:rPr>
                  <w:rFonts w:hint="eastAsia"/>
                  <w:lang w:eastAsia="zh-CN"/>
                </w:rPr>
                <w:t xml:space="preserve"> 9.4.1.3.3</w:t>
              </w:r>
              <w:r w:rsidRPr="00BE2064">
                <w:t>-</w:t>
              </w:r>
            </w:ins>
            <w:ins w:id="1330" w:author="Xiaoyang Tian" w:date="2022-02-17T13:34:00Z">
              <w:r w:rsidRPr="0086071E">
                <w:rPr>
                  <w:rFonts w:hint="eastAsia"/>
                  <w:highlight w:val="yellow"/>
                  <w:lang w:eastAsia="zh-CN"/>
                </w:rPr>
                <w:t>6</w:t>
              </w:r>
            </w:ins>
          </w:p>
        </w:tc>
        <w:tc>
          <w:tcPr>
            <w:tcW w:w="1700" w:type="dxa"/>
          </w:tcPr>
          <w:p w14:paraId="2EC399E3" w14:textId="4CA8F64A" w:rsidR="00FB3D70" w:rsidRPr="00E4076D" w:rsidRDefault="00FB3D70" w:rsidP="00D5726B">
            <w:pPr>
              <w:pStyle w:val="TAL"/>
              <w:rPr>
                <w:ins w:id="1331" w:author="Xiaoyang Tian" w:date="2022-02-08T15:14:00Z"/>
                <w:highlight w:val="yellow"/>
              </w:rPr>
            </w:pPr>
            <w:ins w:id="1332" w:author="Xiaoyang Tian" w:date="2022-02-17T13:42:00Z">
              <w:r w:rsidRPr="00E4076D">
                <w:rPr>
                  <w:highlight w:val="yellow"/>
                </w:rPr>
                <w:t>entry 1</w:t>
              </w:r>
            </w:ins>
          </w:p>
        </w:tc>
        <w:tc>
          <w:tcPr>
            <w:tcW w:w="1245" w:type="dxa"/>
          </w:tcPr>
          <w:p w14:paraId="20F372B5" w14:textId="171AD580" w:rsidR="00FB3D70" w:rsidRPr="003349D3" w:rsidRDefault="00FB3D70" w:rsidP="00425150">
            <w:pPr>
              <w:pStyle w:val="TAL"/>
              <w:rPr>
                <w:ins w:id="1333" w:author="Xiaoyang Tian" w:date="2022-02-08T15:14:00Z"/>
                <w:b/>
              </w:rPr>
            </w:pPr>
          </w:p>
        </w:tc>
      </w:tr>
      <w:tr w:rsidR="00FB3D70" w:rsidRPr="00BE2064" w14:paraId="775C7D25" w14:textId="77777777" w:rsidTr="00D5726B">
        <w:tblPrEx>
          <w:tblCellMar>
            <w:left w:w="108" w:type="dxa"/>
            <w:right w:w="108" w:type="dxa"/>
          </w:tblCellMar>
        </w:tblPrEx>
        <w:trPr>
          <w:ins w:id="1334" w:author="Xiaoyang Tian" w:date="2022-02-08T15:14:00Z"/>
        </w:trPr>
        <w:tc>
          <w:tcPr>
            <w:tcW w:w="4535" w:type="dxa"/>
            <w:gridSpan w:val="2"/>
          </w:tcPr>
          <w:p w14:paraId="14FF687A" w14:textId="60D929B9" w:rsidR="00FB3D70" w:rsidRPr="00D27132" w:rsidRDefault="00FB3D70" w:rsidP="00E316FD">
            <w:pPr>
              <w:pStyle w:val="TAL"/>
              <w:rPr>
                <w:ins w:id="1335" w:author="Xiaoyang Tian" w:date="2022-02-08T15:14:00Z"/>
              </w:rPr>
            </w:pPr>
            <w:ins w:id="1336" w:author="Xiaoyang Tian" w:date="2022-02-08T15:17:00Z">
              <w:r w:rsidRPr="00BE2064">
                <w:t xml:space="preserve"> </w:t>
              </w:r>
              <w:r>
                <w:rPr>
                  <w:rFonts w:hint="eastAsia"/>
                  <w:lang w:eastAsia="zh-CN"/>
                </w:rPr>
                <w:t xml:space="preserve">   </w:t>
              </w:r>
            </w:ins>
            <w:ins w:id="1337" w:author="Xiaoyang Tian" w:date="2022-02-08T15:16:00Z">
              <w:r w:rsidRPr="00D27132">
                <w:t>posSib6-2-r16</w:t>
              </w:r>
            </w:ins>
          </w:p>
        </w:tc>
        <w:tc>
          <w:tcPr>
            <w:tcW w:w="2267" w:type="dxa"/>
          </w:tcPr>
          <w:p w14:paraId="2557BD5B" w14:textId="26066260" w:rsidR="00FB3D70" w:rsidRPr="00BE2064" w:rsidRDefault="00FB3D70" w:rsidP="00CE0F01">
            <w:pPr>
              <w:pStyle w:val="TAL"/>
              <w:rPr>
                <w:ins w:id="1338" w:author="Xiaoyang Tian" w:date="2022-02-08T15:14:00Z"/>
                <w:lang w:eastAsia="zh-CN"/>
              </w:rPr>
            </w:pPr>
            <w:proofErr w:type="spellStart"/>
            <w:ins w:id="1339" w:author="Xiaoyang Tian" w:date="2022-02-08T15:53:00Z">
              <w:r w:rsidRPr="00425150">
                <w:rPr>
                  <w:rFonts w:hint="eastAsia"/>
                  <w:lang w:eastAsia="zh-CN"/>
                </w:rPr>
                <w:t>SIBpos</w:t>
              </w:r>
              <w:proofErr w:type="spellEnd"/>
              <w:r w:rsidRPr="00425150">
                <w:rPr>
                  <w:rFonts w:hint="eastAsia"/>
                  <w:lang w:eastAsia="zh-CN"/>
                </w:rPr>
                <w:t xml:space="preserve"> as defined in Table</w:t>
              </w:r>
              <w:r>
                <w:rPr>
                  <w:rFonts w:hint="eastAsia"/>
                  <w:lang w:eastAsia="zh-CN"/>
                </w:rPr>
                <w:t xml:space="preserve"> 9.4.1.3.3</w:t>
              </w:r>
              <w:r w:rsidRPr="00BE2064">
                <w:t>-</w:t>
              </w:r>
            </w:ins>
            <w:ins w:id="1340" w:author="Xiaoyang Tian" w:date="2022-02-17T13:34:00Z">
              <w:r w:rsidRPr="0086071E">
                <w:rPr>
                  <w:rFonts w:hint="eastAsia"/>
                  <w:highlight w:val="yellow"/>
                  <w:lang w:eastAsia="zh-CN"/>
                </w:rPr>
                <w:t>6</w:t>
              </w:r>
            </w:ins>
          </w:p>
        </w:tc>
        <w:tc>
          <w:tcPr>
            <w:tcW w:w="1700" w:type="dxa"/>
          </w:tcPr>
          <w:p w14:paraId="320805E8" w14:textId="08FD49EE" w:rsidR="00FB3D70" w:rsidRPr="00E4076D" w:rsidRDefault="00FB3D70" w:rsidP="00D5726B">
            <w:pPr>
              <w:pStyle w:val="TAL"/>
              <w:rPr>
                <w:ins w:id="1341" w:author="Xiaoyang Tian" w:date="2022-02-08T15:14:00Z"/>
                <w:highlight w:val="yellow"/>
              </w:rPr>
            </w:pPr>
            <w:ins w:id="1342" w:author="Xiaoyang Tian" w:date="2022-02-17T13:42:00Z">
              <w:r w:rsidRPr="00E4076D">
                <w:rPr>
                  <w:highlight w:val="yellow"/>
                </w:rPr>
                <w:t>entry 2</w:t>
              </w:r>
            </w:ins>
          </w:p>
        </w:tc>
        <w:tc>
          <w:tcPr>
            <w:tcW w:w="1245" w:type="dxa"/>
          </w:tcPr>
          <w:p w14:paraId="78D75172" w14:textId="7B7D5927" w:rsidR="00FB3D70" w:rsidRPr="00BE2064" w:rsidRDefault="00FB3D70" w:rsidP="00D5726B">
            <w:pPr>
              <w:pStyle w:val="TAL"/>
              <w:rPr>
                <w:ins w:id="1343" w:author="Xiaoyang Tian" w:date="2022-02-08T15:14:00Z"/>
              </w:rPr>
            </w:pPr>
          </w:p>
        </w:tc>
      </w:tr>
      <w:tr w:rsidR="00E316FD" w:rsidRPr="00BE2064" w14:paraId="30675155" w14:textId="77777777" w:rsidTr="00D5726B">
        <w:tblPrEx>
          <w:tblCellMar>
            <w:left w:w="108" w:type="dxa"/>
            <w:right w:w="108" w:type="dxa"/>
          </w:tblCellMar>
        </w:tblPrEx>
        <w:trPr>
          <w:ins w:id="1344" w:author="Xiaoyang Tian" w:date="2022-02-08T15:14:00Z"/>
        </w:trPr>
        <w:tc>
          <w:tcPr>
            <w:tcW w:w="4535" w:type="dxa"/>
            <w:gridSpan w:val="2"/>
          </w:tcPr>
          <w:p w14:paraId="6062F3E5" w14:textId="36234C3D" w:rsidR="00E316FD" w:rsidRPr="00D27132" w:rsidRDefault="0076533E" w:rsidP="00E316FD">
            <w:pPr>
              <w:pStyle w:val="TAL"/>
              <w:rPr>
                <w:ins w:id="1345" w:author="Xiaoyang Tian" w:date="2022-02-08T15:14:00Z"/>
              </w:rPr>
            </w:pPr>
            <w:ins w:id="1346" w:author="Xiaoyang Tian" w:date="2022-02-08T15:17:00Z">
              <w:r w:rsidRPr="00BE2064">
                <w:t xml:space="preserve"> </w:t>
              </w:r>
              <w:r>
                <w:rPr>
                  <w:rFonts w:hint="eastAsia"/>
                  <w:lang w:eastAsia="zh-CN"/>
                </w:rPr>
                <w:t xml:space="preserve"> </w:t>
              </w:r>
              <w:r w:rsidRPr="00BE2064">
                <w:t>}</w:t>
              </w:r>
            </w:ins>
          </w:p>
        </w:tc>
        <w:tc>
          <w:tcPr>
            <w:tcW w:w="2267" w:type="dxa"/>
          </w:tcPr>
          <w:p w14:paraId="4F337C38" w14:textId="77777777" w:rsidR="00E316FD" w:rsidRPr="00BE2064" w:rsidRDefault="00E316FD" w:rsidP="00D5726B">
            <w:pPr>
              <w:pStyle w:val="TAL"/>
              <w:rPr>
                <w:ins w:id="1347" w:author="Xiaoyang Tian" w:date="2022-02-08T15:14:00Z"/>
              </w:rPr>
            </w:pPr>
          </w:p>
        </w:tc>
        <w:tc>
          <w:tcPr>
            <w:tcW w:w="1700" w:type="dxa"/>
          </w:tcPr>
          <w:p w14:paraId="05315CFE" w14:textId="77777777" w:rsidR="00E316FD" w:rsidRPr="00BE2064" w:rsidRDefault="00E316FD" w:rsidP="00D5726B">
            <w:pPr>
              <w:pStyle w:val="TAL"/>
              <w:rPr>
                <w:ins w:id="1348" w:author="Xiaoyang Tian" w:date="2022-02-08T15:14:00Z"/>
              </w:rPr>
            </w:pPr>
          </w:p>
        </w:tc>
        <w:tc>
          <w:tcPr>
            <w:tcW w:w="1245" w:type="dxa"/>
          </w:tcPr>
          <w:p w14:paraId="51C93E49" w14:textId="77777777" w:rsidR="00E316FD" w:rsidRPr="00BE2064" w:rsidRDefault="00E316FD" w:rsidP="00D5726B">
            <w:pPr>
              <w:pStyle w:val="TAL"/>
              <w:rPr>
                <w:ins w:id="1349" w:author="Xiaoyang Tian" w:date="2022-02-08T15:14:00Z"/>
              </w:rPr>
            </w:pPr>
          </w:p>
        </w:tc>
      </w:tr>
      <w:tr w:rsidR="00E316FD" w:rsidRPr="00BE2064" w14:paraId="2DA0FB07" w14:textId="77777777" w:rsidTr="00D5726B">
        <w:tblPrEx>
          <w:tblCellMar>
            <w:left w:w="108" w:type="dxa"/>
            <w:right w:w="108" w:type="dxa"/>
          </w:tblCellMar>
        </w:tblPrEx>
        <w:trPr>
          <w:ins w:id="1350" w:author="Xiaoyang Tian" w:date="2022-02-08T15:14:00Z"/>
        </w:trPr>
        <w:tc>
          <w:tcPr>
            <w:tcW w:w="4535" w:type="dxa"/>
            <w:gridSpan w:val="2"/>
          </w:tcPr>
          <w:p w14:paraId="3E1E57B0" w14:textId="312E6B38" w:rsidR="00E316FD" w:rsidRPr="00D27132" w:rsidRDefault="00694AFE" w:rsidP="00E316FD">
            <w:pPr>
              <w:pStyle w:val="TAL"/>
              <w:rPr>
                <w:ins w:id="1351" w:author="Xiaoyang Tian" w:date="2022-02-08T15:14:00Z"/>
              </w:rPr>
            </w:pPr>
            <w:ins w:id="1352" w:author="Xiaoyang Tian" w:date="2022-02-08T15:18:00Z">
              <w:r>
                <w:rPr>
                  <w:rFonts w:hint="eastAsia"/>
                  <w:lang w:eastAsia="zh-CN"/>
                </w:rPr>
                <w:t xml:space="preserve"> </w:t>
              </w:r>
              <w:r w:rsidR="0076533E">
                <w:rPr>
                  <w:rFonts w:hint="eastAsia"/>
                  <w:lang w:eastAsia="zh-CN"/>
                </w:rPr>
                <w:t xml:space="preserve"> </w:t>
              </w:r>
            </w:ins>
            <w:proofErr w:type="spellStart"/>
            <w:ins w:id="1353" w:author="Xiaoyang Tian" w:date="2022-02-08T15:17:00Z">
              <w:r w:rsidR="0076533E" w:rsidRPr="00D27132">
                <w:t>lateNonCriticalExtension</w:t>
              </w:r>
            </w:ins>
            <w:proofErr w:type="spellEnd"/>
          </w:p>
        </w:tc>
        <w:tc>
          <w:tcPr>
            <w:tcW w:w="2267" w:type="dxa"/>
          </w:tcPr>
          <w:p w14:paraId="2D16C2DF" w14:textId="007549C9" w:rsidR="00E316FD" w:rsidRPr="00BE2064" w:rsidRDefault="0086071E" w:rsidP="00D5726B">
            <w:pPr>
              <w:pStyle w:val="TAL"/>
              <w:rPr>
                <w:ins w:id="1354" w:author="Xiaoyang Tian" w:date="2022-02-08T15:14:00Z"/>
              </w:rPr>
            </w:pPr>
            <w:ins w:id="1355" w:author="Xiaoyang Tian" w:date="2022-02-17T13:45:00Z">
              <w:r w:rsidRPr="0086071E">
                <w:rPr>
                  <w:highlight w:val="yellow"/>
                </w:rPr>
                <w:t>Not present</w:t>
              </w:r>
            </w:ins>
          </w:p>
        </w:tc>
        <w:tc>
          <w:tcPr>
            <w:tcW w:w="1700" w:type="dxa"/>
          </w:tcPr>
          <w:p w14:paraId="5D3EA6DF" w14:textId="77777777" w:rsidR="00E316FD" w:rsidRPr="00BE2064" w:rsidRDefault="00E316FD" w:rsidP="00D5726B">
            <w:pPr>
              <w:pStyle w:val="TAL"/>
              <w:rPr>
                <w:ins w:id="1356" w:author="Xiaoyang Tian" w:date="2022-02-08T15:14:00Z"/>
              </w:rPr>
            </w:pPr>
          </w:p>
        </w:tc>
        <w:tc>
          <w:tcPr>
            <w:tcW w:w="1245" w:type="dxa"/>
          </w:tcPr>
          <w:p w14:paraId="4794AC40" w14:textId="77777777" w:rsidR="00E316FD" w:rsidRPr="00BE2064" w:rsidRDefault="00E316FD" w:rsidP="00D5726B">
            <w:pPr>
              <w:pStyle w:val="TAL"/>
              <w:rPr>
                <w:ins w:id="1357" w:author="Xiaoyang Tian" w:date="2022-02-08T15:14:00Z"/>
              </w:rPr>
            </w:pPr>
          </w:p>
        </w:tc>
      </w:tr>
      <w:tr w:rsidR="00E316FD" w:rsidRPr="00BE2064" w14:paraId="7902FC6B" w14:textId="77777777" w:rsidTr="00D5726B">
        <w:tblPrEx>
          <w:tblCellMar>
            <w:left w:w="108" w:type="dxa"/>
            <w:right w:w="108" w:type="dxa"/>
          </w:tblCellMar>
        </w:tblPrEx>
        <w:trPr>
          <w:ins w:id="1358" w:author="Xiaoyang Tian" w:date="2022-02-08T15:09:00Z"/>
        </w:trPr>
        <w:tc>
          <w:tcPr>
            <w:tcW w:w="4535" w:type="dxa"/>
            <w:gridSpan w:val="2"/>
          </w:tcPr>
          <w:p w14:paraId="0C31ECA0" w14:textId="0B8F35A3" w:rsidR="00E316FD" w:rsidRPr="00BE2064" w:rsidRDefault="0076533E" w:rsidP="00D5726B">
            <w:pPr>
              <w:pStyle w:val="TAL"/>
              <w:rPr>
                <w:ins w:id="1359" w:author="Xiaoyang Tian" w:date="2022-02-08T15:09:00Z"/>
              </w:rPr>
            </w:pPr>
            <w:ins w:id="1360" w:author="Xiaoyang Tian" w:date="2022-02-08T15:18:00Z">
              <w:r>
                <w:rPr>
                  <w:rFonts w:hint="eastAsia"/>
                  <w:lang w:eastAsia="zh-CN"/>
                </w:rPr>
                <w:t xml:space="preserve">  </w:t>
              </w:r>
              <w:proofErr w:type="spellStart"/>
              <w:r w:rsidRPr="00D27132">
                <w:t>nonCriticalExtension</w:t>
              </w:r>
            </w:ins>
            <w:proofErr w:type="spellEnd"/>
          </w:p>
        </w:tc>
        <w:tc>
          <w:tcPr>
            <w:tcW w:w="2267" w:type="dxa"/>
          </w:tcPr>
          <w:p w14:paraId="724F7BA8" w14:textId="0506CA85" w:rsidR="00E316FD" w:rsidRPr="00D754C1" w:rsidRDefault="00E316FD" w:rsidP="00D5726B">
            <w:pPr>
              <w:pStyle w:val="TAL"/>
              <w:rPr>
                <w:ins w:id="1361" w:author="Xiaoyang Tian" w:date="2022-02-08T15:09:00Z"/>
                <w:b/>
              </w:rPr>
            </w:pPr>
            <w:ins w:id="1362" w:author="Xiaoyang Tian" w:date="2022-02-08T15:10:00Z">
              <w:r w:rsidRPr="00BE2064">
                <w:t>Not present</w:t>
              </w:r>
            </w:ins>
          </w:p>
        </w:tc>
        <w:tc>
          <w:tcPr>
            <w:tcW w:w="1700" w:type="dxa"/>
          </w:tcPr>
          <w:p w14:paraId="6E47CB72" w14:textId="77777777" w:rsidR="00E316FD" w:rsidRPr="00BE2064" w:rsidRDefault="00E316FD" w:rsidP="00D5726B">
            <w:pPr>
              <w:pStyle w:val="TAL"/>
              <w:rPr>
                <w:ins w:id="1363" w:author="Xiaoyang Tian" w:date="2022-02-08T15:09:00Z"/>
              </w:rPr>
            </w:pPr>
          </w:p>
        </w:tc>
        <w:tc>
          <w:tcPr>
            <w:tcW w:w="1245" w:type="dxa"/>
          </w:tcPr>
          <w:p w14:paraId="5354D883" w14:textId="77777777" w:rsidR="00E316FD" w:rsidRPr="00BE2064" w:rsidRDefault="00E316FD" w:rsidP="00D5726B">
            <w:pPr>
              <w:pStyle w:val="TAL"/>
              <w:rPr>
                <w:ins w:id="1364" w:author="Xiaoyang Tian" w:date="2022-02-08T15:09:00Z"/>
              </w:rPr>
            </w:pPr>
          </w:p>
        </w:tc>
      </w:tr>
      <w:tr w:rsidR="00E316FD" w:rsidRPr="00BE2064" w14:paraId="34B04DC1" w14:textId="77777777" w:rsidTr="00D5726B">
        <w:tblPrEx>
          <w:tblCellMar>
            <w:left w:w="108" w:type="dxa"/>
            <w:right w:w="108" w:type="dxa"/>
          </w:tblCellMar>
        </w:tblPrEx>
        <w:trPr>
          <w:ins w:id="1365" w:author="Xiaoyang Tian" w:date="2022-02-08T15:05:00Z"/>
        </w:trPr>
        <w:tc>
          <w:tcPr>
            <w:tcW w:w="4535" w:type="dxa"/>
            <w:gridSpan w:val="2"/>
            <w:tcBorders>
              <w:bottom w:val="single" w:sz="4" w:space="0" w:color="auto"/>
            </w:tcBorders>
          </w:tcPr>
          <w:p w14:paraId="6F94993D" w14:textId="77777777" w:rsidR="00E316FD" w:rsidRPr="00BE2064" w:rsidRDefault="00E316FD" w:rsidP="00D5726B">
            <w:pPr>
              <w:pStyle w:val="TAL"/>
              <w:rPr>
                <w:ins w:id="1366" w:author="Xiaoyang Tian" w:date="2022-02-08T15:05:00Z"/>
              </w:rPr>
            </w:pPr>
            <w:ins w:id="1367" w:author="Xiaoyang Tian" w:date="2022-02-08T15:05:00Z">
              <w:r w:rsidRPr="00BE2064">
                <w:t>}</w:t>
              </w:r>
            </w:ins>
          </w:p>
        </w:tc>
        <w:tc>
          <w:tcPr>
            <w:tcW w:w="2267" w:type="dxa"/>
          </w:tcPr>
          <w:p w14:paraId="32C7B7A4" w14:textId="77777777" w:rsidR="00E316FD" w:rsidRPr="00BE2064" w:rsidRDefault="00E316FD" w:rsidP="00D5726B">
            <w:pPr>
              <w:pStyle w:val="TAL"/>
              <w:rPr>
                <w:ins w:id="1368" w:author="Xiaoyang Tian" w:date="2022-02-08T15:05:00Z"/>
              </w:rPr>
            </w:pPr>
          </w:p>
        </w:tc>
        <w:tc>
          <w:tcPr>
            <w:tcW w:w="1700" w:type="dxa"/>
          </w:tcPr>
          <w:p w14:paraId="32DCD96F" w14:textId="77777777" w:rsidR="00E316FD" w:rsidRPr="00BE2064" w:rsidRDefault="00E316FD" w:rsidP="00D5726B">
            <w:pPr>
              <w:pStyle w:val="TAL"/>
              <w:rPr>
                <w:ins w:id="1369" w:author="Xiaoyang Tian" w:date="2022-02-08T15:05:00Z"/>
              </w:rPr>
            </w:pPr>
          </w:p>
        </w:tc>
        <w:tc>
          <w:tcPr>
            <w:tcW w:w="1245" w:type="dxa"/>
          </w:tcPr>
          <w:p w14:paraId="5D8E3C68" w14:textId="77777777" w:rsidR="00E316FD" w:rsidRPr="00BE2064" w:rsidRDefault="00E316FD" w:rsidP="00D5726B">
            <w:pPr>
              <w:pStyle w:val="TAL"/>
              <w:rPr>
                <w:ins w:id="1370" w:author="Xiaoyang Tian" w:date="2022-02-08T15:05:00Z"/>
              </w:rPr>
            </w:pPr>
          </w:p>
        </w:tc>
      </w:tr>
    </w:tbl>
    <w:p w14:paraId="7CC3F5E2" w14:textId="77777777" w:rsidR="00E316FD" w:rsidRDefault="00E316FD" w:rsidP="00425150">
      <w:pPr>
        <w:rPr>
          <w:ins w:id="1371" w:author="Xiaoyang Tian" w:date="2022-02-08T15:19:00Z"/>
          <w:lang w:eastAsia="zh-CN"/>
        </w:rPr>
      </w:pPr>
    </w:p>
    <w:p w14:paraId="3A0C926E" w14:textId="454EA979" w:rsidR="0076533E" w:rsidRPr="00BE2064" w:rsidRDefault="0076533E" w:rsidP="003349D3">
      <w:pPr>
        <w:pStyle w:val="TH"/>
        <w:rPr>
          <w:ins w:id="1372" w:author="Xiaoyang Tian" w:date="2022-02-08T15:19:00Z"/>
          <w:lang w:eastAsia="zh-CN"/>
        </w:rPr>
      </w:pPr>
      <w:ins w:id="1373" w:author="Xiaoyang Tian" w:date="2022-02-08T15:19:00Z">
        <w:r w:rsidRPr="00BE2064">
          <w:lastRenderedPageBreak/>
          <w:t xml:space="preserve">Table </w:t>
        </w:r>
      </w:ins>
      <w:ins w:id="1374" w:author="Xiaoyang Tian" w:date="2022-02-08T15:52:00Z">
        <w:r w:rsidR="00425150">
          <w:rPr>
            <w:rFonts w:hint="eastAsia"/>
            <w:lang w:eastAsia="zh-CN"/>
          </w:rPr>
          <w:t>9.4.1.3.3</w:t>
        </w:r>
      </w:ins>
      <w:ins w:id="1375" w:author="Xiaoyang Tian" w:date="2022-02-08T15:19:00Z">
        <w:r w:rsidRPr="00BE2064">
          <w:t>-</w:t>
        </w:r>
      </w:ins>
      <w:ins w:id="1376" w:author="Xiaoyang Tian" w:date="2022-02-17T13:45:00Z">
        <w:r w:rsidR="0086071E" w:rsidRPr="00E4076D">
          <w:rPr>
            <w:highlight w:val="yellow"/>
            <w:lang w:eastAsia="zh-CN"/>
          </w:rPr>
          <w:t>6</w:t>
        </w:r>
      </w:ins>
      <w:ins w:id="1377" w:author="Xiaoyang Tian" w:date="2022-02-08T15:19:00Z">
        <w:r w:rsidRPr="00BE2064">
          <w:t xml:space="preserve">: </w:t>
        </w:r>
        <w:proofErr w:type="spellStart"/>
        <w:r w:rsidRPr="004F73AE">
          <w:rPr>
            <w:rFonts w:hint="eastAsia"/>
            <w:lang w:eastAsia="zh-CN"/>
          </w:rPr>
          <w:t>SIBpos</w:t>
        </w:r>
      </w:ins>
      <w:proofErr w:type="spellEnd"/>
      <w:ins w:id="1378" w:author="Xiaoyang Tian" w:date="2022-02-08T16:43:00Z">
        <w:r w:rsidR="004F73AE">
          <w:rPr>
            <w:rFonts w:hint="eastAsia"/>
            <w:i/>
            <w:lang w:eastAsia="zh-CN"/>
          </w:rPr>
          <w:t xml:space="preserve"> </w:t>
        </w:r>
        <w:r w:rsidR="004F73AE" w:rsidRPr="007A5C6C">
          <w:t>(</w:t>
        </w:r>
      </w:ins>
      <w:ins w:id="1379" w:author="Xiaoyang Tian" w:date="2022-02-17T13:49:00Z">
        <w:r w:rsidR="008F619A" w:rsidRPr="00E4076D">
          <w:rPr>
            <w:highlight w:val="yellow"/>
          </w:rPr>
          <w:t>PosSystemInformation-r16-IEs</w:t>
        </w:r>
        <w:r w:rsidR="008F619A" w:rsidRPr="00E4076D">
          <w:rPr>
            <w:highlight w:val="yellow"/>
            <w:lang w:eastAsia="zh-CN"/>
          </w:rPr>
          <w:t xml:space="preserve">, </w:t>
        </w:r>
      </w:ins>
      <w:ins w:id="1380" w:author="Xiaoyang Tian" w:date="2022-02-08T16:43:00Z">
        <w:r w:rsidR="004F73AE" w:rsidRPr="00E4076D">
          <w:rPr>
            <w:highlight w:val="yellow"/>
          </w:rPr>
          <w:t xml:space="preserve">Table </w:t>
        </w:r>
        <w:r w:rsidR="004F73AE" w:rsidRPr="00E4076D">
          <w:rPr>
            <w:highlight w:val="yellow"/>
            <w:lang w:eastAsia="zh-CN"/>
          </w:rPr>
          <w:t>9.4.1.3.3</w:t>
        </w:r>
        <w:r w:rsidR="004F73AE" w:rsidRPr="00E4076D">
          <w:rPr>
            <w:highlight w:val="yellow"/>
          </w:rPr>
          <w:t>-</w:t>
        </w:r>
      </w:ins>
      <w:ins w:id="1381" w:author="Xiaoyang Tian" w:date="2022-02-17T13:49:00Z">
        <w:r w:rsidR="008F619A" w:rsidRPr="00E4076D">
          <w:rPr>
            <w:highlight w:val="yellow"/>
            <w:lang w:eastAsia="zh-CN"/>
          </w:rPr>
          <w:t>5</w:t>
        </w:r>
      </w:ins>
      <w:ins w:id="1382" w:author="Xiaoyang Tian" w:date="2022-02-08T16:43:00Z">
        <w:r w:rsidR="004F73AE" w:rsidRPr="007A5C6C">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6533E" w:rsidRPr="00BE2064" w14:paraId="188D337C" w14:textId="77777777" w:rsidTr="00D5726B">
        <w:trPr>
          <w:gridBefore w:val="1"/>
          <w:wBefore w:w="9" w:type="dxa"/>
          <w:ins w:id="1383" w:author="Xiaoyang Tian" w:date="2022-02-08T15:19:00Z"/>
        </w:trPr>
        <w:tc>
          <w:tcPr>
            <w:tcW w:w="9738" w:type="dxa"/>
            <w:gridSpan w:val="4"/>
          </w:tcPr>
          <w:p w14:paraId="0F5A5C22" w14:textId="55063C2B" w:rsidR="0076533E" w:rsidRPr="00BE2064" w:rsidRDefault="003349D3" w:rsidP="003349D3">
            <w:pPr>
              <w:pStyle w:val="TAL"/>
              <w:rPr>
                <w:ins w:id="1384" w:author="Xiaoyang Tian" w:date="2022-02-08T15:19:00Z"/>
                <w:lang w:eastAsia="zh-CN"/>
              </w:rPr>
            </w:pPr>
            <w:ins w:id="1385" w:author="Xiaoyang Tian" w:date="2022-02-08T15:19:00Z">
              <w:r>
                <w:t xml:space="preserve">Derivation Path: </w:t>
              </w:r>
            </w:ins>
            <w:ins w:id="1386" w:author="Xiaoyang Tian" w:date="2022-02-17T13:50:00Z">
              <w:r w:rsidR="008F619A" w:rsidRPr="00E4076D">
                <w:rPr>
                  <w:highlight w:val="yellow"/>
                </w:rPr>
                <w:t>TS 38.501-1, Table 4.6.2a-3</w:t>
              </w:r>
            </w:ins>
          </w:p>
        </w:tc>
      </w:tr>
      <w:tr w:rsidR="0076533E" w:rsidRPr="00BE2064" w14:paraId="1A4B9597" w14:textId="77777777" w:rsidTr="00D5726B">
        <w:tblPrEx>
          <w:tblCellMar>
            <w:left w:w="108" w:type="dxa"/>
            <w:right w:w="108" w:type="dxa"/>
          </w:tblCellMar>
        </w:tblPrEx>
        <w:trPr>
          <w:ins w:id="1387" w:author="Xiaoyang Tian" w:date="2022-02-08T15:19:00Z"/>
        </w:trPr>
        <w:tc>
          <w:tcPr>
            <w:tcW w:w="4535" w:type="dxa"/>
            <w:gridSpan w:val="2"/>
          </w:tcPr>
          <w:p w14:paraId="7BFCD92F" w14:textId="77777777" w:rsidR="0076533E" w:rsidRPr="00BE2064" w:rsidRDefault="0076533E" w:rsidP="00D5726B">
            <w:pPr>
              <w:pStyle w:val="TAH"/>
              <w:rPr>
                <w:ins w:id="1388" w:author="Xiaoyang Tian" w:date="2022-02-08T15:19:00Z"/>
              </w:rPr>
            </w:pPr>
            <w:ins w:id="1389" w:author="Xiaoyang Tian" w:date="2022-02-08T15:19:00Z">
              <w:r w:rsidRPr="00BE2064">
                <w:t>Information Element</w:t>
              </w:r>
            </w:ins>
          </w:p>
        </w:tc>
        <w:tc>
          <w:tcPr>
            <w:tcW w:w="2267" w:type="dxa"/>
          </w:tcPr>
          <w:p w14:paraId="2E24E8AB" w14:textId="77777777" w:rsidR="0076533E" w:rsidRPr="00BE2064" w:rsidRDefault="0076533E" w:rsidP="00D5726B">
            <w:pPr>
              <w:pStyle w:val="TAH"/>
              <w:rPr>
                <w:ins w:id="1390" w:author="Xiaoyang Tian" w:date="2022-02-08T15:19:00Z"/>
              </w:rPr>
            </w:pPr>
            <w:ins w:id="1391" w:author="Xiaoyang Tian" w:date="2022-02-08T15:19:00Z">
              <w:r w:rsidRPr="00BE2064">
                <w:t>Value/remark</w:t>
              </w:r>
            </w:ins>
          </w:p>
        </w:tc>
        <w:tc>
          <w:tcPr>
            <w:tcW w:w="1700" w:type="dxa"/>
          </w:tcPr>
          <w:p w14:paraId="58FEC70E" w14:textId="77777777" w:rsidR="0076533E" w:rsidRPr="00BE2064" w:rsidRDefault="0076533E" w:rsidP="00D5726B">
            <w:pPr>
              <w:pStyle w:val="TAH"/>
              <w:rPr>
                <w:ins w:id="1392" w:author="Xiaoyang Tian" w:date="2022-02-08T15:19:00Z"/>
              </w:rPr>
            </w:pPr>
            <w:ins w:id="1393" w:author="Xiaoyang Tian" w:date="2022-02-08T15:19:00Z">
              <w:r w:rsidRPr="00BE2064">
                <w:t>Comment</w:t>
              </w:r>
            </w:ins>
          </w:p>
        </w:tc>
        <w:tc>
          <w:tcPr>
            <w:tcW w:w="1245" w:type="dxa"/>
          </w:tcPr>
          <w:p w14:paraId="4127433F" w14:textId="77777777" w:rsidR="0076533E" w:rsidRPr="00BE2064" w:rsidRDefault="0076533E" w:rsidP="00D5726B">
            <w:pPr>
              <w:pStyle w:val="TAH"/>
              <w:rPr>
                <w:ins w:id="1394" w:author="Xiaoyang Tian" w:date="2022-02-08T15:19:00Z"/>
              </w:rPr>
            </w:pPr>
            <w:ins w:id="1395" w:author="Xiaoyang Tian" w:date="2022-02-08T15:19:00Z">
              <w:r w:rsidRPr="00BE2064">
                <w:t>Condition</w:t>
              </w:r>
            </w:ins>
          </w:p>
        </w:tc>
      </w:tr>
      <w:tr w:rsidR="0076533E" w:rsidRPr="00BE2064" w14:paraId="15DAEF5C" w14:textId="77777777" w:rsidTr="00D5726B">
        <w:tblPrEx>
          <w:tblCellMar>
            <w:left w:w="108" w:type="dxa"/>
            <w:right w:w="108" w:type="dxa"/>
          </w:tblCellMar>
        </w:tblPrEx>
        <w:trPr>
          <w:ins w:id="1396" w:author="Xiaoyang Tian" w:date="2022-02-08T15:19:00Z"/>
        </w:trPr>
        <w:tc>
          <w:tcPr>
            <w:tcW w:w="4535" w:type="dxa"/>
            <w:gridSpan w:val="2"/>
          </w:tcPr>
          <w:p w14:paraId="60B68331" w14:textId="0E62415D" w:rsidR="0076533E" w:rsidRPr="00BE2064" w:rsidRDefault="0076533E" w:rsidP="00D5726B">
            <w:pPr>
              <w:pStyle w:val="TAL"/>
              <w:rPr>
                <w:ins w:id="1397" w:author="Xiaoyang Tian" w:date="2022-02-08T15:19:00Z"/>
              </w:rPr>
            </w:pPr>
            <w:ins w:id="1398" w:author="Xiaoyang Tian" w:date="2022-02-08T15:19:00Z">
              <w:r w:rsidRPr="00D27132">
                <w:t>SIBpos-r16</w:t>
              </w:r>
              <w:r w:rsidRPr="00BE2064">
                <w:t xml:space="preserve"> ::= SEQUENCE {</w:t>
              </w:r>
            </w:ins>
          </w:p>
        </w:tc>
        <w:tc>
          <w:tcPr>
            <w:tcW w:w="2267" w:type="dxa"/>
          </w:tcPr>
          <w:p w14:paraId="54D3D7A0" w14:textId="77777777" w:rsidR="0076533E" w:rsidRPr="00BE2064" w:rsidRDefault="0076533E" w:rsidP="00D5726B">
            <w:pPr>
              <w:pStyle w:val="TAL"/>
              <w:rPr>
                <w:ins w:id="1399" w:author="Xiaoyang Tian" w:date="2022-02-08T15:19:00Z"/>
              </w:rPr>
            </w:pPr>
          </w:p>
        </w:tc>
        <w:tc>
          <w:tcPr>
            <w:tcW w:w="1700" w:type="dxa"/>
          </w:tcPr>
          <w:p w14:paraId="5E03F362" w14:textId="77777777" w:rsidR="0076533E" w:rsidRPr="00BE2064" w:rsidRDefault="0076533E" w:rsidP="00D5726B">
            <w:pPr>
              <w:pStyle w:val="TAL"/>
              <w:rPr>
                <w:ins w:id="1400" w:author="Xiaoyang Tian" w:date="2022-02-08T15:19:00Z"/>
              </w:rPr>
            </w:pPr>
          </w:p>
        </w:tc>
        <w:tc>
          <w:tcPr>
            <w:tcW w:w="1245" w:type="dxa"/>
          </w:tcPr>
          <w:p w14:paraId="589CE3C5" w14:textId="77777777" w:rsidR="0076533E" w:rsidRPr="00BE2064" w:rsidRDefault="0076533E" w:rsidP="00D5726B">
            <w:pPr>
              <w:pStyle w:val="TAL"/>
              <w:rPr>
                <w:ins w:id="1401" w:author="Xiaoyang Tian" w:date="2022-02-08T15:19:00Z"/>
              </w:rPr>
            </w:pPr>
          </w:p>
        </w:tc>
      </w:tr>
      <w:tr w:rsidR="008F619A" w:rsidRPr="00BE2064" w14:paraId="1E1DE985" w14:textId="77777777" w:rsidTr="00D5726B">
        <w:tblPrEx>
          <w:tblCellMar>
            <w:left w:w="108" w:type="dxa"/>
            <w:right w:w="108" w:type="dxa"/>
          </w:tblCellMar>
        </w:tblPrEx>
        <w:trPr>
          <w:ins w:id="1402" w:author="Xiaoyang Tian" w:date="2022-02-08T15:19:00Z"/>
        </w:trPr>
        <w:tc>
          <w:tcPr>
            <w:tcW w:w="4535" w:type="dxa"/>
            <w:gridSpan w:val="2"/>
          </w:tcPr>
          <w:p w14:paraId="0B1D5A64" w14:textId="6B3F1223" w:rsidR="008F619A" w:rsidRPr="00BE2064" w:rsidRDefault="008F619A" w:rsidP="008F619A">
            <w:pPr>
              <w:pStyle w:val="TAL"/>
              <w:rPr>
                <w:ins w:id="1403" w:author="Xiaoyang Tian" w:date="2022-02-08T15:19:00Z"/>
              </w:rPr>
            </w:pPr>
            <w:ins w:id="1404" w:author="Xiaoyang Tian" w:date="2022-02-08T15:19:00Z">
              <w:r w:rsidRPr="00BE2064">
                <w:t xml:space="preserve">  </w:t>
              </w:r>
            </w:ins>
            <w:ins w:id="1405" w:author="Xiaoyang Tian" w:date="2022-02-08T15:20:00Z">
              <w:r w:rsidRPr="00D27132">
                <w:t>assistanceDataSIB-Element-r16</w:t>
              </w:r>
            </w:ins>
          </w:p>
        </w:tc>
        <w:tc>
          <w:tcPr>
            <w:tcW w:w="2267" w:type="dxa"/>
          </w:tcPr>
          <w:p w14:paraId="00216A20" w14:textId="369B909E" w:rsidR="008F619A" w:rsidRPr="00BE2064" w:rsidRDefault="008F619A" w:rsidP="00D5726B">
            <w:pPr>
              <w:pStyle w:val="TAL"/>
              <w:rPr>
                <w:ins w:id="1406" w:author="Xiaoyang Tian" w:date="2022-02-08T15:19:00Z"/>
              </w:rPr>
            </w:pPr>
            <w:ins w:id="1407" w:author="Xiaoyang Tian" w:date="2022-02-17T13:50:00Z">
              <w:r w:rsidRPr="00E4076D">
                <w:rPr>
                  <w:highlight w:val="yellow"/>
                </w:rPr>
                <w:t xml:space="preserve">OCTET STRING containing </w:t>
              </w:r>
              <w:proofErr w:type="spellStart"/>
              <w:r w:rsidRPr="00E4076D">
                <w:rPr>
                  <w:highlight w:val="yellow"/>
                  <w:lang w:eastAsia="zh-CN"/>
                </w:rPr>
                <w:t>AssistanceDataSIBelement</w:t>
              </w:r>
            </w:ins>
            <w:proofErr w:type="spellEnd"/>
          </w:p>
        </w:tc>
        <w:tc>
          <w:tcPr>
            <w:tcW w:w="1700" w:type="dxa"/>
          </w:tcPr>
          <w:p w14:paraId="1CF0FF28" w14:textId="77777777" w:rsidR="008F619A" w:rsidRPr="00BE2064" w:rsidRDefault="008F619A" w:rsidP="00D5726B">
            <w:pPr>
              <w:pStyle w:val="TAL"/>
              <w:rPr>
                <w:ins w:id="1408" w:author="Xiaoyang Tian" w:date="2022-02-08T15:19:00Z"/>
              </w:rPr>
            </w:pPr>
          </w:p>
        </w:tc>
        <w:tc>
          <w:tcPr>
            <w:tcW w:w="1245" w:type="dxa"/>
          </w:tcPr>
          <w:p w14:paraId="6479577B" w14:textId="77777777" w:rsidR="008F619A" w:rsidRPr="00BE2064" w:rsidRDefault="008F619A" w:rsidP="00D5726B">
            <w:pPr>
              <w:pStyle w:val="TAL"/>
              <w:rPr>
                <w:ins w:id="1409" w:author="Xiaoyang Tian" w:date="2022-02-08T15:19:00Z"/>
              </w:rPr>
            </w:pPr>
          </w:p>
        </w:tc>
      </w:tr>
      <w:tr w:rsidR="008F619A" w:rsidRPr="00BE2064" w14:paraId="02894C37" w14:textId="77777777" w:rsidTr="00D5726B">
        <w:tblPrEx>
          <w:tblCellMar>
            <w:left w:w="108" w:type="dxa"/>
            <w:right w:w="108" w:type="dxa"/>
          </w:tblCellMar>
        </w:tblPrEx>
        <w:trPr>
          <w:ins w:id="1410" w:author="Xiaoyang Tian" w:date="2022-02-08T15:19:00Z"/>
        </w:trPr>
        <w:tc>
          <w:tcPr>
            <w:tcW w:w="4535" w:type="dxa"/>
            <w:gridSpan w:val="2"/>
          </w:tcPr>
          <w:p w14:paraId="5C017CE4" w14:textId="5C4F71E9" w:rsidR="008F619A" w:rsidRPr="00BE2064" w:rsidRDefault="008F619A" w:rsidP="00D5726B">
            <w:pPr>
              <w:pStyle w:val="TAL"/>
              <w:rPr>
                <w:ins w:id="1411" w:author="Xiaoyang Tian" w:date="2022-02-08T15:19:00Z"/>
              </w:rPr>
            </w:pPr>
            <w:ins w:id="1412" w:author="Xiaoyang Tian" w:date="2022-02-08T15:20:00Z">
              <w:r w:rsidRPr="00BE2064">
                <w:t>}</w:t>
              </w:r>
            </w:ins>
          </w:p>
        </w:tc>
        <w:tc>
          <w:tcPr>
            <w:tcW w:w="2267" w:type="dxa"/>
          </w:tcPr>
          <w:p w14:paraId="4021129E" w14:textId="77777777" w:rsidR="008F619A" w:rsidRPr="00BE2064" w:rsidRDefault="008F619A" w:rsidP="00D5726B">
            <w:pPr>
              <w:pStyle w:val="TAL"/>
              <w:rPr>
                <w:ins w:id="1413" w:author="Xiaoyang Tian" w:date="2022-02-08T15:19:00Z"/>
              </w:rPr>
            </w:pPr>
          </w:p>
        </w:tc>
        <w:tc>
          <w:tcPr>
            <w:tcW w:w="1700" w:type="dxa"/>
          </w:tcPr>
          <w:p w14:paraId="4FD3FE6E" w14:textId="77777777" w:rsidR="008F619A" w:rsidRPr="00BE2064" w:rsidRDefault="008F619A" w:rsidP="00D5726B">
            <w:pPr>
              <w:pStyle w:val="TAL"/>
              <w:rPr>
                <w:ins w:id="1414" w:author="Xiaoyang Tian" w:date="2022-02-08T15:19:00Z"/>
              </w:rPr>
            </w:pPr>
          </w:p>
        </w:tc>
        <w:tc>
          <w:tcPr>
            <w:tcW w:w="1245" w:type="dxa"/>
          </w:tcPr>
          <w:p w14:paraId="12D4A34C" w14:textId="77777777" w:rsidR="008F619A" w:rsidRPr="00BE2064" w:rsidRDefault="008F619A" w:rsidP="00D5726B">
            <w:pPr>
              <w:pStyle w:val="TAL"/>
              <w:rPr>
                <w:ins w:id="1415" w:author="Xiaoyang Tian" w:date="2022-02-08T15:19:00Z"/>
              </w:rPr>
            </w:pPr>
          </w:p>
        </w:tc>
      </w:tr>
    </w:tbl>
    <w:p w14:paraId="2417B8E4" w14:textId="77777777" w:rsidR="008F619A" w:rsidRDefault="008F619A" w:rsidP="00425150">
      <w:pPr>
        <w:rPr>
          <w:ins w:id="1416" w:author="Xiaoyang Tian" w:date="2022-02-17T13:51:00Z"/>
          <w:lang w:eastAsia="zh-CN"/>
        </w:rPr>
      </w:pPr>
    </w:p>
    <w:p w14:paraId="6C142A23" w14:textId="7CB6E477" w:rsidR="0076533E" w:rsidRPr="00E4076D" w:rsidRDefault="008F619A" w:rsidP="00E4076D">
      <w:pPr>
        <w:pStyle w:val="TH"/>
        <w:rPr>
          <w:ins w:id="1417" w:author="Xiaoyang Tian" w:date="2022-02-17T13:50:00Z"/>
          <w:highlight w:val="yellow"/>
        </w:rPr>
      </w:pPr>
      <w:ins w:id="1418" w:author="Xiaoyang Tian" w:date="2022-02-17T13:51:00Z">
        <w:r w:rsidRPr="00E4076D">
          <w:rPr>
            <w:highlight w:val="yellow"/>
          </w:rPr>
          <w:t>Table 9.4.1.3.3-</w:t>
        </w:r>
        <w:r w:rsidRPr="003322DE">
          <w:rPr>
            <w:rFonts w:hint="eastAsia"/>
            <w:highlight w:val="yellow"/>
            <w:lang w:eastAsia="zh-CN"/>
          </w:rPr>
          <w:t>7</w:t>
        </w:r>
        <w:r w:rsidRPr="00E4076D">
          <w:rPr>
            <w:highlight w:val="yellow"/>
          </w:rPr>
          <w:t xml:space="preserve">: </w:t>
        </w:r>
        <w:proofErr w:type="spellStart"/>
        <w:r w:rsidRPr="00E4076D">
          <w:rPr>
            <w:highlight w:val="yellow"/>
          </w:rPr>
          <w:t>AssistanceDataSIBelement</w:t>
        </w:r>
      </w:ins>
      <w:proofErr w:type="spellEnd"/>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210"/>
        <w:gridCol w:w="2835"/>
        <w:gridCol w:w="1276"/>
        <w:gridCol w:w="1417"/>
      </w:tblGrid>
      <w:tr w:rsidR="000346AE" w:rsidRPr="003322DE" w14:paraId="310CB988" w14:textId="77777777" w:rsidTr="001D7C66">
        <w:trPr>
          <w:gridBefore w:val="1"/>
          <w:wBefore w:w="9" w:type="dxa"/>
          <w:ins w:id="1419" w:author="Xiaoyang Tian" w:date="2022-02-17T13:52:00Z"/>
        </w:trPr>
        <w:tc>
          <w:tcPr>
            <w:tcW w:w="9738" w:type="dxa"/>
            <w:gridSpan w:val="4"/>
          </w:tcPr>
          <w:p w14:paraId="2C0759CC" w14:textId="10DC36FD" w:rsidR="000346AE" w:rsidRPr="00E4076D" w:rsidRDefault="000346AE" w:rsidP="001D7C66">
            <w:pPr>
              <w:pStyle w:val="TAL"/>
              <w:rPr>
                <w:ins w:id="1420" w:author="Xiaoyang Tian" w:date="2022-02-17T13:52:00Z"/>
                <w:highlight w:val="yellow"/>
                <w:lang w:eastAsia="zh-CN"/>
              </w:rPr>
            </w:pPr>
            <w:ins w:id="1421" w:author="Xiaoyang Tian" w:date="2022-02-17T13:53:00Z">
              <w:r w:rsidRPr="00E4076D">
                <w:rPr>
                  <w:highlight w:val="yellow"/>
                </w:rPr>
                <w:t xml:space="preserve">Derivation Path: TS </w:t>
              </w:r>
              <w:r w:rsidRPr="00E4076D">
                <w:rPr>
                  <w:highlight w:val="yellow"/>
                  <w:lang w:eastAsia="zh-CN"/>
                </w:rPr>
                <w:t>37.355</w:t>
              </w:r>
              <w:r w:rsidRPr="00E4076D">
                <w:rPr>
                  <w:highlight w:val="yellow"/>
                </w:rPr>
                <w:t xml:space="preserve">, clause </w:t>
              </w:r>
              <w:r w:rsidRPr="00E4076D">
                <w:rPr>
                  <w:highlight w:val="yellow"/>
                  <w:lang w:eastAsia="zh-CN"/>
                </w:rPr>
                <w:t>7.4.2</w:t>
              </w:r>
            </w:ins>
          </w:p>
        </w:tc>
      </w:tr>
      <w:tr w:rsidR="00956789" w:rsidRPr="003322DE" w14:paraId="7C7B2A3A" w14:textId="77777777" w:rsidTr="00E4076D">
        <w:trPr>
          <w:ins w:id="1422" w:author="Xiaoyang Tian" w:date="2022-02-17T13:52:00Z"/>
        </w:trPr>
        <w:tc>
          <w:tcPr>
            <w:tcW w:w="4219" w:type="dxa"/>
            <w:gridSpan w:val="2"/>
          </w:tcPr>
          <w:p w14:paraId="503668C0" w14:textId="77777777" w:rsidR="000346AE" w:rsidRPr="00E4076D" w:rsidRDefault="000346AE" w:rsidP="001D7C66">
            <w:pPr>
              <w:pStyle w:val="TAH"/>
              <w:rPr>
                <w:ins w:id="1423" w:author="Xiaoyang Tian" w:date="2022-02-17T13:52:00Z"/>
                <w:highlight w:val="yellow"/>
              </w:rPr>
            </w:pPr>
            <w:ins w:id="1424" w:author="Xiaoyang Tian" w:date="2022-02-17T13:52:00Z">
              <w:r w:rsidRPr="00E4076D">
                <w:rPr>
                  <w:highlight w:val="yellow"/>
                </w:rPr>
                <w:t>Information Element</w:t>
              </w:r>
            </w:ins>
          </w:p>
        </w:tc>
        <w:tc>
          <w:tcPr>
            <w:tcW w:w="2835" w:type="dxa"/>
          </w:tcPr>
          <w:p w14:paraId="525D7F7E" w14:textId="77777777" w:rsidR="000346AE" w:rsidRPr="00E4076D" w:rsidRDefault="000346AE" w:rsidP="001D7C66">
            <w:pPr>
              <w:pStyle w:val="TAH"/>
              <w:rPr>
                <w:ins w:id="1425" w:author="Xiaoyang Tian" w:date="2022-02-17T13:52:00Z"/>
                <w:highlight w:val="yellow"/>
              </w:rPr>
            </w:pPr>
            <w:ins w:id="1426" w:author="Xiaoyang Tian" w:date="2022-02-17T13:52:00Z">
              <w:r w:rsidRPr="00E4076D">
                <w:rPr>
                  <w:highlight w:val="yellow"/>
                </w:rPr>
                <w:t>Value/remark</w:t>
              </w:r>
            </w:ins>
          </w:p>
        </w:tc>
        <w:tc>
          <w:tcPr>
            <w:tcW w:w="1276" w:type="dxa"/>
          </w:tcPr>
          <w:p w14:paraId="67F0D445" w14:textId="77777777" w:rsidR="000346AE" w:rsidRPr="00E4076D" w:rsidRDefault="000346AE" w:rsidP="001D7C66">
            <w:pPr>
              <w:pStyle w:val="TAH"/>
              <w:rPr>
                <w:ins w:id="1427" w:author="Xiaoyang Tian" w:date="2022-02-17T13:52:00Z"/>
                <w:highlight w:val="yellow"/>
              </w:rPr>
            </w:pPr>
            <w:ins w:id="1428" w:author="Xiaoyang Tian" w:date="2022-02-17T13:52:00Z">
              <w:r w:rsidRPr="00E4076D">
                <w:rPr>
                  <w:highlight w:val="yellow"/>
                </w:rPr>
                <w:t>Comment</w:t>
              </w:r>
            </w:ins>
          </w:p>
        </w:tc>
        <w:tc>
          <w:tcPr>
            <w:tcW w:w="1417" w:type="dxa"/>
          </w:tcPr>
          <w:p w14:paraId="1D0C508E" w14:textId="77777777" w:rsidR="000346AE" w:rsidRPr="00E4076D" w:rsidRDefault="000346AE" w:rsidP="001D7C66">
            <w:pPr>
              <w:pStyle w:val="TAH"/>
              <w:rPr>
                <w:ins w:id="1429" w:author="Xiaoyang Tian" w:date="2022-02-17T13:52:00Z"/>
                <w:highlight w:val="yellow"/>
              </w:rPr>
            </w:pPr>
            <w:ins w:id="1430" w:author="Xiaoyang Tian" w:date="2022-02-17T13:52:00Z">
              <w:r w:rsidRPr="00E4076D">
                <w:rPr>
                  <w:highlight w:val="yellow"/>
                </w:rPr>
                <w:t>Condition</w:t>
              </w:r>
            </w:ins>
          </w:p>
        </w:tc>
      </w:tr>
      <w:tr w:rsidR="00956789" w:rsidRPr="003322DE" w14:paraId="3271ABE6" w14:textId="77777777" w:rsidTr="00E4076D">
        <w:trPr>
          <w:ins w:id="1431" w:author="Xiaoyang Tian" w:date="2022-02-17T13:52:00Z"/>
        </w:trPr>
        <w:tc>
          <w:tcPr>
            <w:tcW w:w="4219" w:type="dxa"/>
            <w:gridSpan w:val="2"/>
          </w:tcPr>
          <w:p w14:paraId="1C1000B0" w14:textId="5B61AC50" w:rsidR="000346AE" w:rsidRPr="00E4076D" w:rsidRDefault="000346AE" w:rsidP="001D7C66">
            <w:pPr>
              <w:pStyle w:val="TAL"/>
              <w:rPr>
                <w:ins w:id="1432" w:author="Xiaoyang Tian" w:date="2022-02-17T13:52:00Z"/>
                <w:highlight w:val="yellow"/>
              </w:rPr>
            </w:pPr>
            <w:ins w:id="1433" w:author="Xiaoyang Tian" w:date="2022-02-17T13:53:00Z">
              <w:r w:rsidRPr="00E4076D">
                <w:rPr>
                  <w:highlight w:val="yellow"/>
                </w:rPr>
                <w:t>AssistanceDataSIBelement-r15</w:t>
              </w:r>
            </w:ins>
            <w:ins w:id="1434" w:author="Xiaoyang Tian" w:date="2022-02-17T13:52:00Z">
              <w:r w:rsidRPr="00E4076D">
                <w:rPr>
                  <w:highlight w:val="yellow"/>
                </w:rPr>
                <w:t xml:space="preserve"> ::= SEQUENCE {</w:t>
              </w:r>
            </w:ins>
          </w:p>
        </w:tc>
        <w:tc>
          <w:tcPr>
            <w:tcW w:w="2835" w:type="dxa"/>
          </w:tcPr>
          <w:p w14:paraId="2CF71EF4" w14:textId="77777777" w:rsidR="000346AE" w:rsidRPr="00E4076D" w:rsidRDefault="000346AE" w:rsidP="001D7C66">
            <w:pPr>
              <w:pStyle w:val="TAL"/>
              <w:rPr>
                <w:ins w:id="1435" w:author="Xiaoyang Tian" w:date="2022-02-17T13:52:00Z"/>
                <w:highlight w:val="yellow"/>
              </w:rPr>
            </w:pPr>
          </w:p>
        </w:tc>
        <w:tc>
          <w:tcPr>
            <w:tcW w:w="1276" w:type="dxa"/>
          </w:tcPr>
          <w:p w14:paraId="1F6B4744" w14:textId="77777777" w:rsidR="000346AE" w:rsidRPr="00E4076D" w:rsidRDefault="000346AE" w:rsidP="001D7C66">
            <w:pPr>
              <w:pStyle w:val="TAL"/>
              <w:rPr>
                <w:ins w:id="1436" w:author="Xiaoyang Tian" w:date="2022-02-17T13:52:00Z"/>
                <w:highlight w:val="yellow"/>
              </w:rPr>
            </w:pPr>
          </w:p>
        </w:tc>
        <w:tc>
          <w:tcPr>
            <w:tcW w:w="1417" w:type="dxa"/>
          </w:tcPr>
          <w:p w14:paraId="7199C043" w14:textId="77777777" w:rsidR="000346AE" w:rsidRPr="00E4076D" w:rsidRDefault="000346AE" w:rsidP="001D7C66">
            <w:pPr>
              <w:pStyle w:val="TAL"/>
              <w:rPr>
                <w:ins w:id="1437" w:author="Xiaoyang Tian" w:date="2022-02-17T13:52:00Z"/>
                <w:highlight w:val="yellow"/>
              </w:rPr>
            </w:pPr>
          </w:p>
        </w:tc>
      </w:tr>
      <w:tr w:rsidR="00956789" w:rsidRPr="003322DE" w14:paraId="6B8BA6F4" w14:textId="77777777" w:rsidTr="00E4076D">
        <w:trPr>
          <w:ins w:id="1438" w:author="Xiaoyang Tian" w:date="2022-02-17T13:52:00Z"/>
        </w:trPr>
        <w:tc>
          <w:tcPr>
            <w:tcW w:w="4219" w:type="dxa"/>
            <w:gridSpan w:val="2"/>
          </w:tcPr>
          <w:p w14:paraId="4DDC5D10" w14:textId="6D1310AA" w:rsidR="000346AE" w:rsidRPr="00E4076D" w:rsidRDefault="000346AE" w:rsidP="001D7C66">
            <w:pPr>
              <w:pStyle w:val="TAL"/>
              <w:rPr>
                <w:ins w:id="1439" w:author="Xiaoyang Tian" w:date="2022-02-17T13:52:00Z"/>
                <w:highlight w:val="yellow"/>
              </w:rPr>
            </w:pPr>
            <w:ins w:id="1440" w:author="Xiaoyang Tian" w:date="2022-02-17T13:54:00Z">
              <w:r w:rsidRPr="00E4076D">
                <w:rPr>
                  <w:highlight w:val="yellow"/>
                </w:rPr>
                <w:t xml:space="preserve">  valueTag-r15</w:t>
              </w:r>
            </w:ins>
          </w:p>
        </w:tc>
        <w:tc>
          <w:tcPr>
            <w:tcW w:w="2835" w:type="dxa"/>
          </w:tcPr>
          <w:p w14:paraId="19EB05BB" w14:textId="70197D77" w:rsidR="000346AE" w:rsidRPr="00E4076D" w:rsidRDefault="000346AE" w:rsidP="001D7C66">
            <w:pPr>
              <w:pStyle w:val="TAL"/>
              <w:rPr>
                <w:ins w:id="1441" w:author="Xiaoyang Tian" w:date="2022-02-17T13:52:00Z"/>
                <w:highlight w:val="yellow"/>
              </w:rPr>
            </w:pPr>
            <w:ins w:id="1442" w:author="Xiaoyang Tian" w:date="2022-02-17T13:54:00Z">
              <w:r w:rsidRPr="00E4076D">
                <w:rPr>
                  <w:highlight w:val="yellow"/>
                </w:rPr>
                <w:t>Not present</w:t>
              </w:r>
            </w:ins>
          </w:p>
        </w:tc>
        <w:tc>
          <w:tcPr>
            <w:tcW w:w="1276" w:type="dxa"/>
          </w:tcPr>
          <w:p w14:paraId="6847A562" w14:textId="77777777" w:rsidR="000346AE" w:rsidRPr="00E4076D" w:rsidRDefault="000346AE" w:rsidP="001D7C66">
            <w:pPr>
              <w:pStyle w:val="TAL"/>
              <w:rPr>
                <w:ins w:id="1443" w:author="Xiaoyang Tian" w:date="2022-02-17T13:52:00Z"/>
                <w:highlight w:val="yellow"/>
              </w:rPr>
            </w:pPr>
          </w:p>
        </w:tc>
        <w:tc>
          <w:tcPr>
            <w:tcW w:w="1417" w:type="dxa"/>
          </w:tcPr>
          <w:p w14:paraId="1FA08143" w14:textId="77777777" w:rsidR="000346AE" w:rsidRPr="00E4076D" w:rsidRDefault="000346AE" w:rsidP="001D7C66">
            <w:pPr>
              <w:pStyle w:val="TAL"/>
              <w:rPr>
                <w:ins w:id="1444" w:author="Xiaoyang Tian" w:date="2022-02-17T13:52:00Z"/>
                <w:highlight w:val="yellow"/>
              </w:rPr>
            </w:pPr>
          </w:p>
        </w:tc>
      </w:tr>
      <w:tr w:rsidR="00956789" w:rsidRPr="003322DE" w14:paraId="6359C101" w14:textId="77777777" w:rsidTr="00E4076D">
        <w:trPr>
          <w:ins w:id="1445" w:author="Xiaoyang Tian" w:date="2022-02-17T13:53:00Z"/>
        </w:trPr>
        <w:tc>
          <w:tcPr>
            <w:tcW w:w="4219" w:type="dxa"/>
            <w:gridSpan w:val="2"/>
          </w:tcPr>
          <w:p w14:paraId="5ABEF610" w14:textId="0288369A" w:rsidR="000346AE" w:rsidRPr="00E4076D" w:rsidRDefault="000346AE" w:rsidP="001D7C66">
            <w:pPr>
              <w:pStyle w:val="TAL"/>
              <w:rPr>
                <w:ins w:id="1446" w:author="Xiaoyang Tian" w:date="2022-02-17T13:53:00Z"/>
                <w:highlight w:val="yellow"/>
              </w:rPr>
            </w:pPr>
            <w:ins w:id="1447" w:author="Xiaoyang Tian" w:date="2022-02-17T13:54:00Z">
              <w:r w:rsidRPr="00E4076D">
                <w:rPr>
                  <w:highlight w:val="yellow"/>
                </w:rPr>
                <w:t xml:space="preserve">  expirationTime-r15</w:t>
              </w:r>
            </w:ins>
          </w:p>
        </w:tc>
        <w:tc>
          <w:tcPr>
            <w:tcW w:w="2835" w:type="dxa"/>
          </w:tcPr>
          <w:p w14:paraId="6AF2B8B3" w14:textId="21B3B4A4" w:rsidR="000346AE" w:rsidRPr="003322DE" w:rsidRDefault="000346AE" w:rsidP="001D7C66">
            <w:pPr>
              <w:pStyle w:val="TAL"/>
              <w:rPr>
                <w:ins w:id="1448" w:author="Xiaoyang Tian" w:date="2022-02-17T13:53:00Z"/>
                <w:highlight w:val="yellow"/>
              </w:rPr>
            </w:pPr>
            <w:ins w:id="1449" w:author="Xiaoyang Tian" w:date="2022-02-17T13:54:00Z">
              <w:r w:rsidRPr="00E4076D">
                <w:rPr>
                  <w:highlight w:val="yellow"/>
                </w:rPr>
                <w:t>Not present</w:t>
              </w:r>
            </w:ins>
          </w:p>
        </w:tc>
        <w:tc>
          <w:tcPr>
            <w:tcW w:w="1276" w:type="dxa"/>
          </w:tcPr>
          <w:p w14:paraId="7CA492A6" w14:textId="77777777" w:rsidR="000346AE" w:rsidRPr="00E4076D" w:rsidRDefault="000346AE" w:rsidP="001D7C66">
            <w:pPr>
              <w:pStyle w:val="TAL"/>
              <w:rPr>
                <w:ins w:id="1450" w:author="Xiaoyang Tian" w:date="2022-02-17T13:53:00Z"/>
              </w:rPr>
            </w:pPr>
          </w:p>
        </w:tc>
        <w:tc>
          <w:tcPr>
            <w:tcW w:w="1417" w:type="dxa"/>
          </w:tcPr>
          <w:p w14:paraId="509AF299" w14:textId="77777777" w:rsidR="000346AE" w:rsidRPr="00E4076D" w:rsidRDefault="000346AE" w:rsidP="001D7C66">
            <w:pPr>
              <w:pStyle w:val="TAL"/>
              <w:rPr>
                <w:ins w:id="1451" w:author="Xiaoyang Tian" w:date="2022-02-17T13:53:00Z"/>
              </w:rPr>
            </w:pPr>
          </w:p>
        </w:tc>
      </w:tr>
      <w:tr w:rsidR="00956789" w:rsidRPr="003322DE" w14:paraId="5B24C4B9" w14:textId="77777777" w:rsidTr="00E4076D">
        <w:trPr>
          <w:ins w:id="1452" w:author="Xiaoyang Tian" w:date="2022-02-17T13:53:00Z"/>
        </w:trPr>
        <w:tc>
          <w:tcPr>
            <w:tcW w:w="4219" w:type="dxa"/>
            <w:gridSpan w:val="2"/>
          </w:tcPr>
          <w:p w14:paraId="314CB71F" w14:textId="6043C53A" w:rsidR="000346AE" w:rsidRPr="00E4076D" w:rsidRDefault="000346AE" w:rsidP="001D7C66">
            <w:pPr>
              <w:pStyle w:val="TAL"/>
              <w:rPr>
                <w:ins w:id="1453" w:author="Xiaoyang Tian" w:date="2022-02-17T13:53:00Z"/>
                <w:highlight w:val="yellow"/>
              </w:rPr>
            </w:pPr>
            <w:ins w:id="1454" w:author="Xiaoyang Tian" w:date="2022-02-17T13:54:00Z">
              <w:r w:rsidRPr="00E4076D">
                <w:rPr>
                  <w:highlight w:val="yellow"/>
                </w:rPr>
                <w:t xml:space="preserve">  cipheringKeyData-r15</w:t>
              </w:r>
            </w:ins>
          </w:p>
        </w:tc>
        <w:tc>
          <w:tcPr>
            <w:tcW w:w="2835" w:type="dxa"/>
          </w:tcPr>
          <w:p w14:paraId="6719E4E5" w14:textId="71E8BE2C" w:rsidR="000346AE" w:rsidRPr="003322DE" w:rsidRDefault="000346AE" w:rsidP="001D7C66">
            <w:pPr>
              <w:pStyle w:val="TAL"/>
              <w:rPr>
                <w:ins w:id="1455" w:author="Xiaoyang Tian" w:date="2022-02-17T13:53:00Z"/>
                <w:highlight w:val="yellow"/>
              </w:rPr>
            </w:pPr>
            <w:ins w:id="1456" w:author="Xiaoyang Tian" w:date="2022-02-17T13:54:00Z">
              <w:r w:rsidRPr="00E4076D">
                <w:rPr>
                  <w:highlight w:val="yellow"/>
                </w:rPr>
                <w:t>Not present</w:t>
              </w:r>
            </w:ins>
          </w:p>
        </w:tc>
        <w:tc>
          <w:tcPr>
            <w:tcW w:w="1276" w:type="dxa"/>
          </w:tcPr>
          <w:p w14:paraId="676F0DB7" w14:textId="77777777" w:rsidR="000346AE" w:rsidRPr="00E4076D" w:rsidRDefault="000346AE" w:rsidP="001D7C66">
            <w:pPr>
              <w:pStyle w:val="TAL"/>
              <w:rPr>
                <w:ins w:id="1457" w:author="Xiaoyang Tian" w:date="2022-02-17T13:53:00Z"/>
                <w:highlight w:val="yellow"/>
              </w:rPr>
            </w:pPr>
          </w:p>
        </w:tc>
        <w:tc>
          <w:tcPr>
            <w:tcW w:w="1417" w:type="dxa"/>
          </w:tcPr>
          <w:p w14:paraId="2A6E0E3B" w14:textId="77777777" w:rsidR="000346AE" w:rsidRPr="00E4076D" w:rsidRDefault="000346AE" w:rsidP="001D7C66">
            <w:pPr>
              <w:pStyle w:val="TAL"/>
              <w:rPr>
                <w:ins w:id="1458" w:author="Xiaoyang Tian" w:date="2022-02-17T13:53:00Z"/>
                <w:highlight w:val="yellow"/>
              </w:rPr>
            </w:pPr>
          </w:p>
        </w:tc>
      </w:tr>
      <w:tr w:rsidR="00956789" w:rsidRPr="003322DE" w14:paraId="1447A6EA" w14:textId="77777777" w:rsidTr="00E4076D">
        <w:trPr>
          <w:ins w:id="1459" w:author="Xiaoyang Tian" w:date="2022-02-17T13:53:00Z"/>
        </w:trPr>
        <w:tc>
          <w:tcPr>
            <w:tcW w:w="4219" w:type="dxa"/>
            <w:gridSpan w:val="2"/>
          </w:tcPr>
          <w:p w14:paraId="7D0E5A54" w14:textId="645E7BD0" w:rsidR="000346AE" w:rsidRPr="00E4076D" w:rsidRDefault="000346AE" w:rsidP="001D7C66">
            <w:pPr>
              <w:pStyle w:val="TAL"/>
              <w:rPr>
                <w:ins w:id="1460" w:author="Xiaoyang Tian" w:date="2022-02-17T13:53:00Z"/>
                <w:highlight w:val="yellow"/>
              </w:rPr>
            </w:pPr>
            <w:ins w:id="1461" w:author="Xiaoyang Tian" w:date="2022-02-17T13:54:00Z">
              <w:r w:rsidRPr="00E4076D">
                <w:rPr>
                  <w:highlight w:val="yellow"/>
                </w:rPr>
                <w:t xml:space="preserve">  segmentationInfo-r15</w:t>
              </w:r>
            </w:ins>
          </w:p>
        </w:tc>
        <w:tc>
          <w:tcPr>
            <w:tcW w:w="2835" w:type="dxa"/>
          </w:tcPr>
          <w:p w14:paraId="2AAC3922" w14:textId="5E8C1734" w:rsidR="000346AE" w:rsidRPr="003322DE" w:rsidRDefault="000346AE" w:rsidP="001D7C66">
            <w:pPr>
              <w:pStyle w:val="TAL"/>
              <w:rPr>
                <w:ins w:id="1462" w:author="Xiaoyang Tian" w:date="2022-02-17T13:53:00Z"/>
                <w:highlight w:val="yellow"/>
              </w:rPr>
            </w:pPr>
            <w:ins w:id="1463" w:author="Xiaoyang Tian" w:date="2022-02-17T13:54:00Z">
              <w:r w:rsidRPr="00E4076D">
                <w:rPr>
                  <w:highlight w:val="yellow"/>
                </w:rPr>
                <w:t>Not present</w:t>
              </w:r>
            </w:ins>
          </w:p>
        </w:tc>
        <w:tc>
          <w:tcPr>
            <w:tcW w:w="1276" w:type="dxa"/>
          </w:tcPr>
          <w:p w14:paraId="2C18A77E" w14:textId="77777777" w:rsidR="000346AE" w:rsidRPr="00E4076D" w:rsidRDefault="000346AE" w:rsidP="001D7C66">
            <w:pPr>
              <w:pStyle w:val="TAL"/>
              <w:rPr>
                <w:ins w:id="1464" w:author="Xiaoyang Tian" w:date="2022-02-17T13:53:00Z"/>
                <w:highlight w:val="yellow"/>
              </w:rPr>
            </w:pPr>
          </w:p>
        </w:tc>
        <w:tc>
          <w:tcPr>
            <w:tcW w:w="1417" w:type="dxa"/>
          </w:tcPr>
          <w:p w14:paraId="48DE53F5" w14:textId="77777777" w:rsidR="000346AE" w:rsidRPr="00E4076D" w:rsidRDefault="000346AE" w:rsidP="001D7C66">
            <w:pPr>
              <w:pStyle w:val="TAL"/>
              <w:rPr>
                <w:ins w:id="1465" w:author="Xiaoyang Tian" w:date="2022-02-17T13:53:00Z"/>
                <w:highlight w:val="yellow"/>
              </w:rPr>
            </w:pPr>
          </w:p>
        </w:tc>
      </w:tr>
      <w:tr w:rsidR="00956789" w:rsidRPr="003322DE" w14:paraId="20CE9708" w14:textId="77777777" w:rsidTr="00E4076D">
        <w:trPr>
          <w:ins w:id="1466" w:author="Xiaoyang Tian" w:date="2022-02-17T13:54:00Z"/>
        </w:trPr>
        <w:tc>
          <w:tcPr>
            <w:tcW w:w="4219" w:type="dxa"/>
            <w:gridSpan w:val="2"/>
            <w:vMerge w:val="restart"/>
          </w:tcPr>
          <w:p w14:paraId="33E95E85" w14:textId="6AC68902" w:rsidR="000346AE" w:rsidRPr="00E4076D" w:rsidRDefault="000346AE" w:rsidP="001D7C66">
            <w:pPr>
              <w:pStyle w:val="TAL"/>
              <w:rPr>
                <w:ins w:id="1467" w:author="Xiaoyang Tian" w:date="2022-02-17T13:54:00Z"/>
                <w:highlight w:val="yellow"/>
              </w:rPr>
            </w:pPr>
            <w:ins w:id="1468" w:author="Xiaoyang Tian" w:date="2022-02-17T13:54:00Z">
              <w:r w:rsidRPr="00E4076D">
                <w:rPr>
                  <w:highlight w:val="yellow"/>
                  <w:lang w:eastAsia="zh-CN"/>
                </w:rPr>
                <w:t xml:space="preserve">  </w:t>
              </w:r>
              <w:r w:rsidRPr="00E4076D">
                <w:rPr>
                  <w:highlight w:val="yellow"/>
                  <w:lang w:eastAsia="en-GB"/>
                </w:rPr>
                <w:t>assistanceDataElement-r15</w:t>
              </w:r>
            </w:ins>
          </w:p>
        </w:tc>
        <w:tc>
          <w:tcPr>
            <w:tcW w:w="2835" w:type="dxa"/>
          </w:tcPr>
          <w:p w14:paraId="609256AE" w14:textId="2E2BA489" w:rsidR="000346AE" w:rsidRPr="00834BA1" w:rsidRDefault="00834BA1" w:rsidP="000346AE">
            <w:pPr>
              <w:pStyle w:val="TAL"/>
              <w:rPr>
                <w:ins w:id="1469" w:author="Xiaoyang Tian" w:date="2022-02-17T14:00:00Z"/>
                <w:highlight w:val="yellow"/>
                <w:lang w:eastAsia="zh-CN"/>
              </w:rPr>
            </w:pPr>
            <w:ins w:id="1470" w:author="Xiaoyang Tian" w:date="2022-02-22T14:08:00Z">
              <w:r w:rsidRPr="00834BA1">
                <w:rPr>
                  <w:highlight w:val="yellow"/>
                </w:rPr>
                <w:t>OCTET STRING containing LPP IEs</w:t>
              </w:r>
            </w:ins>
            <w:ins w:id="1471" w:author="Xiaoyang Tian" w:date="2022-02-17T13:56:00Z">
              <w:r w:rsidR="000346AE" w:rsidRPr="00834BA1">
                <w:rPr>
                  <w:highlight w:val="yellow"/>
                </w:rPr>
                <w:t xml:space="preserve"> </w:t>
              </w:r>
            </w:ins>
            <w:ins w:id="1472" w:author="Xiaoyang Tian" w:date="2022-02-22T14:08:00Z">
              <w:r w:rsidRPr="00834BA1">
                <w:rPr>
                  <w:rFonts w:hint="eastAsia"/>
                  <w:highlight w:val="yellow"/>
                  <w:lang w:eastAsia="zh-CN"/>
                </w:rPr>
                <w:t>(</w:t>
              </w:r>
            </w:ins>
            <w:ins w:id="1473" w:author="Xiaoyang Tian" w:date="2022-02-17T13:57:00Z">
              <w:r w:rsidR="000346AE" w:rsidRPr="00834BA1">
                <w:rPr>
                  <w:highlight w:val="yellow"/>
                </w:rPr>
                <w:t>GNSS-</w:t>
              </w:r>
              <w:proofErr w:type="spellStart"/>
              <w:r w:rsidR="000346AE" w:rsidRPr="00834BA1">
                <w:rPr>
                  <w:highlight w:val="yellow"/>
                </w:rPr>
                <w:t>ReferenceTime</w:t>
              </w:r>
              <w:proofErr w:type="spellEnd"/>
              <w:r w:rsidR="000346AE" w:rsidRPr="00834BA1">
                <w:rPr>
                  <w:highlight w:val="yellow"/>
                </w:rPr>
                <w:t xml:space="preserve">, </w:t>
              </w:r>
            </w:ins>
          </w:p>
          <w:p w14:paraId="5EE8E0E3" w14:textId="77777777" w:rsidR="000346AE" w:rsidRPr="00145A83" w:rsidRDefault="000346AE" w:rsidP="000346AE">
            <w:pPr>
              <w:pStyle w:val="TAL"/>
              <w:rPr>
                <w:ins w:id="1474" w:author="Xiaoyang Tian" w:date="2022-02-17T14:01:00Z"/>
                <w:highlight w:val="yellow"/>
              </w:rPr>
            </w:pPr>
            <w:ins w:id="1475" w:author="Xiaoyang Tian" w:date="2022-02-17T13:57:00Z">
              <w:r w:rsidRPr="00145A83">
                <w:rPr>
                  <w:highlight w:val="yellow"/>
                </w:rPr>
                <w:t>GNSS-</w:t>
              </w:r>
              <w:proofErr w:type="spellStart"/>
              <w:r w:rsidRPr="00145A83">
                <w:rPr>
                  <w:highlight w:val="yellow"/>
                </w:rPr>
                <w:t>ReferenceLocation</w:t>
              </w:r>
              <w:proofErr w:type="spellEnd"/>
              <w:r w:rsidRPr="00145A83">
                <w:rPr>
                  <w:highlight w:val="yellow"/>
                </w:rPr>
                <w:t xml:space="preserve">, </w:t>
              </w:r>
            </w:ins>
          </w:p>
          <w:p w14:paraId="497EB875" w14:textId="27085C94" w:rsidR="000346AE" w:rsidRPr="00145A83" w:rsidRDefault="000346AE" w:rsidP="000346AE">
            <w:pPr>
              <w:pStyle w:val="TAL"/>
              <w:rPr>
                <w:ins w:id="1476" w:author="Xiaoyang Tian" w:date="2022-02-17T14:00:00Z"/>
                <w:highlight w:val="yellow"/>
              </w:rPr>
            </w:pPr>
            <w:ins w:id="1477" w:author="Xiaoyang Tian" w:date="2022-02-17T13:57:00Z">
              <w:r w:rsidRPr="00145A83">
                <w:rPr>
                  <w:highlight w:val="yellow"/>
                </w:rPr>
                <w:t>GNSS-</w:t>
              </w:r>
              <w:proofErr w:type="spellStart"/>
              <w:r w:rsidRPr="00145A83">
                <w:rPr>
                  <w:highlight w:val="yellow"/>
                </w:rPr>
                <w:t>IonosphericModel</w:t>
              </w:r>
              <w:proofErr w:type="spellEnd"/>
              <w:r w:rsidRPr="00145A83">
                <w:rPr>
                  <w:highlight w:val="yellow"/>
                </w:rPr>
                <w:t xml:space="preserve">, </w:t>
              </w:r>
            </w:ins>
          </w:p>
          <w:p w14:paraId="03E33E2D" w14:textId="77777777" w:rsidR="000346AE" w:rsidRPr="00145A83" w:rsidRDefault="000346AE" w:rsidP="000346AE">
            <w:pPr>
              <w:pStyle w:val="TAL"/>
              <w:rPr>
                <w:ins w:id="1478" w:author="Xiaoyang Tian" w:date="2022-02-17T14:00:00Z"/>
                <w:highlight w:val="yellow"/>
              </w:rPr>
            </w:pPr>
            <w:ins w:id="1479" w:author="Xiaoyang Tian" w:date="2022-02-17T13:57:00Z">
              <w:r w:rsidRPr="00145A83">
                <w:rPr>
                  <w:highlight w:val="yellow"/>
                </w:rPr>
                <w:t>GNSS-</w:t>
              </w:r>
              <w:proofErr w:type="spellStart"/>
              <w:r w:rsidRPr="00145A83">
                <w:rPr>
                  <w:highlight w:val="yellow"/>
                </w:rPr>
                <w:t>EarthOrientationParameters</w:t>
              </w:r>
              <w:proofErr w:type="spellEnd"/>
              <w:r w:rsidRPr="00145A83">
                <w:rPr>
                  <w:highlight w:val="yellow"/>
                </w:rPr>
                <w:t>,</w:t>
              </w:r>
            </w:ins>
            <w:ins w:id="1480" w:author="Xiaoyang Tian" w:date="2022-02-17T13:54:00Z">
              <w:r w:rsidRPr="00145A83">
                <w:rPr>
                  <w:highlight w:val="yellow"/>
                </w:rPr>
                <w:t xml:space="preserve"> </w:t>
              </w:r>
            </w:ins>
            <w:ins w:id="1481" w:author="Xiaoyang Tian" w:date="2022-02-17T13:58:00Z">
              <w:r w:rsidRPr="00145A83">
                <w:rPr>
                  <w:highlight w:val="yellow"/>
                </w:rPr>
                <w:t>GNSS-</w:t>
              </w:r>
              <w:proofErr w:type="spellStart"/>
              <w:r w:rsidRPr="00145A83">
                <w:rPr>
                  <w:highlight w:val="yellow"/>
                </w:rPr>
                <w:t>TimeModelList</w:t>
              </w:r>
              <w:proofErr w:type="spellEnd"/>
              <w:r w:rsidRPr="00145A83">
                <w:rPr>
                  <w:highlight w:val="yellow"/>
                </w:rPr>
                <w:t xml:space="preserve">, </w:t>
              </w:r>
            </w:ins>
          </w:p>
          <w:p w14:paraId="06D453C4" w14:textId="77777777" w:rsidR="000346AE" w:rsidRPr="00145A83" w:rsidRDefault="000346AE" w:rsidP="000346AE">
            <w:pPr>
              <w:pStyle w:val="TAL"/>
              <w:rPr>
                <w:ins w:id="1482" w:author="Xiaoyang Tian" w:date="2022-02-17T14:01:00Z"/>
                <w:highlight w:val="yellow"/>
              </w:rPr>
            </w:pPr>
            <w:ins w:id="1483" w:author="Xiaoyang Tian" w:date="2022-02-17T13:58:00Z">
              <w:r w:rsidRPr="00145A83">
                <w:rPr>
                  <w:highlight w:val="yellow"/>
                </w:rPr>
                <w:t>GNSS-</w:t>
              </w:r>
              <w:proofErr w:type="spellStart"/>
              <w:r w:rsidRPr="00145A83">
                <w:rPr>
                  <w:highlight w:val="yellow"/>
                </w:rPr>
                <w:t>DifferentialCorrections</w:t>
              </w:r>
              <w:proofErr w:type="spellEnd"/>
              <w:r w:rsidRPr="00145A83">
                <w:rPr>
                  <w:highlight w:val="yellow"/>
                </w:rPr>
                <w:t xml:space="preserve">, </w:t>
              </w:r>
            </w:ins>
          </w:p>
          <w:p w14:paraId="691A20FA" w14:textId="1A9E29F2" w:rsidR="000346AE" w:rsidRPr="00145A83" w:rsidRDefault="000346AE" w:rsidP="000346AE">
            <w:pPr>
              <w:pStyle w:val="TAL"/>
              <w:rPr>
                <w:ins w:id="1484" w:author="Xiaoyang Tian" w:date="2022-02-17T14:00:00Z"/>
                <w:highlight w:val="yellow"/>
              </w:rPr>
            </w:pPr>
            <w:ins w:id="1485" w:author="Xiaoyang Tian" w:date="2022-02-17T13:58:00Z">
              <w:r w:rsidRPr="00145A83">
                <w:rPr>
                  <w:highlight w:val="yellow"/>
                </w:rPr>
                <w:t>GNSS-</w:t>
              </w:r>
              <w:proofErr w:type="spellStart"/>
              <w:r w:rsidRPr="00145A83">
                <w:rPr>
                  <w:highlight w:val="yellow"/>
                </w:rPr>
                <w:t>NavigationModel</w:t>
              </w:r>
              <w:proofErr w:type="spellEnd"/>
              <w:r w:rsidRPr="00145A83">
                <w:rPr>
                  <w:highlight w:val="yellow"/>
                </w:rPr>
                <w:t xml:space="preserve">, </w:t>
              </w:r>
            </w:ins>
          </w:p>
          <w:p w14:paraId="25B4FAF2" w14:textId="77777777" w:rsidR="000346AE" w:rsidRPr="00145A83" w:rsidRDefault="000346AE" w:rsidP="000346AE">
            <w:pPr>
              <w:pStyle w:val="TAL"/>
              <w:rPr>
                <w:ins w:id="1486" w:author="Xiaoyang Tian" w:date="2022-02-17T14:00:00Z"/>
                <w:highlight w:val="yellow"/>
              </w:rPr>
            </w:pPr>
            <w:ins w:id="1487" w:author="Xiaoyang Tian" w:date="2022-02-17T13:58:00Z">
              <w:r w:rsidRPr="00145A83">
                <w:rPr>
                  <w:highlight w:val="yellow"/>
                </w:rPr>
                <w:t>GNSS-</w:t>
              </w:r>
              <w:proofErr w:type="spellStart"/>
              <w:r w:rsidRPr="00145A83">
                <w:rPr>
                  <w:highlight w:val="yellow"/>
                </w:rPr>
                <w:t>RealTimeIntegrity</w:t>
              </w:r>
              <w:proofErr w:type="spellEnd"/>
              <w:r w:rsidRPr="00145A83">
                <w:rPr>
                  <w:highlight w:val="yellow"/>
                </w:rPr>
                <w:t xml:space="preserve">, </w:t>
              </w:r>
            </w:ins>
          </w:p>
          <w:p w14:paraId="7FE33FDB" w14:textId="77777777" w:rsidR="000346AE" w:rsidRPr="00145A83" w:rsidRDefault="000346AE" w:rsidP="000346AE">
            <w:pPr>
              <w:pStyle w:val="TAL"/>
              <w:rPr>
                <w:ins w:id="1488" w:author="Xiaoyang Tian" w:date="2022-02-17T14:00:00Z"/>
                <w:highlight w:val="yellow"/>
              </w:rPr>
            </w:pPr>
            <w:ins w:id="1489" w:author="Xiaoyang Tian" w:date="2022-02-17T13:58:00Z">
              <w:r w:rsidRPr="00145A83">
                <w:rPr>
                  <w:highlight w:val="yellow"/>
                </w:rPr>
                <w:t>GNSS-</w:t>
              </w:r>
              <w:proofErr w:type="spellStart"/>
              <w:r w:rsidRPr="00145A83">
                <w:rPr>
                  <w:highlight w:val="yellow"/>
                </w:rPr>
                <w:t>DataBitAssistance</w:t>
              </w:r>
              <w:proofErr w:type="spellEnd"/>
              <w:r w:rsidRPr="00145A83">
                <w:rPr>
                  <w:highlight w:val="yellow"/>
                </w:rPr>
                <w:t xml:space="preserve">, </w:t>
              </w:r>
            </w:ins>
          </w:p>
          <w:p w14:paraId="40BBF50B" w14:textId="77777777" w:rsidR="000346AE" w:rsidRPr="00145A83" w:rsidRDefault="000346AE" w:rsidP="000346AE">
            <w:pPr>
              <w:pStyle w:val="TAL"/>
              <w:rPr>
                <w:ins w:id="1490" w:author="Xiaoyang Tian" w:date="2022-02-17T14:01:00Z"/>
                <w:highlight w:val="yellow"/>
              </w:rPr>
            </w:pPr>
            <w:ins w:id="1491" w:author="Xiaoyang Tian" w:date="2022-02-17T13:58:00Z">
              <w:r w:rsidRPr="00145A83">
                <w:rPr>
                  <w:highlight w:val="yellow"/>
                </w:rPr>
                <w:t>GNSS-</w:t>
              </w:r>
              <w:proofErr w:type="spellStart"/>
              <w:r w:rsidRPr="00145A83">
                <w:rPr>
                  <w:highlight w:val="yellow"/>
                </w:rPr>
                <w:t>AcquisitionAssistance</w:t>
              </w:r>
              <w:proofErr w:type="spellEnd"/>
              <w:r w:rsidRPr="00145A83">
                <w:rPr>
                  <w:highlight w:val="yellow"/>
                </w:rPr>
                <w:t>,</w:t>
              </w:r>
            </w:ins>
            <w:ins w:id="1492" w:author="Xiaoyang Tian" w:date="2022-02-17T13:59:00Z">
              <w:r w:rsidRPr="00145A83">
                <w:rPr>
                  <w:highlight w:val="yellow"/>
                </w:rPr>
                <w:t xml:space="preserve"> </w:t>
              </w:r>
            </w:ins>
          </w:p>
          <w:p w14:paraId="7848A8A2" w14:textId="05B46F75" w:rsidR="000346AE" w:rsidRPr="00145A83" w:rsidRDefault="000346AE" w:rsidP="000346AE">
            <w:pPr>
              <w:pStyle w:val="TAL"/>
              <w:rPr>
                <w:ins w:id="1493" w:author="Xiaoyang Tian" w:date="2022-02-17T14:00:00Z"/>
                <w:highlight w:val="yellow"/>
              </w:rPr>
            </w:pPr>
            <w:ins w:id="1494" w:author="Xiaoyang Tian" w:date="2022-02-17T13:59:00Z">
              <w:r w:rsidRPr="00145A83">
                <w:rPr>
                  <w:highlight w:val="yellow"/>
                </w:rPr>
                <w:t xml:space="preserve">GNSS-Almanac, </w:t>
              </w:r>
            </w:ins>
          </w:p>
          <w:p w14:paraId="6E87EEA0" w14:textId="77777777" w:rsidR="000346AE" w:rsidRPr="00145A83" w:rsidRDefault="000346AE" w:rsidP="000346AE">
            <w:pPr>
              <w:pStyle w:val="TAL"/>
              <w:rPr>
                <w:ins w:id="1495" w:author="Xiaoyang Tian" w:date="2022-02-17T14:00:00Z"/>
                <w:highlight w:val="yellow"/>
              </w:rPr>
            </w:pPr>
            <w:ins w:id="1496" w:author="Xiaoyang Tian" w:date="2022-02-17T13:59:00Z">
              <w:r w:rsidRPr="00145A83">
                <w:rPr>
                  <w:highlight w:val="yellow"/>
                </w:rPr>
                <w:t xml:space="preserve">GNSS-UTC-Model, </w:t>
              </w:r>
            </w:ins>
          </w:p>
          <w:p w14:paraId="26BE5E99" w14:textId="77777777" w:rsidR="000346AE" w:rsidRPr="00145A83" w:rsidRDefault="000346AE" w:rsidP="000346AE">
            <w:pPr>
              <w:pStyle w:val="TAL"/>
              <w:rPr>
                <w:ins w:id="1497" w:author="Xiaoyang Tian" w:date="2022-02-17T14:00:00Z"/>
                <w:highlight w:val="yellow"/>
              </w:rPr>
            </w:pPr>
            <w:ins w:id="1498" w:author="Xiaoyang Tian" w:date="2022-02-17T13:59:00Z">
              <w:r w:rsidRPr="00145A83">
                <w:rPr>
                  <w:highlight w:val="yellow"/>
                </w:rPr>
                <w:t>GNSS-</w:t>
              </w:r>
              <w:proofErr w:type="spellStart"/>
              <w:r w:rsidRPr="00145A83">
                <w:rPr>
                  <w:highlight w:val="yellow"/>
                </w:rPr>
                <w:t>AuxiliaryInformation</w:t>
              </w:r>
              <w:proofErr w:type="spellEnd"/>
              <w:r w:rsidRPr="00145A83">
                <w:rPr>
                  <w:highlight w:val="yellow"/>
                </w:rPr>
                <w:t xml:space="preserve">, </w:t>
              </w:r>
            </w:ins>
          </w:p>
          <w:p w14:paraId="7624816A" w14:textId="77777777" w:rsidR="000346AE" w:rsidRPr="00145A83" w:rsidRDefault="000346AE" w:rsidP="000346AE">
            <w:pPr>
              <w:pStyle w:val="TAL"/>
              <w:rPr>
                <w:ins w:id="1499" w:author="Xiaoyang Tian" w:date="2022-02-17T14:01:00Z"/>
                <w:highlight w:val="yellow"/>
              </w:rPr>
            </w:pPr>
            <w:ins w:id="1500" w:author="Xiaoyang Tian" w:date="2022-02-17T14:00:00Z">
              <w:r w:rsidRPr="00145A83">
                <w:rPr>
                  <w:highlight w:val="yellow"/>
                </w:rPr>
                <w:t>BDS-</w:t>
              </w:r>
              <w:proofErr w:type="spellStart"/>
              <w:r w:rsidRPr="00145A83">
                <w:rPr>
                  <w:highlight w:val="yellow"/>
                </w:rPr>
                <w:t>DifferentialCorrections</w:t>
              </w:r>
              <w:proofErr w:type="spellEnd"/>
              <w:r w:rsidRPr="00145A83">
                <w:rPr>
                  <w:highlight w:val="yellow"/>
                </w:rPr>
                <w:t xml:space="preserve">, </w:t>
              </w:r>
            </w:ins>
          </w:p>
          <w:p w14:paraId="1ADBE9F6" w14:textId="030AFE5B" w:rsidR="000346AE" w:rsidRPr="00E4076D" w:rsidRDefault="000346AE" w:rsidP="00834BA1">
            <w:pPr>
              <w:pStyle w:val="TAL"/>
              <w:rPr>
                <w:ins w:id="1501" w:author="Xiaoyang Tian" w:date="2022-02-17T13:54:00Z"/>
                <w:highlight w:val="yellow"/>
              </w:rPr>
            </w:pPr>
            <w:ins w:id="1502" w:author="Xiaoyang Tian" w:date="2022-02-17T14:00:00Z">
              <w:r w:rsidRPr="00145A83">
                <w:rPr>
                  <w:highlight w:val="yellow"/>
                </w:rPr>
                <w:t>BDS-</w:t>
              </w:r>
              <w:proofErr w:type="spellStart"/>
              <w:r w:rsidRPr="00145A83">
                <w:rPr>
                  <w:highlight w:val="yellow"/>
                </w:rPr>
                <w:t>GridModelParameter</w:t>
              </w:r>
            </w:ins>
            <w:proofErr w:type="spellEnd"/>
            <w:ins w:id="1503" w:author="Xiaoyang Tian" w:date="2022-02-22T14:08:00Z">
              <w:r w:rsidR="00834BA1" w:rsidRPr="00145A83">
                <w:rPr>
                  <w:rFonts w:hint="eastAsia"/>
                  <w:highlight w:val="yellow"/>
                  <w:lang w:eastAsia="zh-CN"/>
                </w:rPr>
                <w:t xml:space="preserve">) </w:t>
              </w:r>
            </w:ins>
            <w:ins w:id="1504" w:author="Xiaoyang Tian" w:date="2022-02-22T14:09:00Z">
              <w:r w:rsidR="00834BA1" w:rsidRPr="00834BA1">
                <w:rPr>
                  <w:highlight w:val="yellow"/>
                </w:rPr>
                <w:t>as defined in TS 37.571-5 [</w:t>
              </w:r>
            </w:ins>
            <w:ins w:id="1505" w:author="Xiaoyang Tian" w:date="2022-02-22T14:10:00Z">
              <w:r w:rsidR="00834BA1">
                <w:rPr>
                  <w:rFonts w:hint="eastAsia"/>
                  <w:highlight w:val="yellow"/>
                  <w:lang w:eastAsia="zh-CN"/>
                </w:rPr>
                <w:t>12</w:t>
              </w:r>
            </w:ins>
            <w:ins w:id="1506" w:author="Xiaoyang Tian" w:date="2022-02-22T14:09:00Z">
              <w:r w:rsidR="00834BA1" w:rsidRPr="00834BA1">
                <w:rPr>
                  <w:highlight w:val="yellow"/>
                </w:rPr>
                <w:t xml:space="preserve">] and mapped according to the content of posSibType-r16 in Table </w:t>
              </w:r>
              <w:r w:rsidR="00834BA1" w:rsidRPr="00834BA1">
                <w:rPr>
                  <w:rFonts w:hint="eastAsia"/>
                  <w:highlight w:val="yellow"/>
                  <w:lang w:eastAsia="zh-CN"/>
                </w:rPr>
                <w:t>9.4.1.3.3</w:t>
              </w:r>
              <w:r w:rsidR="00834BA1" w:rsidRPr="00834BA1">
                <w:rPr>
                  <w:highlight w:val="yellow"/>
                </w:rPr>
                <w:t>-</w:t>
              </w:r>
              <w:r w:rsidR="00834BA1" w:rsidRPr="00834BA1">
                <w:rPr>
                  <w:rFonts w:hint="eastAsia"/>
                  <w:highlight w:val="yellow"/>
                  <w:lang w:eastAsia="zh-CN"/>
                </w:rPr>
                <w:t>3</w:t>
              </w:r>
              <w:r w:rsidR="00834BA1" w:rsidRPr="00834BA1">
                <w:rPr>
                  <w:highlight w:val="yellow"/>
                  <w:lang w:eastAsia="zh-CN"/>
                </w:rPr>
                <w:t>.</w:t>
              </w:r>
            </w:ins>
          </w:p>
        </w:tc>
        <w:tc>
          <w:tcPr>
            <w:tcW w:w="1276" w:type="dxa"/>
          </w:tcPr>
          <w:p w14:paraId="01AB4D73" w14:textId="77777777" w:rsidR="000346AE" w:rsidRPr="00E4076D" w:rsidRDefault="000346AE" w:rsidP="001D7C66">
            <w:pPr>
              <w:pStyle w:val="TAL"/>
              <w:rPr>
                <w:ins w:id="1507" w:author="Xiaoyang Tian" w:date="2022-02-17T13:54:00Z"/>
                <w:highlight w:val="yellow"/>
              </w:rPr>
            </w:pPr>
          </w:p>
        </w:tc>
        <w:tc>
          <w:tcPr>
            <w:tcW w:w="1417" w:type="dxa"/>
          </w:tcPr>
          <w:p w14:paraId="23C6E868" w14:textId="25B8965B" w:rsidR="000346AE" w:rsidRPr="00E4076D" w:rsidRDefault="000346AE" w:rsidP="001D7C66">
            <w:pPr>
              <w:pStyle w:val="TAL"/>
              <w:rPr>
                <w:ins w:id="1508" w:author="Xiaoyang Tian" w:date="2022-02-17T13:54:00Z"/>
                <w:highlight w:val="yellow"/>
              </w:rPr>
            </w:pPr>
            <w:ins w:id="1509" w:author="Xiaoyang Tian" w:date="2022-02-17T14:02:00Z">
              <w:r w:rsidRPr="003322DE">
                <w:rPr>
                  <w:highlight w:val="yellow"/>
                  <w:lang w:eastAsia="zh-CN"/>
                </w:rPr>
                <w:t>Sub-test 25</w:t>
              </w:r>
            </w:ins>
          </w:p>
        </w:tc>
      </w:tr>
      <w:tr w:rsidR="00956789" w:rsidRPr="003322DE" w14:paraId="1B4E109B" w14:textId="77777777" w:rsidTr="00E4076D">
        <w:trPr>
          <w:ins w:id="1510" w:author="Xiaoyang Tian" w:date="2022-02-17T13:54:00Z"/>
        </w:trPr>
        <w:tc>
          <w:tcPr>
            <w:tcW w:w="4219" w:type="dxa"/>
            <w:gridSpan w:val="2"/>
            <w:vMerge/>
          </w:tcPr>
          <w:p w14:paraId="5DB2CC83" w14:textId="77777777" w:rsidR="003322DE" w:rsidRPr="003322DE" w:rsidRDefault="003322DE" w:rsidP="001D7C66">
            <w:pPr>
              <w:pStyle w:val="TAL"/>
              <w:rPr>
                <w:ins w:id="1511" w:author="Xiaoyang Tian" w:date="2022-02-17T13:54:00Z"/>
                <w:highlight w:val="yellow"/>
                <w:rPrChange w:id="1512" w:author="Xiaoyang Tian" w:date="2022-02-17T14:03:00Z">
                  <w:rPr>
                    <w:ins w:id="1513" w:author="Xiaoyang Tian" w:date="2022-02-17T13:54:00Z"/>
                  </w:rPr>
                </w:rPrChange>
              </w:rPr>
            </w:pPr>
          </w:p>
        </w:tc>
        <w:tc>
          <w:tcPr>
            <w:tcW w:w="2835" w:type="dxa"/>
          </w:tcPr>
          <w:p w14:paraId="2F5CA91D" w14:textId="73360316" w:rsidR="003322DE" w:rsidRPr="00145A83" w:rsidRDefault="003322DE" w:rsidP="003322DE">
            <w:pPr>
              <w:pStyle w:val="TAL"/>
              <w:rPr>
                <w:ins w:id="1514" w:author="Xiaoyang Tian" w:date="2022-02-17T13:54:00Z"/>
                <w:highlight w:val="yellow"/>
              </w:rPr>
            </w:pPr>
            <w:ins w:id="1515" w:author="Xiaoyang Tian" w:date="2022-02-17T13:56:00Z">
              <w:r w:rsidRPr="00145A83">
                <w:rPr>
                  <w:highlight w:val="yellow"/>
                </w:rPr>
                <w:t xml:space="preserve">OCTET STRING containing </w:t>
              </w:r>
            </w:ins>
            <w:ins w:id="1516" w:author="Xiaoyang Tian" w:date="2022-02-17T13:54:00Z">
              <w:r w:rsidRPr="00145A83">
                <w:rPr>
                  <w:highlight w:val="yellow"/>
                </w:rPr>
                <w:t>sensor-</w:t>
              </w:r>
              <w:proofErr w:type="spellStart"/>
              <w:r w:rsidRPr="00145A83">
                <w:rPr>
                  <w:highlight w:val="yellow"/>
                </w:rPr>
                <w:t>AssistanceDataList</w:t>
              </w:r>
              <w:proofErr w:type="spellEnd"/>
              <w:r w:rsidRPr="00145A83">
                <w:rPr>
                  <w:highlight w:val="yellow"/>
                  <w:lang w:eastAsia="zh-CN"/>
                </w:rPr>
                <w:t xml:space="preserve"> as defined in Table 8.4-1</w:t>
              </w:r>
            </w:ins>
          </w:p>
        </w:tc>
        <w:tc>
          <w:tcPr>
            <w:tcW w:w="1276" w:type="dxa"/>
          </w:tcPr>
          <w:p w14:paraId="10D08A1D" w14:textId="77777777" w:rsidR="003322DE" w:rsidRPr="00145A83" w:rsidRDefault="003322DE" w:rsidP="001D7C66">
            <w:pPr>
              <w:pStyle w:val="TAL"/>
              <w:rPr>
                <w:ins w:id="1517" w:author="Xiaoyang Tian" w:date="2022-02-17T13:54:00Z"/>
                <w:highlight w:val="yellow"/>
              </w:rPr>
            </w:pPr>
          </w:p>
        </w:tc>
        <w:tc>
          <w:tcPr>
            <w:tcW w:w="1417" w:type="dxa"/>
          </w:tcPr>
          <w:p w14:paraId="2B4F4670" w14:textId="3BF05299" w:rsidR="003322DE" w:rsidRPr="00E4076D" w:rsidRDefault="003322DE" w:rsidP="001D7C66">
            <w:pPr>
              <w:pStyle w:val="TAL"/>
              <w:rPr>
                <w:ins w:id="1518" w:author="Xiaoyang Tian" w:date="2022-02-17T13:54:00Z"/>
                <w:highlight w:val="yellow"/>
              </w:rPr>
            </w:pPr>
            <w:ins w:id="1519" w:author="Xiaoyang Tian" w:date="2022-02-17T14:05:00Z">
              <w:r w:rsidRPr="00CE0F01">
                <w:rPr>
                  <w:rFonts w:hint="eastAsia"/>
                  <w:highlight w:val="yellow"/>
                  <w:lang w:eastAsia="zh-CN"/>
                </w:rPr>
                <w:t>Sub-test 24</w:t>
              </w:r>
            </w:ins>
          </w:p>
        </w:tc>
      </w:tr>
      <w:tr w:rsidR="00956789" w:rsidRPr="003322DE" w14:paraId="1F736AFB" w14:textId="77777777" w:rsidTr="00E4076D">
        <w:trPr>
          <w:ins w:id="1520" w:author="Xiaoyang Tian" w:date="2022-02-17T13:54:00Z"/>
        </w:trPr>
        <w:tc>
          <w:tcPr>
            <w:tcW w:w="4219" w:type="dxa"/>
            <w:gridSpan w:val="2"/>
            <w:vMerge/>
          </w:tcPr>
          <w:p w14:paraId="5469AF23" w14:textId="77777777" w:rsidR="003322DE" w:rsidRPr="003322DE" w:rsidRDefault="003322DE" w:rsidP="001D7C66">
            <w:pPr>
              <w:pStyle w:val="TAL"/>
              <w:rPr>
                <w:ins w:id="1521" w:author="Xiaoyang Tian" w:date="2022-02-17T13:54:00Z"/>
                <w:highlight w:val="yellow"/>
                <w:rPrChange w:id="1522" w:author="Xiaoyang Tian" w:date="2022-02-17T14:03:00Z">
                  <w:rPr>
                    <w:ins w:id="1523" w:author="Xiaoyang Tian" w:date="2022-02-17T13:54:00Z"/>
                  </w:rPr>
                </w:rPrChange>
              </w:rPr>
            </w:pPr>
          </w:p>
        </w:tc>
        <w:tc>
          <w:tcPr>
            <w:tcW w:w="2835" w:type="dxa"/>
          </w:tcPr>
          <w:p w14:paraId="7570BF68" w14:textId="419890FF" w:rsidR="003322DE" w:rsidRPr="003322DE" w:rsidRDefault="003322DE" w:rsidP="003322DE">
            <w:pPr>
              <w:pStyle w:val="TAL"/>
              <w:rPr>
                <w:ins w:id="1524" w:author="Xiaoyang Tian" w:date="2022-02-17T13:54:00Z"/>
                <w:highlight w:val="yellow"/>
                <w:rPrChange w:id="1525" w:author="Xiaoyang Tian" w:date="2022-02-17T14:03:00Z">
                  <w:rPr>
                    <w:ins w:id="1526" w:author="Xiaoyang Tian" w:date="2022-02-17T13:54:00Z"/>
                  </w:rPr>
                </w:rPrChange>
              </w:rPr>
            </w:pPr>
            <w:ins w:id="1527" w:author="Xiaoyang Tian" w:date="2022-02-17T13:56:00Z">
              <w:r w:rsidRPr="003322DE">
                <w:rPr>
                  <w:highlight w:val="yellow"/>
                  <w:rPrChange w:id="1528" w:author="Xiaoyang Tian" w:date="2022-02-17T14:03:00Z">
                    <w:rPr/>
                  </w:rPrChange>
                </w:rPr>
                <w:t xml:space="preserve">OCTET STRING containing </w:t>
              </w:r>
            </w:ins>
            <w:proofErr w:type="spellStart"/>
            <w:ins w:id="1529" w:author="Xiaoyang Tian" w:date="2022-02-17T13:54:00Z">
              <w:r w:rsidRPr="003322DE">
                <w:rPr>
                  <w:highlight w:val="yellow"/>
                  <w:rPrChange w:id="1530" w:author="Xiaoyang Tian" w:date="2022-02-17T14:03:00Z">
                    <w:rPr/>
                  </w:rPrChange>
                </w:rPr>
                <w:t>tbs-AssistanceDataList</w:t>
              </w:r>
              <w:proofErr w:type="spellEnd"/>
              <w:r w:rsidRPr="003322DE">
                <w:rPr>
                  <w:highlight w:val="yellow"/>
                  <w:rPrChange w:id="1531" w:author="Xiaoyang Tian" w:date="2022-02-17T14:03:00Z">
                    <w:rPr/>
                  </w:rPrChange>
                </w:rPr>
                <w:t xml:space="preserve"> as defined in Table 8.4-1</w:t>
              </w:r>
            </w:ins>
          </w:p>
        </w:tc>
        <w:tc>
          <w:tcPr>
            <w:tcW w:w="1276" w:type="dxa"/>
          </w:tcPr>
          <w:p w14:paraId="016BF5FE" w14:textId="77777777" w:rsidR="003322DE" w:rsidRPr="003322DE" w:rsidRDefault="003322DE" w:rsidP="001D7C66">
            <w:pPr>
              <w:pStyle w:val="TAL"/>
              <w:rPr>
                <w:ins w:id="1532" w:author="Xiaoyang Tian" w:date="2022-02-17T13:54:00Z"/>
                <w:highlight w:val="yellow"/>
                <w:rPrChange w:id="1533" w:author="Xiaoyang Tian" w:date="2022-02-17T14:03:00Z">
                  <w:rPr>
                    <w:ins w:id="1534" w:author="Xiaoyang Tian" w:date="2022-02-17T13:54:00Z"/>
                  </w:rPr>
                </w:rPrChange>
              </w:rPr>
            </w:pPr>
          </w:p>
        </w:tc>
        <w:tc>
          <w:tcPr>
            <w:tcW w:w="1417" w:type="dxa"/>
          </w:tcPr>
          <w:p w14:paraId="25C8B278" w14:textId="0D9D9CF7" w:rsidR="003322DE" w:rsidRPr="00E4076D" w:rsidRDefault="003322DE" w:rsidP="001D7C66">
            <w:pPr>
              <w:pStyle w:val="TAL"/>
              <w:rPr>
                <w:ins w:id="1535" w:author="Xiaoyang Tian" w:date="2022-02-17T13:54:00Z"/>
                <w:highlight w:val="yellow"/>
              </w:rPr>
            </w:pPr>
            <w:ins w:id="1536" w:author="Xiaoyang Tian" w:date="2022-02-17T14:05:00Z">
              <w:r w:rsidRPr="00CE0F01">
                <w:rPr>
                  <w:rFonts w:hint="eastAsia"/>
                  <w:highlight w:val="yellow"/>
                  <w:lang w:eastAsia="zh-CN"/>
                </w:rPr>
                <w:t>Sub-test 23</w:t>
              </w:r>
            </w:ins>
          </w:p>
        </w:tc>
      </w:tr>
      <w:tr w:rsidR="00956789" w:rsidRPr="003322DE" w14:paraId="58DBE436" w14:textId="77777777" w:rsidTr="00E4076D">
        <w:trPr>
          <w:trHeight w:val="1242"/>
          <w:ins w:id="1537" w:author="Xiaoyang Tian" w:date="2022-02-17T13:54:00Z"/>
        </w:trPr>
        <w:tc>
          <w:tcPr>
            <w:tcW w:w="4219" w:type="dxa"/>
            <w:gridSpan w:val="2"/>
            <w:vMerge/>
          </w:tcPr>
          <w:p w14:paraId="498B1B55" w14:textId="77777777" w:rsidR="003322DE" w:rsidRPr="003322DE" w:rsidRDefault="003322DE" w:rsidP="001D7C66">
            <w:pPr>
              <w:pStyle w:val="TAL"/>
              <w:rPr>
                <w:ins w:id="1538" w:author="Xiaoyang Tian" w:date="2022-02-17T13:54:00Z"/>
                <w:highlight w:val="yellow"/>
                <w:rPrChange w:id="1539" w:author="Xiaoyang Tian" w:date="2022-02-17T14:03:00Z">
                  <w:rPr>
                    <w:ins w:id="1540" w:author="Xiaoyang Tian" w:date="2022-02-17T13:54:00Z"/>
                  </w:rPr>
                </w:rPrChange>
              </w:rPr>
            </w:pPr>
          </w:p>
        </w:tc>
        <w:tc>
          <w:tcPr>
            <w:tcW w:w="2835" w:type="dxa"/>
          </w:tcPr>
          <w:p w14:paraId="78A4644B" w14:textId="3B4B19A5" w:rsidR="003322DE" w:rsidRPr="00E4076D" w:rsidRDefault="003322DE" w:rsidP="00145A83">
            <w:pPr>
              <w:pStyle w:val="TAL"/>
              <w:rPr>
                <w:ins w:id="1541" w:author="Xiaoyang Tian" w:date="2022-02-17T13:54:00Z"/>
                <w:highlight w:val="yellow"/>
                <w:lang w:eastAsia="zh-CN"/>
              </w:rPr>
            </w:pPr>
            <w:ins w:id="1542" w:author="Xiaoyang Tian" w:date="2022-02-17T13:56:00Z">
              <w:r w:rsidRPr="003322DE">
                <w:rPr>
                  <w:highlight w:val="yellow"/>
                  <w:rPrChange w:id="1543" w:author="Xiaoyang Tian" w:date="2022-02-17T14:03:00Z">
                    <w:rPr/>
                  </w:rPrChange>
                </w:rPr>
                <w:t xml:space="preserve">OCTET STRING containing </w:t>
              </w:r>
            </w:ins>
            <w:ins w:id="1544" w:author="Xiaoyang Tian" w:date="2022-02-17T13:54:00Z">
              <w:r w:rsidRPr="003322DE">
                <w:rPr>
                  <w:highlight w:val="yellow"/>
                  <w:rPrChange w:id="1545" w:author="Xiaoyang Tian" w:date="2022-02-17T14:03:00Z">
                    <w:rPr/>
                  </w:rPrChange>
                </w:rPr>
                <w:t>NR-DL-PRS-</w:t>
              </w:r>
              <w:proofErr w:type="spellStart"/>
              <w:r w:rsidRPr="003322DE">
                <w:rPr>
                  <w:highlight w:val="yellow"/>
                  <w:rPrChange w:id="1546" w:author="Xiaoyang Tian" w:date="2022-02-17T14:03:00Z">
                    <w:rPr/>
                  </w:rPrChange>
                </w:rPr>
                <w:t>AssistanceData</w:t>
              </w:r>
              <w:proofErr w:type="spellEnd"/>
              <w:r w:rsidRPr="003322DE">
                <w:rPr>
                  <w:highlight w:val="yellow"/>
                  <w:rPrChange w:id="1547" w:author="Xiaoyang Tian" w:date="2022-02-17T14:03:00Z">
                    <w:rPr/>
                  </w:rPrChange>
                </w:rPr>
                <w:t xml:space="preserve"> as defined in Table 8.4.1.6-1</w:t>
              </w:r>
            </w:ins>
            <w:ins w:id="1548" w:author="Xiaoyang Tian" w:date="2022-02-22T14:40:00Z">
              <w:r w:rsidR="00145A83">
                <w:rPr>
                  <w:rFonts w:hint="eastAsia"/>
                  <w:highlight w:val="yellow"/>
                  <w:lang w:eastAsia="zh-CN"/>
                </w:rPr>
                <w:t>,</w:t>
              </w:r>
            </w:ins>
            <w:ins w:id="1549" w:author="Xiaoyang Tian" w:date="2022-02-17T13:56:00Z">
              <w:r w:rsidRPr="00E4076D">
                <w:rPr>
                  <w:highlight w:val="yellow"/>
                </w:rPr>
                <w:t xml:space="preserve"> </w:t>
              </w:r>
            </w:ins>
            <w:proofErr w:type="spellStart"/>
            <w:ins w:id="1550" w:author="Xiaoyang Tian" w:date="2022-02-17T13:54:00Z">
              <w:r w:rsidRPr="00E4076D">
                <w:rPr>
                  <w:snapToGrid w:val="0"/>
                  <w:highlight w:val="yellow"/>
                </w:rPr>
                <w:t>nr-trp-LocationInfo</w:t>
              </w:r>
              <w:proofErr w:type="spellEnd"/>
              <w:r w:rsidRPr="00E4076D">
                <w:rPr>
                  <w:highlight w:val="yellow"/>
                </w:rPr>
                <w:t xml:space="preserve"> as defined in Table </w:t>
              </w:r>
              <w:r w:rsidRPr="00E4076D">
                <w:rPr>
                  <w:rFonts w:eastAsia="MS Mincho"/>
                  <w:iCs/>
                  <w:highlight w:val="yellow"/>
                  <w:lang w:eastAsia="ja-JP"/>
                </w:rPr>
                <w:t>8.4.1.</w:t>
              </w:r>
              <w:r w:rsidRPr="00E4076D">
                <w:rPr>
                  <w:iCs/>
                  <w:highlight w:val="yellow"/>
                  <w:lang w:eastAsia="zh-CN"/>
                </w:rPr>
                <w:t>7</w:t>
              </w:r>
              <w:r w:rsidRPr="00E4076D">
                <w:rPr>
                  <w:rFonts w:eastAsia="MS Mincho"/>
                  <w:iCs/>
                  <w:highlight w:val="yellow"/>
                  <w:lang w:eastAsia="ja-JP"/>
                </w:rPr>
                <w:t>-1</w:t>
              </w:r>
            </w:ins>
            <w:ins w:id="1551" w:author="Xiaoyang Tian" w:date="2022-02-22T14:41:00Z">
              <w:r w:rsidR="00145A83">
                <w:rPr>
                  <w:rFonts w:hint="eastAsia"/>
                  <w:highlight w:val="yellow"/>
                  <w:lang w:eastAsia="zh-CN"/>
                </w:rPr>
                <w:t>,</w:t>
              </w:r>
            </w:ins>
            <w:ins w:id="1552" w:author="Xiaoyang Tian" w:date="2022-02-22T14:40:00Z">
              <w:r w:rsidR="00145A83">
                <w:rPr>
                  <w:rFonts w:hint="eastAsia"/>
                  <w:highlight w:val="yellow"/>
                  <w:lang w:eastAsia="zh-CN"/>
                </w:rPr>
                <w:t xml:space="preserve"> </w:t>
              </w:r>
              <w:r w:rsidR="00145A83" w:rsidRPr="00145A83">
                <w:rPr>
                  <w:snapToGrid w:val="0"/>
                  <w:highlight w:val="yellow"/>
                </w:rPr>
                <w:t>nr-</w:t>
              </w:r>
              <w:r w:rsidR="00145A83" w:rsidRPr="00145A83">
                <w:rPr>
                  <w:snapToGrid w:val="0"/>
                  <w:highlight w:val="yellow"/>
                  <w:lang w:eastAsia="ko-KR"/>
                </w:rPr>
                <w:t>dl-prs-BeamInfo-r16</w:t>
              </w:r>
            </w:ins>
            <w:ins w:id="1553" w:author="Xiaoyang Tian" w:date="2022-02-22T14:41:00Z">
              <w:r w:rsidR="00145A83" w:rsidRPr="00145A83">
                <w:rPr>
                  <w:rFonts w:hint="eastAsia"/>
                  <w:snapToGrid w:val="0"/>
                  <w:highlight w:val="yellow"/>
                  <w:lang w:eastAsia="zh-CN"/>
                </w:rPr>
                <w:t xml:space="preserve"> field</w:t>
              </w:r>
            </w:ins>
            <w:ins w:id="1554" w:author="Xiaoyang Tian" w:date="2022-02-22T14:40:00Z">
              <w:r w:rsidR="00145A83" w:rsidRPr="00145A83">
                <w:rPr>
                  <w:rFonts w:hint="eastAsia"/>
                  <w:snapToGrid w:val="0"/>
                  <w:highlight w:val="yellow"/>
                  <w:lang w:eastAsia="zh-CN"/>
                </w:rPr>
                <w:t xml:space="preserve"> is not present in the </w:t>
              </w:r>
            </w:ins>
            <w:ins w:id="1555" w:author="Xiaoyang Tian" w:date="2022-02-22T14:41:00Z">
              <w:r w:rsidR="00145A83" w:rsidRPr="00145A83">
                <w:rPr>
                  <w:snapToGrid w:val="0"/>
                  <w:highlight w:val="yellow"/>
                  <w:lang w:eastAsia="zh-CN"/>
                </w:rPr>
                <w:t>NR-UEB-TRP-</w:t>
              </w:r>
              <w:proofErr w:type="spellStart"/>
              <w:r w:rsidR="00145A83" w:rsidRPr="00145A83">
                <w:rPr>
                  <w:snapToGrid w:val="0"/>
                  <w:highlight w:val="yellow"/>
                  <w:lang w:eastAsia="zh-CN"/>
                </w:rPr>
                <w:t>LocationData</w:t>
              </w:r>
              <w:proofErr w:type="spellEnd"/>
              <w:r w:rsidR="00145A83" w:rsidRPr="00145A83">
                <w:rPr>
                  <w:rFonts w:hint="eastAsia"/>
                  <w:snapToGrid w:val="0"/>
                  <w:highlight w:val="yellow"/>
                  <w:lang w:eastAsia="zh-CN"/>
                </w:rPr>
                <w:t xml:space="preserve"> IE.</w:t>
              </w:r>
            </w:ins>
          </w:p>
        </w:tc>
        <w:tc>
          <w:tcPr>
            <w:tcW w:w="1276" w:type="dxa"/>
          </w:tcPr>
          <w:p w14:paraId="55A877F9" w14:textId="77777777" w:rsidR="003322DE" w:rsidRPr="00E4076D" w:rsidRDefault="003322DE" w:rsidP="001D7C66">
            <w:pPr>
              <w:pStyle w:val="TAL"/>
              <w:rPr>
                <w:ins w:id="1556" w:author="Xiaoyang Tian" w:date="2022-02-17T13:54:00Z"/>
                <w:highlight w:val="yellow"/>
              </w:rPr>
            </w:pPr>
          </w:p>
        </w:tc>
        <w:tc>
          <w:tcPr>
            <w:tcW w:w="1417" w:type="dxa"/>
          </w:tcPr>
          <w:p w14:paraId="3B0F667F" w14:textId="0EAB2A17" w:rsidR="003322DE" w:rsidRPr="00E4076D" w:rsidRDefault="003322DE" w:rsidP="001D7C66">
            <w:pPr>
              <w:pStyle w:val="TAL"/>
              <w:rPr>
                <w:ins w:id="1557" w:author="Xiaoyang Tian" w:date="2022-02-17T13:54:00Z"/>
                <w:highlight w:val="yellow"/>
              </w:rPr>
            </w:pPr>
            <w:ins w:id="1558" w:author="Xiaoyang Tian" w:date="2022-02-17T14:05:00Z">
              <w:r w:rsidRPr="00A61336">
                <w:rPr>
                  <w:rFonts w:hint="eastAsia"/>
                  <w:highlight w:val="yellow"/>
                  <w:lang w:eastAsia="zh-CN"/>
                </w:rPr>
                <w:t xml:space="preserve">Sub-test </w:t>
              </w:r>
              <w:r w:rsidRPr="00A61336">
                <w:rPr>
                  <w:highlight w:val="yellow"/>
                  <w:lang w:eastAsia="zh-CN"/>
                </w:rPr>
                <w:t>20, Sub-test 21</w:t>
              </w:r>
            </w:ins>
          </w:p>
        </w:tc>
      </w:tr>
      <w:tr w:rsidR="00956789" w:rsidRPr="00BE2064" w14:paraId="2EF8B812" w14:textId="77777777" w:rsidTr="00956789">
        <w:tblPrEx>
          <w:tblCellMar>
            <w:left w:w="108" w:type="dxa"/>
            <w:right w:w="108" w:type="dxa"/>
          </w:tblCellMar>
        </w:tblPrEx>
        <w:trPr>
          <w:ins w:id="1559" w:author="Xiaoyang Tian" w:date="2022-02-17T14:03:00Z"/>
        </w:trPr>
        <w:tc>
          <w:tcPr>
            <w:tcW w:w="4219" w:type="dxa"/>
            <w:gridSpan w:val="2"/>
          </w:tcPr>
          <w:p w14:paraId="7210B199" w14:textId="66933C63" w:rsidR="003322DE" w:rsidRPr="00BE2064" w:rsidRDefault="003322DE" w:rsidP="001D7C66">
            <w:pPr>
              <w:pStyle w:val="TAL"/>
              <w:rPr>
                <w:ins w:id="1560" w:author="Xiaoyang Tian" w:date="2022-02-17T14:03:00Z"/>
              </w:rPr>
            </w:pPr>
            <w:ins w:id="1561" w:author="Xiaoyang Tian" w:date="2022-02-17T14:03:00Z">
              <w:r w:rsidRPr="00E4076D">
                <w:rPr>
                  <w:highlight w:val="yellow"/>
                </w:rPr>
                <w:t>}</w:t>
              </w:r>
            </w:ins>
          </w:p>
        </w:tc>
        <w:tc>
          <w:tcPr>
            <w:tcW w:w="2835" w:type="dxa"/>
          </w:tcPr>
          <w:p w14:paraId="057A2E6D" w14:textId="77777777" w:rsidR="003322DE" w:rsidRPr="001B0CC1" w:rsidRDefault="003322DE" w:rsidP="003322DE">
            <w:pPr>
              <w:pStyle w:val="TAL"/>
              <w:rPr>
                <w:ins w:id="1562" w:author="Xiaoyang Tian" w:date="2022-02-17T14:03:00Z"/>
              </w:rPr>
            </w:pPr>
          </w:p>
        </w:tc>
        <w:tc>
          <w:tcPr>
            <w:tcW w:w="1276" w:type="dxa"/>
          </w:tcPr>
          <w:p w14:paraId="3B53B808" w14:textId="77777777" w:rsidR="003322DE" w:rsidRPr="00BE2064" w:rsidRDefault="003322DE" w:rsidP="001D7C66">
            <w:pPr>
              <w:pStyle w:val="TAL"/>
              <w:rPr>
                <w:ins w:id="1563" w:author="Xiaoyang Tian" w:date="2022-02-17T14:03:00Z"/>
              </w:rPr>
            </w:pPr>
          </w:p>
        </w:tc>
        <w:tc>
          <w:tcPr>
            <w:tcW w:w="1417" w:type="dxa"/>
          </w:tcPr>
          <w:p w14:paraId="15C7D9BC" w14:textId="77777777" w:rsidR="003322DE" w:rsidRPr="00BE2064" w:rsidRDefault="003322DE" w:rsidP="001D7C66">
            <w:pPr>
              <w:pStyle w:val="TAL"/>
              <w:rPr>
                <w:ins w:id="1564" w:author="Xiaoyang Tian" w:date="2022-02-17T14:03:00Z"/>
              </w:rPr>
            </w:pPr>
          </w:p>
        </w:tc>
      </w:tr>
    </w:tbl>
    <w:p w14:paraId="6693490A" w14:textId="77777777" w:rsidR="008F619A" w:rsidRPr="0076533E" w:rsidRDefault="008F619A" w:rsidP="00425150">
      <w:pPr>
        <w:rPr>
          <w:ins w:id="1565" w:author="Xiaoyang Tian" w:date="2021-10-21T09:43:00Z"/>
          <w:lang w:eastAsia="zh-CN"/>
        </w:rPr>
      </w:pPr>
    </w:p>
    <w:p w14:paraId="55846AE1" w14:textId="012BE79F" w:rsidR="0039067A" w:rsidRPr="000511EE" w:rsidRDefault="0039067A" w:rsidP="0039067A">
      <w:pPr>
        <w:pStyle w:val="TH"/>
        <w:rPr>
          <w:ins w:id="1566" w:author="Xiaoyang Tian" w:date="2021-10-21T09:43:00Z"/>
        </w:rPr>
      </w:pPr>
      <w:ins w:id="1567" w:author="Xiaoyang Tian" w:date="2021-10-21T09:43:00Z">
        <w:r w:rsidRPr="000511EE">
          <w:rPr>
            <w:iCs/>
            <w:lang w:eastAsia="ja-JP"/>
          </w:rPr>
          <w:lastRenderedPageBreak/>
          <w:t xml:space="preserve">Table </w:t>
        </w:r>
      </w:ins>
      <w:ins w:id="1568" w:author="Xiaoyang Tian" w:date="2022-02-08T16:53:00Z">
        <w:r w:rsidR="00D5726B">
          <w:rPr>
            <w:rFonts w:hint="eastAsia"/>
            <w:lang w:eastAsia="zh-CN"/>
          </w:rPr>
          <w:t>9.4.1.3.3</w:t>
        </w:r>
        <w:r w:rsidR="00D5726B" w:rsidRPr="00BE2064">
          <w:t>-</w:t>
        </w:r>
      </w:ins>
      <w:ins w:id="1569" w:author="Xiaoyang Tian" w:date="2022-02-17T14:07:00Z">
        <w:r w:rsidR="003322DE" w:rsidRPr="00E4076D">
          <w:rPr>
            <w:highlight w:val="yellow"/>
            <w:lang w:eastAsia="zh-CN"/>
          </w:rPr>
          <w:t>8</w:t>
        </w:r>
      </w:ins>
      <w:ins w:id="1570" w:author="Xiaoyang Tian" w:date="2021-10-21T09:43:00Z">
        <w:r w:rsidRPr="000511EE">
          <w:rPr>
            <w:iCs/>
            <w:lang w:eastAsia="ja-JP"/>
          </w:rPr>
          <w:t>:</w:t>
        </w:r>
        <w:r w:rsidRPr="000511EE">
          <w:rPr>
            <w:lang w:eastAsia="ja-JP"/>
          </w:rPr>
          <w:t xml:space="preserve"> </w:t>
        </w:r>
        <w:proofErr w:type="spellStart"/>
        <w:r w:rsidRPr="005E0389">
          <w:rPr>
            <w:sz w:val="18"/>
          </w:rPr>
          <w:t>DLInformationTransfer</w:t>
        </w:r>
        <w:proofErr w:type="spellEnd"/>
        <w:r w:rsidRPr="000511EE">
          <w:rPr>
            <w:i/>
          </w:rPr>
          <w:t xml:space="preserve"> </w:t>
        </w:r>
      </w:ins>
      <w:ins w:id="1571" w:author="Xiaoyang Tian" w:date="2022-02-08T16:53:00Z">
        <w:r w:rsidR="00D5726B" w:rsidRPr="007A5C6C">
          <w:t xml:space="preserve">(step </w:t>
        </w:r>
      </w:ins>
      <w:ins w:id="1572" w:author="Xiaoyang Tian" w:date="2022-02-21T10:31:00Z">
        <w:r w:rsidR="001D7C66" w:rsidRPr="00E4076D">
          <w:rPr>
            <w:rFonts w:hint="eastAsia"/>
            <w:highlight w:val="yellow"/>
            <w:lang w:eastAsia="zh-CN"/>
          </w:rPr>
          <w:t>12</w:t>
        </w:r>
      </w:ins>
      <w:ins w:id="1573" w:author="Xiaoyang Tian" w:date="2022-02-08T16:53:00Z">
        <w:r w:rsidR="00D5726B">
          <w:t xml:space="preserve">, </w:t>
        </w:r>
      </w:ins>
      <w:ins w:id="1574" w:author="Xiaoyang Tian" w:date="2022-02-08T16:54:00Z">
        <w:r w:rsidR="00D5726B">
          <w:rPr>
            <w:rFonts w:hint="eastAsia"/>
            <w:lang w:eastAsia="zh-CN"/>
          </w:rPr>
          <w:t xml:space="preserve">step </w:t>
        </w:r>
      </w:ins>
      <w:ins w:id="1575" w:author="Xiaoyang Tian" w:date="2022-02-21T10:31:00Z">
        <w:r w:rsidR="001D7C66" w:rsidRPr="00E4076D">
          <w:rPr>
            <w:rFonts w:hint="eastAsia"/>
            <w:highlight w:val="yellow"/>
            <w:lang w:eastAsia="zh-CN"/>
          </w:rPr>
          <w:t>14</w:t>
        </w:r>
      </w:ins>
      <w:ins w:id="1576" w:author="Xiaoyang Tian" w:date="2022-02-08T16:54:00Z">
        <w:r w:rsidR="00D5726B">
          <w:rPr>
            <w:rFonts w:hint="eastAsia"/>
            <w:lang w:eastAsia="zh-CN"/>
          </w:rPr>
          <w:t xml:space="preserve">, step </w:t>
        </w:r>
      </w:ins>
      <w:ins w:id="1577" w:author="Xiaoyang Tian" w:date="2022-02-21T10:31:00Z">
        <w:r w:rsidR="001D7C66" w:rsidRPr="00E4076D">
          <w:rPr>
            <w:rFonts w:hint="eastAsia"/>
            <w:highlight w:val="yellow"/>
            <w:lang w:eastAsia="zh-CN"/>
          </w:rPr>
          <w:t>15</w:t>
        </w:r>
      </w:ins>
      <w:ins w:id="1578" w:author="Xiaoyang Tian" w:date="2022-02-08T16:54:00Z">
        <w:r w:rsidR="00D5726B">
          <w:rPr>
            <w:rFonts w:hint="eastAsia"/>
            <w:lang w:eastAsia="zh-CN"/>
          </w:rPr>
          <w:t xml:space="preserve"> and step </w:t>
        </w:r>
      </w:ins>
      <w:ins w:id="1579" w:author="Xiaoyang Tian" w:date="2022-02-21T10:31:00Z">
        <w:r w:rsidR="001D7C66" w:rsidRPr="00E4076D">
          <w:rPr>
            <w:rFonts w:hint="eastAsia"/>
            <w:highlight w:val="yellow"/>
            <w:lang w:eastAsia="zh-CN"/>
          </w:rPr>
          <w:t>17</w:t>
        </w:r>
      </w:ins>
      <w:ins w:id="1580" w:author="Xiaoyang Tian" w:date="2022-02-08T16:54:00Z">
        <w:r w:rsidR="00D5726B">
          <w:rPr>
            <w:rFonts w:hint="eastAsia"/>
            <w:lang w:eastAsia="zh-CN"/>
          </w:rPr>
          <w:t>,</w:t>
        </w:r>
      </w:ins>
      <w:ins w:id="1581" w:author="Xiaoyang Tian" w:date="2022-02-17T14:07:00Z">
        <w:r w:rsidR="003322DE">
          <w:rPr>
            <w:rFonts w:hint="eastAsia"/>
            <w:lang w:eastAsia="zh-CN"/>
          </w:rPr>
          <w:t xml:space="preserve"> </w:t>
        </w:r>
      </w:ins>
      <w:ins w:id="1582" w:author="Xiaoyang Tian" w:date="2022-02-08T16:53:00Z">
        <w:r w:rsidR="00D5726B" w:rsidRPr="000511EE">
          <w:t xml:space="preserve">Table </w:t>
        </w:r>
        <w:r w:rsidR="00D5726B">
          <w:rPr>
            <w:rFonts w:hint="eastAsia"/>
            <w:lang w:eastAsia="zh-CN"/>
          </w:rPr>
          <w:t>9.4.1.3.2</w:t>
        </w:r>
        <w:r w:rsidR="00D5726B" w:rsidRPr="000511EE">
          <w:t>-</w:t>
        </w:r>
        <w:r w:rsidR="00D5726B">
          <w:rPr>
            <w:rFonts w:hint="eastAsia"/>
            <w:lang w:eastAsia="zh-CN"/>
          </w:rPr>
          <w:t>3</w:t>
        </w:r>
      </w:ins>
      <w:ins w:id="1583" w:author="Xiaoyang Tian" w:date="2021-10-21T09:43:00Z">
        <w:r w:rsidRPr="000511EE">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39067A" w:rsidRPr="000511EE" w14:paraId="624880E0" w14:textId="77777777" w:rsidTr="00F02D6D">
        <w:trPr>
          <w:gridBefore w:val="1"/>
          <w:wBefore w:w="9" w:type="dxa"/>
          <w:jc w:val="center"/>
          <w:ins w:id="1584" w:author="Xiaoyang Tian" w:date="2021-10-21T09:43:00Z"/>
        </w:trPr>
        <w:tc>
          <w:tcPr>
            <w:tcW w:w="9738" w:type="dxa"/>
            <w:gridSpan w:val="4"/>
            <w:tcBorders>
              <w:top w:val="single" w:sz="4" w:space="0" w:color="auto"/>
              <w:left w:val="single" w:sz="4" w:space="0" w:color="auto"/>
              <w:bottom w:val="single" w:sz="4" w:space="0" w:color="auto"/>
              <w:right w:val="single" w:sz="4" w:space="0" w:color="auto"/>
            </w:tcBorders>
            <w:hideMark/>
          </w:tcPr>
          <w:p w14:paraId="540516CC" w14:textId="77777777" w:rsidR="0039067A" w:rsidRPr="000511EE" w:rsidRDefault="0039067A" w:rsidP="00F02D6D">
            <w:pPr>
              <w:pStyle w:val="TAL"/>
              <w:rPr>
                <w:ins w:id="1585" w:author="Xiaoyang Tian" w:date="2021-10-21T09:43:00Z"/>
              </w:rPr>
            </w:pPr>
            <w:ins w:id="1586" w:author="Xiaoyang Tian" w:date="2021-10-21T09:43:00Z">
              <w:r w:rsidRPr="000511EE">
                <w:t xml:space="preserve">Derivation Path: </w:t>
              </w:r>
              <w:r w:rsidRPr="000511EE">
                <w:rPr>
                  <w:lang w:eastAsia="ja-JP"/>
                </w:rPr>
                <w:t>38.331 clause 6.2.2</w:t>
              </w:r>
            </w:ins>
          </w:p>
        </w:tc>
      </w:tr>
      <w:tr w:rsidR="0039067A" w:rsidRPr="000511EE" w14:paraId="489A786A" w14:textId="77777777" w:rsidTr="00F02D6D">
        <w:trPr>
          <w:jc w:val="center"/>
          <w:ins w:id="1587" w:author="Xiaoyang Tian" w:date="2021-10-21T09:4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284F961" w14:textId="77777777" w:rsidR="0039067A" w:rsidRPr="000511EE" w:rsidRDefault="0039067A" w:rsidP="00F02D6D">
            <w:pPr>
              <w:pStyle w:val="TAH"/>
              <w:rPr>
                <w:ins w:id="1588" w:author="Xiaoyang Tian" w:date="2021-10-21T09:43:00Z"/>
              </w:rPr>
            </w:pPr>
            <w:ins w:id="1589" w:author="Xiaoyang Tian" w:date="2021-10-21T09:43:00Z">
              <w:r w:rsidRPr="000511EE">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25FB636" w14:textId="77777777" w:rsidR="0039067A" w:rsidRPr="000511EE" w:rsidRDefault="0039067A" w:rsidP="00F02D6D">
            <w:pPr>
              <w:pStyle w:val="TAH"/>
              <w:rPr>
                <w:ins w:id="1590" w:author="Xiaoyang Tian" w:date="2021-10-21T09:43:00Z"/>
              </w:rPr>
            </w:pPr>
            <w:ins w:id="1591" w:author="Xiaoyang Tian" w:date="2021-10-21T09:43:00Z">
              <w:r w:rsidRPr="000511EE">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CDE0364" w14:textId="77777777" w:rsidR="0039067A" w:rsidRPr="000511EE" w:rsidRDefault="0039067A" w:rsidP="00F02D6D">
            <w:pPr>
              <w:pStyle w:val="TAH"/>
              <w:rPr>
                <w:ins w:id="1592" w:author="Xiaoyang Tian" w:date="2021-10-21T09:43:00Z"/>
              </w:rPr>
            </w:pPr>
            <w:ins w:id="1593" w:author="Xiaoyang Tian" w:date="2021-10-21T09:43:00Z">
              <w:r w:rsidRPr="000511EE">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C3501FF" w14:textId="77777777" w:rsidR="0039067A" w:rsidRPr="000511EE" w:rsidRDefault="0039067A" w:rsidP="00F02D6D">
            <w:pPr>
              <w:pStyle w:val="TAH"/>
              <w:rPr>
                <w:ins w:id="1594" w:author="Xiaoyang Tian" w:date="2021-10-21T09:43:00Z"/>
              </w:rPr>
            </w:pPr>
            <w:ins w:id="1595" w:author="Xiaoyang Tian" w:date="2021-10-21T09:43:00Z">
              <w:r w:rsidRPr="000511EE">
                <w:t>Condition</w:t>
              </w:r>
            </w:ins>
          </w:p>
        </w:tc>
      </w:tr>
      <w:tr w:rsidR="0039067A" w:rsidRPr="000511EE" w14:paraId="3097E6A9" w14:textId="77777777" w:rsidTr="00F02D6D">
        <w:trPr>
          <w:jc w:val="center"/>
          <w:ins w:id="1596" w:author="Xiaoyang Tian" w:date="2021-10-21T09:4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90A602F" w14:textId="77777777" w:rsidR="0039067A" w:rsidRPr="000511EE" w:rsidRDefault="0039067A" w:rsidP="00F02D6D">
            <w:pPr>
              <w:pStyle w:val="TAL"/>
              <w:rPr>
                <w:ins w:id="1597" w:author="Xiaoyang Tian" w:date="2021-10-21T09:43:00Z"/>
              </w:rPr>
            </w:pPr>
            <w:ins w:id="1598" w:author="Xiaoyang Tian" w:date="2021-10-21T09:43:00Z">
              <w:r w:rsidRPr="000511EE">
                <w:t xml:space="preserve"> </w:t>
              </w:r>
              <w:proofErr w:type="spellStart"/>
              <w:r w:rsidRPr="000511EE">
                <w:t>DLInformationTransfer</w:t>
              </w:r>
              <w:proofErr w:type="spellEnd"/>
              <w:r w:rsidRPr="000511EE">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18D792" w14:textId="77777777" w:rsidR="0039067A" w:rsidRPr="000511EE" w:rsidRDefault="0039067A" w:rsidP="00F02D6D">
            <w:pPr>
              <w:pStyle w:val="TAL"/>
              <w:rPr>
                <w:ins w:id="1599" w:author="Xiaoyang Tian" w:date="2021-10-21T09:43: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12D67B" w14:textId="77777777" w:rsidR="0039067A" w:rsidRPr="000511EE" w:rsidRDefault="0039067A" w:rsidP="00F02D6D">
            <w:pPr>
              <w:pStyle w:val="TAL"/>
              <w:rPr>
                <w:ins w:id="1600" w:author="Xiaoyang Tian" w:date="2021-10-21T09:43: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BAE960" w14:textId="77777777" w:rsidR="0039067A" w:rsidRPr="000511EE" w:rsidRDefault="0039067A" w:rsidP="00F02D6D">
            <w:pPr>
              <w:pStyle w:val="TAL"/>
              <w:rPr>
                <w:ins w:id="1601" w:author="Xiaoyang Tian" w:date="2021-10-21T09:43:00Z"/>
              </w:rPr>
            </w:pPr>
          </w:p>
        </w:tc>
      </w:tr>
      <w:tr w:rsidR="0039067A" w:rsidRPr="000511EE" w14:paraId="6F798F3F" w14:textId="77777777" w:rsidTr="00F02D6D">
        <w:trPr>
          <w:jc w:val="center"/>
          <w:ins w:id="1602" w:author="Xiaoyang Tian" w:date="2021-10-21T09:4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E78B29E" w14:textId="77777777" w:rsidR="0039067A" w:rsidRPr="000511EE" w:rsidRDefault="0039067A" w:rsidP="00F02D6D">
            <w:pPr>
              <w:pStyle w:val="TAL"/>
              <w:rPr>
                <w:ins w:id="1603" w:author="Xiaoyang Tian" w:date="2021-10-21T09:43:00Z"/>
              </w:rPr>
            </w:pPr>
            <w:ins w:id="1604" w:author="Xiaoyang Tian" w:date="2021-10-21T09:43:00Z">
              <w:r w:rsidRPr="000511EE">
                <w:t xml:space="preserve">  </w:t>
              </w:r>
              <w:proofErr w:type="spellStart"/>
              <w:r w:rsidRPr="000511EE">
                <w:t>rrc-TransactionIdentifier</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692D58" w14:textId="77777777" w:rsidR="0039067A" w:rsidRPr="000511EE" w:rsidRDefault="0039067A" w:rsidP="00F02D6D">
            <w:pPr>
              <w:pStyle w:val="TAL"/>
              <w:rPr>
                <w:ins w:id="1605" w:author="Xiaoyang Tian" w:date="2021-10-21T09:43: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FD498E" w14:textId="77777777" w:rsidR="0039067A" w:rsidRPr="000511EE" w:rsidRDefault="0039067A" w:rsidP="00F02D6D">
            <w:pPr>
              <w:pStyle w:val="TAL"/>
              <w:rPr>
                <w:ins w:id="1606" w:author="Xiaoyang Tian" w:date="2021-10-21T09:43: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FBBC74" w14:textId="77777777" w:rsidR="0039067A" w:rsidRPr="000511EE" w:rsidRDefault="0039067A" w:rsidP="00F02D6D">
            <w:pPr>
              <w:pStyle w:val="TAL"/>
              <w:rPr>
                <w:ins w:id="1607" w:author="Xiaoyang Tian" w:date="2021-10-21T09:43:00Z"/>
              </w:rPr>
            </w:pPr>
          </w:p>
        </w:tc>
      </w:tr>
      <w:tr w:rsidR="0039067A" w:rsidRPr="000511EE" w14:paraId="6A60D680" w14:textId="77777777" w:rsidTr="00F02D6D">
        <w:trPr>
          <w:jc w:val="center"/>
          <w:ins w:id="1608" w:author="Xiaoyang Tian" w:date="2021-10-21T09:4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5794D50" w14:textId="77777777" w:rsidR="0039067A" w:rsidRPr="000511EE" w:rsidRDefault="0039067A" w:rsidP="00F02D6D">
            <w:pPr>
              <w:pStyle w:val="TAL"/>
              <w:rPr>
                <w:ins w:id="1609" w:author="Xiaoyang Tian" w:date="2021-10-21T09:43:00Z"/>
              </w:rPr>
            </w:pPr>
            <w:ins w:id="1610" w:author="Xiaoyang Tian" w:date="2021-10-21T09:43:00Z">
              <w:r w:rsidRPr="000511EE">
                <w:t xml:space="preserve">  </w:t>
              </w:r>
              <w:proofErr w:type="spellStart"/>
              <w:r w:rsidRPr="000511EE">
                <w:t>criticalExtensions</w:t>
              </w:r>
              <w:proofErr w:type="spellEnd"/>
              <w:r w:rsidRPr="000511EE">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97BF6B" w14:textId="77777777" w:rsidR="0039067A" w:rsidRPr="000511EE" w:rsidRDefault="0039067A" w:rsidP="00F02D6D">
            <w:pPr>
              <w:pStyle w:val="TAL"/>
              <w:rPr>
                <w:ins w:id="1611" w:author="Xiaoyang Tian" w:date="2021-10-21T09:43: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973F0B" w14:textId="77777777" w:rsidR="0039067A" w:rsidRPr="000511EE" w:rsidRDefault="0039067A" w:rsidP="00F02D6D">
            <w:pPr>
              <w:pStyle w:val="TAL"/>
              <w:rPr>
                <w:ins w:id="1612" w:author="Xiaoyang Tian" w:date="2021-10-21T09:43: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5A544C" w14:textId="77777777" w:rsidR="0039067A" w:rsidRPr="000511EE" w:rsidRDefault="0039067A" w:rsidP="00F02D6D">
            <w:pPr>
              <w:pStyle w:val="TAL"/>
              <w:rPr>
                <w:ins w:id="1613" w:author="Xiaoyang Tian" w:date="2021-10-21T09:43:00Z"/>
              </w:rPr>
            </w:pPr>
          </w:p>
        </w:tc>
      </w:tr>
      <w:tr w:rsidR="0039067A" w:rsidRPr="000511EE" w14:paraId="0E68F12F" w14:textId="77777777" w:rsidTr="00F02D6D">
        <w:trPr>
          <w:jc w:val="center"/>
          <w:ins w:id="1614" w:author="Xiaoyang Tian" w:date="2021-10-21T09:4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011E61C" w14:textId="77777777" w:rsidR="0039067A" w:rsidRPr="000511EE" w:rsidRDefault="0039067A" w:rsidP="00F02D6D">
            <w:pPr>
              <w:pStyle w:val="TAL"/>
              <w:rPr>
                <w:ins w:id="1615" w:author="Xiaoyang Tian" w:date="2021-10-21T09:43:00Z"/>
              </w:rPr>
            </w:pPr>
            <w:ins w:id="1616" w:author="Xiaoyang Tian" w:date="2021-10-21T09:43:00Z">
              <w:r w:rsidRPr="000511EE">
                <w:t xml:space="preserve">    </w:t>
              </w:r>
              <w:proofErr w:type="spellStart"/>
              <w:r w:rsidRPr="000511EE">
                <w:t>dlInformationTransfer</w:t>
              </w:r>
              <w:proofErr w:type="spellEnd"/>
              <w:r w:rsidRPr="000511EE">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B59271" w14:textId="77777777" w:rsidR="0039067A" w:rsidRPr="000511EE" w:rsidRDefault="0039067A" w:rsidP="00F02D6D">
            <w:pPr>
              <w:pStyle w:val="TAL"/>
              <w:rPr>
                <w:ins w:id="1617" w:author="Xiaoyang Tian" w:date="2021-10-21T09:43: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BFE3D2" w14:textId="77777777" w:rsidR="0039067A" w:rsidRPr="000511EE" w:rsidRDefault="0039067A" w:rsidP="00F02D6D">
            <w:pPr>
              <w:pStyle w:val="TAL"/>
              <w:rPr>
                <w:ins w:id="1618" w:author="Xiaoyang Tian" w:date="2021-10-21T09:43: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93E945" w14:textId="77777777" w:rsidR="0039067A" w:rsidRPr="000511EE" w:rsidRDefault="0039067A" w:rsidP="00F02D6D">
            <w:pPr>
              <w:pStyle w:val="TAL"/>
              <w:rPr>
                <w:ins w:id="1619" w:author="Xiaoyang Tian" w:date="2021-10-21T09:43:00Z"/>
              </w:rPr>
            </w:pPr>
          </w:p>
        </w:tc>
      </w:tr>
      <w:tr w:rsidR="0039067A" w:rsidRPr="000511EE" w14:paraId="5CE0C87D" w14:textId="77777777" w:rsidTr="00F02D6D">
        <w:trPr>
          <w:jc w:val="center"/>
          <w:ins w:id="1620" w:author="Xiaoyang Tian" w:date="2021-10-21T09:4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AF947E0" w14:textId="77777777" w:rsidR="0039067A" w:rsidRPr="000511EE" w:rsidRDefault="0039067A" w:rsidP="00F02D6D">
            <w:pPr>
              <w:pStyle w:val="TAL"/>
              <w:rPr>
                <w:ins w:id="1621" w:author="Xiaoyang Tian" w:date="2021-10-21T09:43:00Z"/>
              </w:rPr>
            </w:pPr>
            <w:ins w:id="1622" w:author="Xiaoyang Tian" w:date="2021-10-21T09:43:00Z">
              <w:r w:rsidRPr="000511EE">
                <w:t xml:space="preserve">        </w:t>
              </w:r>
              <w:proofErr w:type="spellStart"/>
              <w:r w:rsidRPr="000511EE">
                <w:t>dedicatedNAS</w:t>
              </w:r>
              <w:proofErr w:type="spellEnd"/>
              <w:r w:rsidRPr="000511EE">
                <w:t>-Message  OCTET STRING</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847583A" w14:textId="30B5810B" w:rsidR="0039067A" w:rsidRPr="000511EE" w:rsidRDefault="0039067A" w:rsidP="003322DE">
            <w:pPr>
              <w:pStyle w:val="TAL"/>
              <w:rPr>
                <w:ins w:id="1623" w:author="Xiaoyang Tian" w:date="2021-10-21T09:43:00Z"/>
              </w:rPr>
            </w:pPr>
            <w:ins w:id="1624" w:author="Xiaoyang Tian" w:date="2021-10-21T09:43:00Z">
              <w:r w:rsidRPr="000511EE">
                <w:t xml:space="preserve">Set according to Table </w:t>
              </w:r>
            </w:ins>
            <w:ins w:id="1625" w:author="Xiaoyang Tian" w:date="2022-02-08T16:55:00Z">
              <w:r w:rsidR="00D5726B">
                <w:rPr>
                  <w:rFonts w:hint="eastAsia"/>
                  <w:lang w:eastAsia="zh-CN"/>
                </w:rPr>
                <w:t>9.4.1.3.3</w:t>
              </w:r>
              <w:r w:rsidR="00D5726B" w:rsidRPr="00BE2064">
                <w:t>-</w:t>
              </w:r>
            </w:ins>
            <w:ins w:id="1626" w:author="Xiaoyang Tian" w:date="2022-02-17T14:07:00Z">
              <w:r w:rsidR="003322DE" w:rsidRPr="00E4076D">
                <w:rPr>
                  <w:highlight w:val="yellow"/>
                  <w:lang w:eastAsia="zh-CN"/>
                </w:rPr>
                <w:t>9</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410B303" w14:textId="77777777" w:rsidR="0039067A" w:rsidRPr="000511EE" w:rsidRDefault="0039067A" w:rsidP="00F02D6D">
            <w:pPr>
              <w:pStyle w:val="TAL"/>
              <w:rPr>
                <w:ins w:id="1627" w:author="Xiaoyang Tian" w:date="2021-10-21T09:43:00Z"/>
                <w:lang w:eastAsia="ja-JP"/>
              </w:rPr>
            </w:pPr>
            <w:ins w:id="1628" w:author="Xiaoyang Tian" w:date="2021-10-21T09:43:00Z">
              <w:r w:rsidRPr="000511EE">
                <w:t>DL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B0635D" w14:textId="77777777" w:rsidR="0039067A" w:rsidRPr="000511EE" w:rsidRDefault="0039067A" w:rsidP="00F02D6D">
            <w:pPr>
              <w:pStyle w:val="TAL"/>
              <w:rPr>
                <w:ins w:id="1629" w:author="Xiaoyang Tian" w:date="2021-10-21T09:43:00Z"/>
              </w:rPr>
            </w:pPr>
          </w:p>
        </w:tc>
      </w:tr>
      <w:tr w:rsidR="0039067A" w:rsidRPr="000511EE" w14:paraId="25953A4F" w14:textId="77777777" w:rsidTr="00F02D6D">
        <w:trPr>
          <w:jc w:val="center"/>
          <w:ins w:id="1630" w:author="Xiaoyang Tian" w:date="2021-10-21T09:43: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36785E38" w14:textId="77777777" w:rsidR="0039067A" w:rsidRPr="000511EE" w:rsidRDefault="0039067A" w:rsidP="00F02D6D">
            <w:pPr>
              <w:pStyle w:val="TAL"/>
              <w:rPr>
                <w:ins w:id="1631" w:author="Xiaoyang Tian" w:date="2021-10-21T09:43:00Z"/>
              </w:rPr>
            </w:pPr>
            <w:ins w:id="1632" w:author="Xiaoyang Tian" w:date="2021-10-21T09:43:00Z">
              <w:r w:rsidRPr="000511EE">
                <w:t xml:space="preserve">      </w:t>
              </w:r>
              <w:proofErr w:type="spellStart"/>
              <w:r w:rsidRPr="000511EE">
                <w:t>nonCriticalExtension</w:t>
              </w:r>
              <w:proofErr w:type="spellEnd"/>
              <w:r w:rsidRPr="000511EE">
                <w:t xml:space="preserve"> SEQUENCE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42C35905" w14:textId="77777777" w:rsidR="0039067A" w:rsidRPr="000511EE" w:rsidRDefault="0039067A" w:rsidP="00F02D6D">
            <w:pPr>
              <w:pStyle w:val="TAL"/>
              <w:rPr>
                <w:ins w:id="1633" w:author="Xiaoyang Tian" w:date="2021-10-21T09:43:00Z"/>
              </w:rPr>
            </w:pPr>
            <w:ins w:id="1634" w:author="Xiaoyang Tian" w:date="2021-10-21T09:43:00Z">
              <w:r w:rsidRPr="000511EE">
                <w:t>Not present</w:t>
              </w:r>
            </w:ins>
          </w:p>
        </w:tc>
        <w:tc>
          <w:tcPr>
            <w:tcW w:w="170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5B3AE404" w14:textId="77777777" w:rsidR="0039067A" w:rsidRPr="000511EE" w:rsidRDefault="0039067A" w:rsidP="00F02D6D">
            <w:pPr>
              <w:pStyle w:val="TAL"/>
              <w:rPr>
                <w:ins w:id="1635" w:author="Xiaoyang Tian" w:date="2021-10-21T09:43: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7D4A4710" w14:textId="77777777" w:rsidR="0039067A" w:rsidRPr="000511EE" w:rsidRDefault="0039067A" w:rsidP="00F02D6D">
            <w:pPr>
              <w:pStyle w:val="TAL"/>
              <w:rPr>
                <w:ins w:id="1636" w:author="Xiaoyang Tian" w:date="2021-10-21T09:43:00Z"/>
              </w:rPr>
            </w:pPr>
          </w:p>
        </w:tc>
      </w:tr>
      <w:tr w:rsidR="0039067A" w:rsidRPr="000511EE" w14:paraId="255A857A" w14:textId="77777777" w:rsidTr="00F02D6D">
        <w:trPr>
          <w:jc w:val="center"/>
          <w:ins w:id="1637" w:author="Xiaoyang Tian" w:date="2021-10-21T09:4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8EAA829" w14:textId="77777777" w:rsidR="0039067A" w:rsidRPr="000511EE" w:rsidRDefault="0039067A" w:rsidP="00F02D6D">
            <w:pPr>
              <w:pStyle w:val="TAL"/>
              <w:rPr>
                <w:ins w:id="1638" w:author="Xiaoyang Tian" w:date="2021-10-21T09:43:00Z"/>
              </w:rPr>
            </w:pPr>
            <w:ins w:id="1639" w:author="Xiaoyang Tian" w:date="2021-10-21T09:43:00Z">
              <w:r w:rsidRPr="000511EE">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422755" w14:textId="77777777" w:rsidR="0039067A" w:rsidRPr="000511EE" w:rsidRDefault="0039067A" w:rsidP="00F02D6D">
            <w:pPr>
              <w:pStyle w:val="TAL"/>
              <w:rPr>
                <w:ins w:id="1640" w:author="Xiaoyang Tian" w:date="2021-10-21T09:43: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EB93B6" w14:textId="77777777" w:rsidR="0039067A" w:rsidRPr="000511EE" w:rsidRDefault="0039067A" w:rsidP="00F02D6D">
            <w:pPr>
              <w:pStyle w:val="TAL"/>
              <w:rPr>
                <w:ins w:id="1641" w:author="Xiaoyang Tian" w:date="2021-10-21T09:43: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8E90ED" w14:textId="77777777" w:rsidR="0039067A" w:rsidRPr="000511EE" w:rsidRDefault="0039067A" w:rsidP="00F02D6D">
            <w:pPr>
              <w:pStyle w:val="TAL"/>
              <w:rPr>
                <w:ins w:id="1642" w:author="Xiaoyang Tian" w:date="2021-10-21T09:43:00Z"/>
              </w:rPr>
            </w:pPr>
          </w:p>
        </w:tc>
      </w:tr>
      <w:tr w:rsidR="0039067A" w:rsidRPr="000511EE" w14:paraId="7B761AB6" w14:textId="77777777" w:rsidTr="00F02D6D">
        <w:trPr>
          <w:jc w:val="center"/>
          <w:ins w:id="1643" w:author="Xiaoyang Tian" w:date="2021-10-21T09:4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CBF67B3" w14:textId="77777777" w:rsidR="0039067A" w:rsidRPr="000511EE" w:rsidRDefault="0039067A" w:rsidP="00F02D6D">
            <w:pPr>
              <w:pStyle w:val="TAL"/>
              <w:rPr>
                <w:ins w:id="1644" w:author="Xiaoyang Tian" w:date="2021-10-21T09:43:00Z"/>
              </w:rPr>
            </w:pPr>
            <w:ins w:id="1645" w:author="Xiaoyang Tian" w:date="2021-10-21T09:43:00Z">
              <w:r w:rsidRPr="000511EE">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F9F15A" w14:textId="77777777" w:rsidR="0039067A" w:rsidRPr="000511EE" w:rsidRDefault="0039067A" w:rsidP="00F02D6D">
            <w:pPr>
              <w:pStyle w:val="TAL"/>
              <w:rPr>
                <w:ins w:id="1646" w:author="Xiaoyang Tian" w:date="2021-10-21T09:43: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ACF3CC" w14:textId="77777777" w:rsidR="0039067A" w:rsidRPr="000511EE" w:rsidRDefault="0039067A" w:rsidP="00F02D6D">
            <w:pPr>
              <w:pStyle w:val="TAL"/>
              <w:rPr>
                <w:ins w:id="1647" w:author="Xiaoyang Tian" w:date="2021-10-21T09:43: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119460" w14:textId="77777777" w:rsidR="0039067A" w:rsidRPr="000511EE" w:rsidRDefault="0039067A" w:rsidP="00F02D6D">
            <w:pPr>
              <w:pStyle w:val="TAL"/>
              <w:rPr>
                <w:ins w:id="1648" w:author="Xiaoyang Tian" w:date="2021-10-21T09:43:00Z"/>
              </w:rPr>
            </w:pPr>
          </w:p>
        </w:tc>
      </w:tr>
      <w:tr w:rsidR="0039067A" w:rsidRPr="000511EE" w14:paraId="59B54CEC" w14:textId="77777777" w:rsidTr="00F02D6D">
        <w:trPr>
          <w:jc w:val="center"/>
          <w:ins w:id="1649" w:author="Xiaoyang Tian" w:date="2021-10-21T09:4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CEBB146" w14:textId="77777777" w:rsidR="0039067A" w:rsidRPr="000511EE" w:rsidRDefault="0039067A" w:rsidP="00F02D6D">
            <w:pPr>
              <w:pStyle w:val="TAL"/>
              <w:rPr>
                <w:ins w:id="1650" w:author="Xiaoyang Tian" w:date="2021-10-21T09:43:00Z"/>
              </w:rPr>
            </w:pPr>
            <w:ins w:id="1651" w:author="Xiaoyang Tian" w:date="2021-10-21T09:43:00Z">
              <w:r w:rsidRPr="000511EE">
                <w: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FCBFB0" w14:textId="77777777" w:rsidR="0039067A" w:rsidRPr="000511EE" w:rsidRDefault="0039067A" w:rsidP="00F02D6D">
            <w:pPr>
              <w:pStyle w:val="TAL"/>
              <w:rPr>
                <w:ins w:id="1652" w:author="Xiaoyang Tian" w:date="2021-10-21T09:43: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52CD7C" w14:textId="77777777" w:rsidR="0039067A" w:rsidRPr="000511EE" w:rsidRDefault="0039067A" w:rsidP="00F02D6D">
            <w:pPr>
              <w:pStyle w:val="TAL"/>
              <w:rPr>
                <w:ins w:id="1653" w:author="Xiaoyang Tian" w:date="2021-10-21T09:43: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A1BBFA" w14:textId="77777777" w:rsidR="0039067A" w:rsidRPr="000511EE" w:rsidRDefault="0039067A" w:rsidP="00F02D6D">
            <w:pPr>
              <w:pStyle w:val="TAL"/>
              <w:rPr>
                <w:ins w:id="1654" w:author="Xiaoyang Tian" w:date="2021-10-21T09:43:00Z"/>
              </w:rPr>
            </w:pPr>
          </w:p>
        </w:tc>
      </w:tr>
    </w:tbl>
    <w:p w14:paraId="1B54D12E" w14:textId="77777777" w:rsidR="0039067A" w:rsidRPr="000511EE" w:rsidRDefault="0039067A" w:rsidP="0039067A">
      <w:pPr>
        <w:rPr>
          <w:ins w:id="1655" w:author="Xiaoyang Tian" w:date="2021-10-21T09:43:00Z"/>
          <w:lang w:eastAsia="ja-JP"/>
        </w:rPr>
      </w:pPr>
    </w:p>
    <w:p w14:paraId="1FE98437" w14:textId="7005CCEF" w:rsidR="0039067A" w:rsidRPr="00D5726B" w:rsidRDefault="0039067A" w:rsidP="00D5726B">
      <w:pPr>
        <w:pStyle w:val="TH"/>
        <w:rPr>
          <w:ins w:id="1656" w:author="Xiaoyang Tian" w:date="2021-10-21T09:43:00Z"/>
          <w:lang w:eastAsia="zh-CN"/>
        </w:rPr>
      </w:pPr>
      <w:ins w:id="1657" w:author="Xiaoyang Tian" w:date="2021-10-21T09:43:00Z">
        <w:r w:rsidRPr="000511EE">
          <w:t xml:space="preserve">Table </w:t>
        </w:r>
      </w:ins>
      <w:ins w:id="1658" w:author="Xiaoyang Tian" w:date="2022-02-08T16:54:00Z">
        <w:r w:rsidR="00D5726B">
          <w:rPr>
            <w:rFonts w:hint="eastAsia"/>
            <w:lang w:eastAsia="zh-CN"/>
          </w:rPr>
          <w:t>9.4.1.3.3</w:t>
        </w:r>
        <w:r w:rsidR="00D5726B" w:rsidRPr="00BE2064">
          <w:t>-</w:t>
        </w:r>
      </w:ins>
      <w:ins w:id="1659" w:author="Xiaoyang Tian" w:date="2022-02-17T14:07:00Z">
        <w:r w:rsidR="003322DE" w:rsidRPr="00E4076D">
          <w:rPr>
            <w:highlight w:val="yellow"/>
            <w:lang w:eastAsia="zh-CN"/>
          </w:rPr>
          <w:t>9</w:t>
        </w:r>
      </w:ins>
      <w:ins w:id="1660" w:author="Xiaoyang Tian" w:date="2021-10-21T09:43:00Z">
        <w:r w:rsidRPr="000511EE">
          <w:t xml:space="preserve">: DL NAS TRANSPORT </w:t>
        </w:r>
      </w:ins>
      <w:ins w:id="1661" w:author="Xiaoyang Tian" w:date="2022-02-08T16:55:00Z">
        <w:r w:rsidR="00D5726B" w:rsidRPr="007A5C6C">
          <w:t>(</w:t>
        </w:r>
      </w:ins>
      <w:proofErr w:type="spellStart"/>
      <w:ins w:id="1662" w:author="Xiaoyang Tian" w:date="2022-02-17T15:00:00Z">
        <w:r w:rsidR="00956789" w:rsidRPr="00E4076D">
          <w:rPr>
            <w:sz w:val="18"/>
            <w:highlight w:val="yellow"/>
          </w:rPr>
          <w:t>DLInformationTransfer</w:t>
        </w:r>
      </w:ins>
      <w:proofErr w:type="spellEnd"/>
      <w:ins w:id="1663" w:author="Xiaoyang Tian" w:date="2022-02-08T16:55:00Z">
        <w:r w:rsidR="00D5726B">
          <w:rPr>
            <w:rFonts w:hint="eastAsia"/>
            <w:lang w:eastAsia="zh-CN"/>
          </w:rPr>
          <w:t>,</w:t>
        </w:r>
      </w:ins>
      <w:ins w:id="1664" w:author="Xiaoyang Tian" w:date="2022-02-09T09:53:00Z">
        <w:r w:rsidR="004A473F">
          <w:rPr>
            <w:rFonts w:hint="eastAsia"/>
            <w:lang w:eastAsia="zh-CN"/>
          </w:rPr>
          <w:t xml:space="preserve"> </w:t>
        </w:r>
      </w:ins>
      <w:ins w:id="1665" w:author="Xiaoyang Tian" w:date="2022-02-08T16:55:00Z">
        <w:r w:rsidR="00D5726B" w:rsidRPr="000511EE">
          <w:t xml:space="preserve">Table </w:t>
        </w:r>
        <w:r w:rsidR="00D5726B">
          <w:rPr>
            <w:rFonts w:hint="eastAsia"/>
            <w:lang w:eastAsia="zh-CN"/>
          </w:rPr>
          <w:t>9.4.1.3.2</w:t>
        </w:r>
        <w:r w:rsidR="00D5726B" w:rsidRPr="000511EE">
          <w:t>-</w:t>
        </w:r>
      </w:ins>
      <w:ins w:id="1666" w:author="Xiaoyang Tian" w:date="2022-02-17T14:07:00Z">
        <w:r w:rsidR="003322DE" w:rsidRPr="00E4076D">
          <w:rPr>
            <w:highlight w:val="yellow"/>
            <w:lang w:eastAsia="zh-CN"/>
          </w:rPr>
          <w:t>8</w:t>
        </w:r>
      </w:ins>
      <w:ins w:id="1667" w:author="Xiaoyang Tian" w:date="2022-02-08T16:55:00Z">
        <w:r w:rsidR="00D5726B">
          <w:t>)</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39067A" w:rsidRPr="000511EE" w14:paraId="00BF2EFD" w14:textId="77777777" w:rsidTr="00F02D6D">
        <w:trPr>
          <w:gridBefore w:val="1"/>
          <w:wBefore w:w="9" w:type="dxa"/>
          <w:jc w:val="center"/>
          <w:ins w:id="1668" w:author="Xiaoyang Tian" w:date="2021-10-21T09:43:00Z"/>
        </w:trPr>
        <w:tc>
          <w:tcPr>
            <w:tcW w:w="9738" w:type="dxa"/>
            <w:gridSpan w:val="4"/>
            <w:tcBorders>
              <w:top w:val="single" w:sz="4" w:space="0" w:color="auto"/>
              <w:left w:val="single" w:sz="4" w:space="0" w:color="auto"/>
              <w:bottom w:val="single" w:sz="4" w:space="0" w:color="auto"/>
              <w:right w:val="single" w:sz="4" w:space="0" w:color="auto"/>
            </w:tcBorders>
            <w:hideMark/>
          </w:tcPr>
          <w:p w14:paraId="5C81F5CA" w14:textId="77777777" w:rsidR="0039067A" w:rsidRPr="000511EE" w:rsidRDefault="0039067A" w:rsidP="00F02D6D">
            <w:pPr>
              <w:pStyle w:val="TAL"/>
              <w:rPr>
                <w:ins w:id="1669" w:author="Xiaoyang Tian" w:date="2021-10-21T09:43:00Z"/>
                <w:lang w:eastAsia="ja-JP"/>
              </w:rPr>
            </w:pPr>
            <w:ins w:id="1670" w:author="Xiaoyang Tian" w:date="2021-10-21T09:43:00Z">
              <w:r w:rsidRPr="000511EE">
                <w:t>Derivation Path: 24.501 Table 8.2.11.1.1</w:t>
              </w:r>
            </w:ins>
          </w:p>
        </w:tc>
      </w:tr>
      <w:tr w:rsidR="0039067A" w:rsidRPr="000511EE" w14:paraId="687B6BB0" w14:textId="77777777" w:rsidTr="00F02D6D">
        <w:trPr>
          <w:jc w:val="center"/>
          <w:ins w:id="1671" w:author="Xiaoyang Tian" w:date="2021-10-21T09:4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17A42E7" w14:textId="77777777" w:rsidR="0039067A" w:rsidRPr="000511EE" w:rsidRDefault="0039067A" w:rsidP="00F02D6D">
            <w:pPr>
              <w:pStyle w:val="TAH"/>
              <w:rPr>
                <w:ins w:id="1672" w:author="Xiaoyang Tian" w:date="2021-10-21T09:43:00Z"/>
              </w:rPr>
            </w:pPr>
            <w:ins w:id="1673" w:author="Xiaoyang Tian" w:date="2021-10-21T09:43:00Z">
              <w:r w:rsidRPr="000511EE">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A656B18" w14:textId="77777777" w:rsidR="0039067A" w:rsidRPr="000511EE" w:rsidRDefault="0039067A" w:rsidP="00F02D6D">
            <w:pPr>
              <w:pStyle w:val="TAH"/>
              <w:rPr>
                <w:ins w:id="1674" w:author="Xiaoyang Tian" w:date="2021-10-21T09:43:00Z"/>
              </w:rPr>
            </w:pPr>
            <w:ins w:id="1675" w:author="Xiaoyang Tian" w:date="2021-10-21T09:43:00Z">
              <w:r w:rsidRPr="000511EE">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FCA281F" w14:textId="77777777" w:rsidR="0039067A" w:rsidRPr="000511EE" w:rsidRDefault="0039067A" w:rsidP="00F02D6D">
            <w:pPr>
              <w:pStyle w:val="TAH"/>
              <w:rPr>
                <w:ins w:id="1676" w:author="Xiaoyang Tian" w:date="2021-10-21T09:43:00Z"/>
              </w:rPr>
            </w:pPr>
            <w:ins w:id="1677" w:author="Xiaoyang Tian" w:date="2021-10-21T09:43:00Z">
              <w:r w:rsidRPr="000511EE">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9721424" w14:textId="77777777" w:rsidR="0039067A" w:rsidRPr="000511EE" w:rsidRDefault="0039067A" w:rsidP="00F02D6D">
            <w:pPr>
              <w:pStyle w:val="TAH"/>
              <w:rPr>
                <w:ins w:id="1678" w:author="Xiaoyang Tian" w:date="2021-10-21T09:43:00Z"/>
              </w:rPr>
            </w:pPr>
            <w:ins w:id="1679" w:author="Xiaoyang Tian" w:date="2021-10-21T09:43:00Z">
              <w:r w:rsidRPr="000511EE">
                <w:t>Condition</w:t>
              </w:r>
            </w:ins>
          </w:p>
        </w:tc>
      </w:tr>
      <w:tr w:rsidR="0039067A" w:rsidRPr="000511EE" w14:paraId="46BDB791" w14:textId="77777777" w:rsidTr="00F02D6D">
        <w:trPr>
          <w:jc w:val="center"/>
          <w:ins w:id="1680" w:author="Xiaoyang Tian" w:date="2021-10-21T09:4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1DF2B22" w14:textId="77777777" w:rsidR="0039067A" w:rsidRPr="000511EE" w:rsidRDefault="0039067A" w:rsidP="00F02D6D">
            <w:pPr>
              <w:pStyle w:val="TAL"/>
              <w:rPr>
                <w:ins w:id="1681" w:author="Xiaoyang Tian" w:date="2021-10-21T09:43:00Z"/>
              </w:rPr>
            </w:pPr>
            <w:ins w:id="1682" w:author="Xiaoyang Tian" w:date="2021-10-21T09:43:00Z">
              <w:r w:rsidRPr="000511EE">
                <w:t>Extended Protocol discriminator</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9869C48" w14:textId="77777777" w:rsidR="0039067A" w:rsidRPr="000511EE" w:rsidRDefault="0039067A" w:rsidP="00F02D6D">
            <w:pPr>
              <w:pStyle w:val="TAL"/>
              <w:rPr>
                <w:ins w:id="1683" w:author="Xiaoyang Tian" w:date="2021-10-21T09:43:00Z"/>
              </w:rPr>
            </w:pPr>
            <w:ins w:id="1684" w:author="Xiaoyang Tian" w:date="2021-10-21T09:43:00Z">
              <w:r w:rsidRPr="000511EE">
                <w:t>01111110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C264355" w14:textId="77777777" w:rsidR="0039067A" w:rsidRPr="000511EE" w:rsidRDefault="0039067A" w:rsidP="00F02D6D">
            <w:pPr>
              <w:pStyle w:val="TAL"/>
              <w:rPr>
                <w:ins w:id="1685" w:author="Xiaoyang Tian" w:date="2021-10-21T09:43:00Z"/>
              </w:rPr>
            </w:pPr>
            <w:ins w:id="1686" w:author="Xiaoyang Tian" w:date="2021-10-21T09:43:00Z">
              <w:r w:rsidRPr="000511EE">
                <w:t>5GS mobility management messages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F1F129" w14:textId="77777777" w:rsidR="0039067A" w:rsidRPr="000511EE" w:rsidRDefault="0039067A" w:rsidP="00F02D6D">
            <w:pPr>
              <w:pStyle w:val="TAL"/>
              <w:rPr>
                <w:ins w:id="1687" w:author="Xiaoyang Tian" w:date="2021-10-21T09:43:00Z"/>
              </w:rPr>
            </w:pPr>
          </w:p>
        </w:tc>
      </w:tr>
      <w:tr w:rsidR="0039067A" w:rsidRPr="000511EE" w14:paraId="34EB4652" w14:textId="77777777" w:rsidTr="00F02D6D">
        <w:trPr>
          <w:jc w:val="center"/>
          <w:ins w:id="1688" w:author="Xiaoyang Tian" w:date="2021-10-21T09:4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738114F" w14:textId="77777777" w:rsidR="0039067A" w:rsidRPr="000511EE" w:rsidRDefault="0039067A" w:rsidP="00F02D6D">
            <w:pPr>
              <w:pStyle w:val="TAL"/>
              <w:rPr>
                <w:ins w:id="1689" w:author="Xiaoyang Tian" w:date="2021-10-21T09:43:00Z"/>
              </w:rPr>
            </w:pPr>
            <w:ins w:id="1690" w:author="Xiaoyang Tian" w:date="2021-10-21T09:43:00Z">
              <w:r w:rsidRPr="000511EE">
                <w:t>Security header type</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CFD0986" w14:textId="77777777" w:rsidR="0039067A" w:rsidRPr="000511EE" w:rsidRDefault="0039067A" w:rsidP="00F02D6D">
            <w:pPr>
              <w:pStyle w:val="TAL"/>
              <w:rPr>
                <w:ins w:id="1691" w:author="Xiaoyang Tian" w:date="2021-10-21T09:43:00Z"/>
                <w:lang w:eastAsia="ja-JP"/>
              </w:rPr>
            </w:pPr>
            <w:ins w:id="1692" w:author="Xiaoyang Tian" w:date="2021-10-21T09:43:00Z">
              <w:r w:rsidRPr="000511EE">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2631CE4" w14:textId="77777777" w:rsidR="0039067A" w:rsidRPr="000511EE" w:rsidRDefault="0039067A" w:rsidP="00F02D6D">
            <w:pPr>
              <w:pStyle w:val="TAL"/>
              <w:rPr>
                <w:ins w:id="1693" w:author="Xiaoyang Tian" w:date="2021-10-21T09:43:00Z"/>
                <w:lang w:eastAsia="ja-JP"/>
              </w:rPr>
            </w:pPr>
            <w:ins w:id="1694" w:author="Xiaoyang Tian" w:date="2021-10-21T09:43:00Z">
              <w:r w:rsidRPr="000511EE">
                <w:t>Plain 5GS NAS message</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582E0C" w14:textId="77777777" w:rsidR="0039067A" w:rsidRPr="000511EE" w:rsidRDefault="0039067A" w:rsidP="00F02D6D">
            <w:pPr>
              <w:pStyle w:val="TAL"/>
              <w:rPr>
                <w:ins w:id="1695" w:author="Xiaoyang Tian" w:date="2021-10-21T09:43:00Z"/>
              </w:rPr>
            </w:pPr>
          </w:p>
        </w:tc>
      </w:tr>
      <w:tr w:rsidR="0039067A" w:rsidRPr="000511EE" w14:paraId="3BFB738A" w14:textId="77777777" w:rsidTr="00F02D6D">
        <w:trPr>
          <w:jc w:val="center"/>
          <w:ins w:id="1696" w:author="Xiaoyang Tian" w:date="2021-10-21T09:4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0F587F6" w14:textId="77777777" w:rsidR="0039067A" w:rsidRPr="000511EE" w:rsidRDefault="0039067A" w:rsidP="00F02D6D">
            <w:pPr>
              <w:pStyle w:val="TAL"/>
              <w:rPr>
                <w:ins w:id="1697" w:author="Xiaoyang Tian" w:date="2021-10-21T09:43:00Z"/>
              </w:rPr>
            </w:pPr>
            <w:ins w:id="1698" w:author="Xiaoyang Tian" w:date="2021-10-21T09:43:00Z">
              <w:r w:rsidRPr="000511EE">
                <w:t xml:space="preserve">Spare half octet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66DCFD8" w14:textId="77777777" w:rsidR="0039067A" w:rsidRPr="000511EE" w:rsidRDefault="0039067A" w:rsidP="00F02D6D">
            <w:pPr>
              <w:pStyle w:val="TAL"/>
              <w:rPr>
                <w:ins w:id="1699" w:author="Xiaoyang Tian" w:date="2021-10-21T09:43:00Z"/>
                <w:lang w:eastAsia="ja-JP"/>
              </w:rPr>
            </w:pPr>
            <w:ins w:id="1700" w:author="Xiaoyang Tian" w:date="2021-10-21T09:43:00Z">
              <w:r w:rsidRPr="000511EE">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DCB6563" w14:textId="77777777" w:rsidR="0039067A" w:rsidRPr="000511EE" w:rsidRDefault="0039067A" w:rsidP="00F02D6D">
            <w:pPr>
              <w:pStyle w:val="TAL"/>
              <w:rPr>
                <w:ins w:id="1701" w:author="Xiaoyang Tian" w:date="2021-10-21T09:43:00Z"/>
                <w:lang w:eastAsia="ja-JP"/>
              </w:rPr>
            </w:pPr>
            <w:ins w:id="1702" w:author="Xiaoyang Tian" w:date="2021-10-21T09:43:00Z">
              <w:r w:rsidRPr="000511EE">
                <w:t>Downlink generic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FD7196" w14:textId="77777777" w:rsidR="0039067A" w:rsidRPr="000511EE" w:rsidRDefault="0039067A" w:rsidP="00F02D6D">
            <w:pPr>
              <w:pStyle w:val="TAL"/>
              <w:rPr>
                <w:ins w:id="1703" w:author="Xiaoyang Tian" w:date="2021-10-21T09:43:00Z"/>
              </w:rPr>
            </w:pPr>
          </w:p>
        </w:tc>
      </w:tr>
      <w:tr w:rsidR="0039067A" w:rsidRPr="000511EE" w14:paraId="7669DED4" w14:textId="77777777" w:rsidTr="00F02D6D">
        <w:trPr>
          <w:jc w:val="center"/>
          <w:ins w:id="1704" w:author="Xiaoyang Tian" w:date="2021-10-21T09:4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8C4C20" w14:textId="77777777" w:rsidR="0039067A" w:rsidRPr="000511EE" w:rsidRDefault="0039067A" w:rsidP="00F02D6D">
            <w:pPr>
              <w:pStyle w:val="TAL"/>
              <w:rPr>
                <w:ins w:id="1705" w:author="Xiaoyang Tian" w:date="2021-10-21T09:43:00Z"/>
              </w:rPr>
            </w:pPr>
            <w:ins w:id="1706" w:author="Xiaoyang Tian" w:date="2021-10-21T09:43:00Z">
              <w:r w:rsidRPr="000511EE">
                <w:t>DL NAS TRANSPORT message identity</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513D0A" w14:textId="77777777" w:rsidR="0039067A" w:rsidRPr="000511EE" w:rsidRDefault="0039067A" w:rsidP="00F02D6D">
            <w:pPr>
              <w:pStyle w:val="TAL"/>
              <w:rPr>
                <w:ins w:id="1707" w:author="Xiaoyang Tian" w:date="2021-10-21T09:43:00Z"/>
                <w:lang w:eastAsia="ja-JP"/>
              </w:rPr>
            </w:pPr>
            <w:ins w:id="1708" w:author="Xiaoyang Tian" w:date="2021-10-21T09:43:00Z">
              <w:r w:rsidRPr="000511EE">
                <w:rPr>
                  <w:lang w:eastAsia="ja-JP"/>
                </w:rPr>
                <w:t>01101000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9FAB88" w14:textId="77777777" w:rsidR="0039067A" w:rsidRPr="000511EE" w:rsidRDefault="0039067A" w:rsidP="00F02D6D">
            <w:pPr>
              <w:pStyle w:val="TAL"/>
              <w:rPr>
                <w:ins w:id="1709" w:author="Xiaoyang Tian" w:date="2021-10-21T09:43:00Z"/>
              </w:rPr>
            </w:pPr>
            <w:ins w:id="1710" w:author="Xiaoyang Tian" w:date="2021-10-21T09:43:00Z">
              <w:r w:rsidRPr="000511EE">
                <w:t>DL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8466D5" w14:textId="77777777" w:rsidR="0039067A" w:rsidRPr="000511EE" w:rsidRDefault="0039067A" w:rsidP="00F02D6D">
            <w:pPr>
              <w:pStyle w:val="TAL"/>
              <w:rPr>
                <w:ins w:id="1711" w:author="Xiaoyang Tian" w:date="2021-10-21T09:43:00Z"/>
              </w:rPr>
            </w:pPr>
          </w:p>
        </w:tc>
      </w:tr>
      <w:tr w:rsidR="0039067A" w:rsidRPr="000511EE" w14:paraId="55B8728C" w14:textId="77777777" w:rsidTr="00F02D6D">
        <w:trPr>
          <w:jc w:val="center"/>
          <w:ins w:id="1712" w:author="Xiaoyang Tian" w:date="2021-10-21T09:4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69668F8" w14:textId="77777777" w:rsidR="0039067A" w:rsidRPr="000511EE" w:rsidRDefault="0039067A" w:rsidP="00F02D6D">
            <w:pPr>
              <w:pStyle w:val="TAL"/>
              <w:rPr>
                <w:ins w:id="1713" w:author="Xiaoyang Tian" w:date="2021-10-21T09:43:00Z"/>
              </w:rPr>
            </w:pPr>
            <w:ins w:id="1714" w:author="Xiaoyang Tian" w:date="2021-10-21T09:43:00Z">
              <w:r w:rsidRPr="000511EE">
                <w:t>Payload container type</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345D8F8" w14:textId="77777777" w:rsidR="0039067A" w:rsidRPr="000511EE" w:rsidRDefault="0039067A" w:rsidP="00F02D6D">
            <w:pPr>
              <w:pStyle w:val="TAL"/>
              <w:rPr>
                <w:ins w:id="1715" w:author="Xiaoyang Tian" w:date="2021-10-21T09:43:00Z"/>
                <w:lang w:eastAsia="ja-JP"/>
              </w:rPr>
            </w:pPr>
            <w:ins w:id="1716" w:author="Xiaoyang Tian" w:date="2021-10-21T09:43:00Z">
              <w:r w:rsidRPr="000511EE">
                <w:rPr>
                  <w:lang w:eastAsia="ja-JP"/>
                </w:rPr>
                <w:t>0011</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9A18AFF" w14:textId="77777777" w:rsidR="0039067A" w:rsidRPr="000511EE" w:rsidRDefault="0039067A" w:rsidP="00F02D6D">
            <w:pPr>
              <w:pStyle w:val="TAL"/>
              <w:rPr>
                <w:ins w:id="1717" w:author="Xiaoyang Tian" w:date="2021-10-21T09:43:00Z"/>
                <w:lang w:eastAsia="ja-JP"/>
              </w:rPr>
            </w:pPr>
            <w:ins w:id="1718" w:author="Xiaoyang Tian" w:date="2021-10-21T09:43:00Z">
              <w:r w:rsidRPr="000511EE">
                <w:t>LTE Positioning Protocol (LPP) message container</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5E1781" w14:textId="77777777" w:rsidR="0039067A" w:rsidRPr="000511EE" w:rsidRDefault="0039067A" w:rsidP="00F02D6D">
            <w:pPr>
              <w:pStyle w:val="TAL"/>
              <w:rPr>
                <w:ins w:id="1719" w:author="Xiaoyang Tian" w:date="2021-10-21T09:43:00Z"/>
              </w:rPr>
            </w:pPr>
          </w:p>
        </w:tc>
      </w:tr>
      <w:tr w:rsidR="0039067A" w:rsidRPr="000511EE" w14:paraId="273CDE8F" w14:textId="77777777" w:rsidTr="00F02D6D">
        <w:trPr>
          <w:jc w:val="center"/>
          <w:ins w:id="1720" w:author="Xiaoyang Tian" w:date="2021-10-21T09:4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0F5807" w14:textId="77777777" w:rsidR="0039067A" w:rsidRPr="000511EE" w:rsidRDefault="0039067A" w:rsidP="00F02D6D">
            <w:pPr>
              <w:pStyle w:val="TAL"/>
              <w:rPr>
                <w:ins w:id="1721" w:author="Xiaoyang Tian" w:date="2021-10-21T09:43:00Z"/>
              </w:rPr>
            </w:pPr>
            <w:ins w:id="1722" w:author="Xiaoyang Tian" w:date="2021-10-21T09:43:00Z">
              <w:r w:rsidRPr="000511EE">
                <w:t>Spare half octet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B0BEFE" w14:textId="77777777" w:rsidR="0039067A" w:rsidRPr="000511EE" w:rsidRDefault="0039067A" w:rsidP="00F02D6D">
            <w:pPr>
              <w:pStyle w:val="TAL"/>
              <w:rPr>
                <w:ins w:id="1723" w:author="Xiaoyang Tian" w:date="2021-10-21T09:43:00Z"/>
                <w:lang w:eastAsia="ja-JP"/>
              </w:rPr>
            </w:pPr>
            <w:ins w:id="1724" w:author="Xiaoyang Tian" w:date="2021-10-21T09:43:00Z">
              <w:r w:rsidRPr="000511EE">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9BBD77" w14:textId="77777777" w:rsidR="0039067A" w:rsidRPr="000511EE" w:rsidRDefault="0039067A" w:rsidP="00F02D6D">
            <w:pPr>
              <w:pStyle w:val="TAL"/>
              <w:rPr>
                <w:ins w:id="1725" w:author="Xiaoyang Tian" w:date="2021-10-21T09:43: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C031A2" w14:textId="77777777" w:rsidR="0039067A" w:rsidRPr="000511EE" w:rsidRDefault="0039067A" w:rsidP="00F02D6D">
            <w:pPr>
              <w:pStyle w:val="TAL"/>
              <w:rPr>
                <w:ins w:id="1726" w:author="Xiaoyang Tian" w:date="2021-10-21T09:43:00Z"/>
              </w:rPr>
            </w:pPr>
          </w:p>
        </w:tc>
      </w:tr>
      <w:tr w:rsidR="0039067A" w:rsidRPr="000511EE" w14:paraId="6C7B6F54" w14:textId="77777777" w:rsidTr="00F02D6D">
        <w:trPr>
          <w:jc w:val="center"/>
          <w:ins w:id="1727" w:author="Xiaoyang Tian" w:date="2021-10-21T09:43:00Z"/>
        </w:trPr>
        <w:tc>
          <w:tcPr>
            <w:tcW w:w="4535" w:type="dxa"/>
            <w:gridSpan w:val="2"/>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532CB18" w14:textId="77777777" w:rsidR="0039067A" w:rsidRPr="000511EE" w:rsidRDefault="0039067A" w:rsidP="00F02D6D">
            <w:pPr>
              <w:pStyle w:val="TAL"/>
              <w:rPr>
                <w:ins w:id="1728" w:author="Xiaoyang Tian" w:date="2021-10-21T09:43:00Z"/>
              </w:rPr>
            </w:pPr>
            <w:ins w:id="1729" w:author="Xiaoyang Tian" w:date="2021-10-21T09:43:00Z">
              <w:r w:rsidRPr="000511EE">
                <w:t>Payload container</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8A64BEE" w14:textId="0BB79A42" w:rsidR="0039067A" w:rsidRPr="000511EE" w:rsidRDefault="0039067A" w:rsidP="00F02D6D">
            <w:pPr>
              <w:pStyle w:val="TAL"/>
              <w:rPr>
                <w:ins w:id="1730" w:author="Xiaoyang Tian" w:date="2021-10-21T09:43:00Z"/>
                <w:b/>
              </w:rPr>
            </w:pPr>
            <w:ins w:id="1731" w:author="Xiaoyang Tian" w:date="2021-10-21T09:43:00Z">
              <w:r w:rsidRPr="000511EE">
                <w:rPr>
                  <w:b/>
                </w:rPr>
                <w:t xml:space="preserve">Step </w:t>
              </w:r>
            </w:ins>
            <w:ins w:id="1732" w:author="Xiaoyang Tian" w:date="2022-02-21T10:32:00Z">
              <w:r w:rsidR="001D7C66" w:rsidRPr="00E4076D">
                <w:rPr>
                  <w:rFonts w:hint="eastAsia"/>
                  <w:b/>
                  <w:highlight w:val="yellow"/>
                  <w:lang w:eastAsia="zh-CN"/>
                </w:rPr>
                <w:t>12</w:t>
              </w:r>
            </w:ins>
            <w:ins w:id="1733" w:author="Xiaoyang Tian" w:date="2021-10-21T09:43:00Z">
              <w:r w:rsidRPr="000511EE">
                <w:rPr>
                  <w:b/>
                </w:rPr>
                <w:t>:</w:t>
              </w:r>
            </w:ins>
          </w:p>
          <w:p w14:paraId="4EBBDF19" w14:textId="77777777" w:rsidR="0039067A" w:rsidRPr="000511EE" w:rsidRDefault="0039067A" w:rsidP="00F02D6D">
            <w:pPr>
              <w:pStyle w:val="TAL"/>
              <w:rPr>
                <w:ins w:id="1734" w:author="Xiaoyang Tian" w:date="2021-10-21T09:43:00Z"/>
                <w:lang w:eastAsia="ja-JP"/>
              </w:rPr>
            </w:pPr>
            <w:ins w:id="1735" w:author="Xiaoyang Tian" w:date="2021-10-21T09:43:00Z">
              <w:r w:rsidRPr="000511EE">
                <w:t xml:space="preserve">Set according to Table </w:t>
              </w:r>
              <w:r w:rsidRPr="000511EE">
                <w:rPr>
                  <w:iCs/>
                  <w:lang w:eastAsia="zh-CN"/>
                </w:rPr>
                <w:t>8</w:t>
              </w:r>
              <w:r w:rsidRPr="000511EE">
                <w:rPr>
                  <w:rFonts w:eastAsia="MS Mincho"/>
                  <w:iCs/>
                  <w:lang w:eastAsia="ja-JP"/>
                </w:rPr>
                <w:t>.4-</w:t>
              </w:r>
              <w:r w:rsidRPr="000511EE">
                <w:rPr>
                  <w:iCs/>
                  <w:lang w:eastAsia="zh-CN"/>
                </w:rPr>
                <w:t>2</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86AA2AB" w14:textId="77777777" w:rsidR="0039067A" w:rsidRPr="000511EE" w:rsidRDefault="0039067A" w:rsidP="00F02D6D">
            <w:pPr>
              <w:pStyle w:val="TAL"/>
              <w:rPr>
                <w:ins w:id="1736" w:author="Xiaoyang Tian" w:date="2021-10-21T09:43:00Z"/>
                <w:lang w:eastAsia="ja-JP"/>
              </w:rPr>
            </w:pPr>
            <w:ins w:id="1737" w:author="Xiaoyang Tian" w:date="2021-10-21T09:43:00Z">
              <w:r w:rsidRPr="000511EE">
                <w:rPr>
                  <w:lang w:eastAsia="ja-JP"/>
                </w:rPr>
                <w:t xml:space="preserve">LPP </w:t>
              </w:r>
              <w:r w:rsidRPr="000511EE">
                <w:t>Request Capabilities.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EF32C4" w14:textId="77777777" w:rsidR="0039067A" w:rsidRPr="000511EE" w:rsidRDefault="0039067A" w:rsidP="00F02D6D">
            <w:pPr>
              <w:pStyle w:val="TAL"/>
              <w:rPr>
                <w:ins w:id="1738" w:author="Xiaoyang Tian" w:date="2021-10-21T09:43:00Z"/>
              </w:rPr>
            </w:pPr>
          </w:p>
        </w:tc>
      </w:tr>
      <w:tr w:rsidR="0039067A" w:rsidRPr="000511EE" w14:paraId="57CB9519" w14:textId="77777777" w:rsidTr="00F02D6D">
        <w:trPr>
          <w:jc w:val="center"/>
          <w:ins w:id="1739" w:author="Xiaoyang Tian" w:date="2021-10-21T09:43:00Z"/>
        </w:trPr>
        <w:tc>
          <w:tcPr>
            <w:tcW w:w="4535" w:type="dxa"/>
            <w:gridSpan w:val="2"/>
            <w:vMerge/>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2A79B3" w14:textId="77777777" w:rsidR="0039067A" w:rsidRPr="000511EE" w:rsidRDefault="0039067A" w:rsidP="00F02D6D">
            <w:pPr>
              <w:pStyle w:val="TAL"/>
              <w:rPr>
                <w:ins w:id="1740" w:author="Xiaoyang Tian" w:date="2021-10-21T09:43:00Z"/>
              </w:rPr>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8B8D30" w14:textId="34974072" w:rsidR="0039067A" w:rsidRPr="000511EE" w:rsidRDefault="0039067A" w:rsidP="00F02D6D">
            <w:pPr>
              <w:pStyle w:val="TAL"/>
              <w:rPr>
                <w:ins w:id="1741" w:author="Xiaoyang Tian" w:date="2021-10-21T09:43:00Z"/>
                <w:b/>
              </w:rPr>
            </w:pPr>
            <w:ins w:id="1742" w:author="Xiaoyang Tian" w:date="2021-10-21T09:43:00Z">
              <w:r w:rsidRPr="000511EE">
                <w:rPr>
                  <w:b/>
                </w:rPr>
                <w:t xml:space="preserve">Step </w:t>
              </w:r>
            </w:ins>
            <w:ins w:id="1743" w:author="Xiaoyang Tian" w:date="2022-02-21T10:32:00Z">
              <w:r w:rsidR="001D7C66" w:rsidRPr="00E4076D">
                <w:rPr>
                  <w:rFonts w:hint="eastAsia"/>
                  <w:b/>
                  <w:highlight w:val="yellow"/>
                  <w:lang w:eastAsia="zh-CN"/>
                </w:rPr>
                <w:t>15</w:t>
              </w:r>
            </w:ins>
            <w:ins w:id="1744" w:author="Xiaoyang Tian" w:date="2021-10-21T09:43:00Z">
              <w:r w:rsidRPr="00E4076D">
                <w:rPr>
                  <w:b/>
                  <w:highlight w:val="yellow"/>
                </w:rPr>
                <w:t>:</w:t>
              </w:r>
            </w:ins>
          </w:p>
          <w:p w14:paraId="5EB43703" w14:textId="427375AF" w:rsidR="0039067A" w:rsidRPr="000511EE" w:rsidRDefault="0039067A" w:rsidP="003322DE">
            <w:pPr>
              <w:pStyle w:val="TAL"/>
              <w:rPr>
                <w:ins w:id="1745" w:author="Xiaoyang Tian" w:date="2021-10-21T09:43:00Z"/>
                <w:b/>
              </w:rPr>
            </w:pPr>
            <w:ins w:id="1746" w:author="Xiaoyang Tian" w:date="2021-10-21T09:43:00Z">
              <w:r w:rsidRPr="000511EE">
                <w:t>Set according to Table 9.3.4.1.3.3-</w:t>
              </w:r>
            </w:ins>
            <w:ins w:id="1747" w:author="Xiaoyang Tian" w:date="2022-02-17T14:08:00Z">
              <w:r w:rsidR="003322DE" w:rsidRPr="00E4076D">
                <w:rPr>
                  <w:highlight w:val="yellow"/>
                  <w:lang w:eastAsia="zh-CN"/>
                </w:rPr>
                <w:t>10</w:t>
              </w:r>
            </w:ins>
            <w:ins w:id="1748" w:author="Xiaoyang Tian" w:date="2021-10-21T09:43:00Z">
              <w:r w:rsidRPr="000511EE" w:rsidDel="00EF604F">
                <w:t xml:space="preserve"> </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AF605B" w14:textId="77777777" w:rsidR="0039067A" w:rsidRPr="000511EE" w:rsidRDefault="0039067A" w:rsidP="00F02D6D">
            <w:pPr>
              <w:pStyle w:val="TAL"/>
              <w:rPr>
                <w:ins w:id="1749" w:author="Xiaoyang Tian" w:date="2021-10-21T09:43:00Z"/>
                <w:lang w:eastAsia="ja-JP"/>
              </w:rPr>
            </w:pPr>
            <w:ins w:id="1750" w:author="Xiaoyang Tian" w:date="2021-10-21T09:43:00Z">
              <w:r w:rsidRPr="000511EE">
                <w:rPr>
                  <w:lang w:eastAsia="ja-JP"/>
                </w:rPr>
                <w:t>LPP Request Location Information</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105CF9" w14:textId="77777777" w:rsidR="0039067A" w:rsidRPr="000511EE" w:rsidRDefault="0039067A" w:rsidP="00F02D6D">
            <w:pPr>
              <w:pStyle w:val="TAL"/>
              <w:rPr>
                <w:ins w:id="1751" w:author="Xiaoyang Tian" w:date="2021-10-21T09:43:00Z"/>
              </w:rPr>
            </w:pPr>
          </w:p>
        </w:tc>
      </w:tr>
      <w:tr w:rsidR="0039067A" w:rsidRPr="000511EE" w14:paraId="1D027333" w14:textId="77777777" w:rsidTr="00F02D6D">
        <w:trPr>
          <w:jc w:val="center"/>
          <w:ins w:id="1752" w:author="Xiaoyang Tian" w:date="2021-10-21T09:43:00Z"/>
        </w:trPr>
        <w:tc>
          <w:tcPr>
            <w:tcW w:w="4535" w:type="dxa"/>
            <w:gridSpan w:val="2"/>
            <w:vMerge/>
            <w:tcBorders>
              <w:top w:val="single" w:sz="4" w:space="0" w:color="auto"/>
              <w:left w:val="single" w:sz="4" w:space="0" w:color="auto"/>
              <w:bottom w:val="single" w:sz="4" w:space="0" w:color="auto"/>
              <w:right w:val="single" w:sz="4" w:space="0" w:color="auto"/>
            </w:tcBorders>
            <w:vAlign w:val="center"/>
            <w:hideMark/>
          </w:tcPr>
          <w:p w14:paraId="3823B55A" w14:textId="77777777" w:rsidR="0039067A" w:rsidRPr="000511EE" w:rsidRDefault="0039067A" w:rsidP="00F02D6D">
            <w:pPr>
              <w:spacing w:after="0"/>
              <w:rPr>
                <w:ins w:id="1753" w:author="Xiaoyang Tian" w:date="2021-10-21T09:43:00Z"/>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CF10C4B" w14:textId="029EEAEA" w:rsidR="0039067A" w:rsidRPr="000511EE" w:rsidRDefault="0039067A" w:rsidP="00F02D6D">
            <w:pPr>
              <w:pStyle w:val="TAL"/>
              <w:rPr>
                <w:ins w:id="1754" w:author="Xiaoyang Tian" w:date="2021-10-21T09:43:00Z"/>
                <w:b/>
              </w:rPr>
            </w:pPr>
            <w:ins w:id="1755" w:author="Xiaoyang Tian" w:date="2021-10-21T09:43:00Z">
              <w:r w:rsidRPr="000511EE">
                <w:rPr>
                  <w:b/>
                </w:rPr>
                <w:t xml:space="preserve">Steps </w:t>
              </w:r>
            </w:ins>
            <w:ins w:id="1756" w:author="Xiaoyang Tian" w:date="2022-02-21T10:32:00Z">
              <w:r w:rsidR="001D7C66" w:rsidRPr="00E4076D">
                <w:rPr>
                  <w:rFonts w:hint="eastAsia"/>
                  <w:b/>
                  <w:highlight w:val="yellow"/>
                  <w:lang w:eastAsia="zh-CN"/>
                </w:rPr>
                <w:t>14</w:t>
              </w:r>
            </w:ins>
            <w:ins w:id="1757" w:author="Xiaoyang Tian" w:date="2021-10-21T09:43:00Z">
              <w:r w:rsidRPr="000511EE">
                <w:rPr>
                  <w:b/>
                </w:rPr>
                <w:t xml:space="preserve"> and </w:t>
              </w:r>
            </w:ins>
            <w:ins w:id="1758" w:author="Xiaoyang Tian" w:date="2022-02-21T10:32:00Z">
              <w:r w:rsidR="001D7C66" w:rsidRPr="00E4076D">
                <w:rPr>
                  <w:rFonts w:hint="eastAsia"/>
                  <w:b/>
                  <w:highlight w:val="yellow"/>
                  <w:lang w:eastAsia="zh-CN"/>
                </w:rPr>
                <w:t>17</w:t>
              </w:r>
            </w:ins>
            <w:ins w:id="1759" w:author="Xiaoyang Tian" w:date="2021-10-21T09:43:00Z">
              <w:r w:rsidRPr="000511EE">
                <w:rPr>
                  <w:b/>
                </w:rPr>
                <w:t>:</w:t>
              </w:r>
            </w:ins>
          </w:p>
          <w:p w14:paraId="567187D7" w14:textId="372D7217" w:rsidR="0039067A" w:rsidRPr="000511EE" w:rsidRDefault="0039067A" w:rsidP="003322DE">
            <w:pPr>
              <w:pStyle w:val="TAL"/>
              <w:rPr>
                <w:ins w:id="1760" w:author="Xiaoyang Tian" w:date="2021-10-21T09:43:00Z"/>
                <w:b/>
              </w:rPr>
            </w:pPr>
            <w:ins w:id="1761" w:author="Xiaoyang Tian" w:date="2021-10-21T09:43:00Z">
              <w:r w:rsidRPr="000511EE">
                <w:t xml:space="preserve">Set according to Table </w:t>
              </w:r>
            </w:ins>
            <w:ins w:id="1762" w:author="Xiaoyang Tian" w:date="2022-02-09T09:59:00Z">
              <w:r w:rsidR="00942B10">
                <w:rPr>
                  <w:rFonts w:hint="eastAsia"/>
                  <w:lang w:eastAsia="zh-CN"/>
                </w:rPr>
                <w:t>9.4.1.3.3</w:t>
              </w:r>
              <w:r w:rsidR="00942B10" w:rsidRPr="00BE2064">
                <w:t>-</w:t>
              </w:r>
            </w:ins>
            <w:ins w:id="1763" w:author="Xiaoyang Tian" w:date="2022-02-17T14:08:00Z">
              <w:r w:rsidR="003322DE" w:rsidRPr="00E4076D">
                <w:rPr>
                  <w:highlight w:val="yellow"/>
                  <w:lang w:eastAsia="zh-CN"/>
                </w:rPr>
                <w:t>11</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C7520D7" w14:textId="77777777" w:rsidR="0039067A" w:rsidRPr="000511EE" w:rsidRDefault="0039067A" w:rsidP="00F02D6D">
            <w:pPr>
              <w:pStyle w:val="TAL"/>
              <w:rPr>
                <w:ins w:id="1764" w:author="Xiaoyang Tian" w:date="2021-10-21T09:43:00Z"/>
                <w:lang w:eastAsia="ja-JP"/>
              </w:rPr>
            </w:pPr>
            <w:ins w:id="1765" w:author="Xiaoyang Tian" w:date="2021-10-21T09:43:00Z">
              <w:r w:rsidRPr="000511EE">
                <w:rPr>
                  <w:lang w:eastAsia="ja-JP"/>
                </w:rPr>
                <w:t>LPP Acknowledgement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79BADD" w14:textId="77777777" w:rsidR="0039067A" w:rsidRPr="000511EE" w:rsidRDefault="0039067A" w:rsidP="00F02D6D">
            <w:pPr>
              <w:pStyle w:val="TAL"/>
              <w:rPr>
                <w:ins w:id="1766" w:author="Xiaoyang Tian" w:date="2021-10-21T09:43:00Z"/>
              </w:rPr>
            </w:pPr>
          </w:p>
        </w:tc>
      </w:tr>
      <w:tr w:rsidR="0039067A" w:rsidRPr="000511EE" w14:paraId="111BD38F" w14:textId="77777777" w:rsidTr="00F02D6D">
        <w:trPr>
          <w:jc w:val="center"/>
          <w:ins w:id="1767" w:author="Xiaoyang Tian" w:date="2021-10-21T09:4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20A26E0" w14:textId="77777777" w:rsidR="0039067A" w:rsidRPr="000511EE" w:rsidRDefault="0039067A" w:rsidP="00F02D6D">
            <w:pPr>
              <w:pStyle w:val="TAL"/>
              <w:rPr>
                <w:ins w:id="1768" w:author="Xiaoyang Tian" w:date="2021-10-21T09:43:00Z"/>
              </w:rPr>
            </w:pPr>
            <w:ins w:id="1769" w:author="Xiaoyang Tian" w:date="2021-10-21T09:43:00Z">
              <w:r w:rsidRPr="000511EE">
                <w:t>Additional information</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A820D74" w14:textId="77777777" w:rsidR="0039067A" w:rsidRPr="000511EE" w:rsidRDefault="0039067A" w:rsidP="00F02D6D">
            <w:pPr>
              <w:pStyle w:val="TAL"/>
              <w:rPr>
                <w:ins w:id="1770" w:author="Xiaoyang Tian" w:date="2021-10-21T09:43:00Z"/>
                <w:lang w:eastAsia="ja-JP"/>
              </w:rPr>
            </w:pPr>
            <w:ins w:id="1771" w:author="Xiaoyang Tian" w:date="2021-10-21T09:43:00Z">
              <w:r w:rsidRPr="000511EE">
                <w:t>Present</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A4B102E" w14:textId="77777777" w:rsidR="0039067A" w:rsidRPr="000511EE" w:rsidRDefault="0039067A" w:rsidP="00F02D6D">
            <w:pPr>
              <w:pStyle w:val="TAL"/>
              <w:rPr>
                <w:ins w:id="1772" w:author="Xiaoyang Tian" w:date="2021-10-21T09:43:00Z"/>
                <w:lang w:eastAsia="ja-JP"/>
              </w:rPr>
            </w:pPr>
            <w:ins w:id="1773" w:author="Xiaoyang Tian" w:date="2021-10-21T09:43:00Z">
              <w:r w:rsidRPr="000511EE">
                <w:rPr>
                  <w:lang w:eastAsia="ja-JP"/>
                </w:rPr>
                <w:t>Routing Identifier/Correlation ID</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B89AEA" w14:textId="77777777" w:rsidR="0039067A" w:rsidRPr="000511EE" w:rsidRDefault="0039067A" w:rsidP="00F02D6D">
            <w:pPr>
              <w:pStyle w:val="TAL"/>
              <w:rPr>
                <w:ins w:id="1774" w:author="Xiaoyang Tian" w:date="2021-10-21T09:43:00Z"/>
              </w:rPr>
            </w:pPr>
          </w:p>
        </w:tc>
      </w:tr>
    </w:tbl>
    <w:p w14:paraId="6A62EC9E" w14:textId="77777777" w:rsidR="005A59F8" w:rsidRPr="000511EE" w:rsidRDefault="005A59F8" w:rsidP="0039067A">
      <w:pPr>
        <w:rPr>
          <w:ins w:id="1775" w:author="Xiaoyang Tian" w:date="2021-10-21T09:43:00Z"/>
          <w:lang w:eastAsia="zh-CN"/>
        </w:rPr>
      </w:pPr>
    </w:p>
    <w:p w14:paraId="46345563" w14:textId="5E7ADDEF" w:rsidR="0039067A" w:rsidRPr="000511EE" w:rsidRDefault="0039067A" w:rsidP="0039067A">
      <w:pPr>
        <w:pStyle w:val="TH"/>
        <w:rPr>
          <w:ins w:id="1776" w:author="Xiaoyang Tian" w:date="2021-10-21T09:43:00Z"/>
        </w:rPr>
      </w:pPr>
      <w:ins w:id="1777" w:author="Xiaoyang Tian" w:date="2021-10-21T09:43:00Z">
        <w:r w:rsidRPr="000511EE">
          <w:t xml:space="preserve">Table </w:t>
        </w:r>
      </w:ins>
      <w:ins w:id="1778" w:author="Xiaoyang Tian" w:date="2022-02-08T16:57:00Z">
        <w:r w:rsidR="00D5726B">
          <w:rPr>
            <w:rFonts w:hint="eastAsia"/>
            <w:lang w:eastAsia="zh-CN"/>
          </w:rPr>
          <w:t>9.4.1.3.3</w:t>
        </w:r>
        <w:r w:rsidR="00D5726B" w:rsidRPr="00BE2064">
          <w:t>-</w:t>
        </w:r>
      </w:ins>
      <w:ins w:id="1779" w:author="Xiaoyang Tian" w:date="2022-02-17T14:08:00Z">
        <w:r w:rsidR="003322DE" w:rsidRPr="00E4076D">
          <w:rPr>
            <w:highlight w:val="yellow"/>
            <w:lang w:eastAsia="zh-CN"/>
          </w:rPr>
          <w:t>10</w:t>
        </w:r>
      </w:ins>
      <w:ins w:id="1780" w:author="Xiaoyang Tian" w:date="2021-10-21T09:43:00Z">
        <w:r w:rsidRPr="000511EE">
          <w:t>: LPP Request Location Information (</w:t>
        </w:r>
      </w:ins>
      <w:ins w:id="1781" w:author="Xiaoyang Tian" w:date="2022-02-17T14:59:00Z">
        <w:r w:rsidR="00956789" w:rsidRPr="00E4076D">
          <w:rPr>
            <w:highlight w:val="yellow"/>
          </w:rPr>
          <w:t>DL NAS TRANSPORT</w:t>
        </w:r>
      </w:ins>
      <w:ins w:id="1782" w:author="Xiaoyang Tian" w:date="2021-10-21T09:43:00Z">
        <w:r w:rsidRPr="000511EE">
          <w:t xml:space="preserve">, </w:t>
        </w:r>
      </w:ins>
      <w:ins w:id="1783" w:author="Xiaoyang Tian" w:date="2022-02-08T17:03:00Z">
        <w:r w:rsidR="005A59F8" w:rsidRPr="000511EE">
          <w:t xml:space="preserve">Table </w:t>
        </w:r>
        <w:r w:rsidR="005A59F8">
          <w:rPr>
            <w:rFonts w:hint="eastAsia"/>
            <w:lang w:eastAsia="zh-CN"/>
          </w:rPr>
          <w:t>9.4.1.3.2</w:t>
        </w:r>
        <w:r w:rsidR="005A59F8" w:rsidRPr="000511EE">
          <w:t>-</w:t>
        </w:r>
      </w:ins>
      <w:ins w:id="1784" w:author="Xiaoyang Tian" w:date="2022-02-17T14:09:00Z">
        <w:r w:rsidR="003322DE" w:rsidRPr="00E4076D">
          <w:rPr>
            <w:highlight w:val="yellow"/>
            <w:lang w:eastAsia="zh-CN"/>
          </w:rPr>
          <w:t>9</w:t>
        </w:r>
      </w:ins>
      <w:ins w:id="1785" w:author="Xiaoyang Tian" w:date="2021-10-21T09:43:00Z">
        <w:r w:rsidRPr="000511EE">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492"/>
        <w:gridCol w:w="2268"/>
        <w:gridCol w:w="1702"/>
        <w:gridCol w:w="1279"/>
      </w:tblGrid>
      <w:tr w:rsidR="0039067A" w:rsidRPr="000511EE" w14:paraId="3F8FE38A" w14:textId="77777777" w:rsidTr="00F02D6D">
        <w:trPr>
          <w:gridBefore w:val="1"/>
          <w:wBefore w:w="9" w:type="dxa"/>
          <w:jc w:val="center"/>
          <w:ins w:id="1786" w:author="Xiaoyang Tian" w:date="2021-10-21T09:43:00Z"/>
        </w:trPr>
        <w:tc>
          <w:tcPr>
            <w:tcW w:w="9741" w:type="dxa"/>
            <w:gridSpan w:val="4"/>
          </w:tcPr>
          <w:p w14:paraId="60BCA196" w14:textId="77777777" w:rsidR="0039067A" w:rsidRPr="000511EE" w:rsidRDefault="0039067A" w:rsidP="00F02D6D">
            <w:pPr>
              <w:pStyle w:val="TAL"/>
              <w:keepNext w:val="0"/>
              <w:keepLines w:val="0"/>
              <w:widowControl w:val="0"/>
              <w:rPr>
                <w:ins w:id="1787" w:author="Xiaoyang Tian" w:date="2021-10-21T09:43:00Z"/>
                <w:lang w:eastAsia="ja-JP"/>
              </w:rPr>
            </w:pPr>
            <w:ins w:id="1788" w:author="Xiaoyang Tian" w:date="2021-10-21T09:43:00Z">
              <w:r w:rsidRPr="000511EE">
                <w:t xml:space="preserve">Derivation Path: Table </w:t>
              </w:r>
              <w:r w:rsidRPr="000511EE">
                <w:rPr>
                  <w:lang w:eastAsia="zh-CN"/>
                </w:rPr>
                <w:t>8</w:t>
              </w:r>
              <w:r w:rsidRPr="000511EE">
                <w:t>.4-3</w:t>
              </w:r>
            </w:ins>
          </w:p>
        </w:tc>
      </w:tr>
      <w:tr w:rsidR="0039067A" w:rsidRPr="000511EE" w14:paraId="69158ED4" w14:textId="77777777" w:rsidTr="00F02D6D">
        <w:tblPrEx>
          <w:tblCellMar>
            <w:right w:w="108" w:type="dxa"/>
          </w:tblCellMar>
        </w:tblPrEx>
        <w:trPr>
          <w:jc w:val="center"/>
          <w:ins w:id="1789" w:author="Xiaoyang Tian" w:date="2021-10-21T09:43:00Z"/>
        </w:trPr>
        <w:tc>
          <w:tcPr>
            <w:tcW w:w="4501" w:type="dxa"/>
            <w:gridSpan w:val="2"/>
          </w:tcPr>
          <w:p w14:paraId="0E18FC21" w14:textId="77777777" w:rsidR="0039067A" w:rsidRPr="000511EE" w:rsidRDefault="0039067A" w:rsidP="00F02D6D">
            <w:pPr>
              <w:pStyle w:val="TAH"/>
              <w:keepNext w:val="0"/>
              <w:keepLines w:val="0"/>
              <w:widowControl w:val="0"/>
              <w:rPr>
                <w:ins w:id="1790" w:author="Xiaoyang Tian" w:date="2021-10-21T09:43:00Z"/>
              </w:rPr>
            </w:pPr>
            <w:ins w:id="1791" w:author="Xiaoyang Tian" w:date="2021-10-21T09:43:00Z">
              <w:r w:rsidRPr="000511EE">
                <w:t>Information Element</w:t>
              </w:r>
            </w:ins>
          </w:p>
        </w:tc>
        <w:tc>
          <w:tcPr>
            <w:tcW w:w="2268" w:type="dxa"/>
          </w:tcPr>
          <w:p w14:paraId="6F8D2D0A" w14:textId="77777777" w:rsidR="0039067A" w:rsidRPr="000511EE" w:rsidRDefault="0039067A" w:rsidP="00F02D6D">
            <w:pPr>
              <w:pStyle w:val="TAH"/>
              <w:keepNext w:val="0"/>
              <w:keepLines w:val="0"/>
              <w:widowControl w:val="0"/>
              <w:rPr>
                <w:ins w:id="1792" w:author="Xiaoyang Tian" w:date="2021-10-21T09:43:00Z"/>
              </w:rPr>
            </w:pPr>
            <w:ins w:id="1793" w:author="Xiaoyang Tian" w:date="2021-10-21T09:43:00Z">
              <w:r w:rsidRPr="000511EE">
                <w:t>Value/remark</w:t>
              </w:r>
            </w:ins>
          </w:p>
        </w:tc>
        <w:tc>
          <w:tcPr>
            <w:tcW w:w="1702" w:type="dxa"/>
          </w:tcPr>
          <w:p w14:paraId="1605DB89" w14:textId="77777777" w:rsidR="0039067A" w:rsidRPr="000511EE" w:rsidRDefault="0039067A" w:rsidP="00F02D6D">
            <w:pPr>
              <w:pStyle w:val="TAH"/>
              <w:keepNext w:val="0"/>
              <w:keepLines w:val="0"/>
              <w:widowControl w:val="0"/>
              <w:rPr>
                <w:ins w:id="1794" w:author="Xiaoyang Tian" w:date="2021-10-21T09:43:00Z"/>
              </w:rPr>
            </w:pPr>
            <w:ins w:id="1795" w:author="Xiaoyang Tian" w:date="2021-10-21T09:43:00Z">
              <w:r w:rsidRPr="000511EE">
                <w:t>Comment</w:t>
              </w:r>
            </w:ins>
          </w:p>
        </w:tc>
        <w:tc>
          <w:tcPr>
            <w:tcW w:w="1279" w:type="dxa"/>
          </w:tcPr>
          <w:p w14:paraId="79C3D6D4" w14:textId="77777777" w:rsidR="0039067A" w:rsidRPr="000511EE" w:rsidRDefault="0039067A" w:rsidP="00F02D6D">
            <w:pPr>
              <w:pStyle w:val="TAH"/>
              <w:keepNext w:val="0"/>
              <w:keepLines w:val="0"/>
              <w:widowControl w:val="0"/>
              <w:rPr>
                <w:ins w:id="1796" w:author="Xiaoyang Tian" w:date="2021-10-21T09:43:00Z"/>
              </w:rPr>
            </w:pPr>
            <w:ins w:id="1797" w:author="Xiaoyang Tian" w:date="2021-10-21T09:43:00Z">
              <w:r w:rsidRPr="000511EE">
                <w:t>Condition</w:t>
              </w:r>
            </w:ins>
          </w:p>
        </w:tc>
      </w:tr>
      <w:tr w:rsidR="0039067A" w:rsidRPr="000511EE" w14:paraId="7D0308E4" w14:textId="77777777" w:rsidTr="00F02D6D">
        <w:tblPrEx>
          <w:tblCellMar>
            <w:right w:w="108" w:type="dxa"/>
          </w:tblCellMar>
        </w:tblPrEx>
        <w:trPr>
          <w:jc w:val="center"/>
          <w:ins w:id="1798" w:author="Xiaoyang Tian" w:date="2021-10-21T09:43:00Z"/>
        </w:trPr>
        <w:tc>
          <w:tcPr>
            <w:tcW w:w="9750" w:type="dxa"/>
            <w:gridSpan w:val="5"/>
          </w:tcPr>
          <w:p w14:paraId="7B1558F8" w14:textId="77777777" w:rsidR="0039067A" w:rsidRPr="000511EE" w:rsidRDefault="0039067A" w:rsidP="00F02D6D">
            <w:pPr>
              <w:pStyle w:val="TAL"/>
              <w:keepNext w:val="0"/>
              <w:keepLines w:val="0"/>
              <w:widowControl w:val="0"/>
              <w:rPr>
                <w:ins w:id="1799" w:author="Xiaoyang Tian" w:date="2021-10-21T09:43:00Z"/>
              </w:rPr>
            </w:pPr>
            <w:ins w:id="1800" w:author="Xiaoyang Tian" w:date="2021-10-21T09:43:00Z">
              <w:r w:rsidRPr="000511EE">
                <w:t xml:space="preserve">As defined in Table </w:t>
              </w:r>
              <w:r w:rsidRPr="000511EE">
                <w:rPr>
                  <w:lang w:eastAsia="zh-CN"/>
                </w:rPr>
                <w:t>8</w:t>
              </w:r>
              <w:r w:rsidRPr="000511EE">
                <w:t>.4-3 with the following exceptions:</w:t>
              </w:r>
            </w:ins>
          </w:p>
        </w:tc>
      </w:tr>
      <w:tr w:rsidR="0039067A" w:rsidRPr="000511EE" w14:paraId="1442A62D" w14:textId="77777777" w:rsidTr="00F02D6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cantSplit/>
          <w:jc w:val="center"/>
          <w:ins w:id="1801" w:author="Xiaoyang Tian" w:date="2021-10-21T09:43:00Z"/>
        </w:trPr>
        <w:tc>
          <w:tcPr>
            <w:tcW w:w="4501" w:type="dxa"/>
            <w:gridSpan w:val="2"/>
          </w:tcPr>
          <w:p w14:paraId="78791B1F" w14:textId="77777777" w:rsidR="0039067A" w:rsidRPr="005A59F8" w:rsidRDefault="0039067A" w:rsidP="00F02D6D">
            <w:pPr>
              <w:widowControl w:val="0"/>
              <w:spacing w:after="0"/>
              <w:rPr>
                <w:ins w:id="1802" w:author="Xiaoyang Tian" w:date="2021-10-21T09:43:00Z"/>
                <w:rFonts w:ascii="Arial" w:hAnsi="Arial"/>
                <w:sz w:val="18"/>
              </w:rPr>
            </w:pPr>
            <w:proofErr w:type="spellStart"/>
            <w:ins w:id="1803" w:author="Xiaoyang Tian" w:date="2021-10-21T09:43:00Z">
              <w:r w:rsidRPr="005A59F8">
                <w:rPr>
                  <w:rFonts w:ascii="Arial" w:hAnsi="Arial"/>
                  <w:sz w:val="18"/>
                </w:rPr>
                <w:t>locationInformationType</w:t>
              </w:r>
              <w:proofErr w:type="spellEnd"/>
            </w:ins>
          </w:p>
        </w:tc>
        <w:tc>
          <w:tcPr>
            <w:tcW w:w="2268" w:type="dxa"/>
          </w:tcPr>
          <w:p w14:paraId="59125DAF" w14:textId="176B8291" w:rsidR="0039067A" w:rsidRPr="005A59F8" w:rsidRDefault="005A59F8" w:rsidP="00F02D6D">
            <w:pPr>
              <w:widowControl w:val="0"/>
              <w:spacing w:after="0"/>
              <w:rPr>
                <w:ins w:id="1804" w:author="Xiaoyang Tian" w:date="2021-10-21T09:43:00Z"/>
                <w:rFonts w:ascii="Arial" w:eastAsia="MS Mincho" w:hAnsi="Arial"/>
                <w:sz w:val="18"/>
              </w:rPr>
            </w:pPr>
            <w:proofErr w:type="spellStart"/>
            <w:ins w:id="1805" w:author="Xiaoyang Tian" w:date="2022-02-08T17:06:00Z">
              <w:r w:rsidRPr="00D754C1">
                <w:rPr>
                  <w:rFonts w:ascii="Arial" w:hAnsi="Arial"/>
                  <w:sz w:val="18"/>
                </w:rPr>
                <w:t>locationEstimateRequired</w:t>
              </w:r>
            </w:ins>
            <w:proofErr w:type="spellEnd"/>
          </w:p>
        </w:tc>
        <w:tc>
          <w:tcPr>
            <w:tcW w:w="1702" w:type="dxa"/>
          </w:tcPr>
          <w:p w14:paraId="30A0F24B" w14:textId="77777777" w:rsidR="0039067A" w:rsidRPr="000511EE" w:rsidRDefault="0039067A" w:rsidP="00F02D6D">
            <w:pPr>
              <w:widowControl w:val="0"/>
              <w:spacing w:after="0"/>
              <w:rPr>
                <w:ins w:id="1806" w:author="Xiaoyang Tian" w:date="2021-10-21T09:43:00Z"/>
                <w:rFonts w:ascii="Arial" w:eastAsia="MS Mincho" w:hAnsi="Arial"/>
                <w:sz w:val="18"/>
              </w:rPr>
            </w:pPr>
          </w:p>
        </w:tc>
        <w:tc>
          <w:tcPr>
            <w:tcW w:w="1279" w:type="dxa"/>
          </w:tcPr>
          <w:p w14:paraId="297BFA6B" w14:textId="77777777" w:rsidR="0039067A" w:rsidRPr="000511EE" w:rsidRDefault="0039067A" w:rsidP="00F02D6D">
            <w:pPr>
              <w:widowControl w:val="0"/>
              <w:spacing w:after="0"/>
              <w:rPr>
                <w:ins w:id="1807" w:author="Xiaoyang Tian" w:date="2021-10-21T09:43:00Z"/>
                <w:rFonts w:ascii="Arial" w:eastAsia="MS Mincho" w:hAnsi="Arial"/>
                <w:sz w:val="18"/>
              </w:rPr>
            </w:pPr>
          </w:p>
        </w:tc>
      </w:tr>
    </w:tbl>
    <w:p w14:paraId="5BEDD4E0" w14:textId="77777777" w:rsidR="0039067A" w:rsidRDefault="0039067A" w:rsidP="0039067A">
      <w:pPr>
        <w:rPr>
          <w:ins w:id="1808" w:author="Xiaoyang Tian" w:date="2022-02-09T09:55:00Z"/>
          <w:lang w:eastAsia="zh-CN"/>
        </w:rPr>
      </w:pPr>
    </w:p>
    <w:p w14:paraId="4E00CD91" w14:textId="2E5D102B" w:rsidR="004A473F" w:rsidRPr="000511EE" w:rsidRDefault="004A473F" w:rsidP="004A473F">
      <w:pPr>
        <w:pStyle w:val="TH"/>
        <w:rPr>
          <w:ins w:id="1809" w:author="Xiaoyang Tian" w:date="2022-02-09T09:55:00Z"/>
        </w:rPr>
      </w:pPr>
      <w:ins w:id="1810" w:author="Xiaoyang Tian" w:date="2022-02-09T09:55:00Z">
        <w:r w:rsidRPr="000511EE">
          <w:t xml:space="preserve">Table </w:t>
        </w:r>
        <w:r>
          <w:rPr>
            <w:rFonts w:hint="eastAsia"/>
            <w:lang w:eastAsia="zh-CN"/>
          </w:rPr>
          <w:t>9.4.1.3.3</w:t>
        </w:r>
        <w:r w:rsidRPr="00BE2064">
          <w:t>-</w:t>
        </w:r>
      </w:ins>
      <w:ins w:id="1811" w:author="Xiaoyang Tian" w:date="2022-02-17T14:08:00Z">
        <w:r w:rsidR="003322DE" w:rsidRPr="00E4076D">
          <w:rPr>
            <w:highlight w:val="yellow"/>
            <w:lang w:eastAsia="zh-CN"/>
          </w:rPr>
          <w:t>11</w:t>
        </w:r>
      </w:ins>
      <w:ins w:id="1812" w:author="Xiaoyang Tian" w:date="2022-02-09T09:55:00Z">
        <w:r w:rsidRPr="000511EE">
          <w:t>: LPP Acknowledgement (</w:t>
        </w:r>
      </w:ins>
      <w:ins w:id="1813" w:author="Xiaoyang Tian" w:date="2022-02-17T14:59:00Z">
        <w:r w:rsidR="00956789" w:rsidRPr="00E4076D">
          <w:rPr>
            <w:highlight w:val="yellow"/>
          </w:rPr>
          <w:t>DL NAS TRANSPORT</w:t>
        </w:r>
      </w:ins>
      <w:ins w:id="1814" w:author="Xiaoyang Tian" w:date="2022-02-09T09:55:00Z">
        <w:r w:rsidRPr="00E4076D">
          <w:rPr>
            <w:highlight w:val="yellow"/>
          </w:rPr>
          <w:t>,</w:t>
        </w:r>
        <w:r w:rsidRPr="000511EE">
          <w:t xml:space="preserve"> </w:t>
        </w:r>
      </w:ins>
      <w:ins w:id="1815" w:author="Xiaoyang Tian" w:date="2022-02-09T09:56:00Z">
        <w:r w:rsidRPr="000511EE">
          <w:t xml:space="preserve">Table </w:t>
        </w:r>
        <w:r>
          <w:rPr>
            <w:rFonts w:hint="eastAsia"/>
            <w:lang w:eastAsia="zh-CN"/>
          </w:rPr>
          <w:t>9.4.1.3.2</w:t>
        </w:r>
        <w:r w:rsidRPr="000511EE">
          <w:t>-</w:t>
        </w:r>
      </w:ins>
      <w:ins w:id="1816" w:author="Xiaoyang Tian" w:date="2022-02-17T14:09:00Z">
        <w:r w:rsidR="003322DE" w:rsidRPr="00E4076D">
          <w:rPr>
            <w:highlight w:val="yellow"/>
            <w:lang w:eastAsia="zh-CN"/>
          </w:rPr>
          <w:t>9</w:t>
        </w:r>
      </w:ins>
      <w:ins w:id="1817" w:author="Xiaoyang Tian" w:date="2022-02-09T09:55:00Z">
        <w:r w:rsidRPr="000511EE">
          <w:t>)</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267"/>
        <w:gridCol w:w="1811"/>
        <w:gridCol w:w="1134"/>
      </w:tblGrid>
      <w:tr w:rsidR="004A473F" w:rsidRPr="000511EE" w14:paraId="62B64635" w14:textId="77777777" w:rsidTr="00D83761">
        <w:trPr>
          <w:gridBefore w:val="1"/>
          <w:wBefore w:w="9" w:type="dxa"/>
          <w:jc w:val="center"/>
          <w:ins w:id="1818" w:author="Xiaoyang Tian" w:date="2022-02-09T09:55:00Z"/>
        </w:trPr>
        <w:tc>
          <w:tcPr>
            <w:tcW w:w="9738" w:type="dxa"/>
            <w:gridSpan w:val="4"/>
          </w:tcPr>
          <w:p w14:paraId="0FDB14B6" w14:textId="428283BF" w:rsidR="004A473F" w:rsidRPr="000511EE" w:rsidRDefault="004A473F" w:rsidP="004A473F">
            <w:pPr>
              <w:pStyle w:val="TAL"/>
              <w:keepNext w:val="0"/>
              <w:keepLines w:val="0"/>
              <w:widowControl w:val="0"/>
              <w:rPr>
                <w:ins w:id="1819" w:author="Xiaoyang Tian" w:date="2022-02-09T09:55:00Z"/>
                <w:lang w:eastAsia="ja-JP"/>
              </w:rPr>
            </w:pPr>
            <w:ins w:id="1820" w:author="Xiaoyang Tian" w:date="2022-02-09T09:55:00Z">
              <w:r w:rsidRPr="000511EE">
                <w:t>Derivation Path: 3</w:t>
              </w:r>
            </w:ins>
            <w:ins w:id="1821" w:author="Xiaoyang Tian" w:date="2022-02-09T09:56:00Z">
              <w:r>
                <w:rPr>
                  <w:rFonts w:hint="eastAsia"/>
                  <w:lang w:eastAsia="zh-CN"/>
                </w:rPr>
                <w:t>7</w:t>
              </w:r>
            </w:ins>
            <w:ins w:id="1822" w:author="Xiaoyang Tian" w:date="2022-02-09T09:55:00Z">
              <w:r w:rsidRPr="000511EE">
                <w:t>.355 clause 6.2</w:t>
              </w:r>
            </w:ins>
          </w:p>
        </w:tc>
      </w:tr>
      <w:tr w:rsidR="004A473F" w:rsidRPr="000511EE" w14:paraId="108EA8F8" w14:textId="77777777" w:rsidTr="00D83761">
        <w:tblPrEx>
          <w:tblCellMar>
            <w:right w:w="108" w:type="dxa"/>
          </w:tblCellMar>
        </w:tblPrEx>
        <w:trPr>
          <w:jc w:val="center"/>
          <w:ins w:id="1823" w:author="Xiaoyang Tian" w:date="2022-02-09T09:55:00Z"/>
        </w:trPr>
        <w:tc>
          <w:tcPr>
            <w:tcW w:w="4535" w:type="dxa"/>
            <w:gridSpan w:val="2"/>
          </w:tcPr>
          <w:p w14:paraId="05B05306" w14:textId="77777777" w:rsidR="004A473F" w:rsidRPr="000511EE" w:rsidRDefault="004A473F" w:rsidP="00D83761">
            <w:pPr>
              <w:pStyle w:val="TAH"/>
              <w:keepNext w:val="0"/>
              <w:keepLines w:val="0"/>
              <w:widowControl w:val="0"/>
              <w:rPr>
                <w:ins w:id="1824" w:author="Xiaoyang Tian" w:date="2022-02-09T09:55:00Z"/>
              </w:rPr>
            </w:pPr>
            <w:ins w:id="1825" w:author="Xiaoyang Tian" w:date="2022-02-09T09:55:00Z">
              <w:r w:rsidRPr="000511EE">
                <w:t>Information Element</w:t>
              </w:r>
            </w:ins>
          </w:p>
        </w:tc>
        <w:tc>
          <w:tcPr>
            <w:tcW w:w="2267" w:type="dxa"/>
          </w:tcPr>
          <w:p w14:paraId="586DB2A5" w14:textId="77777777" w:rsidR="004A473F" w:rsidRPr="000511EE" w:rsidRDefault="004A473F" w:rsidP="00D83761">
            <w:pPr>
              <w:pStyle w:val="TAH"/>
              <w:keepNext w:val="0"/>
              <w:keepLines w:val="0"/>
              <w:widowControl w:val="0"/>
              <w:rPr>
                <w:ins w:id="1826" w:author="Xiaoyang Tian" w:date="2022-02-09T09:55:00Z"/>
              </w:rPr>
            </w:pPr>
            <w:ins w:id="1827" w:author="Xiaoyang Tian" w:date="2022-02-09T09:55:00Z">
              <w:r w:rsidRPr="000511EE">
                <w:t>Value/remark</w:t>
              </w:r>
            </w:ins>
          </w:p>
        </w:tc>
        <w:tc>
          <w:tcPr>
            <w:tcW w:w="1811" w:type="dxa"/>
          </w:tcPr>
          <w:p w14:paraId="036B36E4" w14:textId="77777777" w:rsidR="004A473F" w:rsidRPr="000511EE" w:rsidRDefault="004A473F" w:rsidP="00D83761">
            <w:pPr>
              <w:pStyle w:val="TAH"/>
              <w:keepNext w:val="0"/>
              <w:keepLines w:val="0"/>
              <w:widowControl w:val="0"/>
              <w:rPr>
                <w:ins w:id="1828" w:author="Xiaoyang Tian" w:date="2022-02-09T09:55:00Z"/>
              </w:rPr>
            </w:pPr>
            <w:ins w:id="1829" w:author="Xiaoyang Tian" w:date="2022-02-09T09:55:00Z">
              <w:r w:rsidRPr="000511EE">
                <w:t>Comment</w:t>
              </w:r>
            </w:ins>
          </w:p>
        </w:tc>
        <w:tc>
          <w:tcPr>
            <w:tcW w:w="1134" w:type="dxa"/>
          </w:tcPr>
          <w:p w14:paraId="43257F3A" w14:textId="77777777" w:rsidR="004A473F" w:rsidRPr="000511EE" w:rsidRDefault="004A473F" w:rsidP="00D83761">
            <w:pPr>
              <w:pStyle w:val="TAH"/>
              <w:keepNext w:val="0"/>
              <w:keepLines w:val="0"/>
              <w:widowControl w:val="0"/>
              <w:rPr>
                <w:ins w:id="1830" w:author="Xiaoyang Tian" w:date="2022-02-09T09:55:00Z"/>
              </w:rPr>
            </w:pPr>
            <w:ins w:id="1831" w:author="Xiaoyang Tian" w:date="2022-02-09T09:55:00Z">
              <w:r w:rsidRPr="000511EE">
                <w:t>Condition</w:t>
              </w:r>
            </w:ins>
          </w:p>
        </w:tc>
      </w:tr>
      <w:tr w:rsidR="004A473F" w:rsidRPr="000511EE" w14:paraId="2C2AD1E3" w14:textId="77777777" w:rsidTr="00D83761">
        <w:tblPrEx>
          <w:tblCellMar>
            <w:right w:w="108" w:type="dxa"/>
          </w:tblCellMar>
        </w:tblPrEx>
        <w:trPr>
          <w:jc w:val="center"/>
          <w:ins w:id="1832" w:author="Xiaoyang Tian" w:date="2022-02-09T09:55:00Z"/>
        </w:trPr>
        <w:tc>
          <w:tcPr>
            <w:tcW w:w="4535" w:type="dxa"/>
            <w:gridSpan w:val="2"/>
          </w:tcPr>
          <w:p w14:paraId="4BF4DDDA" w14:textId="77777777" w:rsidR="004A473F" w:rsidRPr="000511EE" w:rsidRDefault="004A473F" w:rsidP="00D83761">
            <w:pPr>
              <w:pStyle w:val="TAL"/>
              <w:keepNext w:val="0"/>
              <w:keepLines w:val="0"/>
              <w:widowControl w:val="0"/>
              <w:rPr>
                <w:ins w:id="1833" w:author="Xiaoyang Tian" w:date="2022-02-09T09:55:00Z"/>
              </w:rPr>
            </w:pPr>
            <w:ins w:id="1834" w:author="Xiaoyang Tian" w:date="2022-02-09T09:55:00Z">
              <w:r w:rsidRPr="000511EE">
                <w:t>LPP-Message ::= SEQUENCE {</w:t>
              </w:r>
            </w:ins>
          </w:p>
        </w:tc>
        <w:tc>
          <w:tcPr>
            <w:tcW w:w="2267" w:type="dxa"/>
          </w:tcPr>
          <w:p w14:paraId="0BEFD109" w14:textId="77777777" w:rsidR="004A473F" w:rsidRPr="000511EE" w:rsidRDefault="004A473F" w:rsidP="00D83761">
            <w:pPr>
              <w:pStyle w:val="TAL"/>
              <w:keepNext w:val="0"/>
              <w:keepLines w:val="0"/>
              <w:widowControl w:val="0"/>
              <w:rPr>
                <w:ins w:id="1835" w:author="Xiaoyang Tian" w:date="2022-02-09T09:55:00Z"/>
              </w:rPr>
            </w:pPr>
          </w:p>
        </w:tc>
        <w:tc>
          <w:tcPr>
            <w:tcW w:w="1811" w:type="dxa"/>
          </w:tcPr>
          <w:p w14:paraId="0A32FBC6" w14:textId="77777777" w:rsidR="004A473F" w:rsidRPr="000511EE" w:rsidRDefault="004A473F" w:rsidP="00D83761">
            <w:pPr>
              <w:pStyle w:val="TAL"/>
              <w:keepNext w:val="0"/>
              <w:keepLines w:val="0"/>
              <w:widowControl w:val="0"/>
              <w:rPr>
                <w:ins w:id="1836" w:author="Xiaoyang Tian" w:date="2022-02-09T09:55:00Z"/>
              </w:rPr>
            </w:pPr>
          </w:p>
        </w:tc>
        <w:tc>
          <w:tcPr>
            <w:tcW w:w="1134" w:type="dxa"/>
          </w:tcPr>
          <w:p w14:paraId="60F18291" w14:textId="77777777" w:rsidR="004A473F" w:rsidRPr="000511EE" w:rsidRDefault="004A473F" w:rsidP="00D83761">
            <w:pPr>
              <w:pStyle w:val="TAL"/>
              <w:keepNext w:val="0"/>
              <w:keepLines w:val="0"/>
              <w:widowControl w:val="0"/>
              <w:rPr>
                <w:ins w:id="1837" w:author="Xiaoyang Tian" w:date="2022-02-09T09:55:00Z"/>
              </w:rPr>
            </w:pPr>
          </w:p>
        </w:tc>
      </w:tr>
      <w:tr w:rsidR="004A473F" w:rsidRPr="000511EE" w14:paraId="4FCA504B" w14:textId="77777777" w:rsidTr="00D83761">
        <w:tblPrEx>
          <w:tblCellMar>
            <w:right w:w="108" w:type="dxa"/>
          </w:tblCellMar>
        </w:tblPrEx>
        <w:trPr>
          <w:jc w:val="center"/>
          <w:ins w:id="1838" w:author="Xiaoyang Tian" w:date="2022-02-09T09:55:00Z"/>
        </w:trPr>
        <w:tc>
          <w:tcPr>
            <w:tcW w:w="4535" w:type="dxa"/>
            <w:gridSpan w:val="2"/>
          </w:tcPr>
          <w:p w14:paraId="01C2C9CF" w14:textId="77777777" w:rsidR="004A473F" w:rsidRPr="000511EE" w:rsidRDefault="004A473F" w:rsidP="00D83761">
            <w:pPr>
              <w:pStyle w:val="TAL"/>
              <w:keepNext w:val="0"/>
              <w:keepLines w:val="0"/>
              <w:widowControl w:val="0"/>
              <w:rPr>
                <w:ins w:id="1839" w:author="Xiaoyang Tian" w:date="2022-02-09T09:55:00Z"/>
              </w:rPr>
            </w:pPr>
            <w:ins w:id="1840" w:author="Xiaoyang Tian" w:date="2022-02-09T09:55:00Z">
              <w:r w:rsidRPr="000511EE">
                <w:t xml:space="preserve">   </w:t>
              </w:r>
              <w:proofErr w:type="spellStart"/>
              <w:r w:rsidRPr="000511EE">
                <w:t>transactionID</w:t>
              </w:r>
              <w:proofErr w:type="spellEnd"/>
              <w:r w:rsidRPr="000511EE">
                <w:t xml:space="preserve"> </w:t>
              </w:r>
            </w:ins>
          </w:p>
        </w:tc>
        <w:tc>
          <w:tcPr>
            <w:tcW w:w="2267" w:type="dxa"/>
          </w:tcPr>
          <w:p w14:paraId="28C4C399" w14:textId="77777777" w:rsidR="004A473F" w:rsidRPr="000511EE" w:rsidRDefault="004A473F" w:rsidP="00D83761">
            <w:pPr>
              <w:pStyle w:val="TAL"/>
              <w:keepNext w:val="0"/>
              <w:keepLines w:val="0"/>
              <w:widowControl w:val="0"/>
              <w:rPr>
                <w:ins w:id="1841" w:author="Xiaoyang Tian" w:date="2022-02-09T09:55:00Z"/>
                <w:lang w:eastAsia="ja-JP"/>
              </w:rPr>
            </w:pPr>
            <w:ins w:id="1842" w:author="Xiaoyang Tian" w:date="2022-02-09T09:55:00Z">
              <w:r w:rsidRPr="000511EE">
                <w:rPr>
                  <w:lang w:eastAsia="ja-JP"/>
                </w:rPr>
                <w:t>Not present</w:t>
              </w:r>
            </w:ins>
          </w:p>
        </w:tc>
        <w:tc>
          <w:tcPr>
            <w:tcW w:w="1811" w:type="dxa"/>
          </w:tcPr>
          <w:p w14:paraId="1F907D4F" w14:textId="77777777" w:rsidR="004A473F" w:rsidRPr="000511EE" w:rsidRDefault="004A473F" w:rsidP="00D83761">
            <w:pPr>
              <w:pStyle w:val="TAL"/>
              <w:keepNext w:val="0"/>
              <w:keepLines w:val="0"/>
              <w:widowControl w:val="0"/>
              <w:rPr>
                <w:ins w:id="1843" w:author="Xiaoyang Tian" w:date="2022-02-09T09:55:00Z"/>
                <w:lang w:eastAsia="ja-JP"/>
              </w:rPr>
            </w:pPr>
          </w:p>
        </w:tc>
        <w:tc>
          <w:tcPr>
            <w:tcW w:w="1134" w:type="dxa"/>
          </w:tcPr>
          <w:p w14:paraId="0523F713" w14:textId="77777777" w:rsidR="004A473F" w:rsidRPr="000511EE" w:rsidRDefault="004A473F" w:rsidP="00D83761">
            <w:pPr>
              <w:pStyle w:val="TAL"/>
              <w:keepNext w:val="0"/>
              <w:keepLines w:val="0"/>
              <w:widowControl w:val="0"/>
              <w:rPr>
                <w:ins w:id="1844" w:author="Xiaoyang Tian" w:date="2022-02-09T09:55:00Z"/>
              </w:rPr>
            </w:pPr>
          </w:p>
        </w:tc>
      </w:tr>
      <w:tr w:rsidR="004A473F" w:rsidRPr="000511EE" w14:paraId="14825FAD" w14:textId="77777777" w:rsidTr="00D83761">
        <w:tblPrEx>
          <w:tblCellMar>
            <w:right w:w="108" w:type="dxa"/>
          </w:tblCellMar>
        </w:tblPrEx>
        <w:trPr>
          <w:jc w:val="center"/>
          <w:ins w:id="1845" w:author="Xiaoyang Tian" w:date="2022-02-09T09:55:00Z"/>
        </w:trPr>
        <w:tc>
          <w:tcPr>
            <w:tcW w:w="4535" w:type="dxa"/>
            <w:gridSpan w:val="2"/>
          </w:tcPr>
          <w:p w14:paraId="1F773686" w14:textId="77777777" w:rsidR="004A473F" w:rsidRPr="000511EE" w:rsidRDefault="004A473F" w:rsidP="00D83761">
            <w:pPr>
              <w:pStyle w:val="TAL"/>
              <w:keepNext w:val="0"/>
              <w:keepLines w:val="0"/>
              <w:widowControl w:val="0"/>
              <w:rPr>
                <w:ins w:id="1846" w:author="Xiaoyang Tian" w:date="2022-02-09T09:55:00Z"/>
              </w:rPr>
            </w:pPr>
            <w:ins w:id="1847" w:author="Xiaoyang Tian" w:date="2022-02-09T09:55:00Z">
              <w:r w:rsidRPr="000511EE">
                <w:t xml:space="preserve">   </w:t>
              </w:r>
              <w:proofErr w:type="spellStart"/>
              <w:r w:rsidRPr="000511EE">
                <w:t>endTransaction</w:t>
              </w:r>
              <w:proofErr w:type="spellEnd"/>
            </w:ins>
          </w:p>
        </w:tc>
        <w:tc>
          <w:tcPr>
            <w:tcW w:w="2267" w:type="dxa"/>
          </w:tcPr>
          <w:p w14:paraId="3B736E06" w14:textId="77777777" w:rsidR="004A473F" w:rsidRPr="000511EE" w:rsidRDefault="004A473F" w:rsidP="00D83761">
            <w:pPr>
              <w:pStyle w:val="TAL"/>
              <w:keepNext w:val="0"/>
              <w:keepLines w:val="0"/>
              <w:widowControl w:val="0"/>
              <w:rPr>
                <w:ins w:id="1848" w:author="Xiaoyang Tian" w:date="2022-02-09T09:55:00Z"/>
                <w:lang w:eastAsia="ja-JP"/>
              </w:rPr>
            </w:pPr>
            <w:ins w:id="1849" w:author="Xiaoyang Tian" w:date="2022-02-09T09:55:00Z">
              <w:r w:rsidRPr="000511EE">
                <w:rPr>
                  <w:lang w:eastAsia="ja-JP"/>
                </w:rPr>
                <w:t>TRUE</w:t>
              </w:r>
            </w:ins>
          </w:p>
        </w:tc>
        <w:tc>
          <w:tcPr>
            <w:tcW w:w="1811" w:type="dxa"/>
          </w:tcPr>
          <w:p w14:paraId="5650B09F" w14:textId="77777777" w:rsidR="004A473F" w:rsidRPr="000511EE" w:rsidRDefault="004A473F" w:rsidP="00D83761">
            <w:pPr>
              <w:pStyle w:val="TAL"/>
              <w:keepNext w:val="0"/>
              <w:keepLines w:val="0"/>
              <w:widowControl w:val="0"/>
              <w:rPr>
                <w:ins w:id="1850" w:author="Xiaoyang Tian" w:date="2022-02-09T09:55:00Z"/>
                <w:lang w:eastAsia="ja-JP"/>
              </w:rPr>
            </w:pPr>
          </w:p>
        </w:tc>
        <w:tc>
          <w:tcPr>
            <w:tcW w:w="1134" w:type="dxa"/>
          </w:tcPr>
          <w:p w14:paraId="7094B8CC" w14:textId="77777777" w:rsidR="004A473F" w:rsidRPr="000511EE" w:rsidRDefault="004A473F" w:rsidP="00D83761">
            <w:pPr>
              <w:pStyle w:val="TAL"/>
              <w:keepNext w:val="0"/>
              <w:keepLines w:val="0"/>
              <w:widowControl w:val="0"/>
              <w:rPr>
                <w:ins w:id="1851" w:author="Xiaoyang Tian" w:date="2022-02-09T09:55:00Z"/>
              </w:rPr>
            </w:pPr>
          </w:p>
        </w:tc>
      </w:tr>
      <w:tr w:rsidR="004A473F" w:rsidRPr="000511EE" w14:paraId="1075BB98" w14:textId="77777777" w:rsidTr="00D83761">
        <w:tblPrEx>
          <w:tblCellMar>
            <w:right w:w="108" w:type="dxa"/>
          </w:tblCellMar>
        </w:tblPrEx>
        <w:trPr>
          <w:jc w:val="center"/>
          <w:ins w:id="1852" w:author="Xiaoyang Tian" w:date="2022-02-09T09:55:00Z"/>
        </w:trPr>
        <w:tc>
          <w:tcPr>
            <w:tcW w:w="4535" w:type="dxa"/>
            <w:gridSpan w:val="2"/>
          </w:tcPr>
          <w:p w14:paraId="689D232C" w14:textId="77777777" w:rsidR="004A473F" w:rsidRPr="000511EE" w:rsidRDefault="004A473F" w:rsidP="00D83761">
            <w:pPr>
              <w:pStyle w:val="TAL"/>
              <w:keepNext w:val="0"/>
              <w:keepLines w:val="0"/>
              <w:widowControl w:val="0"/>
              <w:rPr>
                <w:ins w:id="1853" w:author="Xiaoyang Tian" w:date="2022-02-09T09:55:00Z"/>
              </w:rPr>
            </w:pPr>
            <w:ins w:id="1854" w:author="Xiaoyang Tian" w:date="2022-02-09T09:55:00Z">
              <w:r w:rsidRPr="000511EE">
                <w:t xml:space="preserve">   </w:t>
              </w:r>
              <w:proofErr w:type="spellStart"/>
              <w:r w:rsidRPr="000511EE">
                <w:t>sequenceNumber</w:t>
              </w:r>
              <w:proofErr w:type="spellEnd"/>
            </w:ins>
          </w:p>
        </w:tc>
        <w:tc>
          <w:tcPr>
            <w:tcW w:w="2267" w:type="dxa"/>
          </w:tcPr>
          <w:p w14:paraId="6F5B3915" w14:textId="77777777" w:rsidR="004A473F" w:rsidRPr="000511EE" w:rsidRDefault="004A473F" w:rsidP="00D83761">
            <w:pPr>
              <w:pStyle w:val="TAL"/>
              <w:keepNext w:val="0"/>
              <w:keepLines w:val="0"/>
              <w:widowControl w:val="0"/>
              <w:rPr>
                <w:ins w:id="1855" w:author="Xiaoyang Tian" w:date="2022-02-09T09:55:00Z"/>
                <w:lang w:eastAsia="ja-JP"/>
              </w:rPr>
            </w:pPr>
            <w:ins w:id="1856" w:author="Xiaoyang Tian" w:date="2022-02-09T09:55:00Z">
              <w:r w:rsidRPr="000511EE">
                <w:rPr>
                  <w:lang w:eastAsia="ja-JP"/>
                </w:rPr>
                <w:t>Not present</w:t>
              </w:r>
            </w:ins>
          </w:p>
        </w:tc>
        <w:tc>
          <w:tcPr>
            <w:tcW w:w="1811" w:type="dxa"/>
          </w:tcPr>
          <w:p w14:paraId="19A9BC43" w14:textId="77777777" w:rsidR="004A473F" w:rsidRPr="000511EE" w:rsidRDefault="004A473F" w:rsidP="00D83761">
            <w:pPr>
              <w:pStyle w:val="TAL"/>
              <w:keepNext w:val="0"/>
              <w:keepLines w:val="0"/>
              <w:widowControl w:val="0"/>
              <w:rPr>
                <w:ins w:id="1857" w:author="Xiaoyang Tian" w:date="2022-02-09T09:55:00Z"/>
                <w:lang w:eastAsia="ja-JP"/>
              </w:rPr>
            </w:pPr>
          </w:p>
        </w:tc>
        <w:tc>
          <w:tcPr>
            <w:tcW w:w="1134" w:type="dxa"/>
          </w:tcPr>
          <w:p w14:paraId="1FA823E5" w14:textId="77777777" w:rsidR="004A473F" w:rsidRPr="000511EE" w:rsidRDefault="004A473F" w:rsidP="00D83761">
            <w:pPr>
              <w:pStyle w:val="TAL"/>
              <w:keepNext w:val="0"/>
              <w:keepLines w:val="0"/>
              <w:widowControl w:val="0"/>
              <w:rPr>
                <w:ins w:id="1858" w:author="Xiaoyang Tian" w:date="2022-02-09T09:55:00Z"/>
              </w:rPr>
            </w:pPr>
          </w:p>
        </w:tc>
      </w:tr>
      <w:tr w:rsidR="004A473F" w:rsidRPr="000511EE" w14:paraId="41000368" w14:textId="77777777" w:rsidTr="00D83761">
        <w:tblPrEx>
          <w:tblCellMar>
            <w:right w:w="108" w:type="dxa"/>
          </w:tblCellMar>
        </w:tblPrEx>
        <w:trPr>
          <w:jc w:val="center"/>
          <w:ins w:id="1859" w:author="Xiaoyang Tian" w:date="2022-02-09T09:55:00Z"/>
        </w:trPr>
        <w:tc>
          <w:tcPr>
            <w:tcW w:w="4535" w:type="dxa"/>
            <w:gridSpan w:val="2"/>
          </w:tcPr>
          <w:p w14:paraId="0FAA80ED" w14:textId="77777777" w:rsidR="004A473F" w:rsidRPr="000511EE" w:rsidRDefault="004A473F" w:rsidP="00D83761">
            <w:pPr>
              <w:pStyle w:val="TAL"/>
              <w:keepNext w:val="0"/>
              <w:keepLines w:val="0"/>
              <w:widowControl w:val="0"/>
              <w:rPr>
                <w:ins w:id="1860" w:author="Xiaoyang Tian" w:date="2022-02-09T09:55:00Z"/>
              </w:rPr>
            </w:pPr>
            <w:ins w:id="1861" w:author="Xiaoyang Tian" w:date="2022-02-09T09:55:00Z">
              <w:r w:rsidRPr="000511EE">
                <w:t xml:space="preserve">   acknowledgement SEQUENCE {</w:t>
              </w:r>
            </w:ins>
          </w:p>
        </w:tc>
        <w:tc>
          <w:tcPr>
            <w:tcW w:w="2267" w:type="dxa"/>
          </w:tcPr>
          <w:p w14:paraId="1B20BB3F" w14:textId="77777777" w:rsidR="004A473F" w:rsidRPr="000511EE" w:rsidRDefault="004A473F" w:rsidP="00D83761">
            <w:pPr>
              <w:pStyle w:val="TAL"/>
              <w:keepNext w:val="0"/>
              <w:keepLines w:val="0"/>
              <w:widowControl w:val="0"/>
              <w:rPr>
                <w:ins w:id="1862" w:author="Xiaoyang Tian" w:date="2022-02-09T09:55:00Z"/>
                <w:lang w:eastAsia="ja-JP"/>
              </w:rPr>
            </w:pPr>
          </w:p>
        </w:tc>
        <w:tc>
          <w:tcPr>
            <w:tcW w:w="1811" w:type="dxa"/>
          </w:tcPr>
          <w:p w14:paraId="51BC2DBD" w14:textId="77777777" w:rsidR="004A473F" w:rsidRPr="000511EE" w:rsidRDefault="004A473F" w:rsidP="00D83761">
            <w:pPr>
              <w:pStyle w:val="TAL"/>
              <w:keepNext w:val="0"/>
              <w:keepLines w:val="0"/>
              <w:widowControl w:val="0"/>
              <w:rPr>
                <w:ins w:id="1863" w:author="Xiaoyang Tian" w:date="2022-02-09T09:55:00Z"/>
                <w:lang w:eastAsia="ja-JP"/>
              </w:rPr>
            </w:pPr>
          </w:p>
        </w:tc>
        <w:tc>
          <w:tcPr>
            <w:tcW w:w="1134" w:type="dxa"/>
          </w:tcPr>
          <w:p w14:paraId="3B337AEF" w14:textId="77777777" w:rsidR="004A473F" w:rsidRPr="000511EE" w:rsidRDefault="004A473F" w:rsidP="00D83761">
            <w:pPr>
              <w:pStyle w:val="TAL"/>
              <w:keepNext w:val="0"/>
              <w:keepLines w:val="0"/>
              <w:widowControl w:val="0"/>
              <w:rPr>
                <w:ins w:id="1864" w:author="Xiaoyang Tian" w:date="2022-02-09T09:55:00Z"/>
              </w:rPr>
            </w:pPr>
          </w:p>
        </w:tc>
      </w:tr>
      <w:tr w:rsidR="004A473F" w:rsidRPr="000511EE" w14:paraId="61653C0A" w14:textId="77777777" w:rsidTr="00D83761">
        <w:tblPrEx>
          <w:tblCellMar>
            <w:right w:w="108" w:type="dxa"/>
          </w:tblCellMar>
        </w:tblPrEx>
        <w:trPr>
          <w:jc w:val="center"/>
          <w:ins w:id="1865" w:author="Xiaoyang Tian" w:date="2022-02-09T09:55:00Z"/>
        </w:trPr>
        <w:tc>
          <w:tcPr>
            <w:tcW w:w="4535" w:type="dxa"/>
            <w:gridSpan w:val="2"/>
          </w:tcPr>
          <w:p w14:paraId="388F8BCB" w14:textId="77777777" w:rsidR="004A473F" w:rsidRPr="000511EE" w:rsidRDefault="004A473F" w:rsidP="00D83761">
            <w:pPr>
              <w:pStyle w:val="TAL"/>
              <w:keepNext w:val="0"/>
              <w:keepLines w:val="0"/>
              <w:widowControl w:val="0"/>
              <w:rPr>
                <w:ins w:id="1866" w:author="Xiaoyang Tian" w:date="2022-02-09T09:55:00Z"/>
              </w:rPr>
            </w:pPr>
            <w:ins w:id="1867" w:author="Xiaoyang Tian" w:date="2022-02-09T09:55:00Z">
              <w:r w:rsidRPr="000511EE">
                <w:t xml:space="preserve">       </w:t>
              </w:r>
              <w:proofErr w:type="spellStart"/>
              <w:r w:rsidRPr="000511EE">
                <w:t>ackRequested</w:t>
              </w:r>
              <w:proofErr w:type="spellEnd"/>
            </w:ins>
          </w:p>
        </w:tc>
        <w:tc>
          <w:tcPr>
            <w:tcW w:w="2267" w:type="dxa"/>
          </w:tcPr>
          <w:p w14:paraId="75F2AA82" w14:textId="77777777" w:rsidR="004A473F" w:rsidRPr="000511EE" w:rsidRDefault="004A473F" w:rsidP="00D83761">
            <w:pPr>
              <w:pStyle w:val="TAL"/>
              <w:keepNext w:val="0"/>
              <w:keepLines w:val="0"/>
              <w:widowControl w:val="0"/>
              <w:rPr>
                <w:ins w:id="1868" w:author="Xiaoyang Tian" w:date="2022-02-09T09:55:00Z"/>
                <w:lang w:eastAsia="ja-JP"/>
              </w:rPr>
            </w:pPr>
            <w:ins w:id="1869" w:author="Xiaoyang Tian" w:date="2022-02-09T09:55:00Z">
              <w:r w:rsidRPr="000511EE">
                <w:rPr>
                  <w:lang w:eastAsia="ja-JP"/>
                </w:rPr>
                <w:t>FALSE</w:t>
              </w:r>
            </w:ins>
          </w:p>
        </w:tc>
        <w:tc>
          <w:tcPr>
            <w:tcW w:w="1811" w:type="dxa"/>
          </w:tcPr>
          <w:p w14:paraId="79842D2B" w14:textId="77777777" w:rsidR="004A473F" w:rsidRPr="000511EE" w:rsidRDefault="004A473F" w:rsidP="00D83761">
            <w:pPr>
              <w:pStyle w:val="TAL"/>
              <w:keepNext w:val="0"/>
              <w:keepLines w:val="0"/>
              <w:widowControl w:val="0"/>
              <w:rPr>
                <w:ins w:id="1870" w:author="Xiaoyang Tian" w:date="2022-02-09T09:55:00Z"/>
                <w:lang w:eastAsia="ja-JP"/>
              </w:rPr>
            </w:pPr>
          </w:p>
        </w:tc>
        <w:tc>
          <w:tcPr>
            <w:tcW w:w="1134" w:type="dxa"/>
          </w:tcPr>
          <w:p w14:paraId="5EC5B2B2" w14:textId="77777777" w:rsidR="004A473F" w:rsidRPr="000511EE" w:rsidRDefault="004A473F" w:rsidP="00D83761">
            <w:pPr>
              <w:pStyle w:val="TAL"/>
              <w:keepNext w:val="0"/>
              <w:keepLines w:val="0"/>
              <w:widowControl w:val="0"/>
              <w:rPr>
                <w:ins w:id="1871" w:author="Xiaoyang Tian" w:date="2022-02-09T09:55:00Z"/>
              </w:rPr>
            </w:pPr>
          </w:p>
        </w:tc>
      </w:tr>
      <w:tr w:rsidR="004A473F" w:rsidRPr="000511EE" w14:paraId="1DDAD806" w14:textId="77777777" w:rsidTr="00D83761">
        <w:tblPrEx>
          <w:tblCellMar>
            <w:right w:w="108" w:type="dxa"/>
          </w:tblCellMar>
        </w:tblPrEx>
        <w:trPr>
          <w:jc w:val="center"/>
          <w:ins w:id="1872" w:author="Xiaoyang Tian" w:date="2022-02-09T09:55:00Z"/>
        </w:trPr>
        <w:tc>
          <w:tcPr>
            <w:tcW w:w="4535" w:type="dxa"/>
            <w:gridSpan w:val="2"/>
          </w:tcPr>
          <w:p w14:paraId="03BD429F" w14:textId="77777777" w:rsidR="004A473F" w:rsidRPr="000511EE" w:rsidRDefault="004A473F" w:rsidP="00D83761">
            <w:pPr>
              <w:pStyle w:val="TAL"/>
              <w:keepNext w:val="0"/>
              <w:keepLines w:val="0"/>
              <w:widowControl w:val="0"/>
              <w:rPr>
                <w:ins w:id="1873" w:author="Xiaoyang Tian" w:date="2022-02-09T09:55:00Z"/>
              </w:rPr>
            </w:pPr>
            <w:ins w:id="1874" w:author="Xiaoyang Tian" w:date="2022-02-09T09:55:00Z">
              <w:r w:rsidRPr="000511EE">
                <w:t xml:space="preserve">       </w:t>
              </w:r>
              <w:proofErr w:type="spellStart"/>
              <w:r w:rsidRPr="000511EE">
                <w:t>ackIndicator</w:t>
              </w:r>
              <w:proofErr w:type="spellEnd"/>
            </w:ins>
          </w:p>
        </w:tc>
        <w:tc>
          <w:tcPr>
            <w:tcW w:w="2267" w:type="dxa"/>
          </w:tcPr>
          <w:p w14:paraId="0EB19253" w14:textId="77777777" w:rsidR="004A473F" w:rsidRPr="000511EE" w:rsidRDefault="004A473F" w:rsidP="00D83761">
            <w:pPr>
              <w:pStyle w:val="TAL"/>
              <w:keepNext w:val="0"/>
              <w:keepLines w:val="0"/>
              <w:widowControl w:val="0"/>
              <w:rPr>
                <w:ins w:id="1875" w:author="Xiaoyang Tian" w:date="2022-02-09T09:55:00Z"/>
                <w:lang w:eastAsia="ja-JP"/>
              </w:rPr>
            </w:pPr>
            <w:ins w:id="1876" w:author="Xiaoyang Tian" w:date="2022-02-09T09:55:00Z">
              <w:r w:rsidRPr="000511EE">
                <w:rPr>
                  <w:lang w:eastAsia="ja-JP"/>
                </w:rPr>
                <w:t>(0..255)</w:t>
              </w:r>
            </w:ins>
          </w:p>
        </w:tc>
        <w:tc>
          <w:tcPr>
            <w:tcW w:w="1811" w:type="dxa"/>
          </w:tcPr>
          <w:p w14:paraId="4D473558" w14:textId="509B4EAD" w:rsidR="004A473F" w:rsidRPr="000511EE" w:rsidRDefault="004A473F" w:rsidP="001D7C66">
            <w:pPr>
              <w:pStyle w:val="TAL"/>
              <w:keepNext w:val="0"/>
              <w:keepLines w:val="0"/>
              <w:widowControl w:val="0"/>
              <w:rPr>
                <w:ins w:id="1877" w:author="Xiaoyang Tian" w:date="2022-02-09T09:55:00Z"/>
                <w:lang w:eastAsia="ja-JP"/>
              </w:rPr>
            </w:pPr>
            <w:ins w:id="1878" w:author="Xiaoyang Tian" w:date="2022-02-09T09:55:00Z">
              <w:r w:rsidRPr="000511EE">
                <w:rPr>
                  <w:lang w:eastAsia="ja-JP"/>
                </w:rPr>
                <w:t xml:space="preserve">Contains the same value of the </w:t>
              </w:r>
              <w:proofErr w:type="spellStart"/>
              <w:r w:rsidRPr="000511EE">
                <w:rPr>
                  <w:lang w:eastAsia="ja-JP"/>
                </w:rPr>
                <w:t>sequenceNumber</w:t>
              </w:r>
              <w:proofErr w:type="spellEnd"/>
              <w:r w:rsidRPr="000511EE">
                <w:rPr>
                  <w:lang w:eastAsia="ja-JP"/>
                </w:rPr>
                <w:t xml:space="preserve"> </w:t>
              </w:r>
              <w:r w:rsidRPr="000511EE">
                <w:rPr>
                  <w:lang w:eastAsia="ja-JP"/>
                </w:rPr>
                <w:lastRenderedPageBreak/>
                <w:t xml:space="preserve">field in step </w:t>
              </w:r>
            </w:ins>
            <w:ins w:id="1879" w:author="Xiaoyang Tian" w:date="2022-02-21T10:33:00Z">
              <w:r w:rsidR="001D7C66" w:rsidRPr="00E4076D">
                <w:rPr>
                  <w:rFonts w:hint="eastAsia"/>
                  <w:highlight w:val="yellow"/>
                  <w:lang w:eastAsia="zh-CN"/>
                </w:rPr>
                <w:t>13</w:t>
              </w:r>
            </w:ins>
            <w:ins w:id="1880" w:author="Xiaoyang Tian" w:date="2022-02-09T09:55:00Z">
              <w:r w:rsidRPr="000511EE">
                <w:rPr>
                  <w:lang w:eastAsia="ja-JP"/>
                </w:rPr>
                <w:t xml:space="preserve"> or </w:t>
              </w:r>
            </w:ins>
            <w:ins w:id="1881" w:author="Xiaoyang Tian" w:date="2022-02-21T10:33:00Z">
              <w:r w:rsidR="001D7C66" w:rsidRPr="00E4076D">
                <w:rPr>
                  <w:rFonts w:hint="eastAsia"/>
                  <w:highlight w:val="yellow"/>
                  <w:lang w:eastAsia="zh-CN"/>
                </w:rPr>
                <w:t>16</w:t>
              </w:r>
            </w:ins>
            <w:ins w:id="1882" w:author="Xiaoyang Tian" w:date="2022-02-09T09:55:00Z">
              <w:r w:rsidRPr="000511EE">
                <w:rPr>
                  <w:lang w:eastAsia="ja-JP"/>
                </w:rPr>
                <w:t>,</w:t>
              </w:r>
              <w:r w:rsidRPr="000511EE">
                <w:t xml:space="preserve"> Table </w:t>
              </w:r>
            </w:ins>
            <w:ins w:id="1883" w:author="Xiaoyang Tian" w:date="2022-02-09T09:58:00Z">
              <w:r>
                <w:rPr>
                  <w:rFonts w:hint="eastAsia"/>
                  <w:lang w:eastAsia="zh-CN"/>
                </w:rPr>
                <w:t>9.4.1.3.2</w:t>
              </w:r>
              <w:r w:rsidRPr="000511EE">
                <w:t>-</w:t>
              </w:r>
            </w:ins>
            <w:ins w:id="1884" w:author="Xiaoyang Tian" w:date="2022-02-17T14:09:00Z">
              <w:r w:rsidR="003322DE">
                <w:rPr>
                  <w:rFonts w:hint="eastAsia"/>
                  <w:lang w:eastAsia="zh-CN"/>
                </w:rPr>
                <w:t>3</w:t>
              </w:r>
            </w:ins>
          </w:p>
        </w:tc>
        <w:tc>
          <w:tcPr>
            <w:tcW w:w="1134" w:type="dxa"/>
          </w:tcPr>
          <w:p w14:paraId="3FD65DD7" w14:textId="77777777" w:rsidR="004A473F" w:rsidRPr="000511EE" w:rsidRDefault="004A473F" w:rsidP="00D83761">
            <w:pPr>
              <w:pStyle w:val="TAL"/>
              <w:keepNext w:val="0"/>
              <w:keepLines w:val="0"/>
              <w:widowControl w:val="0"/>
              <w:rPr>
                <w:ins w:id="1885" w:author="Xiaoyang Tian" w:date="2022-02-09T09:55:00Z"/>
              </w:rPr>
            </w:pPr>
          </w:p>
        </w:tc>
      </w:tr>
      <w:tr w:rsidR="004A473F" w:rsidRPr="000511EE" w14:paraId="74AA2DB1" w14:textId="77777777" w:rsidTr="00D83761">
        <w:tblPrEx>
          <w:tblCellMar>
            <w:right w:w="108" w:type="dxa"/>
          </w:tblCellMar>
        </w:tblPrEx>
        <w:trPr>
          <w:jc w:val="center"/>
          <w:ins w:id="1886" w:author="Xiaoyang Tian" w:date="2022-02-09T09:55:00Z"/>
        </w:trPr>
        <w:tc>
          <w:tcPr>
            <w:tcW w:w="4535" w:type="dxa"/>
            <w:gridSpan w:val="2"/>
          </w:tcPr>
          <w:p w14:paraId="6F9E2CA1" w14:textId="77777777" w:rsidR="004A473F" w:rsidRPr="000511EE" w:rsidRDefault="004A473F" w:rsidP="00D83761">
            <w:pPr>
              <w:pStyle w:val="TAL"/>
              <w:keepNext w:val="0"/>
              <w:keepLines w:val="0"/>
              <w:widowControl w:val="0"/>
              <w:rPr>
                <w:ins w:id="1887" w:author="Xiaoyang Tian" w:date="2022-02-09T09:55:00Z"/>
              </w:rPr>
            </w:pPr>
            <w:ins w:id="1888" w:author="Xiaoyang Tian" w:date="2022-02-09T09:55:00Z">
              <w:r w:rsidRPr="000511EE">
                <w:lastRenderedPageBreak/>
                <w:t xml:space="preserve">   }</w:t>
              </w:r>
            </w:ins>
          </w:p>
        </w:tc>
        <w:tc>
          <w:tcPr>
            <w:tcW w:w="2267" w:type="dxa"/>
          </w:tcPr>
          <w:p w14:paraId="2222FD26" w14:textId="77777777" w:rsidR="004A473F" w:rsidRPr="000511EE" w:rsidRDefault="004A473F" w:rsidP="00D83761">
            <w:pPr>
              <w:pStyle w:val="TAL"/>
              <w:keepNext w:val="0"/>
              <w:keepLines w:val="0"/>
              <w:widowControl w:val="0"/>
              <w:rPr>
                <w:ins w:id="1889" w:author="Xiaoyang Tian" w:date="2022-02-09T09:55:00Z"/>
                <w:lang w:eastAsia="ja-JP"/>
              </w:rPr>
            </w:pPr>
          </w:p>
        </w:tc>
        <w:tc>
          <w:tcPr>
            <w:tcW w:w="1811" w:type="dxa"/>
          </w:tcPr>
          <w:p w14:paraId="33565A6B" w14:textId="77777777" w:rsidR="004A473F" w:rsidRPr="000511EE" w:rsidRDefault="004A473F" w:rsidP="00D83761">
            <w:pPr>
              <w:pStyle w:val="TAL"/>
              <w:keepNext w:val="0"/>
              <w:keepLines w:val="0"/>
              <w:widowControl w:val="0"/>
              <w:rPr>
                <w:ins w:id="1890" w:author="Xiaoyang Tian" w:date="2022-02-09T09:55:00Z"/>
                <w:lang w:eastAsia="ja-JP"/>
              </w:rPr>
            </w:pPr>
          </w:p>
        </w:tc>
        <w:tc>
          <w:tcPr>
            <w:tcW w:w="1134" w:type="dxa"/>
          </w:tcPr>
          <w:p w14:paraId="12D79CE1" w14:textId="77777777" w:rsidR="004A473F" w:rsidRPr="000511EE" w:rsidRDefault="004A473F" w:rsidP="00D83761">
            <w:pPr>
              <w:pStyle w:val="TAL"/>
              <w:keepNext w:val="0"/>
              <w:keepLines w:val="0"/>
              <w:widowControl w:val="0"/>
              <w:rPr>
                <w:ins w:id="1891" w:author="Xiaoyang Tian" w:date="2022-02-09T09:55:00Z"/>
              </w:rPr>
            </w:pPr>
          </w:p>
        </w:tc>
      </w:tr>
      <w:tr w:rsidR="004A473F" w:rsidRPr="000511EE" w14:paraId="5E183EDA" w14:textId="77777777" w:rsidTr="00D83761">
        <w:tblPrEx>
          <w:tblCellMar>
            <w:right w:w="108" w:type="dxa"/>
          </w:tblCellMar>
        </w:tblPrEx>
        <w:trPr>
          <w:jc w:val="center"/>
          <w:ins w:id="1892" w:author="Xiaoyang Tian" w:date="2022-02-09T09:55:00Z"/>
        </w:trPr>
        <w:tc>
          <w:tcPr>
            <w:tcW w:w="4535" w:type="dxa"/>
            <w:gridSpan w:val="2"/>
          </w:tcPr>
          <w:p w14:paraId="3FA7C3DB" w14:textId="77777777" w:rsidR="004A473F" w:rsidRPr="000511EE" w:rsidRDefault="004A473F" w:rsidP="00D83761">
            <w:pPr>
              <w:pStyle w:val="TAL"/>
              <w:keepNext w:val="0"/>
              <w:keepLines w:val="0"/>
              <w:widowControl w:val="0"/>
              <w:rPr>
                <w:ins w:id="1893" w:author="Xiaoyang Tian" w:date="2022-02-09T09:55:00Z"/>
              </w:rPr>
            </w:pPr>
            <w:ins w:id="1894" w:author="Xiaoyang Tian" w:date="2022-02-09T09:55:00Z">
              <w:r w:rsidRPr="000511EE">
                <w:t xml:space="preserve">   </w:t>
              </w:r>
              <w:proofErr w:type="spellStart"/>
              <w:r w:rsidRPr="000511EE">
                <w:t>lpp-MessageBody</w:t>
              </w:r>
              <w:proofErr w:type="spellEnd"/>
              <w:r w:rsidRPr="000511EE">
                <w:t xml:space="preserve"> </w:t>
              </w:r>
            </w:ins>
          </w:p>
        </w:tc>
        <w:tc>
          <w:tcPr>
            <w:tcW w:w="2267" w:type="dxa"/>
          </w:tcPr>
          <w:p w14:paraId="22117942" w14:textId="77777777" w:rsidR="004A473F" w:rsidRPr="000511EE" w:rsidRDefault="004A473F" w:rsidP="00D83761">
            <w:pPr>
              <w:pStyle w:val="TAL"/>
              <w:keepNext w:val="0"/>
              <w:keepLines w:val="0"/>
              <w:widowControl w:val="0"/>
              <w:rPr>
                <w:ins w:id="1895" w:author="Xiaoyang Tian" w:date="2022-02-09T09:55:00Z"/>
                <w:lang w:eastAsia="ja-JP"/>
              </w:rPr>
            </w:pPr>
            <w:ins w:id="1896" w:author="Xiaoyang Tian" w:date="2022-02-09T09:55:00Z">
              <w:r w:rsidRPr="000511EE">
                <w:rPr>
                  <w:lang w:eastAsia="ja-JP"/>
                </w:rPr>
                <w:t>Not present.</w:t>
              </w:r>
            </w:ins>
          </w:p>
        </w:tc>
        <w:tc>
          <w:tcPr>
            <w:tcW w:w="1811" w:type="dxa"/>
          </w:tcPr>
          <w:p w14:paraId="1365A482" w14:textId="77777777" w:rsidR="004A473F" w:rsidRPr="000511EE" w:rsidRDefault="004A473F" w:rsidP="00D83761">
            <w:pPr>
              <w:pStyle w:val="TAL"/>
              <w:keepNext w:val="0"/>
              <w:keepLines w:val="0"/>
              <w:widowControl w:val="0"/>
              <w:rPr>
                <w:ins w:id="1897" w:author="Xiaoyang Tian" w:date="2022-02-09T09:55:00Z"/>
                <w:lang w:eastAsia="ja-JP"/>
              </w:rPr>
            </w:pPr>
          </w:p>
        </w:tc>
        <w:tc>
          <w:tcPr>
            <w:tcW w:w="1134" w:type="dxa"/>
          </w:tcPr>
          <w:p w14:paraId="3D64C64D" w14:textId="77777777" w:rsidR="004A473F" w:rsidRPr="000511EE" w:rsidRDefault="004A473F" w:rsidP="00D83761">
            <w:pPr>
              <w:pStyle w:val="TAL"/>
              <w:keepNext w:val="0"/>
              <w:keepLines w:val="0"/>
              <w:widowControl w:val="0"/>
              <w:rPr>
                <w:ins w:id="1898" w:author="Xiaoyang Tian" w:date="2022-02-09T09:55:00Z"/>
              </w:rPr>
            </w:pPr>
          </w:p>
        </w:tc>
      </w:tr>
      <w:tr w:rsidR="004A473F" w:rsidRPr="000511EE" w14:paraId="3444533D" w14:textId="77777777" w:rsidTr="00D83761">
        <w:tblPrEx>
          <w:tblCellMar>
            <w:right w:w="108" w:type="dxa"/>
          </w:tblCellMar>
        </w:tblPrEx>
        <w:trPr>
          <w:jc w:val="center"/>
          <w:ins w:id="1899" w:author="Xiaoyang Tian" w:date="2022-02-09T09:55:00Z"/>
        </w:trPr>
        <w:tc>
          <w:tcPr>
            <w:tcW w:w="4535" w:type="dxa"/>
            <w:gridSpan w:val="2"/>
          </w:tcPr>
          <w:p w14:paraId="63302AF4" w14:textId="77777777" w:rsidR="004A473F" w:rsidRPr="000511EE" w:rsidRDefault="004A473F" w:rsidP="00D83761">
            <w:pPr>
              <w:pStyle w:val="TAL"/>
              <w:keepNext w:val="0"/>
              <w:keepLines w:val="0"/>
              <w:widowControl w:val="0"/>
              <w:rPr>
                <w:ins w:id="1900" w:author="Xiaoyang Tian" w:date="2022-02-09T09:55:00Z"/>
              </w:rPr>
            </w:pPr>
            <w:ins w:id="1901" w:author="Xiaoyang Tian" w:date="2022-02-09T09:55:00Z">
              <w:r w:rsidRPr="000511EE">
                <w:t>}</w:t>
              </w:r>
            </w:ins>
          </w:p>
        </w:tc>
        <w:tc>
          <w:tcPr>
            <w:tcW w:w="2267" w:type="dxa"/>
          </w:tcPr>
          <w:p w14:paraId="49ECB2D9" w14:textId="77777777" w:rsidR="004A473F" w:rsidRPr="000511EE" w:rsidRDefault="004A473F" w:rsidP="00D83761">
            <w:pPr>
              <w:pStyle w:val="TAL"/>
              <w:keepNext w:val="0"/>
              <w:keepLines w:val="0"/>
              <w:widowControl w:val="0"/>
              <w:rPr>
                <w:ins w:id="1902" w:author="Xiaoyang Tian" w:date="2022-02-09T09:55:00Z"/>
                <w:lang w:eastAsia="ja-JP"/>
              </w:rPr>
            </w:pPr>
          </w:p>
        </w:tc>
        <w:tc>
          <w:tcPr>
            <w:tcW w:w="1811" w:type="dxa"/>
          </w:tcPr>
          <w:p w14:paraId="1896115E" w14:textId="77777777" w:rsidR="004A473F" w:rsidRPr="000511EE" w:rsidRDefault="004A473F" w:rsidP="00D83761">
            <w:pPr>
              <w:pStyle w:val="TAL"/>
              <w:keepNext w:val="0"/>
              <w:keepLines w:val="0"/>
              <w:widowControl w:val="0"/>
              <w:rPr>
                <w:ins w:id="1903" w:author="Xiaoyang Tian" w:date="2022-02-09T09:55:00Z"/>
                <w:lang w:eastAsia="ja-JP"/>
              </w:rPr>
            </w:pPr>
          </w:p>
        </w:tc>
        <w:tc>
          <w:tcPr>
            <w:tcW w:w="1134" w:type="dxa"/>
          </w:tcPr>
          <w:p w14:paraId="5024F127" w14:textId="77777777" w:rsidR="004A473F" w:rsidRPr="000511EE" w:rsidRDefault="004A473F" w:rsidP="00D83761">
            <w:pPr>
              <w:pStyle w:val="TAL"/>
              <w:keepNext w:val="0"/>
              <w:keepLines w:val="0"/>
              <w:widowControl w:val="0"/>
              <w:rPr>
                <w:ins w:id="1904" w:author="Xiaoyang Tian" w:date="2022-02-09T09:55:00Z"/>
              </w:rPr>
            </w:pPr>
          </w:p>
        </w:tc>
      </w:tr>
    </w:tbl>
    <w:p w14:paraId="09EFC262" w14:textId="77777777" w:rsidR="004A473F" w:rsidRPr="000511EE" w:rsidRDefault="004A473F" w:rsidP="0039067A">
      <w:pPr>
        <w:rPr>
          <w:ins w:id="1905" w:author="Xiaoyang Tian" w:date="2021-10-21T09:43:00Z"/>
          <w:lang w:eastAsia="zh-CN"/>
        </w:rPr>
      </w:pPr>
    </w:p>
    <w:p w14:paraId="4E0C8EFC" w14:textId="3B2D613E" w:rsidR="0039067A" w:rsidRPr="000511EE" w:rsidRDefault="0039067A" w:rsidP="0039067A">
      <w:pPr>
        <w:pStyle w:val="TH"/>
        <w:rPr>
          <w:ins w:id="1906" w:author="Xiaoyang Tian" w:date="2021-10-21T09:43:00Z"/>
          <w:lang w:eastAsia="x-none"/>
        </w:rPr>
      </w:pPr>
      <w:ins w:id="1907" w:author="Xiaoyang Tian" w:date="2021-10-21T09:43:00Z">
        <w:r w:rsidRPr="000511EE">
          <w:t xml:space="preserve">Table </w:t>
        </w:r>
      </w:ins>
      <w:ins w:id="1908" w:author="Xiaoyang Tian" w:date="2022-02-08T17:02:00Z">
        <w:r w:rsidR="005A59F8">
          <w:rPr>
            <w:rFonts w:hint="eastAsia"/>
            <w:lang w:eastAsia="zh-CN"/>
          </w:rPr>
          <w:t>9.4.1.3.3</w:t>
        </w:r>
        <w:r w:rsidR="005A59F8" w:rsidRPr="00BE2064">
          <w:t>-</w:t>
        </w:r>
      </w:ins>
      <w:ins w:id="1909" w:author="Xiaoyang Tian" w:date="2022-02-17T11:33:00Z">
        <w:r w:rsidR="00D70E1A" w:rsidRPr="006836D9">
          <w:rPr>
            <w:rFonts w:hint="eastAsia"/>
            <w:highlight w:val="yellow"/>
            <w:lang w:eastAsia="zh-CN"/>
          </w:rPr>
          <w:t>1</w:t>
        </w:r>
      </w:ins>
      <w:ins w:id="1910" w:author="Xiaoyang Tian" w:date="2022-02-17T14:09:00Z">
        <w:r w:rsidR="003322DE" w:rsidRPr="006836D9">
          <w:rPr>
            <w:rFonts w:hint="eastAsia"/>
            <w:highlight w:val="yellow"/>
            <w:lang w:eastAsia="zh-CN"/>
          </w:rPr>
          <w:t>2</w:t>
        </w:r>
      </w:ins>
      <w:ins w:id="1911" w:author="Xiaoyang Tian" w:date="2021-10-21T09:43:00Z">
        <w:r w:rsidRPr="000511EE">
          <w:t xml:space="preserve">: </w:t>
        </w:r>
        <w:proofErr w:type="spellStart"/>
        <w:r w:rsidRPr="005A59F8">
          <w:t>ULInformationTransfer</w:t>
        </w:r>
        <w:bookmarkStart w:id="1912" w:name="OLE_LINK40"/>
        <w:bookmarkStart w:id="1913" w:name="OLE_LINK41"/>
        <w:proofErr w:type="spellEnd"/>
        <w:r w:rsidRPr="000511EE">
          <w:t xml:space="preserve"> (steps </w:t>
        </w:r>
      </w:ins>
      <w:ins w:id="1914" w:author="Xiaoyang Tian" w:date="2022-02-21T10:34:00Z">
        <w:r w:rsidR="001D7C66" w:rsidRPr="00E4076D">
          <w:rPr>
            <w:rFonts w:hint="eastAsia"/>
            <w:highlight w:val="yellow"/>
            <w:lang w:eastAsia="zh-CN"/>
          </w:rPr>
          <w:t>13</w:t>
        </w:r>
      </w:ins>
      <w:ins w:id="1915" w:author="Xiaoyang Tian" w:date="2021-10-21T09:43:00Z">
        <w:r w:rsidRPr="000511EE">
          <w:t xml:space="preserve"> and </w:t>
        </w:r>
      </w:ins>
      <w:ins w:id="1916" w:author="Xiaoyang Tian" w:date="2022-02-21T10:34:00Z">
        <w:r w:rsidR="001D7C66" w:rsidRPr="00E4076D">
          <w:rPr>
            <w:rFonts w:hint="eastAsia"/>
            <w:highlight w:val="yellow"/>
            <w:lang w:eastAsia="zh-CN"/>
          </w:rPr>
          <w:t>16</w:t>
        </w:r>
      </w:ins>
      <w:ins w:id="1917" w:author="Xiaoyang Tian" w:date="2021-10-21T09:43:00Z">
        <w:r w:rsidRPr="000511EE">
          <w:t xml:space="preserve">, </w:t>
        </w:r>
      </w:ins>
      <w:ins w:id="1918" w:author="Xiaoyang Tian" w:date="2022-02-08T17:03:00Z">
        <w:r w:rsidR="005A59F8" w:rsidRPr="000511EE">
          <w:t xml:space="preserve">Table </w:t>
        </w:r>
        <w:r w:rsidR="005A59F8">
          <w:rPr>
            <w:rFonts w:hint="eastAsia"/>
            <w:lang w:eastAsia="zh-CN"/>
          </w:rPr>
          <w:t>9.4.1.3.2</w:t>
        </w:r>
        <w:r w:rsidR="005A59F8" w:rsidRPr="000511EE">
          <w:t>-</w:t>
        </w:r>
        <w:r w:rsidR="005A59F8">
          <w:rPr>
            <w:rFonts w:hint="eastAsia"/>
            <w:lang w:eastAsia="zh-CN"/>
          </w:rPr>
          <w:t>3</w:t>
        </w:r>
      </w:ins>
      <w:ins w:id="1919" w:author="Xiaoyang Tian" w:date="2021-10-21T09:43:00Z">
        <w:r w:rsidRPr="000511EE">
          <w:t>)</w:t>
        </w:r>
        <w:bookmarkEnd w:id="1912"/>
        <w:bookmarkEnd w:id="1913"/>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39067A" w:rsidRPr="000511EE" w14:paraId="7D5BDBB2" w14:textId="77777777" w:rsidTr="00F02D6D">
        <w:trPr>
          <w:gridBefore w:val="1"/>
          <w:wBefore w:w="9" w:type="dxa"/>
          <w:jc w:val="center"/>
          <w:ins w:id="1920" w:author="Xiaoyang Tian" w:date="2021-10-21T09:43:00Z"/>
        </w:trPr>
        <w:tc>
          <w:tcPr>
            <w:tcW w:w="9738" w:type="dxa"/>
            <w:gridSpan w:val="4"/>
            <w:tcBorders>
              <w:top w:val="single" w:sz="4" w:space="0" w:color="auto"/>
              <w:left w:val="single" w:sz="4" w:space="0" w:color="auto"/>
              <w:bottom w:val="single" w:sz="4" w:space="0" w:color="auto"/>
              <w:right w:val="single" w:sz="4" w:space="0" w:color="auto"/>
            </w:tcBorders>
            <w:hideMark/>
          </w:tcPr>
          <w:p w14:paraId="52D62BD1" w14:textId="77777777" w:rsidR="0039067A" w:rsidRPr="000511EE" w:rsidRDefault="0039067A" w:rsidP="00F02D6D">
            <w:pPr>
              <w:pStyle w:val="TAL"/>
              <w:rPr>
                <w:ins w:id="1921" w:author="Xiaoyang Tian" w:date="2021-10-21T09:43:00Z"/>
              </w:rPr>
            </w:pPr>
            <w:ins w:id="1922" w:author="Xiaoyang Tian" w:date="2021-10-21T09:43:00Z">
              <w:r w:rsidRPr="000511EE">
                <w:t xml:space="preserve">Derivation Path: </w:t>
              </w:r>
              <w:r w:rsidRPr="000511EE">
                <w:rPr>
                  <w:lang w:eastAsia="ja-JP"/>
                </w:rPr>
                <w:t>38.331 clause 6.2.2</w:t>
              </w:r>
            </w:ins>
          </w:p>
        </w:tc>
      </w:tr>
      <w:tr w:rsidR="0039067A" w:rsidRPr="000511EE" w14:paraId="53BDAD50" w14:textId="77777777" w:rsidTr="00F02D6D">
        <w:trPr>
          <w:jc w:val="center"/>
          <w:ins w:id="1923" w:author="Xiaoyang Tian" w:date="2021-10-21T09:4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80835A6" w14:textId="77777777" w:rsidR="0039067A" w:rsidRPr="000511EE" w:rsidRDefault="0039067A" w:rsidP="00F02D6D">
            <w:pPr>
              <w:pStyle w:val="TAH"/>
              <w:rPr>
                <w:ins w:id="1924" w:author="Xiaoyang Tian" w:date="2021-10-21T09:43:00Z"/>
              </w:rPr>
            </w:pPr>
            <w:ins w:id="1925" w:author="Xiaoyang Tian" w:date="2021-10-21T09:43:00Z">
              <w:r w:rsidRPr="000511EE">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DFEF00D" w14:textId="77777777" w:rsidR="0039067A" w:rsidRPr="000511EE" w:rsidRDefault="0039067A" w:rsidP="00F02D6D">
            <w:pPr>
              <w:pStyle w:val="TAH"/>
              <w:rPr>
                <w:ins w:id="1926" w:author="Xiaoyang Tian" w:date="2021-10-21T09:43:00Z"/>
              </w:rPr>
            </w:pPr>
            <w:ins w:id="1927" w:author="Xiaoyang Tian" w:date="2021-10-21T09:43:00Z">
              <w:r w:rsidRPr="000511EE">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84C1F41" w14:textId="77777777" w:rsidR="0039067A" w:rsidRPr="000511EE" w:rsidRDefault="0039067A" w:rsidP="00F02D6D">
            <w:pPr>
              <w:pStyle w:val="TAH"/>
              <w:rPr>
                <w:ins w:id="1928" w:author="Xiaoyang Tian" w:date="2021-10-21T09:43:00Z"/>
              </w:rPr>
            </w:pPr>
            <w:ins w:id="1929" w:author="Xiaoyang Tian" w:date="2021-10-21T09:43:00Z">
              <w:r w:rsidRPr="000511EE">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B57D61B" w14:textId="77777777" w:rsidR="0039067A" w:rsidRPr="000511EE" w:rsidRDefault="0039067A" w:rsidP="00F02D6D">
            <w:pPr>
              <w:pStyle w:val="TAH"/>
              <w:rPr>
                <w:ins w:id="1930" w:author="Xiaoyang Tian" w:date="2021-10-21T09:43:00Z"/>
              </w:rPr>
            </w:pPr>
            <w:ins w:id="1931" w:author="Xiaoyang Tian" w:date="2021-10-21T09:43:00Z">
              <w:r w:rsidRPr="000511EE">
                <w:t>Condition</w:t>
              </w:r>
            </w:ins>
          </w:p>
        </w:tc>
      </w:tr>
      <w:tr w:rsidR="0039067A" w:rsidRPr="000511EE" w14:paraId="0478F491" w14:textId="77777777" w:rsidTr="00F02D6D">
        <w:trPr>
          <w:jc w:val="center"/>
          <w:ins w:id="1932" w:author="Xiaoyang Tian" w:date="2021-10-21T09:4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EAEB84B" w14:textId="77777777" w:rsidR="0039067A" w:rsidRPr="000511EE" w:rsidRDefault="0039067A" w:rsidP="00F02D6D">
            <w:pPr>
              <w:pStyle w:val="TAL"/>
              <w:rPr>
                <w:ins w:id="1933" w:author="Xiaoyang Tian" w:date="2021-10-21T09:43:00Z"/>
              </w:rPr>
            </w:pPr>
            <w:proofErr w:type="spellStart"/>
            <w:ins w:id="1934" w:author="Xiaoyang Tian" w:date="2021-10-21T09:43:00Z">
              <w:r w:rsidRPr="000511EE">
                <w:t>ULInformationTransfer</w:t>
              </w:r>
              <w:proofErr w:type="spellEnd"/>
              <w:r w:rsidRPr="000511EE">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E0F41A" w14:textId="77777777" w:rsidR="0039067A" w:rsidRPr="000511EE" w:rsidRDefault="0039067A" w:rsidP="00F02D6D">
            <w:pPr>
              <w:pStyle w:val="TAL"/>
              <w:rPr>
                <w:ins w:id="1935" w:author="Xiaoyang Tian" w:date="2021-10-21T09:43: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0187FF" w14:textId="77777777" w:rsidR="0039067A" w:rsidRPr="000511EE" w:rsidRDefault="0039067A" w:rsidP="00F02D6D">
            <w:pPr>
              <w:pStyle w:val="TAL"/>
              <w:rPr>
                <w:ins w:id="1936" w:author="Xiaoyang Tian" w:date="2021-10-21T09:43: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CB39E5" w14:textId="77777777" w:rsidR="0039067A" w:rsidRPr="000511EE" w:rsidRDefault="0039067A" w:rsidP="00F02D6D">
            <w:pPr>
              <w:pStyle w:val="TAL"/>
              <w:rPr>
                <w:ins w:id="1937" w:author="Xiaoyang Tian" w:date="2021-10-21T09:43:00Z"/>
              </w:rPr>
            </w:pPr>
          </w:p>
        </w:tc>
      </w:tr>
      <w:tr w:rsidR="0039067A" w:rsidRPr="000511EE" w14:paraId="17509005" w14:textId="77777777" w:rsidTr="00F02D6D">
        <w:trPr>
          <w:jc w:val="center"/>
          <w:ins w:id="1938" w:author="Xiaoyang Tian" w:date="2021-10-21T09:4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F4B0138" w14:textId="77777777" w:rsidR="0039067A" w:rsidRPr="000511EE" w:rsidRDefault="0039067A" w:rsidP="00F02D6D">
            <w:pPr>
              <w:pStyle w:val="TAL"/>
              <w:rPr>
                <w:ins w:id="1939" w:author="Xiaoyang Tian" w:date="2021-10-21T09:43:00Z"/>
              </w:rPr>
            </w:pPr>
            <w:ins w:id="1940" w:author="Xiaoyang Tian" w:date="2021-10-21T09:43:00Z">
              <w:r w:rsidRPr="000511EE">
                <w:t xml:space="preserve">  </w:t>
              </w:r>
              <w:proofErr w:type="spellStart"/>
              <w:r w:rsidRPr="000511EE">
                <w:t>criticalExtensions</w:t>
              </w:r>
              <w:proofErr w:type="spellEnd"/>
              <w:r w:rsidRPr="000511EE">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7A9111" w14:textId="77777777" w:rsidR="0039067A" w:rsidRPr="000511EE" w:rsidRDefault="0039067A" w:rsidP="00F02D6D">
            <w:pPr>
              <w:pStyle w:val="TAL"/>
              <w:rPr>
                <w:ins w:id="1941" w:author="Xiaoyang Tian" w:date="2021-10-21T09:43: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1C1D34" w14:textId="77777777" w:rsidR="0039067A" w:rsidRPr="000511EE" w:rsidRDefault="0039067A" w:rsidP="00F02D6D">
            <w:pPr>
              <w:pStyle w:val="TAL"/>
              <w:rPr>
                <w:ins w:id="1942" w:author="Xiaoyang Tian" w:date="2021-10-21T09:43: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99409C" w14:textId="77777777" w:rsidR="0039067A" w:rsidRPr="000511EE" w:rsidRDefault="0039067A" w:rsidP="00F02D6D">
            <w:pPr>
              <w:pStyle w:val="TAL"/>
              <w:rPr>
                <w:ins w:id="1943" w:author="Xiaoyang Tian" w:date="2021-10-21T09:43:00Z"/>
              </w:rPr>
            </w:pPr>
          </w:p>
        </w:tc>
      </w:tr>
      <w:tr w:rsidR="0039067A" w:rsidRPr="000511EE" w14:paraId="3F84966E" w14:textId="77777777" w:rsidTr="00F02D6D">
        <w:trPr>
          <w:jc w:val="center"/>
          <w:ins w:id="1944" w:author="Xiaoyang Tian" w:date="2021-10-21T09:4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8B1C026" w14:textId="77777777" w:rsidR="0039067A" w:rsidRPr="000511EE" w:rsidRDefault="0039067A" w:rsidP="00F02D6D">
            <w:pPr>
              <w:pStyle w:val="TAL"/>
              <w:rPr>
                <w:ins w:id="1945" w:author="Xiaoyang Tian" w:date="2021-10-21T09:43:00Z"/>
              </w:rPr>
            </w:pPr>
            <w:ins w:id="1946" w:author="Xiaoyang Tian" w:date="2021-10-21T09:43:00Z">
              <w:r w:rsidRPr="000511EE">
                <w:t xml:space="preserve">    </w:t>
              </w:r>
              <w:proofErr w:type="spellStart"/>
              <w:r w:rsidRPr="000511EE">
                <w:t>ulInformationTransfer</w:t>
              </w:r>
              <w:proofErr w:type="spellEnd"/>
              <w:r w:rsidRPr="000511EE">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252B5A" w14:textId="77777777" w:rsidR="0039067A" w:rsidRPr="000511EE" w:rsidRDefault="0039067A" w:rsidP="00F02D6D">
            <w:pPr>
              <w:pStyle w:val="TAL"/>
              <w:rPr>
                <w:ins w:id="1947" w:author="Xiaoyang Tian" w:date="2021-10-21T09:43: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FCE259" w14:textId="77777777" w:rsidR="0039067A" w:rsidRPr="000511EE" w:rsidRDefault="0039067A" w:rsidP="00F02D6D">
            <w:pPr>
              <w:pStyle w:val="TAL"/>
              <w:rPr>
                <w:ins w:id="1948" w:author="Xiaoyang Tian" w:date="2021-10-21T09:43: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847B8C" w14:textId="77777777" w:rsidR="0039067A" w:rsidRPr="000511EE" w:rsidRDefault="0039067A" w:rsidP="00F02D6D">
            <w:pPr>
              <w:pStyle w:val="TAL"/>
              <w:rPr>
                <w:ins w:id="1949" w:author="Xiaoyang Tian" w:date="2021-10-21T09:43:00Z"/>
              </w:rPr>
            </w:pPr>
          </w:p>
        </w:tc>
      </w:tr>
      <w:tr w:rsidR="0039067A" w:rsidRPr="000511EE" w14:paraId="2648AC55" w14:textId="77777777" w:rsidTr="00F02D6D">
        <w:trPr>
          <w:jc w:val="center"/>
          <w:ins w:id="1950" w:author="Xiaoyang Tian" w:date="2021-10-21T09:4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C8BDB5E" w14:textId="77777777" w:rsidR="0039067A" w:rsidRPr="000511EE" w:rsidRDefault="0039067A" w:rsidP="00F02D6D">
            <w:pPr>
              <w:pStyle w:val="TAL"/>
              <w:rPr>
                <w:ins w:id="1951" w:author="Xiaoyang Tian" w:date="2021-10-21T09:43:00Z"/>
              </w:rPr>
            </w:pPr>
            <w:ins w:id="1952" w:author="Xiaoyang Tian" w:date="2021-10-21T09:43:00Z">
              <w:r w:rsidRPr="000511EE">
                <w:t xml:space="preserve">        </w:t>
              </w:r>
              <w:proofErr w:type="spellStart"/>
              <w:r w:rsidRPr="000511EE">
                <w:t>dedicatedNAS</w:t>
              </w:r>
              <w:proofErr w:type="spellEnd"/>
              <w:r w:rsidRPr="000511EE">
                <w:t>-Message OCTET STRING</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C6B8414" w14:textId="21396FF8" w:rsidR="0039067A" w:rsidRPr="000511EE" w:rsidRDefault="0039067A" w:rsidP="003322DE">
            <w:pPr>
              <w:pStyle w:val="TAL"/>
              <w:rPr>
                <w:ins w:id="1953" w:author="Xiaoyang Tian" w:date="2021-10-21T09:43:00Z"/>
              </w:rPr>
            </w:pPr>
            <w:ins w:id="1954" w:author="Xiaoyang Tian" w:date="2021-10-21T09:43:00Z">
              <w:r w:rsidRPr="000511EE">
                <w:t xml:space="preserve">Set according to Table </w:t>
              </w:r>
            </w:ins>
            <w:ins w:id="1955" w:author="Xiaoyang Tian" w:date="2022-02-08T17:04:00Z">
              <w:r w:rsidR="005A59F8">
                <w:rPr>
                  <w:rFonts w:hint="eastAsia"/>
                  <w:lang w:eastAsia="zh-CN"/>
                </w:rPr>
                <w:t>9.4.1.3.3</w:t>
              </w:r>
              <w:r w:rsidR="005A59F8" w:rsidRPr="00BE2064">
                <w:t>-</w:t>
              </w:r>
            </w:ins>
            <w:ins w:id="1956" w:author="Xiaoyang Tian" w:date="2022-02-17T11:34:00Z">
              <w:r w:rsidR="00D70E1A" w:rsidRPr="006836D9">
                <w:rPr>
                  <w:rFonts w:hint="eastAsia"/>
                  <w:highlight w:val="yellow"/>
                  <w:lang w:eastAsia="zh-CN"/>
                </w:rPr>
                <w:t>1</w:t>
              </w:r>
            </w:ins>
            <w:ins w:id="1957" w:author="Xiaoyang Tian" w:date="2022-02-17T14:10:00Z">
              <w:r w:rsidR="003322DE" w:rsidRPr="006836D9">
                <w:rPr>
                  <w:rFonts w:hint="eastAsia"/>
                  <w:highlight w:val="yellow"/>
                  <w:lang w:eastAsia="zh-CN"/>
                </w:rPr>
                <w:t>3</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3B6F8CA" w14:textId="77777777" w:rsidR="0039067A" w:rsidRPr="000511EE" w:rsidRDefault="0039067A" w:rsidP="00F02D6D">
            <w:pPr>
              <w:pStyle w:val="TAL"/>
              <w:rPr>
                <w:ins w:id="1958" w:author="Xiaoyang Tian" w:date="2021-10-21T09:43:00Z"/>
                <w:lang w:eastAsia="ja-JP"/>
              </w:rPr>
            </w:pPr>
            <w:ins w:id="1959" w:author="Xiaoyang Tian" w:date="2021-10-21T09:43:00Z">
              <w:r w:rsidRPr="000511EE">
                <w:t>UL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732B15" w14:textId="77777777" w:rsidR="0039067A" w:rsidRPr="000511EE" w:rsidRDefault="0039067A" w:rsidP="00F02D6D">
            <w:pPr>
              <w:pStyle w:val="TAL"/>
              <w:rPr>
                <w:ins w:id="1960" w:author="Xiaoyang Tian" w:date="2021-10-21T09:43:00Z"/>
              </w:rPr>
            </w:pPr>
          </w:p>
        </w:tc>
      </w:tr>
      <w:tr w:rsidR="0039067A" w:rsidRPr="000511EE" w14:paraId="226D23CB" w14:textId="77777777" w:rsidTr="00F02D6D">
        <w:trPr>
          <w:jc w:val="center"/>
          <w:ins w:id="1961" w:author="Xiaoyang Tian" w:date="2021-10-21T09:4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D07FB57" w14:textId="77777777" w:rsidR="0039067A" w:rsidRPr="000511EE" w:rsidRDefault="0039067A" w:rsidP="00F02D6D">
            <w:pPr>
              <w:pStyle w:val="TAL"/>
              <w:rPr>
                <w:ins w:id="1962" w:author="Xiaoyang Tian" w:date="2021-10-21T09:43:00Z"/>
              </w:rPr>
            </w:pPr>
            <w:ins w:id="1963" w:author="Xiaoyang Tian" w:date="2021-10-21T09:43:00Z">
              <w:r w:rsidRPr="000511EE">
                <w:t xml:space="preserve">      </w:t>
              </w:r>
              <w:proofErr w:type="spellStart"/>
              <w:r w:rsidRPr="000511EE">
                <w:t>nonCriticalExtension</w:t>
              </w:r>
              <w:proofErr w:type="spellEnd"/>
              <w:r w:rsidRPr="000511EE">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64216DD" w14:textId="77777777" w:rsidR="0039067A" w:rsidRPr="000511EE" w:rsidRDefault="0039067A" w:rsidP="00F02D6D">
            <w:pPr>
              <w:pStyle w:val="TAL"/>
              <w:rPr>
                <w:ins w:id="1964" w:author="Xiaoyang Tian" w:date="2021-10-21T09:43:00Z"/>
              </w:rPr>
            </w:pPr>
            <w:ins w:id="1965" w:author="Xiaoyang Tian" w:date="2021-10-21T09:43:00Z">
              <w:r w:rsidRPr="000511EE">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740974" w14:textId="77777777" w:rsidR="0039067A" w:rsidRPr="000511EE" w:rsidRDefault="0039067A" w:rsidP="00F02D6D">
            <w:pPr>
              <w:pStyle w:val="TAL"/>
              <w:rPr>
                <w:ins w:id="1966" w:author="Xiaoyang Tian" w:date="2021-10-21T09:43: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9B99EF" w14:textId="77777777" w:rsidR="0039067A" w:rsidRPr="000511EE" w:rsidRDefault="0039067A" w:rsidP="00F02D6D">
            <w:pPr>
              <w:pStyle w:val="TAL"/>
              <w:rPr>
                <w:ins w:id="1967" w:author="Xiaoyang Tian" w:date="2021-10-21T09:43:00Z"/>
              </w:rPr>
            </w:pPr>
          </w:p>
        </w:tc>
      </w:tr>
      <w:tr w:rsidR="0039067A" w:rsidRPr="000511EE" w14:paraId="32338432" w14:textId="77777777" w:rsidTr="00F02D6D">
        <w:trPr>
          <w:jc w:val="center"/>
          <w:ins w:id="1968" w:author="Xiaoyang Tian" w:date="2021-10-21T09:4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002DE8A" w14:textId="77777777" w:rsidR="0039067A" w:rsidRPr="000511EE" w:rsidRDefault="0039067A" w:rsidP="00F02D6D">
            <w:pPr>
              <w:pStyle w:val="TAL"/>
              <w:rPr>
                <w:ins w:id="1969" w:author="Xiaoyang Tian" w:date="2021-10-21T09:43:00Z"/>
              </w:rPr>
            </w:pPr>
            <w:ins w:id="1970" w:author="Xiaoyang Tian" w:date="2021-10-21T09:43:00Z">
              <w:r w:rsidRPr="000511EE">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202C07" w14:textId="77777777" w:rsidR="0039067A" w:rsidRPr="000511EE" w:rsidRDefault="0039067A" w:rsidP="00F02D6D">
            <w:pPr>
              <w:pStyle w:val="TAL"/>
              <w:rPr>
                <w:ins w:id="1971" w:author="Xiaoyang Tian" w:date="2021-10-21T09:43: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45BE7F" w14:textId="77777777" w:rsidR="0039067A" w:rsidRPr="000511EE" w:rsidRDefault="0039067A" w:rsidP="00F02D6D">
            <w:pPr>
              <w:pStyle w:val="TAL"/>
              <w:rPr>
                <w:ins w:id="1972" w:author="Xiaoyang Tian" w:date="2021-10-21T09:43: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A9B938" w14:textId="77777777" w:rsidR="0039067A" w:rsidRPr="000511EE" w:rsidRDefault="0039067A" w:rsidP="00F02D6D">
            <w:pPr>
              <w:pStyle w:val="TAL"/>
              <w:rPr>
                <w:ins w:id="1973" w:author="Xiaoyang Tian" w:date="2021-10-21T09:43:00Z"/>
              </w:rPr>
            </w:pPr>
          </w:p>
        </w:tc>
      </w:tr>
      <w:tr w:rsidR="0039067A" w:rsidRPr="000511EE" w14:paraId="6C5C1F73" w14:textId="77777777" w:rsidTr="00F02D6D">
        <w:trPr>
          <w:jc w:val="center"/>
          <w:ins w:id="1974" w:author="Xiaoyang Tian" w:date="2021-10-21T09:4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D633D63" w14:textId="77777777" w:rsidR="0039067A" w:rsidRPr="000511EE" w:rsidRDefault="0039067A" w:rsidP="00F02D6D">
            <w:pPr>
              <w:pStyle w:val="TAL"/>
              <w:rPr>
                <w:ins w:id="1975" w:author="Xiaoyang Tian" w:date="2021-10-21T09:43:00Z"/>
              </w:rPr>
            </w:pPr>
            <w:ins w:id="1976" w:author="Xiaoyang Tian" w:date="2021-10-21T09:43:00Z">
              <w:r w:rsidRPr="000511EE">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370D40" w14:textId="77777777" w:rsidR="0039067A" w:rsidRPr="000511EE" w:rsidRDefault="0039067A" w:rsidP="00F02D6D">
            <w:pPr>
              <w:pStyle w:val="TAL"/>
              <w:rPr>
                <w:ins w:id="1977" w:author="Xiaoyang Tian" w:date="2021-10-21T09:43: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044E0E" w14:textId="77777777" w:rsidR="0039067A" w:rsidRPr="000511EE" w:rsidRDefault="0039067A" w:rsidP="00F02D6D">
            <w:pPr>
              <w:pStyle w:val="TAL"/>
              <w:rPr>
                <w:ins w:id="1978" w:author="Xiaoyang Tian" w:date="2021-10-21T09:43: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3347F4" w14:textId="77777777" w:rsidR="0039067A" w:rsidRPr="000511EE" w:rsidRDefault="0039067A" w:rsidP="00F02D6D">
            <w:pPr>
              <w:pStyle w:val="TAL"/>
              <w:rPr>
                <w:ins w:id="1979" w:author="Xiaoyang Tian" w:date="2021-10-21T09:43:00Z"/>
              </w:rPr>
            </w:pPr>
          </w:p>
        </w:tc>
      </w:tr>
      <w:tr w:rsidR="0039067A" w:rsidRPr="000511EE" w14:paraId="5528F562" w14:textId="77777777" w:rsidTr="00F02D6D">
        <w:trPr>
          <w:jc w:val="center"/>
          <w:ins w:id="1980" w:author="Xiaoyang Tian" w:date="2021-10-21T09:4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52F6761" w14:textId="77777777" w:rsidR="0039067A" w:rsidRPr="000511EE" w:rsidRDefault="0039067A" w:rsidP="00F02D6D">
            <w:pPr>
              <w:pStyle w:val="TAL"/>
              <w:rPr>
                <w:ins w:id="1981" w:author="Xiaoyang Tian" w:date="2021-10-21T09:43:00Z"/>
              </w:rPr>
            </w:pPr>
            <w:ins w:id="1982" w:author="Xiaoyang Tian" w:date="2021-10-21T09:43:00Z">
              <w:r w:rsidRPr="000511EE">
                <w: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9DBD98" w14:textId="77777777" w:rsidR="0039067A" w:rsidRPr="000511EE" w:rsidRDefault="0039067A" w:rsidP="00F02D6D">
            <w:pPr>
              <w:pStyle w:val="TAL"/>
              <w:rPr>
                <w:ins w:id="1983" w:author="Xiaoyang Tian" w:date="2021-10-21T09:43: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7F4365" w14:textId="77777777" w:rsidR="0039067A" w:rsidRPr="000511EE" w:rsidRDefault="0039067A" w:rsidP="00F02D6D">
            <w:pPr>
              <w:pStyle w:val="TAL"/>
              <w:rPr>
                <w:ins w:id="1984" w:author="Xiaoyang Tian" w:date="2021-10-21T09:43: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491EA2" w14:textId="77777777" w:rsidR="0039067A" w:rsidRPr="000511EE" w:rsidRDefault="0039067A" w:rsidP="00F02D6D">
            <w:pPr>
              <w:pStyle w:val="TAL"/>
              <w:rPr>
                <w:ins w:id="1985" w:author="Xiaoyang Tian" w:date="2021-10-21T09:43:00Z"/>
              </w:rPr>
            </w:pPr>
          </w:p>
        </w:tc>
      </w:tr>
    </w:tbl>
    <w:p w14:paraId="1F5A83D9" w14:textId="77777777" w:rsidR="0039067A" w:rsidRPr="000511EE" w:rsidRDefault="0039067A" w:rsidP="0039067A">
      <w:pPr>
        <w:rPr>
          <w:ins w:id="1986" w:author="Xiaoyang Tian" w:date="2021-10-21T09:43:00Z"/>
        </w:rPr>
      </w:pPr>
    </w:p>
    <w:p w14:paraId="6E80EE1A" w14:textId="30AB32C1" w:rsidR="0039067A" w:rsidRPr="000511EE" w:rsidRDefault="0039067A" w:rsidP="0039067A">
      <w:pPr>
        <w:pStyle w:val="TH"/>
        <w:rPr>
          <w:ins w:id="1987" w:author="Xiaoyang Tian" w:date="2021-10-21T09:43:00Z"/>
        </w:rPr>
      </w:pPr>
      <w:ins w:id="1988" w:author="Xiaoyang Tian" w:date="2021-10-21T09:43:00Z">
        <w:r w:rsidRPr="000511EE">
          <w:t xml:space="preserve">Table </w:t>
        </w:r>
      </w:ins>
      <w:ins w:id="1989" w:author="Xiaoyang Tian" w:date="2022-02-08T17:04:00Z">
        <w:r w:rsidR="005A59F8">
          <w:rPr>
            <w:rFonts w:hint="eastAsia"/>
            <w:lang w:eastAsia="zh-CN"/>
          </w:rPr>
          <w:t>9.4.1.3.3</w:t>
        </w:r>
        <w:r w:rsidR="005A59F8" w:rsidRPr="00BE2064">
          <w:t>-</w:t>
        </w:r>
      </w:ins>
      <w:ins w:id="1990" w:author="Xiaoyang Tian" w:date="2022-02-17T11:34:00Z">
        <w:r w:rsidR="00D70E1A" w:rsidRPr="006836D9">
          <w:rPr>
            <w:rFonts w:hint="eastAsia"/>
            <w:highlight w:val="yellow"/>
            <w:lang w:eastAsia="zh-CN"/>
          </w:rPr>
          <w:t>1</w:t>
        </w:r>
      </w:ins>
      <w:ins w:id="1991" w:author="Xiaoyang Tian" w:date="2022-02-17T14:10:00Z">
        <w:r w:rsidR="003322DE" w:rsidRPr="006836D9">
          <w:rPr>
            <w:rFonts w:hint="eastAsia"/>
            <w:highlight w:val="yellow"/>
            <w:lang w:eastAsia="zh-CN"/>
          </w:rPr>
          <w:t>3</w:t>
        </w:r>
      </w:ins>
      <w:ins w:id="1992" w:author="Xiaoyang Tian" w:date="2021-10-21T09:43:00Z">
        <w:r w:rsidRPr="000511EE">
          <w:t>: UL NAS TRANSPORT</w:t>
        </w:r>
      </w:ins>
      <w:ins w:id="1993" w:author="Xiaoyang Tian" w:date="2022-02-08T17:04:00Z">
        <w:r w:rsidR="005A59F8" w:rsidRPr="000511EE">
          <w:t xml:space="preserve"> (</w:t>
        </w:r>
      </w:ins>
      <w:proofErr w:type="spellStart"/>
      <w:ins w:id="1994" w:author="Xiaoyang Tian" w:date="2022-02-17T14:15:00Z">
        <w:r w:rsidR="009D4613" w:rsidRPr="006836D9">
          <w:rPr>
            <w:highlight w:val="yellow"/>
          </w:rPr>
          <w:t>ULInformationTransfer</w:t>
        </w:r>
      </w:ins>
      <w:proofErr w:type="spellEnd"/>
      <w:ins w:id="1995" w:author="Xiaoyang Tian" w:date="2022-02-08T17:04:00Z">
        <w:r w:rsidR="005A59F8" w:rsidRPr="006836D9">
          <w:rPr>
            <w:highlight w:val="yellow"/>
          </w:rPr>
          <w:t xml:space="preserve">, </w:t>
        </w:r>
      </w:ins>
      <w:ins w:id="1996" w:author="Xiaoyang Tian" w:date="2022-02-17T14:10:00Z">
        <w:r w:rsidR="003322DE" w:rsidRPr="006836D9">
          <w:rPr>
            <w:highlight w:val="yellow"/>
          </w:rPr>
          <w:t xml:space="preserve">Table </w:t>
        </w:r>
        <w:r w:rsidR="003322DE" w:rsidRPr="006836D9">
          <w:rPr>
            <w:rFonts w:hint="eastAsia"/>
            <w:highlight w:val="yellow"/>
            <w:lang w:eastAsia="zh-CN"/>
          </w:rPr>
          <w:t>9.4.1.3.3</w:t>
        </w:r>
        <w:r w:rsidR="003322DE" w:rsidRPr="006836D9">
          <w:rPr>
            <w:highlight w:val="yellow"/>
          </w:rPr>
          <w:t>-</w:t>
        </w:r>
        <w:r w:rsidR="003322DE" w:rsidRPr="009D4613">
          <w:rPr>
            <w:rFonts w:hint="eastAsia"/>
            <w:highlight w:val="yellow"/>
            <w:lang w:eastAsia="zh-CN"/>
          </w:rPr>
          <w:t>12</w:t>
        </w:r>
      </w:ins>
      <w:ins w:id="1997" w:author="Xiaoyang Tian" w:date="2022-02-08T17:04:00Z">
        <w:r w:rsidR="005A59F8" w:rsidRPr="000511EE">
          <w:t>)</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39067A" w:rsidRPr="000511EE" w14:paraId="7401A609" w14:textId="77777777" w:rsidTr="00F02D6D">
        <w:trPr>
          <w:gridBefore w:val="1"/>
          <w:wBefore w:w="9" w:type="dxa"/>
          <w:jc w:val="center"/>
          <w:ins w:id="1998" w:author="Xiaoyang Tian" w:date="2021-10-21T09:43:00Z"/>
        </w:trPr>
        <w:tc>
          <w:tcPr>
            <w:tcW w:w="9738" w:type="dxa"/>
            <w:gridSpan w:val="4"/>
            <w:tcBorders>
              <w:top w:val="single" w:sz="4" w:space="0" w:color="auto"/>
              <w:left w:val="single" w:sz="4" w:space="0" w:color="auto"/>
              <w:bottom w:val="single" w:sz="4" w:space="0" w:color="auto"/>
              <w:right w:val="single" w:sz="4" w:space="0" w:color="auto"/>
            </w:tcBorders>
            <w:hideMark/>
          </w:tcPr>
          <w:p w14:paraId="633B4637" w14:textId="77777777" w:rsidR="0039067A" w:rsidRPr="000511EE" w:rsidRDefault="0039067A" w:rsidP="00F02D6D">
            <w:pPr>
              <w:pStyle w:val="TAL"/>
              <w:rPr>
                <w:ins w:id="1999" w:author="Xiaoyang Tian" w:date="2021-10-21T09:43:00Z"/>
                <w:lang w:eastAsia="ja-JP"/>
              </w:rPr>
            </w:pPr>
            <w:ins w:id="2000" w:author="Xiaoyang Tian" w:date="2021-10-21T09:43:00Z">
              <w:r w:rsidRPr="000511EE">
                <w:t>Derivation Path: 24.501 Table 8.2.10.1.1</w:t>
              </w:r>
            </w:ins>
          </w:p>
        </w:tc>
      </w:tr>
      <w:tr w:rsidR="0039067A" w:rsidRPr="000511EE" w14:paraId="31D1DC14" w14:textId="77777777" w:rsidTr="00F02D6D">
        <w:trPr>
          <w:jc w:val="center"/>
          <w:ins w:id="2001" w:author="Xiaoyang Tian" w:date="2021-10-21T09:4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E4BA359" w14:textId="77777777" w:rsidR="0039067A" w:rsidRPr="000511EE" w:rsidRDefault="0039067A" w:rsidP="00F02D6D">
            <w:pPr>
              <w:pStyle w:val="TAH"/>
              <w:rPr>
                <w:ins w:id="2002" w:author="Xiaoyang Tian" w:date="2021-10-21T09:43:00Z"/>
              </w:rPr>
            </w:pPr>
            <w:ins w:id="2003" w:author="Xiaoyang Tian" w:date="2021-10-21T09:43:00Z">
              <w:r w:rsidRPr="000511EE">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6C685BE" w14:textId="77777777" w:rsidR="0039067A" w:rsidRPr="000511EE" w:rsidRDefault="0039067A" w:rsidP="00F02D6D">
            <w:pPr>
              <w:pStyle w:val="TAH"/>
              <w:rPr>
                <w:ins w:id="2004" w:author="Xiaoyang Tian" w:date="2021-10-21T09:43:00Z"/>
              </w:rPr>
            </w:pPr>
            <w:ins w:id="2005" w:author="Xiaoyang Tian" w:date="2021-10-21T09:43:00Z">
              <w:r w:rsidRPr="000511EE">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9059FF7" w14:textId="77777777" w:rsidR="0039067A" w:rsidRPr="000511EE" w:rsidRDefault="0039067A" w:rsidP="00F02D6D">
            <w:pPr>
              <w:pStyle w:val="TAH"/>
              <w:rPr>
                <w:ins w:id="2006" w:author="Xiaoyang Tian" w:date="2021-10-21T09:43:00Z"/>
              </w:rPr>
            </w:pPr>
            <w:ins w:id="2007" w:author="Xiaoyang Tian" w:date="2021-10-21T09:43:00Z">
              <w:r w:rsidRPr="000511EE">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7D6ADAE" w14:textId="77777777" w:rsidR="0039067A" w:rsidRPr="000511EE" w:rsidRDefault="0039067A" w:rsidP="00F02D6D">
            <w:pPr>
              <w:pStyle w:val="TAH"/>
              <w:rPr>
                <w:ins w:id="2008" w:author="Xiaoyang Tian" w:date="2021-10-21T09:43:00Z"/>
              </w:rPr>
            </w:pPr>
            <w:ins w:id="2009" w:author="Xiaoyang Tian" w:date="2021-10-21T09:43:00Z">
              <w:r w:rsidRPr="000511EE">
                <w:t>Condition</w:t>
              </w:r>
            </w:ins>
          </w:p>
        </w:tc>
      </w:tr>
      <w:tr w:rsidR="0039067A" w:rsidRPr="000511EE" w14:paraId="1948B189" w14:textId="77777777" w:rsidTr="00F02D6D">
        <w:trPr>
          <w:jc w:val="center"/>
          <w:ins w:id="2010" w:author="Xiaoyang Tian" w:date="2021-10-21T09:4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AF4CC5F" w14:textId="77777777" w:rsidR="0039067A" w:rsidRPr="000511EE" w:rsidRDefault="0039067A" w:rsidP="00F02D6D">
            <w:pPr>
              <w:pStyle w:val="TAL"/>
              <w:rPr>
                <w:ins w:id="2011" w:author="Xiaoyang Tian" w:date="2021-10-21T09:43:00Z"/>
              </w:rPr>
            </w:pPr>
            <w:ins w:id="2012" w:author="Xiaoyang Tian" w:date="2021-10-21T09:43:00Z">
              <w:r w:rsidRPr="000511EE">
                <w:t>Extended Protocol discriminator</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C5141EF" w14:textId="77777777" w:rsidR="0039067A" w:rsidRPr="000511EE" w:rsidRDefault="0039067A" w:rsidP="00F02D6D">
            <w:pPr>
              <w:pStyle w:val="TAL"/>
              <w:rPr>
                <w:ins w:id="2013" w:author="Xiaoyang Tian" w:date="2021-10-21T09:43:00Z"/>
              </w:rPr>
            </w:pPr>
            <w:ins w:id="2014" w:author="Xiaoyang Tian" w:date="2021-10-21T09:43:00Z">
              <w:r w:rsidRPr="000511EE">
                <w:t>01111110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45B5D77" w14:textId="77777777" w:rsidR="0039067A" w:rsidRPr="000511EE" w:rsidRDefault="0039067A" w:rsidP="00F02D6D">
            <w:pPr>
              <w:pStyle w:val="TAL"/>
              <w:rPr>
                <w:ins w:id="2015" w:author="Xiaoyang Tian" w:date="2021-10-21T09:43:00Z"/>
              </w:rPr>
            </w:pPr>
            <w:ins w:id="2016" w:author="Xiaoyang Tian" w:date="2021-10-21T09:43:00Z">
              <w:r w:rsidRPr="000511EE">
                <w:t>5GS mobility management messages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1D90CC" w14:textId="77777777" w:rsidR="0039067A" w:rsidRPr="000511EE" w:rsidRDefault="0039067A" w:rsidP="00F02D6D">
            <w:pPr>
              <w:pStyle w:val="TAL"/>
              <w:rPr>
                <w:ins w:id="2017" w:author="Xiaoyang Tian" w:date="2021-10-21T09:43:00Z"/>
              </w:rPr>
            </w:pPr>
          </w:p>
        </w:tc>
      </w:tr>
      <w:tr w:rsidR="0039067A" w:rsidRPr="000511EE" w14:paraId="525EF4D8" w14:textId="77777777" w:rsidTr="00F02D6D">
        <w:trPr>
          <w:jc w:val="center"/>
          <w:ins w:id="2018" w:author="Xiaoyang Tian" w:date="2021-10-21T09:4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4CF9CEE" w14:textId="77777777" w:rsidR="0039067A" w:rsidRPr="000511EE" w:rsidRDefault="0039067A" w:rsidP="00F02D6D">
            <w:pPr>
              <w:pStyle w:val="TAL"/>
              <w:rPr>
                <w:ins w:id="2019" w:author="Xiaoyang Tian" w:date="2021-10-21T09:43:00Z"/>
              </w:rPr>
            </w:pPr>
            <w:ins w:id="2020" w:author="Xiaoyang Tian" w:date="2021-10-21T09:43:00Z">
              <w:r w:rsidRPr="000511EE">
                <w:t>Security header type</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BC406DC" w14:textId="77777777" w:rsidR="0039067A" w:rsidRPr="000511EE" w:rsidRDefault="0039067A" w:rsidP="00F02D6D">
            <w:pPr>
              <w:pStyle w:val="TAL"/>
              <w:rPr>
                <w:ins w:id="2021" w:author="Xiaoyang Tian" w:date="2021-10-21T09:43:00Z"/>
                <w:lang w:eastAsia="ja-JP"/>
              </w:rPr>
            </w:pPr>
            <w:ins w:id="2022" w:author="Xiaoyang Tian" w:date="2021-10-21T09:43:00Z">
              <w:r w:rsidRPr="000511EE">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A48332A" w14:textId="77777777" w:rsidR="0039067A" w:rsidRPr="000511EE" w:rsidRDefault="0039067A" w:rsidP="00F02D6D">
            <w:pPr>
              <w:pStyle w:val="TAL"/>
              <w:rPr>
                <w:ins w:id="2023" w:author="Xiaoyang Tian" w:date="2021-10-21T09:43:00Z"/>
                <w:lang w:eastAsia="ja-JP"/>
              </w:rPr>
            </w:pPr>
            <w:ins w:id="2024" w:author="Xiaoyang Tian" w:date="2021-10-21T09:43:00Z">
              <w:r w:rsidRPr="000511EE">
                <w:t>Plain 5GS NAS message</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DF94DF" w14:textId="77777777" w:rsidR="0039067A" w:rsidRPr="000511EE" w:rsidRDefault="0039067A" w:rsidP="00F02D6D">
            <w:pPr>
              <w:pStyle w:val="TAL"/>
              <w:rPr>
                <w:ins w:id="2025" w:author="Xiaoyang Tian" w:date="2021-10-21T09:43:00Z"/>
              </w:rPr>
            </w:pPr>
          </w:p>
        </w:tc>
      </w:tr>
      <w:tr w:rsidR="0039067A" w:rsidRPr="000511EE" w14:paraId="455B76CE" w14:textId="77777777" w:rsidTr="00F02D6D">
        <w:trPr>
          <w:jc w:val="center"/>
          <w:ins w:id="2026" w:author="Xiaoyang Tian" w:date="2021-10-21T09:4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E3E766" w14:textId="77777777" w:rsidR="0039067A" w:rsidRPr="000511EE" w:rsidRDefault="0039067A" w:rsidP="00F02D6D">
            <w:pPr>
              <w:pStyle w:val="TAL"/>
              <w:rPr>
                <w:ins w:id="2027" w:author="Xiaoyang Tian" w:date="2021-10-21T09:43:00Z"/>
              </w:rPr>
            </w:pPr>
            <w:ins w:id="2028" w:author="Xiaoyang Tian" w:date="2021-10-21T09:43:00Z">
              <w:r w:rsidRPr="000511EE">
                <w:t xml:space="preserve">Spare half octet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31013C" w14:textId="77777777" w:rsidR="0039067A" w:rsidRPr="000511EE" w:rsidRDefault="0039067A" w:rsidP="00F02D6D">
            <w:pPr>
              <w:pStyle w:val="TAL"/>
              <w:rPr>
                <w:ins w:id="2029" w:author="Xiaoyang Tian" w:date="2021-10-21T09:43:00Z"/>
                <w:lang w:eastAsia="ja-JP"/>
              </w:rPr>
            </w:pPr>
            <w:ins w:id="2030" w:author="Xiaoyang Tian" w:date="2021-10-21T09:43:00Z">
              <w:r w:rsidRPr="000511EE">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0911B8" w14:textId="77777777" w:rsidR="0039067A" w:rsidRPr="000511EE" w:rsidRDefault="0039067A" w:rsidP="00F02D6D">
            <w:pPr>
              <w:pStyle w:val="TAL"/>
              <w:rPr>
                <w:ins w:id="2031" w:author="Xiaoyang Tian" w:date="2021-10-21T09:43: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F99F27" w14:textId="77777777" w:rsidR="0039067A" w:rsidRPr="000511EE" w:rsidRDefault="0039067A" w:rsidP="00F02D6D">
            <w:pPr>
              <w:pStyle w:val="TAL"/>
              <w:rPr>
                <w:ins w:id="2032" w:author="Xiaoyang Tian" w:date="2021-10-21T09:43:00Z"/>
              </w:rPr>
            </w:pPr>
          </w:p>
        </w:tc>
      </w:tr>
      <w:tr w:rsidR="0039067A" w:rsidRPr="000511EE" w14:paraId="0FE705B0" w14:textId="77777777" w:rsidTr="00F02D6D">
        <w:trPr>
          <w:jc w:val="center"/>
          <w:ins w:id="2033" w:author="Xiaoyang Tian" w:date="2021-10-21T09:4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0E99C4B" w14:textId="77777777" w:rsidR="0039067A" w:rsidRPr="000511EE" w:rsidRDefault="0039067A" w:rsidP="00F02D6D">
            <w:pPr>
              <w:pStyle w:val="TAL"/>
              <w:rPr>
                <w:ins w:id="2034" w:author="Xiaoyang Tian" w:date="2021-10-21T09:43:00Z"/>
              </w:rPr>
            </w:pPr>
            <w:ins w:id="2035" w:author="Xiaoyang Tian" w:date="2021-10-21T09:43:00Z">
              <w:r w:rsidRPr="000511EE">
                <w:t>UL NAS TRANSPORT message identity</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D1DD2D1" w14:textId="77777777" w:rsidR="0039067A" w:rsidRPr="000511EE" w:rsidRDefault="0039067A" w:rsidP="00F02D6D">
            <w:pPr>
              <w:pStyle w:val="TAL"/>
              <w:rPr>
                <w:ins w:id="2036" w:author="Xiaoyang Tian" w:date="2021-10-21T09:43:00Z"/>
                <w:lang w:eastAsia="ja-JP"/>
              </w:rPr>
            </w:pPr>
            <w:ins w:id="2037" w:author="Xiaoyang Tian" w:date="2021-10-21T09:43:00Z">
              <w:r w:rsidRPr="000511EE">
                <w:rPr>
                  <w:lang w:eastAsia="ja-JP"/>
                </w:rPr>
                <w:t>01100111</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C2D9981" w14:textId="77777777" w:rsidR="0039067A" w:rsidRPr="000511EE" w:rsidRDefault="0039067A" w:rsidP="00F02D6D">
            <w:pPr>
              <w:pStyle w:val="TAL"/>
              <w:rPr>
                <w:ins w:id="2038" w:author="Xiaoyang Tian" w:date="2021-10-21T09:43:00Z"/>
                <w:lang w:eastAsia="ja-JP"/>
              </w:rPr>
            </w:pPr>
            <w:ins w:id="2039" w:author="Xiaoyang Tian" w:date="2021-10-21T09:43:00Z">
              <w:r w:rsidRPr="000511EE">
                <w:t>UL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66D42F" w14:textId="77777777" w:rsidR="0039067A" w:rsidRPr="000511EE" w:rsidRDefault="0039067A" w:rsidP="00F02D6D">
            <w:pPr>
              <w:pStyle w:val="TAL"/>
              <w:rPr>
                <w:ins w:id="2040" w:author="Xiaoyang Tian" w:date="2021-10-21T09:43:00Z"/>
              </w:rPr>
            </w:pPr>
          </w:p>
        </w:tc>
      </w:tr>
      <w:tr w:rsidR="0039067A" w:rsidRPr="000511EE" w14:paraId="023EA115" w14:textId="77777777" w:rsidTr="00F02D6D">
        <w:trPr>
          <w:jc w:val="center"/>
          <w:ins w:id="2041" w:author="Xiaoyang Tian" w:date="2021-10-21T09:4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CD1F918" w14:textId="77777777" w:rsidR="0039067A" w:rsidRPr="000511EE" w:rsidRDefault="0039067A" w:rsidP="00F02D6D">
            <w:pPr>
              <w:pStyle w:val="TAL"/>
              <w:rPr>
                <w:ins w:id="2042" w:author="Xiaoyang Tian" w:date="2021-10-21T09:43:00Z"/>
              </w:rPr>
            </w:pPr>
            <w:ins w:id="2043" w:author="Xiaoyang Tian" w:date="2021-10-21T09:43:00Z">
              <w:r w:rsidRPr="000511EE">
                <w:t>Payload container type</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E4DE47D" w14:textId="77777777" w:rsidR="0039067A" w:rsidRPr="000511EE" w:rsidRDefault="0039067A" w:rsidP="00F02D6D">
            <w:pPr>
              <w:pStyle w:val="TAL"/>
              <w:rPr>
                <w:ins w:id="2044" w:author="Xiaoyang Tian" w:date="2021-10-21T09:43:00Z"/>
                <w:lang w:eastAsia="ja-JP"/>
              </w:rPr>
            </w:pPr>
            <w:ins w:id="2045" w:author="Xiaoyang Tian" w:date="2021-10-21T09:43:00Z">
              <w:r w:rsidRPr="000511EE">
                <w:rPr>
                  <w:lang w:eastAsia="ja-JP"/>
                </w:rPr>
                <w:t>0011</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D434FEC" w14:textId="77777777" w:rsidR="0039067A" w:rsidRPr="000511EE" w:rsidRDefault="0039067A" w:rsidP="00F02D6D">
            <w:pPr>
              <w:pStyle w:val="TAL"/>
              <w:rPr>
                <w:ins w:id="2046" w:author="Xiaoyang Tian" w:date="2021-10-21T09:43:00Z"/>
                <w:lang w:eastAsia="ja-JP"/>
              </w:rPr>
            </w:pPr>
            <w:ins w:id="2047" w:author="Xiaoyang Tian" w:date="2021-10-21T09:43:00Z">
              <w:r w:rsidRPr="000511EE">
                <w:t>LTE Positioning Protocol (LPP) message container</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5DF9A1" w14:textId="77777777" w:rsidR="0039067A" w:rsidRPr="000511EE" w:rsidRDefault="0039067A" w:rsidP="00F02D6D">
            <w:pPr>
              <w:pStyle w:val="TAL"/>
              <w:rPr>
                <w:ins w:id="2048" w:author="Xiaoyang Tian" w:date="2021-10-21T09:43:00Z"/>
              </w:rPr>
            </w:pPr>
          </w:p>
        </w:tc>
      </w:tr>
      <w:tr w:rsidR="0039067A" w:rsidRPr="000511EE" w14:paraId="58521373" w14:textId="77777777" w:rsidTr="00F02D6D">
        <w:trPr>
          <w:jc w:val="center"/>
          <w:ins w:id="2049" w:author="Xiaoyang Tian" w:date="2021-10-21T09:4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B66564" w14:textId="77777777" w:rsidR="0039067A" w:rsidRPr="000511EE" w:rsidRDefault="0039067A" w:rsidP="00F02D6D">
            <w:pPr>
              <w:pStyle w:val="TAL"/>
              <w:rPr>
                <w:ins w:id="2050" w:author="Xiaoyang Tian" w:date="2021-10-21T09:43:00Z"/>
              </w:rPr>
            </w:pPr>
            <w:ins w:id="2051" w:author="Xiaoyang Tian" w:date="2021-10-21T09:43:00Z">
              <w:r w:rsidRPr="000511EE">
                <w:t>Spare half octet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5C8119" w14:textId="77777777" w:rsidR="0039067A" w:rsidRPr="000511EE" w:rsidRDefault="0039067A" w:rsidP="00F02D6D">
            <w:pPr>
              <w:pStyle w:val="TAL"/>
              <w:rPr>
                <w:ins w:id="2052" w:author="Xiaoyang Tian" w:date="2021-10-21T09:43:00Z"/>
                <w:lang w:eastAsia="ja-JP"/>
              </w:rPr>
            </w:pPr>
            <w:ins w:id="2053" w:author="Xiaoyang Tian" w:date="2021-10-21T09:43:00Z">
              <w:r w:rsidRPr="000511EE">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D18FC5" w14:textId="77777777" w:rsidR="0039067A" w:rsidRPr="000511EE" w:rsidRDefault="0039067A" w:rsidP="00F02D6D">
            <w:pPr>
              <w:pStyle w:val="TAL"/>
              <w:rPr>
                <w:ins w:id="2054" w:author="Xiaoyang Tian" w:date="2021-10-21T09:43: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8563CA" w14:textId="77777777" w:rsidR="0039067A" w:rsidRPr="000511EE" w:rsidRDefault="0039067A" w:rsidP="00F02D6D">
            <w:pPr>
              <w:pStyle w:val="TAL"/>
              <w:rPr>
                <w:ins w:id="2055" w:author="Xiaoyang Tian" w:date="2021-10-21T09:43:00Z"/>
              </w:rPr>
            </w:pPr>
          </w:p>
        </w:tc>
      </w:tr>
      <w:tr w:rsidR="0039067A" w:rsidRPr="000511EE" w14:paraId="51C398ED" w14:textId="77777777" w:rsidTr="00F02D6D">
        <w:trPr>
          <w:jc w:val="center"/>
          <w:ins w:id="2056" w:author="Xiaoyang Tian" w:date="2021-10-21T09:43:00Z"/>
        </w:trPr>
        <w:tc>
          <w:tcPr>
            <w:tcW w:w="4535" w:type="dxa"/>
            <w:gridSpan w:val="2"/>
            <w:vMerge w:val="restart"/>
            <w:tcBorders>
              <w:top w:val="single" w:sz="4" w:space="0" w:color="auto"/>
              <w:left w:val="single" w:sz="4" w:space="0" w:color="auto"/>
              <w:right w:val="single" w:sz="4" w:space="0" w:color="auto"/>
            </w:tcBorders>
            <w:tcMar>
              <w:top w:w="0" w:type="dxa"/>
              <w:left w:w="28" w:type="dxa"/>
              <w:bottom w:w="0" w:type="dxa"/>
              <w:right w:w="108" w:type="dxa"/>
            </w:tcMar>
            <w:hideMark/>
          </w:tcPr>
          <w:p w14:paraId="5FC0FF2A" w14:textId="77777777" w:rsidR="0039067A" w:rsidRPr="000511EE" w:rsidRDefault="0039067A" w:rsidP="00F02D6D">
            <w:pPr>
              <w:pStyle w:val="TAL"/>
              <w:rPr>
                <w:ins w:id="2057" w:author="Xiaoyang Tian" w:date="2021-10-21T09:43:00Z"/>
              </w:rPr>
            </w:pPr>
            <w:ins w:id="2058" w:author="Xiaoyang Tian" w:date="2021-10-21T09:43:00Z">
              <w:r w:rsidRPr="000511EE">
                <w:t>Payload container</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A09C6AD" w14:textId="1C194AE2" w:rsidR="0039067A" w:rsidRPr="000511EE" w:rsidRDefault="0039067A" w:rsidP="00F02D6D">
            <w:pPr>
              <w:pStyle w:val="TAL"/>
              <w:rPr>
                <w:ins w:id="2059" w:author="Xiaoyang Tian" w:date="2021-10-21T09:43:00Z"/>
                <w:b/>
              </w:rPr>
            </w:pPr>
            <w:ins w:id="2060" w:author="Xiaoyang Tian" w:date="2021-10-21T09:43:00Z">
              <w:r w:rsidRPr="000511EE">
                <w:rPr>
                  <w:b/>
                </w:rPr>
                <w:t xml:space="preserve">Step </w:t>
              </w:r>
            </w:ins>
            <w:ins w:id="2061" w:author="Xiaoyang Tian" w:date="2022-02-21T10:34:00Z">
              <w:r w:rsidR="001D7C66" w:rsidRPr="00E4076D">
                <w:rPr>
                  <w:rFonts w:hint="eastAsia"/>
                  <w:b/>
                  <w:highlight w:val="yellow"/>
                  <w:lang w:eastAsia="zh-CN"/>
                </w:rPr>
                <w:t>13</w:t>
              </w:r>
            </w:ins>
            <w:ins w:id="2062" w:author="Xiaoyang Tian" w:date="2021-10-21T09:43:00Z">
              <w:r w:rsidRPr="000511EE">
                <w:rPr>
                  <w:b/>
                </w:rPr>
                <w:t>:</w:t>
              </w:r>
            </w:ins>
          </w:p>
          <w:p w14:paraId="34179B36" w14:textId="77777777" w:rsidR="0039067A" w:rsidRPr="000511EE" w:rsidRDefault="0039067A" w:rsidP="00F02D6D">
            <w:pPr>
              <w:pStyle w:val="TAL"/>
              <w:keepNext w:val="0"/>
              <w:keepLines w:val="0"/>
              <w:widowControl w:val="0"/>
              <w:rPr>
                <w:ins w:id="2063" w:author="Xiaoyang Tian" w:date="2021-10-21T09:43:00Z"/>
              </w:rPr>
            </w:pPr>
            <w:ins w:id="2064" w:author="Xiaoyang Tian" w:date="2021-10-21T09:43:00Z">
              <w:r w:rsidRPr="000511EE">
                <w:t>Set according to Table</w:t>
              </w:r>
            </w:ins>
          </w:p>
          <w:p w14:paraId="08AA4195" w14:textId="574184D8" w:rsidR="0039067A" w:rsidRPr="000511EE" w:rsidRDefault="005675AF" w:rsidP="009D4613">
            <w:pPr>
              <w:pStyle w:val="TAL"/>
              <w:rPr>
                <w:ins w:id="2065" w:author="Xiaoyang Tian" w:date="2021-10-21T09:43:00Z"/>
                <w:b/>
              </w:rPr>
            </w:pPr>
            <w:ins w:id="2066" w:author="Xiaoyang Tian" w:date="2022-02-08T17:19:00Z">
              <w:r>
                <w:rPr>
                  <w:rFonts w:hint="eastAsia"/>
                  <w:lang w:eastAsia="zh-CN"/>
                </w:rPr>
                <w:t>9.4.1.3.3</w:t>
              </w:r>
              <w:r w:rsidRPr="00BE2064">
                <w:t>-</w:t>
              </w:r>
            </w:ins>
            <w:ins w:id="2067" w:author="Xiaoyang Tian" w:date="2022-02-17T11:34:00Z">
              <w:r w:rsidR="00D70E1A" w:rsidRPr="006836D9">
                <w:rPr>
                  <w:rFonts w:hint="eastAsia"/>
                  <w:highlight w:val="yellow"/>
                  <w:lang w:eastAsia="zh-CN"/>
                </w:rPr>
                <w:t>1</w:t>
              </w:r>
            </w:ins>
            <w:ins w:id="2068" w:author="Xiaoyang Tian" w:date="2022-02-17T14:16:00Z">
              <w:r w:rsidR="009D4613" w:rsidRPr="006836D9">
                <w:rPr>
                  <w:rFonts w:hint="eastAsia"/>
                  <w:highlight w:val="yellow"/>
                  <w:lang w:eastAsia="zh-CN"/>
                </w:rPr>
                <w:t>4</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6A2B83D" w14:textId="77777777" w:rsidR="0039067A" w:rsidRPr="000511EE" w:rsidRDefault="0039067A" w:rsidP="00F02D6D">
            <w:pPr>
              <w:pStyle w:val="TAL"/>
              <w:rPr>
                <w:ins w:id="2069" w:author="Xiaoyang Tian" w:date="2021-10-21T09:43:00Z"/>
                <w:lang w:eastAsia="ja-JP"/>
              </w:rPr>
            </w:pPr>
            <w:ins w:id="2070" w:author="Xiaoyang Tian" w:date="2021-10-21T09:43:00Z">
              <w:r w:rsidRPr="000511EE">
                <w:rPr>
                  <w:lang w:eastAsia="ja-JP"/>
                </w:rPr>
                <w:t xml:space="preserve">LPP </w:t>
              </w:r>
              <w:r w:rsidRPr="000511EE">
                <w:t>Provide Capabilities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82BE19" w14:textId="77777777" w:rsidR="0039067A" w:rsidRPr="000511EE" w:rsidRDefault="0039067A" w:rsidP="00F02D6D">
            <w:pPr>
              <w:pStyle w:val="TAL"/>
              <w:rPr>
                <w:ins w:id="2071" w:author="Xiaoyang Tian" w:date="2021-10-21T09:43:00Z"/>
              </w:rPr>
            </w:pPr>
          </w:p>
        </w:tc>
      </w:tr>
      <w:tr w:rsidR="0039067A" w:rsidRPr="000511EE" w14:paraId="3A2100EB" w14:textId="77777777" w:rsidTr="00F02D6D">
        <w:trPr>
          <w:jc w:val="center"/>
          <w:ins w:id="2072" w:author="Xiaoyang Tian" w:date="2021-10-21T09:43:00Z"/>
        </w:trPr>
        <w:tc>
          <w:tcPr>
            <w:tcW w:w="4535" w:type="dxa"/>
            <w:gridSpan w:val="2"/>
            <w:vMerge/>
            <w:tcBorders>
              <w:left w:val="single" w:sz="4" w:space="0" w:color="auto"/>
              <w:bottom w:val="single" w:sz="4" w:space="0" w:color="auto"/>
              <w:right w:val="single" w:sz="4" w:space="0" w:color="auto"/>
            </w:tcBorders>
            <w:tcMar>
              <w:top w:w="0" w:type="dxa"/>
              <w:left w:w="28" w:type="dxa"/>
              <w:bottom w:w="0" w:type="dxa"/>
              <w:right w:w="108" w:type="dxa"/>
            </w:tcMar>
          </w:tcPr>
          <w:p w14:paraId="57CE9FC0" w14:textId="77777777" w:rsidR="0039067A" w:rsidRPr="000511EE" w:rsidRDefault="0039067A" w:rsidP="00F02D6D">
            <w:pPr>
              <w:pStyle w:val="TAL"/>
              <w:rPr>
                <w:ins w:id="2073" w:author="Xiaoyang Tian" w:date="2021-10-21T09:43:00Z"/>
              </w:rPr>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D378EB" w14:textId="1330C20B" w:rsidR="0039067A" w:rsidRPr="000511EE" w:rsidRDefault="0039067A" w:rsidP="00F02D6D">
            <w:pPr>
              <w:pStyle w:val="TAL"/>
              <w:rPr>
                <w:ins w:id="2074" w:author="Xiaoyang Tian" w:date="2021-10-21T09:43:00Z"/>
                <w:b/>
              </w:rPr>
            </w:pPr>
            <w:ins w:id="2075" w:author="Xiaoyang Tian" w:date="2021-10-21T09:43:00Z">
              <w:r w:rsidRPr="000511EE">
                <w:rPr>
                  <w:b/>
                </w:rPr>
                <w:t xml:space="preserve">Step </w:t>
              </w:r>
            </w:ins>
            <w:ins w:id="2076" w:author="Xiaoyang Tian" w:date="2022-02-21T10:34:00Z">
              <w:r w:rsidR="001D7C66" w:rsidRPr="00E4076D">
                <w:rPr>
                  <w:rFonts w:hint="eastAsia"/>
                  <w:b/>
                  <w:highlight w:val="yellow"/>
                  <w:lang w:eastAsia="zh-CN"/>
                </w:rPr>
                <w:t>16</w:t>
              </w:r>
            </w:ins>
            <w:ins w:id="2077" w:author="Xiaoyang Tian" w:date="2021-10-21T09:43:00Z">
              <w:r w:rsidRPr="000511EE">
                <w:rPr>
                  <w:b/>
                </w:rPr>
                <w:t>:</w:t>
              </w:r>
            </w:ins>
          </w:p>
          <w:p w14:paraId="47D2A5FD" w14:textId="77777777" w:rsidR="0039067A" w:rsidRPr="000511EE" w:rsidRDefault="0039067A" w:rsidP="00F02D6D">
            <w:pPr>
              <w:pStyle w:val="TAL"/>
              <w:keepNext w:val="0"/>
              <w:keepLines w:val="0"/>
              <w:widowControl w:val="0"/>
              <w:rPr>
                <w:ins w:id="2078" w:author="Xiaoyang Tian" w:date="2021-10-21T09:43:00Z"/>
              </w:rPr>
            </w:pPr>
            <w:ins w:id="2079" w:author="Xiaoyang Tian" w:date="2021-10-21T09:43:00Z">
              <w:r w:rsidRPr="000511EE">
                <w:t>Set according to Table</w:t>
              </w:r>
            </w:ins>
          </w:p>
          <w:p w14:paraId="7736B3D9" w14:textId="114CBB40" w:rsidR="0039067A" w:rsidRPr="000511EE" w:rsidRDefault="005675AF" w:rsidP="009D4613">
            <w:pPr>
              <w:pStyle w:val="TAL"/>
              <w:rPr>
                <w:ins w:id="2080" w:author="Xiaoyang Tian" w:date="2021-10-21T09:43:00Z"/>
                <w:lang w:eastAsia="ja-JP"/>
              </w:rPr>
            </w:pPr>
            <w:ins w:id="2081" w:author="Xiaoyang Tian" w:date="2022-02-08T17:19:00Z">
              <w:r>
                <w:rPr>
                  <w:rFonts w:hint="eastAsia"/>
                  <w:lang w:eastAsia="zh-CN"/>
                </w:rPr>
                <w:t>9.4.1.3.3</w:t>
              </w:r>
              <w:r w:rsidRPr="00BE2064">
                <w:t>-</w:t>
              </w:r>
            </w:ins>
            <w:ins w:id="2082" w:author="Xiaoyang Tian" w:date="2022-02-17T11:34:00Z">
              <w:r w:rsidR="00D70E1A" w:rsidRPr="006836D9">
                <w:rPr>
                  <w:rFonts w:hint="eastAsia"/>
                  <w:highlight w:val="yellow"/>
                  <w:lang w:eastAsia="zh-CN"/>
                </w:rPr>
                <w:t>1</w:t>
              </w:r>
            </w:ins>
            <w:ins w:id="2083" w:author="Xiaoyang Tian" w:date="2022-02-17T14:16:00Z">
              <w:r w:rsidR="009D4613" w:rsidRPr="006836D9">
                <w:rPr>
                  <w:rFonts w:hint="eastAsia"/>
                  <w:highlight w:val="yellow"/>
                  <w:lang w:eastAsia="zh-CN"/>
                </w:rPr>
                <w:t>5</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9E7CFA" w14:textId="77777777" w:rsidR="0039067A" w:rsidRPr="000511EE" w:rsidRDefault="0039067A" w:rsidP="00F02D6D">
            <w:pPr>
              <w:pStyle w:val="TAL"/>
              <w:rPr>
                <w:ins w:id="2084" w:author="Xiaoyang Tian" w:date="2021-10-21T09:43:00Z"/>
                <w:lang w:eastAsia="ja-JP"/>
              </w:rPr>
            </w:pPr>
            <w:ins w:id="2085" w:author="Xiaoyang Tian" w:date="2021-10-21T09:43:00Z">
              <w:r w:rsidRPr="000511EE">
                <w:rPr>
                  <w:lang w:eastAsia="ja-JP"/>
                </w:rPr>
                <w:t>LPP Provide Location Information</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2D40F0" w14:textId="77777777" w:rsidR="0039067A" w:rsidRPr="000511EE" w:rsidRDefault="0039067A" w:rsidP="00F02D6D">
            <w:pPr>
              <w:pStyle w:val="TAL"/>
              <w:rPr>
                <w:ins w:id="2086" w:author="Xiaoyang Tian" w:date="2021-10-21T09:43:00Z"/>
              </w:rPr>
            </w:pPr>
          </w:p>
        </w:tc>
      </w:tr>
      <w:tr w:rsidR="0039067A" w:rsidRPr="000511EE" w14:paraId="0259AB9B" w14:textId="77777777" w:rsidTr="00F02D6D">
        <w:trPr>
          <w:jc w:val="center"/>
          <w:ins w:id="2087" w:author="Xiaoyang Tian" w:date="2021-10-21T09:4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F2D0706" w14:textId="77777777" w:rsidR="0039067A" w:rsidRPr="000511EE" w:rsidRDefault="0039067A" w:rsidP="00F02D6D">
            <w:pPr>
              <w:pStyle w:val="TAL"/>
              <w:rPr>
                <w:ins w:id="2088" w:author="Xiaoyang Tian" w:date="2021-10-21T09:43:00Z"/>
              </w:rPr>
            </w:pPr>
            <w:ins w:id="2089" w:author="Xiaoyang Tian" w:date="2021-10-21T09:43:00Z">
              <w:r w:rsidRPr="000511EE">
                <w:t>Additional information</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D7327E1" w14:textId="77777777" w:rsidR="0039067A" w:rsidRPr="000511EE" w:rsidRDefault="0039067A" w:rsidP="00F02D6D">
            <w:pPr>
              <w:pStyle w:val="TAL"/>
              <w:rPr>
                <w:ins w:id="2090" w:author="Xiaoyang Tian" w:date="2021-10-21T09:43:00Z"/>
              </w:rPr>
            </w:pPr>
            <w:ins w:id="2091" w:author="Xiaoyang Tian" w:date="2021-10-21T09:43:00Z">
              <w:r w:rsidRPr="000511EE">
                <w:t>Present</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5CDAD24" w14:textId="6DBDA28A" w:rsidR="0039067A" w:rsidRPr="000511EE" w:rsidRDefault="0039067A" w:rsidP="00145A83">
            <w:pPr>
              <w:pStyle w:val="TAL"/>
              <w:rPr>
                <w:ins w:id="2092" w:author="Xiaoyang Tian" w:date="2021-10-21T09:43:00Z"/>
                <w:lang w:eastAsia="ja-JP"/>
              </w:rPr>
            </w:pPr>
            <w:ins w:id="2093" w:author="Xiaoyang Tian" w:date="2021-10-21T09:43:00Z">
              <w:r w:rsidRPr="000511EE">
                <w:rPr>
                  <w:lang w:eastAsia="ja-JP"/>
                </w:rPr>
                <w:t xml:space="preserve">The UE includes the Routing Identifier received in the Additional Information IE of the DOWNLINK GENERIC NAS TRANSPORT message (step </w:t>
              </w:r>
            </w:ins>
            <w:ins w:id="2094" w:author="Xiaoyang Tian" w:date="2022-02-22T15:01:00Z">
              <w:r w:rsidR="00145A83" w:rsidRPr="00145A83">
                <w:rPr>
                  <w:rFonts w:hint="eastAsia"/>
                  <w:highlight w:val="yellow"/>
                  <w:lang w:eastAsia="zh-CN"/>
                </w:rPr>
                <w:t>12</w:t>
              </w:r>
            </w:ins>
            <w:ins w:id="2095" w:author="Xiaoyang Tian" w:date="2021-10-21T09:43:00Z">
              <w:r w:rsidRPr="000511EE">
                <w:rPr>
                  <w:lang w:eastAsia="ja-JP"/>
                </w:rPr>
                <w:t xml:space="preserve"> </w:t>
              </w:r>
              <w:r w:rsidRPr="000511EE">
                <w:t xml:space="preserve">Table </w:t>
              </w:r>
            </w:ins>
            <w:ins w:id="2096" w:author="Xiaoyang Tian" w:date="2022-02-09T10:07:00Z">
              <w:r w:rsidR="00A670D3">
                <w:rPr>
                  <w:rFonts w:hint="eastAsia"/>
                  <w:lang w:eastAsia="zh-CN"/>
                </w:rPr>
                <w:t>9.4.1.3.2</w:t>
              </w:r>
              <w:r w:rsidR="00A670D3" w:rsidRPr="000511EE">
                <w:t>-</w:t>
              </w:r>
            </w:ins>
            <w:ins w:id="2097" w:author="Xiaoyang Tian" w:date="2022-02-17T14:16:00Z">
              <w:r w:rsidR="009D4613">
                <w:rPr>
                  <w:rFonts w:hint="eastAsia"/>
                  <w:lang w:eastAsia="zh-CN"/>
                </w:rPr>
                <w:t>3</w:t>
              </w:r>
            </w:ins>
            <w:ins w:id="2098" w:author="Xiaoyang Tian" w:date="2021-10-21T09:43:00Z">
              <w:r w:rsidRPr="000511EE">
                <w: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782615" w14:textId="77777777" w:rsidR="0039067A" w:rsidRPr="000511EE" w:rsidRDefault="0039067A" w:rsidP="00F02D6D">
            <w:pPr>
              <w:pStyle w:val="TAL"/>
              <w:rPr>
                <w:ins w:id="2099" w:author="Xiaoyang Tian" w:date="2021-10-21T09:43:00Z"/>
              </w:rPr>
            </w:pPr>
          </w:p>
        </w:tc>
      </w:tr>
    </w:tbl>
    <w:p w14:paraId="02872D4C" w14:textId="77777777" w:rsidR="0039067A" w:rsidRDefault="0039067A" w:rsidP="0039067A">
      <w:pPr>
        <w:rPr>
          <w:ins w:id="2100" w:author="Xiaoyang Tian" w:date="2022-02-08T17:14:00Z"/>
          <w:lang w:eastAsia="zh-CN"/>
        </w:rPr>
      </w:pPr>
    </w:p>
    <w:p w14:paraId="1851A94B" w14:textId="4566F89B" w:rsidR="005675AF" w:rsidRPr="000511EE" w:rsidRDefault="005675AF" w:rsidP="005675AF">
      <w:pPr>
        <w:pStyle w:val="TH"/>
        <w:rPr>
          <w:ins w:id="2101" w:author="Xiaoyang Tian" w:date="2022-02-08T17:14:00Z"/>
        </w:rPr>
      </w:pPr>
      <w:ins w:id="2102" w:author="Xiaoyang Tian" w:date="2022-02-08T17:14:00Z">
        <w:r w:rsidRPr="000511EE">
          <w:lastRenderedPageBreak/>
          <w:t xml:space="preserve">Table </w:t>
        </w:r>
      </w:ins>
      <w:ins w:id="2103" w:author="Xiaoyang Tian" w:date="2022-02-08T17:19:00Z">
        <w:r>
          <w:rPr>
            <w:rFonts w:hint="eastAsia"/>
            <w:lang w:eastAsia="zh-CN"/>
          </w:rPr>
          <w:t>9.4.1.3.3</w:t>
        </w:r>
        <w:r w:rsidRPr="00BE2064">
          <w:t>-</w:t>
        </w:r>
      </w:ins>
      <w:ins w:id="2104" w:author="Xiaoyang Tian" w:date="2022-02-09T09:39:00Z">
        <w:r w:rsidR="00D754C1" w:rsidRPr="006836D9">
          <w:rPr>
            <w:rFonts w:hint="eastAsia"/>
            <w:highlight w:val="yellow"/>
            <w:lang w:eastAsia="zh-CN"/>
          </w:rPr>
          <w:t>1</w:t>
        </w:r>
      </w:ins>
      <w:ins w:id="2105" w:author="Xiaoyang Tian" w:date="2022-02-17T14:15:00Z">
        <w:r w:rsidR="009D4613" w:rsidRPr="006836D9">
          <w:rPr>
            <w:rFonts w:hint="eastAsia"/>
            <w:highlight w:val="yellow"/>
            <w:lang w:eastAsia="zh-CN"/>
          </w:rPr>
          <w:t>4</w:t>
        </w:r>
      </w:ins>
      <w:ins w:id="2106" w:author="Xiaoyang Tian" w:date="2022-02-08T17:14:00Z">
        <w:r w:rsidRPr="000511EE">
          <w:t>: LPP Provide Capabilities (</w:t>
        </w:r>
      </w:ins>
      <w:ins w:id="2107" w:author="Xiaoyang Tian" w:date="2022-02-17T14:19:00Z">
        <w:r w:rsidR="009D4613" w:rsidRPr="006836D9">
          <w:rPr>
            <w:highlight w:val="yellow"/>
          </w:rPr>
          <w:t>UL NAS TRANSPORT</w:t>
        </w:r>
      </w:ins>
      <w:ins w:id="2108" w:author="Xiaoyang Tian" w:date="2022-02-17T14:18:00Z">
        <w:r w:rsidR="009D4613" w:rsidRPr="009D4613">
          <w:rPr>
            <w:highlight w:val="yellow"/>
          </w:rPr>
          <w:t xml:space="preserve">, Table </w:t>
        </w:r>
        <w:r w:rsidR="009D4613" w:rsidRPr="009D4613">
          <w:rPr>
            <w:rFonts w:hint="eastAsia"/>
            <w:highlight w:val="yellow"/>
            <w:lang w:eastAsia="zh-CN"/>
          </w:rPr>
          <w:t>9.4.</w:t>
        </w:r>
        <w:r w:rsidR="009D4613" w:rsidRPr="00A61336">
          <w:rPr>
            <w:rFonts w:hint="eastAsia"/>
            <w:highlight w:val="yellow"/>
            <w:lang w:eastAsia="zh-CN"/>
          </w:rPr>
          <w:t>1.3.3</w:t>
        </w:r>
        <w:r w:rsidR="009D4613" w:rsidRPr="00A61336">
          <w:rPr>
            <w:highlight w:val="yellow"/>
          </w:rPr>
          <w:t>-</w:t>
        </w:r>
        <w:r w:rsidR="009D4613" w:rsidRPr="009D4613">
          <w:rPr>
            <w:rFonts w:hint="eastAsia"/>
            <w:highlight w:val="yellow"/>
            <w:lang w:eastAsia="zh-CN"/>
          </w:rPr>
          <w:t>1</w:t>
        </w:r>
      </w:ins>
      <w:ins w:id="2109" w:author="Xiaoyang Tian" w:date="2022-02-17T14:19:00Z">
        <w:r w:rsidR="009D4613" w:rsidRPr="006836D9">
          <w:rPr>
            <w:rFonts w:hint="eastAsia"/>
            <w:highlight w:val="yellow"/>
            <w:lang w:eastAsia="zh-CN"/>
          </w:rPr>
          <w:t>3</w:t>
        </w:r>
      </w:ins>
      <w:ins w:id="2110" w:author="Xiaoyang Tian" w:date="2022-02-08T17:14:00Z">
        <w:r w:rsidRPr="000511EE">
          <w:t>)</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377"/>
        <w:gridCol w:w="1590"/>
        <w:gridCol w:w="1245"/>
      </w:tblGrid>
      <w:tr w:rsidR="005675AF" w:rsidRPr="000511EE" w14:paraId="7CB32577" w14:textId="77777777" w:rsidTr="00CA2ADE">
        <w:trPr>
          <w:gridBefore w:val="1"/>
          <w:wBefore w:w="9" w:type="dxa"/>
          <w:jc w:val="center"/>
          <w:ins w:id="2111" w:author="Xiaoyang Tian" w:date="2022-02-08T17:14:00Z"/>
        </w:trPr>
        <w:tc>
          <w:tcPr>
            <w:tcW w:w="9738" w:type="dxa"/>
            <w:gridSpan w:val="4"/>
          </w:tcPr>
          <w:p w14:paraId="0FD86BFB" w14:textId="5C3BDDE1" w:rsidR="005675AF" w:rsidRPr="000511EE" w:rsidRDefault="005675AF" w:rsidP="005675AF">
            <w:pPr>
              <w:pStyle w:val="TAL"/>
              <w:rPr>
                <w:ins w:id="2112" w:author="Xiaoyang Tian" w:date="2022-02-08T17:14:00Z"/>
                <w:lang w:eastAsia="ja-JP"/>
              </w:rPr>
            </w:pPr>
            <w:ins w:id="2113" w:author="Xiaoyang Tian" w:date="2022-02-08T17:14:00Z">
              <w:r w:rsidRPr="000511EE">
                <w:t>Derivation Path: 3</w:t>
              </w:r>
            </w:ins>
            <w:ins w:id="2114" w:author="Xiaoyang Tian" w:date="2022-02-08T17:18:00Z">
              <w:r>
                <w:rPr>
                  <w:rFonts w:hint="eastAsia"/>
                  <w:lang w:eastAsia="zh-CN"/>
                </w:rPr>
                <w:t>7</w:t>
              </w:r>
            </w:ins>
            <w:ins w:id="2115" w:author="Xiaoyang Tian" w:date="2022-02-08T17:14:00Z">
              <w:r w:rsidRPr="000511EE">
                <w:t>.355 clause 6.2</w:t>
              </w:r>
            </w:ins>
          </w:p>
        </w:tc>
      </w:tr>
      <w:tr w:rsidR="005675AF" w:rsidRPr="000511EE" w14:paraId="2C100F14" w14:textId="77777777" w:rsidTr="00CA2ADE">
        <w:tblPrEx>
          <w:tblCellMar>
            <w:right w:w="108" w:type="dxa"/>
          </w:tblCellMar>
        </w:tblPrEx>
        <w:trPr>
          <w:jc w:val="center"/>
          <w:ins w:id="2116" w:author="Xiaoyang Tian" w:date="2022-02-08T17:14:00Z"/>
        </w:trPr>
        <w:tc>
          <w:tcPr>
            <w:tcW w:w="4535" w:type="dxa"/>
            <w:gridSpan w:val="2"/>
          </w:tcPr>
          <w:p w14:paraId="7FB149A7" w14:textId="77777777" w:rsidR="005675AF" w:rsidRPr="000511EE" w:rsidRDefault="005675AF" w:rsidP="00CA2ADE">
            <w:pPr>
              <w:pStyle w:val="TAH"/>
              <w:rPr>
                <w:ins w:id="2117" w:author="Xiaoyang Tian" w:date="2022-02-08T17:14:00Z"/>
              </w:rPr>
            </w:pPr>
            <w:ins w:id="2118" w:author="Xiaoyang Tian" w:date="2022-02-08T17:14:00Z">
              <w:r w:rsidRPr="000511EE">
                <w:t>Information Element</w:t>
              </w:r>
            </w:ins>
          </w:p>
        </w:tc>
        <w:tc>
          <w:tcPr>
            <w:tcW w:w="2377" w:type="dxa"/>
          </w:tcPr>
          <w:p w14:paraId="4F637C6F" w14:textId="77777777" w:rsidR="005675AF" w:rsidRPr="000511EE" w:rsidRDefault="005675AF" w:rsidP="00CA2ADE">
            <w:pPr>
              <w:pStyle w:val="TAH"/>
              <w:rPr>
                <w:ins w:id="2119" w:author="Xiaoyang Tian" w:date="2022-02-08T17:14:00Z"/>
              </w:rPr>
            </w:pPr>
            <w:ins w:id="2120" w:author="Xiaoyang Tian" w:date="2022-02-08T17:14:00Z">
              <w:r w:rsidRPr="000511EE">
                <w:t>Value/remark</w:t>
              </w:r>
            </w:ins>
          </w:p>
        </w:tc>
        <w:tc>
          <w:tcPr>
            <w:tcW w:w="1590" w:type="dxa"/>
          </w:tcPr>
          <w:p w14:paraId="36A99667" w14:textId="77777777" w:rsidR="005675AF" w:rsidRPr="000511EE" w:rsidRDefault="005675AF" w:rsidP="00CA2ADE">
            <w:pPr>
              <w:pStyle w:val="TAH"/>
              <w:rPr>
                <w:ins w:id="2121" w:author="Xiaoyang Tian" w:date="2022-02-08T17:14:00Z"/>
              </w:rPr>
            </w:pPr>
            <w:ins w:id="2122" w:author="Xiaoyang Tian" w:date="2022-02-08T17:14:00Z">
              <w:r w:rsidRPr="000511EE">
                <w:t>Comment</w:t>
              </w:r>
            </w:ins>
          </w:p>
        </w:tc>
        <w:tc>
          <w:tcPr>
            <w:tcW w:w="1245" w:type="dxa"/>
          </w:tcPr>
          <w:p w14:paraId="22FBAC5C" w14:textId="77777777" w:rsidR="005675AF" w:rsidRPr="000511EE" w:rsidRDefault="005675AF" w:rsidP="00CA2ADE">
            <w:pPr>
              <w:pStyle w:val="TAH"/>
              <w:rPr>
                <w:ins w:id="2123" w:author="Xiaoyang Tian" w:date="2022-02-08T17:14:00Z"/>
              </w:rPr>
            </w:pPr>
            <w:ins w:id="2124" w:author="Xiaoyang Tian" w:date="2022-02-08T17:14:00Z">
              <w:r w:rsidRPr="000511EE">
                <w:t>Condition</w:t>
              </w:r>
            </w:ins>
          </w:p>
        </w:tc>
      </w:tr>
      <w:tr w:rsidR="005675AF" w:rsidRPr="000511EE" w14:paraId="19C8F001" w14:textId="77777777" w:rsidTr="00CA2ADE">
        <w:tblPrEx>
          <w:tblCellMar>
            <w:right w:w="108" w:type="dxa"/>
          </w:tblCellMar>
        </w:tblPrEx>
        <w:trPr>
          <w:jc w:val="center"/>
          <w:ins w:id="2125" w:author="Xiaoyang Tian" w:date="2022-02-08T17:14:00Z"/>
        </w:trPr>
        <w:tc>
          <w:tcPr>
            <w:tcW w:w="4535" w:type="dxa"/>
            <w:gridSpan w:val="2"/>
          </w:tcPr>
          <w:p w14:paraId="7F1F3AF1" w14:textId="77777777" w:rsidR="005675AF" w:rsidRPr="000511EE" w:rsidRDefault="005675AF" w:rsidP="00CA2ADE">
            <w:pPr>
              <w:pStyle w:val="TAL"/>
              <w:rPr>
                <w:ins w:id="2126" w:author="Xiaoyang Tian" w:date="2022-02-08T17:14:00Z"/>
              </w:rPr>
            </w:pPr>
            <w:ins w:id="2127" w:author="Xiaoyang Tian" w:date="2022-02-08T17:14:00Z">
              <w:r w:rsidRPr="000511EE">
                <w:t>LPP-Message ::= SEQUENCE {</w:t>
              </w:r>
            </w:ins>
          </w:p>
        </w:tc>
        <w:tc>
          <w:tcPr>
            <w:tcW w:w="2377" w:type="dxa"/>
          </w:tcPr>
          <w:p w14:paraId="6C253718" w14:textId="77777777" w:rsidR="005675AF" w:rsidRPr="000511EE" w:rsidRDefault="005675AF" w:rsidP="00CA2ADE">
            <w:pPr>
              <w:pStyle w:val="TAL"/>
              <w:rPr>
                <w:ins w:id="2128" w:author="Xiaoyang Tian" w:date="2022-02-08T17:14:00Z"/>
              </w:rPr>
            </w:pPr>
          </w:p>
        </w:tc>
        <w:tc>
          <w:tcPr>
            <w:tcW w:w="1590" w:type="dxa"/>
          </w:tcPr>
          <w:p w14:paraId="6ABF842F" w14:textId="77777777" w:rsidR="005675AF" w:rsidRPr="000511EE" w:rsidRDefault="005675AF" w:rsidP="00CA2ADE">
            <w:pPr>
              <w:pStyle w:val="TAL"/>
              <w:rPr>
                <w:ins w:id="2129" w:author="Xiaoyang Tian" w:date="2022-02-08T17:14:00Z"/>
              </w:rPr>
            </w:pPr>
          </w:p>
        </w:tc>
        <w:tc>
          <w:tcPr>
            <w:tcW w:w="1245" w:type="dxa"/>
          </w:tcPr>
          <w:p w14:paraId="503EF1A4" w14:textId="77777777" w:rsidR="005675AF" w:rsidRPr="000511EE" w:rsidRDefault="005675AF" w:rsidP="00CA2ADE">
            <w:pPr>
              <w:pStyle w:val="TAL"/>
              <w:rPr>
                <w:ins w:id="2130" w:author="Xiaoyang Tian" w:date="2022-02-08T17:14:00Z"/>
              </w:rPr>
            </w:pPr>
          </w:p>
        </w:tc>
      </w:tr>
      <w:tr w:rsidR="005675AF" w:rsidRPr="000511EE" w14:paraId="648620FE" w14:textId="77777777" w:rsidTr="00CA2ADE">
        <w:tblPrEx>
          <w:tblCellMar>
            <w:right w:w="108" w:type="dxa"/>
          </w:tblCellMar>
        </w:tblPrEx>
        <w:trPr>
          <w:jc w:val="center"/>
          <w:ins w:id="2131" w:author="Xiaoyang Tian" w:date="2022-02-08T17:14:00Z"/>
        </w:trPr>
        <w:tc>
          <w:tcPr>
            <w:tcW w:w="4535" w:type="dxa"/>
            <w:gridSpan w:val="2"/>
          </w:tcPr>
          <w:p w14:paraId="4CAC1E85" w14:textId="77777777" w:rsidR="005675AF" w:rsidRPr="000511EE" w:rsidRDefault="005675AF" w:rsidP="00CA2ADE">
            <w:pPr>
              <w:pStyle w:val="TAL"/>
              <w:rPr>
                <w:ins w:id="2132" w:author="Xiaoyang Tian" w:date="2022-02-08T17:14:00Z"/>
              </w:rPr>
            </w:pPr>
            <w:ins w:id="2133" w:author="Xiaoyang Tian" w:date="2022-02-08T17:14:00Z">
              <w:r w:rsidRPr="000511EE">
                <w:t xml:space="preserve"> </w:t>
              </w:r>
              <w:proofErr w:type="spellStart"/>
              <w:r w:rsidRPr="000511EE">
                <w:t>transactionID</w:t>
              </w:r>
              <w:proofErr w:type="spellEnd"/>
              <w:r w:rsidRPr="000511EE">
                <w:t xml:space="preserve"> SEQUENCE {</w:t>
              </w:r>
            </w:ins>
          </w:p>
        </w:tc>
        <w:tc>
          <w:tcPr>
            <w:tcW w:w="2377" w:type="dxa"/>
          </w:tcPr>
          <w:p w14:paraId="021BAB16" w14:textId="77777777" w:rsidR="005675AF" w:rsidRPr="000511EE" w:rsidRDefault="005675AF" w:rsidP="00CA2ADE">
            <w:pPr>
              <w:pStyle w:val="TAL"/>
              <w:rPr>
                <w:ins w:id="2134" w:author="Xiaoyang Tian" w:date="2022-02-08T17:14:00Z"/>
                <w:lang w:eastAsia="ja-JP"/>
              </w:rPr>
            </w:pPr>
          </w:p>
        </w:tc>
        <w:tc>
          <w:tcPr>
            <w:tcW w:w="1590" w:type="dxa"/>
          </w:tcPr>
          <w:p w14:paraId="7A7F2B81" w14:textId="77777777" w:rsidR="005675AF" w:rsidRPr="000511EE" w:rsidRDefault="005675AF" w:rsidP="00CA2ADE">
            <w:pPr>
              <w:pStyle w:val="TAL"/>
              <w:rPr>
                <w:ins w:id="2135" w:author="Xiaoyang Tian" w:date="2022-02-08T17:14:00Z"/>
                <w:lang w:eastAsia="ja-JP"/>
              </w:rPr>
            </w:pPr>
          </w:p>
        </w:tc>
        <w:tc>
          <w:tcPr>
            <w:tcW w:w="1245" w:type="dxa"/>
          </w:tcPr>
          <w:p w14:paraId="7BB4DCC3" w14:textId="77777777" w:rsidR="005675AF" w:rsidRPr="000511EE" w:rsidRDefault="005675AF" w:rsidP="00CA2ADE">
            <w:pPr>
              <w:pStyle w:val="TAL"/>
              <w:rPr>
                <w:ins w:id="2136" w:author="Xiaoyang Tian" w:date="2022-02-08T17:14:00Z"/>
              </w:rPr>
            </w:pPr>
          </w:p>
        </w:tc>
      </w:tr>
      <w:tr w:rsidR="005675AF" w:rsidRPr="000511EE" w14:paraId="2A490E9C" w14:textId="77777777" w:rsidTr="00CA2ADE">
        <w:tblPrEx>
          <w:tblCellMar>
            <w:right w:w="108" w:type="dxa"/>
          </w:tblCellMar>
        </w:tblPrEx>
        <w:trPr>
          <w:jc w:val="center"/>
          <w:ins w:id="2137" w:author="Xiaoyang Tian" w:date="2022-02-08T17:14:00Z"/>
        </w:trPr>
        <w:tc>
          <w:tcPr>
            <w:tcW w:w="4535" w:type="dxa"/>
            <w:gridSpan w:val="2"/>
          </w:tcPr>
          <w:p w14:paraId="08ACAFBB" w14:textId="77777777" w:rsidR="005675AF" w:rsidRPr="000511EE" w:rsidRDefault="005675AF" w:rsidP="00CA2ADE">
            <w:pPr>
              <w:pStyle w:val="TAL"/>
              <w:rPr>
                <w:ins w:id="2138" w:author="Xiaoyang Tian" w:date="2022-02-08T17:14:00Z"/>
              </w:rPr>
            </w:pPr>
            <w:ins w:id="2139" w:author="Xiaoyang Tian" w:date="2022-02-08T17:14:00Z">
              <w:r w:rsidRPr="000511EE">
                <w:t xml:space="preserve">      initiator</w:t>
              </w:r>
            </w:ins>
          </w:p>
        </w:tc>
        <w:tc>
          <w:tcPr>
            <w:tcW w:w="2377" w:type="dxa"/>
          </w:tcPr>
          <w:p w14:paraId="63DE4B49" w14:textId="77777777" w:rsidR="005675AF" w:rsidRPr="000511EE" w:rsidRDefault="005675AF" w:rsidP="00CA2ADE">
            <w:pPr>
              <w:pStyle w:val="TAL"/>
              <w:rPr>
                <w:ins w:id="2140" w:author="Xiaoyang Tian" w:date="2022-02-08T17:14:00Z"/>
                <w:lang w:eastAsia="ja-JP"/>
              </w:rPr>
            </w:pPr>
            <w:proofErr w:type="spellStart"/>
            <w:ins w:id="2141" w:author="Xiaoyang Tian" w:date="2022-02-08T17:14:00Z">
              <w:r w:rsidRPr="000511EE">
                <w:rPr>
                  <w:lang w:eastAsia="ja-JP"/>
                </w:rPr>
                <w:t>locationServer</w:t>
              </w:r>
              <w:proofErr w:type="spellEnd"/>
            </w:ins>
          </w:p>
        </w:tc>
        <w:tc>
          <w:tcPr>
            <w:tcW w:w="1590" w:type="dxa"/>
          </w:tcPr>
          <w:p w14:paraId="61FB0BC1" w14:textId="77777777" w:rsidR="005675AF" w:rsidRPr="000511EE" w:rsidRDefault="005675AF" w:rsidP="00CA2ADE">
            <w:pPr>
              <w:pStyle w:val="TAL"/>
              <w:rPr>
                <w:ins w:id="2142" w:author="Xiaoyang Tian" w:date="2022-02-08T17:14:00Z"/>
                <w:lang w:eastAsia="ja-JP"/>
              </w:rPr>
            </w:pPr>
          </w:p>
        </w:tc>
        <w:tc>
          <w:tcPr>
            <w:tcW w:w="1245" w:type="dxa"/>
          </w:tcPr>
          <w:p w14:paraId="76FEDBF4" w14:textId="77777777" w:rsidR="005675AF" w:rsidRPr="000511EE" w:rsidRDefault="005675AF" w:rsidP="00CA2ADE">
            <w:pPr>
              <w:pStyle w:val="TAL"/>
              <w:rPr>
                <w:ins w:id="2143" w:author="Xiaoyang Tian" w:date="2022-02-08T17:14:00Z"/>
              </w:rPr>
            </w:pPr>
          </w:p>
        </w:tc>
      </w:tr>
      <w:tr w:rsidR="005675AF" w:rsidRPr="000511EE" w14:paraId="2E04AABC" w14:textId="77777777" w:rsidTr="00CA2ADE">
        <w:tblPrEx>
          <w:tblCellMar>
            <w:right w:w="108" w:type="dxa"/>
          </w:tblCellMar>
        </w:tblPrEx>
        <w:trPr>
          <w:jc w:val="center"/>
          <w:ins w:id="2144" w:author="Xiaoyang Tian" w:date="2022-02-08T17:14:00Z"/>
        </w:trPr>
        <w:tc>
          <w:tcPr>
            <w:tcW w:w="4535" w:type="dxa"/>
            <w:gridSpan w:val="2"/>
          </w:tcPr>
          <w:p w14:paraId="4FC250F6" w14:textId="77777777" w:rsidR="005675AF" w:rsidRPr="000511EE" w:rsidRDefault="005675AF" w:rsidP="00CA2ADE">
            <w:pPr>
              <w:pStyle w:val="TAL"/>
              <w:rPr>
                <w:ins w:id="2145" w:author="Xiaoyang Tian" w:date="2022-02-08T17:14:00Z"/>
              </w:rPr>
            </w:pPr>
            <w:ins w:id="2146" w:author="Xiaoyang Tian" w:date="2022-02-08T17:14:00Z">
              <w:r w:rsidRPr="000511EE">
                <w:t xml:space="preserve">      </w:t>
              </w:r>
              <w:proofErr w:type="spellStart"/>
              <w:r w:rsidRPr="000511EE">
                <w:t>transactionNumber</w:t>
              </w:r>
              <w:proofErr w:type="spellEnd"/>
            </w:ins>
          </w:p>
        </w:tc>
        <w:tc>
          <w:tcPr>
            <w:tcW w:w="2377" w:type="dxa"/>
          </w:tcPr>
          <w:p w14:paraId="6CA8C27C" w14:textId="77777777" w:rsidR="005675AF" w:rsidRPr="000511EE" w:rsidRDefault="005675AF" w:rsidP="00CA2ADE">
            <w:pPr>
              <w:pStyle w:val="TAL"/>
              <w:rPr>
                <w:ins w:id="2147" w:author="Xiaoyang Tian" w:date="2022-02-08T17:14:00Z"/>
                <w:lang w:eastAsia="ja-JP"/>
              </w:rPr>
            </w:pPr>
            <w:ins w:id="2148" w:author="Xiaoyang Tian" w:date="2022-02-08T17:14:00Z">
              <w:r w:rsidRPr="000511EE">
                <w:rPr>
                  <w:lang w:eastAsia="ja-JP"/>
                </w:rPr>
                <w:t>(0..255)</w:t>
              </w:r>
            </w:ins>
          </w:p>
        </w:tc>
        <w:tc>
          <w:tcPr>
            <w:tcW w:w="1590" w:type="dxa"/>
          </w:tcPr>
          <w:p w14:paraId="2139F613" w14:textId="5A9C389B" w:rsidR="005675AF" w:rsidRPr="000511EE" w:rsidRDefault="005675AF" w:rsidP="001D7C66">
            <w:pPr>
              <w:pStyle w:val="TAL"/>
              <w:rPr>
                <w:ins w:id="2149" w:author="Xiaoyang Tian" w:date="2022-02-08T17:14:00Z"/>
                <w:lang w:eastAsia="ja-JP"/>
              </w:rPr>
            </w:pPr>
            <w:ins w:id="2150" w:author="Xiaoyang Tian" w:date="2022-02-08T17:14:00Z">
              <w:r w:rsidRPr="000511EE">
                <w:rPr>
                  <w:lang w:eastAsia="ja-JP"/>
                </w:rPr>
                <w:t xml:space="preserve">Contains the same value as the corresponding field in the LPP Request Capabilities message in step </w:t>
              </w:r>
            </w:ins>
            <w:ins w:id="2151" w:author="Xiaoyang Tian" w:date="2022-02-21T10:35:00Z">
              <w:r w:rsidR="001D7C66" w:rsidRPr="00E4076D">
                <w:rPr>
                  <w:rFonts w:hint="eastAsia"/>
                  <w:highlight w:val="yellow"/>
                  <w:lang w:eastAsia="zh-CN"/>
                </w:rPr>
                <w:t>12</w:t>
              </w:r>
            </w:ins>
            <w:ins w:id="2152" w:author="Xiaoyang Tian" w:date="2022-02-08T17:14:00Z">
              <w:r w:rsidRPr="000511EE">
                <w:rPr>
                  <w:lang w:eastAsia="ja-JP"/>
                </w:rPr>
                <w:t xml:space="preserve">, </w:t>
              </w:r>
            </w:ins>
            <w:ins w:id="2153" w:author="Xiaoyang Tian" w:date="2022-02-08T17:15:00Z">
              <w:r w:rsidRPr="000511EE">
                <w:t xml:space="preserve">Table </w:t>
              </w:r>
              <w:r>
                <w:rPr>
                  <w:rFonts w:hint="eastAsia"/>
                  <w:lang w:eastAsia="zh-CN"/>
                </w:rPr>
                <w:t>9.4.1.3.2</w:t>
              </w:r>
              <w:r w:rsidRPr="000511EE">
                <w:t>-</w:t>
              </w:r>
            </w:ins>
            <w:ins w:id="2154" w:author="Xiaoyang Tian" w:date="2022-02-17T14:42:00Z">
              <w:r w:rsidR="004F54B4">
                <w:rPr>
                  <w:rFonts w:hint="eastAsia"/>
                  <w:lang w:eastAsia="zh-CN"/>
                </w:rPr>
                <w:t>3</w:t>
              </w:r>
            </w:ins>
          </w:p>
        </w:tc>
        <w:tc>
          <w:tcPr>
            <w:tcW w:w="1245" w:type="dxa"/>
          </w:tcPr>
          <w:p w14:paraId="47A20773" w14:textId="77777777" w:rsidR="005675AF" w:rsidRPr="000511EE" w:rsidRDefault="005675AF" w:rsidP="00CA2ADE">
            <w:pPr>
              <w:pStyle w:val="TAL"/>
              <w:rPr>
                <w:ins w:id="2155" w:author="Xiaoyang Tian" w:date="2022-02-08T17:14:00Z"/>
              </w:rPr>
            </w:pPr>
          </w:p>
        </w:tc>
      </w:tr>
      <w:tr w:rsidR="005675AF" w:rsidRPr="000511EE" w14:paraId="54ECD784" w14:textId="77777777" w:rsidTr="00CA2ADE">
        <w:tblPrEx>
          <w:tblCellMar>
            <w:right w:w="108" w:type="dxa"/>
          </w:tblCellMar>
        </w:tblPrEx>
        <w:trPr>
          <w:jc w:val="center"/>
          <w:ins w:id="2156" w:author="Xiaoyang Tian" w:date="2022-02-08T17:14:00Z"/>
        </w:trPr>
        <w:tc>
          <w:tcPr>
            <w:tcW w:w="4535" w:type="dxa"/>
            <w:gridSpan w:val="2"/>
          </w:tcPr>
          <w:p w14:paraId="0416AD9E" w14:textId="77777777" w:rsidR="005675AF" w:rsidRPr="000511EE" w:rsidRDefault="005675AF" w:rsidP="00CA2ADE">
            <w:pPr>
              <w:pStyle w:val="TAL"/>
              <w:rPr>
                <w:ins w:id="2157" w:author="Xiaoyang Tian" w:date="2022-02-08T17:14:00Z"/>
              </w:rPr>
            </w:pPr>
            <w:ins w:id="2158" w:author="Xiaoyang Tian" w:date="2022-02-08T17:14:00Z">
              <w:r w:rsidRPr="000511EE">
                <w:t xml:space="preserve"> }</w:t>
              </w:r>
            </w:ins>
          </w:p>
        </w:tc>
        <w:tc>
          <w:tcPr>
            <w:tcW w:w="2377" w:type="dxa"/>
          </w:tcPr>
          <w:p w14:paraId="750F262A" w14:textId="77777777" w:rsidR="005675AF" w:rsidRPr="000511EE" w:rsidRDefault="005675AF" w:rsidP="00CA2ADE">
            <w:pPr>
              <w:pStyle w:val="TAL"/>
              <w:rPr>
                <w:ins w:id="2159" w:author="Xiaoyang Tian" w:date="2022-02-08T17:14:00Z"/>
                <w:lang w:eastAsia="ja-JP"/>
              </w:rPr>
            </w:pPr>
          </w:p>
        </w:tc>
        <w:tc>
          <w:tcPr>
            <w:tcW w:w="1590" w:type="dxa"/>
          </w:tcPr>
          <w:p w14:paraId="61381A0F" w14:textId="77777777" w:rsidR="005675AF" w:rsidRPr="000511EE" w:rsidRDefault="005675AF" w:rsidP="00CA2ADE">
            <w:pPr>
              <w:pStyle w:val="TAL"/>
              <w:rPr>
                <w:ins w:id="2160" w:author="Xiaoyang Tian" w:date="2022-02-08T17:14:00Z"/>
                <w:lang w:eastAsia="ja-JP"/>
              </w:rPr>
            </w:pPr>
          </w:p>
        </w:tc>
        <w:tc>
          <w:tcPr>
            <w:tcW w:w="1245" w:type="dxa"/>
          </w:tcPr>
          <w:p w14:paraId="404C9494" w14:textId="77777777" w:rsidR="005675AF" w:rsidRPr="000511EE" w:rsidRDefault="005675AF" w:rsidP="00CA2ADE">
            <w:pPr>
              <w:pStyle w:val="TAL"/>
              <w:rPr>
                <w:ins w:id="2161" w:author="Xiaoyang Tian" w:date="2022-02-08T17:14:00Z"/>
              </w:rPr>
            </w:pPr>
          </w:p>
        </w:tc>
      </w:tr>
      <w:tr w:rsidR="005675AF" w:rsidRPr="000511EE" w14:paraId="17F7D5A1" w14:textId="77777777" w:rsidTr="00CA2ADE">
        <w:tblPrEx>
          <w:tblCellMar>
            <w:right w:w="108" w:type="dxa"/>
          </w:tblCellMar>
        </w:tblPrEx>
        <w:trPr>
          <w:jc w:val="center"/>
          <w:ins w:id="2162" w:author="Xiaoyang Tian" w:date="2022-02-08T17:14:00Z"/>
        </w:trPr>
        <w:tc>
          <w:tcPr>
            <w:tcW w:w="4535" w:type="dxa"/>
            <w:gridSpan w:val="2"/>
          </w:tcPr>
          <w:p w14:paraId="1D14D66C" w14:textId="77777777" w:rsidR="005675AF" w:rsidRPr="000511EE" w:rsidRDefault="005675AF" w:rsidP="00CA2ADE">
            <w:pPr>
              <w:pStyle w:val="TAL"/>
              <w:rPr>
                <w:ins w:id="2163" w:author="Xiaoyang Tian" w:date="2022-02-08T17:14:00Z"/>
              </w:rPr>
            </w:pPr>
            <w:ins w:id="2164" w:author="Xiaoyang Tian" w:date="2022-02-08T17:14:00Z">
              <w:r w:rsidRPr="000511EE">
                <w:t xml:space="preserve"> </w:t>
              </w:r>
              <w:proofErr w:type="spellStart"/>
              <w:r w:rsidRPr="000511EE">
                <w:t>endTransaction</w:t>
              </w:r>
              <w:proofErr w:type="spellEnd"/>
            </w:ins>
          </w:p>
        </w:tc>
        <w:tc>
          <w:tcPr>
            <w:tcW w:w="2377" w:type="dxa"/>
          </w:tcPr>
          <w:p w14:paraId="43729D30" w14:textId="77777777" w:rsidR="005675AF" w:rsidRPr="000511EE" w:rsidRDefault="005675AF" w:rsidP="00CA2ADE">
            <w:pPr>
              <w:pStyle w:val="TAL"/>
              <w:rPr>
                <w:ins w:id="2165" w:author="Xiaoyang Tian" w:date="2022-02-08T17:14:00Z"/>
              </w:rPr>
            </w:pPr>
            <w:ins w:id="2166" w:author="Xiaoyang Tian" w:date="2022-02-08T17:14:00Z">
              <w:r w:rsidRPr="000511EE">
                <w:t>TRUE</w:t>
              </w:r>
            </w:ins>
          </w:p>
        </w:tc>
        <w:tc>
          <w:tcPr>
            <w:tcW w:w="1590" w:type="dxa"/>
          </w:tcPr>
          <w:p w14:paraId="1F051DDF" w14:textId="77777777" w:rsidR="005675AF" w:rsidRPr="000511EE" w:rsidRDefault="005675AF" w:rsidP="00CA2ADE">
            <w:pPr>
              <w:pStyle w:val="TAL"/>
              <w:rPr>
                <w:ins w:id="2167" w:author="Xiaoyang Tian" w:date="2022-02-08T17:14:00Z"/>
                <w:lang w:eastAsia="ja-JP"/>
              </w:rPr>
            </w:pPr>
          </w:p>
        </w:tc>
        <w:tc>
          <w:tcPr>
            <w:tcW w:w="1245" w:type="dxa"/>
          </w:tcPr>
          <w:p w14:paraId="2257A8EA" w14:textId="77777777" w:rsidR="005675AF" w:rsidRPr="000511EE" w:rsidRDefault="005675AF" w:rsidP="00CA2ADE">
            <w:pPr>
              <w:pStyle w:val="TAL"/>
              <w:rPr>
                <w:ins w:id="2168" w:author="Xiaoyang Tian" w:date="2022-02-08T17:14:00Z"/>
              </w:rPr>
            </w:pPr>
          </w:p>
        </w:tc>
      </w:tr>
      <w:tr w:rsidR="005675AF" w:rsidRPr="000511EE" w14:paraId="00F33664" w14:textId="77777777" w:rsidTr="00CA2ADE">
        <w:tblPrEx>
          <w:tblCellMar>
            <w:right w:w="108" w:type="dxa"/>
          </w:tblCellMar>
        </w:tblPrEx>
        <w:trPr>
          <w:jc w:val="center"/>
          <w:ins w:id="2169" w:author="Xiaoyang Tian" w:date="2022-02-08T17:14:00Z"/>
        </w:trPr>
        <w:tc>
          <w:tcPr>
            <w:tcW w:w="4535" w:type="dxa"/>
            <w:gridSpan w:val="2"/>
          </w:tcPr>
          <w:p w14:paraId="19CB32F2" w14:textId="77777777" w:rsidR="005675AF" w:rsidRPr="000511EE" w:rsidRDefault="005675AF" w:rsidP="00CA2ADE">
            <w:pPr>
              <w:pStyle w:val="TAL"/>
              <w:rPr>
                <w:ins w:id="2170" w:author="Xiaoyang Tian" w:date="2022-02-08T17:14:00Z"/>
              </w:rPr>
            </w:pPr>
            <w:ins w:id="2171" w:author="Xiaoyang Tian" w:date="2022-02-08T17:14:00Z">
              <w:r w:rsidRPr="000511EE">
                <w:t xml:space="preserve"> </w:t>
              </w:r>
              <w:proofErr w:type="spellStart"/>
              <w:r w:rsidRPr="000511EE">
                <w:t>sequenceNumber</w:t>
              </w:r>
              <w:proofErr w:type="spellEnd"/>
            </w:ins>
          </w:p>
        </w:tc>
        <w:tc>
          <w:tcPr>
            <w:tcW w:w="2377" w:type="dxa"/>
          </w:tcPr>
          <w:p w14:paraId="236E1CE5" w14:textId="77777777" w:rsidR="005675AF" w:rsidRPr="000511EE" w:rsidRDefault="005675AF" w:rsidP="00CA2ADE">
            <w:pPr>
              <w:pStyle w:val="TAL"/>
              <w:rPr>
                <w:ins w:id="2172" w:author="Xiaoyang Tian" w:date="2022-02-08T17:14:00Z"/>
                <w:lang w:eastAsia="ja-JP"/>
              </w:rPr>
            </w:pPr>
            <w:ins w:id="2173" w:author="Xiaoyang Tian" w:date="2022-02-08T17:14:00Z">
              <w:r w:rsidRPr="000511EE">
                <w:rPr>
                  <w:lang w:eastAsia="ja-JP"/>
                </w:rPr>
                <w:t>(0..255)</w:t>
              </w:r>
            </w:ins>
          </w:p>
        </w:tc>
        <w:tc>
          <w:tcPr>
            <w:tcW w:w="1590" w:type="dxa"/>
          </w:tcPr>
          <w:p w14:paraId="525752C2" w14:textId="77777777" w:rsidR="005675AF" w:rsidRPr="000511EE" w:rsidRDefault="005675AF" w:rsidP="00CA2ADE">
            <w:pPr>
              <w:pStyle w:val="TAL"/>
              <w:rPr>
                <w:ins w:id="2174" w:author="Xiaoyang Tian" w:date="2022-02-08T17:14:00Z"/>
                <w:lang w:eastAsia="ja-JP"/>
              </w:rPr>
            </w:pPr>
          </w:p>
        </w:tc>
        <w:tc>
          <w:tcPr>
            <w:tcW w:w="1245" w:type="dxa"/>
          </w:tcPr>
          <w:p w14:paraId="7B0EC6F2" w14:textId="77777777" w:rsidR="005675AF" w:rsidRPr="000511EE" w:rsidRDefault="005675AF" w:rsidP="00CA2ADE">
            <w:pPr>
              <w:pStyle w:val="TAL"/>
              <w:rPr>
                <w:ins w:id="2175" w:author="Xiaoyang Tian" w:date="2022-02-08T17:14:00Z"/>
              </w:rPr>
            </w:pPr>
          </w:p>
        </w:tc>
      </w:tr>
      <w:tr w:rsidR="005675AF" w:rsidRPr="000511EE" w14:paraId="43B0C6B3" w14:textId="77777777" w:rsidTr="00CA2ADE">
        <w:tblPrEx>
          <w:tblCellMar>
            <w:right w:w="108" w:type="dxa"/>
          </w:tblCellMar>
        </w:tblPrEx>
        <w:trPr>
          <w:jc w:val="center"/>
          <w:ins w:id="2176" w:author="Xiaoyang Tian" w:date="2022-02-08T17:14:00Z"/>
        </w:trPr>
        <w:tc>
          <w:tcPr>
            <w:tcW w:w="4535" w:type="dxa"/>
            <w:gridSpan w:val="2"/>
          </w:tcPr>
          <w:p w14:paraId="0D7A5334" w14:textId="77777777" w:rsidR="005675AF" w:rsidRPr="000511EE" w:rsidRDefault="005675AF" w:rsidP="00CA2ADE">
            <w:pPr>
              <w:pStyle w:val="TAL"/>
              <w:rPr>
                <w:ins w:id="2177" w:author="Xiaoyang Tian" w:date="2022-02-08T17:14:00Z"/>
              </w:rPr>
            </w:pPr>
            <w:ins w:id="2178" w:author="Xiaoyang Tian" w:date="2022-02-08T17:14:00Z">
              <w:r w:rsidRPr="000511EE">
                <w:t xml:space="preserve"> acknowledgement SEQUENCE {</w:t>
              </w:r>
            </w:ins>
          </w:p>
        </w:tc>
        <w:tc>
          <w:tcPr>
            <w:tcW w:w="2377" w:type="dxa"/>
          </w:tcPr>
          <w:p w14:paraId="28D6A033" w14:textId="77777777" w:rsidR="005675AF" w:rsidRPr="000511EE" w:rsidRDefault="005675AF" w:rsidP="00CA2ADE">
            <w:pPr>
              <w:pStyle w:val="TAL"/>
              <w:rPr>
                <w:ins w:id="2179" w:author="Xiaoyang Tian" w:date="2022-02-08T17:14:00Z"/>
                <w:lang w:eastAsia="ja-JP"/>
              </w:rPr>
            </w:pPr>
            <w:ins w:id="2180" w:author="Xiaoyang Tian" w:date="2022-02-08T17:14:00Z">
              <w:r w:rsidRPr="000511EE">
                <w:rPr>
                  <w:lang w:eastAsia="ja-JP"/>
                </w:rPr>
                <w:t>Present, or not present</w:t>
              </w:r>
            </w:ins>
          </w:p>
        </w:tc>
        <w:tc>
          <w:tcPr>
            <w:tcW w:w="1590" w:type="dxa"/>
          </w:tcPr>
          <w:p w14:paraId="4CCC8D3F" w14:textId="77777777" w:rsidR="005675AF" w:rsidRPr="000511EE" w:rsidRDefault="005675AF" w:rsidP="00CA2ADE">
            <w:pPr>
              <w:pStyle w:val="TAL"/>
              <w:rPr>
                <w:ins w:id="2181" w:author="Xiaoyang Tian" w:date="2022-02-08T17:14:00Z"/>
                <w:lang w:eastAsia="ja-JP"/>
              </w:rPr>
            </w:pPr>
          </w:p>
        </w:tc>
        <w:tc>
          <w:tcPr>
            <w:tcW w:w="1245" w:type="dxa"/>
          </w:tcPr>
          <w:p w14:paraId="5E537B5F" w14:textId="77777777" w:rsidR="005675AF" w:rsidRPr="000511EE" w:rsidRDefault="005675AF" w:rsidP="00CA2ADE">
            <w:pPr>
              <w:pStyle w:val="TAL"/>
              <w:rPr>
                <w:ins w:id="2182" w:author="Xiaoyang Tian" w:date="2022-02-08T17:14:00Z"/>
              </w:rPr>
            </w:pPr>
          </w:p>
        </w:tc>
      </w:tr>
      <w:tr w:rsidR="005675AF" w:rsidRPr="000511EE" w14:paraId="5B93DF88" w14:textId="77777777" w:rsidTr="00CA2ADE">
        <w:tblPrEx>
          <w:tblCellMar>
            <w:right w:w="108" w:type="dxa"/>
          </w:tblCellMar>
        </w:tblPrEx>
        <w:trPr>
          <w:jc w:val="center"/>
          <w:ins w:id="2183" w:author="Xiaoyang Tian" w:date="2022-02-08T17:14:00Z"/>
        </w:trPr>
        <w:tc>
          <w:tcPr>
            <w:tcW w:w="4535" w:type="dxa"/>
            <w:gridSpan w:val="2"/>
          </w:tcPr>
          <w:p w14:paraId="6FC39D09" w14:textId="77777777" w:rsidR="005675AF" w:rsidRPr="000511EE" w:rsidRDefault="005675AF" w:rsidP="00CA2ADE">
            <w:pPr>
              <w:pStyle w:val="TAL"/>
              <w:rPr>
                <w:ins w:id="2184" w:author="Xiaoyang Tian" w:date="2022-02-08T17:14:00Z"/>
              </w:rPr>
            </w:pPr>
            <w:ins w:id="2185" w:author="Xiaoyang Tian" w:date="2022-02-08T17:14:00Z">
              <w:r w:rsidRPr="000511EE">
                <w:t xml:space="preserve">     </w:t>
              </w:r>
              <w:proofErr w:type="spellStart"/>
              <w:r w:rsidRPr="000511EE">
                <w:t>ackRequested</w:t>
              </w:r>
              <w:proofErr w:type="spellEnd"/>
            </w:ins>
          </w:p>
        </w:tc>
        <w:tc>
          <w:tcPr>
            <w:tcW w:w="2377" w:type="dxa"/>
          </w:tcPr>
          <w:p w14:paraId="3E6C6492" w14:textId="77777777" w:rsidR="005675AF" w:rsidRPr="000511EE" w:rsidRDefault="005675AF" w:rsidP="00CA2ADE">
            <w:pPr>
              <w:pStyle w:val="TAL"/>
              <w:rPr>
                <w:ins w:id="2186" w:author="Xiaoyang Tian" w:date="2022-02-08T17:14:00Z"/>
                <w:lang w:eastAsia="ja-JP"/>
              </w:rPr>
            </w:pPr>
            <w:ins w:id="2187" w:author="Xiaoyang Tian" w:date="2022-02-08T17:14:00Z">
              <w:r w:rsidRPr="000511EE">
                <w:rPr>
                  <w:lang w:eastAsia="ja-JP"/>
                </w:rPr>
                <w:t>TRUE</w:t>
              </w:r>
            </w:ins>
          </w:p>
        </w:tc>
        <w:tc>
          <w:tcPr>
            <w:tcW w:w="1590" w:type="dxa"/>
          </w:tcPr>
          <w:p w14:paraId="5F5B0A15" w14:textId="77777777" w:rsidR="005675AF" w:rsidRPr="000511EE" w:rsidRDefault="005675AF" w:rsidP="00CA2ADE">
            <w:pPr>
              <w:pStyle w:val="TAL"/>
              <w:rPr>
                <w:ins w:id="2188" w:author="Xiaoyang Tian" w:date="2022-02-08T17:14:00Z"/>
                <w:lang w:eastAsia="ja-JP"/>
              </w:rPr>
            </w:pPr>
          </w:p>
        </w:tc>
        <w:tc>
          <w:tcPr>
            <w:tcW w:w="1245" w:type="dxa"/>
          </w:tcPr>
          <w:p w14:paraId="429EA7B0" w14:textId="77777777" w:rsidR="005675AF" w:rsidRPr="000511EE" w:rsidRDefault="005675AF" w:rsidP="00CA2ADE">
            <w:pPr>
              <w:pStyle w:val="TAL"/>
              <w:rPr>
                <w:ins w:id="2189" w:author="Xiaoyang Tian" w:date="2022-02-08T17:14:00Z"/>
              </w:rPr>
            </w:pPr>
          </w:p>
        </w:tc>
      </w:tr>
      <w:tr w:rsidR="005675AF" w:rsidRPr="000511EE" w14:paraId="7B9499C8" w14:textId="77777777" w:rsidTr="00CA2ADE">
        <w:tblPrEx>
          <w:tblCellMar>
            <w:right w:w="108" w:type="dxa"/>
          </w:tblCellMar>
        </w:tblPrEx>
        <w:trPr>
          <w:jc w:val="center"/>
          <w:ins w:id="2190" w:author="Xiaoyang Tian" w:date="2022-02-08T17:14:00Z"/>
        </w:trPr>
        <w:tc>
          <w:tcPr>
            <w:tcW w:w="4535" w:type="dxa"/>
            <w:gridSpan w:val="2"/>
          </w:tcPr>
          <w:p w14:paraId="52F34104" w14:textId="77777777" w:rsidR="005675AF" w:rsidRPr="000511EE" w:rsidRDefault="005675AF" w:rsidP="00CA2ADE">
            <w:pPr>
              <w:pStyle w:val="TAL"/>
              <w:rPr>
                <w:ins w:id="2191" w:author="Xiaoyang Tian" w:date="2022-02-08T17:14:00Z"/>
              </w:rPr>
            </w:pPr>
            <w:ins w:id="2192" w:author="Xiaoyang Tian" w:date="2022-02-08T17:14:00Z">
              <w:r w:rsidRPr="000511EE">
                <w:t xml:space="preserve">     </w:t>
              </w:r>
              <w:proofErr w:type="spellStart"/>
              <w:r w:rsidRPr="000511EE">
                <w:t>ackIndicator</w:t>
              </w:r>
              <w:proofErr w:type="spellEnd"/>
            </w:ins>
          </w:p>
        </w:tc>
        <w:tc>
          <w:tcPr>
            <w:tcW w:w="2377" w:type="dxa"/>
          </w:tcPr>
          <w:p w14:paraId="591223C6" w14:textId="77777777" w:rsidR="005675AF" w:rsidRPr="000511EE" w:rsidRDefault="005675AF" w:rsidP="00CA2ADE">
            <w:pPr>
              <w:pStyle w:val="TAL"/>
              <w:rPr>
                <w:ins w:id="2193" w:author="Xiaoyang Tian" w:date="2022-02-08T17:14:00Z"/>
                <w:lang w:eastAsia="ja-JP"/>
              </w:rPr>
            </w:pPr>
            <w:ins w:id="2194" w:author="Xiaoyang Tian" w:date="2022-02-08T17:14:00Z">
              <w:r w:rsidRPr="000511EE">
                <w:rPr>
                  <w:lang w:eastAsia="ja-JP"/>
                </w:rPr>
                <w:t>Not present</w:t>
              </w:r>
            </w:ins>
          </w:p>
        </w:tc>
        <w:tc>
          <w:tcPr>
            <w:tcW w:w="1590" w:type="dxa"/>
          </w:tcPr>
          <w:p w14:paraId="27F33D4C" w14:textId="77777777" w:rsidR="005675AF" w:rsidRPr="000511EE" w:rsidRDefault="005675AF" w:rsidP="00CA2ADE">
            <w:pPr>
              <w:pStyle w:val="TAL"/>
              <w:rPr>
                <w:ins w:id="2195" w:author="Xiaoyang Tian" w:date="2022-02-08T17:14:00Z"/>
                <w:lang w:eastAsia="ja-JP"/>
              </w:rPr>
            </w:pPr>
          </w:p>
        </w:tc>
        <w:tc>
          <w:tcPr>
            <w:tcW w:w="1245" w:type="dxa"/>
          </w:tcPr>
          <w:p w14:paraId="39834255" w14:textId="77777777" w:rsidR="005675AF" w:rsidRPr="000511EE" w:rsidRDefault="005675AF" w:rsidP="00CA2ADE">
            <w:pPr>
              <w:pStyle w:val="TAL"/>
              <w:rPr>
                <w:ins w:id="2196" w:author="Xiaoyang Tian" w:date="2022-02-08T17:14:00Z"/>
              </w:rPr>
            </w:pPr>
          </w:p>
        </w:tc>
      </w:tr>
      <w:tr w:rsidR="005675AF" w:rsidRPr="000511EE" w14:paraId="30DEFF3B" w14:textId="77777777" w:rsidTr="00CA2ADE">
        <w:tblPrEx>
          <w:tblCellMar>
            <w:right w:w="108" w:type="dxa"/>
          </w:tblCellMar>
        </w:tblPrEx>
        <w:trPr>
          <w:jc w:val="center"/>
          <w:ins w:id="2197" w:author="Xiaoyang Tian" w:date="2022-02-08T17:14:00Z"/>
        </w:trPr>
        <w:tc>
          <w:tcPr>
            <w:tcW w:w="4535" w:type="dxa"/>
            <w:gridSpan w:val="2"/>
          </w:tcPr>
          <w:p w14:paraId="0EDC84DF" w14:textId="77777777" w:rsidR="005675AF" w:rsidRPr="000511EE" w:rsidRDefault="005675AF" w:rsidP="00CA2ADE">
            <w:pPr>
              <w:pStyle w:val="TAL"/>
              <w:rPr>
                <w:ins w:id="2198" w:author="Xiaoyang Tian" w:date="2022-02-08T17:14:00Z"/>
              </w:rPr>
            </w:pPr>
            <w:ins w:id="2199" w:author="Xiaoyang Tian" w:date="2022-02-08T17:14:00Z">
              <w:r w:rsidRPr="000511EE">
                <w:t xml:space="preserve"> }</w:t>
              </w:r>
            </w:ins>
          </w:p>
        </w:tc>
        <w:tc>
          <w:tcPr>
            <w:tcW w:w="2377" w:type="dxa"/>
          </w:tcPr>
          <w:p w14:paraId="3CE21230" w14:textId="77777777" w:rsidR="005675AF" w:rsidRPr="000511EE" w:rsidRDefault="005675AF" w:rsidP="00CA2ADE">
            <w:pPr>
              <w:pStyle w:val="TAL"/>
              <w:rPr>
                <w:ins w:id="2200" w:author="Xiaoyang Tian" w:date="2022-02-08T17:14:00Z"/>
                <w:lang w:eastAsia="ja-JP"/>
              </w:rPr>
            </w:pPr>
          </w:p>
        </w:tc>
        <w:tc>
          <w:tcPr>
            <w:tcW w:w="1590" w:type="dxa"/>
          </w:tcPr>
          <w:p w14:paraId="47E09799" w14:textId="77777777" w:rsidR="005675AF" w:rsidRPr="000511EE" w:rsidRDefault="005675AF" w:rsidP="00CA2ADE">
            <w:pPr>
              <w:pStyle w:val="TAL"/>
              <w:rPr>
                <w:ins w:id="2201" w:author="Xiaoyang Tian" w:date="2022-02-08T17:14:00Z"/>
                <w:lang w:eastAsia="ja-JP"/>
              </w:rPr>
            </w:pPr>
          </w:p>
        </w:tc>
        <w:tc>
          <w:tcPr>
            <w:tcW w:w="1245" w:type="dxa"/>
          </w:tcPr>
          <w:p w14:paraId="0E24B276" w14:textId="77777777" w:rsidR="005675AF" w:rsidRPr="000511EE" w:rsidRDefault="005675AF" w:rsidP="00CA2ADE">
            <w:pPr>
              <w:pStyle w:val="TAL"/>
              <w:rPr>
                <w:ins w:id="2202" w:author="Xiaoyang Tian" w:date="2022-02-08T17:14:00Z"/>
              </w:rPr>
            </w:pPr>
          </w:p>
        </w:tc>
      </w:tr>
      <w:tr w:rsidR="005675AF" w:rsidRPr="000511EE" w14:paraId="26D625B8" w14:textId="77777777" w:rsidTr="00CA2ADE">
        <w:tblPrEx>
          <w:tblCellMar>
            <w:right w:w="108" w:type="dxa"/>
          </w:tblCellMar>
        </w:tblPrEx>
        <w:trPr>
          <w:jc w:val="center"/>
          <w:ins w:id="2203" w:author="Xiaoyang Tian" w:date="2022-02-08T17:14:00Z"/>
        </w:trPr>
        <w:tc>
          <w:tcPr>
            <w:tcW w:w="4535" w:type="dxa"/>
            <w:gridSpan w:val="2"/>
          </w:tcPr>
          <w:p w14:paraId="75F25445" w14:textId="77777777" w:rsidR="005675AF" w:rsidRPr="000511EE" w:rsidRDefault="005675AF" w:rsidP="00CA2ADE">
            <w:pPr>
              <w:pStyle w:val="TAL"/>
              <w:rPr>
                <w:ins w:id="2204" w:author="Xiaoyang Tian" w:date="2022-02-08T17:14:00Z"/>
              </w:rPr>
            </w:pPr>
            <w:ins w:id="2205" w:author="Xiaoyang Tian" w:date="2022-02-08T17:14:00Z">
              <w:r w:rsidRPr="000511EE">
                <w:t xml:space="preserve"> </w:t>
              </w:r>
              <w:proofErr w:type="spellStart"/>
              <w:r w:rsidRPr="000511EE">
                <w:t>lpp-MessageBody</w:t>
              </w:r>
              <w:proofErr w:type="spellEnd"/>
              <w:r w:rsidRPr="000511EE">
                <w:t xml:space="preserve"> CHOICE {</w:t>
              </w:r>
            </w:ins>
          </w:p>
        </w:tc>
        <w:tc>
          <w:tcPr>
            <w:tcW w:w="2377" w:type="dxa"/>
          </w:tcPr>
          <w:p w14:paraId="6C97D319" w14:textId="77777777" w:rsidR="005675AF" w:rsidRPr="000511EE" w:rsidRDefault="005675AF" w:rsidP="00CA2ADE">
            <w:pPr>
              <w:pStyle w:val="TAL"/>
              <w:rPr>
                <w:ins w:id="2206" w:author="Xiaoyang Tian" w:date="2022-02-08T17:14:00Z"/>
                <w:lang w:eastAsia="ja-JP"/>
              </w:rPr>
            </w:pPr>
          </w:p>
        </w:tc>
        <w:tc>
          <w:tcPr>
            <w:tcW w:w="1590" w:type="dxa"/>
          </w:tcPr>
          <w:p w14:paraId="178A65D6" w14:textId="77777777" w:rsidR="005675AF" w:rsidRPr="000511EE" w:rsidRDefault="005675AF" w:rsidP="00CA2ADE">
            <w:pPr>
              <w:pStyle w:val="TAL"/>
              <w:rPr>
                <w:ins w:id="2207" w:author="Xiaoyang Tian" w:date="2022-02-08T17:14:00Z"/>
                <w:lang w:eastAsia="ja-JP"/>
              </w:rPr>
            </w:pPr>
          </w:p>
        </w:tc>
        <w:tc>
          <w:tcPr>
            <w:tcW w:w="1245" w:type="dxa"/>
          </w:tcPr>
          <w:p w14:paraId="3371910B" w14:textId="77777777" w:rsidR="005675AF" w:rsidRPr="000511EE" w:rsidRDefault="005675AF" w:rsidP="00CA2ADE">
            <w:pPr>
              <w:pStyle w:val="TAL"/>
              <w:rPr>
                <w:ins w:id="2208" w:author="Xiaoyang Tian" w:date="2022-02-08T17:14:00Z"/>
              </w:rPr>
            </w:pPr>
          </w:p>
        </w:tc>
      </w:tr>
      <w:tr w:rsidR="005675AF" w:rsidRPr="000511EE" w14:paraId="0DCB0729" w14:textId="77777777" w:rsidTr="00CA2ADE">
        <w:tblPrEx>
          <w:tblCellMar>
            <w:right w:w="108" w:type="dxa"/>
          </w:tblCellMar>
        </w:tblPrEx>
        <w:trPr>
          <w:jc w:val="center"/>
          <w:ins w:id="2209" w:author="Xiaoyang Tian" w:date="2022-02-08T17:14:00Z"/>
        </w:trPr>
        <w:tc>
          <w:tcPr>
            <w:tcW w:w="4535" w:type="dxa"/>
            <w:gridSpan w:val="2"/>
          </w:tcPr>
          <w:p w14:paraId="0071CBB4" w14:textId="77777777" w:rsidR="005675AF" w:rsidRPr="000511EE" w:rsidRDefault="005675AF" w:rsidP="00CA2ADE">
            <w:pPr>
              <w:pStyle w:val="TAL"/>
              <w:rPr>
                <w:ins w:id="2210" w:author="Xiaoyang Tian" w:date="2022-02-08T17:14:00Z"/>
              </w:rPr>
            </w:pPr>
            <w:ins w:id="2211" w:author="Xiaoyang Tian" w:date="2022-02-08T17:14:00Z">
              <w:r w:rsidRPr="000511EE">
                <w:t xml:space="preserve">   c1 CHOICE {</w:t>
              </w:r>
            </w:ins>
          </w:p>
        </w:tc>
        <w:tc>
          <w:tcPr>
            <w:tcW w:w="2377" w:type="dxa"/>
          </w:tcPr>
          <w:p w14:paraId="28A07349" w14:textId="77777777" w:rsidR="005675AF" w:rsidRPr="000511EE" w:rsidRDefault="005675AF" w:rsidP="00CA2ADE">
            <w:pPr>
              <w:pStyle w:val="TAL"/>
              <w:rPr>
                <w:ins w:id="2212" w:author="Xiaoyang Tian" w:date="2022-02-08T17:14:00Z"/>
                <w:lang w:eastAsia="ja-JP"/>
              </w:rPr>
            </w:pPr>
          </w:p>
        </w:tc>
        <w:tc>
          <w:tcPr>
            <w:tcW w:w="1590" w:type="dxa"/>
          </w:tcPr>
          <w:p w14:paraId="2E738885" w14:textId="77777777" w:rsidR="005675AF" w:rsidRPr="000511EE" w:rsidRDefault="005675AF" w:rsidP="00CA2ADE">
            <w:pPr>
              <w:pStyle w:val="TAL"/>
              <w:rPr>
                <w:ins w:id="2213" w:author="Xiaoyang Tian" w:date="2022-02-08T17:14:00Z"/>
                <w:lang w:eastAsia="ja-JP"/>
              </w:rPr>
            </w:pPr>
          </w:p>
        </w:tc>
        <w:tc>
          <w:tcPr>
            <w:tcW w:w="1245" w:type="dxa"/>
          </w:tcPr>
          <w:p w14:paraId="214922DC" w14:textId="77777777" w:rsidR="005675AF" w:rsidRPr="000511EE" w:rsidRDefault="005675AF" w:rsidP="00CA2ADE">
            <w:pPr>
              <w:pStyle w:val="TAL"/>
              <w:rPr>
                <w:ins w:id="2214" w:author="Xiaoyang Tian" w:date="2022-02-08T17:14:00Z"/>
              </w:rPr>
            </w:pPr>
          </w:p>
        </w:tc>
      </w:tr>
      <w:tr w:rsidR="005675AF" w:rsidRPr="000511EE" w14:paraId="282135C2" w14:textId="77777777" w:rsidTr="00CA2ADE">
        <w:tblPrEx>
          <w:tblCellMar>
            <w:right w:w="108" w:type="dxa"/>
          </w:tblCellMar>
        </w:tblPrEx>
        <w:trPr>
          <w:jc w:val="center"/>
          <w:ins w:id="2215" w:author="Xiaoyang Tian" w:date="2022-02-08T17:14:00Z"/>
        </w:trPr>
        <w:tc>
          <w:tcPr>
            <w:tcW w:w="4535" w:type="dxa"/>
            <w:gridSpan w:val="2"/>
          </w:tcPr>
          <w:p w14:paraId="40DE78B0" w14:textId="77777777" w:rsidR="005675AF" w:rsidRPr="000511EE" w:rsidRDefault="005675AF" w:rsidP="00CA2ADE">
            <w:pPr>
              <w:pStyle w:val="TAL"/>
              <w:rPr>
                <w:ins w:id="2216" w:author="Xiaoyang Tian" w:date="2022-02-08T17:14:00Z"/>
              </w:rPr>
            </w:pPr>
            <w:ins w:id="2217" w:author="Xiaoyang Tian" w:date="2022-02-08T17:14:00Z">
              <w:r w:rsidRPr="000511EE">
                <w:t xml:space="preserve">      </w:t>
              </w:r>
              <w:proofErr w:type="spellStart"/>
              <w:r w:rsidRPr="000511EE">
                <w:t>provideCapabilities</w:t>
              </w:r>
              <w:proofErr w:type="spellEnd"/>
              <w:r w:rsidRPr="000511EE">
                <w:t xml:space="preserve"> SEQUENCE {</w:t>
              </w:r>
            </w:ins>
          </w:p>
        </w:tc>
        <w:tc>
          <w:tcPr>
            <w:tcW w:w="2377" w:type="dxa"/>
          </w:tcPr>
          <w:p w14:paraId="31C8D064" w14:textId="77777777" w:rsidR="005675AF" w:rsidRPr="000511EE" w:rsidRDefault="005675AF" w:rsidP="00CA2ADE">
            <w:pPr>
              <w:pStyle w:val="TAL"/>
              <w:rPr>
                <w:ins w:id="2218" w:author="Xiaoyang Tian" w:date="2022-02-08T17:14:00Z"/>
                <w:lang w:eastAsia="ja-JP"/>
              </w:rPr>
            </w:pPr>
          </w:p>
        </w:tc>
        <w:tc>
          <w:tcPr>
            <w:tcW w:w="1590" w:type="dxa"/>
          </w:tcPr>
          <w:p w14:paraId="7FEF6364" w14:textId="77777777" w:rsidR="005675AF" w:rsidRPr="000511EE" w:rsidRDefault="005675AF" w:rsidP="00CA2ADE">
            <w:pPr>
              <w:pStyle w:val="TAL"/>
              <w:rPr>
                <w:ins w:id="2219" w:author="Xiaoyang Tian" w:date="2022-02-08T17:14:00Z"/>
                <w:lang w:eastAsia="ja-JP"/>
              </w:rPr>
            </w:pPr>
          </w:p>
        </w:tc>
        <w:tc>
          <w:tcPr>
            <w:tcW w:w="1245" w:type="dxa"/>
          </w:tcPr>
          <w:p w14:paraId="1DC4F615" w14:textId="77777777" w:rsidR="005675AF" w:rsidRPr="000511EE" w:rsidRDefault="005675AF" w:rsidP="00CA2ADE">
            <w:pPr>
              <w:pStyle w:val="TAL"/>
              <w:rPr>
                <w:ins w:id="2220" w:author="Xiaoyang Tian" w:date="2022-02-08T17:14:00Z"/>
              </w:rPr>
            </w:pPr>
          </w:p>
        </w:tc>
      </w:tr>
      <w:tr w:rsidR="005675AF" w:rsidRPr="000511EE" w14:paraId="20BD18B0" w14:textId="77777777" w:rsidTr="00CA2ADE">
        <w:tblPrEx>
          <w:tblCellMar>
            <w:right w:w="108" w:type="dxa"/>
          </w:tblCellMar>
        </w:tblPrEx>
        <w:trPr>
          <w:jc w:val="center"/>
          <w:ins w:id="2221" w:author="Xiaoyang Tian" w:date="2022-02-08T17:14:00Z"/>
        </w:trPr>
        <w:tc>
          <w:tcPr>
            <w:tcW w:w="4535" w:type="dxa"/>
            <w:gridSpan w:val="2"/>
          </w:tcPr>
          <w:p w14:paraId="1D181AD0" w14:textId="77777777" w:rsidR="005675AF" w:rsidRPr="000511EE" w:rsidRDefault="005675AF" w:rsidP="00CA2ADE">
            <w:pPr>
              <w:pStyle w:val="TAL"/>
              <w:rPr>
                <w:ins w:id="2222" w:author="Xiaoyang Tian" w:date="2022-02-08T17:14:00Z"/>
              </w:rPr>
            </w:pPr>
            <w:ins w:id="2223" w:author="Xiaoyang Tian" w:date="2022-02-08T17:14:00Z">
              <w:r w:rsidRPr="000511EE">
                <w:t xml:space="preserve">          </w:t>
              </w:r>
              <w:proofErr w:type="spellStart"/>
              <w:r w:rsidRPr="000511EE">
                <w:t>criticalExtensions</w:t>
              </w:r>
              <w:proofErr w:type="spellEnd"/>
              <w:r w:rsidRPr="000511EE">
                <w:t xml:space="preserve"> CHOICE {</w:t>
              </w:r>
            </w:ins>
          </w:p>
        </w:tc>
        <w:tc>
          <w:tcPr>
            <w:tcW w:w="2377" w:type="dxa"/>
          </w:tcPr>
          <w:p w14:paraId="40C94E0B" w14:textId="77777777" w:rsidR="005675AF" w:rsidRPr="000511EE" w:rsidRDefault="005675AF" w:rsidP="00CA2ADE">
            <w:pPr>
              <w:pStyle w:val="TAL"/>
              <w:rPr>
                <w:ins w:id="2224" w:author="Xiaoyang Tian" w:date="2022-02-08T17:14:00Z"/>
                <w:lang w:eastAsia="ja-JP"/>
              </w:rPr>
            </w:pPr>
          </w:p>
        </w:tc>
        <w:tc>
          <w:tcPr>
            <w:tcW w:w="1590" w:type="dxa"/>
          </w:tcPr>
          <w:p w14:paraId="05C3C37B" w14:textId="77777777" w:rsidR="005675AF" w:rsidRPr="000511EE" w:rsidRDefault="005675AF" w:rsidP="00CA2ADE">
            <w:pPr>
              <w:pStyle w:val="TAL"/>
              <w:rPr>
                <w:ins w:id="2225" w:author="Xiaoyang Tian" w:date="2022-02-08T17:14:00Z"/>
                <w:lang w:eastAsia="ja-JP"/>
              </w:rPr>
            </w:pPr>
          </w:p>
        </w:tc>
        <w:tc>
          <w:tcPr>
            <w:tcW w:w="1245" w:type="dxa"/>
          </w:tcPr>
          <w:p w14:paraId="422F0419" w14:textId="77777777" w:rsidR="005675AF" w:rsidRPr="000511EE" w:rsidRDefault="005675AF" w:rsidP="00CA2ADE">
            <w:pPr>
              <w:pStyle w:val="TAL"/>
              <w:rPr>
                <w:ins w:id="2226" w:author="Xiaoyang Tian" w:date="2022-02-08T17:14:00Z"/>
              </w:rPr>
            </w:pPr>
          </w:p>
        </w:tc>
      </w:tr>
      <w:tr w:rsidR="005675AF" w:rsidRPr="000511EE" w14:paraId="1D0023AC" w14:textId="77777777" w:rsidTr="00CA2ADE">
        <w:tblPrEx>
          <w:tblCellMar>
            <w:right w:w="108" w:type="dxa"/>
          </w:tblCellMar>
        </w:tblPrEx>
        <w:trPr>
          <w:jc w:val="center"/>
          <w:ins w:id="2227" w:author="Xiaoyang Tian" w:date="2022-02-08T17:14:00Z"/>
        </w:trPr>
        <w:tc>
          <w:tcPr>
            <w:tcW w:w="4535" w:type="dxa"/>
            <w:gridSpan w:val="2"/>
          </w:tcPr>
          <w:p w14:paraId="1168D71B" w14:textId="77777777" w:rsidR="005675AF" w:rsidRPr="000511EE" w:rsidRDefault="005675AF" w:rsidP="00CA2ADE">
            <w:pPr>
              <w:pStyle w:val="TAL"/>
              <w:rPr>
                <w:ins w:id="2228" w:author="Xiaoyang Tian" w:date="2022-02-08T17:14:00Z"/>
              </w:rPr>
            </w:pPr>
            <w:ins w:id="2229" w:author="Xiaoyang Tian" w:date="2022-02-08T17:14:00Z">
              <w:r w:rsidRPr="000511EE">
                <w:t xml:space="preserve">               c1 CHOICE {</w:t>
              </w:r>
            </w:ins>
          </w:p>
        </w:tc>
        <w:tc>
          <w:tcPr>
            <w:tcW w:w="2377" w:type="dxa"/>
          </w:tcPr>
          <w:p w14:paraId="7E10DF00" w14:textId="77777777" w:rsidR="005675AF" w:rsidRPr="000511EE" w:rsidRDefault="005675AF" w:rsidP="00CA2ADE">
            <w:pPr>
              <w:pStyle w:val="TAL"/>
              <w:rPr>
                <w:ins w:id="2230" w:author="Xiaoyang Tian" w:date="2022-02-08T17:14:00Z"/>
                <w:lang w:eastAsia="ja-JP"/>
              </w:rPr>
            </w:pPr>
          </w:p>
        </w:tc>
        <w:tc>
          <w:tcPr>
            <w:tcW w:w="1590" w:type="dxa"/>
          </w:tcPr>
          <w:p w14:paraId="68480C0B" w14:textId="77777777" w:rsidR="005675AF" w:rsidRPr="000511EE" w:rsidRDefault="005675AF" w:rsidP="00CA2ADE">
            <w:pPr>
              <w:pStyle w:val="TAL"/>
              <w:rPr>
                <w:ins w:id="2231" w:author="Xiaoyang Tian" w:date="2022-02-08T17:14:00Z"/>
                <w:lang w:eastAsia="ja-JP"/>
              </w:rPr>
            </w:pPr>
          </w:p>
        </w:tc>
        <w:tc>
          <w:tcPr>
            <w:tcW w:w="1245" w:type="dxa"/>
          </w:tcPr>
          <w:p w14:paraId="2F02E461" w14:textId="77777777" w:rsidR="005675AF" w:rsidRPr="000511EE" w:rsidRDefault="005675AF" w:rsidP="00CA2ADE">
            <w:pPr>
              <w:pStyle w:val="TAL"/>
              <w:rPr>
                <w:ins w:id="2232" w:author="Xiaoyang Tian" w:date="2022-02-08T17:14:00Z"/>
              </w:rPr>
            </w:pPr>
          </w:p>
        </w:tc>
      </w:tr>
      <w:tr w:rsidR="005675AF" w:rsidRPr="000511EE" w14:paraId="2323F1C1" w14:textId="77777777" w:rsidTr="00CA2ADE">
        <w:tblPrEx>
          <w:tblCellMar>
            <w:right w:w="108" w:type="dxa"/>
          </w:tblCellMar>
        </w:tblPrEx>
        <w:trPr>
          <w:jc w:val="center"/>
          <w:ins w:id="2233" w:author="Xiaoyang Tian" w:date="2022-02-08T17:14:00Z"/>
        </w:trPr>
        <w:tc>
          <w:tcPr>
            <w:tcW w:w="4535" w:type="dxa"/>
            <w:gridSpan w:val="2"/>
          </w:tcPr>
          <w:p w14:paraId="29654D6F" w14:textId="77777777" w:rsidR="005675AF" w:rsidRPr="000511EE" w:rsidRDefault="005675AF" w:rsidP="00CA2ADE">
            <w:pPr>
              <w:pStyle w:val="TAL"/>
              <w:rPr>
                <w:ins w:id="2234" w:author="Xiaoyang Tian" w:date="2022-02-08T17:14:00Z"/>
              </w:rPr>
            </w:pPr>
            <w:ins w:id="2235" w:author="Xiaoyang Tian" w:date="2022-02-08T17:14:00Z">
              <w:r w:rsidRPr="000511EE">
                <w:t xml:space="preserve">                   provideCapabilities-r9 SEQUENCE {</w:t>
              </w:r>
            </w:ins>
          </w:p>
        </w:tc>
        <w:tc>
          <w:tcPr>
            <w:tcW w:w="2377" w:type="dxa"/>
          </w:tcPr>
          <w:p w14:paraId="2E586DE6" w14:textId="77777777" w:rsidR="005675AF" w:rsidRPr="000511EE" w:rsidRDefault="005675AF" w:rsidP="00CA2ADE">
            <w:pPr>
              <w:pStyle w:val="TAL"/>
              <w:rPr>
                <w:ins w:id="2236" w:author="Xiaoyang Tian" w:date="2022-02-08T17:14:00Z"/>
                <w:lang w:eastAsia="ja-JP"/>
              </w:rPr>
            </w:pPr>
          </w:p>
        </w:tc>
        <w:tc>
          <w:tcPr>
            <w:tcW w:w="1590" w:type="dxa"/>
          </w:tcPr>
          <w:p w14:paraId="117CCA7A" w14:textId="77777777" w:rsidR="005675AF" w:rsidRPr="000511EE" w:rsidRDefault="005675AF" w:rsidP="00CA2ADE">
            <w:pPr>
              <w:pStyle w:val="TAL"/>
              <w:rPr>
                <w:ins w:id="2237" w:author="Xiaoyang Tian" w:date="2022-02-08T17:14:00Z"/>
                <w:lang w:eastAsia="ja-JP"/>
              </w:rPr>
            </w:pPr>
          </w:p>
        </w:tc>
        <w:tc>
          <w:tcPr>
            <w:tcW w:w="1245" w:type="dxa"/>
          </w:tcPr>
          <w:p w14:paraId="7B706D74" w14:textId="77777777" w:rsidR="005675AF" w:rsidRPr="000511EE" w:rsidRDefault="005675AF" w:rsidP="00CA2ADE">
            <w:pPr>
              <w:pStyle w:val="TAL"/>
              <w:rPr>
                <w:ins w:id="2238" w:author="Xiaoyang Tian" w:date="2022-02-08T17:14:00Z"/>
              </w:rPr>
            </w:pPr>
          </w:p>
        </w:tc>
      </w:tr>
      <w:tr w:rsidR="005675AF" w:rsidRPr="000511EE" w14:paraId="538FA8D1" w14:textId="77777777" w:rsidTr="00CA2ADE">
        <w:tblPrEx>
          <w:tblCellMar>
            <w:right w:w="108" w:type="dxa"/>
          </w:tblCellMar>
        </w:tblPrEx>
        <w:trPr>
          <w:jc w:val="center"/>
          <w:ins w:id="2239" w:author="Xiaoyang Tian" w:date="2022-02-08T17:14:00Z"/>
        </w:trPr>
        <w:tc>
          <w:tcPr>
            <w:tcW w:w="4535" w:type="dxa"/>
            <w:gridSpan w:val="2"/>
          </w:tcPr>
          <w:p w14:paraId="34FE4145" w14:textId="77777777" w:rsidR="005675AF" w:rsidRPr="000511EE" w:rsidRDefault="005675AF" w:rsidP="00CA2ADE">
            <w:pPr>
              <w:pStyle w:val="TAL"/>
              <w:rPr>
                <w:ins w:id="2240" w:author="Xiaoyang Tian" w:date="2022-02-08T17:14:00Z"/>
              </w:rPr>
            </w:pPr>
            <w:ins w:id="2241" w:author="Xiaoyang Tian" w:date="2022-02-08T17:14:00Z">
              <w:r w:rsidRPr="000511EE">
                <w:t xml:space="preserve">                     </w:t>
              </w:r>
              <w:proofErr w:type="spellStart"/>
              <w:r w:rsidRPr="000511EE">
                <w:t>commonIEsProvideCapabilities</w:t>
              </w:r>
              <w:proofErr w:type="spellEnd"/>
            </w:ins>
          </w:p>
        </w:tc>
        <w:tc>
          <w:tcPr>
            <w:tcW w:w="2377" w:type="dxa"/>
          </w:tcPr>
          <w:p w14:paraId="191ACAD6" w14:textId="77777777" w:rsidR="005675AF" w:rsidRPr="000511EE" w:rsidRDefault="005675AF" w:rsidP="00CA2ADE">
            <w:pPr>
              <w:pStyle w:val="TAL"/>
              <w:rPr>
                <w:ins w:id="2242" w:author="Xiaoyang Tian" w:date="2022-02-08T17:14:00Z"/>
                <w:lang w:eastAsia="ja-JP"/>
              </w:rPr>
            </w:pPr>
            <w:ins w:id="2243" w:author="Xiaoyang Tian" w:date="2022-02-08T17:14:00Z">
              <w:r w:rsidRPr="000511EE">
                <w:rPr>
                  <w:lang w:eastAsia="ja-JP"/>
                </w:rPr>
                <w:t>Dependent on UE capabilities</w:t>
              </w:r>
            </w:ins>
          </w:p>
        </w:tc>
        <w:tc>
          <w:tcPr>
            <w:tcW w:w="1590" w:type="dxa"/>
          </w:tcPr>
          <w:p w14:paraId="33E43442" w14:textId="77777777" w:rsidR="005675AF" w:rsidRPr="000511EE" w:rsidRDefault="005675AF" w:rsidP="00CA2ADE">
            <w:pPr>
              <w:pStyle w:val="TAL"/>
              <w:rPr>
                <w:ins w:id="2244" w:author="Xiaoyang Tian" w:date="2022-02-08T17:14:00Z"/>
                <w:lang w:eastAsia="ja-JP"/>
              </w:rPr>
            </w:pPr>
            <w:ins w:id="2245" w:author="Xiaoyang Tian" w:date="2022-02-08T17:14:00Z">
              <w:r w:rsidRPr="000511EE">
                <w:rPr>
                  <w:rFonts w:eastAsia="MS Mincho"/>
                </w:rPr>
                <w:t>Rel-14 onwards</w:t>
              </w:r>
            </w:ins>
          </w:p>
        </w:tc>
        <w:tc>
          <w:tcPr>
            <w:tcW w:w="1245" w:type="dxa"/>
          </w:tcPr>
          <w:p w14:paraId="54B58A83" w14:textId="77777777" w:rsidR="005675AF" w:rsidRPr="000511EE" w:rsidRDefault="005675AF" w:rsidP="00CA2ADE">
            <w:pPr>
              <w:pStyle w:val="TAL"/>
              <w:rPr>
                <w:ins w:id="2246" w:author="Xiaoyang Tian" w:date="2022-02-08T17:14:00Z"/>
              </w:rPr>
            </w:pPr>
          </w:p>
        </w:tc>
      </w:tr>
      <w:tr w:rsidR="005675AF" w:rsidRPr="000511EE" w14:paraId="1C69359F" w14:textId="77777777" w:rsidTr="00CA2ADE">
        <w:tblPrEx>
          <w:tblCellMar>
            <w:right w:w="108" w:type="dxa"/>
          </w:tblCellMar>
        </w:tblPrEx>
        <w:trPr>
          <w:jc w:val="center"/>
          <w:ins w:id="2247" w:author="Xiaoyang Tian" w:date="2022-02-08T17:14:00Z"/>
        </w:trPr>
        <w:tc>
          <w:tcPr>
            <w:tcW w:w="4535" w:type="dxa"/>
            <w:gridSpan w:val="2"/>
          </w:tcPr>
          <w:p w14:paraId="494C42FA" w14:textId="77777777" w:rsidR="005675AF" w:rsidRPr="000511EE" w:rsidRDefault="005675AF" w:rsidP="00CA2ADE">
            <w:pPr>
              <w:pStyle w:val="TAL"/>
              <w:rPr>
                <w:ins w:id="2248" w:author="Xiaoyang Tian" w:date="2022-02-08T17:14:00Z"/>
              </w:rPr>
            </w:pPr>
            <w:ins w:id="2249" w:author="Xiaoyang Tian" w:date="2022-02-08T17:14:00Z">
              <w:r w:rsidRPr="000511EE">
                <w:t xml:space="preserve">                     a-</w:t>
              </w:r>
              <w:proofErr w:type="spellStart"/>
              <w:r w:rsidRPr="000511EE">
                <w:t>gnss</w:t>
              </w:r>
              <w:proofErr w:type="spellEnd"/>
              <w:r w:rsidRPr="000511EE">
                <w:t>-</w:t>
              </w:r>
              <w:proofErr w:type="spellStart"/>
              <w:r w:rsidRPr="000511EE">
                <w:t>ProvideCapabilities</w:t>
              </w:r>
              <w:proofErr w:type="spellEnd"/>
            </w:ins>
          </w:p>
        </w:tc>
        <w:tc>
          <w:tcPr>
            <w:tcW w:w="2377" w:type="dxa"/>
          </w:tcPr>
          <w:p w14:paraId="0DB23DA0" w14:textId="77777777" w:rsidR="005675AF" w:rsidRPr="000511EE" w:rsidRDefault="005675AF" w:rsidP="00CA2ADE">
            <w:pPr>
              <w:pStyle w:val="TAL"/>
              <w:rPr>
                <w:ins w:id="2250" w:author="Xiaoyang Tian" w:date="2022-02-08T17:14:00Z"/>
                <w:lang w:eastAsia="ja-JP"/>
              </w:rPr>
            </w:pPr>
            <w:ins w:id="2251" w:author="Xiaoyang Tian" w:date="2022-02-08T17:14:00Z">
              <w:r w:rsidRPr="000511EE">
                <w:rPr>
                  <w:lang w:eastAsia="ja-JP"/>
                </w:rPr>
                <w:t>Dependent on UE capabilities</w:t>
              </w:r>
            </w:ins>
          </w:p>
        </w:tc>
        <w:tc>
          <w:tcPr>
            <w:tcW w:w="1590" w:type="dxa"/>
          </w:tcPr>
          <w:p w14:paraId="09F2DD93" w14:textId="77777777" w:rsidR="005675AF" w:rsidRPr="000511EE" w:rsidRDefault="005675AF" w:rsidP="00CA2ADE">
            <w:pPr>
              <w:pStyle w:val="TAL"/>
              <w:rPr>
                <w:ins w:id="2252" w:author="Xiaoyang Tian" w:date="2022-02-08T17:14:00Z"/>
                <w:lang w:eastAsia="ja-JP"/>
              </w:rPr>
            </w:pPr>
          </w:p>
        </w:tc>
        <w:tc>
          <w:tcPr>
            <w:tcW w:w="1245" w:type="dxa"/>
          </w:tcPr>
          <w:p w14:paraId="452AF797" w14:textId="77777777" w:rsidR="005675AF" w:rsidRPr="000511EE" w:rsidRDefault="005675AF" w:rsidP="00CA2ADE">
            <w:pPr>
              <w:pStyle w:val="TAL"/>
              <w:rPr>
                <w:ins w:id="2253" w:author="Xiaoyang Tian" w:date="2022-02-08T17:14:00Z"/>
              </w:rPr>
            </w:pPr>
          </w:p>
        </w:tc>
      </w:tr>
      <w:tr w:rsidR="005675AF" w:rsidRPr="000511EE" w14:paraId="4349CDBE" w14:textId="77777777" w:rsidTr="00CA2ADE">
        <w:tblPrEx>
          <w:tblCellMar>
            <w:right w:w="108" w:type="dxa"/>
          </w:tblCellMar>
        </w:tblPrEx>
        <w:trPr>
          <w:jc w:val="center"/>
          <w:ins w:id="2254" w:author="Xiaoyang Tian" w:date="2022-02-08T17:14:00Z"/>
        </w:trPr>
        <w:tc>
          <w:tcPr>
            <w:tcW w:w="4535" w:type="dxa"/>
            <w:gridSpan w:val="2"/>
          </w:tcPr>
          <w:p w14:paraId="5F3EB404" w14:textId="77777777" w:rsidR="005675AF" w:rsidRPr="000511EE" w:rsidRDefault="005675AF" w:rsidP="00CA2ADE">
            <w:pPr>
              <w:pStyle w:val="TAL"/>
              <w:rPr>
                <w:ins w:id="2255" w:author="Xiaoyang Tian" w:date="2022-02-08T17:14:00Z"/>
              </w:rPr>
            </w:pPr>
            <w:ins w:id="2256" w:author="Xiaoyang Tian" w:date="2022-02-08T17:14:00Z">
              <w:r w:rsidRPr="000511EE">
                <w:t xml:space="preserve">                     sensor-ProvideCapabilities-r13</w:t>
              </w:r>
            </w:ins>
          </w:p>
        </w:tc>
        <w:tc>
          <w:tcPr>
            <w:tcW w:w="2377" w:type="dxa"/>
          </w:tcPr>
          <w:p w14:paraId="038CD965" w14:textId="77777777" w:rsidR="005675AF" w:rsidRPr="000511EE" w:rsidRDefault="005675AF" w:rsidP="00CA2ADE">
            <w:pPr>
              <w:pStyle w:val="TAL"/>
              <w:rPr>
                <w:ins w:id="2257" w:author="Xiaoyang Tian" w:date="2022-02-08T17:14:00Z"/>
                <w:lang w:eastAsia="ja-JP"/>
              </w:rPr>
            </w:pPr>
            <w:ins w:id="2258" w:author="Xiaoyang Tian" w:date="2022-02-08T17:14:00Z">
              <w:r w:rsidRPr="000511EE">
                <w:rPr>
                  <w:lang w:eastAsia="ja-JP"/>
                </w:rPr>
                <w:t>Dependent on UE capabilities</w:t>
              </w:r>
            </w:ins>
          </w:p>
        </w:tc>
        <w:tc>
          <w:tcPr>
            <w:tcW w:w="1590" w:type="dxa"/>
          </w:tcPr>
          <w:p w14:paraId="4D7CA64C" w14:textId="2116E2F9" w:rsidR="005675AF" w:rsidRPr="000511EE" w:rsidRDefault="005675AF" w:rsidP="00CA2ADE">
            <w:pPr>
              <w:pStyle w:val="TAL"/>
              <w:rPr>
                <w:ins w:id="2259" w:author="Xiaoyang Tian" w:date="2022-02-08T17:14:00Z"/>
                <w:lang w:eastAsia="ja-JP"/>
              </w:rPr>
            </w:pPr>
            <w:ins w:id="2260" w:author="Xiaoyang Tian" w:date="2022-02-08T17:19:00Z">
              <w:r w:rsidRPr="000511EE">
                <w:rPr>
                  <w:lang w:eastAsia="ja-JP"/>
                </w:rPr>
                <w:t>Rel-1</w:t>
              </w:r>
              <w:r w:rsidRPr="000511EE">
                <w:rPr>
                  <w:lang w:eastAsia="zh-CN"/>
                </w:rPr>
                <w:t>6</w:t>
              </w:r>
              <w:r w:rsidRPr="000511EE">
                <w:rPr>
                  <w:lang w:eastAsia="ja-JP"/>
                </w:rPr>
                <w:t xml:space="preserve"> onwards</w:t>
              </w:r>
            </w:ins>
          </w:p>
        </w:tc>
        <w:tc>
          <w:tcPr>
            <w:tcW w:w="1245" w:type="dxa"/>
          </w:tcPr>
          <w:p w14:paraId="42048AB3" w14:textId="77777777" w:rsidR="005675AF" w:rsidRPr="000511EE" w:rsidRDefault="005675AF" w:rsidP="00CA2ADE">
            <w:pPr>
              <w:pStyle w:val="TAL"/>
              <w:rPr>
                <w:ins w:id="2261" w:author="Xiaoyang Tian" w:date="2022-02-08T17:14:00Z"/>
              </w:rPr>
            </w:pPr>
          </w:p>
        </w:tc>
      </w:tr>
      <w:tr w:rsidR="005675AF" w:rsidRPr="000511EE" w14:paraId="19396126" w14:textId="77777777" w:rsidTr="00CA2ADE">
        <w:tblPrEx>
          <w:tblCellMar>
            <w:right w:w="108" w:type="dxa"/>
          </w:tblCellMar>
        </w:tblPrEx>
        <w:trPr>
          <w:jc w:val="center"/>
          <w:ins w:id="2262" w:author="Xiaoyang Tian" w:date="2022-02-08T17:14:00Z"/>
        </w:trPr>
        <w:tc>
          <w:tcPr>
            <w:tcW w:w="4535" w:type="dxa"/>
            <w:gridSpan w:val="2"/>
          </w:tcPr>
          <w:p w14:paraId="0166CE44" w14:textId="77777777" w:rsidR="005675AF" w:rsidRPr="000511EE" w:rsidRDefault="005675AF" w:rsidP="00CA2ADE">
            <w:pPr>
              <w:pStyle w:val="TAL"/>
              <w:rPr>
                <w:ins w:id="2263" w:author="Xiaoyang Tian" w:date="2022-02-08T17:14:00Z"/>
              </w:rPr>
            </w:pPr>
            <w:ins w:id="2264" w:author="Xiaoyang Tian" w:date="2022-02-08T17:14:00Z">
              <w:r w:rsidRPr="000511EE">
                <w:t xml:space="preserve">                     tbs-ProvideCapabilities-r13</w:t>
              </w:r>
            </w:ins>
          </w:p>
        </w:tc>
        <w:tc>
          <w:tcPr>
            <w:tcW w:w="2377" w:type="dxa"/>
          </w:tcPr>
          <w:p w14:paraId="6003AAD1" w14:textId="77777777" w:rsidR="005675AF" w:rsidRPr="000511EE" w:rsidRDefault="005675AF" w:rsidP="00CA2ADE">
            <w:pPr>
              <w:pStyle w:val="TAL"/>
              <w:rPr>
                <w:ins w:id="2265" w:author="Xiaoyang Tian" w:date="2022-02-08T17:14:00Z"/>
                <w:lang w:eastAsia="ja-JP"/>
              </w:rPr>
            </w:pPr>
            <w:ins w:id="2266" w:author="Xiaoyang Tian" w:date="2022-02-08T17:14:00Z">
              <w:r w:rsidRPr="000511EE">
                <w:rPr>
                  <w:lang w:eastAsia="ja-JP"/>
                </w:rPr>
                <w:t>Dependent on UE capabilities</w:t>
              </w:r>
            </w:ins>
          </w:p>
        </w:tc>
        <w:tc>
          <w:tcPr>
            <w:tcW w:w="1590" w:type="dxa"/>
          </w:tcPr>
          <w:p w14:paraId="07BD02E6" w14:textId="66996BC1" w:rsidR="005675AF" w:rsidRPr="000511EE" w:rsidRDefault="005675AF" w:rsidP="00CA2ADE">
            <w:pPr>
              <w:pStyle w:val="TAL"/>
              <w:rPr>
                <w:ins w:id="2267" w:author="Xiaoyang Tian" w:date="2022-02-08T17:14:00Z"/>
                <w:lang w:eastAsia="ja-JP"/>
              </w:rPr>
            </w:pPr>
            <w:ins w:id="2268" w:author="Xiaoyang Tian" w:date="2022-02-08T17:19:00Z">
              <w:r w:rsidRPr="000511EE">
                <w:rPr>
                  <w:lang w:eastAsia="ja-JP"/>
                </w:rPr>
                <w:t>Rel-1</w:t>
              </w:r>
              <w:r w:rsidRPr="000511EE">
                <w:rPr>
                  <w:lang w:eastAsia="zh-CN"/>
                </w:rPr>
                <w:t>6</w:t>
              </w:r>
              <w:r w:rsidRPr="000511EE">
                <w:rPr>
                  <w:lang w:eastAsia="ja-JP"/>
                </w:rPr>
                <w:t xml:space="preserve"> onwards</w:t>
              </w:r>
            </w:ins>
          </w:p>
        </w:tc>
        <w:tc>
          <w:tcPr>
            <w:tcW w:w="1245" w:type="dxa"/>
          </w:tcPr>
          <w:p w14:paraId="7924F0DE" w14:textId="77777777" w:rsidR="005675AF" w:rsidRPr="000511EE" w:rsidRDefault="005675AF" w:rsidP="00CA2ADE">
            <w:pPr>
              <w:pStyle w:val="TAL"/>
              <w:rPr>
                <w:ins w:id="2269" w:author="Xiaoyang Tian" w:date="2022-02-08T17:14:00Z"/>
              </w:rPr>
            </w:pPr>
          </w:p>
        </w:tc>
      </w:tr>
      <w:tr w:rsidR="005675AF" w:rsidRPr="000511EE" w14:paraId="314496D5" w14:textId="77777777" w:rsidTr="00CA2ADE">
        <w:tblPrEx>
          <w:tblCellMar>
            <w:right w:w="108" w:type="dxa"/>
          </w:tblCellMar>
        </w:tblPrEx>
        <w:trPr>
          <w:jc w:val="center"/>
          <w:ins w:id="2270" w:author="Xiaoyang Tian" w:date="2022-02-08T17:16:00Z"/>
        </w:trPr>
        <w:tc>
          <w:tcPr>
            <w:tcW w:w="4535" w:type="dxa"/>
            <w:gridSpan w:val="2"/>
          </w:tcPr>
          <w:p w14:paraId="05A0C931" w14:textId="58ABCA60" w:rsidR="005675AF" w:rsidRPr="000511EE" w:rsidRDefault="005675AF" w:rsidP="00CA2ADE">
            <w:pPr>
              <w:pStyle w:val="TAL"/>
              <w:rPr>
                <w:ins w:id="2271" w:author="Xiaoyang Tian" w:date="2022-02-08T17:16:00Z"/>
              </w:rPr>
            </w:pPr>
            <w:ins w:id="2272" w:author="Xiaoyang Tian" w:date="2022-02-08T17:16:00Z">
              <w:r w:rsidRPr="000511EE">
                <w:t xml:space="preserve">                     </w:t>
              </w:r>
              <w:r w:rsidRPr="000511EE">
                <w:rPr>
                  <w:snapToGrid w:val="0"/>
                </w:rPr>
                <w:t>nr-DL-AoD-ProvideCapabilities-r16</w:t>
              </w:r>
            </w:ins>
          </w:p>
        </w:tc>
        <w:tc>
          <w:tcPr>
            <w:tcW w:w="2377" w:type="dxa"/>
          </w:tcPr>
          <w:p w14:paraId="045316E0" w14:textId="517F9965" w:rsidR="005675AF" w:rsidRPr="000511EE" w:rsidRDefault="005675AF" w:rsidP="00CA2ADE">
            <w:pPr>
              <w:pStyle w:val="TAL"/>
              <w:rPr>
                <w:ins w:id="2273" w:author="Xiaoyang Tian" w:date="2022-02-08T17:16:00Z"/>
                <w:lang w:eastAsia="ja-JP"/>
              </w:rPr>
            </w:pPr>
            <w:ins w:id="2274" w:author="Xiaoyang Tian" w:date="2022-02-08T17:16:00Z">
              <w:r w:rsidRPr="000511EE">
                <w:t>Dependent on UE capabilities</w:t>
              </w:r>
            </w:ins>
          </w:p>
        </w:tc>
        <w:tc>
          <w:tcPr>
            <w:tcW w:w="1590" w:type="dxa"/>
          </w:tcPr>
          <w:p w14:paraId="02A13A17" w14:textId="272C8D56" w:rsidR="005675AF" w:rsidRPr="000511EE" w:rsidRDefault="005675AF" w:rsidP="00CA2ADE">
            <w:pPr>
              <w:pStyle w:val="TAL"/>
              <w:rPr>
                <w:ins w:id="2275" w:author="Xiaoyang Tian" w:date="2022-02-08T17:16:00Z"/>
                <w:lang w:eastAsia="ja-JP"/>
              </w:rPr>
            </w:pPr>
            <w:ins w:id="2276" w:author="Xiaoyang Tian" w:date="2022-02-08T17:16:00Z">
              <w:r w:rsidRPr="000511EE">
                <w:rPr>
                  <w:lang w:eastAsia="ja-JP"/>
                </w:rPr>
                <w:t>Rel-1</w:t>
              </w:r>
              <w:r w:rsidRPr="000511EE">
                <w:rPr>
                  <w:lang w:eastAsia="zh-CN"/>
                </w:rPr>
                <w:t>6</w:t>
              </w:r>
              <w:r w:rsidRPr="000511EE">
                <w:rPr>
                  <w:lang w:eastAsia="ja-JP"/>
                </w:rPr>
                <w:t xml:space="preserve"> onwards</w:t>
              </w:r>
            </w:ins>
          </w:p>
        </w:tc>
        <w:tc>
          <w:tcPr>
            <w:tcW w:w="1245" w:type="dxa"/>
          </w:tcPr>
          <w:p w14:paraId="7E3E25FF" w14:textId="77777777" w:rsidR="005675AF" w:rsidRPr="000511EE" w:rsidRDefault="005675AF" w:rsidP="00CA2ADE">
            <w:pPr>
              <w:pStyle w:val="TAL"/>
              <w:rPr>
                <w:ins w:id="2277" w:author="Xiaoyang Tian" w:date="2022-02-08T17:16:00Z"/>
              </w:rPr>
            </w:pPr>
          </w:p>
        </w:tc>
      </w:tr>
      <w:tr w:rsidR="005675AF" w:rsidRPr="000511EE" w14:paraId="1401AE26" w14:textId="77777777" w:rsidTr="00CA2ADE">
        <w:tblPrEx>
          <w:tblCellMar>
            <w:right w:w="108" w:type="dxa"/>
          </w:tblCellMar>
        </w:tblPrEx>
        <w:trPr>
          <w:jc w:val="center"/>
          <w:ins w:id="2278" w:author="Xiaoyang Tian" w:date="2022-02-08T17:16:00Z"/>
        </w:trPr>
        <w:tc>
          <w:tcPr>
            <w:tcW w:w="4535" w:type="dxa"/>
            <w:gridSpan w:val="2"/>
          </w:tcPr>
          <w:p w14:paraId="0D4C5EBF" w14:textId="7336E751" w:rsidR="005675AF" w:rsidRPr="000511EE" w:rsidRDefault="005675AF" w:rsidP="00CA2ADE">
            <w:pPr>
              <w:pStyle w:val="TAL"/>
              <w:rPr>
                <w:ins w:id="2279" w:author="Xiaoyang Tian" w:date="2022-02-08T17:16:00Z"/>
              </w:rPr>
            </w:pPr>
            <w:ins w:id="2280" w:author="Xiaoyang Tian" w:date="2022-02-08T17:16:00Z">
              <w:r w:rsidRPr="000511EE">
                <w:t xml:space="preserve">                     </w:t>
              </w:r>
              <w:r w:rsidRPr="000511EE">
                <w:rPr>
                  <w:snapToGrid w:val="0"/>
                  <w:lang w:eastAsia="zh-CN"/>
                </w:rPr>
                <w:t>n</w:t>
              </w:r>
              <w:r w:rsidRPr="000511EE">
                <w:rPr>
                  <w:snapToGrid w:val="0"/>
                </w:rPr>
                <w:t>r-DL-TDOA-ProvideCapabilities-r16</w:t>
              </w:r>
            </w:ins>
          </w:p>
        </w:tc>
        <w:tc>
          <w:tcPr>
            <w:tcW w:w="2377" w:type="dxa"/>
          </w:tcPr>
          <w:p w14:paraId="45DB89F2" w14:textId="1C550EC8" w:rsidR="005675AF" w:rsidRPr="000511EE" w:rsidRDefault="005675AF" w:rsidP="00CA2ADE">
            <w:pPr>
              <w:pStyle w:val="TAL"/>
              <w:rPr>
                <w:ins w:id="2281" w:author="Xiaoyang Tian" w:date="2022-02-08T17:16:00Z"/>
                <w:lang w:eastAsia="ja-JP"/>
              </w:rPr>
            </w:pPr>
            <w:ins w:id="2282" w:author="Xiaoyang Tian" w:date="2022-02-08T17:16:00Z">
              <w:r w:rsidRPr="000511EE">
                <w:t>Dependent on UE capabilities</w:t>
              </w:r>
            </w:ins>
          </w:p>
        </w:tc>
        <w:tc>
          <w:tcPr>
            <w:tcW w:w="1590" w:type="dxa"/>
          </w:tcPr>
          <w:p w14:paraId="1247EA79" w14:textId="0624C7FB" w:rsidR="005675AF" w:rsidRPr="000511EE" w:rsidRDefault="005675AF" w:rsidP="00CA2ADE">
            <w:pPr>
              <w:pStyle w:val="TAL"/>
              <w:rPr>
                <w:ins w:id="2283" w:author="Xiaoyang Tian" w:date="2022-02-08T17:16:00Z"/>
                <w:lang w:eastAsia="ja-JP"/>
              </w:rPr>
            </w:pPr>
            <w:ins w:id="2284" w:author="Xiaoyang Tian" w:date="2022-02-08T17:16:00Z">
              <w:r w:rsidRPr="000511EE">
                <w:rPr>
                  <w:lang w:eastAsia="ja-JP"/>
                </w:rPr>
                <w:t>Rel-1</w:t>
              </w:r>
              <w:r w:rsidRPr="000511EE">
                <w:rPr>
                  <w:lang w:eastAsia="zh-CN"/>
                </w:rPr>
                <w:t>6</w:t>
              </w:r>
              <w:r w:rsidRPr="000511EE">
                <w:rPr>
                  <w:lang w:eastAsia="ja-JP"/>
                </w:rPr>
                <w:t xml:space="preserve"> onwards</w:t>
              </w:r>
            </w:ins>
          </w:p>
        </w:tc>
        <w:tc>
          <w:tcPr>
            <w:tcW w:w="1245" w:type="dxa"/>
          </w:tcPr>
          <w:p w14:paraId="6BFAEA76" w14:textId="77777777" w:rsidR="005675AF" w:rsidRPr="000511EE" w:rsidRDefault="005675AF" w:rsidP="00CA2ADE">
            <w:pPr>
              <w:pStyle w:val="TAL"/>
              <w:rPr>
                <w:ins w:id="2285" w:author="Xiaoyang Tian" w:date="2022-02-08T17:16:00Z"/>
              </w:rPr>
            </w:pPr>
          </w:p>
        </w:tc>
      </w:tr>
      <w:tr w:rsidR="005675AF" w:rsidRPr="000511EE" w14:paraId="7889EAAF" w14:textId="77777777" w:rsidTr="00CA2ADE">
        <w:tblPrEx>
          <w:tblCellMar>
            <w:right w:w="108" w:type="dxa"/>
          </w:tblCellMar>
        </w:tblPrEx>
        <w:trPr>
          <w:jc w:val="center"/>
          <w:ins w:id="2286" w:author="Xiaoyang Tian" w:date="2022-02-08T17:14:00Z"/>
        </w:trPr>
        <w:tc>
          <w:tcPr>
            <w:tcW w:w="4535" w:type="dxa"/>
            <w:gridSpan w:val="2"/>
          </w:tcPr>
          <w:p w14:paraId="4D813D66" w14:textId="77777777" w:rsidR="005675AF" w:rsidRPr="000511EE" w:rsidRDefault="005675AF" w:rsidP="00CA2ADE">
            <w:pPr>
              <w:pStyle w:val="TAL"/>
              <w:rPr>
                <w:ins w:id="2287" w:author="Xiaoyang Tian" w:date="2022-02-08T17:14:00Z"/>
              </w:rPr>
            </w:pPr>
            <w:ins w:id="2288" w:author="Xiaoyang Tian" w:date="2022-02-08T17:14:00Z">
              <w:r w:rsidRPr="000511EE">
                <w:t xml:space="preserve">                   }</w:t>
              </w:r>
            </w:ins>
          </w:p>
        </w:tc>
        <w:tc>
          <w:tcPr>
            <w:tcW w:w="2377" w:type="dxa"/>
          </w:tcPr>
          <w:p w14:paraId="721D4A51" w14:textId="77777777" w:rsidR="005675AF" w:rsidRPr="000511EE" w:rsidRDefault="005675AF" w:rsidP="00CA2ADE">
            <w:pPr>
              <w:pStyle w:val="TAL"/>
              <w:rPr>
                <w:ins w:id="2289" w:author="Xiaoyang Tian" w:date="2022-02-08T17:14:00Z"/>
                <w:lang w:eastAsia="ja-JP"/>
              </w:rPr>
            </w:pPr>
          </w:p>
        </w:tc>
        <w:tc>
          <w:tcPr>
            <w:tcW w:w="1590" w:type="dxa"/>
          </w:tcPr>
          <w:p w14:paraId="68B90494" w14:textId="77777777" w:rsidR="005675AF" w:rsidRPr="000511EE" w:rsidRDefault="005675AF" w:rsidP="00CA2ADE">
            <w:pPr>
              <w:pStyle w:val="TAL"/>
              <w:rPr>
                <w:ins w:id="2290" w:author="Xiaoyang Tian" w:date="2022-02-08T17:14:00Z"/>
                <w:lang w:eastAsia="ja-JP"/>
              </w:rPr>
            </w:pPr>
          </w:p>
        </w:tc>
        <w:tc>
          <w:tcPr>
            <w:tcW w:w="1245" w:type="dxa"/>
          </w:tcPr>
          <w:p w14:paraId="1CF1850C" w14:textId="77777777" w:rsidR="005675AF" w:rsidRPr="000511EE" w:rsidRDefault="005675AF" w:rsidP="00CA2ADE">
            <w:pPr>
              <w:pStyle w:val="TAL"/>
              <w:rPr>
                <w:ins w:id="2291" w:author="Xiaoyang Tian" w:date="2022-02-08T17:14:00Z"/>
              </w:rPr>
            </w:pPr>
          </w:p>
        </w:tc>
      </w:tr>
      <w:tr w:rsidR="005675AF" w:rsidRPr="000511EE" w14:paraId="06DFEE20" w14:textId="77777777" w:rsidTr="00CA2ADE">
        <w:tblPrEx>
          <w:tblCellMar>
            <w:right w:w="108" w:type="dxa"/>
          </w:tblCellMar>
        </w:tblPrEx>
        <w:trPr>
          <w:jc w:val="center"/>
          <w:ins w:id="2292" w:author="Xiaoyang Tian" w:date="2022-02-08T17:14:00Z"/>
        </w:trPr>
        <w:tc>
          <w:tcPr>
            <w:tcW w:w="4535" w:type="dxa"/>
            <w:gridSpan w:val="2"/>
          </w:tcPr>
          <w:p w14:paraId="5DFD26CC" w14:textId="77777777" w:rsidR="005675AF" w:rsidRPr="000511EE" w:rsidRDefault="005675AF" w:rsidP="00CA2ADE">
            <w:pPr>
              <w:pStyle w:val="TAL"/>
              <w:rPr>
                <w:ins w:id="2293" w:author="Xiaoyang Tian" w:date="2022-02-08T17:14:00Z"/>
              </w:rPr>
            </w:pPr>
            <w:ins w:id="2294" w:author="Xiaoyang Tian" w:date="2022-02-08T17:14:00Z">
              <w:r w:rsidRPr="000511EE">
                <w:t xml:space="preserve">          }</w:t>
              </w:r>
            </w:ins>
          </w:p>
        </w:tc>
        <w:tc>
          <w:tcPr>
            <w:tcW w:w="2377" w:type="dxa"/>
          </w:tcPr>
          <w:p w14:paraId="53C63740" w14:textId="77777777" w:rsidR="005675AF" w:rsidRPr="000511EE" w:rsidRDefault="005675AF" w:rsidP="00CA2ADE">
            <w:pPr>
              <w:pStyle w:val="TAL"/>
              <w:rPr>
                <w:ins w:id="2295" w:author="Xiaoyang Tian" w:date="2022-02-08T17:14:00Z"/>
                <w:lang w:eastAsia="ja-JP"/>
              </w:rPr>
            </w:pPr>
          </w:p>
        </w:tc>
        <w:tc>
          <w:tcPr>
            <w:tcW w:w="1590" w:type="dxa"/>
          </w:tcPr>
          <w:p w14:paraId="7642759A" w14:textId="77777777" w:rsidR="005675AF" w:rsidRPr="000511EE" w:rsidRDefault="005675AF" w:rsidP="00CA2ADE">
            <w:pPr>
              <w:pStyle w:val="TAL"/>
              <w:rPr>
                <w:ins w:id="2296" w:author="Xiaoyang Tian" w:date="2022-02-08T17:14:00Z"/>
                <w:lang w:eastAsia="ja-JP"/>
              </w:rPr>
            </w:pPr>
          </w:p>
        </w:tc>
        <w:tc>
          <w:tcPr>
            <w:tcW w:w="1245" w:type="dxa"/>
          </w:tcPr>
          <w:p w14:paraId="6EA68F9A" w14:textId="77777777" w:rsidR="005675AF" w:rsidRPr="000511EE" w:rsidRDefault="005675AF" w:rsidP="00CA2ADE">
            <w:pPr>
              <w:pStyle w:val="TAL"/>
              <w:rPr>
                <w:ins w:id="2297" w:author="Xiaoyang Tian" w:date="2022-02-08T17:14:00Z"/>
              </w:rPr>
            </w:pPr>
          </w:p>
        </w:tc>
      </w:tr>
      <w:tr w:rsidR="005675AF" w:rsidRPr="000511EE" w14:paraId="530C07CD" w14:textId="77777777" w:rsidTr="00CA2ADE">
        <w:tblPrEx>
          <w:tblCellMar>
            <w:right w:w="108" w:type="dxa"/>
          </w:tblCellMar>
        </w:tblPrEx>
        <w:trPr>
          <w:jc w:val="center"/>
          <w:ins w:id="2298" w:author="Xiaoyang Tian" w:date="2022-02-08T17:14:00Z"/>
        </w:trPr>
        <w:tc>
          <w:tcPr>
            <w:tcW w:w="4535" w:type="dxa"/>
            <w:gridSpan w:val="2"/>
          </w:tcPr>
          <w:p w14:paraId="57BEF9BF" w14:textId="77777777" w:rsidR="005675AF" w:rsidRPr="000511EE" w:rsidRDefault="005675AF" w:rsidP="00CA2ADE">
            <w:pPr>
              <w:pStyle w:val="TAL"/>
              <w:rPr>
                <w:ins w:id="2299" w:author="Xiaoyang Tian" w:date="2022-02-08T17:14:00Z"/>
              </w:rPr>
            </w:pPr>
            <w:ins w:id="2300" w:author="Xiaoyang Tian" w:date="2022-02-08T17:14:00Z">
              <w:r w:rsidRPr="000511EE">
                <w:t xml:space="preserve">      }</w:t>
              </w:r>
            </w:ins>
          </w:p>
        </w:tc>
        <w:tc>
          <w:tcPr>
            <w:tcW w:w="2377" w:type="dxa"/>
          </w:tcPr>
          <w:p w14:paraId="547FF019" w14:textId="77777777" w:rsidR="005675AF" w:rsidRPr="000511EE" w:rsidRDefault="005675AF" w:rsidP="00CA2ADE">
            <w:pPr>
              <w:pStyle w:val="TAL"/>
              <w:rPr>
                <w:ins w:id="2301" w:author="Xiaoyang Tian" w:date="2022-02-08T17:14:00Z"/>
                <w:lang w:eastAsia="ja-JP"/>
              </w:rPr>
            </w:pPr>
          </w:p>
        </w:tc>
        <w:tc>
          <w:tcPr>
            <w:tcW w:w="1590" w:type="dxa"/>
          </w:tcPr>
          <w:p w14:paraId="4B2AD582" w14:textId="77777777" w:rsidR="005675AF" w:rsidRPr="000511EE" w:rsidRDefault="005675AF" w:rsidP="00CA2ADE">
            <w:pPr>
              <w:pStyle w:val="TAL"/>
              <w:rPr>
                <w:ins w:id="2302" w:author="Xiaoyang Tian" w:date="2022-02-08T17:14:00Z"/>
                <w:lang w:eastAsia="ja-JP"/>
              </w:rPr>
            </w:pPr>
          </w:p>
        </w:tc>
        <w:tc>
          <w:tcPr>
            <w:tcW w:w="1245" w:type="dxa"/>
          </w:tcPr>
          <w:p w14:paraId="454DC1AE" w14:textId="77777777" w:rsidR="005675AF" w:rsidRPr="000511EE" w:rsidRDefault="005675AF" w:rsidP="00CA2ADE">
            <w:pPr>
              <w:pStyle w:val="TAL"/>
              <w:rPr>
                <w:ins w:id="2303" w:author="Xiaoyang Tian" w:date="2022-02-08T17:14:00Z"/>
              </w:rPr>
            </w:pPr>
          </w:p>
        </w:tc>
      </w:tr>
      <w:tr w:rsidR="005675AF" w:rsidRPr="000511EE" w14:paraId="3CBCF7D9" w14:textId="77777777" w:rsidTr="00CA2ADE">
        <w:tblPrEx>
          <w:tblCellMar>
            <w:right w:w="108" w:type="dxa"/>
          </w:tblCellMar>
        </w:tblPrEx>
        <w:trPr>
          <w:jc w:val="center"/>
          <w:ins w:id="2304" w:author="Xiaoyang Tian" w:date="2022-02-08T17:14:00Z"/>
        </w:trPr>
        <w:tc>
          <w:tcPr>
            <w:tcW w:w="4535" w:type="dxa"/>
            <w:gridSpan w:val="2"/>
          </w:tcPr>
          <w:p w14:paraId="0F942A47" w14:textId="1B9E5B07" w:rsidR="005675AF" w:rsidRPr="000511EE" w:rsidRDefault="00A670D3" w:rsidP="00CA2ADE">
            <w:pPr>
              <w:pStyle w:val="TAL"/>
              <w:rPr>
                <w:ins w:id="2305" w:author="Xiaoyang Tian" w:date="2022-02-08T17:14:00Z"/>
              </w:rPr>
            </w:pPr>
            <w:ins w:id="2306" w:author="Xiaoyang Tian" w:date="2022-02-08T17:14:00Z">
              <w:r>
                <w:t xml:space="preserve">    </w:t>
              </w:r>
              <w:r w:rsidR="005675AF" w:rsidRPr="000511EE">
                <w:t>}</w:t>
              </w:r>
            </w:ins>
          </w:p>
        </w:tc>
        <w:tc>
          <w:tcPr>
            <w:tcW w:w="2377" w:type="dxa"/>
          </w:tcPr>
          <w:p w14:paraId="4226A15C" w14:textId="77777777" w:rsidR="005675AF" w:rsidRPr="000511EE" w:rsidRDefault="005675AF" w:rsidP="00CA2ADE">
            <w:pPr>
              <w:pStyle w:val="TAL"/>
              <w:rPr>
                <w:ins w:id="2307" w:author="Xiaoyang Tian" w:date="2022-02-08T17:14:00Z"/>
                <w:lang w:eastAsia="ja-JP"/>
              </w:rPr>
            </w:pPr>
          </w:p>
        </w:tc>
        <w:tc>
          <w:tcPr>
            <w:tcW w:w="1590" w:type="dxa"/>
          </w:tcPr>
          <w:p w14:paraId="5F092FC5" w14:textId="77777777" w:rsidR="005675AF" w:rsidRPr="000511EE" w:rsidRDefault="005675AF" w:rsidP="00CA2ADE">
            <w:pPr>
              <w:pStyle w:val="TAL"/>
              <w:rPr>
                <w:ins w:id="2308" w:author="Xiaoyang Tian" w:date="2022-02-08T17:14:00Z"/>
                <w:lang w:eastAsia="ja-JP"/>
              </w:rPr>
            </w:pPr>
          </w:p>
        </w:tc>
        <w:tc>
          <w:tcPr>
            <w:tcW w:w="1245" w:type="dxa"/>
          </w:tcPr>
          <w:p w14:paraId="7E7A813D" w14:textId="77777777" w:rsidR="005675AF" w:rsidRPr="000511EE" w:rsidRDefault="005675AF" w:rsidP="00CA2ADE">
            <w:pPr>
              <w:pStyle w:val="TAL"/>
              <w:rPr>
                <w:ins w:id="2309" w:author="Xiaoyang Tian" w:date="2022-02-08T17:14:00Z"/>
              </w:rPr>
            </w:pPr>
          </w:p>
        </w:tc>
      </w:tr>
      <w:tr w:rsidR="005675AF" w:rsidRPr="000511EE" w14:paraId="04D152FD" w14:textId="77777777" w:rsidTr="00CA2ADE">
        <w:tblPrEx>
          <w:tblCellMar>
            <w:right w:w="108" w:type="dxa"/>
          </w:tblCellMar>
        </w:tblPrEx>
        <w:trPr>
          <w:jc w:val="center"/>
          <w:ins w:id="2310" w:author="Xiaoyang Tian" w:date="2022-02-08T17:14:00Z"/>
        </w:trPr>
        <w:tc>
          <w:tcPr>
            <w:tcW w:w="4535" w:type="dxa"/>
            <w:gridSpan w:val="2"/>
          </w:tcPr>
          <w:p w14:paraId="387D0EE2" w14:textId="77777777" w:rsidR="005675AF" w:rsidRPr="000511EE" w:rsidRDefault="005675AF" w:rsidP="00CA2ADE">
            <w:pPr>
              <w:pStyle w:val="TAL"/>
              <w:rPr>
                <w:ins w:id="2311" w:author="Xiaoyang Tian" w:date="2022-02-08T17:14:00Z"/>
              </w:rPr>
            </w:pPr>
            <w:ins w:id="2312" w:author="Xiaoyang Tian" w:date="2022-02-08T17:14:00Z">
              <w:r w:rsidRPr="000511EE">
                <w:t xml:space="preserve"> }</w:t>
              </w:r>
            </w:ins>
          </w:p>
        </w:tc>
        <w:tc>
          <w:tcPr>
            <w:tcW w:w="2377" w:type="dxa"/>
          </w:tcPr>
          <w:p w14:paraId="30B0BFC8" w14:textId="77777777" w:rsidR="005675AF" w:rsidRPr="000511EE" w:rsidRDefault="005675AF" w:rsidP="00CA2ADE">
            <w:pPr>
              <w:pStyle w:val="TAL"/>
              <w:rPr>
                <w:ins w:id="2313" w:author="Xiaoyang Tian" w:date="2022-02-08T17:14:00Z"/>
                <w:lang w:eastAsia="ja-JP"/>
              </w:rPr>
            </w:pPr>
          </w:p>
        </w:tc>
        <w:tc>
          <w:tcPr>
            <w:tcW w:w="1590" w:type="dxa"/>
          </w:tcPr>
          <w:p w14:paraId="07BA20AB" w14:textId="77777777" w:rsidR="005675AF" w:rsidRPr="000511EE" w:rsidRDefault="005675AF" w:rsidP="00CA2ADE">
            <w:pPr>
              <w:pStyle w:val="TAL"/>
              <w:rPr>
                <w:ins w:id="2314" w:author="Xiaoyang Tian" w:date="2022-02-08T17:14:00Z"/>
                <w:lang w:eastAsia="ja-JP"/>
              </w:rPr>
            </w:pPr>
          </w:p>
        </w:tc>
        <w:tc>
          <w:tcPr>
            <w:tcW w:w="1245" w:type="dxa"/>
          </w:tcPr>
          <w:p w14:paraId="0A83FEC4" w14:textId="77777777" w:rsidR="005675AF" w:rsidRPr="000511EE" w:rsidRDefault="005675AF" w:rsidP="00CA2ADE">
            <w:pPr>
              <w:pStyle w:val="TAL"/>
              <w:rPr>
                <w:ins w:id="2315" w:author="Xiaoyang Tian" w:date="2022-02-08T17:14:00Z"/>
              </w:rPr>
            </w:pPr>
          </w:p>
        </w:tc>
      </w:tr>
      <w:tr w:rsidR="005675AF" w:rsidRPr="000511EE" w14:paraId="747C42F6" w14:textId="77777777" w:rsidTr="00CA2ADE">
        <w:tblPrEx>
          <w:tblCellMar>
            <w:right w:w="108" w:type="dxa"/>
          </w:tblCellMar>
        </w:tblPrEx>
        <w:trPr>
          <w:jc w:val="center"/>
          <w:ins w:id="2316" w:author="Xiaoyang Tian" w:date="2022-02-08T17:14:00Z"/>
        </w:trPr>
        <w:tc>
          <w:tcPr>
            <w:tcW w:w="4535" w:type="dxa"/>
            <w:gridSpan w:val="2"/>
          </w:tcPr>
          <w:p w14:paraId="6D6966B6" w14:textId="77777777" w:rsidR="005675AF" w:rsidRPr="000511EE" w:rsidRDefault="005675AF" w:rsidP="00CA2ADE">
            <w:pPr>
              <w:pStyle w:val="TAL"/>
              <w:rPr>
                <w:ins w:id="2317" w:author="Xiaoyang Tian" w:date="2022-02-08T17:14:00Z"/>
              </w:rPr>
            </w:pPr>
            <w:ins w:id="2318" w:author="Xiaoyang Tian" w:date="2022-02-08T17:14:00Z">
              <w:r w:rsidRPr="000511EE">
                <w:t>}</w:t>
              </w:r>
            </w:ins>
          </w:p>
        </w:tc>
        <w:tc>
          <w:tcPr>
            <w:tcW w:w="2377" w:type="dxa"/>
          </w:tcPr>
          <w:p w14:paraId="7F9633CC" w14:textId="77777777" w:rsidR="005675AF" w:rsidRPr="000511EE" w:rsidRDefault="005675AF" w:rsidP="00CA2ADE">
            <w:pPr>
              <w:pStyle w:val="TAL"/>
              <w:rPr>
                <w:ins w:id="2319" w:author="Xiaoyang Tian" w:date="2022-02-08T17:14:00Z"/>
                <w:lang w:eastAsia="ja-JP"/>
              </w:rPr>
            </w:pPr>
          </w:p>
        </w:tc>
        <w:tc>
          <w:tcPr>
            <w:tcW w:w="1590" w:type="dxa"/>
          </w:tcPr>
          <w:p w14:paraId="404E17AA" w14:textId="77777777" w:rsidR="005675AF" w:rsidRPr="000511EE" w:rsidRDefault="005675AF" w:rsidP="00CA2ADE">
            <w:pPr>
              <w:pStyle w:val="TAL"/>
              <w:rPr>
                <w:ins w:id="2320" w:author="Xiaoyang Tian" w:date="2022-02-08T17:14:00Z"/>
                <w:lang w:eastAsia="ja-JP"/>
              </w:rPr>
            </w:pPr>
          </w:p>
        </w:tc>
        <w:tc>
          <w:tcPr>
            <w:tcW w:w="1245" w:type="dxa"/>
          </w:tcPr>
          <w:p w14:paraId="0EEEA6A8" w14:textId="77777777" w:rsidR="005675AF" w:rsidRPr="000511EE" w:rsidRDefault="005675AF" w:rsidP="00CA2ADE">
            <w:pPr>
              <w:pStyle w:val="TAL"/>
              <w:rPr>
                <w:ins w:id="2321" w:author="Xiaoyang Tian" w:date="2022-02-08T17:14:00Z"/>
              </w:rPr>
            </w:pPr>
          </w:p>
        </w:tc>
      </w:tr>
    </w:tbl>
    <w:p w14:paraId="2B87EB11" w14:textId="77777777" w:rsidR="005675AF" w:rsidRPr="000511EE" w:rsidRDefault="005675AF" w:rsidP="0039067A">
      <w:pPr>
        <w:rPr>
          <w:ins w:id="2322" w:author="Xiaoyang Tian" w:date="2021-10-21T09:43:00Z"/>
          <w:lang w:eastAsia="zh-CN"/>
        </w:rPr>
      </w:pPr>
    </w:p>
    <w:p w14:paraId="5852B3F9" w14:textId="0BC48AE9" w:rsidR="00A670D3" w:rsidRPr="000511EE" w:rsidRDefault="0039067A" w:rsidP="00A670D3">
      <w:pPr>
        <w:pStyle w:val="TH"/>
        <w:rPr>
          <w:ins w:id="2323" w:author="Xiaoyang Tian" w:date="2022-02-09T10:11:00Z"/>
          <w:lang w:eastAsia="zh-CN"/>
        </w:rPr>
      </w:pPr>
      <w:ins w:id="2324" w:author="Xiaoyang Tian" w:date="2021-10-21T09:43:00Z">
        <w:r w:rsidRPr="000511EE">
          <w:lastRenderedPageBreak/>
          <w:t xml:space="preserve">Table </w:t>
        </w:r>
      </w:ins>
      <w:ins w:id="2325" w:author="Xiaoyang Tian" w:date="2022-02-09T09:39:00Z">
        <w:r w:rsidR="00D754C1">
          <w:rPr>
            <w:rFonts w:hint="eastAsia"/>
            <w:lang w:eastAsia="zh-CN"/>
          </w:rPr>
          <w:t>9.4.1.3.3</w:t>
        </w:r>
        <w:r w:rsidR="00D754C1" w:rsidRPr="00BE2064">
          <w:t>-</w:t>
        </w:r>
        <w:r w:rsidR="00D754C1" w:rsidRPr="004F54B4">
          <w:rPr>
            <w:rFonts w:hint="eastAsia"/>
            <w:highlight w:val="yellow"/>
            <w:lang w:eastAsia="zh-CN"/>
          </w:rPr>
          <w:t>1</w:t>
        </w:r>
      </w:ins>
      <w:ins w:id="2326" w:author="Xiaoyang Tian" w:date="2022-02-17T14:16:00Z">
        <w:r w:rsidR="009D4613" w:rsidRPr="004F54B4">
          <w:rPr>
            <w:rFonts w:hint="eastAsia"/>
            <w:highlight w:val="yellow"/>
            <w:lang w:eastAsia="zh-CN"/>
          </w:rPr>
          <w:t>5</w:t>
        </w:r>
      </w:ins>
      <w:ins w:id="2327" w:author="Xiaoyang Tian" w:date="2021-10-21T09:43:00Z">
        <w:r w:rsidRPr="000511EE">
          <w:t>: LPP Provide Location Information (</w:t>
        </w:r>
      </w:ins>
      <w:ins w:id="2328" w:author="Xiaoyang Tian" w:date="2022-02-17T14:19:00Z">
        <w:r w:rsidR="009D4613" w:rsidRPr="00A61336">
          <w:rPr>
            <w:highlight w:val="yellow"/>
          </w:rPr>
          <w:t>UL NAS TRANSPORT</w:t>
        </w:r>
        <w:r w:rsidR="009D4613" w:rsidRPr="009D4613">
          <w:rPr>
            <w:highlight w:val="yellow"/>
          </w:rPr>
          <w:t xml:space="preserve">, Table </w:t>
        </w:r>
        <w:r w:rsidR="009D4613" w:rsidRPr="00A61336">
          <w:rPr>
            <w:rFonts w:hint="eastAsia"/>
            <w:highlight w:val="yellow"/>
            <w:lang w:eastAsia="zh-CN"/>
          </w:rPr>
          <w:t>9.4.1.3.3</w:t>
        </w:r>
        <w:r w:rsidR="009D4613" w:rsidRPr="00A61336">
          <w:rPr>
            <w:highlight w:val="yellow"/>
          </w:rPr>
          <w:t>-</w:t>
        </w:r>
        <w:r w:rsidR="009D4613" w:rsidRPr="009D4613">
          <w:rPr>
            <w:rFonts w:hint="eastAsia"/>
            <w:highlight w:val="yellow"/>
            <w:lang w:eastAsia="zh-CN"/>
          </w:rPr>
          <w:t>1</w:t>
        </w:r>
        <w:r w:rsidR="009D4613" w:rsidRPr="00A61336">
          <w:rPr>
            <w:rFonts w:hint="eastAsia"/>
            <w:highlight w:val="yellow"/>
            <w:lang w:eastAsia="zh-CN"/>
          </w:rPr>
          <w:t>3</w:t>
        </w:r>
      </w:ins>
      <w:ins w:id="2329" w:author="Xiaoyang Tian" w:date="2021-10-21T09:43:00Z">
        <w:r w:rsidRPr="000511EE">
          <w:t>)</w:t>
        </w:r>
      </w:ins>
      <w:bookmarkEnd w:id="9"/>
      <w:bookmarkEnd w:id="10"/>
      <w:bookmarkEnd w:id="11"/>
      <w:bookmarkEnd w:id="12"/>
      <w:bookmarkEnd w:id="13"/>
      <w:bookmarkEnd w:id="14"/>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358"/>
        <w:gridCol w:w="1620"/>
        <w:gridCol w:w="1234"/>
      </w:tblGrid>
      <w:tr w:rsidR="00A670D3" w:rsidRPr="000511EE" w14:paraId="6580014D" w14:textId="77777777" w:rsidTr="00D83761">
        <w:trPr>
          <w:gridBefore w:val="1"/>
          <w:wBefore w:w="9" w:type="dxa"/>
          <w:jc w:val="center"/>
          <w:ins w:id="2330" w:author="Xiaoyang Tian" w:date="2022-02-09T10:11:00Z"/>
        </w:trPr>
        <w:tc>
          <w:tcPr>
            <w:tcW w:w="9738" w:type="dxa"/>
            <w:gridSpan w:val="4"/>
          </w:tcPr>
          <w:p w14:paraId="77CF4466" w14:textId="4495CF52" w:rsidR="00A670D3" w:rsidRPr="000511EE" w:rsidRDefault="00A670D3" w:rsidP="00A670D3">
            <w:pPr>
              <w:pStyle w:val="TAL"/>
              <w:rPr>
                <w:ins w:id="2331" w:author="Xiaoyang Tian" w:date="2022-02-09T10:11:00Z"/>
                <w:lang w:eastAsia="ja-JP"/>
              </w:rPr>
            </w:pPr>
            <w:ins w:id="2332" w:author="Xiaoyang Tian" w:date="2022-02-09T10:11:00Z">
              <w:r w:rsidRPr="000511EE">
                <w:t>Derivation Path: 3</w:t>
              </w:r>
              <w:r>
                <w:rPr>
                  <w:rFonts w:hint="eastAsia"/>
                  <w:lang w:eastAsia="zh-CN"/>
                </w:rPr>
                <w:t>7</w:t>
              </w:r>
              <w:r w:rsidRPr="000511EE">
                <w:t>.355 clause 6.2</w:t>
              </w:r>
            </w:ins>
          </w:p>
        </w:tc>
      </w:tr>
      <w:tr w:rsidR="00A670D3" w:rsidRPr="000511EE" w14:paraId="03E4D76D" w14:textId="77777777" w:rsidTr="00D83761">
        <w:tblPrEx>
          <w:tblCellMar>
            <w:right w:w="108" w:type="dxa"/>
          </w:tblCellMar>
        </w:tblPrEx>
        <w:trPr>
          <w:jc w:val="center"/>
          <w:ins w:id="2333" w:author="Xiaoyang Tian" w:date="2022-02-09T10:11:00Z"/>
        </w:trPr>
        <w:tc>
          <w:tcPr>
            <w:tcW w:w="4535" w:type="dxa"/>
            <w:gridSpan w:val="2"/>
          </w:tcPr>
          <w:p w14:paraId="7ABED7BD" w14:textId="77777777" w:rsidR="00A670D3" w:rsidRPr="000511EE" w:rsidRDefault="00A670D3" w:rsidP="00D83761">
            <w:pPr>
              <w:pStyle w:val="TAH"/>
              <w:rPr>
                <w:ins w:id="2334" w:author="Xiaoyang Tian" w:date="2022-02-09T10:11:00Z"/>
              </w:rPr>
            </w:pPr>
            <w:ins w:id="2335" w:author="Xiaoyang Tian" w:date="2022-02-09T10:11:00Z">
              <w:r w:rsidRPr="000511EE">
                <w:t>Information Element</w:t>
              </w:r>
            </w:ins>
          </w:p>
        </w:tc>
        <w:tc>
          <w:tcPr>
            <w:tcW w:w="2358" w:type="dxa"/>
          </w:tcPr>
          <w:p w14:paraId="066755AA" w14:textId="77777777" w:rsidR="00A670D3" w:rsidRPr="000511EE" w:rsidRDefault="00A670D3" w:rsidP="00D83761">
            <w:pPr>
              <w:pStyle w:val="TAH"/>
              <w:rPr>
                <w:ins w:id="2336" w:author="Xiaoyang Tian" w:date="2022-02-09T10:11:00Z"/>
              </w:rPr>
            </w:pPr>
            <w:ins w:id="2337" w:author="Xiaoyang Tian" w:date="2022-02-09T10:11:00Z">
              <w:r w:rsidRPr="000511EE">
                <w:t>Value/remark</w:t>
              </w:r>
            </w:ins>
          </w:p>
        </w:tc>
        <w:tc>
          <w:tcPr>
            <w:tcW w:w="1620" w:type="dxa"/>
          </w:tcPr>
          <w:p w14:paraId="454E12BB" w14:textId="77777777" w:rsidR="00A670D3" w:rsidRPr="000511EE" w:rsidRDefault="00A670D3" w:rsidP="00D83761">
            <w:pPr>
              <w:pStyle w:val="TAH"/>
              <w:rPr>
                <w:ins w:id="2338" w:author="Xiaoyang Tian" w:date="2022-02-09T10:11:00Z"/>
              </w:rPr>
            </w:pPr>
            <w:ins w:id="2339" w:author="Xiaoyang Tian" w:date="2022-02-09T10:11:00Z">
              <w:r w:rsidRPr="000511EE">
                <w:t>Comment</w:t>
              </w:r>
            </w:ins>
          </w:p>
        </w:tc>
        <w:tc>
          <w:tcPr>
            <w:tcW w:w="1234" w:type="dxa"/>
          </w:tcPr>
          <w:p w14:paraId="5F315DB5" w14:textId="77777777" w:rsidR="00A670D3" w:rsidRPr="000511EE" w:rsidRDefault="00A670D3" w:rsidP="00D83761">
            <w:pPr>
              <w:pStyle w:val="TAH"/>
              <w:rPr>
                <w:ins w:id="2340" w:author="Xiaoyang Tian" w:date="2022-02-09T10:11:00Z"/>
              </w:rPr>
            </w:pPr>
            <w:ins w:id="2341" w:author="Xiaoyang Tian" w:date="2022-02-09T10:11:00Z">
              <w:r w:rsidRPr="000511EE">
                <w:t>Condition</w:t>
              </w:r>
            </w:ins>
          </w:p>
        </w:tc>
      </w:tr>
      <w:tr w:rsidR="00A670D3" w:rsidRPr="000511EE" w14:paraId="5FAECD9A" w14:textId="77777777" w:rsidTr="00D83761">
        <w:tblPrEx>
          <w:tblCellMar>
            <w:right w:w="108" w:type="dxa"/>
          </w:tblCellMar>
        </w:tblPrEx>
        <w:trPr>
          <w:jc w:val="center"/>
          <w:ins w:id="2342" w:author="Xiaoyang Tian" w:date="2022-02-09T10:11:00Z"/>
        </w:trPr>
        <w:tc>
          <w:tcPr>
            <w:tcW w:w="4535" w:type="dxa"/>
            <w:gridSpan w:val="2"/>
          </w:tcPr>
          <w:p w14:paraId="7D292EEF" w14:textId="77777777" w:rsidR="00A670D3" w:rsidRPr="000511EE" w:rsidRDefault="00A670D3" w:rsidP="00D83761">
            <w:pPr>
              <w:pStyle w:val="TAL"/>
              <w:rPr>
                <w:ins w:id="2343" w:author="Xiaoyang Tian" w:date="2022-02-09T10:11:00Z"/>
              </w:rPr>
            </w:pPr>
            <w:ins w:id="2344" w:author="Xiaoyang Tian" w:date="2022-02-09T10:11:00Z">
              <w:r w:rsidRPr="000511EE">
                <w:t>LPP-Message ::= SEQUENCE {</w:t>
              </w:r>
            </w:ins>
          </w:p>
        </w:tc>
        <w:tc>
          <w:tcPr>
            <w:tcW w:w="2358" w:type="dxa"/>
          </w:tcPr>
          <w:p w14:paraId="2FFA8BD3" w14:textId="77777777" w:rsidR="00A670D3" w:rsidRPr="000511EE" w:rsidRDefault="00A670D3" w:rsidP="00D83761">
            <w:pPr>
              <w:pStyle w:val="TAL"/>
              <w:rPr>
                <w:ins w:id="2345" w:author="Xiaoyang Tian" w:date="2022-02-09T10:11:00Z"/>
              </w:rPr>
            </w:pPr>
          </w:p>
        </w:tc>
        <w:tc>
          <w:tcPr>
            <w:tcW w:w="1620" w:type="dxa"/>
          </w:tcPr>
          <w:p w14:paraId="39D2E103" w14:textId="77777777" w:rsidR="00A670D3" w:rsidRPr="000511EE" w:rsidRDefault="00A670D3" w:rsidP="00D83761">
            <w:pPr>
              <w:pStyle w:val="TAL"/>
              <w:rPr>
                <w:ins w:id="2346" w:author="Xiaoyang Tian" w:date="2022-02-09T10:11:00Z"/>
              </w:rPr>
            </w:pPr>
          </w:p>
        </w:tc>
        <w:tc>
          <w:tcPr>
            <w:tcW w:w="1234" w:type="dxa"/>
          </w:tcPr>
          <w:p w14:paraId="6A0F153E" w14:textId="77777777" w:rsidR="00A670D3" w:rsidRPr="000511EE" w:rsidRDefault="00A670D3" w:rsidP="00D83761">
            <w:pPr>
              <w:pStyle w:val="TAL"/>
              <w:rPr>
                <w:ins w:id="2347" w:author="Xiaoyang Tian" w:date="2022-02-09T10:11:00Z"/>
              </w:rPr>
            </w:pPr>
          </w:p>
        </w:tc>
      </w:tr>
      <w:tr w:rsidR="00A670D3" w:rsidRPr="000511EE" w14:paraId="293FB7D0" w14:textId="77777777" w:rsidTr="00D83761">
        <w:tblPrEx>
          <w:tblCellMar>
            <w:right w:w="108" w:type="dxa"/>
          </w:tblCellMar>
        </w:tblPrEx>
        <w:trPr>
          <w:jc w:val="center"/>
          <w:ins w:id="2348" w:author="Xiaoyang Tian" w:date="2022-02-09T10:11:00Z"/>
        </w:trPr>
        <w:tc>
          <w:tcPr>
            <w:tcW w:w="4535" w:type="dxa"/>
            <w:gridSpan w:val="2"/>
          </w:tcPr>
          <w:p w14:paraId="5012843B" w14:textId="77777777" w:rsidR="00A670D3" w:rsidRPr="000511EE" w:rsidRDefault="00A670D3" w:rsidP="00D83761">
            <w:pPr>
              <w:pStyle w:val="TAL"/>
              <w:rPr>
                <w:ins w:id="2349" w:author="Xiaoyang Tian" w:date="2022-02-09T10:11:00Z"/>
              </w:rPr>
            </w:pPr>
            <w:ins w:id="2350" w:author="Xiaoyang Tian" w:date="2022-02-09T10:11:00Z">
              <w:r w:rsidRPr="000511EE">
                <w:t xml:space="preserve"> </w:t>
              </w:r>
              <w:proofErr w:type="spellStart"/>
              <w:r w:rsidRPr="000511EE">
                <w:t>transactionID</w:t>
              </w:r>
              <w:proofErr w:type="spellEnd"/>
              <w:r w:rsidRPr="000511EE">
                <w:t xml:space="preserve"> SEQUENCE {</w:t>
              </w:r>
            </w:ins>
          </w:p>
        </w:tc>
        <w:tc>
          <w:tcPr>
            <w:tcW w:w="2358" w:type="dxa"/>
          </w:tcPr>
          <w:p w14:paraId="7167ABDD" w14:textId="77777777" w:rsidR="00A670D3" w:rsidRPr="000511EE" w:rsidRDefault="00A670D3" w:rsidP="00D83761">
            <w:pPr>
              <w:pStyle w:val="TAL"/>
              <w:rPr>
                <w:ins w:id="2351" w:author="Xiaoyang Tian" w:date="2022-02-09T10:11:00Z"/>
                <w:lang w:eastAsia="ja-JP"/>
              </w:rPr>
            </w:pPr>
          </w:p>
        </w:tc>
        <w:tc>
          <w:tcPr>
            <w:tcW w:w="1620" w:type="dxa"/>
          </w:tcPr>
          <w:p w14:paraId="313934B9" w14:textId="77777777" w:rsidR="00A670D3" w:rsidRPr="000511EE" w:rsidRDefault="00A670D3" w:rsidP="00D83761">
            <w:pPr>
              <w:pStyle w:val="TAL"/>
              <w:rPr>
                <w:ins w:id="2352" w:author="Xiaoyang Tian" w:date="2022-02-09T10:11:00Z"/>
                <w:lang w:eastAsia="ja-JP"/>
              </w:rPr>
            </w:pPr>
          </w:p>
        </w:tc>
        <w:tc>
          <w:tcPr>
            <w:tcW w:w="1234" w:type="dxa"/>
          </w:tcPr>
          <w:p w14:paraId="7AA86536" w14:textId="77777777" w:rsidR="00A670D3" w:rsidRPr="000511EE" w:rsidRDefault="00A670D3" w:rsidP="00D83761">
            <w:pPr>
              <w:pStyle w:val="TAL"/>
              <w:rPr>
                <w:ins w:id="2353" w:author="Xiaoyang Tian" w:date="2022-02-09T10:11:00Z"/>
              </w:rPr>
            </w:pPr>
          </w:p>
        </w:tc>
      </w:tr>
      <w:tr w:rsidR="00A670D3" w:rsidRPr="000511EE" w14:paraId="02F4A388" w14:textId="77777777" w:rsidTr="00D83761">
        <w:tblPrEx>
          <w:tblCellMar>
            <w:right w:w="108" w:type="dxa"/>
          </w:tblCellMar>
        </w:tblPrEx>
        <w:trPr>
          <w:jc w:val="center"/>
          <w:ins w:id="2354" w:author="Xiaoyang Tian" w:date="2022-02-09T10:11:00Z"/>
        </w:trPr>
        <w:tc>
          <w:tcPr>
            <w:tcW w:w="4535" w:type="dxa"/>
            <w:gridSpan w:val="2"/>
          </w:tcPr>
          <w:p w14:paraId="0C7B6F52" w14:textId="77777777" w:rsidR="00A670D3" w:rsidRPr="000511EE" w:rsidRDefault="00A670D3" w:rsidP="00D83761">
            <w:pPr>
              <w:pStyle w:val="TAL"/>
              <w:rPr>
                <w:ins w:id="2355" w:author="Xiaoyang Tian" w:date="2022-02-09T10:11:00Z"/>
              </w:rPr>
            </w:pPr>
            <w:ins w:id="2356" w:author="Xiaoyang Tian" w:date="2022-02-09T10:11:00Z">
              <w:r w:rsidRPr="000511EE">
                <w:t xml:space="preserve">      initiator</w:t>
              </w:r>
            </w:ins>
          </w:p>
        </w:tc>
        <w:tc>
          <w:tcPr>
            <w:tcW w:w="2358" w:type="dxa"/>
          </w:tcPr>
          <w:p w14:paraId="766A5E93" w14:textId="77777777" w:rsidR="00A670D3" w:rsidRPr="000511EE" w:rsidRDefault="00A670D3" w:rsidP="00D83761">
            <w:pPr>
              <w:pStyle w:val="TAL"/>
              <w:rPr>
                <w:ins w:id="2357" w:author="Xiaoyang Tian" w:date="2022-02-09T10:11:00Z"/>
                <w:lang w:eastAsia="ja-JP"/>
              </w:rPr>
            </w:pPr>
            <w:proofErr w:type="spellStart"/>
            <w:ins w:id="2358" w:author="Xiaoyang Tian" w:date="2022-02-09T10:11:00Z">
              <w:r w:rsidRPr="000511EE">
                <w:rPr>
                  <w:lang w:eastAsia="ja-JP"/>
                </w:rPr>
                <w:t>locationServer</w:t>
              </w:r>
              <w:proofErr w:type="spellEnd"/>
            </w:ins>
          </w:p>
        </w:tc>
        <w:tc>
          <w:tcPr>
            <w:tcW w:w="1620" w:type="dxa"/>
          </w:tcPr>
          <w:p w14:paraId="69BB19AC" w14:textId="77777777" w:rsidR="00A670D3" w:rsidRPr="000511EE" w:rsidRDefault="00A670D3" w:rsidP="00D83761">
            <w:pPr>
              <w:pStyle w:val="TAL"/>
              <w:rPr>
                <w:ins w:id="2359" w:author="Xiaoyang Tian" w:date="2022-02-09T10:11:00Z"/>
                <w:lang w:eastAsia="ja-JP"/>
              </w:rPr>
            </w:pPr>
          </w:p>
        </w:tc>
        <w:tc>
          <w:tcPr>
            <w:tcW w:w="1234" w:type="dxa"/>
          </w:tcPr>
          <w:p w14:paraId="49D4C775" w14:textId="77777777" w:rsidR="00A670D3" w:rsidRPr="000511EE" w:rsidRDefault="00A670D3" w:rsidP="00D83761">
            <w:pPr>
              <w:pStyle w:val="TAL"/>
              <w:rPr>
                <w:ins w:id="2360" w:author="Xiaoyang Tian" w:date="2022-02-09T10:11:00Z"/>
              </w:rPr>
            </w:pPr>
          </w:p>
        </w:tc>
      </w:tr>
      <w:tr w:rsidR="00A670D3" w:rsidRPr="000511EE" w14:paraId="36D36546" w14:textId="77777777" w:rsidTr="00D83761">
        <w:tblPrEx>
          <w:tblCellMar>
            <w:right w:w="108" w:type="dxa"/>
          </w:tblCellMar>
        </w:tblPrEx>
        <w:trPr>
          <w:jc w:val="center"/>
          <w:ins w:id="2361" w:author="Xiaoyang Tian" w:date="2022-02-09T10:11:00Z"/>
        </w:trPr>
        <w:tc>
          <w:tcPr>
            <w:tcW w:w="4535" w:type="dxa"/>
            <w:gridSpan w:val="2"/>
          </w:tcPr>
          <w:p w14:paraId="7E324B94" w14:textId="77777777" w:rsidR="00A670D3" w:rsidRPr="000511EE" w:rsidRDefault="00A670D3" w:rsidP="00D83761">
            <w:pPr>
              <w:pStyle w:val="TAL"/>
              <w:rPr>
                <w:ins w:id="2362" w:author="Xiaoyang Tian" w:date="2022-02-09T10:11:00Z"/>
              </w:rPr>
            </w:pPr>
            <w:ins w:id="2363" w:author="Xiaoyang Tian" w:date="2022-02-09T10:11:00Z">
              <w:r w:rsidRPr="000511EE">
                <w:t xml:space="preserve">      </w:t>
              </w:r>
              <w:proofErr w:type="spellStart"/>
              <w:r w:rsidRPr="000511EE">
                <w:t>transactionNumber</w:t>
              </w:r>
              <w:proofErr w:type="spellEnd"/>
            </w:ins>
          </w:p>
        </w:tc>
        <w:tc>
          <w:tcPr>
            <w:tcW w:w="2358" w:type="dxa"/>
          </w:tcPr>
          <w:p w14:paraId="6A8A6F4A" w14:textId="77777777" w:rsidR="00A670D3" w:rsidRPr="000511EE" w:rsidRDefault="00A670D3" w:rsidP="00D83761">
            <w:pPr>
              <w:pStyle w:val="TAL"/>
              <w:rPr>
                <w:ins w:id="2364" w:author="Xiaoyang Tian" w:date="2022-02-09T10:11:00Z"/>
                <w:lang w:eastAsia="ja-JP"/>
              </w:rPr>
            </w:pPr>
            <w:ins w:id="2365" w:author="Xiaoyang Tian" w:date="2022-02-09T10:11:00Z">
              <w:r w:rsidRPr="000511EE">
                <w:rPr>
                  <w:lang w:eastAsia="ja-JP"/>
                </w:rPr>
                <w:t>(0..255)</w:t>
              </w:r>
            </w:ins>
          </w:p>
        </w:tc>
        <w:tc>
          <w:tcPr>
            <w:tcW w:w="1620" w:type="dxa"/>
          </w:tcPr>
          <w:p w14:paraId="5BDC6AAF" w14:textId="20170D57" w:rsidR="00A670D3" w:rsidRPr="000511EE" w:rsidRDefault="00A670D3" w:rsidP="003416F7">
            <w:pPr>
              <w:pStyle w:val="TAL"/>
              <w:rPr>
                <w:ins w:id="2366" w:author="Xiaoyang Tian" w:date="2022-02-09T10:11:00Z"/>
                <w:lang w:eastAsia="ja-JP"/>
              </w:rPr>
            </w:pPr>
            <w:ins w:id="2367" w:author="Xiaoyang Tian" w:date="2022-02-09T10:11:00Z">
              <w:r w:rsidRPr="000511EE">
                <w:rPr>
                  <w:lang w:eastAsia="ja-JP"/>
                </w:rPr>
                <w:t xml:space="preserve">Contains the same value as the corresponding field in LPP Request Location Information message in step </w:t>
              </w:r>
            </w:ins>
            <w:ins w:id="2368" w:author="Xiaoyang Tian" w:date="2022-02-21T10:36:00Z">
              <w:r w:rsidR="003416F7" w:rsidRPr="00E4076D">
                <w:rPr>
                  <w:rFonts w:hint="eastAsia"/>
                  <w:highlight w:val="yellow"/>
                  <w:lang w:eastAsia="zh-CN"/>
                </w:rPr>
                <w:t>15</w:t>
              </w:r>
            </w:ins>
            <w:ins w:id="2369" w:author="Xiaoyang Tian" w:date="2022-02-09T10:11:00Z">
              <w:r w:rsidRPr="000511EE">
                <w:rPr>
                  <w:lang w:eastAsia="ja-JP"/>
                </w:rPr>
                <w:t xml:space="preserve">, Table </w:t>
              </w:r>
              <w:r>
                <w:rPr>
                  <w:rFonts w:hint="eastAsia"/>
                  <w:lang w:eastAsia="zh-CN"/>
                </w:rPr>
                <w:t>9.4.1.3.2</w:t>
              </w:r>
              <w:r w:rsidRPr="000511EE">
                <w:t>-</w:t>
              </w:r>
            </w:ins>
            <w:ins w:id="2370" w:author="Xiaoyang Tian" w:date="2022-02-17T14:20:00Z">
              <w:r w:rsidR="009D4613">
                <w:rPr>
                  <w:rFonts w:hint="eastAsia"/>
                  <w:lang w:eastAsia="zh-CN"/>
                </w:rPr>
                <w:t>3</w:t>
              </w:r>
            </w:ins>
          </w:p>
        </w:tc>
        <w:tc>
          <w:tcPr>
            <w:tcW w:w="1234" w:type="dxa"/>
          </w:tcPr>
          <w:p w14:paraId="31F59EA1" w14:textId="77777777" w:rsidR="00A670D3" w:rsidRPr="000511EE" w:rsidRDefault="00A670D3" w:rsidP="00D83761">
            <w:pPr>
              <w:pStyle w:val="TAL"/>
              <w:rPr>
                <w:ins w:id="2371" w:author="Xiaoyang Tian" w:date="2022-02-09T10:11:00Z"/>
              </w:rPr>
            </w:pPr>
          </w:p>
        </w:tc>
      </w:tr>
      <w:tr w:rsidR="00A670D3" w:rsidRPr="000511EE" w14:paraId="513F1298" w14:textId="77777777" w:rsidTr="00D83761">
        <w:tblPrEx>
          <w:tblCellMar>
            <w:right w:w="108" w:type="dxa"/>
          </w:tblCellMar>
        </w:tblPrEx>
        <w:trPr>
          <w:jc w:val="center"/>
          <w:ins w:id="2372" w:author="Xiaoyang Tian" w:date="2022-02-09T10:11:00Z"/>
        </w:trPr>
        <w:tc>
          <w:tcPr>
            <w:tcW w:w="4535" w:type="dxa"/>
            <w:gridSpan w:val="2"/>
          </w:tcPr>
          <w:p w14:paraId="66E0FFA6" w14:textId="77777777" w:rsidR="00A670D3" w:rsidRPr="000511EE" w:rsidRDefault="00A670D3" w:rsidP="00D83761">
            <w:pPr>
              <w:pStyle w:val="TAL"/>
              <w:rPr>
                <w:ins w:id="2373" w:author="Xiaoyang Tian" w:date="2022-02-09T10:11:00Z"/>
              </w:rPr>
            </w:pPr>
            <w:ins w:id="2374" w:author="Xiaoyang Tian" w:date="2022-02-09T10:11:00Z">
              <w:r w:rsidRPr="000511EE">
                <w:t xml:space="preserve"> }</w:t>
              </w:r>
            </w:ins>
          </w:p>
        </w:tc>
        <w:tc>
          <w:tcPr>
            <w:tcW w:w="2358" w:type="dxa"/>
          </w:tcPr>
          <w:p w14:paraId="60BC7F9C" w14:textId="77777777" w:rsidR="00A670D3" w:rsidRPr="000511EE" w:rsidRDefault="00A670D3" w:rsidP="00D83761">
            <w:pPr>
              <w:pStyle w:val="TAL"/>
              <w:rPr>
                <w:ins w:id="2375" w:author="Xiaoyang Tian" w:date="2022-02-09T10:11:00Z"/>
                <w:lang w:eastAsia="ja-JP"/>
              </w:rPr>
            </w:pPr>
          </w:p>
        </w:tc>
        <w:tc>
          <w:tcPr>
            <w:tcW w:w="1620" w:type="dxa"/>
          </w:tcPr>
          <w:p w14:paraId="3A786AA0" w14:textId="77777777" w:rsidR="00A670D3" w:rsidRPr="000511EE" w:rsidRDefault="00A670D3" w:rsidP="00D83761">
            <w:pPr>
              <w:pStyle w:val="TAL"/>
              <w:rPr>
                <w:ins w:id="2376" w:author="Xiaoyang Tian" w:date="2022-02-09T10:11:00Z"/>
                <w:lang w:eastAsia="ja-JP"/>
              </w:rPr>
            </w:pPr>
          </w:p>
        </w:tc>
        <w:tc>
          <w:tcPr>
            <w:tcW w:w="1234" w:type="dxa"/>
          </w:tcPr>
          <w:p w14:paraId="389F45A1" w14:textId="77777777" w:rsidR="00A670D3" w:rsidRPr="000511EE" w:rsidRDefault="00A670D3" w:rsidP="00D83761">
            <w:pPr>
              <w:pStyle w:val="TAL"/>
              <w:rPr>
                <w:ins w:id="2377" w:author="Xiaoyang Tian" w:date="2022-02-09T10:11:00Z"/>
              </w:rPr>
            </w:pPr>
          </w:p>
        </w:tc>
      </w:tr>
      <w:tr w:rsidR="00A670D3" w:rsidRPr="000511EE" w14:paraId="56E27BB2" w14:textId="77777777" w:rsidTr="00D83761">
        <w:tblPrEx>
          <w:tblCellMar>
            <w:right w:w="108" w:type="dxa"/>
          </w:tblCellMar>
        </w:tblPrEx>
        <w:trPr>
          <w:jc w:val="center"/>
          <w:ins w:id="2378" w:author="Xiaoyang Tian" w:date="2022-02-09T10:11:00Z"/>
        </w:trPr>
        <w:tc>
          <w:tcPr>
            <w:tcW w:w="4535" w:type="dxa"/>
            <w:gridSpan w:val="2"/>
          </w:tcPr>
          <w:p w14:paraId="7BB93AA4" w14:textId="77777777" w:rsidR="00A670D3" w:rsidRPr="000511EE" w:rsidRDefault="00A670D3" w:rsidP="00D83761">
            <w:pPr>
              <w:pStyle w:val="TAL"/>
              <w:rPr>
                <w:ins w:id="2379" w:author="Xiaoyang Tian" w:date="2022-02-09T10:11:00Z"/>
              </w:rPr>
            </w:pPr>
            <w:ins w:id="2380" w:author="Xiaoyang Tian" w:date="2022-02-09T10:11:00Z">
              <w:r w:rsidRPr="000511EE">
                <w:t xml:space="preserve"> </w:t>
              </w:r>
              <w:proofErr w:type="spellStart"/>
              <w:r w:rsidRPr="000511EE">
                <w:t>endTransaction</w:t>
              </w:r>
              <w:proofErr w:type="spellEnd"/>
            </w:ins>
          </w:p>
        </w:tc>
        <w:tc>
          <w:tcPr>
            <w:tcW w:w="2358" w:type="dxa"/>
          </w:tcPr>
          <w:p w14:paraId="0C0B953A" w14:textId="77777777" w:rsidR="00A670D3" w:rsidRPr="000511EE" w:rsidRDefault="00A670D3" w:rsidP="00D83761">
            <w:pPr>
              <w:pStyle w:val="TAL"/>
              <w:rPr>
                <w:ins w:id="2381" w:author="Xiaoyang Tian" w:date="2022-02-09T10:11:00Z"/>
              </w:rPr>
            </w:pPr>
            <w:ins w:id="2382" w:author="Xiaoyang Tian" w:date="2022-02-09T10:11:00Z">
              <w:r w:rsidRPr="000511EE">
                <w:t>TRUE</w:t>
              </w:r>
            </w:ins>
          </w:p>
        </w:tc>
        <w:tc>
          <w:tcPr>
            <w:tcW w:w="1620" w:type="dxa"/>
          </w:tcPr>
          <w:p w14:paraId="336877E9" w14:textId="77777777" w:rsidR="00A670D3" w:rsidRPr="000511EE" w:rsidRDefault="00A670D3" w:rsidP="00D83761">
            <w:pPr>
              <w:pStyle w:val="TAL"/>
              <w:rPr>
                <w:ins w:id="2383" w:author="Xiaoyang Tian" w:date="2022-02-09T10:11:00Z"/>
                <w:lang w:eastAsia="ja-JP"/>
              </w:rPr>
            </w:pPr>
          </w:p>
        </w:tc>
        <w:tc>
          <w:tcPr>
            <w:tcW w:w="1234" w:type="dxa"/>
          </w:tcPr>
          <w:p w14:paraId="49CCF511" w14:textId="77777777" w:rsidR="00A670D3" w:rsidRPr="000511EE" w:rsidRDefault="00A670D3" w:rsidP="00D83761">
            <w:pPr>
              <w:pStyle w:val="TAL"/>
              <w:rPr>
                <w:ins w:id="2384" w:author="Xiaoyang Tian" w:date="2022-02-09T10:11:00Z"/>
              </w:rPr>
            </w:pPr>
          </w:p>
        </w:tc>
      </w:tr>
      <w:tr w:rsidR="00A670D3" w:rsidRPr="000511EE" w14:paraId="279465E3" w14:textId="77777777" w:rsidTr="00D83761">
        <w:tblPrEx>
          <w:tblCellMar>
            <w:right w:w="108" w:type="dxa"/>
          </w:tblCellMar>
        </w:tblPrEx>
        <w:trPr>
          <w:jc w:val="center"/>
          <w:ins w:id="2385" w:author="Xiaoyang Tian" w:date="2022-02-09T10:11:00Z"/>
        </w:trPr>
        <w:tc>
          <w:tcPr>
            <w:tcW w:w="4535" w:type="dxa"/>
            <w:gridSpan w:val="2"/>
          </w:tcPr>
          <w:p w14:paraId="49B0326E" w14:textId="77777777" w:rsidR="00A670D3" w:rsidRPr="000511EE" w:rsidRDefault="00A670D3" w:rsidP="00D83761">
            <w:pPr>
              <w:pStyle w:val="TAL"/>
              <w:rPr>
                <w:ins w:id="2386" w:author="Xiaoyang Tian" w:date="2022-02-09T10:11:00Z"/>
              </w:rPr>
            </w:pPr>
            <w:ins w:id="2387" w:author="Xiaoyang Tian" w:date="2022-02-09T10:11:00Z">
              <w:r w:rsidRPr="000511EE">
                <w:t xml:space="preserve"> </w:t>
              </w:r>
              <w:proofErr w:type="spellStart"/>
              <w:r w:rsidRPr="000511EE">
                <w:t>sequenceNumber</w:t>
              </w:r>
              <w:proofErr w:type="spellEnd"/>
            </w:ins>
          </w:p>
        </w:tc>
        <w:tc>
          <w:tcPr>
            <w:tcW w:w="2358" w:type="dxa"/>
          </w:tcPr>
          <w:p w14:paraId="078B8CD7" w14:textId="77777777" w:rsidR="00A670D3" w:rsidRPr="000511EE" w:rsidRDefault="00A670D3" w:rsidP="00D83761">
            <w:pPr>
              <w:pStyle w:val="TAL"/>
              <w:rPr>
                <w:ins w:id="2388" w:author="Xiaoyang Tian" w:date="2022-02-09T10:11:00Z"/>
                <w:lang w:eastAsia="ja-JP"/>
              </w:rPr>
            </w:pPr>
            <w:ins w:id="2389" w:author="Xiaoyang Tian" w:date="2022-02-09T10:11:00Z">
              <w:r w:rsidRPr="000511EE">
                <w:rPr>
                  <w:lang w:eastAsia="ja-JP"/>
                </w:rPr>
                <w:t>(0..255)</w:t>
              </w:r>
              <w:r w:rsidRPr="000511EE" w:rsidDel="001F4478">
                <w:rPr>
                  <w:lang w:eastAsia="ja-JP"/>
                </w:rPr>
                <w:t xml:space="preserve"> </w:t>
              </w:r>
            </w:ins>
          </w:p>
        </w:tc>
        <w:tc>
          <w:tcPr>
            <w:tcW w:w="1620" w:type="dxa"/>
          </w:tcPr>
          <w:p w14:paraId="0FA6D6A5" w14:textId="77777777" w:rsidR="00A670D3" w:rsidRPr="000511EE" w:rsidRDefault="00A670D3" w:rsidP="00D83761">
            <w:pPr>
              <w:pStyle w:val="TAL"/>
              <w:rPr>
                <w:ins w:id="2390" w:author="Xiaoyang Tian" w:date="2022-02-09T10:11:00Z"/>
                <w:lang w:eastAsia="ja-JP"/>
              </w:rPr>
            </w:pPr>
          </w:p>
        </w:tc>
        <w:tc>
          <w:tcPr>
            <w:tcW w:w="1234" w:type="dxa"/>
          </w:tcPr>
          <w:p w14:paraId="0E8536CF" w14:textId="77777777" w:rsidR="00A670D3" w:rsidRPr="000511EE" w:rsidRDefault="00A670D3" w:rsidP="00D83761">
            <w:pPr>
              <w:pStyle w:val="TAL"/>
              <w:rPr>
                <w:ins w:id="2391" w:author="Xiaoyang Tian" w:date="2022-02-09T10:11:00Z"/>
              </w:rPr>
            </w:pPr>
          </w:p>
        </w:tc>
      </w:tr>
      <w:tr w:rsidR="00A670D3" w:rsidRPr="000511EE" w14:paraId="3476C578" w14:textId="77777777" w:rsidTr="00D83761">
        <w:tblPrEx>
          <w:tblCellMar>
            <w:right w:w="108" w:type="dxa"/>
          </w:tblCellMar>
        </w:tblPrEx>
        <w:trPr>
          <w:jc w:val="center"/>
          <w:ins w:id="2392" w:author="Xiaoyang Tian" w:date="2022-02-09T10:11:00Z"/>
        </w:trPr>
        <w:tc>
          <w:tcPr>
            <w:tcW w:w="4535" w:type="dxa"/>
            <w:gridSpan w:val="2"/>
          </w:tcPr>
          <w:p w14:paraId="03158245" w14:textId="77777777" w:rsidR="00A670D3" w:rsidRPr="000511EE" w:rsidRDefault="00A670D3" w:rsidP="00D83761">
            <w:pPr>
              <w:pStyle w:val="TAL"/>
              <w:rPr>
                <w:ins w:id="2393" w:author="Xiaoyang Tian" w:date="2022-02-09T10:11:00Z"/>
              </w:rPr>
            </w:pPr>
            <w:ins w:id="2394" w:author="Xiaoyang Tian" w:date="2022-02-09T10:11:00Z">
              <w:r w:rsidRPr="000511EE">
                <w:t xml:space="preserve"> acknowledgement SEQUENCE {</w:t>
              </w:r>
            </w:ins>
          </w:p>
        </w:tc>
        <w:tc>
          <w:tcPr>
            <w:tcW w:w="2358" w:type="dxa"/>
          </w:tcPr>
          <w:p w14:paraId="6B334B82" w14:textId="77777777" w:rsidR="00A670D3" w:rsidRPr="000511EE" w:rsidRDefault="00A670D3" w:rsidP="00D83761">
            <w:pPr>
              <w:pStyle w:val="TAL"/>
              <w:rPr>
                <w:ins w:id="2395" w:author="Xiaoyang Tian" w:date="2022-02-09T10:11:00Z"/>
                <w:lang w:eastAsia="ja-JP"/>
              </w:rPr>
            </w:pPr>
            <w:ins w:id="2396" w:author="Xiaoyang Tian" w:date="2022-02-09T10:11:00Z">
              <w:r w:rsidRPr="000511EE">
                <w:rPr>
                  <w:lang w:eastAsia="ja-JP"/>
                </w:rPr>
                <w:t>present, or not present</w:t>
              </w:r>
            </w:ins>
          </w:p>
        </w:tc>
        <w:tc>
          <w:tcPr>
            <w:tcW w:w="1620" w:type="dxa"/>
          </w:tcPr>
          <w:p w14:paraId="29E4AE25" w14:textId="77777777" w:rsidR="00A670D3" w:rsidRPr="000511EE" w:rsidRDefault="00A670D3" w:rsidP="00D83761">
            <w:pPr>
              <w:pStyle w:val="TAL"/>
              <w:rPr>
                <w:ins w:id="2397" w:author="Xiaoyang Tian" w:date="2022-02-09T10:11:00Z"/>
                <w:lang w:eastAsia="ja-JP"/>
              </w:rPr>
            </w:pPr>
          </w:p>
        </w:tc>
        <w:tc>
          <w:tcPr>
            <w:tcW w:w="1234" w:type="dxa"/>
          </w:tcPr>
          <w:p w14:paraId="44F98BD8" w14:textId="77777777" w:rsidR="00A670D3" w:rsidRPr="000511EE" w:rsidRDefault="00A670D3" w:rsidP="00D83761">
            <w:pPr>
              <w:pStyle w:val="TAL"/>
              <w:rPr>
                <w:ins w:id="2398" w:author="Xiaoyang Tian" w:date="2022-02-09T10:11:00Z"/>
              </w:rPr>
            </w:pPr>
          </w:p>
        </w:tc>
      </w:tr>
      <w:tr w:rsidR="00A670D3" w:rsidRPr="000511EE" w14:paraId="38131276" w14:textId="77777777" w:rsidTr="00D83761">
        <w:tblPrEx>
          <w:tblCellMar>
            <w:right w:w="108" w:type="dxa"/>
          </w:tblCellMar>
        </w:tblPrEx>
        <w:trPr>
          <w:jc w:val="center"/>
          <w:ins w:id="2399" w:author="Xiaoyang Tian" w:date="2022-02-09T10:11:00Z"/>
        </w:trPr>
        <w:tc>
          <w:tcPr>
            <w:tcW w:w="4535" w:type="dxa"/>
            <w:gridSpan w:val="2"/>
          </w:tcPr>
          <w:p w14:paraId="4B826AEE" w14:textId="77777777" w:rsidR="00A670D3" w:rsidRPr="000511EE" w:rsidRDefault="00A670D3" w:rsidP="00D83761">
            <w:pPr>
              <w:pStyle w:val="TAL"/>
              <w:rPr>
                <w:ins w:id="2400" w:author="Xiaoyang Tian" w:date="2022-02-09T10:11:00Z"/>
              </w:rPr>
            </w:pPr>
            <w:ins w:id="2401" w:author="Xiaoyang Tian" w:date="2022-02-09T10:11:00Z">
              <w:r w:rsidRPr="000511EE">
                <w:t xml:space="preserve">     </w:t>
              </w:r>
              <w:proofErr w:type="spellStart"/>
              <w:r w:rsidRPr="000511EE">
                <w:t>ackRequested</w:t>
              </w:r>
              <w:proofErr w:type="spellEnd"/>
            </w:ins>
          </w:p>
        </w:tc>
        <w:tc>
          <w:tcPr>
            <w:tcW w:w="2358" w:type="dxa"/>
          </w:tcPr>
          <w:p w14:paraId="654CFA3C" w14:textId="77777777" w:rsidR="00A670D3" w:rsidRPr="000511EE" w:rsidRDefault="00A670D3" w:rsidP="00D83761">
            <w:pPr>
              <w:pStyle w:val="TAL"/>
              <w:rPr>
                <w:ins w:id="2402" w:author="Xiaoyang Tian" w:date="2022-02-09T10:11:00Z"/>
                <w:lang w:eastAsia="ja-JP"/>
              </w:rPr>
            </w:pPr>
            <w:ins w:id="2403" w:author="Xiaoyang Tian" w:date="2022-02-09T10:11:00Z">
              <w:r w:rsidRPr="000511EE">
                <w:rPr>
                  <w:lang w:eastAsia="ja-JP"/>
                </w:rPr>
                <w:t xml:space="preserve">TRUE </w:t>
              </w:r>
            </w:ins>
          </w:p>
        </w:tc>
        <w:tc>
          <w:tcPr>
            <w:tcW w:w="1620" w:type="dxa"/>
          </w:tcPr>
          <w:p w14:paraId="5528BE77" w14:textId="77777777" w:rsidR="00A670D3" w:rsidRPr="000511EE" w:rsidRDefault="00A670D3" w:rsidP="00D83761">
            <w:pPr>
              <w:pStyle w:val="TAL"/>
              <w:rPr>
                <w:ins w:id="2404" w:author="Xiaoyang Tian" w:date="2022-02-09T10:11:00Z"/>
                <w:lang w:eastAsia="ja-JP"/>
              </w:rPr>
            </w:pPr>
          </w:p>
        </w:tc>
        <w:tc>
          <w:tcPr>
            <w:tcW w:w="1234" w:type="dxa"/>
          </w:tcPr>
          <w:p w14:paraId="171FBFF0" w14:textId="77777777" w:rsidR="00A670D3" w:rsidRPr="000511EE" w:rsidRDefault="00A670D3" w:rsidP="00D83761">
            <w:pPr>
              <w:pStyle w:val="TAL"/>
              <w:rPr>
                <w:ins w:id="2405" w:author="Xiaoyang Tian" w:date="2022-02-09T10:11:00Z"/>
              </w:rPr>
            </w:pPr>
          </w:p>
        </w:tc>
      </w:tr>
      <w:tr w:rsidR="00A670D3" w:rsidRPr="000511EE" w14:paraId="52254467" w14:textId="77777777" w:rsidTr="00D83761">
        <w:tblPrEx>
          <w:tblCellMar>
            <w:right w:w="108" w:type="dxa"/>
          </w:tblCellMar>
        </w:tblPrEx>
        <w:trPr>
          <w:jc w:val="center"/>
          <w:ins w:id="2406" w:author="Xiaoyang Tian" w:date="2022-02-09T10:11:00Z"/>
        </w:trPr>
        <w:tc>
          <w:tcPr>
            <w:tcW w:w="4535" w:type="dxa"/>
            <w:gridSpan w:val="2"/>
          </w:tcPr>
          <w:p w14:paraId="4EB7FC27" w14:textId="77777777" w:rsidR="00A670D3" w:rsidRPr="000511EE" w:rsidRDefault="00A670D3" w:rsidP="00D83761">
            <w:pPr>
              <w:pStyle w:val="TAL"/>
              <w:rPr>
                <w:ins w:id="2407" w:author="Xiaoyang Tian" w:date="2022-02-09T10:11:00Z"/>
              </w:rPr>
            </w:pPr>
            <w:ins w:id="2408" w:author="Xiaoyang Tian" w:date="2022-02-09T10:11:00Z">
              <w:r w:rsidRPr="000511EE">
                <w:t xml:space="preserve">     </w:t>
              </w:r>
              <w:proofErr w:type="spellStart"/>
              <w:r w:rsidRPr="000511EE">
                <w:t>ackIndicator</w:t>
              </w:r>
              <w:proofErr w:type="spellEnd"/>
            </w:ins>
          </w:p>
        </w:tc>
        <w:tc>
          <w:tcPr>
            <w:tcW w:w="2358" w:type="dxa"/>
          </w:tcPr>
          <w:p w14:paraId="0351425B" w14:textId="77777777" w:rsidR="00A670D3" w:rsidRPr="000511EE" w:rsidRDefault="00A670D3" w:rsidP="00D83761">
            <w:pPr>
              <w:pStyle w:val="TAL"/>
              <w:rPr>
                <w:ins w:id="2409" w:author="Xiaoyang Tian" w:date="2022-02-09T10:11:00Z"/>
                <w:lang w:eastAsia="ja-JP"/>
              </w:rPr>
            </w:pPr>
            <w:ins w:id="2410" w:author="Xiaoyang Tian" w:date="2022-02-09T10:11:00Z">
              <w:r w:rsidRPr="000511EE">
                <w:rPr>
                  <w:lang w:eastAsia="ja-JP"/>
                </w:rPr>
                <w:t>Not present</w:t>
              </w:r>
            </w:ins>
          </w:p>
        </w:tc>
        <w:tc>
          <w:tcPr>
            <w:tcW w:w="1620" w:type="dxa"/>
          </w:tcPr>
          <w:p w14:paraId="5F6B5CE5" w14:textId="77777777" w:rsidR="00A670D3" w:rsidRPr="000511EE" w:rsidRDefault="00A670D3" w:rsidP="00D83761">
            <w:pPr>
              <w:pStyle w:val="TAL"/>
              <w:rPr>
                <w:ins w:id="2411" w:author="Xiaoyang Tian" w:date="2022-02-09T10:11:00Z"/>
                <w:lang w:eastAsia="ja-JP"/>
              </w:rPr>
            </w:pPr>
          </w:p>
        </w:tc>
        <w:tc>
          <w:tcPr>
            <w:tcW w:w="1234" w:type="dxa"/>
          </w:tcPr>
          <w:p w14:paraId="34D7B41B" w14:textId="77777777" w:rsidR="00A670D3" w:rsidRPr="000511EE" w:rsidRDefault="00A670D3" w:rsidP="00D83761">
            <w:pPr>
              <w:pStyle w:val="TAL"/>
              <w:rPr>
                <w:ins w:id="2412" w:author="Xiaoyang Tian" w:date="2022-02-09T10:11:00Z"/>
              </w:rPr>
            </w:pPr>
          </w:p>
        </w:tc>
      </w:tr>
      <w:tr w:rsidR="00A670D3" w:rsidRPr="000511EE" w14:paraId="231B2A20" w14:textId="77777777" w:rsidTr="00D83761">
        <w:tblPrEx>
          <w:tblCellMar>
            <w:right w:w="108" w:type="dxa"/>
          </w:tblCellMar>
        </w:tblPrEx>
        <w:trPr>
          <w:jc w:val="center"/>
          <w:ins w:id="2413" w:author="Xiaoyang Tian" w:date="2022-02-09T10:11:00Z"/>
        </w:trPr>
        <w:tc>
          <w:tcPr>
            <w:tcW w:w="4535" w:type="dxa"/>
            <w:gridSpan w:val="2"/>
          </w:tcPr>
          <w:p w14:paraId="7ABE0007" w14:textId="77777777" w:rsidR="00A670D3" w:rsidRPr="000511EE" w:rsidRDefault="00A670D3" w:rsidP="00D83761">
            <w:pPr>
              <w:pStyle w:val="TAL"/>
              <w:rPr>
                <w:ins w:id="2414" w:author="Xiaoyang Tian" w:date="2022-02-09T10:11:00Z"/>
              </w:rPr>
            </w:pPr>
            <w:ins w:id="2415" w:author="Xiaoyang Tian" w:date="2022-02-09T10:11:00Z">
              <w:r w:rsidRPr="000511EE">
                <w:t xml:space="preserve"> }</w:t>
              </w:r>
            </w:ins>
          </w:p>
        </w:tc>
        <w:tc>
          <w:tcPr>
            <w:tcW w:w="2358" w:type="dxa"/>
          </w:tcPr>
          <w:p w14:paraId="6613F9DD" w14:textId="77777777" w:rsidR="00A670D3" w:rsidRPr="000511EE" w:rsidRDefault="00A670D3" w:rsidP="00D83761">
            <w:pPr>
              <w:pStyle w:val="TAL"/>
              <w:rPr>
                <w:ins w:id="2416" w:author="Xiaoyang Tian" w:date="2022-02-09T10:11:00Z"/>
                <w:lang w:eastAsia="ja-JP"/>
              </w:rPr>
            </w:pPr>
          </w:p>
        </w:tc>
        <w:tc>
          <w:tcPr>
            <w:tcW w:w="1620" w:type="dxa"/>
          </w:tcPr>
          <w:p w14:paraId="27656DBA" w14:textId="77777777" w:rsidR="00A670D3" w:rsidRPr="000511EE" w:rsidRDefault="00A670D3" w:rsidP="00D83761">
            <w:pPr>
              <w:pStyle w:val="TAL"/>
              <w:rPr>
                <w:ins w:id="2417" w:author="Xiaoyang Tian" w:date="2022-02-09T10:11:00Z"/>
                <w:lang w:eastAsia="ja-JP"/>
              </w:rPr>
            </w:pPr>
          </w:p>
        </w:tc>
        <w:tc>
          <w:tcPr>
            <w:tcW w:w="1234" w:type="dxa"/>
          </w:tcPr>
          <w:p w14:paraId="792F3542" w14:textId="77777777" w:rsidR="00A670D3" w:rsidRPr="000511EE" w:rsidRDefault="00A670D3" w:rsidP="00D83761">
            <w:pPr>
              <w:pStyle w:val="TAL"/>
              <w:rPr>
                <w:ins w:id="2418" w:author="Xiaoyang Tian" w:date="2022-02-09T10:11:00Z"/>
              </w:rPr>
            </w:pPr>
          </w:p>
        </w:tc>
      </w:tr>
      <w:tr w:rsidR="00A670D3" w:rsidRPr="000511EE" w14:paraId="710D56C9" w14:textId="77777777" w:rsidTr="00D83761">
        <w:tblPrEx>
          <w:tblCellMar>
            <w:right w:w="108" w:type="dxa"/>
          </w:tblCellMar>
        </w:tblPrEx>
        <w:trPr>
          <w:jc w:val="center"/>
          <w:ins w:id="2419" w:author="Xiaoyang Tian" w:date="2022-02-09T10:11:00Z"/>
        </w:trPr>
        <w:tc>
          <w:tcPr>
            <w:tcW w:w="4535" w:type="dxa"/>
            <w:gridSpan w:val="2"/>
          </w:tcPr>
          <w:p w14:paraId="642BDEEC" w14:textId="77777777" w:rsidR="00A670D3" w:rsidRPr="000511EE" w:rsidRDefault="00A670D3" w:rsidP="00D83761">
            <w:pPr>
              <w:pStyle w:val="TAL"/>
              <w:rPr>
                <w:ins w:id="2420" w:author="Xiaoyang Tian" w:date="2022-02-09T10:11:00Z"/>
              </w:rPr>
            </w:pPr>
            <w:ins w:id="2421" w:author="Xiaoyang Tian" w:date="2022-02-09T10:11:00Z">
              <w:r w:rsidRPr="000511EE">
                <w:t xml:space="preserve"> </w:t>
              </w:r>
              <w:proofErr w:type="spellStart"/>
              <w:r w:rsidRPr="000511EE">
                <w:t>lpp-MessageBody</w:t>
              </w:r>
              <w:proofErr w:type="spellEnd"/>
              <w:r w:rsidRPr="000511EE">
                <w:t xml:space="preserve"> CHOICE {</w:t>
              </w:r>
            </w:ins>
          </w:p>
        </w:tc>
        <w:tc>
          <w:tcPr>
            <w:tcW w:w="2358" w:type="dxa"/>
          </w:tcPr>
          <w:p w14:paraId="0213E0A6" w14:textId="77777777" w:rsidR="00A670D3" w:rsidRPr="000511EE" w:rsidRDefault="00A670D3" w:rsidP="00D83761">
            <w:pPr>
              <w:pStyle w:val="TAL"/>
              <w:rPr>
                <w:ins w:id="2422" w:author="Xiaoyang Tian" w:date="2022-02-09T10:11:00Z"/>
                <w:lang w:eastAsia="ja-JP"/>
              </w:rPr>
            </w:pPr>
          </w:p>
        </w:tc>
        <w:tc>
          <w:tcPr>
            <w:tcW w:w="1620" w:type="dxa"/>
          </w:tcPr>
          <w:p w14:paraId="4F9DFCC5" w14:textId="77777777" w:rsidR="00A670D3" w:rsidRPr="000511EE" w:rsidRDefault="00A670D3" w:rsidP="00D83761">
            <w:pPr>
              <w:pStyle w:val="TAL"/>
              <w:rPr>
                <w:ins w:id="2423" w:author="Xiaoyang Tian" w:date="2022-02-09T10:11:00Z"/>
                <w:lang w:eastAsia="ja-JP"/>
              </w:rPr>
            </w:pPr>
          </w:p>
        </w:tc>
        <w:tc>
          <w:tcPr>
            <w:tcW w:w="1234" w:type="dxa"/>
          </w:tcPr>
          <w:p w14:paraId="7AF701CF" w14:textId="77777777" w:rsidR="00A670D3" w:rsidRPr="000511EE" w:rsidRDefault="00A670D3" w:rsidP="00D83761">
            <w:pPr>
              <w:pStyle w:val="TAL"/>
              <w:rPr>
                <w:ins w:id="2424" w:author="Xiaoyang Tian" w:date="2022-02-09T10:11:00Z"/>
              </w:rPr>
            </w:pPr>
          </w:p>
        </w:tc>
      </w:tr>
      <w:tr w:rsidR="00A670D3" w:rsidRPr="000511EE" w14:paraId="11678025" w14:textId="77777777" w:rsidTr="00D83761">
        <w:tblPrEx>
          <w:tblCellMar>
            <w:right w:w="108" w:type="dxa"/>
          </w:tblCellMar>
        </w:tblPrEx>
        <w:trPr>
          <w:jc w:val="center"/>
          <w:ins w:id="2425" w:author="Xiaoyang Tian" w:date="2022-02-09T10:11:00Z"/>
        </w:trPr>
        <w:tc>
          <w:tcPr>
            <w:tcW w:w="4535" w:type="dxa"/>
            <w:gridSpan w:val="2"/>
          </w:tcPr>
          <w:p w14:paraId="27C74F23" w14:textId="77777777" w:rsidR="00A670D3" w:rsidRPr="000511EE" w:rsidRDefault="00A670D3" w:rsidP="00D83761">
            <w:pPr>
              <w:pStyle w:val="TAL"/>
              <w:rPr>
                <w:ins w:id="2426" w:author="Xiaoyang Tian" w:date="2022-02-09T10:11:00Z"/>
              </w:rPr>
            </w:pPr>
            <w:ins w:id="2427" w:author="Xiaoyang Tian" w:date="2022-02-09T10:11:00Z">
              <w:r w:rsidRPr="000511EE">
                <w:t xml:space="preserve">   c1 CHOICE {</w:t>
              </w:r>
            </w:ins>
          </w:p>
        </w:tc>
        <w:tc>
          <w:tcPr>
            <w:tcW w:w="2358" w:type="dxa"/>
          </w:tcPr>
          <w:p w14:paraId="2433BDC5" w14:textId="77777777" w:rsidR="00A670D3" w:rsidRPr="000511EE" w:rsidRDefault="00A670D3" w:rsidP="00D83761">
            <w:pPr>
              <w:pStyle w:val="TAL"/>
              <w:rPr>
                <w:ins w:id="2428" w:author="Xiaoyang Tian" w:date="2022-02-09T10:11:00Z"/>
                <w:lang w:eastAsia="ja-JP"/>
              </w:rPr>
            </w:pPr>
          </w:p>
        </w:tc>
        <w:tc>
          <w:tcPr>
            <w:tcW w:w="1620" w:type="dxa"/>
          </w:tcPr>
          <w:p w14:paraId="7003F00D" w14:textId="77777777" w:rsidR="00A670D3" w:rsidRPr="000511EE" w:rsidRDefault="00A670D3" w:rsidP="00D83761">
            <w:pPr>
              <w:pStyle w:val="TAL"/>
              <w:rPr>
                <w:ins w:id="2429" w:author="Xiaoyang Tian" w:date="2022-02-09T10:11:00Z"/>
                <w:lang w:eastAsia="ja-JP"/>
              </w:rPr>
            </w:pPr>
          </w:p>
        </w:tc>
        <w:tc>
          <w:tcPr>
            <w:tcW w:w="1234" w:type="dxa"/>
          </w:tcPr>
          <w:p w14:paraId="621D197B" w14:textId="77777777" w:rsidR="00A670D3" w:rsidRPr="000511EE" w:rsidRDefault="00A670D3" w:rsidP="00D83761">
            <w:pPr>
              <w:pStyle w:val="TAL"/>
              <w:rPr>
                <w:ins w:id="2430" w:author="Xiaoyang Tian" w:date="2022-02-09T10:11:00Z"/>
              </w:rPr>
            </w:pPr>
          </w:p>
        </w:tc>
      </w:tr>
      <w:tr w:rsidR="00A670D3" w:rsidRPr="000511EE" w14:paraId="225CB0D6" w14:textId="77777777" w:rsidTr="00D83761">
        <w:tblPrEx>
          <w:tblCellMar>
            <w:right w:w="108" w:type="dxa"/>
          </w:tblCellMar>
        </w:tblPrEx>
        <w:trPr>
          <w:jc w:val="center"/>
          <w:ins w:id="2431" w:author="Xiaoyang Tian" w:date="2022-02-09T10:11:00Z"/>
        </w:trPr>
        <w:tc>
          <w:tcPr>
            <w:tcW w:w="4535" w:type="dxa"/>
            <w:gridSpan w:val="2"/>
          </w:tcPr>
          <w:p w14:paraId="4AABB39A" w14:textId="77777777" w:rsidR="00A670D3" w:rsidRPr="000511EE" w:rsidRDefault="00A670D3" w:rsidP="00D83761">
            <w:pPr>
              <w:pStyle w:val="TAL"/>
              <w:rPr>
                <w:ins w:id="2432" w:author="Xiaoyang Tian" w:date="2022-02-09T10:11:00Z"/>
              </w:rPr>
            </w:pPr>
            <w:ins w:id="2433" w:author="Xiaoyang Tian" w:date="2022-02-09T10:11:00Z">
              <w:r w:rsidRPr="000511EE">
                <w:t xml:space="preserve">      </w:t>
              </w:r>
              <w:proofErr w:type="spellStart"/>
              <w:r w:rsidRPr="000511EE">
                <w:t>p</w:t>
              </w:r>
              <w:r w:rsidRPr="000511EE">
                <w:rPr>
                  <w:snapToGrid w:val="0"/>
                </w:rPr>
                <w:t>rovideLocationInformation</w:t>
              </w:r>
              <w:proofErr w:type="spellEnd"/>
              <w:r w:rsidRPr="000511EE">
                <w:rPr>
                  <w:snapToGrid w:val="0"/>
                </w:rPr>
                <w:t xml:space="preserve"> SEQUENCE {</w:t>
              </w:r>
            </w:ins>
          </w:p>
        </w:tc>
        <w:tc>
          <w:tcPr>
            <w:tcW w:w="2358" w:type="dxa"/>
          </w:tcPr>
          <w:p w14:paraId="38160292" w14:textId="77777777" w:rsidR="00A670D3" w:rsidRPr="000511EE" w:rsidRDefault="00A670D3" w:rsidP="00D83761">
            <w:pPr>
              <w:pStyle w:val="TAL"/>
              <w:rPr>
                <w:ins w:id="2434" w:author="Xiaoyang Tian" w:date="2022-02-09T10:11:00Z"/>
                <w:lang w:eastAsia="ja-JP"/>
              </w:rPr>
            </w:pPr>
          </w:p>
        </w:tc>
        <w:tc>
          <w:tcPr>
            <w:tcW w:w="1620" w:type="dxa"/>
          </w:tcPr>
          <w:p w14:paraId="3F6D7CE5" w14:textId="77777777" w:rsidR="00A670D3" w:rsidRPr="000511EE" w:rsidRDefault="00A670D3" w:rsidP="00D83761">
            <w:pPr>
              <w:pStyle w:val="TAL"/>
              <w:rPr>
                <w:ins w:id="2435" w:author="Xiaoyang Tian" w:date="2022-02-09T10:11:00Z"/>
                <w:lang w:eastAsia="ja-JP"/>
              </w:rPr>
            </w:pPr>
          </w:p>
        </w:tc>
        <w:tc>
          <w:tcPr>
            <w:tcW w:w="1234" w:type="dxa"/>
          </w:tcPr>
          <w:p w14:paraId="665D3F92" w14:textId="77777777" w:rsidR="00A670D3" w:rsidRPr="000511EE" w:rsidRDefault="00A670D3" w:rsidP="00D83761">
            <w:pPr>
              <w:pStyle w:val="TAL"/>
              <w:rPr>
                <w:ins w:id="2436" w:author="Xiaoyang Tian" w:date="2022-02-09T10:11:00Z"/>
              </w:rPr>
            </w:pPr>
          </w:p>
        </w:tc>
      </w:tr>
      <w:tr w:rsidR="00A670D3" w:rsidRPr="000511EE" w14:paraId="2E0979A3" w14:textId="77777777" w:rsidTr="00D83761">
        <w:tblPrEx>
          <w:tblCellMar>
            <w:right w:w="108" w:type="dxa"/>
          </w:tblCellMar>
        </w:tblPrEx>
        <w:trPr>
          <w:jc w:val="center"/>
          <w:ins w:id="2437" w:author="Xiaoyang Tian" w:date="2022-02-09T10:11:00Z"/>
        </w:trPr>
        <w:tc>
          <w:tcPr>
            <w:tcW w:w="4535" w:type="dxa"/>
            <w:gridSpan w:val="2"/>
          </w:tcPr>
          <w:p w14:paraId="58F8D1B1" w14:textId="77777777" w:rsidR="00A670D3" w:rsidRPr="000511EE" w:rsidRDefault="00A670D3" w:rsidP="00D83761">
            <w:pPr>
              <w:pStyle w:val="TAL"/>
              <w:rPr>
                <w:ins w:id="2438" w:author="Xiaoyang Tian" w:date="2022-02-09T10:11:00Z"/>
              </w:rPr>
            </w:pPr>
            <w:ins w:id="2439" w:author="Xiaoyang Tian" w:date="2022-02-09T10:11:00Z">
              <w:r w:rsidRPr="000511EE">
                <w:t xml:space="preserve">          </w:t>
              </w:r>
              <w:proofErr w:type="spellStart"/>
              <w:r w:rsidRPr="000511EE">
                <w:t>criticalExtensions</w:t>
              </w:r>
              <w:proofErr w:type="spellEnd"/>
              <w:r w:rsidRPr="000511EE">
                <w:t xml:space="preserve"> CHOICE {</w:t>
              </w:r>
            </w:ins>
          </w:p>
        </w:tc>
        <w:tc>
          <w:tcPr>
            <w:tcW w:w="2358" w:type="dxa"/>
          </w:tcPr>
          <w:p w14:paraId="5C9145DF" w14:textId="77777777" w:rsidR="00A670D3" w:rsidRPr="000511EE" w:rsidRDefault="00A670D3" w:rsidP="00D83761">
            <w:pPr>
              <w:pStyle w:val="TAL"/>
              <w:rPr>
                <w:ins w:id="2440" w:author="Xiaoyang Tian" w:date="2022-02-09T10:11:00Z"/>
                <w:lang w:eastAsia="ja-JP"/>
              </w:rPr>
            </w:pPr>
          </w:p>
        </w:tc>
        <w:tc>
          <w:tcPr>
            <w:tcW w:w="1620" w:type="dxa"/>
          </w:tcPr>
          <w:p w14:paraId="4C325C4B" w14:textId="77777777" w:rsidR="00A670D3" w:rsidRPr="000511EE" w:rsidRDefault="00A670D3" w:rsidP="00D83761">
            <w:pPr>
              <w:pStyle w:val="TAL"/>
              <w:rPr>
                <w:ins w:id="2441" w:author="Xiaoyang Tian" w:date="2022-02-09T10:11:00Z"/>
                <w:lang w:eastAsia="ja-JP"/>
              </w:rPr>
            </w:pPr>
          </w:p>
        </w:tc>
        <w:tc>
          <w:tcPr>
            <w:tcW w:w="1234" w:type="dxa"/>
          </w:tcPr>
          <w:p w14:paraId="430B92BF" w14:textId="77777777" w:rsidR="00A670D3" w:rsidRPr="000511EE" w:rsidRDefault="00A670D3" w:rsidP="00D83761">
            <w:pPr>
              <w:pStyle w:val="TAL"/>
              <w:rPr>
                <w:ins w:id="2442" w:author="Xiaoyang Tian" w:date="2022-02-09T10:11:00Z"/>
              </w:rPr>
            </w:pPr>
          </w:p>
        </w:tc>
      </w:tr>
      <w:tr w:rsidR="00A670D3" w:rsidRPr="000511EE" w14:paraId="30D395AD" w14:textId="77777777" w:rsidTr="00D83761">
        <w:tblPrEx>
          <w:tblCellMar>
            <w:right w:w="108" w:type="dxa"/>
          </w:tblCellMar>
        </w:tblPrEx>
        <w:trPr>
          <w:jc w:val="center"/>
          <w:ins w:id="2443" w:author="Xiaoyang Tian" w:date="2022-02-09T10:11:00Z"/>
        </w:trPr>
        <w:tc>
          <w:tcPr>
            <w:tcW w:w="4535" w:type="dxa"/>
            <w:gridSpan w:val="2"/>
          </w:tcPr>
          <w:p w14:paraId="3C8C2A4C" w14:textId="77777777" w:rsidR="00A670D3" w:rsidRPr="000511EE" w:rsidRDefault="00A670D3" w:rsidP="00D83761">
            <w:pPr>
              <w:pStyle w:val="TAL"/>
              <w:rPr>
                <w:ins w:id="2444" w:author="Xiaoyang Tian" w:date="2022-02-09T10:11:00Z"/>
              </w:rPr>
            </w:pPr>
            <w:ins w:id="2445" w:author="Xiaoyang Tian" w:date="2022-02-09T10:11:00Z">
              <w:r w:rsidRPr="000511EE">
                <w:t xml:space="preserve">               c1 CHOICE {</w:t>
              </w:r>
            </w:ins>
          </w:p>
        </w:tc>
        <w:tc>
          <w:tcPr>
            <w:tcW w:w="2358" w:type="dxa"/>
          </w:tcPr>
          <w:p w14:paraId="683F7568" w14:textId="77777777" w:rsidR="00A670D3" w:rsidRPr="000511EE" w:rsidRDefault="00A670D3" w:rsidP="00D83761">
            <w:pPr>
              <w:pStyle w:val="TAL"/>
              <w:rPr>
                <w:ins w:id="2446" w:author="Xiaoyang Tian" w:date="2022-02-09T10:11:00Z"/>
                <w:lang w:eastAsia="ja-JP"/>
              </w:rPr>
            </w:pPr>
          </w:p>
        </w:tc>
        <w:tc>
          <w:tcPr>
            <w:tcW w:w="1620" w:type="dxa"/>
          </w:tcPr>
          <w:p w14:paraId="658801C7" w14:textId="77777777" w:rsidR="00A670D3" w:rsidRPr="000511EE" w:rsidRDefault="00A670D3" w:rsidP="00D83761">
            <w:pPr>
              <w:pStyle w:val="TAL"/>
              <w:rPr>
                <w:ins w:id="2447" w:author="Xiaoyang Tian" w:date="2022-02-09T10:11:00Z"/>
                <w:lang w:eastAsia="ja-JP"/>
              </w:rPr>
            </w:pPr>
          </w:p>
        </w:tc>
        <w:tc>
          <w:tcPr>
            <w:tcW w:w="1234" w:type="dxa"/>
          </w:tcPr>
          <w:p w14:paraId="2DB917D2" w14:textId="77777777" w:rsidR="00A670D3" w:rsidRPr="000511EE" w:rsidRDefault="00A670D3" w:rsidP="00D83761">
            <w:pPr>
              <w:pStyle w:val="TAL"/>
              <w:rPr>
                <w:ins w:id="2448" w:author="Xiaoyang Tian" w:date="2022-02-09T10:11:00Z"/>
              </w:rPr>
            </w:pPr>
          </w:p>
        </w:tc>
      </w:tr>
      <w:tr w:rsidR="00A670D3" w:rsidRPr="000511EE" w14:paraId="1D363A04" w14:textId="77777777" w:rsidTr="00D83761">
        <w:tblPrEx>
          <w:tblCellMar>
            <w:right w:w="108" w:type="dxa"/>
          </w:tblCellMar>
        </w:tblPrEx>
        <w:trPr>
          <w:jc w:val="center"/>
          <w:ins w:id="2449" w:author="Xiaoyang Tian" w:date="2022-02-09T10:11:00Z"/>
        </w:trPr>
        <w:tc>
          <w:tcPr>
            <w:tcW w:w="4535" w:type="dxa"/>
            <w:gridSpan w:val="2"/>
          </w:tcPr>
          <w:p w14:paraId="4021E524" w14:textId="77777777" w:rsidR="00A670D3" w:rsidRPr="000511EE" w:rsidRDefault="00A670D3" w:rsidP="00D83761">
            <w:pPr>
              <w:pStyle w:val="TAL"/>
              <w:rPr>
                <w:ins w:id="2450" w:author="Xiaoyang Tian" w:date="2022-02-09T10:11:00Z"/>
                <w:snapToGrid w:val="0"/>
              </w:rPr>
            </w:pPr>
            <w:ins w:id="2451" w:author="Xiaoyang Tian" w:date="2022-02-09T10:11:00Z">
              <w:r w:rsidRPr="000511EE">
                <w:t xml:space="preserve">                   </w:t>
              </w:r>
              <w:r w:rsidRPr="000511EE">
                <w:rPr>
                  <w:snapToGrid w:val="0"/>
                </w:rPr>
                <w:t>provideLocationInformation-r9</w:t>
              </w:r>
            </w:ins>
          </w:p>
          <w:p w14:paraId="6F606101" w14:textId="77777777" w:rsidR="00A670D3" w:rsidRPr="000511EE" w:rsidRDefault="00A670D3" w:rsidP="00D83761">
            <w:pPr>
              <w:pStyle w:val="TAL"/>
              <w:rPr>
                <w:ins w:id="2452" w:author="Xiaoyang Tian" w:date="2022-02-09T10:11:00Z"/>
              </w:rPr>
            </w:pPr>
            <w:ins w:id="2453" w:author="Xiaoyang Tian" w:date="2022-02-09T10:11:00Z">
              <w:r w:rsidRPr="000511EE">
                <w:t xml:space="preserve">                   SEQUENCE {</w:t>
              </w:r>
            </w:ins>
          </w:p>
        </w:tc>
        <w:tc>
          <w:tcPr>
            <w:tcW w:w="2358" w:type="dxa"/>
          </w:tcPr>
          <w:p w14:paraId="5F7655C7" w14:textId="77777777" w:rsidR="00A670D3" w:rsidRPr="000511EE" w:rsidRDefault="00A670D3" w:rsidP="00D83761">
            <w:pPr>
              <w:pStyle w:val="TAL"/>
              <w:rPr>
                <w:ins w:id="2454" w:author="Xiaoyang Tian" w:date="2022-02-09T10:11:00Z"/>
                <w:lang w:eastAsia="ja-JP"/>
              </w:rPr>
            </w:pPr>
          </w:p>
        </w:tc>
        <w:tc>
          <w:tcPr>
            <w:tcW w:w="1620" w:type="dxa"/>
          </w:tcPr>
          <w:p w14:paraId="59C59B38" w14:textId="77777777" w:rsidR="00A670D3" w:rsidRPr="000511EE" w:rsidRDefault="00A670D3" w:rsidP="00D83761">
            <w:pPr>
              <w:pStyle w:val="TAL"/>
              <w:rPr>
                <w:ins w:id="2455" w:author="Xiaoyang Tian" w:date="2022-02-09T10:11:00Z"/>
                <w:lang w:eastAsia="ja-JP"/>
              </w:rPr>
            </w:pPr>
          </w:p>
        </w:tc>
        <w:tc>
          <w:tcPr>
            <w:tcW w:w="1234" w:type="dxa"/>
          </w:tcPr>
          <w:p w14:paraId="0CE08AB7" w14:textId="77777777" w:rsidR="00A670D3" w:rsidRPr="000511EE" w:rsidRDefault="00A670D3" w:rsidP="00D83761">
            <w:pPr>
              <w:pStyle w:val="TAL"/>
              <w:rPr>
                <w:ins w:id="2456" w:author="Xiaoyang Tian" w:date="2022-02-09T10:11:00Z"/>
              </w:rPr>
            </w:pPr>
          </w:p>
        </w:tc>
      </w:tr>
      <w:tr w:rsidR="00A670D3" w:rsidRPr="000511EE" w14:paraId="50353CBD" w14:textId="77777777" w:rsidTr="00D83761">
        <w:tblPrEx>
          <w:tblCellMar>
            <w:right w:w="108" w:type="dxa"/>
          </w:tblCellMar>
        </w:tblPrEx>
        <w:trPr>
          <w:jc w:val="center"/>
          <w:ins w:id="2457" w:author="Xiaoyang Tian" w:date="2022-02-09T10:11:00Z"/>
        </w:trPr>
        <w:tc>
          <w:tcPr>
            <w:tcW w:w="4535" w:type="dxa"/>
            <w:gridSpan w:val="2"/>
          </w:tcPr>
          <w:p w14:paraId="445C7362" w14:textId="77777777" w:rsidR="00A670D3" w:rsidRPr="000511EE" w:rsidRDefault="00A670D3" w:rsidP="00D83761">
            <w:pPr>
              <w:pStyle w:val="TAL"/>
              <w:rPr>
                <w:ins w:id="2458" w:author="Xiaoyang Tian" w:date="2022-02-09T10:11:00Z"/>
              </w:rPr>
            </w:pPr>
            <w:ins w:id="2459" w:author="Xiaoyang Tian" w:date="2022-02-09T10:11:00Z">
              <w:r w:rsidRPr="000511EE">
                <w:t xml:space="preserve">                     </w:t>
              </w:r>
              <w:proofErr w:type="spellStart"/>
              <w:r w:rsidRPr="000511EE">
                <w:rPr>
                  <w:snapToGrid w:val="0"/>
                </w:rPr>
                <w:t>commonIEsProvideLocationInformation</w:t>
              </w:r>
              <w:proofErr w:type="spellEnd"/>
            </w:ins>
          </w:p>
        </w:tc>
        <w:tc>
          <w:tcPr>
            <w:tcW w:w="2358" w:type="dxa"/>
          </w:tcPr>
          <w:p w14:paraId="29C35ED4" w14:textId="77777777" w:rsidR="00A670D3" w:rsidRPr="000511EE" w:rsidRDefault="00A670D3" w:rsidP="00D83761">
            <w:pPr>
              <w:pStyle w:val="TAL"/>
              <w:rPr>
                <w:ins w:id="2460" w:author="Xiaoyang Tian" w:date="2022-02-09T10:11:00Z"/>
                <w:lang w:eastAsia="ja-JP"/>
              </w:rPr>
            </w:pPr>
            <w:ins w:id="2461" w:author="Xiaoyang Tian" w:date="2022-02-09T10:11:00Z">
              <w:r w:rsidRPr="000511EE">
                <w:rPr>
                  <w:lang w:eastAsia="ja-JP"/>
                </w:rPr>
                <w:t>May be present. Any value acceptable</w:t>
              </w:r>
            </w:ins>
          </w:p>
        </w:tc>
        <w:tc>
          <w:tcPr>
            <w:tcW w:w="1620" w:type="dxa"/>
          </w:tcPr>
          <w:p w14:paraId="4719B7E4" w14:textId="77777777" w:rsidR="00A670D3" w:rsidRPr="000511EE" w:rsidRDefault="00A670D3" w:rsidP="00D83761">
            <w:pPr>
              <w:pStyle w:val="TAL"/>
              <w:rPr>
                <w:ins w:id="2462" w:author="Xiaoyang Tian" w:date="2022-02-09T10:11:00Z"/>
                <w:lang w:eastAsia="ja-JP"/>
              </w:rPr>
            </w:pPr>
          </w:p>
        </w:tc>
        <w:tc>
          <w:tcPr>
            <w:tcW w:w="1234" w:type="dxa"/>
          </w:tcPr>
          <w:p w14:paraId="40B08D9B" w14:textId="77777777" w:rsidR="00A670D3" w:rsidRPr="000511EE" w:rsidRDefault="00A670D3" w:rsidP="00D83761">
            <w:pPr>
              <w:pStyle w:val="TAL"/>
              <w:rPr>
                <w:ins w:id="2463" w:author="Xiaoyang Tian" w:date="2022-02-09T10:11:00Z"/>
              </w:rPr>
            </w:pPr>
          </w:p>
        </w:tc>
      </w:tr>
      <w:tr w:rsidR="00A670D3" w:rsidRPr="000511EE" w14:paraId="69B50CAC" w14:textId="77777777" w:rsidTr="00D83761">
        <w:tblPrEx>
          <w:tblCellMar>
            <w:right w:w="108" w:type="dxa"/>
          </w:tblCellMar>
        </w:tblPrEx>
        <w:trPr>
          <w:jc w:val="center"/>
          <w:ins w:id="2464" w:author="Xiaoyang Tian" w:date="2022-02-09T10:11:00Z"/>
        </w:trPr>
        <w:tc>
          <w:tcPr>
            <w:tcW w:w="4535" w:type="dxa"/>
            <w:gridSpan w:val="2"/>
          </w:tcPr>
          <w:p w14:paraId="2567F8CD" w14:textId="2B56712F" w:rsidR="00A670D3" w:rsidRPr="000511EE" w:rsidRDefault="00A670D3" w:rsidP="00D83761">
            <w:pPr>
              <w:pStyle w:val="TAL"/>
              <w:rPr>
                <w:ins w:id="2465" w:author="Xiaoyang Tian" w:date="2022-02-09T10:11:00Z"/>
                <w:snapToGrid w:val="0"/>
                <w:lang w:eastAsia="zh-CN"/>
              </w:rPr>
            </w:pPr>
            <w:ins w:id="2466" w:author="Xiaoyang Tian" w:date="2022-02-09T10:11:00Z">
              <w:r w:rsidRPr="000511EE">
                <w:t xml:space="preserve">                     </w:t>
              </w:r>
              <w:r w:rsidRPr="000511EE">
                <w:rPr>
                  <w:snapToGrid w:val="0"/>
                </w:rPr>
                <w:t>a-</w:t>
              </w:r>
              <w:proofErr w:type="spellStart"/>
              <w:r w:rsidRPr="000511EE">
                <w:rPr>
                  <w:snapToGrid w:val="0"/>
                </w:rPr>
                <w:t>gnss</w:t>
              </w:r>
              <w:proofErr w:type="spellEnd"/>
              <w:r w:rsidRPr="000511EE">
                <w:rPr>
                  <w:snapToGrid w:val="0"/>
                </w:rPr>
                <w:t>-</w:t>
              </w:r>
              <w:proofErr w:type="spellStart"/>
              <w:r w:rsidRPr="000511EE">
                <w:rPr>
                  <w:snapToGrid w:val="0"/>
                </w:rPr>
                <w:t>ProvideLocationInformation</w:t>
              </w:r>
            </w:ins>
            <w:proofErr w:type="spellEnd"/>
            <w:ins w:id="2467" w:author="Xiaoyang Tian" w:date="2022-02-17T14:48:00Z">
              <w:r w:rsidR="006836D9">
                <w:rPr>
                  <w:rFonts w:hint="eastAsia"/>
                  <w:snapToGrid w:val="0"/>
                  <w:lang w:eastAsia="zh-CN"/>
                </w:rPr>
                <w:t xml:space="preserve"> </w:t>
              </w:r>
              <w:r w:rsidR="006836D9" w:rsidRPr="00A61336">
                <w:rPr>
                  <w:highlight w:val="yellow"/>
                </w:rPr>
                <w:t>SEQUENCE {</w:t>
              </w:r>
            </w:ins>
          </w:p>
        </w:tc>
        <w:tc>
          <w:tcPr>
            <w:tcW w:w="2358" w:type="dxa"/>
          </w:tcPr>
          <w:p w14:paraId="20C097A8" w14:textId="70B4A020" w:rsidR="00A670D3" w:rsidRPr="000511EE" w:rsidRDefault="006836D9" w:rsidP="006836D9">
            <w:pPr>
              <w:pStyle w:val="TAL"/>
              <w:rPr>
                <w:ins w:id="2468" w:author="Xiaoyang Tian" w:date="2022-02-09T10:11:00Z"/>
                <w:lang w:eastAsia="ja-JP"/>
              </w:rPr>
            </w:pPr>
            <w:ins w:id="2469" w:author="Xiaoyang Tian" w:date="2022-02-17T14:48:00Z">
              <w:r w:rsidRPr="00A61336">
                <w:rPr>
                  <w:highlight w:val="yellow"/>
                  <w:lang w:eastAsia="ja-JP"/>
                </w:rPr>
                <w:t xml:space="preserve">Present for sub-test </w:t>
              </w:r>
              <w:r w:rsidRPr="00A61336">
                <w:rPr>
                  <w:highlight w:val="yellow"/>
                  <w:lang w:eastAsia="zh-CN"/>
                </w:rPr>
                <w:t>2</w:t>
              </w:r>
              <w:r w:rsidRPr="006836D9">
                <w:rPr>
                  <w:rFonts w:hint="eastAsia"/>
                  <w:highlight w:val="yellow"/>
                  <w:lang w:eastAsia="zh-CN"/>
                </w:rPr>
                <w:t>5</w:t>
              </w:r>
            </w:ins>
          </w:p>
        </w:tc>
        <w:tc>
          <w:tcPr>
            <w:tcW w:w="1620" w:type="dxa"/>
          </w:tcPr>
          <w:p w14:paraId="1786D0F0" w14:textId="77777777" w:rsidR="00A670D3" w:rsidRPr="000511EE" w:rsidRDefault="00A670D3" w:rsidP="00D83761">
            <w:pPr>
              <w:pStyle w:val="TAL"/>
              <w:rPr>
                <w:ins w:id="2470" w:author="Xiaoyang Tian" w:date="2022-02-09T10:11:00Z"/>
                <w:lang w:eastAsia="ja-JP"/>
              </w:rPr>
            </w:pPr>
          </w:p>
        </w:tc>
        <w:tc>
          <w:tcPr>
            <w:tcW w:w="1234" w:type="dxa"/>
          </w:tcPr>
          <w:p w14:paraId="2A0A56EA" w14:textId="77777777" w:rsidR="00A670D3" w:rsidRPr="000511EE" w:rsidRDefault="00A670D3" w:rsidP="00D83761">
            <w:pPr>
              <w:pStyle w:val="TAL"/>
              <w:rPr>
                <w:ins w:id="2471" w:author="Xiaoyang Tian" w:date="2022-02-09T10:11:00Z"/>
              </w:rPr>
            </w:pPr>
          </w:p>
        </w:tc>
      </w:tr>
      <w:tr w:rsidR="006836D9" w:rsidRPr="000511EE" w14:paraId="1AFA03BD" w14:textId="77777777" w:rsidTr="00D83761">
        <w:tblPrEx>
          <w:tblCellMar>
            <w:right w:w="108" w:type="dxa"/>
          </w:tblCellMar>
        </w:tblPrEx>
        <w:trPr>
          <w:jc w:val="center"/>
          <w:ins w:id="2472" w:author="Xiaoyang Tian" w:date="2022-02-17T14:47:00Z"/>
        </w:trPr>
        <w:tc>
          <w:tcPr>
            <w:tcW w:w="4535" w:type="dxa"/>
            <w:gridSpan w:val="2"/>
          </w:tcPr>
          <w:p w14:paraId="2E02775A" w14:textId="6AC3A757" w:rsidR="006836D9" w:rsidRPr="00E4076D" w:rsidRDefault="006836D9" w:rsidP="00D83761">
            <w:pPr>
              <w:pStyle w:val="TAL"/>
              <w:rPr>
                <w:ins w:id="2473" w:author="Xiaoyang Tian" w:date="2022-02-17T14:47:00Z"/>
                <w:highlight w:val="yellow"/>
              </w:rPr>
            </w:pPr>
            <w:ins w:id="2474" w:author="Xiaoyang Tian" w:date="2022-02-17T14:47:00Z">
              <w:r w:rsidRPr="006836D9">
                <w:rPr>
                  <w:highlight w:val="yellow"/>
                </w:rPr>
                <w:t xml:space="preserve">                      </w:t>
              </w:r>
              <w:proofErr w:type="spellStart"/>
              <w:r w:rsidRPr="00E4076D">
                <w:rPr>
                  <w:snapToGrid w:val="0"/>
                  <w:highlight w:val="yellow"/>
                </w:rPr>
                <w:t>gnss-SignalMeasurementInformation</w:t>
              </w:r>
              <w:proofErr w:type="spellEnd"/>
            </w:ins>
          </w:p>
        </w:tc>
        <w:tc>
          <w:tcPr>
            <w:tcW w:w="2358" w:type="dxa"/>
          </w:tcPr>
          <w:p w14:paraId="2FA982ED" w14:textId="2DD2C661" w:rsidR="006836D9" w:rsidRPr="000511EE" w:rsidRDefault="006836D9" w:rsidP="00D83761">
            <w:pPr>
              <w:pStyle w:val="TAL"/>
              <w:rPr>
                <w:ins w:id="2475" w:author="Xiaoyang Tian" w:date="2022-02-17T14:47:00Z"/>
                <w:lang w:eastAsia="ja-JP"/>
              </w:rPr>
            </w:pPr>
            <w:ins w:id="2476" w:author="Xiaoyang Tian" w:date="2022-02-17T14:47:00Z">
              <w:r w:rsidRPr="00A61336">
                <w:rPr>
                  <w:highlight w:val="yellow"/>
                  <w:lang w:eastAsia="ja-JP"/>
                </w:rPr>
                <w:t>Present. Any value acceptable</w:t>
              </w:r>
            </w:ins>
          </w:p>
        </w:tc>
        <w:tc>
          <w:tcPr>
            <w:tcW w:w="1620" w:type="dxa"/>
          </w:tcPr>
          <w:p w14:paraId="15107FAA" w14:textId="77777777" w:rsidR="006836D9" w:rsidRPr="000511EE" w:rsidRDefault="006836D9" w:rsidP="00D83761">
            <w:pPr>
              <w:pStyle w:val="TAL"/>
              <w:rPr>
                <w:ins w:id="2477" w:author="Xiaoyang Tian" w:date="2022-02-17T14:47:00Z"/>
                <w:lang w:eastAsia="ja-JP"/>
              </w:rPr>
            </w:pPr>
          </w:p>
        </w:tc>
        <w:tc>
          <w:tcPr>
            <w:tcW w:w="1234" w:type="dxa"/>
          </w:tcPr>
          <w:p w14:paraId="34FE4DC3" w14:textId="77777777" w:rsidR="006836D9" w:rsidRPr="000511EE" w:rsidRDefault="006836D9" w:rsidP="00D83761">
            <w:pPr>
              <w:pStyle w:val="TAL"/>
              <w:rPr>
                <w:ins w:id="2478" w:author="Xiaoyang Tian" w:date="2022-02-17T14:47:00Z"/>
              </w:rPr>
            </w:pPr>
          </w:p>
        </w:tc>
      </w:tr>
      <w:tr w:rsidR="006836D9" w:rsidRPr="000511EE" w14:paraId="2C859E9C" w14:textId="77777777" w:rsidTr="00D83761">
        <w:tblPrEx>
          <w:tblCellMar>
            <w:right w:w="108" w:type="dxa"/>
          </w:tblCellMar>
        </w:tblPrEx>
        <w:trPr>
          <w:jc w:val="center"/>
          <w:ins w:id="2479" w:author="Xiaoyang Tian" w:date="2022-02-17T14:47:00Z"/>
        </w:trPr>
        <w:tc>
          <w:tcPr>
            <w:tcW w:w="4535" w:type="dxa"/>
            <w:gridSpan w:val="2"/>
          </w:tcPr>
          <w:p w14:paraId="0773989A" w14:textId="351CE350" w:rsidR="006836D9" w:rsidRPr="00E4076D" w:rsidRDefault="006836D9" w:rsidP="00D83761">
            <w:pPr>
              <w:pStyle w:val="TAL"/>
              <w:rPr>
                <w:ins w:id="2480" w:author="Xiaoyang Tian" w:date="2022-02-17T14:47:00Z"/>
                <w:highlight w:val="yellow"/>
              </w:rPr>
            </w:pPr>
            <w:ins w:id="2481" w:author="Xiaoyang Tian" w:date="2022-02-17T14:47:00Z">
              <w:r w:rsidRPr="006836D9">
                <w:rPr>
                  <w:highlight w:val="yellow"/>
                </w:rPr>
                <w:t xml:space="preserve">                      </w:t>
              </w:r>
              <w:proofErr w:type="spellStart"/>
              <w:r w:rsidRPr="00E4076D">
                <w:rPr>
                  <w:snapToGrid w:val="0"/>
                  <w:highlight w:val="yellow"/>
                </w:rPr>
                <w:t>gnss-LocationInformation</w:t>
              </w:r>
              <w:proofErr w:type="spellEnd"/>
            </w:ins>
          </w:p>
        </w:tc>
        <w:tc>
          <w:tcPr>
            <w:tcW w:w="2358" w:type="dxa"/>
          </w:tcPr>
          <w:p w14:paraId="78B1EFE8" w14:textId="1A784433" w:rsidR="006836D9" w:rsidRPr="000511EE" w:rsidRDefault="006836D9" w:rsidP="00D83761">
            <w:pPr>
              <w:pStyle w:val="TAL"/>
              <w:rPr>
                <w:ins w:id="2482" w:author="Xiaoyang Tian" w:date="2022-02-17T14:47:00Z"/>
                <w:lang w:eastAsia="ja-JP"/>
              </w:rPr>
            </w:pPr>
            <w:ins w:id="2483" w:author="Xiaoyang Tian" w:date="2022-02-17T14:48:00Z">
              <w:r w:rsidRPr="00A61336">
                <w:rPr>
                  <w:highlight w:val="yellow"/>
                  <w:lang w:eastAsia="ja-JP"/>
                </w:rPr>
                <w:t>May be present</w:t>
              </w:r>
            </w:ins>
          </w:p>
        </w:tc>
        <w:tc>
          <w:tcPr>
            <w:tcW w:w="1620" w:type="dxa"/>
          </w:tcPr>
          <w:p w14:paraId="5D4D9EAD" w14:textId="77777777" w:rsidR="006836D9" w:rsidRPr="000511EE" w:rsidRDefault="006836D9" w:rsidP="00D83761">
            <w:pPr>
              <w:pStyle w:val="TAL"/>
              <w:rPr>
                <w:ins w:id="2484" w:author="Xiaoyang Tian" w:date="2022-02-17T14:47:00Z"/>
                <w:lang w:eastAsia="ja-JP"/>
              </w:rPr>
            </w:pPr>
          </w:p>
        </w:tc>
        <w:tc>
          <w:tcPr>
            <w:tcW w:w="1234" w:type="dxa"/>
          </w:tcPr>
          <w:p w14:paraId="05CD3562" w14:textId="77777777" w:rsidR="006836D9" w:rsidRPr="000511EE" w:rsidRDefault="006836D9" w:rsidP="00D83761">
            <w:pPr>
              <w:pStyle w:val="TAL"/>
              <w:rPr>
                <w:ins w:id="2485" w:author="Xiaoyang Tian" w:date="2022-02-17T14:47:00Z"/>
              </w:rPr>
            </w:pPr>
          </w:p>
        </w:tc>
      </w:tr>
      <w:tr w:rsidR="006836D9" w:rsidRPr="000511EE" w14:paraId="3AD7B6A2" w14:textId="77777777" w:rsidTr="00D83761">
        <w:tblPrEx>
          <w:tblCellMar>
            <w:right w:w="108" w:type="dxa"/>
          </w:tblCellMar>
        </w:tblPrEx>
        <w:trPr>
          <w:jc w:val="center"/>
          <w:ins w:id="2486" w:author="Xiaoyang Tian" w:date="2022-02-17T14:47:00Z"/>
        </w:trPr>
        <w:tc>
          <w:tcPr>
            <w:tcW w:w="4535" w:type="dxa"/>
            <w:gridSpan w:val="2"/>
          </w:tcPr>
          <w:p w14:paraId="75F0710F" w14:textId="4434D49D" w:rsidR="006836D9" w:rsidRPr="00E4076D" w:rsidRDefault="006836D9" w:rsidP="00D83761">
            <w:pPr>
              <w:pStyle w:val="TAL"/>
              <w:rPr>
                <w:ins w:id="2487" w:author="Xiaoyang Tian" w:date="2022-02-17T14:47:00Z"/>
                <w:highlight w:val="yellow"/>
              </w:rPr>
            </w:pPr>
            <w:ins w:id="2488" w:author="Xiaoyang Tian" w:date="2022-02-17T14:47:00Z">
              <w:r w:rsidRPr="006836D9">
                <w:rPr>
                  <w:highlight w:val="yellow"/>
                </w:rPr>
                <w:t xml:space="preserve">                      </w:t>
              </w:r>
            </w:ins>
            <w:proofErr w:type="spellStart"/>
            <w:ins w:id="2489" w:author="Xiaoyang Tian" w:date="2022-02-17T14:48:00Z">
              <w:r w:rsidRPr="00E4076D">
                <w:rPr>
                  <w:snapToGrid w:val="0"/>
                  <w:highlight w:val="yellow"/>
                </w:rPr>
                <w:t>gnss</w:t>
              </w:r>
              <w:proofErr w:type="spellEnd"/>
              <w:r w:rsidRPr="00E4076D">
                <w:rPr>
                  <w:snapToGrid w:val="0"/>
                  <w:highlight w:val="yellow"/>
                </w:rPr>
                <w:t>-Error</w:t>
              </w:r>
            </w:ins>
          </w:p>
        </w:tc>
        <w:tc>
          <w:tcPr>
            <w:tcW w:w="2358" w:type="dxa"/>
          </w:tcPr>
          <w:p w14:paraId="242E3E91" w14:textId="3ED09DA1" w:rsidR="006836D9" w:rsidRPr="000511EE" w:rsidRDefault="006836D9" w:rsidP="00D83761">
            <w:pPr>
              <w:pStyle w:val="TAL"/>
              <w:rPr>
                <w:ins w:id="2490" w:author="Xiaoyang Tian" w:date="2022-02-17T14:47:00Z"/>
                <w:lang w:eastAsia="ja-JP"/>
              </w:rPr>
            </w:pPr>
            <w:ins w:id="2491" w:author="Xiaoyang Tian" w:date="2022-02-17T14:48:00Z">
              <w:r w:rsidRPr="00A61336">
                <w:rPr>
                  <w:highlight w:val="yellow"/>
                </w:rPr>
                <w:t>Not present</w:t>
              </w:r>
            </w:ins>
          </w:p>
        </w:tc>
        <w:tc>
          <w:tcPr>
            <w:tcW w:w="1620" w:type="dxa"/>
          </w:tcPr>
          <w:p w14:paraId="1D230CBB" w14:textId="77777777" w:rsidR="006836D9" w:rsidRPr="000511EE" w:rsidRDefault="006836D9" w:rsidP="00D83761">
            <w:pPr>
              <w:pStyle w:val="TAL"/>
              <w:rPr>
                <w:ins w:id="2492" w:author="Xiaoyang Tian" w:date="2022-02-17T14:47:00Z"/>
                <w:lang w:eastAsia="ja-JP"/>
              </w:rPr>
            </w:pPr>
          </w:p>
        </w:tc>
        <w:tc>
          <w:tcPr>
            <w:tcW w:w="1234" w:type="dxa"/>
          </w:tcPr>
          <w:p w14:paraId="64AC236B" w14:textId="77777777" w:rsidR="006836D9" w:rsidRPr="000511EE" w:rsidRDefault="006836D9" w:rsidP="00D83761">
            <w:pPr>
              <w:pStyle w:val="TAL"/>
              <w:rPr>
                <w:ins w:id="2493" w:author="Xiaoyang Tian" w:date="2022-02-17T14:47:00Z"/>
              </w:rPr>
            </w:pPr>
          </w:p>
        </w:tc>
      </w:tr>
      <w:tr w:rsidR="006836D9" w:rsidRPr="000511EE" w14:paraId="264F3957" w14:textId="77777777" w:rsidTr="00D83761">
        <w:tblPrEx>
          <w:tblCellMar>
            <w:right w:w="108" w:type="dxa"/>
          </w:tblCellMar>
        </w:tblPrEx>
        <w:trPr>
          <w:jc w:val="center"/>
          <w:ins w:id="2494" w:author="Xiaoyang Tian" w:date="2022-02-17T14:47:00Z"/>
        </w:trPr>
        <w:tc>
          <w:tcPr>
            <w:tcW w:w="4535" w:type="dxa"/>
            <w:gridSpan w:val="2"/>
          </w:tcPr>
          <w:p w14:paraId="55E97930" w14:textId="7D260072" w:rsidR="006836D9" w:rsidRPr="000511EE" w:rsidRDefault="006836D9" w:rsidP="00D83761">
            <w:pPr>
              <w:pStyle w:val="TAL"/>
              <w:rPr>
                <w:ins w:id="2495" w:author="Xiaoyang Tian" w:date="2022-02-17T14:47:00Z"/>
              </w:rPr>
            </w:pPr>
            <w:ins w:id="2496" w:author="Xiaoyang Tian" w:date="2022-02-17T14:47:00Z">
              <w:r>
                <w:rPr>
                  <w:highlight w:val="yellow"/>
                </w:rPr>
                <w:t xml:space="preserve">                  </w:t>
              </w:r>
              <w:r w:rsidRPr="00A61336">
                <w:rPr>
                  <w:highlight w:val="yellow"/>
                </w:rPr>
                <w:t xml:space="preserve"> }</w:t>
              </w:r>
            </w:ins>
          </w:p>
        </w:tc>
        <w:tc>
          <w:tcPr>
            <w:tcW w:w="2358" w:type="dxa"/>
          </w:tcPr>
          <w:p w14:paraId="78DB07D7" w14:textId="77777777" w:rsidR="006836D9" w:rsidRPr="000511EE" w:rsidRDefault="006836D9" w:rsidP="00D83761">
            <w:pPr>
              <w:pStyle w:val="TAL"/>
              <w:rPr>
                <w:ins w:id="2497" w:author="Xiaoyang Tian" w:date="2022-02-17T14:47:00Z"/>
                <w:lang w:eastAsia="ja-JP"/>
              </w:rPr>
            </w:pPr>
          </w:p>
        </w:tc>
        <w:tc>
          <w:tcPr>
            <w:tcW w:w="1620" w:type="dxa"/>
          </w:tcPr>
          <w:p w14:paraId="05C8C868" w14:textId="77777777" w:rsidR="006836D9" w:rsidRPr="000511EE" w:rsidRDefault="006836D9" w:rsidP="00D83761">
            <w:pPr>
              <w:pStyle w:val="TAL"/>
              <w:rPr>
                <w:ins w:id="2498" w:author="Xiaoyang Tian" w:date="2022-02-17T14:47:00Z"/>
                <w:lang w:eastAsia="ja-JP"/>
              </w:rPr>
            </w:pPr>
          </w:p>
        </w:tc>
        <w:tc>
          <w:tcPr>
            <w:tcW w:w="1234" w:type="dxa"/>
          </w:tcPr>
          <w:p w14:paraId="02BCF6A8" w14:textId="77777777" w:rsidR="006836D9" w:rsidRPr="000511EE" w:rsidRDefault="006836D9" w:rsidP="00D83761">
            <w:pPr>
              <w:pStyle w:val="TAL"/>
              <w:rPr>
                <w:ins w:id="2499" w:author="Xiaoyang Tian" w:date="2022-02-17T14:47:00Z"/>
              </w:rPr>
            </w:pPr>
          </w:p>
        </w:tc>
      </w:tr>
      <w:tr w:rsidR="00A670D3" w:rsidRPr="000511EE" w14:paraId="575EA039" w14:textId="77777777" w:rsidTr="00D83761">
        <w:tblPrEx>
          <w:tblCellMar>
            <w:right w:w="108" w:type="dxa"/>
          </w:tblCellMar>
        </w:tblPrEx>
        <w:trPr>
          <w:jc w:val="center"/>
          <w:ins w:id="2500" w:author="Xiaoyang Tian" w:date="2022-02-09T10:11:00Z"/>
        </w:trPr>
        <w:tc>
          <w:tcPr>
            <w:tcW w:w="4535" w:type="dxa"/>
            <w:gridSpan w:val="2"/>
          </w:tcPr>
          <w:p w14:paraId="3DD1CB97" w14:textId="37C82010" w:rsidR="00A670D3" w:rsidRPr="000511EE" w:rsidRDefault="00A670D3" w:rsidP="00D83761">
            <w:pPr>
              <w:pStyle w:val="TAL"/>
              <w:rPr>
                <w:ins w:id="2501" w:author="Xiaoyang Tian" w:date="2022-02-09T10:11:00Z"/>
                <w:lang w:eastAsia="zh-CN"/>
              </w:rPr>
            </w:pPr>
            <w:ins w:id="2502" w:author="Xiaoyang Tian" w:date="2022-02-09T10:11:00Z">
              <w:r w:rsidRPr="000511EE">
                <w:t xml:space="preserve">                     sensor-ProvideLocationInformation-r13</w:t>
              </w:r>
            </w:ins>
            <w:ins w:id="2503" w:author="Xiaoyang Tian" w:date="2022-02-17T14:29:00Z">
              <w:r w:rsidR="000F2E8A">
                <w:rPr>
                  <w:rFonts w:hint="eastAsia"/>
                  <w:lang w:eastAsia="zh-CN"/>
                </w:rPr>
                <w:t xml:space="preserve"> </w:t>
              </w:r>
              <w:r w:rsidR="000F2E8A" w:rsidRPr="00A61336">
                <w:rPr>
                  <w:highlight w:val="yellow"/>
                </w:rPr>
                <w:t>SEQUENCE {</w:t>
              </w:r>
            </w:ins>
          </w:p>
        </w:tc>
        <w:tc>
          <w:tcPr>
            <w:tcW w:w="2358" w:type="dxa"/>
          </w:tcPr>
          <w:p w14:paraId="347C2611" w14:textId="51CE676F" w:rsidR="00A670D3" w:rsidRPr="000511EE" w:rsidRDefault="00082A35" w:rsidP="00082A35">
            <w:pPr>
              <w:pStyle w:val="TAL"/>
              <w:rPr>
                <w:ins w:id="2504" w:author="Xiaoyang Tian" w:date="2022-02-09T10:11:00Z"/>
                <w:lang w:eastAsia="ja-JP"/>
              </w:rPr>
            </w:pPr>
            <w:ins w:id="2505" w:author="Xiaoyang Tian" w:date="2022-02-17T14:35:00Z">
              <w:r w:rsidRPr="00A61336">
                <w:rPr>
                  <w:highlight w:val="yellow"/>
                  <w:lang w:eastAsia="ja-JP"/>
                </w:rPr>
                <w:t xml:space="preserve">Present for sub-test </w:t>
              </w:r>
              <w:r w:rsidRPr="00082A35">
                <w:rPr>
                  <w:highlight w:val="yellow"/>
                  <w:lang w:eastAsia="zh-CN"/>
                </w:rPr>
                <w:t>2</w:t>
              </w:r>
              <w:r w:rsidRPr="00794725">
                <w:rPr>
                  <w:rFonts w:hint="eastAsia"/>
                  <w:highlight w:val="yellow"/>
                  <w:lang w:eastAsia="zh-CN"/>
                </w:rPr>
                <w:t>4</w:t>
              </w:r>
            </w:ins>
          </w:p>
        </w:tc>
        <w:tc>
          <w:tcPr>
            <w:tcW w:w="1620" w:type="dxa"/>
          </w:tcPr>
          <w:p w14:paraId="19CD20B0" w14:textId="3C369DD0" w:rsidR="00A670D3" w:rsidRPr="000511EE" w:rsidRDefault="00A670D3" w:rsidP="00B56D51">
            <w:pPr>
              <w:pStyle w:val="TAL"/>
              <w:rPr>
                <w:ins w:id="2506" w:author="Xiaoyang Tian" w:date="2022-02-09T10:11:00Z"/>
                <w:lang w:eastAsia="ja-JP"/>
              </w:rPr>
            </w:pPr>
            <w:ins w:id="2507" w:author="Xiaoyang Tian" w:date="2022-02-09T10:11:00Z">
              <w:r w:rsidRPr="000511EE">
                <w:rPr>
                  <w:lang w:eastAsia="ja-JP"/>
                </w:rPr>
                <w:t>Rel-1</w:t>
              </w:r>
            </w:ins>
            <w:ins w:id="2508" w:author="Xiaoyang Tian" w:date="2022-02-09T10:13:00Z">
              <w:r w:rsidR="00B56D51">
                <w:rPr>
                  <w:rFonts w:hint="eastAsia"/>
                  <w:lang w:eastAsia="zh-CN"/>
                </w:rPr>
                <w:t>6</w:t>
              </w:r>
            </w:ins>
            <w:ins w:id="2509" w:author="Xiaoyang Tian" w:date="2022-02-09T10:11:00Z">
              <w:r w:rsidRPr="000511EE">
                <w:rPr>
                  <w:lang w:eastAsia="ja-JP"/>
                </w:rPr>
                <w:t xml:space="preserve"> onwards</w:t>
              </w:r>
            </w:ins>
          </w:p>
        </w:tc>
        <w:tc>
          <w:tcPr>
            <w:tcW w:w="1234" w:type="dxa"/>
          </w:tcPr>
          <w:p w14:paraId="6D6BB07D" w14:textId="77777777" w:rsidR="00A670D3" w:rsidRPr="000511EE" w:rsidRDefault="00A670D3" w:rsidP="00D83761">
            <w:pPr>
              <w:pStyle w:val="TAL"/>
              <w:rPr>
                <w:ins w:id="2510" w:author="Xiaoyang Tian" w:date="2022-02-09T10:11:00Z"/>
              </w:rPr>
            </w:pPr>
          </w:p>
        </w:tc>
      </w:tr>
      <w:tr w:rsidR="00082A35" w:rsidRPr="000511EE" w14:paraId="3E90D87F" w14:textId="77777777" w:rsidTr="00D83761">
        <w:tblPrEx>
          <w:tblCellMar>
            <w:right w:w="108" w:type="dxa"/>
          </w:tblCellMar>
        </w:tblPrEx>
        <w:trPr>
          <w:jc w:val="center"/>
          <w:ins w:id="2511" w:author="Xiaoyang Tian" w:date="2022-02-17T14:28:00Z"/>
        </w:trPr>
        <w:tc>
          <w:tcPr>
            <w:tcW w:w="4535" w:type="dxa"/>
            <w:gridSpan w:val="2"/>
          </w:tcPr>
          <w:p w14:paraId="53002B5C" w14:textId="60AF8D4C" w:rsidR="00082A35" w:rsidRPr="00E4076D" w:rsidRDefault="00082A35" w:rsidP="00D83761">
            <w:pPr>
              <w:pStyle w:val="TAL"/>
              <w:rPr>
                <w:ins w:id="2512" w:author="Xiaoyang Tian" w:date="2022-02-17T14:28:00Z"/>
                <w:highlight w:val="yellow"/>
              </w:rPr>
            </w:pPr>
            <w:ins w:id="2513" w:author="Xiaoyang Tian" w:date="2022-02-17T14:29:00Z">
              <w:r w:rsidRPr="00082A35">
                <w:rPr>
                  <w:highlight w:val="yellow"/>
                </w:rPr>
                <w:t xml:space="preserve">                      </w:t>
              </w:r>
            </w:ins>
            <w:ins w:id="2514" w:author="Xiaoyang Tian" w:date="2022-02-17T14:34:00Z">
              <w:r w:rsidRPr="00E4076D">
                <w:rPr>
                  <w:highlight w:val="yellow"/>
                </w:rPr>
                <w:t>sensor-MeasurementInformation-r13</w:t>
              </w:r>
            </w:ins>
          </w:p>
        </w:tc>
        <w:tc>
          <w:tcPr>
            <w:tcW w:w="2358" w:type="dxa"/>
          </w:tcPr>
          <w:p w14:paraId="488C578A" w14:textId="5FE1F9CA" w:rsidR="00082A35" w:rsidRPr="000511EE" w:rsidRDefault="00082A35" w:rsidP="00D83761">
            <w:pPr>
              <w:pStyle w:val="TAL"/>
              <w:rPr>
                <w:ins w:id="2515" w:author="Xiaoyang Tian" w:date="2022-02-17T14:28:00Z"/>
              </w:rPr>
            </w:pPr>
            <w:ins w:id="2516" w:author="Xiaoyang Tian" w:date="2022-02-17T14:34:00Z">
              <w:r w:rsidRPr="00A61336">
                <w:rPr>
                  <w:highlight w:val="yellow"/>
                  <w:lang w:eastAsia="ja-JP"/>
                </w:rPr>
                <w:t>Present. Any value acceptable</w:t>
              </w:r>
            </w:ins>
          </w:p>
        </w:tc>
        <w:tc>
          <w:tcPr>
            <w:tcW w:w="1620" w:type="dxa"/>
          </w:tcPr>
          <w:p w14:paraId="4B073148" w14:textId="77777777" w:rsidR="00082A35" w:rsidRPr="000511EE" w:rsidRDefault="00082A35" w:rsidP="00B56D51">
            <w:pPr>
              <w:pStyle w:val="TAL"/>
              <w:rPr>
                <w:ins w:id="2517" w:author="Xiaoyang Tian" w:date="2022-02-17T14:28:00Z"/>
                <w:lang w:eastAsia="ja-JP"/>
              </w:rPr>
            </w:pPr>
          </w:p>
        </w:tc>
        <w:tc>
          <w:tcPr>
            <w:tcW w:w="1234" w:type="dxa"/>
          </w:tcPr>
          <w:p w14:paraId="6DFA836D" w14:textId="77777777" w:rsidR="00082A35" w:rsidRPr="000511EE" w:rsidRDefault="00082A35" w:rsidP="00D83761">
            <w:pPr>
              <w:pStyle w:val="TAL"/>
              <w:rPr>
                <w:ins w:id="2518" w:author="Xiaoyang Tian" w:date="2022-02-17T14:28:00Z"/>
              </w:rPr>
            </w:pPr>
          </w:p>
        </w:tc>
      </w:tr>
      <w:tr w:rsidR="00082A35" w:rsidRPr="000511EE" w14:paraId="1AA72ABC" w14:textId="77777777" w:rsidTr="00D83761">
        <w:tblPrEx>
          <w:tblCellMar>
            <w:right w:w="108" w:type="dxa"/>
          </w:tblCellMar>
        </w:tblPrEx>
        <w:trPr>
          <w:jc w:val="center"/>
          <w:ins w:id="2519" w:author="Xiaoyang Tian" w:date="2022-02-17T14:28:00Z"/>
        </w:trPr>
        <w:tc>
          <w:tcPr>
            <w:tcW w:w="4535" w:type="dxa"/>
            <w:gridSpan w:val="2"/>
          </w:tcPr>
          <w:p w14:paraId="37B76430" w14:textId="1D281BEE" w:rsidR="00082A35" w:rsidRPr="00E4076D" w:rsidRDefault="00082A35" w:rsidP="00D83761">
            <w:pPr>
              <w:pStyle w:val="TAL"/>
              <w:rPr>
                <w:ins w:id="2520" w:author="Xiaoyang Tian" w:date="2022-02-17T14:28:00Z"/>
                <w:highlight w:val="yellow"/>
              </w:rPr>
            </w:pPr>
            <w:ins w:id="2521" w:author="Xiaoyang Tian" w:date="2022-02-17T14:29:00Z">
              <w:r w:rsidRPr="00082A35">
                <w:rPr>
                  <w:highlight w:val="yellow"/>
                </w:rPr>
                <w:t xml:space="preserve">                      </w:t>
              </w:r>
            </w:ins>
            <w:ins w:id="2522" w:author="Xiaoyang Tian" w:date="2022-02-17T14:34:00Z">
              <w:r w:rsidRPr="00E4076D">
                <w:rPr>
                  <w:highlight w:val="yellow"/>
                </w:rPr>
                <w:t>sensor-Error-r13</w:t>
              </w:r>
            </w:ins>
          </w:p>
        </w:tc>
        <w:tc>
          <w:tcPr>
            <w:tcW w:w="2358" w:type="dxa"/>
          </w:tcPr>
          <w:p w14:paraId="118B6340" w14:textId="7B38A35B" w:rsidR="00082A35" w:rsidRPr="000511EE" w:rsidRDefault="00082A35" w:rsidP="00D83761">
            <w:pPr>
              <w:pStyle w:val="TAL"/>
              <w:rPr>
                <w:ins w:id="2523" w:author="Xiaoyang Tian" w:date="2022-02-17T14:28:00Z"/>
              </w:rPr>
            </w:pPr>
            <w:ins w:id="2524" w:author="Xiaoyang Tian" w:date="2022-02-17T14:34:00Z">
              <w:r w:rsidRPr="00A61336">
                <w:rPr>
                  <w:highlight w:val="yellow"/>
                </w:rPr>
                <w:t>Not present</w:t>
              </w:r>
            </w:ins>
          </w:p>
        </w:tc>
        <w:tc>
          <w:tcPr>
            <w:tcW w:w="1620" w:type="dxa"/>
          </w:tcPr>
          <w:p w14:paraId="2B6B519D" w14:textId="77777777" w:rsidR="00082A35" w:rsidRPr="000511EE" w:rsidRDefault="00082A35" w:rsidP="00B56D51">
            <w:pPr>
              <w:pStyle w:val="TAL"/>
              <w:rPr>
                <w:ins w:id="2525" w:author="Xiaoyang Tian" w:date="2022-02-17T14:28:00Z"/>
                <w:lang w:eastAsia="ja-JP"/>
              </w:rPr>
            </w:pPr>
          </w:p>
        </w:tc>
        <w:tc>
          <w:tcPr>
            <w:tcW w:w="1234" w:type="dxa"/>
          </w:tcPr>
          <w:p w14:paraId="4F26B2D3" w14:textId="77777777" w:rsidR="00082A35" w:rsidRPr="000511EE" w:rsidRDefault="00082A35" w:rsidP="00D83761">
            <w:pPr>
              <w:pStyle w:val="TAL"/>
              <w:rPr>
                <w:ins w:id="2526" w:author="Xiaoyang Tian" w:date="2022-02-17T14:28:00Z"/>
              </w:rPr>
            </w:pPr>
          </w:p>
        </w:tc>
      </w:tr>
      <w:tr w:rsidR="000F2E8A" w:rsidRPr="000511EE" w14:paraId="10A58D8E" w14:textId="77777777" w:rsidTr="00D83761">
        <w:tblPrEx>
          <w:tblCellMar>
            <w:right w:w="108" w:type="dxa"/>
          </w:tblCellMar>
        </w:tblPrEx>
        <w:trPr>
          <w:jc w:val="center"/>
          <w:ins w:id="2527" w:author="Xiaoyang Tian" w:date="2022-02-17T14:28:00Z"/>
        </w:trPr>
        <w:tc>
          <w:tcPr>
            <w:tcW w:w="4535" w:type="dxa"/>
            <w:gridSpan w:val="2"/>
          </w:tcPr>
          <w:p w14:paraId="6897D650" w14:textId="56B015E9" w:rsidR="000F2E8A" w:rsidRPr="006836D9" w:rsidRDefault="000F2E8A" w:rsidP="00D83761">
            <w:pPr>
              <w:pStyle w:val="TAL"/>
              <w:rPr>
                <w:ins w:id="2528" w:author="Xiaoyang Tian" w:date="2022-02-17T14:28:00Z"/>
                <w:highlight w:val="yellow"/>
              </w:rPr>
            </w:pPr>
            <w:ins w:id="2529" w:author="Xiaoyang Tian" w:date="2022-02-17T14:29:00Z">
              <w:r w:rsidRPr="00082A35">
                <w:rPr>
                  <w:highlight w:val="yellow"/>
                </w:rPr>
                <w:t xml:space="preserve">                      </w:t>
              </w:r>
            </w:ins>
            <w:ins w:id="2530" w:author="Xiaoyang Tian" w:date="2022-02-17T14:34:00Z">
              <w:r w:rsidR="00082A35" w:rsidRPr="00E4076D">
                <w:rPr>
                  <w:highlight w:val="yellow"/>
                </w:rPr>
                <w:t>sensor-MotionInformation-r15</w:t>
              </w:r>
            </w:ins>
          </w:p>
        </w:tc>
        <w:tc>
          <w:tcPr>
            <w:tcW w:w="2358" w:type="dxa"/>
          </w:tcPr>
          <w:p w14:paraId="24059B59" w14:textId="037C0801" w:rsidR="000F2E8A" w:rsidRPr="000511EE" w:rsidRDefault="00794725" w:rsidP="00D83761">
            <w:pPr>
              <w:pStyle w:val="TAL"/>
              <w:rPr>
                <w:ins w:id="2531" w:author="Xiaoyang Tian" w:date="2022-02-17T14:28:00Z"/>
              </w:rPr>
            </w:pPr>
            <w:ins w:id="2532" w:author="Xiaoyang Tian" w:date="2022-02-17T14:37:00Z">
              <w:r w:rsidRPr="006836D9">
                <w:rPr>
                  <w:highlight w:val="yellow"/>
                  <w:lang w:eastAsia="ja-JP"/>
                </w:rPr>
                <w:t>May be present</w:t>
              </w:r>
            </w:ins>
          </w:p>
        </w:tc>
        <w:tc>
          <w:tcPr>
            <w:tcW w:w="1620" w:type="dxa"/>
          </w:tcPr>
          <w:p w14:paraId="06256879" w14:textId="77777777" w:rsidR="000F2E8A" w:rsidRPr="000511EE" w:rsidRDefault="000F2E8A" w:rsidP="00B56D51">
            <w:pPr>
              <w:pStyle w:val="TAL"/>
              <w:rPr>
                <w:ins w:id="2533" w:author="Xiaoyang Tian" w:date="2022-02-17T14:28:00Z"/>
                <w:lang w:eastAsia="ja-JP"/>
              </w:rPr>
            </w:pPr>
          </w:p>
        </w:tc>
        <w:tc>
          <w:tcPr>
            <w:tcW w:w="1234" w:type="dxa"/>
          </w:tcPr>
          <w:p w14:paraId="642593D7" w14:textId="77777777" w:rsidR="000F2E8A" w:rsidRPr="000511EE" w:rsidRDefault="000F2E8A" w:rsidP="00D83761">
            <w:pPr>
              <w:pStyle w:val="TAL"/>
              <w:rPr>
                <w:ins w:id="2534" w:author="Xiaoyang Tian" w:date="2022-02-17T14:28:00Z"/>
              </w:rPr>
            </w:pPr>
          </w:p>
        </w:tc>
      </w:tr>
      <w:tr w:rsidR="000F2E8A" w:rsidRPr="000511EE" w14:paraId="2AF00D27" w14:textId="77777777" w:rsidTr="00D83761">
        <w:tblPrEx>
          <w:tblCellMar>
            <w:right w:w="108" w:type="dxa"/>
          </w:tblCellMar>
        </w:tblPrEx>
        <w:trPr>
          <w:jc w:val="center"/>
          <w:ins w:id="2535" w:author="Xiaoyang Tian" w:date="2022-02-17T14:28:00Z"/>
        </w:trPr>
        <w:tc>
          <w:tcPr>
            <w:tcW w:w="4535" w:type="dxa"/>
            <w:gridSpan w:val="2"/>
          </w:tcPr>
          <w:p w14:paraId="458D8F09" w14:textId="0A32088A" w:rsidR="000F2E8A" w:rsidRPr="000511EE" w:rsidRDefault="00794725" w:rsidP="00D83761">
            <w:pPr>
              <w:pStyle w:val="TAL"/>
              <w:rPr>
                <w:ins w:id="2536" w:author="Xiaoyang Tian" w:date="2022-02-17T14:28:00Z"/>
              </w:rPr>
            </w:pPr>
            <w:ins w:id="2537" w:author="Xiaoyang Tian" w:date="2022-02-17T14:29:00Z">
              <w:r>
                <w:rPr>
                  <w:highlight w:val="yellow"/>
                </w:rPr>
                <w:t xml:space="preserve">                  </w:t>
              </w:r>
              <w:r w:rsidR="000F2E8A" w:rsidRPr="00A61336">
                <w:rPr>
                  <w:highlight w:val="yellow"/>
                </w:rPr>
                <w:t xml:space="preserve"> }</w:t>
              </w:r>
            </w:ins>
          </w:p>
        </w:tc>
        <w:tc>
          <w:tcPr>
            <w:tcW w:w="2358" w:type="dxa"/>
          </w:tcPr>
          <w:p w14:paraId="62B51B64" w14:textId="77777777" w:rsidR="000F2E8A" w:rsidRPr="000511EE" w:rsidRDefault="000F2E8A" w:rsidP="00D83761">
            <w:pPr>
              <w:pStyle w:val="TAL"/>
              <w:rPr>
                <w:ins w:id="2538" w:author="Xiaoyang Tian" w:date="2022-02-17T14:28:00Z"/>
              </w:rPr>
            </w:pPr>
          </w:p>
        </w:tc>
        <w:tc>
          <w:tcPr>
            <w:tcW w:w="1620" w:type="dxa"/>
          </w:tcPr>
          <w:p w14:paraId="58E8C456" w14:textId="77777777" w:rsidR="000F2E8A" w:rsidRPr="000511EE" w:rsidRDefault="000F2E8A" w:rsidP="00B56D51">
            <w:pPr>
              <w:pStyle w:val="TAL"/>
              <w:rPr>
                <w:ins w:id="2539" w:author="Xiaoyang Tian" w:date="2022-02-17T14:28:00Z"/>
                <w:lang w:eastAsia="ja-JP"/>
              </w:rPr>
            </w:pPr>
          </w:p>
        </w:tc>
        <w:tc>
          <w:tcPr>
            <w:tcW w:w="1234" w:type="dxa"/>
          </w:tcPr>
          <w:p w14:paraId="74C0FE7E" w14:textId="77777777" w:rsidR="000F2E8A" w:rsidRPr="000511EE" w:rsidRDefault="000F2E8A" w:rsidP="00D83761">
            <w:pPr>
              <w:pStyle w:val="TAL"/>
              <w:rPr>
                <w:ins w:id="2540" w:author="Xiaoyang Tian" w:date="2022-02-17T14:28:00Z"/>
              </w:rPr>
            </w:pPr>
          </w:p>
        </w:tc>
      </w:tr>
      <w:tr w:rsidR="00A670D3" w:rsidRPr="000511EE" w14:paraId="51AA1ED0" w14:textId="77777777" w:rsidTr="00D83761">
        <w:tblPrEx>
          <w:tblCellMar>
            <w:right w:w="108" w:type="dxa"/>
          </w:tblCellMar>
        </w:tblPrEx>
        <w:trPr>
          <w:jc w:val="center"/>
          <w:ins w:id="2541" w:author="Xiaoyang Tian" w:date="2022-02-09T10:11:00Z"/>
        </w:trPr>
        <w:tc>
          <w:tcPr>
            <w:tcW w:w="4535" w:type="dxa"/>
            <w:gridSpan w:val="2"/>
          </w:tcPr>
          <w:p w14:paraId="64358B70" w14:textId="78694F09" w:rsidR="00A670D3" w:rsidRPr="000511EE" w:rsidRDefault="00A670D3" w:rsidP="00D83761">
            <w:pPr>
              <w:pStyle w:val="TAL"/>
              <w:rPr>
                <w:ins w:id="2542" w:author="Xiaoyang Tian" w:date="2022-02-09T10:11:00Z"/>
                <w:lang w:eastAsia="zh-CN"/>
              </w:rPr>
            </w:pPr>
            <w:ins w:id="2543" w:author="Xiaoyang Tian" w:date="2022-02-09T10:11:00Z">
              <w:r w:rsidRPr="000511EE">
                <w:t xml:space="preserve">                     tbs-ProvideLocationInformation-r13</w:t>
              </w:r>
            </w:ins>
            <w:ins w:id="2544" w:author="Xiaoyang Tian" w:date="2022-02-17T14:26:00Z">
              <w:r w:rsidR="000F2E8A">
                <w:rPr>
                  <w:rFonts w:hint="eastAsia"/>
                  <w:lang w:eastAsia="zh-CN"/>
                </w:rPr>
                <w:t xml:space="preserve"> </w:t>
              </w:r>
              <w:r w:rsidR="000F2E8A" w:rsidRPr="00A61336">
                <w:rPr>
                  <w:highlight w:val="yellow"/>
                </w:rPr>
                <w:t>SEQUENCE {</w:t>
              </w:r>
            </w:ins>
          </w:p>
        </w:tc>
        <w:tc>
          <w:tcPr>
            <w:tcW w:w="2358" w:type="dxa"/>
          </w:tcPr>
          <w:p w14:paraId="753334A1" w14:textId="6627C222" w:rsidR="00A670D3" w:rsidRPr="000511EE" w:rsidRDefault="000F2E8A" w:rsidP="000F2E8A">
            <w:pPr>
              <w:pStyle w:val="TAL"/>
              <w:rPr>
                <w:ins w:id="2545" w:author="Xiaoyang Tian" w:date="2022-02-09T10:11:00Z"/>
              </w:rPr>
            </w:pPr>
            <w:ins w:id="2546" w:author="Xiaoyang Tian" w:date="2022-02-17T14:27:00Z">
              <w:r w:rsidRPr="00A61336">
                <w:rPr>
                  <w:highlight w:val="yellow"/>
                  <w:lang w:eastAsia="ja-JP"/>
                </w:rPr>
                <w:t xml:space="preserve">Present for sub-test </w:t>
              </w:r>
              <w:r w:rsidRPr="00A61336">
                <w:rPr>
                  <w:highlight w:val="yellow"/>
                  <w:lang w:eastAsia="zh-CN"/>
                </w:rPr>
                <w:t>2</w:t>
              </w:r>
              <w:r w:rsidRPr="00794725">
                <w:rPr>
                  <w:rFonts w:hint="eastAsia"/>
                  <w:highlight w:val="yellow"/>
                  <w:lang w:eastAsia="zh-CN"/>
                </w:rPr>
                <w:t>3</w:t>
              </w:r>
            </w:ins>
          </w:p>
        </w:tc>
        <w:tc>
          <w:tcPr>
            <w:tcW w:w="1620" w:type="dxa"/>
          </w:tcPr>
          <w:p w14:paraId="487708BD" w14:textId="3BF35600" w:rsidR="00A670D3" w:rsidRPr="000511EE" w:rsidRDefault="00A670D3" w:rsidP="00B56D51">
            <w:pPr>
              <w:pStyle w:val="TAL"/>
              <w:rPr>
                <w:ins w:id="2547" w:author="Xiaoyang Tian" w:date="2022-02-09T10:11:00Z"/>
                <w:lang w:eastAsia="ja-JP"/>
              </w:rPr>
            </w:pPr>
            <w:ins w:id="2548" w:author="Xiaoyang Tian" w:date="2022-02-09T10:11:00Z">
              <w:r w:rsidRPr="000511EE">
                <w:rPr>
                  <w:lang w:eastAsia="ja-JP"/>
                </w:rPr>
                <w:t>Rel-1</w:t>
              </w:r>
            </w:ins>
            <w:ins w:id="2549" w:author="Xiaoyang Tian" w:date="2022-02-09T10:13:00Z">
              <w:r w:rsidR="00B56D51">
                <w:rPr>
                  <w:rFonts w:hint="eastAsia"/>
                  <w:lang w:eastAsia="zh-CN"/>
                </w:rPr>
                <w:t>6</w:t>
              </w:r>
            </w:ins>
            <w:ins w:id="2550" w:author="Xiaoyang Tian" w:date="2022-02-09T10:11:00Z">
              <w:r w:rsidRPr="000511EE">
                <w:rPr>
                  <w:lang w:eastAsia="ja-JP"/>
                </w:rPr>
                <w:t xml:space="preserve"> onwards</w:t>
              </w:r>
            </w:ins>
          </w:p>
        </w:tc>
        <w:tc>
          <w:tcPr>
            <w:tcW w:w="1234" w:type="dxa"/>
          </w:tcPr>
          <w:p w14:paraId="19970511" w14:textId="77777777" w:rsidR="00A670D3" w:rsidRPr="000511EE" w:rsidRDefault="00A670D3" w:rsidP="00D83761">
            <w:pPr>
              <w:pStyle w:val="TAL"/>
              <w:rPr>
                <w:ins w:id="2551" w:author="Xiaoyang Tian" w:date="2022-02-09T10:11:00Z"/>
              </w:rPr>
            </w:pPr>
          </w:p>
        </w:tc>
      </w:tr>
      <w:tr w:rsidR="000F2E8A" w:rsidRPr="000511EE" w14:paraId="401047C1" w14:textId="77777777" w:rsidTr="00D83761">
        <w:tblPrEx>
          <w:tblCellMar>
            <w:right w:w="108" w:type="dxa"/>
          </w:tblCellMar>
        </w:tblPrEx>
        <w:trPr>
          <w:jc w:val="center"/>
          <w:ins w:id="2552" w:author="Xiaoyang Tian" w:date="2022-02-17T14:26:00Z"/>
        </w:trPr>
        <w:tc>
          <w:tcPr>
            <w:tcW w:w="4535" w:type="dxa"/>
            <w:gridSpan w:val="2"/>
          </w:tcPr>
          <w:p w14:paraId="4A576565" w14:textId="502A41BA" w:rsidR="000F2E8A" w:rsidRPr="00E4076D" w:rsidRDefault="000F2E8A" w:rsidP="00D83761">
            <w:pPr>
              <w:pStyle w:val="TAL"/>
              <w:rPr>
                <w:ins w:id="2553" w:author="Xiaoyang Tian" w:date="2022-02-17T14:26:00Z"/>
                <w:highlight w:val="yellow"/>
              </w:rPr>
            </w:pPr>
            <w:ins w:id="2554" w:author="Xiaoyang Tian" w:date="2022-02-17T14:26:00Z">
              <w:r w:rsidRPr="000F2E8A">
                <w:rPr>
                  <w:highlight w:val="yellow"/>
                </w:rPr>
                <w:t xml:space="preserve">                      </w:t>
              </w:r>
              <w:r w:rsidRPr="00E4076D">
                <w:rPr>
                  <w:snapToGrid w:val="0"/>
                  <w:highlight w:val="yellow"/>
                </w:rPr>
                <w:t>tbs-MeasurementInformation-r13</w:t>
              </w:r>
            </w:ins>
          </w:p>
        </w:tc>
        <w:tc>
          <w:tcPr>
            <w:tcW w:w="2358" w:type="dxa"/>
          </w:tcPr>
          <w:p w14:paraId="15D9AAC3" w14:textId="47800AC2" w:rsidR="000F2E8A" w:rsidRPr="000511EE" w:rsidRDefault="000F2E8A" w:rsidP="00D83761">
            <w:pPr>
              <w:pStyle w:val="TAL"/>
              <w:rPr>
                <w:ins w:id="2555" w:author="Xiaoyang Tian" w:date="2022-02-17T14:26:00Z"/>
                <w:lang w:eastAsia="ja-JP"/>
              </w:rPr>
            </w:pPr>
            <w:ins w:id="2556" w:author="Xiaoyang Tian" w:date="2022-02-17T14:26:00Z">
              <w:r w:rsidRPr="00A61336">
                <w:rPr>
                  <w:highlight w:val="yellow"/>
                  <w:lang w:eastAsia="ja-JP"/>
                </w:rPr>
                <w:t>Present. Any value acceptable</w:t>
              </w:r>
            </w:ins>
          </w:p>
        </w:tc>
        <w:tc>
          <w:tcPr>
            <w:tcW w:w="1620" w:type="dxa"/>
          </w:tcPr>
          <w:p w14:paraId="5A78B0DD" w14:textId="77777777" w:rsidR="000F2E8A" w:rsidRPr="000511EE" w:rsidRDefault="000F2E8A" w:rsidP="00B56D51">
            <w:pPr>
              <w:pStyle w:val="TAL"/>
              <w:rPr>
                <w:ins w:id="2557" w:author="Xiaoyang Tian" w:date="2022-02-17T14:26:00Z"/>
                <w:lang w:eastAsia="ja-JP"/>
              </w:rPr>
            </w:pPr>
          </w:p>
        </w:tc>
        <w:tc>
          <w:tcPr>
            <w:tcW w:w="1234" w:type="dxa"/>
          </w:tcPr>
          <w:p w14:paraId="6325E6B3" w14:textId="77777777" w:rsidR="000F2E8A" w:rsidRPr="000511EE" w:rsidRDefault="000F2E8A" w:rsidP="00D83761">
            <w:pPr>
              <w:pStyle w:val="TAL"/>
              <w:rPr>
                <w:ins w:id="2558" w:author="Xiaoyang Tian" w:date="2022-02-17T14:26:00Z"/>
              </w:rPr>
            </w:pPr>
          </w:p>
        </w:tc>
      </w:tr>
      <w:tr w:rsidR="000F2E8A" w:rsidRPr="000511EE" w14:paraId="0F6BC9BA" w14:textId="77777777" w:rsidTr="00794725">
        <w:tblPrEx>
          <w:tblCellMar>
            <w:right w:w="108" w:type="dxa"/>
          </w:tblCellMar>
        </w:tblPrEx>
        <w:trPr>
          <w:trHeight w:val="56"/>
          <w:jc w:val="center"/>
          <w:ins w:id="2559" w:author="Xiaoyang Tian" w:date="2022-02-17T14:26:00Z"/>
        </w:trPr>
        <w:tc>
          <w:tcPr>
            <w:tcW w:w="4535" w:type="dxa"/>
            <w:gridSpan w:val="2"/>
          </w:tcPr>
          <w:p w14:paraId="5B2A3D61" w14:textId="2C67F037" w:rsidR="000F2E8A" w:rsidRPr="00E4076D" w:rsidRDefault="000F2E8A" w:rsidP="00D83761">
            <w:pPr>
              <w:pStyle w:val="TAL"/>
              <w:rPr>
                <w:ins w:id="2560" w:author="Xiaoyang Tian" w:date="2022-02-17T14:26:00Z"/>
                <w:highlight w:val="yellow"/>
              </w:rPr>
            </w:pPr>
            <w:ins w:id="2561" w:author="Xiaoyang Tian" w:date="2022-02-17T14:26:00Z">
              <w:r w:rsidRPr="000F2E8A">
                <w:rPr>
                  <w:highlight w:val="yellow"/>
                </w:rPr>
                <w:t xml:space="preserve">                      </w:t>
              </w:r>
              <w:r w:rsidRPr="00E4076D">
                <w:rPr>
                  <w:snapToGrid w:val="0"/>
                  <w:highlight w:val="yellow"/>
                </w:rPr>
                <w:t>tbs-Error-r13</w:t>
              </w:r>
            </w:ins>
          </w:p>
        </w:tc>
        <w:tc>
          <w:tcPr>
            <w:tcW w:w="2358" w:type="dxa"/>
          </w:tcPr>
          <w:p w14:paraId="7E819896" w14:textId="53FD82D2" w:rsidR="000F2E8A" w:rsidRPr="000511EE" w:rsidRDefault="000F2E8A" w:rsidP="00D83761">
            <w:pPr>
              <w:pStyle w:val="TAL"/>
              <w:rPr>
                <w:ins w:id="2562" w:author="Xiaoyang Tian" w:date="2022-02-17T14:26:00Z"/>
                <w:lang w:eastAsia="ja-JP"/>
              </w:rPr>
            </w:pPr>
            <w:ins w:id="2563" w:author="Xiaoyang Tian" w:date="2022-02-17T14:26:00Z">
              <w:r w:rsidRPr="00A61336">
                <w:rPr>
                  <w:highlight w:val="yellow"/>
                </w:rPr>
                <w:t>Not present</w:t>
              </w:r>
            </w:ins>
          </w:p>
        </w:tc>
        <w:tc>
          <w:tcPr>
            <w:tcW w:w="1620" w:type="dxa"/>
          </w:tcPr>
          <w:p w14:paraId="4CC7B757" w14:textId="77777777" w:rsidR="000F2E8A" w:rsidRPr="000511EE" w:rsidRDefault="000F2E8A" w:rsidP="00B56D51">
            <w:pPr>
              <w:pStyle w:val="TAL"/>
              <w:rPr>
                <w:ins w:id="2564" w:author="Xiaoyang Tian" w:date="2022-02-17T14:26:00Z"/>
                <w:lang w:eastAsia="ja-JP"/>
              </w:rPr>
            </w:pPr>
          </w:p>
        </w:tc>
        <w:tc>
          <w:tcPr>
            <w:tcW w:w="1234" w:type="dxa"/>
          </w:tcPr>
          <w:p w14:paraId="24D16065" w14:textId="77777777" w:rsidR="000F2E8A" w:rsidRPr="000511EE" w:rsidRDefault="000F2E8A" w:rsidP="00D83761">
            <w:pPr>
              <w:pStyle w:val="TAL"/>
              <w:rPr>
                <w:ins w:id="2565" w:author="Xiaoyang Tian" w:date="2022-02-17T14:26:00Z"/>
              </w:rPr>
            </w:pPr>
          </w:p>
        </w:tc>
      </w:tr>
      <w:tr w:rsidR="000F2E8A" w:rsidRPr="000511EE" w14:paraId="28CA0891" w14:textId="77777777" w:rsidTr="00D83761">
        <w:tblPrEx>
          <w:tblCellMar>
            <w:right w:w="108" w:type="dxa"/>
          </w:tblCellMar>
        </w:tblPrEx>
        <w:trPr>
          <w:jc w:val="center"/>
          <w:ins w:id="2566" w:author="Xiaoyang Tian" w:date="2022-02-17T14:24:00Z"/>
        </w:trPr>
        <w:tc>
          <w:tcPr>
            <w:tcW w:w="4535" w:type="dxa"/>
            <w:gridSpan w:val="2"/>
          </w:tcPr>
          <w:p w14:paraId="361E6372" w14:textId="24372265" w:rsidR="000F2E8A" w:rsidRPr="000511EE" w:rsidRDefault="00794725" w:rsidP="00D83761">
            <w:pPr>
              <w:pStyle w:val="TAL"/>
              <w:rPr>
                <w:ins w:id="2567" w:author="Xiaoyang Tian" w:date="2022-02-17T14:24:00Z"/>
              </w:rPr>
            </w:pPr>
            <w:ins w:id="2568" w:author="Xiaoyang Tian" w:date="2022-02-17T14:26:00Z">
              <w:r>
                <w:rPr>
                  <w:highlight w:val="yellow"/>
                </w:rPr>
                <w:t xml:space="preserve">                  </w:t>
              </w:r>
              <w:r w:rsidR="000F2E8A" w:rsidRPr="00A61336">
                <w:rPr>
                  <w:highlight w:val="yellow"/>
                </w:rPr>
                <w:t xml:space="preserve"> }</w:t>
              </w:r>
            </w:ins>
          </w:p>
        </w:tc>
        <w:tc>
          <w:tcPr>
            <w:tcW w:w="2358" w:type="dxa"/>
          </w:tcPr>
          <w:p w14:paraId="46D9EE45" w14:textId="77777777" w:rsidR="000F2E8A" w:rsidRPr="000511EE" w:rsidRDefault="000F2E8A" w:rsidP="00D83761">
            <w:pPr>
              <w:pStyle w:val="TAL"/>
              <w:rPr>
                <w:ins w:id="2569" w:author="Xiaoyang Tian" w:date="2022-02-17T14:24:00Z"/>
                <w:lang w:eastAsia="ja-JP"/>
              </w:rPr>
            </w:pPr>
          </w:p>
        </w:tc>
        <w:tc>
          <w:tcPr>
            <w:tcW w:w="1620" w:type="dxa"/>
          </w:tcPr>
          <w:p w14:paraId="3196AF73" w14:textId="77777777" w:rsidR="000F2E8A" w:rsidRPr="000511EE" w:rsidRDefault="000F2E8A" w:rsidP="00B56D51">
            <w:pPr>
              <w:pStyle w:val="TAL"/>
              <w:rPr>
                <w:ins w:id="2570" w:author="Xiaoyang Tian" w:date="2022-02-17T14:24:00Z"/>
                <w:lang w:eastAsia="ja-JP"/>
              </w:rPr>
            </w:pPr>
          </w:p>
        </w:tc>
        <w:tc>
          <w:tcPr>
            <w:tcW w:w="1234" w:type="dxa"/>
          </w:tcPr>
          <w:p w14:paraId="7CD59535" w14:textId="77777777" w:rsidR="000F2E8A" w:rsidRPr="000511EE" w:rsidRDefault="000F2E8A" w:rsidP="00D83761">
            <w:pPr>
              <w:pStyle w:val="TAL"/>
              <w:rPr>
                <w:ins w:id="2571" w:author="Xiaoyang Tian" w:date="2022-02-17T14:24:00Z"/>
              </w:rPr>
            </w:pPr>
          </w:p>
        </w:tc>
      </w:tr>
      <w:tr w:rsidR="00A670D3" w:rsidRPr="000511EE" w14:paraId="080968EE" w14:textId="77777777" w:rsidTr="00D83761">
        <w:tblPrEx>
          <w:tblCellMar>
            <w:right w:w="108" w:type="dxa"/>
          </w:tblCellMar>
        </w:tblPrEx>
        <w:trPr>
          <w:jc w:val="center"/>
          <w:ins w:id="2572" w:author="Xiaoyang Tian" w:date="2022-02-09T10:11:00Z"/>
        </w:trPr>
        <w:tc>
          <w:tcPr>
            <w:tcW w:w="4535" w:type="dxa"/>
            <w:gridSpan w:val="2"/>
          </w:tcPr>
          <w:p w14:paraId="066CEFE7" w14:textId="12BF09B2" w:rsidR="00A670D3" w:rsidRPr="000511EE" w:rsidRDefault="00A670D3" w:rsidP="00D83761">
            <w:pPr>
              <w:pStyle w:val="TAL"/>
              <w:rPr>
                <w:ins w:id="2573" w:author="Xiaoyang Tian" w:date="2022-02-09T10:11:00Z"/>
                <w:lang w:eastAsia="zh-CN"/>
              </w:rPr>
            </w:pPr>
            <w:ins w:id="2574" w:author="Xiaoyang Tian" w:date="2022-02-09T10:11:00Z">
              <w:r w:rsidRPr="000511EE">
                <w:t xml:space="preserve">                     </w:t>
              </w:r>
            </w:ins>
            <w:ins w:id="2575" w:author="Xiaoyang Tian" w:date="2022-02-09T10:13:00Z">
              <w:r w:rsidR="00B56D51" w:rsidRPr="00073C73">
                <w:rPr>
                  <w:snapToGrid w:val="0"/>
                </w:rPr>
                <w:t>nr-DL-AoD-ProvideLocationInformation-r16</w:t>
              </w:r>
            </w:ins>
            <w:ins w:id="2576" w:author="Xiaoyang Tian" w:date="2022-02-17T14:22:00Z">
              <w:r w:rsidR="009D4613">
                <w:rPr>
                  <w:rFonts w:hint="eastAsia"/>
                  <w:snapToGrid w:val="0"/>
                  <w:lang w:eastAsia="zh-CN"/>
                </w:rPr>
                <w:t xml:space="preserve"> </w:t>
              </w:r>
              <w:r w:rsidR="009D4613" w:rsidRPr="00E4076D">
                <w:rPr>
                  <w:highlight w:val="yellow"/>
                </w:rPr>
                <w:t>SEQUENCE {</w:t>
              </w:r>
            </w:ins>
          </w:p>
        </w:tc>
        <w:tc>
          <w:tcPr>
            <w:tcW w:w="2358" w:type="dxa"/>
          </w:tcPr>
          <w:p w14:paraId="1C3C1855" w14:textId="696D689D" w:rsidR="00A670D3" w:rsidRPr="00E4076D" w:rsidRDefault="009D4613" w:rsidP="00D83761">
            <w:pPr>
              <w:pStyle w:val="TAL"/>
              <w:rPr>
                <w:ins w:id="2577" w:author="Xiaoyang Tian" w:date="2022-02-09T10:11:00Z"/>
                <w:highlight w:val="yellow"/>
                <w:lang w:eastAsia="ja-JP"/>
              </w:rPr>
            </w:pPr>
            <w:ins w:id="2578" w:author="Xiaoyang Tian" w:date="2022-02-17T14:23:00Z">
              <w:r w:rsidRPr="00E4076D">
                <w:rPr>
                  <w:highlight w:val="yellow"/>
                  <w:lang w:eastAsia="ja-JP"/>
                </w:rPr>
                <w:t xml:space="preserve">Present for sub-test </w:t>
              </w:r>
              <w:r w:rsidRPr="00E4076D">
                <w:rPr>
                  <w:highlight w:val="yellow"/>
                  <w:lang w:eastAsia="zh-CN"/>
                </w:rPr>
                <w:t>20</w:t>
              </w:r>
            </w:ins>
          </w:p>
        </w:tc>
        <w:tc>
          <w:tcPr>
            <w:tcW w:w="1620" w:type="dxa"/>
          </w:tcPr>
          <w:p w14:paraId="487E3D2F" w14:textId="37A91B27" w:rsidR="00A670D3" w:rsidRPr="000511EE" w:rsidRDefault="00A670D3" w:rsidP="00B56D51">
            <w:pPr>
              <w:pStyle w:val="TAL"/>
              <w:rPr>
                <w:ins w:id="2579" w:author="Xiaoyang Tian" w:date="2022-02-09T10:11:00Z"/>
                <w:lang w:eastAsia="ja-JP"/>
              </w:rPr>
            </w:pPr>
            <w:ins w:id="2580" w:author="Xiaoyang Tian" w:date="2022-02-09T10:11:00Z">
              <w:r w:rsidRPr="000511EE">
                <w:rPr>
                  <w:lang w:eastAsia="ja-JP"/>
                </w:rPr>
                <w:t>Rel-1</w:t>
              </w:r>
            </w:ins>
            <w:ins w:id="2581" w:author="Xiaoyang Tian" w:date="2022-02-09T10:13:00Z">
              <w:r w:rsidR="00B56D51">
                <w:rPr>
                  <w:rFonts w:hint="eastAsia"/>
                  <w:lang w:eastAsia="zh-CN"/>
                </w:rPr>
                <w:t>6</w:t>
              </w:r>
            </w:ins>
            <w:ins w:id="2582" w:author="Xiaoyang Tian" w:date="2022-02-09T10:11:00Z">
              <w:r w:rsidRPr="000511EE">
                <w:rPr>
                  <w:lang w:eastAsia="ja-JP"/>
                </w:rPr>
                <w:t xml:space="preserve"> onwards</w:t>
              </w:r>
            </w:ins>
          </w:p>
        </w:tc>
        <w:tc>
          <w:tcPr>
            <w:tcW w:w="1234" w:type="dxa"/>
          </w:tcPr>
          <w:p w14:paraId="2DFE18C7" w14:textId="77777777" w:rsidR="00A670D3" w:rsidRPr="000511EE" w:rsidRDefault="00A670D3" w:rsidP="00D83761">
            <w:pPr>
              <w:pStyle w:val="TAL"/>
              <w:rPr>
                <w:ins w:id="2583" w:author="Xiaoyang Tian" w:date="2022-02-09T10:11:00Z"/>
              </w:rPr>
            </w:pPr>
          </w:p>
        </w:tc>
      </w:tr>
      <w:tr w:rsidR="009D4613" w:rsidRPr="000511EE" w14:paraId="04394DB8" w14:textId="77777777" w:rsidTr="00D83761">
        <w:tblPrEx>
          <w:tblCellMar>
            <w:right w:w="108" w:type="dxa"/>
          </w:tblCellMar>
        </w:tblPrEx>
        <w:trPr>
          <w:jc w:val="center"/>
          <w:ins w:id="2584" w:author="Xiaoyang Tian" w:date="2022-02-17T14:22:00Z"/>
        </w:trPr>
        <w:tc>
          <w:tcPr>
            <w:tcW w:w="4535" w:type="dxa"/>
            <w:gridSpan w:val="2"/>
          </w:tcPr>
          <w:p w14:paraId="6172D3DE" w14:textId="3D16E93E" w:rsidR="009D4613" w:rsidRPr="006836D9" w:rsidRDefault="009D4613" w:rsidP="00D83761">
            <w:pPr>
              <w:pStyle w:val="TAL"/>
              <w:rPr>
                <w:ins w:id="2585" w:author="Xiaoyang Tian" w:date="2022-02-17T14:22:00Z"/>
                <w:highlight w:val="yellow"/>
              </w:rPr>
            </w:pPr>
            <w:ins w:id="2586" w:author="Xiaoyang Tian" w:date="2022-02-17T14:23:00Z">
              <w:r w:rsidRPr="00E4076D">
                <w:rPr>
                  <w:highlight w:val="yellow"/>
                </w:rPr>
                <w:t xml:space="preserve">                      </w:t>
              </w:r>
              <w:r w:rsidRPr="00E4076D">
                <w:rPr>
                  <w:snapToGrid w:val="0"/>
                  <w:highlight w:val="yellow"/>
                </w:rPr>
                <w:t>nr-DL-AoD-SignalMeasurementInformation-r16</w:t>
              </w:r>
            </w:ins>
          </w:p>
        </w:tc>
        <w:tc>
          <w:tcPr>
            <w:tcW w:w="2358" w:type="dxa"/>
          </w:tcPr>
          <w:p w14:paraId="0D36E290" w14:textId="479FC62E" w:rsidR="009D4613" w:rsidRPr="006836D9" w:rsidRDefault="009D4613" w:rsidP="00D83761">
            <w:pPr>
              <w:pStyle w:val="TAL"/>
              <w:rPr>
                <w:ins w:id="2587" w:author="Xiaoyang Tian" w:date="2022-02-17T14:22:00Z"/>
                <w:highlight w:val="yellow"/>
              </w:rPr>
            </w:pPr>
            <w:ins w:id="2588" w:author="Xiaoyang Tian" w:date="2022-02-17T14:23:00Z">
              <w:r w:rsidRPr="006836D9">
                <w:rPr>
                  <w:highlight w:val="yellow"/>
                  <w:lang w:eastAsia="ja-JP"/>
                </w:rPr>
                <w:t>Present. Any value acceptable</w:t>
              </w:r>
            </w:ins>
          </w:p>
        </w:tc>
        <w:tc>
          <w:tcPr>
            <w:tcW w:w="1620" w:type="dxa"/>
          </w:tcPr>
          <w:p w14:paraId="0D9E6BE8" w14:textId="77777777" w:rsidR="009D4613" w:rsidRPr="000511EE" w:rsidRDefault="009D4613" w:rsidP="00B56D51">
            <w:pPr>
              <w:pStyle w:val="TAL"/>
              <w:rPr>
                <w:ins w:id="2589" w:author="Xiaoyang Tian" w:date="2022-02-17T14:22:00Z"/>
                <w:lang w:eastAsia="ja-JP"/>
              </w:rPr>
            </w:pPr>
          </w:p>
        </w:tc>
        <w:tc>
          <w:tcPr>
            <w:tcW w:w="1234" w:type="dxa"/>
          </w:tcPr>
          <w:p w14:paraId="119E6299" w14:textId="77777777" w:rsidR="009D4613" w:rsidRPr="000511EE" w:rsidRDefault="009D4613" w:rsidP="00D83761">
            <w:pPr>
              <w:pStyle w:val="TAL"/>
              <w:rPr>
                <w:ins w:id="2590" w:author="Xiaoyang Tian" w:date="2022-02-17T14:22:00Z"/>
              </w:rPr>
            </w:pPr>
          </w:p>
        </w:tc>
      </w:tr>
      <w:tr w:rsidR="009D4613" w:rsidRPr="000511EE" w14:paraId="77593A45" w14:textId="77777777" w:rsidTr="00D83761">
        <w:tblPrEx>
          <w:tblCellMar>
            <w:right w:w="108" w:type="dxa"/>
          </w:tblCellMar>
        </w:tblPrEx>
        <w:trPr>
          <w:jc w:val="center"/>
          <w:ins w:id="2591" w:author="Xiaoyang Tian" w:date="2022-02-17T14:22:00Z"/>
        </w:trPr>
        <w:tc>
          <w:tcPr>
            <w:tcW w:w="4535" w:type="dxa"/>
            <w:gridSpan w:val="2"/>
          </w:tcPr>
          <w:p w14:paraId="4F0B5736" w14:textId="43D0CC01" w:rsidR="009D4613" w:rsidRPr="006836D9" w:rsidRDefault="009D4613" w:rsidP="00D83761">
            <w:pPr>
              <w:pStyle w:val="TAL"/>
              <w:rPr>
                <w:ins w:id="2592" w:author="Xiaoyang Tian" w:date="2022-02-17T14:22:00Z"/>
                <w:highlight w:val="yellow"/>
              </w:rPr>
            </w:pPr>
            <w:ins w:id="2593" w:author="Xiaoyang Tian" w:date="2022-02-17T14:23:00Z">
              <w:r w:rsidRPr="00E4076D">
                <w:rPr>
                  <w:highlight w:val="yellow"/>
                </w:rPr>
                <w:t xml:space="preserve">                      </w:t>
              </w:r>
              <w:r w:rsidRPr="00E4076D">
                <w:rPr>
                  <w:snapToGrid w:val="0"/>
                  <w:highlight w:val="yellow"/>
                </w:rPr>
                <w:t>nr-DL-AoD-Error-r16</w:t>
              </w:r>
            </w:ins>
          </w:p>
        </w:tc>
        <w:tc>
          <w:tcPr>
            <w:tcW w:w="2358" w:type="dxa"/>
          </w:tcPr>
          <w:p w14:paraId="011D7F7F" w14:textId="4E024DC9" w:rsidR="009D4613" w:rsidRPr="006836D9" w:rsidRDefault="009D4613" w:rsidP="00D83761">
            <w:pPr>
              <w:pStyle w:val="TAL"/>
              <w:rPr>
                <w:ins w:id="2594" w:author="Xiaoyang Tian" w:date="2022-02-17T14:22:00Z"/>
                <w:highlight w:val="yellow"/>
              </w:rPr>
            </w:pPr>
            <w:ins w:id="2595" w:author="Xiaoyang Tian" w:date="2022-02-17T14:23:00Z">
              <w:r w:rsidRPr="006836D9">
                <w:rPr>
                  <w:highlight w:val="yellow"/>
                </w:rPr>
                <w:t>Not present</w:t>
              </w:r>
            </w:ins>
          </w:p>
        </w:tc>
        <w:tc>
          <w:tcPr>
            <w:tcW w:w="1620" w:type="dxa"/>
          </w:tcPr>
          <w:p w14:paraId="63B0EC8C" w14:textId="77777777" w:rsidR="009D4613" w:rsidRPr="000511EE" w:rsidRDefault="009D4613" w:rsidP="00B56D51">
            <w:pPr>
              <w:pStyle w:val="TAL"/>
              <w:rPr>
                <w:ins w:id="2596" w:author="Xiaoyang Tian" w:date="2022-02-17T14:22:00Z"/>
                <w:lang w:eastAsia="ja-JP"/>
              </w:rPr>
            </w:pPr>
          </w:p>
        </w:tc>
        <w:tc>
          <w:tcPr>
            <w:tcW w:w="1234" w:type="dxa"/>
          </w:tcPr>
          <w:p w14:paraId="156FA6A8" w14:textId="77777777" w:rsidR="009D4613" w:rsidRPr="000511EE" w:rsidRDefault="009D4613" w:rsidP="00D83761">
            <w:pPr>
              <w:pStyle w:val="TAL"/>
              <w:rPr>
                <w:ins w:id="2597" w:author="Xiaoyang Tian" w:date="2022-02-17T14:22:00Z"/>
              </w:rPr>
            </w:pPr>
          </w:p>
        </w:tc>
      </w:tr>
      <w:tr w:rsidR="009D4613" w:rsidRPr="000511EE" w14:paraId="3731D6CB" w14:textId="77777777" w:rsidTr="00D83761">
        <w:tblPrEx>
          <w:tblCellMar>
            <w:right w:w="108" w:type="dxa"/>
          </w:tblCellMar>
        </w:tblPrEx>
        <w:trPr>
          <w:jc w:val="center"/>
          <w:ins w:id="2598" w:author="Xiaoyang Tian" w:date="2022-02-17T14:23:00Z"/>
        </w:trPr>
        <w:tc>
          <w:tcPr>
            <w:tcW w:w="4535" w:type="dxa"/>
            <w:gridSpan w:val="2"/>
          </w:tcPr>
          <w:p w14:paraId="22954036" w14:textId="3D8BBC71" w:rsidR="009D4613" w:rsidRPr="00E4076D" w:rsidRDefault="00794725" w:rsidP="00D83761">
            <w:pPr>
              <w:pStyle w:val="TAL"/>
              <w:rPr>
                <w:ins w:id="2599" w:author="Xiaoyang Tian" w:date="2022-02-17T14:23:00Z"/>
                <w:highlight w:val="yellow"/>
              </w:rPr>
            </w:pPr>
            <w:ins w:id="2600" w:author="Xiaoyang Tian" w:date="2022-02-17T14:23:00Z">
              <w:r w:rsidRPr="00794725">
                <w:rPr>
                  <w:highlight w:val="yellow"/>
                </w:rPr>
                <w:t xml:space="preserve">                 </w:t>
              </w:r>
              <w:r w:rsidR="009D4613" w:rsidRPr="00E4076D">
                <w:rPr>
                  <w:highlight w:val="yellow"/>
                </w:rPr>
                <w:t xml:space="preserve">  }</w:t>
              </w:r>
            </w:ins>
          </w:p>
        </w:tc>
        <w:tc>
          <w:tcPr>
            <w:tcW w:w="2358" w:type="dxa"/>
          </w:tcPr>
          <w:p w14:paraId="52CD241E" w14:textId="77777777" w:rsidR="009D4613" w:rsidRPr="000F2E8A" w:rsidRDefault="009D4613" w:rsidP="00D83761">
            <w:pPr>
              <w:pStyle w:val="TAL"/>
              <w:rPr>
                <w:ins w:id="2601" w:author="Xiaoyang Tian" w:date="2022-02-17T14:23:00Z"/>
                <w:highlight w:val="yellow"/>
              </w:rPr>
            </w:pPr>
          </w:p>
        </w:tc>
        <w:tc>
          <w:tcPr>
            <w:tcW w:w="1620" w:type="dxa"/>
          </w:tcPr>
          <w:p w14:paraId="22EF7E33" w14:textId="77777777" w:rsidR="009D4613" w:rsidRPr="000511EE" w:rsidRDefault="009D4613" w:rsidP="00B56D51">
            <w:pPr>
              <w:pStyle w:val="TAL"/>
              <w:rPr>
                <w:ins w:id="2602" w:author="Xiaoyang Tian" w:date="2022-02-17T14:23:00Z"/>
                <w:lang w:eastAsia="ja-JP"/>
              </w:rPr>
            </w:pPr>
          </w:p>
        </w:tc>
        <w:tc>
          <w:tcPr>
            <w:tcW w:w="1234" w:type="dxa"/>
          </w:tcPr>
          <w:p w14:paraId="58C92233" w14:textId="77777777" w:rsidR="009D4613" w:rsidRPr="000511EE" w:rsidRDefault="009D4613" w:rsidP="00D83761">
            <w:pPr>
              <w:pStyle w:val="TAL"/>
              <w:rPr>
                <w:ins w:id="2603" w:author="Xiaoyang Tian" w:date="2022-02-17T14:23:00Z"/>
              </w:rPr>
            </w:pPr>
          </w:p>
        </w:tc>
      </w:tr>
      <w:tr w:rsidR="00A670D3" w:rsidRPr="000511EE" w14:paraId="6C89C462" w14:textId="77777777" w:rsidTr="00D83761">
        <w:tblPrEx>
          <w:tblCellMar>
            <w:right w:w="108" w:type="dxa"/>
          </w:tblCellMar>
        </w:tblPrEx>
        <w:trPr>
          <w:jc w:val="center"/>
          <w:ins w:id="2604" w:author="Xiaoyang Tian" w:date="2022-02-09T10:11:00Z"/>
        </w:trPr>
        <w:tc>
          <w:tcPr>
            <w:tcW w:w="4535" w:type="dxa"/>
            <w:gridSpan w:val="2"/>
          </w:tcPr>
          <w:p w14:paraId="6C0B35BF" w14:textId="59618571" w:rsidR="00A670D3" w:rsidRPr="000511EE" w:rsidRDefault="00A670D3" w:rsidP="00D83761">
            <w:pPr>
              <w:pStyle w:val="TAL"/>
              <w:rPr>
                <w:ins w:id="2605" w:author="Xiaoyang Tian" w:date="2022-02-09T10:11:00Z"/>
              </w:rPr>
            </w:pPr>
            <w:ins w:id="2606" w:author="Xiaoyang Tian" w:date="2022-02-09T10:11:00Z">
              <w:r w:rsidRPr="000511EE">
                <w:t xml:space="preserve">                     </w:t>
              </w:r>
            </w:ins>
            <w:ins w:id="2607" w:author="Xiaoyang Tian" w:date="2022-02-09T10:13:00Z">
              <w:r w:rsidR="00B56D51" w:rsidRPr="00073C73">
                <w:rPr>
                  <w:snapToGrid w:val="0"/>
                </w:rPr>
                <w:t>nr-DL-TDOA-ProvideLocationInformation-r16</w:t>
              </w:r>
            </w:ins>
            <w:ins w:id="2608" w:author="Xiaoyang Tian" w:date="2022-02-17T14:22:00Z">
              <w:r w:rsidR="009D4613">
                <w:rPr>
                  <w:rFonts w:hint="eastAsia"/>
                  <w:snapToGrid w:val="0"/>
                  <w:lang w:eastAsia="zh-CN"/>
                </w:rPr>
                <w:t xml:space="preserve"> </w:t>
              </w:r>
              <w:r w:rsidR="009D4613" w:rsidRPr="00A61336">
                <w:rPr>
                  <w:highlight w:val="yellow"/>
                </w:rPr>
                <w:t>SEQUENCE {</w:t>
              </w:r>
            </w:ins>
          </w:p>
        </w:tc>
        <w:tc>
          <w:tcPr>
            <w:tcW w:w="2358" w:type="dxa"/>
          </w:tcPr>
          <w:p w14:paraId="0519BE93" w14:textId="6691C194" w:rsidR="00A670D3" w:rsidRPr="006836D9" w:rsidRDefault="009D4613" w:rsidP="009D4613">
            <w:pPr>
              <w:pStyle w:val="TAL"/>
              <w:rPr>
                <w:ins w:id="2609" w:author="Xiaoyang Tian" w:date="2022-02-09T10:11:00Z"/>
                <w:highlight w:val="yellow"/>
                <w:lang w:eastAsia="ja-JP"/>
              </w:rPr>
            </w:pPr>
            <w:ins w:id="2610" w:author="Xiaoyang Tian" w:date="2022-02-17T14:23:00Z">
              <w:r w:rsidRPr="006836D9">
                <w:rPr>
                  <w:highlight w:val="yellow"/>
                  <w:lang w:eastAsia="ja-JP"/>
                </w:rPr>
                <w:t xml:space="preserve">Present for sub-test </w:t>
              </w:r>
              <w:r w:rsidRPr="006836D9">
                <w:rPr>
                  <w:highlight w:val="yellow"/>
                  <w:lang w:eastAsia="zh-CN"/>
                </w:rPr>
                <w:t>2</w:t>
              </w:r>
              <w:r w:rsidRPr="006836D9">
                <w:rPr>
                  <w:rFonts w:hint="eastAsia"/>
                  <w:highlight w:val="yellow"/>
                  <w:lang w:eastAsia="zh-CN"/>
                </w:rPr>
                <w:t>1</w:t>
              </w:r>
            </w:ins>
          </w:p>
        </w:tc>
        <w:tc>
          <w:tcPr>
            <w:tcW w:w="1620" w:type="dxa"/>
          </w:tcPr>
          <w:p w14:paraId="47B0CD51" w14:textId="6683832F" w:rsidR="00A670D3" w:rsidRPr="000511EE" w:rsidRDefault="00A670D3" w:rsidP="00B56D51">
            <w:pPr>
              <w:pStyle w:val="TAL"/>
              <w:rPr>
                <w:ins w:id="2611" w:author="Xiaoyang Tian" w:date="2022-02-09T10:11:00Z"/>
                <w:lang w:eastAsia="ja-JP"/>
              </w:rPr>
            </w:pPr>
            <w:ins w:id="2612" w:author="Xiaoyang Tian" w:date="2022-02-09T10:11:00Z">
              <w:r w:rsidRPr="000511EE">
                <w:rPr>
                  <w:lang w:eastAsia="ja-JP"/>
                </w:rPr>
                <w:t>Rel-1</w:t>
              </w:r>
            </w:ins>
            <w:ins w:id="2613" w:author="Xiaoyang Tian" w:date="2022-02-09T10:13:00Z">
              <w:r w:rsidR="00B56D51">
                <w:rPr>
                  <w:rFonts w:hint="eastAsia"/>
                  <w:lang w:eastAsia="zh-CN"/>
                </w:rPr>
                <w:t>6</w:t>
              </w:r>
            </w:ins>
            <w:ins w:id="2614" w:author="Xiaoyang Tian" w:date="2022-02-09T10:11:00Z">
              <w:r w:rsidRPr="000511EE">
                <w:rPr>
                  <w:lang w:eastAsia="ja-JP"/>
                </w:rPr>
                <w:t xml:space="preserve"> onwards</w:t>
              </w:r>
            </w:ins>
          </w:p>
        </w:tc>
        <w:tc>
          <w:tcPr>
            <w:tcW w:w="1234" w:type="dxa"/>
          </w:tcPr>
          <w:p w14:paraId="64C173F1" w14:textId="77777777" w:rsidR="00A670D3" w:rsidRPr="000511EE" w:rsidRDefault="00A670D3" w:rsidP="00D83761">
            <w:pPr>
              <w:pStyle w:val="TAL"/>
              <w:rPr>
                <w:ins w:id="2615" w:author="Xiaoyang Tian" w:date="2022-02-09T10:11:00Z"/>
              </w:rPr>
            </w:pPr>
          </w:p>
        </w:tc>
      </w:tr>
      <w:tr w:rsidR="000F2E8A" w:rsidRPr="000511EE" w14:paraId="69D48CB0" w14:textId="77777777" w:rsidTr="00D83761">
        <w:tblPrEx>
          <w:tblCellMar>
            <w:right w:w="108" w:type="dxa"/>
          </w:tblCellMar>
        </w:tblPrEx>
        <w:trPr>
          <w:jc w:val="center"/>
          <w:ins w:id="2616" w:author="Xiaoyang Tian" w:date="2022-02-17T14:22:00Z"/>
        </w:trPr>
        <w:tc>
          <w:tcPr>
            <w:tcW w:w="4535" w:type="dxa"/>
            <w:gridSpan w:val="2"/>
          </w:tcPr>
          <w:p w14:paraId="34B9E2A2" w14:textId="59F7E9D4" w:rsidR="000F2E8A" w:rsidRPr="006836D9" w:rsidRDefault="000F2E8A" w:rsidP="00D83761">
            <w:pPr>
              <w:pStyle w:val="TAL"/>
              <w:rPr>
                <w:ins w:id="2617" w:author="Xiaoyang Tian" w:date="2022-02-17T14:22:00Z"/>
                <w:highlight w:val="yellow"/>
              </w:rPr>
            </w:pPr>
            <w:ins w:id="2618" w:author="Xiaoyang Tian" w:date="2022-02-17T14:24:00Z">
              <w:r w:rsidRPr="00E4076D">
                <w:rPr>
                  <w:highlight w:val="yellow"/>
                </w:rPr>
                <w:t xml:space="preserve">                      </w:t>
              </w:r>
              <w:r w:rsidRPr="00E4076D">
                <w:rPr>
                  <w:snapToGrid w:val="0"/>
                  <w:highlight w:val="yellow"/>
                </w:rPr>
                <w:t>nr-DL-TDOA-SignalMeasurementInformation-r16</w:t>
              </w:r>
            </w:ins>
          </w:p>
        </w:tc>
        <w:tc>
          <w:tcPr>
            <w:tcW w:w="2358" w:type="dxa"/>
          </w:tcPr>
          <w:p w14:paraId="5A38361E" w14:textId="55F9A7B2" w:rsidR="000F2E8A" w:rsidRPr="006836D9" w:rsidRDefault="000F2E8A" w:rsidP="00D83761">
            <w:pPr>
              <w:pStyle w:val="TAL"/>
              <w:rPr>
                <w:ins w:id="2619" w:author="Xiaoyang Tian" w:date="2022-02-17T14:22:00Z"/>
                <w:highlight w:val="yellow"/>
              </w:rPr>
            </w:pPr>
            <w:ins w:id="2620" w:author="Xiaoyang Tian" w:date="2022-02-17T14:24:00Z">
              <w:r w:rsidRPr="006836D9">
                <w:rPr>
                  <w:highlight w:val="yellow"/>
                  <w:lang w:eastAsia="ja-JP"/>
                </w:rPr>
                <w:t>Present. Any value acceptable</w:t>
              </w:r>
            </w:ins>
          </w:p>
        </w:tc>
        <w:tc>
          <w:tcPr>
            <w:tcW w:w="1620" w:type="dxa"/>
          </w:tcPr>
          <w:p w14:paraId="398111DD" w14:textId="77777777" w:rsidR="000F2E8A" w:rsidRPr="000511EE" w:rsidRDefault="000F2E8A" w:rsidP="00B56D51">
            <w:pPr>
              <w:pStyle w:val="TAL"/>
              <w:rPr>
                <w:ins w:id="2621" w:author="Xiaoyang Tian" w:date="2022-02-17T14:22:00Z"/>
                <w:lang w:eastAsia="ja-JP"/>
              </w:rPr>
            </w:pPr>
          </w:p>
        </w:tc>
        <w:tc>
          <w:tcPr>
            <w:tcW w:w="1234" w:type="dxa"/>
          </w:tcPr>
          <w:p w14:paraId="27971385" w14:textId="77777777" w:rsidR="000F2E8A" w:rsidRPr="000511EE" w:rsidRDefault="000F2E8A" w:rsidP="00D83761">
            <w:pPr>
              <w:pStyle w:val="TAL"/>
              <w:rPr>
                <w:ins w:id="2622" w:author="Xiaoyang Tian" w:date="2022-02-17T14:22:00Z"/>
              </w:rPr>
            </w:pPr>
          </w:p>
        </w:tc>
      </w:tr>
      <w:tr w:rsidR="000F2E8A" w:rsidRPr="000511EE" w14:paraId="45D2D53F" w14:textId="77777777" w:rsidTr="00D83761">
        <w:tblPrEx>
          <w:tblCellMar>
            <w:right w:w="108" w:type="dxa"/>
          </w:tblCellMar>
        </w:tblPrEx>
        <w:trPr>
          <w:jc w:val="center"/>
          <w:ins w:id="2623" w:author="Xiaoyang Tian" w:date="2022-02-17T14:22:00Z"/>
        </w:trPr>
        <w:tc>
          <w:tcPr>
            <w:tcW w:w="4535" w:type="dxa"/>
            <w:gridSpan w:val="2"/>
          </w:tcPr>
          <w:p w14:paraId="2C5FB999" w14:textId="686204AE" w:rsidR="000F2E8A" w:rsidRPr="006836D9" w:rsidRDefault="000F2E8A" w:rsidP="00D83761">
            <w:pPr>
              <w:pStyle w:val="TAL"/>
              <w:rPr>
                <w:ins w:id="2624" w:author="Xiaoyang Tian" w:date="2022-02-17T14:22:00Z"/>
                <w:highlight w:val="yellow"/>
              </w:rPr>
            </w:pPr>
            <w:ins w:id="2625" w:author="Xiaoyang Tian" w:date="2022-02-17T14:24:00Z">
              <w:r w:rsidRPr="00E4076D">
                <w:rPr>
                  <w:highlight w:val="yellow"/>
                </w:rPr>
                <w:t xml:space="preserve">                      </w:t>
              </w:r>
              <w:r w:rsidRPr="00E4076D">
                <w:rPr>
                  <w:snapToGrid w:val="0"/>
                  <w:highlight w:val="yellow"/>
                </w:rPr>
                <w:t>nr-DL-TDOA-Error-r16</w:t>
              </w:r>
            </w:ins>
          </w:p>
        </w:tc>
        <w:tc>
          <w:tcPr>
            <w:tcW w:w="2358" w:type="dxa"/>
          </w:tcPr>
          <w:p w14:paraId="6F5FE32B" w14:textId="44974688" w:rsidR="000F2E8A" w:rsidRPr="006836D9" w:rsidRDefault="000F2E8A" w:rsidP="00D83761">
            <w:pPr>
              <w:pStyle w:val="TAL"/>
              <w:rPr>
                <w:ins w:id="2626" w:author="Xiaoyang Tian" w:date="2022-02-17T14:22:00Z"/>
                <w:highlight w:val="yellow"/>
              </w:rPr>
            </w:pPr>
            <w:ins w:id="2627" w:author="Xiaoyang Tian" w:date="2022-02-17T14:24:00Z">
              <w:r w:rsidRPr="006836D9">
                <w:rPr>
                  <w:highlight w:val="yellow"/>
                </w:rPr>
                <w:t>Not present</w:t>
              </w:r>
            </w:ins>
          </w:p>
        </w:tc>
        <w:tc>
          <w:tcPr>
            <w:tcW w:w="1620" w:type="dxa"/>
          </w:tcPr>
          <w:p w14:paraId="4C9AD87D" w14:textId="77777777" w:rsidR="000F2E8A" w:rsidRPr="000511EE" w:rsidRDefault="000F2E8A" w:rsidP="00B56D51">
            <w:pPr>
              <w:pStyle w:val="TAL"/>
              <w:rPr>
                <w:ins w:id="2628" w:author="Xiaoyang Tian" w:date="2022-02-17T14:22:00Z"/>
                <w:lang w:eastAsia="ja-JP"/>
              </w:rPr>
            </w:pPr>
          </w:p>
        </w:tc>
        <w:tc>
          <w:tcPr>
            <w:tcW w:w="1234" w:type="dxa"/>
          </w:tcPr>
          <w:p w14:paraId="6B701497" w14:textId="77777777" w:rsidR="000F2E8A" w:rsidRPr="000511EE" w:rsidRDefault="000F2E8A" w:rsidP="00D83761">
            <w:pPr>
              <w:pStyle w:val="TAL"/>
              <w:rPr>
                <w:ins w:id="2629" w:author="Xiaoyang Tian" w:date="2022-02-17T14:22:00Z"/>
              </w:rPr>
            </w:pPr>
          </w:p>
        </w:tc>
      </w:tr>
      <w:tr w:rsidR="000F2E8A" w:rsidRPr="000511EE" w14:paraId="46BD70EE" w14:textId="77777777" w:rsidTr="00D83761">
        <w:tblPrEx>
          <w:tblCellMar>
            <w:right w:w="108" w:type="dxa"/>
          </w:tblCellMar>
        </w:tblPrEx>
        <w:trPr>
          <w:jc w:val="center"/>
          <w:ins w:id="2630" w:author="Xiaoyang Tian" w:date="2022-02-17T14:23:00Z"/>
        </w:trPr>
        <w:tc>
          <w:tcPr>
            <w:tcW w:w="4535" w:type="dxa"/>
            <w:gridSpan w:val="2"/>
          </w:tcPr>
          <w:p w14:paraId="220B63B5" w14:textId="14D2D5DE" w:rsidR="000F2E8A" w:rsidRPr="000511EE" w:rsidRDefault="000F2E8A" w:rsidP="00D83761">
            <w:pPr>
              <w:pStyle w:val="TAL"/>
              <w:rPr>
                <w:ins w:id="2631" w:author="Xiaoyang Tian" w:date="2022-02-17T14:23:00Z"/>
              </w:rPr>
            </w:pPr>
            <w:ins w:id="2632" w:author="Xiaoyang Tian" w:date="2022-02-17T14:24:00Z">
              <w:r>
                <w:t xml:space="preserve">                    </w:t>
              </w:r>
              <w:r w:rsidRPr="000511EE">
                <w:t>}</w:t>
              </w:r>
            </w:ins>
          </w:p>
        </w:tc>
        <w:tc>
          <w:tcPr>
            <w:tcW w:w="2358" w:type="dxa"/>
          </w:tcPr>
          <w:p w14:paraId="29FCD9D1" w14:textId="77777777" w:rsidR="000F2E8A" w:rsidRPr="000511EE" w:rsidRDefault="000F2E8A" w:rsidP="00D83761">
            <w:pPr>
              <w:pStyle w:val="TAL"/>
              <w:rPr>
                <w:ins w:id="2633" w:author="Xiaoyang Tian" w:date="2022-02-17T14:23:00Z"/>
              </w:rPr>
            </w:pPr>
          </w:p>
        </w:tc>
        <w:tc>
          <w:tcPr>
            <w:tcW w:w="1620" w:type="dxa"/>
          </w:tcPr>
          <w:p w14:paraId="643CF034" w14:textId="77777777" w:rsidR="000F2E8A" w:rsidRPr="000511EE" w:rsidRDefault="000F2E8A" w:rsidP="00B56D51">
            <w:pPr>
              <w:pStyle w:val="TAL"/>
              <w:rPr>
                <w:ins w:id="2634" w:author="Xiaoyang Tian" w:date="2022-02-17T14:23:00Z"/>
                <w:lang w:eastAsia="ja-JP"/>
              </w:rPr>
            </w:pPr>
          </w:p>
        </w:tc>
        <w:tc>
          <w:tcPr>
            <w:tcW w:w="1234" w:type="dxa"/>
          </w:tcPr>
          <w:p w14:paraId="10D7ED76" w14:textId="77777777" w:rsidR="000F2E8A" w:rsidRPr="000511EE" w:rsidRDefault="000F2E8A" w:rsidP="00D83761">
            <w:pPr>
              <w:pStyle w:val="TAL"/>
              <w:rPr>
                <w:ins w:id="2635" w:author="Xiaoyang Tian" w:date="2022-02-17T14:23:00Z"/>
              </w:rPr>
            </w:pPr>
          </w:p>
        </w:tc>
      </w:tr>
      <w:tr w:rsidR="00A670D3" w:rsidRPr="000511EE" w14:paraId="5AE5F9FD" w14:textId="77777777" w:rsidTr="00D83761">
        <w:tblPrEx>
          <w:tblCellMar>
            <w:right w:w="108" w:type="dxa"/>
          </w:tblCellMar>
        </w:tblPrEx>
        <w:trPr>
          <w:jc w:val="center"/>
          <w:ins w:id="2636" w:author="Xiaoyang Tian" w:date="2022-02-09T10:11:00Z"/>
        </w:trPr>
        <w:tc>
          <w:tcPr>
            <w:tcW w:w="4535" w:type="dxa"/>
            <w:gridSpan w:val="2"/>
          </w:tcPr>
          <w:p w14:paraId="7C3FC9A7" w14:textId="38CC58E5" w:rsidR="00A670D3" w:rsidRPr="000511EE" w:rsidRDefault="000F2E8A" w:rsidP="00D83761">
            <w:pPr>
              <w:pStyle w:val="TAL"/>
              <w:rPr>
                <w:ins w:id="2637" w:author="Xiaoyang Tian" w:date="2022-02-09T10:11:00Z"/>
              </w:rPr>
            </w:pPr>
            <w:ins w:id="2638" w:author="Xiaoyang Tian" w:date="2022-02-09T10:11:00Z">
              <w:r>
                <w:t xml:space="preserve">                 </w:t>
              </w:r>
              <w:r w:rsidR="00A670D3" w:rsidRPr="000511EE">
                <w:t>}</w:t>
              </w:r>
            </w:ins>
          </w:p>
        </w:tc>
        <w:tc>
          <w:tcPr>
            <w:tcW w:w="2358" w:type="dxa"/>
          </w:tcPr>
          <w:p w14:paraId="3627F4A5" w14:textId="77777777" w:rsidR="00A670D3" w:rsidRPr="000511EE" w:rsidRDefault="00A670D3" w:rsidP="00D83761">
            <w:pPr>
              <w:pStyle w:val="TAL"/>
              <w:rPr>
                <w:ins w:id="2639" w:author="Xiaoyang Tian" w:date="2022-02-09T10:11:00Z"/>
                <w:lang w:eastAsia="ja-JP"/>
              </w:rPr>
            </w:pPr>
          </w:p>
        </w:tc>
        <w:tc>
          <w:tcPr>
            <w:tcW w:w="1620" w:type="dxa"/>
          </w:tcPr>
          <w:p w14:paraId="35E123DA" w14:textId="77777777" w:rsidR="00A670D3" w:rsidRPr="000511EE" w:rsidRDefault="00A670D3" w:rsidP="00D83761">
            <w:pPr>
              <w:pStyle w:val="TAL"/>
              <w:rPr>
                <w:ins w:id="2640" w:author="Xiaoyang Tian" w:date="2022-02-09T10:11:00Z"/>
                <w:lang w:eastAsia="ja-JP"/>
              </w:rPr>
            </w:pPr>
          </w:p>
        </w:tc>
        <w:tc>
          <w:tcPr>
            <w:tcW w:w="1234" w:type="dxa"/>
          </w:tcPr>
          <w:p w14:paraId="192927BB" w14:textId="77777777" w:rsidR="00A670D3" w:rsidRPr="000511EE" w:rsidRDefault="00A670D3" w:rsidP="00D83761">
            <w:pPr>
              <w:pStyle w:val="TAL"/>
              <w:rPr>
                <w:ins w:id="2641" w:author="Xiaoyang Tian" w:date="2022-02-09T10:11:00Z"/>
              </w:rPr>
            </w:pPr>
          </w:p>
        </w:tc>
      </w:tr>
      <w:tr w:rsidR="00A670D3" w:rsidRPr="000511EE" w14:paraId="3356CB45" w14:textId="77777777" w:rsidTr="00D83761">
        <w:tblPrEx>
          <w:tblCellMar>
            <w:right w:w="108" w:type="dxa"/>
          </w:tblCellMar>
        </w:tblPrEx>
        <w:trPr>
          <w:jc w:val="center"/>
          <w:ins w:id="2642" w:author="Xiaoyang Tian" w:date="2022-02-09T10:11:00Z"/>
        </w:trPr>
        <w:tc>
          <w:tcPr>
            <w:tcW w:w="4535" w:type="dxa"/>
            <w:gridSpan w:val="2"/>
          </w:tcPr>
          <w:p w14:paraId="43B43C92" w14:textId="5FBE0749" w:rsidR="00A670D3" w:rsidRPr="000511EE" w:rsidRDefault="000F2E8A" w:rsidP="00D83761">
            <w:pPr>
              <w:pStyle w:val="TAL"/>
              <w:rPr>
                <w:ins w:id="2643" w:author="Xiaoyang Tian" w:date="2022-02-09T10:11:00Z"/>
              </w:rPr>
            </w:pPr>
            <w:ins w:id="2644" w:author="Xiaoyang Tian" w:date="2022-02-09T10:11:00Z">
              <w:r>
                <w:t xml:space="preserve">            </w:t>
              </w:r>
              <w:r w:rsidR="00A670D3" w:rsidRPr="000511EE">
                <w:t xml:space="preserve"> }</w:t>
              </w:r>
            </w:ins>
          </w:p>
        </w:tc>
        <w:tc>
          <w:tcPr>
            <w:tcW w:w="2358" w:type="dxa"/>
          </w:tcPr>
          <w:p w14:paraId="748488D3" w14:textId="77777777" w:rsidR="00A670D3" w:rsidRPr="000511EE" w:rsidRDefault="00A670D3" w:rsidP="00D83761">
            <w:pPr>
              <w:pStyle w:val="TAL"/>
              <w:rPr>
                <w:ins w:id="2645" w:author="Xiaoyang Tian" w:date="2022-02-09T10:11:00Z"/>
                <w:lang w:eastAsia="ja-JP"/>
              </w:rPr>
            </w:pPr>
          </w:p>
        </w:tc>
        <w:tc>
          <w:tcPr>
            <w:tcW w:w="1620" w:type="dxa"/>
          </w:tcPr>
          <w:p w14:paraId="1B81F40D" w14:textId="77777777" w:rsidR="00A670D3" w:rsidRPr="000511EE" w:rsidRDefault="00A670D3" w:rsidP="00D83761">
            <w:pPr>
              <w:pStyle w:val="TAL"/>
              <w:rPr>
                <w:ins w:id="2646" w:author="Xiaoyang Tian" w:date="2022-02-09T10:11:00Z"/>
                <w:lang w:eastAsia="ja-JP"/>
              </w:rPr>
            </w:pPr>
          </w:p>
        </w:tc>
        <w:tc>
          <w:tcPr>
            <w:tcW w:w="1234" w:type="dxa"/>
          </w:tcPr>
          <w:p w14:paraId="637C51B0" w14:textId="77777777" w:rsidR="00A670D3" w:rsidRPr="000511EE" w:rsidRDefault="00A670D3" w:rsidP="00D83761">
            <w:pPr>
              <w:pStyle w:val="TAL"/>
              <w:rPr>
                <w:ins w:id="2647" w:author="Xiaoyang Tian" w:date="2022-02-09T10:11:00Z"/>
              </w:rPr>
            </w:pPr>
          </w:p>
        </w:tc>
      </w:tr>
      <w:tr w:rsidR="00A670D3" w:rsidRPr="000511EE" w14:paraId="23D9C6AC" w14:textId="77777777" w:rsidTr="00D83761">
        <w:tblPrEx>
          <w:tblCellMar>
            <w:right w:w="108" w:type="dxa"/>
          </w:tblCellMar>
        </w:tblPrEx>
        <w:trPr>
          <w:jc w:val="center"/>
          <w:ins w:id="2648" w:author="Xiaoyang Tian" w:date="2022-02-09T10:11:00Z"/>
        </w:trPr>
        <w:tc>
          <w:tcPr>
            <w:tcW w:w="4535" w:type="dxa"/>
            <w:gridSpan w:val="2"/>
          </w:tcPr>
          <w:p w14:paraId="23C0D2FC" w14:textId="77777777" w:rsidR="00A670D3" w:rsidRPr="000511EE" w:rsidRDefault="00A670D3" w:rsidP="00D83761">
            <w:pPr>
              <w:pStyle w:val="TAL"/>
              <w:rPr>
                <w:ins w:id="2649" w:author="Xiaoyang Tian" w:date="2022-02-09T10:11:00Z"/>
              </w:rPr>
            </w:pPr>
            <w:ins w:id="2650" w:author="Xiaoyang Tian" w:date="2022-02-09T10:11:00Z">
              <w:r w:rsidRPr="000511EE">
                <w:lastRenderedPageBreak/>
                <w:t xml:space="preserve">        }</w:t>
              </w:r>
            </w:ins>
          </w:p>
        </w:tc>
        <w:tc>
          <w:tcPr>
            <w:tcW w:w="2358" w:type="dxa"/>
          </w:tcPr>
          <w:p w14:paraId="376ADAE0" w14:textId="77777777" w:rsidR="00A670D3" w:rsidRPr="000511EE" w:rsidRDefault="00A670D3" w:rsidP="00D83761">
            <w:pPr>
              <w:pStyle w:val="TAL"/>
              <w:rPr>
                <w:ins w:id="2651" w:author="Xiaoyang Tian" w:date="2022-02-09T10:11:00Z"/>
                <w:lang w:eastAsia="ja-JP"/>
              </w:rPr>
            </w:pPr>
          </w:p>
        </w:tc>
        <w:tc>
          <w:tcPr>
            <w:tcW w:w="1620" w:type="dxa"/>
          </w:tcPr>
          <w:p w14:paraId="195B883D" w14:textId="77777777" w:rsidR="00A670D3" w:rsidRPr="000511EE" w:rsidRDefault="00A670D3" w:rsidP="00D83761">
            <w:pPr>
              <w:pStyle w:val="TAL"/>
              <w:rPr>
                <w:ins w:id="2652" w:author="Xiaoyang Tian" w:date="2022-02-09T10:11:00Z"/>
                <w:lang w:eastAsia="ja-JP"/>
              </w:rPr>
            </w:pPr>
          </w:p>
        </w:tc>
        <w:tc>
          <w:tcPr>
            <w:tcW w:w="1234" w:type="dxa"/>
          </w:tcPr>
          <w:p w14:paraId="67863CDD" w14:textId="77777777" w:rsidR="00A670D3" w:rsidRPr="000511EE" w:rsidRDefault="00A670D3" w:rsidP="00D83761">
            <w:pPr>
              <w:pStyle w:val="TAL"/>
              <w:rPr>
                <w:ins w:id="2653" w:author="Xiaoyang Tian" w:date="2022-02-09T10:11:00Z"/>
              </w:rPr>
            </w:pPr>
          </w:p>
        </w:tc>
      </w:tr>
      <w:tr w:rsidR="00A670D3" w:rsidRPr="000511EE" w14:paraId="73995356" w14:textId="77777777" w:rsidTr="00D83761">
        <w:tblPrEx>
          <w:tblCellMar>
            <w:right w:w="108" w:type="dxa"/>
          </w:tblCellMar>
        </w:tblPrEx>
        <w:trPr>
          <w:jc w:val="center"/>
          <w:ins w:id="2654" w:author="Xiaoyang Tian" w:date="2022-02-09T10:11:00Z"/>
        </w:trPr>
        <w:tc>
          <w:tcPr>
            <w:tcW w:w="4535" w:type="dxa"/>
            <w:gridSpan w:val="2"/>
          </w:tcPr>
          <w:p w14:paraId="74A78CE6" w14:textId="77777777" w:rsidR="00A670D3" w:rsidRPr="000511EE" w:rsidRDefault="00A670D3" w:rsidP="00D83761">
            <w:pPr>
              <w:pStyle w:val="TAL"/>
              <w:rPr>
                <w:ins w:id="2655" w:author="Xiaoyang Tian" w:date="2022-02-09T10:11:00Z"/>
              </w:rPr>
            </w:pPr>
            <w:ins w:id="2656" w:author="Xiaoyang Tian" w:date="2022-02-09T10:11:00Z">
              <w:r w:rsidRPr="000511EE">
                <w:t xml:space="preserve">     }</w:t>
              </w:r>
            </w:ins>
          </w:p>
        </w:tc>
        <w:tc>
          <w:tcPr>
            <w:tcW w:w="2358" w:type="dxa"/>
          </w:tcPr>
          <w:p w14:paraId="5AD53A48" w14:textId="77777777" w:rsidR="00A670D3" w:rsidRPr="000511EE" w:rsidRDefault="00A670D3" w:rsidP="00D83761">
            <w:pPr>
              <w:pStyle w:val="TAL"/>
              <w:rPr>
                <w:ins w:id="2657" w:author="Xiaoyang Tian" w:date="2022-02-09T10:11:00Z"/>
                <w:lang w:eastAsia="ja-JP"/>
              </w:rPr>
            </w:pPr>
          </w:p>
        </w:tc>
        <w:tc>
          <w:tcPr>
            <w:tcW w:w="1620" w:type="dxa"/>
          </w:tcPr>
          <w:p w14:paraId="4129B732" w14:textId="77777777" w:rsidR="00A670D3" w:rsidRPr="000511EE" w:rsidRDefault="00A670D3" w:rsidP="00D83761">
            <w:pPr>
              <w:pStyle w:val="TAL"/>
              <w:rPr>
                <w:ins w:id="2658" w:author="Xiaoyang Tian" w:date="2022-02-09T10:11:00Z"/>
                <w:lang w:eastAsia="ja-JP"/>
              </w:rPr>
            </w:pPr>
          </w:p>
        </w:tc>
        <w:tc>
          <w:tcPr>
            <w:tcW w:w="1234" w:type="dxa"/>
          </w:tcPr>
          <w:p w14:paraId="7865C73C" w14:textId="77777777" w:rsidR="00A670D3" w:rsidRPr="000511EE" w:rsidRDefault="00A670D3" w:rsidP="00D83761">
            <w:pPr>
              <w:pStyle w:val="TAL"/>
              <w:rPr>
                <w:ins w:id="2659" w:author="Xiaoyang Tian" w:date="2022-02-09T10:11:00Z"/>
              </w:rPr>
            </w:pPr>
          </w:p>
        </w:tc>
      </w:tr>
      <w:tr w:rsidR="00A670D3" w:rsidRPr="000511EE" w14:paraId="22EDC2AB" w14:textId="77777777" w:rsidTr="00D83761">
        <w:tblPrEx>
          <w:tblCellMar>
            <w:right w:w="108" w:type="dxa"/>
          </w:tblCellMar>
        </w:tblPrEx>
        <w:trPr>
          <w:jc w:val="center"/>
          <w:ins w:id="2660" w:author="Xiaoyang Tian" w:date="2022-02-09T10:11:00Z"/>
        </w:trPr>
        <w:tc>
          <w:tcPr>
            <w:tcW w:w="4535" w:type="dxa"/>
            <w:gridSpan w:val="2"/>
          </w:tcPr>
          <w:p w14:paraId="5C1F04E6" w14:textId="77777777" w:rsidR="00A670D3" w:rsidRPr="000511EE" w:rsidRDefault="00A670D3" w:rsidP="00D83761">
            <w:pPr>
              <w:pStyle w:val="TAL"/>
              <w:rPr>
                <w:ins w:id="2661" w:author="Xiaoyang Tian" w:date="2022-02-09T10:11:00Z"/>
              </w:rPr>
            </w:pPr>
            <w:ins w:id="2662" w:author="Xiaoyang Tian" w:date="2022-02-09T10:11:00Z">
              <w:r w:rsidRPr="000511EE">
                <w:t xml:space="preserve"> }</w:t>
              </w:r>
            </w:ins>
          </w:p>
        </w:tc>
        <w:tc>
          <w:tcPr>
            <w:tcW w:w="2358" w:type="dxa"/>
          </w:tcPr>
          <w:p w14:paraId="2D0BD2BC" w14:textId="77777777" w:rsidR="00A670D3" w:rsidRPr="000511EE" w:rsidRDefault="00A670D3" w:rsidP="00D83761">
            <w:pPr>
              <w:pStyle w:val="TAL"/>
              <w:rPr>
                <w:ins w:id="2663" w:author="Xiaoyang Tian" w:date="2022-02-09T10:11:00Z"/>
                <w:lang w:eastAsia="ja-JP"/>
              </w:rPr>
            </w:pPr>
          </w:p>
        </w:tc>
        <w:tc>
          <w:tcPr>
            <w:tcW w:w="1620" w:type="dxa"/>
          </w:tcPr>
          <w:p w14:paraId="39A02E58" w14:textId="77777777" w:rsidR="00A670D3" w:rsidRPr="000511EE" w:rsidRDefault="00A670D3" w:rsidP="00D83761">
            <w:pPr>
              <w:pStyle w:val="TAL"/>
              <w:rPr>
                <w:ins w:id="2664" w:author="Xiaoyang Tian" w:date="2022-02-09T10:11:00Z"/>
                <w:lang w:eastAsia="ja-JP"/>
              </w:rPr>
            </w:pPr>
          </w:p>
        </w:tc>
        <w:tc>
          <w:tcPr>
            <w:tcW w:w="1234" w:type="dxa"/>
          </w:tcPr>
          <w:p w14:paraId="511EBAB6" w14:textId="77777777" w:rsidR="00A670D3" w:rsidRPr="000511EE" w:rsidRDefault="00A670D3" w:rsidP="00D83761">
            <w:pPr>
              <w:pStyle w:val="TAL"/>
              <w:rPr>
                <w:ins w:id="2665" w:author="Xiaoyang Tian" w:date="2022-02-09T10:11:00Z"/>
              </w:rPr>
            </w:pPr>
          </w:p>
        </w:tc>
      </w:tr>
      <w:tr w:rsidR="00A670D3" w:rsidRPr="000511EE" w14:paraId="7CB3E8F4" w14:textId="77777777" w:rsidTr="00D83761">
        <w:tblPrEx>
          <w:tblCellMar>
            <w:right w:w="108" w:type="dxa"/>
          </w:tblCellMar>
        </w:tblPrEx>
        <w:trPr>
          <w:jc w:val="center"/>
          <w:ins w:id="2666" w:author="Xiaoyang Tian" w:date="2022-02-09T10:11:00Z"/>
        </w:trPr>
        <w:tc>
          <w:tcPr>
            <w:tcW w:w="4535" w:type="dxa"/>
            <w:gridSpan w:val="2"/>
          </w:tcPr>
          <w:p w14:paraId="1651D8D7" w14:textId="77777777" w:rsidR="00A670D3" w:rsidRPr="000511EE" w:rsidRDefault="00A670D3" w:rsidP="00D83761">
            <w:pPr>
              <w:pStyle w:val="TAL"/>
              <w:rPr>
                <w:ins w:id="2667" w:author="Xiaoyang Tian" w:date="2022-02-09T10:11:00Z"/>
              </w:rPr>
            </w:pPr>
            <w:ins w:id="2668" w:author="Xiaoyang Tian" w:date="2022-02-09T10:11:00Z">
              <w:r w:rsidRPr="000511EE">
                <w:t>}</w:t>
              </w:r>
            </w:ins>
          </w:p>
        </w:tc>
        <w:tc>
          <w:tcPr>
            <w:tcW w:w="2358" w:type="dxa"/>
          </w:tcPr>
          <w:p w14:paraId="5CF864DB" w14:textId="77777777" w:rsidR="00A670D3" w:rsidRPr="000511EE" w:rsidRDefault="00A670D3" w:rsidP="00D83761">
            <w:pPr>
              <w:pStyle w:val="TAL"/>
              <w:rPr>
                <w:ins w:id="2669" w:author="Xiaoyang Tian" w:date="2022-02-09T10:11:00Z"/>
                <w:lang w:eastAsia="ja-JP"/>
              </w:rPr>
            </w:pPr>
          </w:p>
        </w:tc>
        <w:tc>
          <w:tcPr>
            <w:tcW w:w="1620" w:type="dxa"/>
          </w:tcPr>
          <w:p w14:paraId="4041FA9A" w14:textId="77777777" w:rsidR="00A670D3" w:rsidRPr="000511EE" w:rsidRDefault="00A670D3" w:rsidP="00D83761">
            <w:pPr>
              <w:pStyle w:val="TAL"/>
              <w:rPr>
                <w:ins w:id="2670" w:author="Xiaoyang Tian" w:date="2022-02-09T10:11:00Z"/>
                <w:lang w:eastAsia="ja-JP"/>
              </w:rPr>
            </w:pPr>
          </w:p>
        </w:tc>
        <w:tc>
          <w:tcPr>
            <w:tcW w:w="1234" w:type="dxa"/>
          </w:tcPr>
          <w:p w14:paraId="3E37C601" w14:textId="77777777" w:rsidR="00A670D3" w:rsidRPr="000511EE" w:rsidRDefault="00A670D3" w:rsidP="00D83761">
            <w:pPr>
              <w:pStyle w:val="TAL"/>
              <w:rPr>
                <w:ins w:id="2671" w:author="Xiaoyang Tian" w:date="2022-02-09T10:11:00Z"/>
              </w:rPr>
            </w:pPr>
          </w:p>
        </w:tc>
      </w:tr>
    </w:tbl>
    <w:p w14:paraId="6B90883C" w14:textId="77777777" w:rsidR="0039067A" w:rsidRPr="008B36E9" w:rsidRDefault="0039067A" w:rsidP="00A012F5">
      <w:pPr>
        <w:rPr>
          <w:lang w:eastAsia="zh-CN"/>
        </w:rPr>
      </w:pPr>
    </w:p>
    <w:sectPr w:rsidR="0039067A" w:rsidRPr="008B36E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886C14E" w15:done="0"/>
  <w15:commentEx w15:paraId="23125150" w15:done="0"/>
  <w15:commentEx w15:paraId="2D3422E8" w15:done="0"/>
  <w15:commentEx w15:paraId="1547E8B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FEC509" w16cex:dateUtc="2021-09-29T09:57:00Z"/>
  <w16cex:commentExtensible w16cex:durableId="24FEC562" w16cex:dateUtc="2021-09-29T09:58:00Z"/>
  <w16cex:commentExtensible w16cex:durableId="24FEC585" w16cex:dateUtc="2021-09-29T09:59:00Z"/>
  <w16cex:commentExtensible w16cex:durableId="24FEC5C1" w16cex:dateUtc="2021-09-29T10: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886C14E" w16cid:durableId="24FEC509"/>
  <w16cid:commentId w16cid:paraId="23125150" w16cid:durableId="24FEC562"/>
  <w16cid:commentId w16cid:paraId="2D3422E8" w16cid:durableId="24FEC585"/>
  <w16cid:commentId w16cid:paraId="1547E8BC" w16cid:durableId="24FEC5C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B0B622" w14:textId="77777777" w:rsidR="00D70166" w:rsidRDefault="00D70166">
      <w:r>
        <w:separator/>
      </w:r>
    </w:p>
  </w:endnote>
  <w:endnote w:type="continuationSeparator" w:id="0">
    <w:p w14:paraId="7070F029" w14:textId="77777777" w:rsidR="00D70166" w:rsidRDefault="00D701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等线">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A816AC" w14:textId="77777777" w:rsidR="00D70166" w:rsidRDefault="00D70166">
      <w:r>
        <w:separator/>
      </w:r>
    </w:p>
  </w:footnote>
  <w:footnote w:type="continuationSeparator" w:id="0">
    <w:p w14:paraId="4112C80A" w14:textId="77777777" w:rsidR="00D70166" w:rsidRDefault="00D701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809768" w14:textId="77777777" w:rsidR="0017403D" w:rsidRDefault="001740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78D209" w14:textId="77777777" w:rsidR="0017403D" w:rsidRDefault="0017403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473828" w14:textId="77777777" w:rsidR="0017403D" w:rsidRDefault="0017403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7DC9C4" w14:textId="77777777" w:rsidR="0017403D" w:rsidRDefault="0017403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D422A3"/>
    <w:multiLevelType w:val="hybridMultilevel"/>
    <w:tmpl w:val="015EECCC"/>
    <w:lvl w:ilvl="0" w:tplc="0C4E8B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33296918"/>
    <w:multiLevelType w:val="hybridMultilevel"/>
    <w:tmpl w:val="D2EAD53A"/>
    <w:lvl w:ilvl="0" w:tplc="7C52E3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40B94307"/>
    <w:multiLevelType w:val="hybridMultilevel"/>
    <w:tmpl w:val="342C036A"/>
    <w:lvl w:ilvl="0" w:tplc="D84420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6F490254"/>
    <w:multiLevelType w:val="hybridMultilevel"/>
    <w:tmpl w:val="B42EF9FE"/>
    <w:lvl w:ilvl="0" w:tplc="E9223E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0"/>
  </w:num>
  <w:num w:numId="3">
    <w:abstractNumId w:val="2"/>
  </w:num>
  <w:num w:numId="4">
    <w:abstractNumId w:val="1"/>
  </w:num>
  <w:num w:numId="5">
    <w:abstractNumId w:val="5"/>
  </w:num>
  <w:num w:numId="6">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2B51"/>
    <w:rsid w:val="00007F63"/>
    <w:rsid w:val="00011A00"/>
    <w:rsid w:val="00017929"/>
    <w:rsid w:val="000203C3"/>
    <w:rsid w:val="00022E4A"/>
    <w:rsid w:val="00022FB7"/>
    <w:rsid w:val="0002358F"/>
    <w:rsid w:val="00024BAF"/>
    <w:rsid w:val="000271DF"/>
    <w:rsid w:val="00031506"/>
    <w:rsid w:val="000346AE"/>
    <w:rsid w:val="000474F7"/>
    <w:rsid w:val="00047C83"/>
    <w:rsid w:val="00062C80"/>
    <w:rsid w:val="00065B04"/>
    <w:rsid w:val="00070438"/>
    <w:rsid w:val="00071272"/>
    <w:rsid w:val="0007383A"/>
    <w:rsid w:val="00073FCC"/>
    <w:rsid w:val="0007712A"/>
    <w:rsid w:val="000772C9"/>
    <w:rsid w:val="0008024B"/>
    <w:rsid w:val="00082A35"/>
    <w:rsid w:val="000830E9"/>
    <w:rsid w:val="00084FAD"/>
    <w:rsid w:val="00090747"/>
    <w:rsid w:val="00091928"/>
    <w:rsid w:val="00092754"/>
    <w:rsid w:val="00092F2E"/>
    <w:rsid w:val="00093950"/>
    <w:rsid w:val="000A106E"/>
    <w:rsid w:val="000A6394"/>
    <w:rsid w:val="000A6577"/>
    <w:rsid w:val="000B0762"/>
    <w:rsid w:val="000B1451"/>
    <w:rsid w:val="000B1EA7"/>
    <w:rsid w:val="000B2A65"/>
    <w:rsid w:val="000B3B20"/>
    <w:rsid w:val="000B60E6"/>
    <w:rsid w:val="000B7FED"/>
    <w:rsid w:val="000C038A"/>
    <w:rsid w:val="000C3276"/>
    <w:rsid w:val="000C3856"/>
    <w:rsid w:val="000C4B53"/>
    <w:rsid w:val="000C6182"/>
    <w:rsid w:val="000C6598"/>
    <w:rsid w:val="000C6BE4"/>
    <w:rsid w:val="000C7042"/>
    <w:rsid w:val="000C74F4"/>
    <w:rsid w:val="000D0BBC"/>
    <w:rsid w:val="000D0E05"/>
    <w:rsid w:val="000D33B0"/>
    <w:rsid w:val="000D44B3"/>
    <w:rsid w:val="000D4834"/>
    <w:rsid w:val="000F2E8A"/>
    <w:rsid w:val="000F3530"/>
    <w:rsid w:val="000F3D63"/>
    <w:rsid w:val="000F4274"/>
    <w:rsid w:val="000F70BA"/>
    <w:rsid w:val="000F728C"/>
    <w:rsid w:val="00100285"/>
    <w:rsid w:val="00101464"/>
    <w:rsid w:val="00103227"/>
    <w:rsid w:val="00103326"/>
    <w:rsid w:val="00105DEC"/>
    <w:rsid w:val="00111EA2"/>
    <w:rsid w:val="00112123"/>
    <w:rsid w:val="00120BC5"/>
    <w:rsid w:val="00121A08"/>
    <w:rsid w:val="00123C62"/>
    <w:rsid w:val="00126FB3"/>
    <w:rsid w:val="0014151E"/>
    <w:rsid w:val="001433AF"/>
    <w:rsid w:val="00144216"/>
    <w:rsid w:val="0014500F"/>
    <w:rsid w:val="00145A83"/>
    <w:rsid w:val="00145D43"/>
    <w:rsid w:val="00146E6E"/>
    <w:rsid w:val="00147720"/>
    <w:rsid w:val="00152FFC"/>
    <w:rsid w:val="00154B80"/>
    <w:rsid w:val="00155A29"/>
    <w:rsid w:val="00157351"/>
    <w:rsid w:val="0016524D"/>
    <w:rsid w:val="0017347F"/>
    <w:rsid w:val="0017403D"/>
    <w:rsid w:val="00175A32"/>
    <w:rsid w:val="00175D56"/>
    <w:rsid w:val="001763DA"/>
    <w:rsid w:val="0017797F"/>
    <w:rsid w:val="001819AA"/>
    <w:rsid w:val="001820B3"/>
    <w:rsid w:val="00182D1A"/>
    <w:rsid w:val="00185FB8"/>
    <w:rsid w:val="0019274C"/>
    <w:rsid w:val="00192C46"/>
    <w:rsid w:val="001A08B3"/>
    <w:rsid w:val="001A3504"/>
    <w:rsid w:val="001A5C6D"/>
    <w:rsid w:val="001A677A"/>
    <w:rsid w:val="001A7B60"/>
    <w:rsid w:val="001B52F0"/>
    <w:rsid w:val="001B6E20"/>
    <w:rsid w:val="001B75C9"/>
    <w:rsid w:val="001B7A65"/>
    <w:rsid w:val="001B7FA1"/>
    <w:rsid w:val="001C5245"/>
    <w:rsid w:val="001C621F"/>
    <w:rsid w:val="001D17EF"/>
    <w:rsid w:val="001D64E0"/>
    <w:rsid w:val="001D69D3"/>
    <w:rsid w:val="001D7C66"/>
    <w:rsid w:val="001E0995"/>
    <w:rsid w:val="001E1CEB"/>
    <w:rsid w:val="001E41F3"/>
    <w:rsid w:val="001E55D4"/>
    <w:rsid w:val="001F1FD6"/>
    <w:rsid w:val="001F575D"/>
    <w:rsid w:val="001F5CC7"/>
    <w:rsid w:val="00204632"/>
    <w:rsid w:val="002051B9"/>
    <w:rsid w:val="00206211"/>
    <w:rsid w:val="002110BC"/>
    <w:rsid w:val="00216435"/>
    <w:rsid w:val="002168A0"/>
    <w:rsid w:val="00217C85"/>
    <w:rsid w:val="00224701"/>
    <w:rsid w:val="002277F2"/>
    <w:rsid w:val="00227E04"/>
    <w:rsid w:val="00230D25"/>
    <w:rsid w:val="002312F4"/>
    <w:rsid w:val="00234145"/>
    <w:rsid w:val="0023559F"/>
    <w:rsid w:val="002376B4"/>
    <w:rsid w:val="00241EEF"/>
    <w:rsid w:val="0024273F"/>
    <w:rsid w:val="00250F86"/>
    <w:rsid w:val="002515BD"/>
    <w:rsid w:val="00256180"/>
    <w:rsid w:val="0026004D"/>
    <w:rsid w:val="00263A03"/>
    <w:rsid w:val="002640DD"/>
    <w:rsid w:val="002666B2"/>
    <w:rsid w:val="002667D6"/>
    <w:rsid w:val="00266AE7"/>
    <w:rsid w:val="00270CE8"/>
    <w:rsid w:val="00272606"/>
    <w:rsid w:val="002733B6"/>
    <w:rsid w:val="0027420E"/>
    <w:rsid w:val="00275D12"/>
    <w:rsid w:val="0027627B"/>
    <w:rsid w:val="00276899"/>
    <w:rsid w:val="00276B95"/>
    <w:rsid w:val="00276D21"/>
    <w:rsid w:val="002812AD"/>
    <w:rsid w:val="002812C5"/>
    <w:rsid w:val="00281EA9"/>
    <w:rsid w:val="00284FEB"/>
    <w:rsid w:val="002860C4"/>
    <w:rsid w:val="0029435A"/>
    <w:rsid w:val="00294752"/>
    <w:rsid w:val="0029581D"/>
    <w:rsid w:val="002969B1"/>
    <w:rsid w:val="002A4CC6"/>
    <w:rsid w:val="002A52CA"/>
    <w:rsid w:val="002A74E6"/>
    <w:rsid w:val="002B1668"/>
    <w:rsid w:val="002B2FEB"/>
    <w:rsid w:val="002B4DB8"/>
    <w:rsid w:val="002B5741"/>
    <w:rsid w:val="002C7439"/>
    <w:rsid w:val="002D3ED6"/>
    <w:rsid w:val="002D61D6"/>
    <w:rsid w:val="002D637C"/>
    <w:rsid w:val="002D65B2"/>
    <w:rsid w:val="002E1287"/>
    <w:rsid w:val="002E472E"/>
    <w:rsid w:val="002F0FEC"/>
    <w:rsid w:val="002F3658"/>
    <w:rsid w:val="002F3FBF"/>
    <w:rsid w:val="003021DF"/>
    <w:rsid w:val="00303FA5"/>
    <w:rsid w:val="00305409"/>
    <w:rsid w:val="00305CB7"/>
    <w:rsid w:val="00306414"/>
    <w:rsid w:val="003154F3"/>
    <w:rsid w:val="003239AB"/>
    <w:rsid w:val="00324A62"/>
    <w:rsid w:val="00325166"/>
    <w:rsid w:val="00327283"/>
    <w:rsid w:val="003322DE"/>
    <w:rsid w:val="003324E0"/>
    <w:rsid w:val="0033450B"/>
    <w:rsid w:val="003349D3"/>
    <w:rsid w:val="00334C9B"/>
    <w:rsid w:val="00335579"/>
    <w:rsid w:val="003416F7"/>
    <w:rsid w:val="00342E15"/>
    <w:rsid w:val="0035039D"/>
    <w:rsid w:val="00350ADC"/>
    <w:rsid w:val="00350DBB"/>
    <w:rsid w:val="00353D34"/>
    <w:rsid w:val="003552B1"/>
    <w:rsid w:val="00355ED3"/>
    <w:rsid w:val="00357D55"/>
    <w:rsid w:val="003609EF"/>
    <w:rsid w:val="0036231A"/>
    <w:rsid w:val="00371FF1"/>
    <w:rsid w:val="00374DD4"/>
    <w:rsid w:val="00377ECE"/>
    <w:rsid w:val="00381702"/>
    <w:rsid w:val="00382DCA"/>
    <w:rsid w:val="00384F1B"/>
    <w:rsid w:val="0039067A"/>
    <w:rsid w:val="0039184D"/>
    <w:rsid w:val="0039410E"/>
    <w:rsid w:val="00394374"/>
    <w:rsid w:val="003A0C95"/>
    <w:rsid w:val="003A7679"/>
    <w:rsid w:val="003B008B"/>
    <w:rsid w:val="003B1EF6"/>
    <w:rsid w:val="003B5D95"/>
    <w:rsid w:val="003B6F29"/>
    <w:rsid w:val="003C13C8"/>
    <w:rsid w:val="003C38BD"/>
    <w:rsid w:val="003D73C3"/>
    <w:rsid w:val="003D791F"/>
    <w:rsid w:val="003E1A36"/>
    <w:rsid w:val="003E4960"/>
    <w:rsid w:val="003E742B"/>
    <w:rsid w:val="003F1526"/>
    <w:rsid w:val="003F31D9"/>
    <w:rsid w:val="003F3751"/>
    <w:rsid w:val="00402793"/>
    <w:rsid w:val="004034EC"/>
    <w:rsid w:val="00404461"/>
    <w:rsid w:val="00405933"/>
    <w:rsid w:val="00406A85"/>
    <w:rsid w:val="00410371"/>
    <w:rsid w:val="00412052"/>
    <w:rsid w:val="004160D2"/>
    <w:rsid w:val="00416200"/>
    <w:rsid w:val="0041644B"/>
    <w:rsid w:val="00420B26"/>
    <w:rsid w:val="004242F1"/>
    <w:rsid w:val="004247AC"/>
    <w:rsid w:val="00425150"/>
    <w:rsid w:val="00430A96"/>
    <w:rsid w:val="00434317"/>
    <w:rsid w:val="004362F3"/>
    <w:rsid w:val="00436D94"/>
    <w:rsid w:val="004444E5"/>
    <w:rsid w:val="00444F4E"/>
    <w:rsid w:val="00447E5A"/>
    <w:rsid w:val="004517A4"/>
    <w:rsid w:val="00451B14"/>
    <w:rsid w:val="004522B6"/>
    <w:rsid w:val="0047268A"/>
    <w:rsid w:val="00472ADF"/>
    <w:rsid w:val="00473D58"/>
    <w:rsid w:val="00480D38"/>
    <w:rsid w:val="00482138"/>
    <w:rsid w:val="004905AB"/>
    <w:rsid w:val="00493609"/>
    <w:rsid w:val="00494DBF"/>
    <w:rsid w:val="004A10CB"/>
    <w:rsid w:val="004A473F"/>
    <w:rsid w:val="004B0ED9"/>
    <w:rsid w:val="004B1434"/>
    <w:rsid w:val="004B1459"/>
    <w:rsid w:val="004B3E36"/>
    <w:rsid w:val="004B549F"/>
    <w:rsid w:val="004B5DD6"/>
    <w:rsid w:val="004B75B7"/>
    <w:rsid w:val="004C2234"/>
    <w:rsid w:val="004C7499"/>
    <w:rsid w:val="004D4C84"/>
    <w:rsid w:val="004D628F"/>
    <w:rsid w:val="004E2575"/>
    <w:rsid w:val="004E531F"/>
    <w:rsid w:val="004E54EE"/>
    <w:rsid w:val="004E634A"/>
    <w:rsid w:val="004E680A"/>
    <w:rsid w:val="004E7DDF"/>
    <w:rsid w:val="004F0AA5"/>
    <w:rsid w:val="004F3FE8"/>
    <w:rsid w:val="004F54B4"/>
    <w:rsid w:val="004F73AE"/>
    <w:rsid w:val="004F76E5"/>
    <w:rsid w:val="005027C4"/>
    <w:rsid w:val="0051580D"/>
    <w:rsid w:val="00517EFC"/>
    <w:rsid w:val="00520F7F"/>
    <w:rsid w:val="005225A2"/>
    <w:rsid w:val="00533FC9"/>
    <w:rsid w:val="005348C5"/>
    <w:rsid w:val="00536795"/>
    <w:rsid w:val="00537DD0"/>
    <w:rsid w:val="00542CF4"/>
    <w:rsid w:val="00547111"/>
    <w:rsid w:val="005554C8"/>
    <w:rsid w:val="0056369E"/>
    <w:rsid w:val="0056437E"/>
    <w:rsid w:val="00565169"/>
    <w:rsid w:val="005675AF"/>
    <w:rsid w:val="0057408B"/>
    <w:rsid w:val="00576A31"/>
    <w:rsid w:val="00577748"/>
    <w:rsid w:val="00577954"/>
    <w:rsid w:val="00577D8E"/>
    <w:rsid w:val="0058062E"/>
    <w:rsid w:val="0058084D"/>
    <w:rsid w:val="005813E8"/>
    <w:rsid w:val="00582C8D"/>
    <w:rsid w:val="00583AB3"/>
    <w:rsid w:val="00592D74"/>
    <w:rsid w:val="00593C2C"/>
    <w:rsid w:val="0059604C"/>
    <w:rsid w:val="005A1A03"/>
    <w:rsid w:val="005A29EF"/>
    <w:rsid w:val="005A59F8"/>
    <w:rsid w:val="005A768C"/>
    <w:rsid w:val="005B4B6E"/>
    <w:rsid w:val="005B7701"/>
    <w:rsid w:val="005C0736"/>
    <w:rsid w:val="005C1262"/>
    <w:rsid w:val="005C17FE"/>
    <w:rsid w:val="005C1A37"/>
    <w:rsid w:val="005C2E4D"/>
    <w:rsid w:val="005C486A"/>
    <w:rsid w:val="005C7FDE"/>
    <w:rsid w:val="005D04AF"/>
    <w:rsid w:val="005D11D8"/>
    <w:rsid w:val="005D5F5F"/>
    <w:rsid w:val="005D6730"/>
    <w:rsid w:val="005E0389"/>
    <w:rsid w:val="005E26C3"/>
    <w:rsid w:val="005E2C44"/>
    <w:rsid w:val="005E67A3"/>
    <w:rsid w:val="00602633"/>
    <w:rsid w:val="00602BBD"/>
    <w:rsid w:val="00607976"/>
    <w:rsid w:val="00620DC0"/>
    <w:rsid w:val="00621188"/>
    <w:rsid w:val="006238A8"/>
    <w:rsid w:val="006257ED"/>
    <w:rsid w:val="006267F6"/>
    <w:rsid w:val="00626DED"/>
    <w:rsid w:val="006304B9"/>
    <w:rsid w:val="006322F8"/>
    <w:rsid w:val="006323F1"/>
    <w:rsid w:val="0063629A"/>
    <w:rsid w:val="00640AED"/>
    <w:rsid w:val="00640E93"/>
    <w:rsid w:val="00641E95"/>
    <w:rsid w:val="00642E0D"/>
    <w:rsid w:val="00647A40"/>
    <w:rsid w:val="006500F3"/>
    <w:rsid w:val="00650565"/>
    <w:rsid w:val="00654783"/>
    <w:rsid w:val="0065628D"/>
    <w:rsid w:val="006627AB"/>
    <w:rsid w:val="00665C47"/>
    <w:rsid w:val="00674196"/>
    <w:rsid w:val="00676025"/>
    <w:rsid w:val="00677349"/>
    <w:rsid w:val="006836D9"/>
    <w:rsid w:val="00690FED"/>
    <w:rsid w:val="00694621"/>
    <w:rsid w:val="00694AFE"/>
    <w:rsid w:val="00695808"/>
    <w:rsid w:val="006A6511"/>
    <w:rsid w:val="006B18CD"/>
    <w:rsid w:val="006B46FB"/>
    <w:rsid w:val="006B56BC"/>
    <w:rsid w:val="006C05A5"/>
    <w:rsid w:val="006C357D"/>
    <w:rsid w:val="006C4CCE"/>
    <w:rsid w:val="006D29F3"/>
    <w:rsid w:val="006E09F9"/>
    <w:rsid w:val="006E0DD6"/>
    <w:rsid w:val="006E21FB"/>
    <w:rsid w:val="006E53CA"/>
    <w:rsid w:val="006F0B5A"/>
    <w:rsid w:val="006F1693"/>
    <w:rsid w:val="006F2AAC"/>
    <w:rsid w:val="006F5E3C"/>
    <w:rsid w:val="006F6DE1"/>
    <w:rsid w:val="0070302E"/>
    <w:rsid w:val="00703A86"/>
    <w:rsid w:val="00704695"/>
    <w:rsid w:val="00705349"/>
    <w:rsid w:val="00706D3F"/>
    <w:rsid w:val="00715863"/>
    <w:rsid w:val="00722353"/>
    <w:rsid w:val="00735F00"/>
    <w:rsid w:val="00744310"/>
    <w:rsid w:val="00744DD8"/>
    <w:rsid w:val="00746F39"/>
    <w:rsid w:val="00746F61"/>
    <w:rsid w:val="00750C17"/>
    <w:rsid w:val="007534DB"/>
    <w:rsid w:val="00755A36"/>
    <w:rsid w:val="00756A99"/>
    <w:rsid w:val="00756F14"/>
    <w:rsid w:val="0075713B"/>
    <w:rsid w:val="00764E0E"/>
    <w:rsid w:val="0076533E"/>
    <w:rsid w:val="00770148"/>
    <w:rsid w:val="007710AD"/>
    <w:rsid w:val="007775EE"/>
    <w:rsid w:val="00781500"/>
    <w:rsid w:val="00791109"/>
    <w:rsid w:val="00791196"/>
    <w:rsid w:val="00792342"/>
    <w:rsid w:val="00794725"/>
    <w:rsid w:val="00794D36"/>
    <w:rsid w:val="007977A8"/>
    <w:rsid w:val="007A5138"/>
    <w:rsid w:val="007A669E"/>
    <w:rsid w:val="007A722C"/>
    <w:rsid w:val="007B512A"/>
    <w:rsid w:val="007B54EB"/>
    <w:rsid w:val="007C2097"/>
    <w:rsid w:val="007C2D5E"/>
    <w:rsid w:val="007C3E58"/>
    <w:rsid w:val="007C5F50"/>
    <w:rsid w:val="007C648D"/>
    <w:rsid w:val="007D5026"/>
    <w:rsid w:val="007D5CBC"/>
    <w:rsid w:val="007D6A07"/>
    <w:rsid w:val="007E2B70"/>
    <w:rsid w:val="007E484D"/>
    <w:rsid w:val="007E7DF0"/>
    <w:rsid w:val="007F199C"/>
    <w:rsid w:val="007F2D55"/>
    <w:rsid w:val="007F7259"/>
    <w:rsid w:val="00802069"/>
    <w:rsid w:val="008040A8"/>
    <w:rsid w:val="008145AB"/>
    <w:rsid w:val="00826BBD"/>
    <w:rsid w:val="008279FA"/>
    <w:rsid w:val="00831E16"/>
    <w:rsid w:val="0083236B"/>
    <w:rsid w:val="00832508"/>
    <w:rsid w:val="00834BA1"/>
    <w:rsid w:val="00836831"/>
    <w:rsid w:val="00843150"/>
    <w:rsid w:val="008439B1"/>
    <w:rsid w:val="0084460C"/>
    <w:rsid w:val="00846553"/>
    <w:rsid w:val="00850DFE"/>
    <w:rsid w:val="0086071E"/>
    <w:rsid w:val="008620A9"/>
    <w:rsid w:val="008626E7"/>
    <w:rsid w:val="00862BAA"/>
    <w:rsid w:val="008641A1"/>
    <w:rsid w:val="00865F86"/>
    <w:rsid w:val="00867BF1"/>
    <w:rsid w:val="00870701"/>
    <w:rsid w:val="00870EE7"/>
    <w:rsid w:val="008746A1"/>
    <w:rsid w:val="00885FB8"/>
    <w:rsid w:val="008863B9"/>
    <w:rsid w:val="008868C1"/>
    <w:rsid w:val="0089045A"/>
    <w:rsid w:val="0089208D"/>
    <w:rsid w:val="008A234B"/>
    <w:rsid w:val="008A37AD"/>
    <w:rsid w:val="008A3C0A"/>
    <w:rsid w:val="008A4225"/>
    <w:rsid w:val="008A45A6"/>
    <w:rsid w:val="008A58D8"/>
    <w:rsid w:val="008A6410"/>
    <w:rsid w:val="008B1FAC"/>
    <w:rsid w:val="008B28BA"/>
    <w:rsid w:val="008B36E9"/>
    <w:rsid w:val="008B738F"/>
    <w:rsid w:val="008C5439"/>
    <w:rsid w:val="008C5A06"/>
    <w:rsid w:val="008C6D12"/>
    <w:rsid w:val="008C777C"/>
    <w:rsid w:val="008C7D60"/>
    <w:rsid w:val="008D1145"/>
    <w:rsid w:val="008D4D9A"/>
    <w:rsid w:val="008D67E1"/>
    <w:rsid w:val="008D702B"/>
    <w:rsid w:val="008D7AB3"/>
    <w:rsid w:val="008E1E7E"/>
    <w:rsid w:val="008E6845"/>
    <w:rsid w:val="008F0E17"/>
    <w:rsid w:val="008F26AE"/>
    <w:rsid w:val="008F3789"/>
    <w:rsid w:val="008F4AA6"/>
    <w:rsid w:val="008F619A"/>
    <w:rsid w:val="008F686C"/>
    <w:rsid w:val="008F729A"/>
    <w:rsid w:val="00901DEF"/>
    <w:rsid w:val="00902038"/>
    <w:rsid w:val="009033A7"/>
    <w:rsid w:val="00904E69"/>
    <w:rsid w:val="009102D1"/>
    <w:rsid w:val="009148DE"/>
    <w:rsid w:val="00914E48"/>
    <w:rsid w:val="00917D2D"/>
    <w:rsid w:val="009319CF"/>
    <w:rsid w:val="00933503"/>
    <w:rsid w:val="0093455F"/>
    <w:rsid w:val="00941889"/>
    <w:rsid w:val="00941E30"/>
    <w:rsid w:val="00941F0C"/>
    <w:rsid w:val="00942B10"/>
    <w:rsid w:val="009455BB"/>
    <w:rsid w:val="00947ACE"/>
    <w:rsid w:val="009529E7"/>
    <w:rsid w:val="009531B4"/>
    <w:rsid w:val="00954D2A"/>
    <w:rsid w:val="00956789"/>
    <w:rsid w:val="00960D04"/>
    <w:rsid w:val="00964CDA"/>
    <w:rsid w:val="00966018"/>
    <w:rsid w:val="009718C2"/>
    <w:rsid w:val="009755C4"/>
    <w:rsid w:val="009777D9"/>
    <w:rsid w:val="0098287C"/>
    <w:rsid w:val="009858B2"/>
    <w:rsid w:val="00990EE5"/>
    <w:rsid w:val="00991B88"/>
    <w:rsid w:val="009A0F8D"/>
    <w:rsid w:val="009A1802"/>
    <w:rsid w:val="009A2EA0"/>
    <w:rsid w:val="009A5753"/>
    <w:rsid w:val="009A579D"/>
    <w:rsid w:val="009B1BF5"/>
    <w:rsid w:val="009B2AF6"/>
    <w:rsid w:val="009B33A1"/>
    <w:rsid w:val="009B3AAC"/>
    <w:rsid w:val="009C2801"/>
    <w:rsid w:val="009D0904"/>
    <w:rsid w:val="009D4613"/>
    <w:rsid w:val="009D4EFA"/>
    <w:rsid w:val="009E1206"/>
    <w:rsid w:val="009E3297"/>
    <w:rsid w:val="009F734F"/>
    <w:rsid w:val="009F747C"/>
    <w:rsid w:val="00A00E1F"/>
    <w:rsid w:val="00A012F5"/>
    <w:rsid w:val="00A020C5"/>
    <w:rsid w:val="00A02A19"/>
    <w:rsid w:val="00A06E1C"/>
    <w:rsid w:val="00A11108"/>
    <w:rsid w:val="00A11368"/>
    <w:rsid w:val="00A175E8"/>
    <w:rsid w:val="00A2041A"/>
    <w:rsid w:val="00A22C20"/>
    <w:rsid w:val="00A2386A"/>
    <w:rsid w:val="00A246B6"/>
    <w:rsid w:val="00A25001"/>
    <w:rsid w:val="00A31464"/>
    <w:rsid w:val="00A33C2C"/>
    <w:rsid w:val="00A3592A"/>
    <w:rsid w:val="00A371C1"/>
    <w:rsid w:val="00A4540A"/>
    <w:rsid w:val="00A465D2"/>
    <w:rsid w:val="00A47E70"/>
    <w:rsid w:val="00A50CF0"/>
    <w:rsid w:val="00A53B17"/>
    <w:rsid w:val="00A566F5"/>
    <w:rsid w:val="00A670D3"/>
    <w:rsid w:val="00A7053C"/>
    <w:rsid w:val="00A72FD2"/>
    <w:rsid w:val="00A7671C"/>
    <w:rsid w:val="00A80E8C"/>
    <w:rsid w:val="00A8291C"/>
    <w:rsid w:val="00A864EA"/>
    <w:rsid w:val="00A915D4"/>
    <w:rsid w:val="00A930D4"/>
    <w:rsid w:val="00A94365"/>
    <w:rsid w:val="00A96356"/>
    <w:rsid w:val="00A971F2"/>
    <w:rsid w:val="00AA2CBC"/>
    <w:rsid w:val="00AA3654"/>
    <w:rsid w:val="00AB32F7"/>
    <w:rsid w:val="00AB4142"/>
    <w:rsid w:val="00AC16DD"/>
    <w:rsid w:val="00AC5820"/>
    <w:rsid w:val="00AC784B"/>
    <w:rsid w:val="00AD1CD8"/>
    <w:rsid w:val="00AE0CA4"/>
    <w:rsid w:val="00AE4425"/>
    <w:rsid w:val="00AE564A"/>
    <w:rsid w:val="00AE7CDB"/>
    <w:rsid w:val="00B00775"/>
    <w:rsid w:val="00B00888"/>
    <w:rsid w:val="00B05187"/>
    <w:rsid w:val="00B12123"/>
    <w:rsid w:val="00B20DF9"/>
    <w:rsid w:val="00B21E07"/>
    <w:rsid w:val="00B239C0"/>
    <w:rsid w:val="00B246EC"/>
    <w:rsid w:val="00B247A4"/>
    <w:rsid w:val="00B258BB"/>
    <w:rsid w:val="00B27F38"/>
    <w:rsid w:val="00B27F89"/>
    <w:rsid w:val="00B5001D"/>
    <w:rsid w:val="00B524B5"/>
    <w:rsid w:val="00B53B41"/>
    <w:rsid w:val="00B54351"/>
    <w:rsid w:val="00B552EA"/>
    <w:rsid w:val="00B56D51"/>
    <w:rsid w:val="00B631D0"/>
    <w:rsid w:val="00B65FB2"/>
    <w:rsid w:val="00B67B97"/>
    <w:rsid w:val="00B73E00"/>
    <w:rsid w:val="00B73E9F"/>
    <w:rsid w:val="00B7443F"/>
    <w:rsid w:val="00B75680"/>
    <w:rsid w:val="00B86989"/>
    <w:rsid w:val="00B90FFC"/>
    <w:rsid w:val="00B93F54"/>
    <w:rsid w:val="00B966BE"/>
    <w:rsid w:val="00B968C8"/>
    <w:rsid w:val="00B96BE4"/>
    <w:rsid w:val="00B978E9"/>
    <w:rsid w:val="00BA1989"/>
    <w:rsid w:val="00BA329F"/>
    <w:rsid w:val="00BA3EC5"/>
    <w:rsid w:val="00BA4D3D"/>
    <w:rsid w:val="00BA51D9"/>
    <w:rsid w:val="00BA6991"/>
    <w:rsid w:val="00BB1E82"/>
    <w:rsid w:val="00BB2CEE"/>
    <w:rsid w:val="00BB560D"/>
    <w:rsid w:val="00BB56C7"/>
    <w:rsid w:val="00BB5DFC"/>
    <w:rsid w:val="00BC20A5"/>
    <w:rsid w:val="00BC268F"/>
    <w:rsid w:val="00BC400F"/>
    <w:rsid w:val="00BC491E"/>
    <w:rsid w:val="00BD0EB2"/>
    <w:rsid w:val="00BD1737"/>
    <w:rsid w:val="00BD279D"/>
    <w:rsid w:val="00BD484E"/>
    <w:rsid w:val="00BD5176"/>
    <w:rsid w:val="00BD6249"/>
    <w:rsid w:val="00BD6BB8"/>
    <w:rsid w:val="00BE247A"/>
    <w:rsid w:val="00BE2D7F"/>
    <w:rsid w:val="00BE3B39"/>
    <w:rsid w:val="00BF4397"/>
    <w:rsid w:val="00C053F8"/>
    <w:rsid w:val="00C16114"/>
    <w:rsid w:val="00C31D66"/>
    <w:rsid w:val="00C33596"/>
    <w:rsid w:val="00C342EF"/>
    <w:rsid w:val="00C4284F"/>
    <w:rsid w:val="00C42AD0"/>
    <w:rsid w:val="00C52F1F"/>
    <w:rsid w:val="00C56829"/>
    <w:rsid w:val="00C57D49"/>
    <w:rsid w:val="00C610D9"/>
    <w:rsid w:val="00C642A6"/>
    <w:rsid w:val="00C66BA2"/>
    <w:rsid w:val="00C74C38"/>
    <w:rsid w:val="00C7502D"/>
    <w:rsid w:val="00C75616"/>
    <w:rsid w:val="00C776B9"/>
    <w:rsid w:val="00C80042"/>
    <w:rsid w:val="00C8477E"/>
    <w:rsid w:val="00C867F2"/>
    <w:rsid w:val="00C9490F"/>
    <w:rsid w:val="00C9545F"/>
    <w:rsid w:val="00C95985"/>
    <w:rsid w:val="00CA1BD4"/>
    <w:rsid w:val="00CA2ADE"/>
    <w:rsid w:val="00CA332B"/>
    <w:rsid w:val="00CA6806"/>
    <w:rsid w:val="00CB01CD"/>
    <w:rsid w:val="00CB146D"/>
    <w:rsid w:val="00CB5381"/>
    <w:rsid w:val="00CC5026"/>
    <w:rsid w:val="00CC68D0"/>
    <w:rsid w:val="00CC6D29"/>
    <w:rsid w:val="00CC779B"/>
    <w:rsid w:val="00CD2F02"/>
    <w:rsid w:val="00CD4181"/>
    <w:rsid w:val="00CD452E"/>
    <w:rsid w:val="00CD4B56"/>
    <w:rsid w:val="00CE0160"/>
    <w:rsid w:val="00CE0F01"/>
    <w:rsid w:val="00CE3E2A"/>
    <w:rsid w:val="00CE428D"/>
    <w:rsid w:val="00CE4610"/>
    <w:rsid w:val="00CE5720"/>
    <w:rsid w:val="00CE5FAB"/>
    <w:rsid w:val="00CF0105"/>
    <w:rsid w:val="00CF1F52"/>
    <w:rsid w:val="00CF204D"/>
    <w:rsid w:val="00CF292D"/>
    <w:rsid w:val="00CF4DC7"/>
    <w:rsid w:val="00CF7133"/>
    <w:rsid w:val="00CF7C89"/>
    <w:rsid w:val="00D02AF8"/>
    <w:rsid w:val="00D02F56"/>
    <w:rsid w:val="00D03F9A"/>
    <w:rsid w:val="00D04C65"/>
    <w:rsid w:val="00D06D51"/>
    <w:rsid w:val="00D20851"/>
    <w:rsid w:val="00D21D03"/>
    <w:rsid w:val="00D24991"/>
    <w:rsid w:val="00D33589"/>
    <w:rsid w:val="00D4611B"/>
    <w:rsid w:val="00D4741F"/>
    <w:rsid w:val="00D47E17"/>
    <w:rsid w:val="00D50255"/>
    <w:rsid w:val="00D51456"/>
    <w:rsid w:val="00D51C82"/>
    <w:rsid w:val="00D5521B"/>
    <w:rsid w:val="00D5726B"/>
    <w:rsid w:val="00D642DA"/>
    <w:rsid w:val="00D64A29"/>
    <w:rsid w:val="00D65239"/>
    <w:rsid w:val="00D66520"/>
    <w:rsid w:val="00D70166"/>
    <w:rsid w:val="00D70E1A"/>
    <w:rsid w:val="00D74A69"/>
    <w:rsid w:val="00D754C1"/>
    <w:rsid w:val="00D80BB3"/>
    <w:rsid w:val="00D8212D"/>
    <w:rsid w:val="00D82CD1"/>
    <w:rsid w:val="00D83761"/>
    <w:rsid w:val="00D87BDD"/>
    <w:rsid w:val="00D91CD1"/>
    <w:rsid w:val="00D94424"/>
    <w:rsid w:val="00D94944"/>
    <w:rsid w:val="00D95180"/>
    <w:rsid w:val="00D961F7"/>
    <w:rsid w:val="00DA03F6"/>
    <w:rsid w:val="00DA138C"/>
    <w:rsid w:val="00DA1500"/>
    <w:rsid w:val="00DA30F4"/>
    <w:rsid w:val="00DA3772"/>
    <w:rsid w:val="00DA3A83"/>
    <w:rsid w:val="00DA45CA"/>
    <w:rsid w:val="00DA5D17"/>
    <w:rsid w:val="00DA7D2B"/>
    <w:rsid w:val="00DB3E6E"/>
    <w:rsid w:val="00DB52DA"/>
    <w:rsid w:val="00DB6B46"/>
    <w:rsid w:val="00DC2594"/>
    <w:rsid w:val="00DC3AF3"/>
    <w:rsid w:val="00DC3E33"/>
    <w:rsid w:val="00DC6C0B"/>
    <w:rsid w:val="00DD12AC"/>
    <w:rsid w:val="00DD5457"/>
    <w:rsid w:val="00DD557D"/>
    <w:rsid w:val="00DD56F8"/>
    <w:rsid w:val="00DD7DAD"/>
    <w:rsid w:val="00DE34CF"/>
    <w:rsid w:val="00DE560D"/>
    <w:rsid w:val="00DF048F"/>
    <w:rsid w:val="00DF229E"/>
    <w:rsid w:val="00DF4F83"/>
    <w:rsid w:val="00DF52A4"/>
    <w:rsid w:val="00E03CD9"/>
    <w:rsid w:val="00E06820"/>
    <w:rsid w:val="00E12D9A"/>
    <w:rsid w:val="00E13F3D"/>
    <w:rsid w:val="00E1695A"/>
    <w:rsid w:val="00E22B43"/>
    <w:rsid w:val="00E25545"/>
    <w:rsid w:val="00E2591D"/>
    <w:rsid w:val="00E30775"/>
    <w:rsid w:val="00E30C00"/>
    <w:rsid w:val="00E316FD"/>
    <w:rsid w:val="00E32632"/>
    <w:rsid w:val="00E34898"/>
    <w:rsid w:val="00E4076D"/>
    <w:rsid w:val="00E419F0"/>
    <w:rsid w:val="00E44072"/>
    <w:rsid w:val="00E45E54"/>
    <w:rsid w:val="00E45FDA"/>
    <w:rsid w:val="00E465C4"/>
    <w:rsid w:val="00E52B67"/>
    <w:rsid w:val="00E53226"/>
    <w:rsid w:val="00E53EDA"/>
    <w:rsid w:val="00E642E2"/>
    <w:rsid w:val="00E6458A"/>
    <w:rsid w:val="00E65F28"/>
    <w:rsid w:val="00E70717"/>
    <w:rsid w:val="00E72724"/>
    <w:rsid w:val="00E738F9"/>
    <w:rsid w:val="00E742E6"/>
    <w:rsid w:val="00E77C82"/>
    <w:rsid w:val="00E805C1"/>
    <w:rsid w:val="00E80CF1"/>
    <w:rsid w:val="00E94771"/>
    <w:rsid w:val="00E95AAF"/>
    <w:rsid w:val="00E9713C"/>
    <w:rsid w:val="00EA0D19"/>
    <w:rsid w:val="00EA3ED7"/>
    <w:rsid w:val="00EA5F30"/>
    <w:rsid w:val="00EA6F40"/>
    <w:rsid w:val="00EB09B7"/>
    <w:rsid w:val="00EB22F4"/>
    <w:rsid w:val="00EB6C38"/>
    <w:rsid w:val="00EC0501"/>
    <w:rsid w:val="00EC096F"/>
    <w:rsid w:val="00ED206A"/>
    <w:rsid w:val="00ED5E2D"/>
    <w:rsid w:val="00EE6698"/>
    <w:rsid w:val="00EE6F55"/>
    <w:rsid w:val="00EE776A"/>
    <w:rsid w:val="00EE7D7C"/>
    <w:rsid w:val="00EF604F"/>
    <w:rsid w:val="00F00048"/>
    <w:rsid w:val="00F004D7"/>
    <w:rsid w:val="00F01E5A"/>
    <w:rsid w:val="00F02D6D"/>
    <w:rsid w:val="00F04BA1"/>
    <w:rsid w:val="00F07E0F"/>
    <w:rsid w:val="00F1005E"/>
    <w:rsid w:val="00F11D20"/>
    <w:rsid w:val="00F11E99"/>
    <w:rsid w:val="00F15DCF"/>
    <w:rsid w:val="00F16A32"/>
    <w:rsid w:val="00F212EF"/>
    <w:rsid w:val="00F21FC2"/>
    <w:rsid w:val="00F254DA"/>
    <w:rsid w:val="00F25D98"/>
    <w:rsid w:val="00F300FB"/>
    <w:rsid w:val="00F305D7"/>
    <w:rsid w:val="00F33596"/>
    <w:rsid w:val="00F422F9"/>
    <w:rsid w:val="00F44792"/>
    <w:rsid w:val="00F47469"/>
    <w:rsid w:val="00F50349"/>
    <w:rsid w:val="00F55626"/>
    <w:rsid w:val="00F6165B"/>
    <w:rsid w:val="00F65D29"/>
    <w:rsid w:val="00F66529"/>
    <w:rsid w:val="00F66E18"/>
    <w:rsid w:val="00F729C6"/>
    <w:rsid w:val="00F73A23"/>
    <w:rsid w:val="00F76D89"/>
    <w:rsid w:val="00F82214"/>
    <w:rsid w:val="00F83F59"/>
    <w:rsid w:val="00F90F0D"/>
    <w:rsid w:val="00F9308A"/>
    <w:rsid w:val="00F93E58"/>
    <w:rsid w:val="00F95BBA"/>
    <w:rsid w:val="00F9676C"/>
    <w:rsid w:val="00F96CFE"/>
    <w:rsid w:val="00FA6F08"/>
    <w:rsid w:val="00FA76CB"/>
    <w:rsid w:val="00FB1925"/>
    <w:rsid w:val="00FB3D70"/>
    <w:rsid w:val="00FB42E6"/>
    <w:rsid w:val="00FB43BD"/>
    <w:rsid w:val="00FB6386"/>
    <w:rsid w:val="00FC1F62"/>
    <w:rsid w:val="00FC5376"/>
    <w:rsid w:val="00FD133E"/>
    <w:rsid w:val="00FD14E5"/>
    <w:rsid w:val="00FD19C5"/>
    <w:rsid w:val="00FD1A50"/>
    <w:rsid w:val="00FD5A30"/>
    <w:rsid w:val="00FE3DAB"/>
    <w:rsid w:val="00FE52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511C6D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nhideWhenUsed="0" w:qFormat="1"/>
    <w:lsdException w:name="Emphasis" w:semiHidden="0" w:unhideWhenUsed="0" w:qFormat="1"/>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2">
    <w:name w:val="页脚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
    <w:rsid w:val="00E45E54"/>
    <w:rPr>
      <w:rFonts w:ascii="Arial" w:hAnsi="Arial"/>
      <w:sz w:val="28"/>
      <w:lang w:val="en-GB" w:eastAsia="en-US"/>
    </w:rPr>
  </w:style>
  <w:style w:type="character" w:customStyle="1" w:styleId="H6Char">
    <w:name w:val="H6 Char"/>
    <w:link w:val="H6"/>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
    <w:qFormat/>
    <w:rsid w:val="00E45E54"/>
    <w:rPr>
      <w:rFonts w:ascii="Times New Roman" w:hAnsi="Times New Roman"/>
      <w:lang w:val="en-GB" w:eastAsia="en-US"/>
    </w:rPr>
  </w:style>
  <w:style w:type="character" w:customStyle="1" w:styleId="B1Char">
    <w:name w:val="B1 Char"/>
    <w:link w:val="B1"/>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link w:val="2"/>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
    <w:link w:val="5"/>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7"/>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7">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4">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link w:val="a6"/>
    <w:rsid w:val="00D21D03"/>
    <w:rPr>
      <w:rFonts w:ascii="Times New Roman" w:hAnsi="Times New Roman"/>
      <w:sz w:val="16"/>
      <w:lang w:val="en-GB" w:eastAsia="en-US"/>
    </w:rPr>
  </w:style>
  <w:style w:type="character" w:customStyle="1" w:styleId="Char3">
    <w:name w:val="批注文字 Char"/>
    <w:link w:val="ac"/>
    <w:rsid w:val="00D21D03"/>
    <w:rPr>
      <w:rFonts w:ascii="Times New Roman" w:hAnsi="Times New Roman"/>
      <w:lang w:val="en-GB" w:eastAsia="en-US"/>
    </w:rPr>
  </w:style>
  <w:style w:type="character" w:customStyle="1" w:styleId="Char5">
    <w:name w:val="批注主题 Char"/>
    <w:link w:val="af"/>
    <w:rsid w:val="00D21D03"/>
    <w:rPr>
      <w:rFonts w:ascii="Times New Roman" w:hAnsi="Times New Roman"/>
      <w:b/>
      <w:bCs/>
      <w:lang w:val="en-GB" w:eastAsia="en-US"/>
    </w:rPr>
  </w:style>
  <w:style w:type="character" w:customStyle="1" w:styleId="Char6">
    <w:name w:val="文档结构图 Char"/>
    <w:link w:val="af0"/>
    <w:rsid w:val="00D21D03"/>
    <w:rPr>
      <w:rFonts w:ascii="Tahoma" w:hAnsi="Tahoma" w:cs="Tahoma"/>
      <w:shd w:val="clear" w:color="auto" w:fill="000080"/>
      <w:lang w:val="en-GB" w:eastAsia="en-US"/>
    </w:rPr>
  </w:style>
  <w:style w:type="character" w:customStyle="1" w:styleId="TANChar">
    <w:name w:val="TAN Char"/>
    <w:link w:val="TAN"/>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rsid w:val="00D21D03"/>
    <w:rPr>
      <w:rFonts w:ascii="Times New Roman" w:hAnsi="Times New Roman"/>
      <w:color w:val="FF0000"/>
      <w:lang w:val="en-GB" w:eastAsia="en-US"/>
    </w:rPr>
  </w:style>
  <w:style w:type="paragraph" w:styleId="af2">
    <w:name w:val="Revision"/>
    <w:hidden/>
    <w:semiHidden/>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link w:val="6"/>
    <w:rsid w:val="00B246EC"/>
    <w:rPr>
      <w:rFonts w:ascii="Arial" w:hAnsi="Arial"/>
      <w:lang w:val="en-GB" w:eastAsia="en-US"/>
    </w:rPr>
  </w:style>
  <w:style w:type="character" w:customStyle="1" w:styleId="7Char">
    <w:name w:val="标题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link w:val="9"/>
    <w:rsid w:val="00B246EC"/>
    <w:rPr>
      <w:rFonts w:ascii="Arial" w:hAnsi="Arial"/>
      <w:sz w:val="36"/>
      <w:lang w:val="en-GB" w:eastAsia="en-US"/>
    </w:rPr>
  </w:style>
  <w:style w:type="character" w:customStyle="1" w:styleId="1Char">
    <w:name w:val="标题 1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basedOn w:val="a"/>
    <w:next w:val="a"/>
    <w:link w:val="Char8"/>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8">
    <w:name w:val="题注 Char"/>
    <w:link w:val="af4"/>
    <w:rsid w:val="00B246EC"/>
    <w:rPr>
      <w:rFonts w:ascii="Times New Roman" w:eastAsia="Times New Roman" w:hAnsi="Times New Roman"/>
      <w:b/>
      <w:lang w:val="en-GB" w:eastAsia="x-none"/>
    </w:rPr>
  </w:style>
  <w:style w:type="paragraph" w:styleId="af5">
    <w:name w:val="Body Text"/>
    <w:basedOn w:val="a"/>
    <w:link w:val="Char9"/>
    <w:rsid w:val="00B246EC"/>
    <w:pPr>
      <w:overflowPunct w:val="0"/>
      <w:autoSpaceDE w:val="0"/>
      <w:autoSpaceDN w:val="0"/>
      <w:adjustRightInd w:val="0"/>
      <w:textAlignment w:val="baseline"/>
    </w:pPr>
    <w:rPr>
      <w:rFonts w:eastAsia="Times New Roman"/>
      <w:lang w:eastAsia="x-none"/>
    </w:rPr>
  </w:style>
  <w:style w:type="character" w:customStyle="1" w:styleId="Char9">
    <w:name w:val="正文文本 Char"/>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basedOn w:val="a1"/>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0"/>
    <w:rsid w:val="00B246EC"/>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5"/>
    <w:rsid w:val="00B246EC"/>
    <w:rPr>
      <w:rFonts w:ascii="Times New Roman" w:eastAsia="Times New Roman" w:hAnsi="Times New Roman"/>
      <w:lang w:val="en-GB" w:eastAsia="ja-JP"/>
    </w:rPr>
  </w:style>
  <w:style w:type="paragraph" w:styleId="33">
    <w:name w:val="Body Text 3"/>
    <w:basedOn w:val="a"/>
    <w:link w:val="3Char0"/>
    <w:rsid w:val="00B246EC"/>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3"/>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a"/>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a">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1"/>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1">
    <w:name w:val="正文文本缩进 2 Char"/>
    <w:basedOn w:val="a0"/>
    <w:link w:val="26"/>
    <w:rsid w:val="00B246EC"/>
    <w:rPr>
      <w:rFonts w:ascii="Times New Roman" w:eastAsia="MS Mincho" w:hAnsi="Times New Roman"/>
      <w:kern w:val="28"/>
      <w:lang w:val="en-GB" w:eastAsia="ja-JP"/>
    </w:rPr>
  </w:style>
  <w:style w:type="character" w:styleId="afa">
    <w:name w:val="Strong"/>
    <w:qFormat/>
    <w:rsid w:val="00B246EC"/>
    <w:rPr>
      <w:b/>
      <w:bCs/>
    </w:rPr>
  </w:style>
  <w:style w:type="paragraph" w:styleId="34">
    <w:name w:val="Body Text Indent 3"/>
    <w:basedOn w:val="a"/>
    <w:link w:val="3Char1"/>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1">
    <w:name w:val="正文文本缩进 3 Char"/>
    <w:basedOn w:val="a0"/>
    <w:link w:val="34"/>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link w:val="B7Char"/>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B7Char">
    <w:name w:val="B7 Char"/>
    <w:link w:val="B7"/>
    <w:rsid w:val="00B54351"/>
    <w:rPr>
      <w:rFonts w:ascii="Times New Roman" w:eastAsia="Times New Roman" w:hAnsi="Times New Roman"/>
      <w:lang w:val="en-GB" w:eastAsia="ja-JP"/>
    </w:rPr>
  </w:style>
  <w:style w:type="paragraph" w:customStyle="1" w:styleId="B8">
    <w:name w:val="B8"/>
    <w:basedOn w:val="B7"/>
    <w:rsid w:val="00B54351"/>
    <w:pPr>
      <w:ind w:left="2448" w:hanging="288"/>
    </w:pPr>
    <w:rPr>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nhideWhenUsed="0" w:qFormat="1"/>
    <w:lsdException w:name="Emphasis" w:semiHidden="0" w:unhideWhenUsed="0" w:qFormat="1"/>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2">
    <w:name w:val="页脚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
    <w:rsid w:val="00E45E54"/>
    <w:rPr>
      <w:rFonts w:ascii="Arial" w:hAnsi="Arial"/>
      <w:sz w:val="28"/>
      <w:lang w:val="en-GB" w:eastAsia="en-US"/>
    </w:rPr>
  </w:style>
  <w:style w:type="character" w:customStyle="1" w:styleId="H6Char">
    <w:name w:val="H6 Char"/>
    <w:link w:val="H6"/>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
    <w:qFormat/>
    <w:rsid w:val="00E45E54"/>
    <w:rPr>
      <w:rFonts w:ascii="Times New Roman" w:hAnsi="Times New Roman"/>
      <w:lang w:val="en-GB" w:eastAsia="en-US"/>
    </w:rPr>
  </w:style>
  <w:style w:type="character" w:customStyle="1" w:styleId="B1Char">
    <w:name w:val="B1 Char"/>
    <w:link w:val="B1"/>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link w:val="2"/>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
    <w:link w:val="5"/>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7"/>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7">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4">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link w:val="a6"/>
    <w:rsid w:val="00D21D03"/>
    <w:rPr>
      <w:rFonts w:ascii="Times New Roman" w:hAnsi="Times New Roman"/>
      <w:sz w:val="16"/>
      <w:lang w:val="en-GB" w:eastAsia="en-US"/>
    </w:rPr>
  </w:style>
  <w:style w:type="character" w:customStyle="1" w:styleId="Char3">
    <w:name w:val="批注文字 Char"/>
    <w:link w:val="ac"/>
    <w:rsid w:val="00D21D03"/>
    <w:rPr>
      <w:rFonts w:ascii="Times New Roman" w:hAnsi="Times New Roman"/>
      <w:lang w:val="en-GB" w:eastAsia="en-US"/>
    </w:rPr>
  </w:style>
  <w:style w:type="character" w:customStyle="1" w:styleId="Char5">
    <w:name w:val="批注主题 Char"/>
    <w:link w:val="af"/>
    <w:rsid w:val="00D21D03"/>
    <w:rPr>
      <w:rFonts w:ascii="Times New Roman" w:hAnsi="Times New Roman"/>
      <w:b/>
      <w:bCs/>
      <w:lang w:val="en-GB" w:eastAsia="en-US"/>
    </w:rPr>
  </w:style>
  <w:style w:type="character" w:customStyle="1" w:styleId="Char6">
    <w:name w:val="文档结构图 Char"/>
    <w:link w:val="af0"/>
    <w:rsid w:val="00D21D03"/>
    <w:rPr>
      <w:rFonts w:ascii="Tahoma" w:hAnsi="Tahoma" w:cs="Tahoma"/>
      <w:shd w:val="clear" w:color="auto" w:fill="000080"/>
      <w:lang w:val="en-GB" w:eastAsia="en-US"/>
    </w:rPr>
  </w:style>
  <w:style w:type="character" w:customStyle="1" w:styleId="TANChar">
    <w:name w:val="TAN Char"/>
    <w:link w:val="TAN"/>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rsid w:val="00D21D03"/>
    <w:rPr>
      <w:rFonts w:ascii="Times New Roman" w:hAnsi="Times New Roman"/>
      <w:color w:val="FF0000"/>
      <w:lang w:val="en-GB" w:eastAsia="en-US"/>
    </w:rPr>
  </w:style>
  <w:style w:type="paragraph" w:styleId="af2">
    <w:name w:val="Revision"/>
    <w:hidden/>
    <w:semiHidden/>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link w:val="6"/>
    <w:rsid w:val="00B246EC"/>
    <w:rPr>
      <w:rFonts w:ascii="Arial" w:hAnsi="Arial"/>
      <w:lang w:val="en-GB" w:eastAsia="en-US"/>
    </w:rPr>
  </w:style>
  <w:style w:type="character" w:customStyle="1" w:styleId="7Char">
    <w:name w:val="标题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link w:val="9"/>
    <w:rsid w:val="00B246EC"/>
    <w:rPr>
      <w:rFonts w:ascii="Arial" w:hAnsi="Arial"/>
      <w:sz w:val="36"/>
      <w:lang w:val="en-GB" w:eastAsia="en-US"/>
    </w:rPr>
  </w:style>
  <w:style w:type="character" w:customStyle="1" w:styleId="1Char">
    <w:name w:val="标题 1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basedOn w:val="a"/>
    <w:next w:val="a"/>
    <w:link w:val="Char8"/>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8">
    <w:name w:val="题注 Char"/>
    <w:link w:val="af4"/>
    <w:rsid w:val="00B246EC"/>
    <w:rPr>
      <w:rFonts w:ascii="Times New Roman" w:eastAsia="Times New Roman" w:hAnsi="Times New Roman"/>
      <w:b/>
      <w:lang w:val="en-GB" w:eastAsia="x-none"/>
    </w:rPr>
  </w:style>
  <w:style w:type="paragraph" w:styleId="af5">
    <w:name w:val="Body Text"/>
    <w:basedOn w:val="a"/>
    <w:link w:val="Char9"/>
    <w:rsid w:val="00B246EC"/>
    <w:pPr>
      <w:overflowPunct w:val="0"/>
      <w:autoSpaceDE w:val="0"/>
      <w:autoSpaceDN w:val="0"/>
      <w:adjustRightInd w:val="0"/>
      <w:textAlignment w:val="baseline"/>
    </w:pPr>
    <w:rPr>
      <w:rFonts w:eastAsia="Times New Roman"/>
      <w:lang w:eastAsia="x-none"/>
    </w:rPr>
  </w:style>
  <w:style w:type="character" w:customStyle="1" w:styleId="Char9">
    <w:name w:val="正文文本 Char"/>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basedOn w:val="a1"/>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0"/>
    <w:rsid w:val="00B246EC"/>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5"/>
    <w:rsid w:val="00B246EC"/>
    <w:rPr>
      <w:rFonts w:ascii="Times New Roman" w:eastAsia="Times New Roman" w:hAnsi="Times New Roman"/>
      <w:lang w:val="en-GB" w:eastAsia="ja-JP"/>
    </w:rPr>
  </w:style>
  <w:style w:type="paragraph" w:styleId="33">
    <w:name w:val="Body Text 3"/>
    <w:basedOn w:val="a"/>
    <w:link w:val="3Char0"/>
    <w:rsid w:val="00B246EC"/>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3"/>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a"/>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a">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1"/>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1">
    <w:name w:val="正文文本缩进 2 Char"/>
    <w:basedOn w:val="a0"/>
    <w:link w:val="26"/>
    <w:rsid w:val="00B246EC"/>
    <w:rPr>
      <w:rFonts w:ascii="Times New Roman" w:eastAsia="MS Mincho" w:hAnsi="Times New Roman"/>
      <w:kern w:val="28"/>
      <w:lang w:val="en-GB" w:eastAsia="ja-JP"/>
    </w:rPr>
  </w:style>
  <w:style w:type="character" w:styleId="afa">
    <w:name w:val="Strong"/>
    <w:qFormat/>
    <w:rsid w:val="00B246EC"/>
    <w:rPr>
      <w:b/>
      <w:bCs/>
    </w:rPr>
  </w:style>
  <w:style w:type="paragraph" w:styleId="34">
    <w:name w:val="Body Text Indent 3"/>
    <w:basedOn w:val="a"/>
    <w:link w:val="3Char1"/>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1">
    <w:name w:val="正文文本缩进 3 Char"/>
    <w:basedOn w:val="a0"/>
    <w:link w:val="34"/>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link w:val="B7Char"/>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B7Char">
    <w:name w:val="B7 Char"/>
    <w:link w:val="B7"/>
    <w:rsid w:val="00B54351"/>
    <w:rPr>
      <w:rFonts w:ascii="Times New Roman" w:eastAsia="Times New Roman" w:hAnsi="Times New Roman"/>
      <w:lang w:val="en-GB" w:eastAsia="ja-JP"/>
    </w:rPr>
  </w:style>
  <w:style w:type="paragraph" w:customStyle="1" w:styleId="B8">
    <w:name w:val="B8"/>
    <w:basedOn w:val="B7"/>
    <w:rsid w:val="00B54351"/>
    <w:pPr>
      <w:ind w:left="2448" w:hanging="288"/>
    </w:pPr>
    <w:rPr>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F6E68D-9387-443B-843C-B18F1DDBBC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135</TotalTime>
  <Pages>14</Pages>
  <Words>4098</Words>
  <Characters>23362</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27406</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Xiaoyang Tian</cp:lastModifiedBy>
  <cp:revision>14</cp:revision>
  <cp:lastPrinted>1900-12-31T16:00:00Z</cp:lastPrinted>
  <dcterms:created xsi:type="dcterms:W3CDTF">2022-02-17T05:35:00Z</dcterms:created>
  <dcterms:modified xsi:type="dcterms:W3CDTF">2022-02-25T01:59:00Z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