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67B16" w14:textId="2E6477DD" w:rsidR="00715FE2" w:rsidRPr="00211DC4" w:rsidRDefault="00715FE2" w:rsidP="00715FE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211DC4">
        <w:rPr>
          <w:rFonts w:eastAsiaTheme="minorEastAsia"/>
          <w:b/>
          <w:i/>
          <w:noProof/>
          <w:sz w:val="28"/>
        </w:rPr>
        <w:t>R5-</w:t>
      </w:r>
      <w:r w:rsidRPr="00211DC4">
        <w:rPr>
          <w:rFonts w:eastAsiaTheme="minorEastAsia" w:hint="eastAsia"/>
          <w:b/>
          <w:i/>
          <w:noProof/>
          <w:sz w:val="28"/>
        </w:rPr>
        <w:t>2</w:t>
      </w:r>
      <w:r w:rsidRPr="00211DC4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211DC4" w:rsidRPr="00211DC4">
        <w:rPr>
          <w:rFonts w:eastAsiaTheme="minorEastAsia" w:hint="eastAsia"/>
          <w:b/>
          <w:i/>
          <w:noProof/>
          <w:sz w:val="28"/>
          <w:lang w:eastAsia="zh-CN"/>
        </w:rPr>
        <w:t>0520</w:t>
      </w:r>
      <w:r w:rsidR="00EE6EDB" w:rsidRPr="00EE6EDB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08ED02B1" w14:textId="77777777" w:rsidR="00715FE2" w:rsidRPr="00A610F6" w:rsidRDefault="00715FE2" w:rsidP="00715FE2">
      <w:pPr>
        <w:pStyle w:val="a4"/>
        <w:rPr>
          <w:sz w:val="28"/>
          <w:lang w:eastAsia="zh-CN"/>
        </w:rPr>
      </w:pPr>
      <w:r w:rsidRPr="00211DC4">
        <w:rPr>
          <w:rFonts w:hint="eastAsia"/>
          <w:sz w:val="28"/>
        </w:rPr>
        <w:t>Electronic Meeting</w:t>
      </w:r>
      <w:r w:rsidRPr="00211DC4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13C602C2" w:rsidR="00715FE2" w:rsidRPr="00410371" w:rsidRDefault="00EE6EDB" w:rsidP="0081138A">
            <w:pPr>
              <w:pStyle w:val="CRCoverPage"/>
              <w:spacing w:after="0"/>
              <w:jc w:val="center"/>
              <w:rPr>
                <w:noProof/>
              </w:rPr>
            </w:pPr>
            <w:r w:rsidRPr="00EE6EDB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0150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6337ADB2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time </w:t>
            </w:r>
            <w:r w:rsidRPr="005D332B">
              <w:t>difference</w:t>
            </w:r>
            <w:r>
              <w:rPr>
                <w:rFonts w:hint="eastAsia"/>
                <w:lang w:eastAsia="zh-CN"/>
              </w:rPr>
              <w:t xml:space="preserve"> measurement test cases</w:t>
            </w:r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E290C1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CE3B9" w14:textId="05980C7A" w:rsidR="00715FE2" w:rsidRPr="00D93EB9" w:rsidRDefault="00715FE2" w:rsidP="00715FE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107A54">
              <w:rPr>
                <w:rFonts w:ascii="Arial" w:hAnsi="Arial"/>
                <w:noProof/>
              </w:rPr>
              <w:t>pplicabilit</w:t>
            </w:r>
            <w:r>
              <w:rPr>
                <w:rFonts w:ascii="Arial" w:hAnsi="Arial" w:hint="eastAsia"/>
                <w:noProof/>
                <w:lang w:eastAsia="zh-CN"/>
              </w:rPr>
              <w:t>ies</w:t>
            </w:r>
            <w:r w:rsidRPr="00107A54">
              <w:rPr>
                <w:rFonts w:ascii="Arial" w:hAnsi="Arial"/>
                <w:noProof/>
              </w:rPr>
              <w:t xml:space="preserve"> of tests and additional information</w:t>
            </w:r>
            <w:r w:rsidRPr="00107A54">
              <w:rPr>
                <w:rFonts w:ascii="Arial" w:hAnsi="Arial" w:hint="eastAsia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for NR UE Rx-Tx difference measurements</w:t>
            </w:r>
          </w:p>
          <w:p w14:paraId="683F4B22" w14:textId="7A874C54" w:rsidR="00715FE2" w:rsidRDefault="00715FE2" w:rsidP="00715FE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3731D2">
              <w:rPr>
                <w:rFonts w:hint="eastAsia"/>
                <w:noProof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107A54">
              <w:rPr>
                <w:noProof/>
              </w:rPr>
              <w:t>pplicabilit</w:t>
            </w:r>
            <w:r>
              <w:rPr>
                <w:rFonts w:hint="eastAsia"/>
                <w:noProof/>
                <w:lang w:eastAsia="zh-CN"/>
              </w:rPr>
              <w:t>ies</w:t>
            </w:r>
            <w:r w:rsidRPr="00107A54">
              <w:rPr>
                <w:noProof/>
              </w:rPr>
              <w:t xml:space="preserve"> of tests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107A54">
              <w:rPr>
                <w:noProof/>
              </w:rPr>
              <w:t xml:space="preserve">onditions for </w:t>
            </w:r>
            <w:r>
              <w:rPr>
                <w:rFonts w:hint="eastAsia"/>
                <w:noProof/>
                <w:lang w:eastAsia="zh-CN"/>
              </w:rPr>
              <w:t>NR Rx-Tx difference</w:t>
            </w:r>
            <w:r w:rsidRPr="00107A54">
              <w:rPr>
                <w:noProof/>
              </w:rPr>
              <w:t xml:space="preserve"> test cases in T</w:t>
            </w:r>
            <w:r>
              <w:rPr>
                <w:rFonts w:hint="eastAsia"/>
                <w:noProof/>
                <w:lang w:eastAsia="zh-CN"/>
              </w:rPr>
              <w:t>able 4-12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 cases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 w:rsidRPr="005D332B">
              <w:t>difference</w:t>
            </w:r>
            <w:r>
              <w:t xml:space="preserve"> measurement</w:t>
            </w:r>
            <w:r w:rsidRPr="00B61551">
              <w:t xml:space="preserve"> </w:t>
            </w:r>
            <w:r>
              <w:rPr>
                <w:rFonts w:hint="eastAsia"/>
                <w:lang w:eastAsia="zh-CN"/>
              </w:rPr>
              <w:t xml:space="preserve">period </w:t>
            </w:r>
            <w:r w:rsidRPr="00B61551">
              <w:t>requirements</w:t>
            </w:r>
            <w:r>
              <w:rPr>
                <w:rFonts w:hint="eastAsia"/>
                <w:lang w:eastAsia="zh-CN"/>
              </w:rPr>
              <w:t xml:space="preserve"> are still missing</w:t>
            </w:r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27806CB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4-11, Table 4-</w:t>
            </w:r>
            <w:r w:rsidRPr="000D414B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7F5C5B22" w:rsidR="00715FE2" w:rsidRDefault="00715FE2" w:rsidP="00211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37.571-1</w:t>
            </w:r>
            <w:r>
              <w:rPr>
                <w:noProof/>
              </w:rPr>
              <w:t xml:space="preserve"> CR </w:t>
            </w:r>
            <w:r w:rsidR="00211DC4">
              <w:rPr>
                <w:rFonts w:hint="eastAsia"/>
                <w:noProof/>
                <w:lang w:eastAsia="zh-CN"/>
              </w:rPr>
              <w:t>0356</w:t>
            </w:r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8863B9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7C81150C" w:rsidR="00715FE2" w:rsidRDefault="00EE6EDB" w:rsidP="008113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E6EDB">
              <w:rPr>
                <w:noProof/>
                <w:highlight w:val="yellow"/>
                <w:lang w:eastAsia="zh-CN"/>
              </w:rPr>
              <w:t>R</w:t>
            </w:r>
            <w:r w:rsidRPr="00EE6EDB">
              <w:rPr>
                <w:rFonts w:hint="eastAsia"/>
                <w:noProof/>
                <w:highlight w:val="yellow"/>
                <w:lang w:eastAsia="zh-CN"/>
              </w:rPr>
              <w:t>1: Added the CR number in the CR cover sheet.</w:t>
            </w: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EC490" w14:textId="61D9A8CE" w:rsidR="0081138A" w:rsidRPr="00B276AC" w:rsidRDefault="003E6BDD" w:rsidP="00B276AC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A3B1612" w14:textId="77777777" w:rsidR="00BA3BC0" w:rsidRPr="00AD706C" w:rsidRDefault="00BA3BC0" w:rsidP="00BA3BC0">
      <w:pPr>
        <w:pStyle w:val="TH"/>
      </w:pPr>
      <w:r w:rsidRPr="00AD706C">
        <w:t>Table 4-11: Applicability of tests and additional information for testing for test cases in TS 37.571-1 [5] for NR</w:t>
      </w:r>
    </w:p>
    <w:tbl>
      <w:tblPr>
        <w:tblW w:w="15101" w:type="dxa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575"/>
        <w:gridCol w:w="1124"/>
        <w:gridCol w:w="1546"/>
        <w:gridCol w:w="2098"/>
        <w:gridCol w:w="1686"/>
        <w:gridCol w:w="1568"/>
        <w:gridCol w:w="8"/>
        <w:gridCol w:w="458"/>
        <w:gridCol w:w="803"/>
        <w:gridCol w:w="15"/>
        <w:gridCol w:w="1227"/>
      </w:tblGrid>
      <w:tr w:rsidR="00BA3BC0" w:rsidRPr="00AD706C" w14:paraId="4CB14130" w14:textId="77777777" w:rsidTr="00D323CD">
        <w:trPr>
          <w:tblHeader/>
          <w:jc w:val="center"/>
        </w:trPr>
        <w:tc>
          <w:tcPr>
            <w:tcW w:w="993" w:type="dxa"/>
            <w:tcBorders>
              <w:bottom w:val="nil"/>
            </w:tcBorders>
          </w:tcPr>
          <w:p w14:paraId="37CA6823" w14:textId="77777777" w:rsidR="00BA3BC0" w:rsidRPr="00AD706C" w:rsidRDefault="00BA3BC0" w:rsidP="00D323CD">
            <w:pPr>
              <w:pStyle w:val="TAH"/>
            </w:pPr>
            <w:r w:rsidRPr="00AD706C">
              <w:t>Clause</w:t>
            </w:r>
          </w:p>
        </w:tc>
        <w:tc>
          <w:tcPr>
            <w:tcW w:w="3575" w:type="dxa"/>
            <w:tcBorders>
              <w:bottom w:val="nil"/>
            </w:tcBorders>
          </w:tcPr>
          <w:p w14:paraId="6B09D802" w14:textId="77777777" w:rsidR="00BA3BC0" w:rsidRPr="00AD706C" w:rsidRDefault="00BA3BC0" w:rsidP="00D323CD">
            <w:pPr>
              <w:pStyle w:val="TAH"/>
            </w:pPr>
            <w:r w:rsidRPr="00AD706C">
              <w:t>TC Title</w:t>
            </w:r>
          </w:p>
        </w:tc>
        <w:tc>
          <w:tcPr>
            <w:tcW w:w="1124" w:type="dxa"/>
            <w:tcBorders>
              <w:bottom w:val="nil"/>
            </w:tcBorders>
          </w:tcPr>
          <w:p w14:paraId="73B0C800" w14:textId="77777777" w:rsidR="00BA3BC0" w:rsidRPr="00AD706C" w:rsidRDefault="00BA3BC0" w:rsidP="00D323CD">
            <w:pPr>
              <w:pStyle w:val="TAH"/>
            </w:pPr>
            <w:r w:rsidRPr="00AD706C">
              <w:t>Release of LPP</w:t>
            </w:r>
          </w:p>
        </w:tc>
        <w:tc>
          <w:tcPr>
            <w:tcW w:w="1546" w:type="dxa"/>
            <w:tcBorders>
              <w:right w:val="nil"/>
            </w:tcBorders>
          </w:tcPr>
          <w:p w14:paraId="5FF58AD4" w14:textId="77777777" w:rsidR="00BA3BC0" w:rsidRPr="00AD706C" w:rsidRDefault="00BA3BC0" w:rsidP="00D323CD">
            <w:pPr>
              <w:pStyle w:val="TAH"/>
            </w:pPr>
            <w:r w:rsidRPr="00AD706C">
              <w:t>Applicability</w:t>
            </w:r>
          </w:p>
        </w:tc>
        <w:tc>
          <w:tcPr>
            <w:tcW w:w="2098" w:type="dxa"/>
            <w:tcBorders>
              <w:left w:val="nil"/>
            </w:tcBorders>
          </w:tcPr>
          <w:p w14:paraId="69DBD755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686" w:type="dxa"/>
            <w:tcBorders>
              <w:right w:val="nil"/>
            </w:tcBorders>
          </w:tcPr>
          <w:p w14:paraId="31E0BC6F" w14:textId="77777777" w:rsidR="00BA3BC0" w:rsidRPr="00AD706C" w:rsidRDefault="00BA3BC0" w:rsidP="00D323CD">
            <w:pPr>
              <w:pStyle w:val="TAH"/>
            </w:pPr>
            <w:r w:rsidRPr="00AD706C">
              <w:t>Additional Information</w:t>
            </w:r>
          </w:p>
        </w:tc>
        <w:tc>
          <w:tcPr>
            <w:tcW w:w="2034" w:type="dxa"/>
            <w:gridSpan w:val="3"/>
            <w:tcBorders>
              <w:left w:val="nil"/>
              <w:right w:val="nil"/>
            </w:tcBorders>
          </w:tcPr>
          <w:p w14:paraId="15A9BF06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2045" w:type="dxa"/>
            <w:gridSpan w:val="3"/>
            <w:tcBorders>
              <w:left w:val="nil"/>
            </w:tcBorders>
          </w:tcPr>
          <w:p w14:paraId="2C1214B5" w14:textId="77777777" w:rsidR="00BA3BC0" w:rsidRPr="00AD706C" w:rsidRDefault="00BA3BC0" w:rsidP="00D323CD">
            <w:pPr>
              <w:pStyle w:val="TAH"/>
            </w:pPr>
          </w:p>
        </w:tc>
      </w:tr>
      <w:tr w:rsidR="00BA3BC0" w:rsidRPr="00AD706C" w14:paraId="67CB8329" w14:textId="77777777" w:rsidTr="00D323CD">
        <w:trPr>
          <w:tblHeader/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71EBBAF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3575" w:type="dxa"/>
            <w:tcBorders>
              <w:top w:val="nil"/>
              <w:bottom w:val="single" w:sz="4" w:space="0" w:color="auto"/>
            </w:tcBorders>
          </w:tcPr>
          <w:p w14:paraId="0112FBF9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059394D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9F82182" w14:textId="77777777" w:rsidR="00BA3BC0" w:rsidRPr="00AD706C" w:rsidRDefault="00BA3BC0" w:rsidP="00D323CD">
            <w:pPr>
              <w:pStyle w:val="TAH"/>
            </w:pPr>
            <w:r w:rsidRPr="00AD706C">
              <w:t>Condition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A31B3" w14:textId="77777777" w:rsidR="00BA3BC0" w:rsidRPr="00AD706C" w:rsidRDefault="00BA3BC0" w:rsidP="00D323CD">
            <w:pPr>
              <w:pStyle w:val="TAH"/>
            </w:pPr>
            <w:r w:rsidRPr="00AD706C">
              <w:t>Comment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C15FB7" w14:textId="77777777" w:rsidR="00BA3BC0" w:rsidRPr="00AD706C" w:rsidRDefault="00BA3BC0" w:rsidP="00D323CD">
            <w:pPr>
              <w:pStyle w:val="TAH"/>
            </w:pPr>
            <w:r w:rsidRPr="00AD706C">
              <w:t>Specific ICS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581D874" w14:textId="77777777" w:rsidR="00BA3BC0" w:rsidRPr="00AD706C" w:rsidRDefault="00BA3BC0" w:rsidP="00D323CD">
            <w:pPr>
              <w:pStyle w:val="TAH"/>
            </w:pPr>
            <w:r w:rsidRPr="00AD706C">
              <w:t>Specific IXIT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159C657" w14:textId="77777777" w:rsidR="00BA3BC0" w:rsidRPr="00AD706C" w:rsidRDefault="00BA3BC0" w:rsidP="00D323CD">
            <w:pPr>
              <w:pStyle w:val="TAH"/>
            </w:pPr>
            <w:r w:rsidRPr="00AD706C">
              <w:t>Number of TC Executions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C1AB62C" w14:textId="77777777" w:rsidR="00BA3BC0" w:rsidRPr="00AD706C" w:rsidRDefault="00BA3BC0" w:rsidP="00D323CD">
            <w:pPr>
              <w:pStyle w:val="TAH"/>
            </w:pPr>
            <w:r w:rsidRPr="00AD706C">
              <w:t>Release RAT</w:t>
            </w:r>
          </w:p>
        </w:tc>
      </w:tr>
      <w:tr w:rsidR="00BA3BC0" w:rsidRPr="00AD706C" w14:paraId="0208CF6C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057399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3EC85905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270BF07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14719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7B56E42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F7BA9B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562BEEB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6E718C4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151FDA5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2BA09D3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0A071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46BF32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FEE651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A938E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F931C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2FF6ED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2F14EF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128A3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F1960B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27B39D38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CBC3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228D9DB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E93C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D5B43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0C706B7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4FD69B6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7139D1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67E9F2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AC513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60DD00E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32D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7F1D6AB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693F94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5CDCF0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138B79D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68CEC9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6019339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1DD4AD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8C5D1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029C85F4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7919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55E6672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31053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45F69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7B5A83F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5A85370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439DE0E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AC9454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6735B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3C39DB8E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CB85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1FDFCBB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796508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C9BC48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4ECF2A1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7C8E6CE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EF59F4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FEB74A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6E7F89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1C126A3D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12A8B0B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6C9096C0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A-GNSS minimum performance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1F4330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56169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51AE700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2C0CE27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05579C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0D08D0D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2640B95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7819E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826B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13.2.1-1</w:t>
            </w:r>
          </w:p>
        </w:tc>
        <w:tc>
          <w:tcPr>
            <w:tcW w:w="3575" w:type="dxa"/>
            <w:shd w:val="clear" w:color="auto" w:fill="auto"/>
          </w:tcPr>
          <w:p w14:paraId="6B6D3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1</w:t>
            </w:r>
          </w:p>
        </w:tc>
        <w:tc>
          <w:tcPr>
            <w:tcW w:w="1124" w:type="dxa"/>
            <w:shd w:val="clear" w:color="auto" w:fill="auto"/>
          </w:tcPr>
          <w:p w14:paraId="57875E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F3D24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67BE88F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3984E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FB2EB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3D23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B8929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FB563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591981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13.2.1-2</w:t>
            </w:r>
          </w:p>
        </w:tc>
        <w:tc>
          <w:tcPr>
            <w:tcW w:w="3575" w:type="dxa"/>
            <w:shd w:val="clear" w:color="auto" w:fill="auto"/>
          </w:tcPr>
          <w:p w14:paraId="0D84F57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2</w:t>
            </w:r>
          </w:p>
        </w:tc>
        <w:tc>
          <w:tcPr>
            <w:tcW w:w="1124" w:type="dxa"/>
            <w:shd w:val="clear" w:color="auto" w:fill="auto"/>
          </w:tcPr>
          <w:p w14:paraId="40CA80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3A8ACD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68FA93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FEC5F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1639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1B57AA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2FC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98BD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6263F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13.2.1-3</w:t>
            </w:r>
          </w:p>
        </w:tc>
        <w:tc>
          <w:tcPr>
            <w:tcW w:w="3575" w:type="dxa"/>
            <w:shd w:val="clear" w:color="auto" w:fill="auto"/>
          </w:tcPr>
          <w:p w14:paraId="746EAA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3</w:t>
            </w:r>
          </w:p>
        </w:tc>
        <w:tc>
          <w:tcPr>
            <w:tcW w:w="1124" w:type="dxa"/>
            <w:shd w:val="clear" w:color="auto" w:fill="auto"/>
          </w:tcPr>
          <w:p w14:paraId="5494CC4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B6DF8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74E8898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F14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DB0C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78C89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58BF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B1DA42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F9EFF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13.2.1-4</w:t>
            </w:r>
          </w:p>
        </w:tc>
        <w:tc>
          <w:tcPr>
            <w:tcW w:w="3575" w:type="dxa"/>
            <w:shd w:val="clear" w:color="auto" w:fill="auto"/>
          </w:tcPr>
          <w:p w14:paraId="61B9F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4</w:t>
            </w:r>
          </w:p>
        </w:tc>
        <w:tc>
          <w:tcPr>
            <w:tcW w:w="1124" w:type="dxa"/>
            <w:shd w:val="clear" w:color="auto" w:fill="auto"/>
          </w:tcPr>
          <w:p w14:paraId="366263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7A1745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7F9DCC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9721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FC2E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81621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29D6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90B9FAD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B305A1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13.2.1-5</w:t>
            </w:r>
          </w:p>
        </w:tc>
        <w:tc>
          <w:tcPr>
            <w:tcW w:w="3575" w:type="dxa"/>
            <w:shd w:val="clear" w:color="auto" w:fill="auto"/>
          </w:tcPr>
          <w:p w14:paraId="18FE0FD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5</w:t>
            </w:r>
          </w:p>
        </w:tc>
        <w:tc>
          <w:tcPr>
            <w:tcW w:w="1124" w:type="dxa"/>
            <w:shd w:val="clear" w:color="auto" w:fill="auto"/>
          </w:tcPr>
          <w:p w14:paraId="65B23D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1EFA4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6193671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EE6531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50E8E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8227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E352C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9F61F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F9B1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13.2.1-8</w:t>
            </w:r>
          </w:p>
        </w:tc>
        <w:tc>
          <w:tcPr>
            <w:tcW w:w="3575" w:type="dxa"/>
            <w:shd w:val="clear" w:color="auto" w:fill="auto"/>
          </w:tcPr>
          <w:p w14:paraId="7F25D1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8</w:t>
            </w:r>
          </w:p>
        </w:tc>
        <w:tc>
          <w:tcPr>
            <w:tcW w:w="1124" w:type="dxa"/>
            <w:shd w:val="clear" w:color="auto" w:fill="auto"/>
          </w:tcPr>
          <w:p w14:paraId="68DFE3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02A08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7959D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1D37F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DE0D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6A82A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C7B19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E1158D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27DD6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20937A8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4D061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2A67B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ADA54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4F1AE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6BC73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B30C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DF0E8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88FF97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A8B0A1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31040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51843E0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4DA2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26325D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B0732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3EF0F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5AF24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124F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DC849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2661BB3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lastRenderedPageBreak/>
              <w:t>13.2.1-11</w:t>
            </w:r>
          </w:p>
        </w:tc>
        <w:tc>
          <w:tcPr>
            <w:tcW w:w="3575" w:type="dxa"/>
            <w:shd w:val="clear" w:color="auto" w:fill="auto"/>
          </w:tcPr>
          <w:p w14:paraId="0E592D2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11</w:t>
            </w:r>
          </w:p>
        </w:tc>
        <w:tc>
          <w:tcPr>
            <w:tcW w:w="1124" w:type="dxa"/>
            <w:shd w:val="clear" w:color="auto" w:fill="auto"/>
          </w:tcPr>
          <w:p w14:paraId="0E257BF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F11B44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753E0A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818EF8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</w:tcPr>
          <w:p w14:paraId="1FAB15F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</w:tcPr>
          <w:p w14:paraId="017791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630F3E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E323D79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8D6A7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13.2.1-12</w:t>
            </w:r>
          </w:p>
        </w:tc>
        <w:tc>
          <w:tcPr>
            <w:tcW w:w="3575" w:type="dxa"/>
            <w:shd w:val="clear" w:color="auto" w:fill="auto"/>
          </w:tcPr>
          <w:p w14:paraId="3DE32C3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12</w:t>
            </w:r>
          </w:p>
        </w:tc>
        <w:tc>
          <w:tcPr>
            <w:tcW w:w="1124" w:type="dxa"/>
            <w:shd w:val="clear" w:color="auto" w:fill="auto"/>
          </w:tcPr>
          <w:p w14:paraId="4F24055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3EE69E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C6251D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B379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BF9C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5F415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FE8B9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078911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86D2C8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13.2.1-13</w:t>
            </w:r>
          </w:p>
        </w:tc>
        <w:tc>
          <w:tcPr>
            <w:tcW w:w="3575" w:type="dxa"/>
            <w:shd w:val="clear" w:color="auto" w:fill="auto"/>
          </w:tcPr>
          <w:p w14:paraId="2F518A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13</w:t>
            </w:r>
          </w:p>
        </w:tc>
        <w:tc>
          <w:tcPr>
            <w:tcW w:w="1124" w:type="dxa"/>
            <w:shd w:val="clear" w:color="auto" w:fill="auto"/>
          </w:tcPr>
          <w:p w14:paraId="6639A7C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E6987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74144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139C13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FB6B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8DB9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E077DF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294A9A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C64400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CF950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</w:t>
            </w:r>
          </w:p>
        </w:tc>
        <w:tc>
          <w:tcPr>
            <w:tcW w:w="1124" w:type="dxa"/>
            <w:shd w:val="clear" w:color="auto" w:fill="auto"/>
          </w:tcPr>
          <w:p w14:paraId="539D46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539627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C06nr</w:t>
            </w:r>
          </w:p>
        </w:tc>
        <w:tc>
          <w:tcPr>
            <w:tcW w:w="2098" w:type="dxa"/>
            <w:shd w:val="clear" w:color="auto" w:fill="auto"/>
          </w:tcPr>
          <w:p w14:paraId="4286DE4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B0A3D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E862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223F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4E0E3E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96F28A5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7C3C579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1F9D8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8F3C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C5F533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C34nr</w:t>
            </w:r>
          </w:p>
        </w:tc>
        <w:tc>
          <w:tcPr>
            <w:tcW w:w="2098" w:type="dxa"/>
            <w:shd w:val="clear" w:color="auto" w:fill="auto"/>
          </w:tcPr>
          <w:p w14:paraId="1008B1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814A9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181E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669B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E59E3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605FEA7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87736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70EB4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2</w:t>
            </w:r>
          </w:p>
        </w:tc>
        <w:tc>
          <w:tcPr>
            <w:tcW w:w="1124" w:type="dxa"/>
            <w:shd w:val="clear" w:color="auto" w:fill="auto"/>
          </w:tcPr>
          <w:p w14:paraId="76FF45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A2C8E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C07nr</w:t>
            </w:r>
          </w:p>
        </w:tc>
        <w:tc>
          <w:tcPr>
            <w:tcW w:w="2098" w:type="dxa"/>
            <w:shd w:val="clear" w:color="auto" w:fill="auto"/>
          </w:tcPr>
          <w:p w14:paraId="5A6AF45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42C97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CA75C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B14A5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1B8D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2965861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F072D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179AE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418B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331270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C35nr</w:t>
            </w:r>
          </w:p>
        </w:tc>
        <w:tc>
          <w:tcPr>
            <w:tcW w:w="2098" w:type="dxa"/>
            <w:shd w:val="clear" w:color="auto" w:fill="auto"/>
          </w:tcPr>
          <w:p w14:paraId="6562CBC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A2F7F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390F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7221D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CFA26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7F5C2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CC970F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6FF512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3</w:t>
            </w:r>
          </w:p>
        </w:tc>
        <w:tc>
          <w:tcPr>
            <w:tcW w:w="1124" w:type="dxa"/>
            <w:shd w:val="clear" w:color="auto" w:fill="auto"/>
          </w:tcPr>
          <w:p w14:paraId="2BDA13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83C1A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C08nr</w:t>
            </w:r>
          </w:p>
        </w:tc>
        <w:tc>
          <w:tcPr>
            <w:tcW w:w="2098" w:type="dxa"/>
            <w:shd w:val="clear" w:color="auto" w:fill="auto"/>
          </w:tcPr>
          <w:p w14:paraId="64D68C0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C68D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D2E96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537F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3C68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AC3FE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1FEA7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16E70D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4ECA1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4F511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C36nr</w:t>
            </w:r>
          </w:p>
        </w:tc>
        <w:tc>
          <w:tcPr>
            <w:tcW w:w="2098" w:type="dxa"/>
            <w:shd w:val="clear" w:color="auto" w:fill="auto"/>
          </w:tcPr>
          <w:p w14:paraId="289C89F3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501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01E2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5152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7C92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733FCC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D1C3AD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13.2.2-4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F0A0D3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4</w:t>
            </w:r>
          </w:p>
        </w:tc>
        <w:tc>
          <w:tcPr>
            <w:tcW w:w="1124" w:type="dxa"/>
            <w:shd w:val="clear" w:color="auto" w:fill="auto"/>
          </w:tcPr>
          <w:p w14:paraId="2FAAD3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78B1B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C09nr</w:t>
            </w:r>
          </w:p>
        </w:tc>
        <w:tc>
          <w:tcPr>
            <w:tcW w:w="2098" w:type="dxa"/>
            <w:shd w:val="clear" w:color="auto" w:fill="auto"/>
          </w:tcPr>
          <w:p w14:paraId="3E9811E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F31C7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7C3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82FBC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52026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3C5ED4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074DDF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E753D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2C91F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8BB00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C37nr</w:t>
            </w:r>
          </w:p>
        </w:tc>
        <w:tc>
          <w:tcPr>
            <w:tcW w:w="2098" w:type="dxa"/>
            <w:shd w:val="clear" w:color="auto" w:fill="auto"/>
          </w:tcPr>
          <w:p w14:paraId="6908BF8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FA97C0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0829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836AB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465E3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7235CD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B2D9E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13.2.2-5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192F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5</w:t>
            </w:r>
          </w:p>
        </w:tc>
        <w:tc>
          <w:tcPr>
            <w:tcW w:w="1124" w:type="dxa"/>
            <w:shd w:val="clear" w:color="auto" w:fill="auto"/>
          </w:tcPr>
          <w:p w14:paraId="51472D8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2AA95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C10nr</w:t>
            </w:r>
          </w:p>
        </w:tc>
        <w:tc>
          <w:tcPr>
            <w:tcW w:w="2098" w:type="dxa"/>
            <w:shd w:val="clear" w:color="auto" w:fill="auto"/>
          </w:tcPr>
          <w:p w14:paraId="554543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438E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CF3D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06F314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C1374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7F123E6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F86A3E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B49E79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D46B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C238B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C38nr</w:t>
            </w:r>
          </w:p>
        </w:tc>
        <w:tc>
          <w:tcPr>
            <w:tcW w:w="2098" w:type="dxa"/>
            <w:shd w:val="clear" w:color="auto" w:fill="auto"/>
          </w:tcPr>
          <w:p w14:paraId="7AB77A6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E0E6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EF89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9757E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863D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B30DA7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38FAF95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13.2.2-8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F3C165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8</w:t>
            </w:r>
          </w:p>
        </w:tc>
        <w:tc>
          <w:tcPr>
            <w:tcW w:w="1124" w:type="dxa"/>
            <w:shd w:val="clear" w:color="auto" w:fill="auto"/>
          </w:tcPr>
          <w:p w14:paraId="0F32912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1F754D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C16nr</w:t>
            </w:r>
          </w:p>
        </w:tc>
        <w:tc>
          <w:tcPr>
            <w:tcW w:w="2098" w:type="dxa"/>
            <w:shd w:val="clear" w:color="auto" w:fill="auto"/>
          </w:tcPr>
          <w:p w14:paraId="287DB2F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9485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8570B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E5043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2CD6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10CD0B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C38B9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71F202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02248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E33BF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C39nr</w:t>
            </w:r>
          </w:p>
        </w:tc>
        <w:tc>
          <w:tcPr>
            <w:tcW w:w="2098" w:type="dxa"/>
            <w:shd w:val="clear" w:color="auto" w:fill="auto"/>
          </w:tcPr>
          <w:p w14:paraId="424DCB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803F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D8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9CA1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F0A5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CB32AA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896E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604598E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69079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3F1D9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C13nr</w:t>
            </w:r>
          </w:p>
        </w:tc>
        <w:tc>
          <w:tcPr>
            <w:tcW w:w="2098" w:type="dxa"/>
            <w:shd w:val="clear" w:color="auto" w:fill="auto"/>
          </w:tcPr>
          <w:p w14:paraId="5033BF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3DE4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7211E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269E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9E08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B1222AA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36387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C4EB7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2DB4E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546" w:type="dxa"/>
            <w:shd w:val="clear" w:color="auto" w:fill="auto"/>
          </w:tcPr>
          <w:p w14:paraId="426642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C40nr</w:t>
            </w:r>
          </w:p>
        </w:tc>
        <w:tc>
          <w:tcPr>
            <w:tcW w:w="2098" w:type="dxa"/>
            <w:shd w:val="clear" w:color="auto" w:fill="auto"/>
          </w:tcPr>
          <w:p w14:paraId="68049CF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05D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B1F0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B612E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5071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DE771E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1C8956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71822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33DE3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E8CD5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C14nr</w:t>
            </w:r>
          </w:p>
        </w:tc>
        <w:tc>
          <w:tcPr>
            <w:tcW w:w="2098" w:type="dxa"/>
            <w:shd w:val="clear" w:color="auto" w:fill="auto"/>
          </w:tcPr>
          <w:p w14:paraId="2BF945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E4ED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6A91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5E20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529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22A69F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18C95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94BC8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1B572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AADAA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C41nr</w:t>
            </w:r>
          </w:p>
        </w:tc>
        <w:tc>
          <w:tcPr>
            <w:tcW w:w="2098" w:type="dxa"/>
            <w:shd w:val="clear" w:color="auto" w:fill="auto"/>
          </w:tcPr>
          <w:p w14:paraId="737C791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3F46F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B9369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31C4F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5E9F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83E9A43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0310AC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13.2.2-11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476E4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24" w:type="dxa"/>
            <w:shd w:val="clear" w:color="auto" w:fill="auto"/>
          </w:tcPr>
          <w:p w14:paraId="6030D5F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8E03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C18nr</w:t>
            </w:r>
          </w:p>
        </w:tc>
        <w:tc>
          <w:tcPr>
            <w:tcW w:w="2098" w:type="dxa"/>
            <w:shd w:val="clear" w:color="auto" w:fill="auto"/>
          </w:tcPr>
          <w:p w14:paraId="7F2584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6B164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04289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9330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0AEAD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3B64AD5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4B0DA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2FB678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063DA316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5A62F2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C42nr</w:t>
            </w:r>
          </w:p>
        </w:tc>
        <w:tc>
          <w:tcPr>
            <w:tcW w:w="2098" w:type="dxa"/>
            <w:shd w:val="clear" w:color="auto" w:fill="auto"/>
          </w:tcPr>
          <w:p w14:paraId="536AB7F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1F5FC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AB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E5E9C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EA6E54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35619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3617AD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5DB32D9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12</w:t>
            </w:r>
          </w:p>
        </w:tc>
        <w:tc>
          <w:tcPr>
            <w:tcW w:w="1124" w:type="dxa"/>
            <w:shd w:val="clear" w:color="auto" w:fill="auto"/>
          </w:tcPr>
          <w:p w14:paraId="3DE8509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467C7A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C29nr</w:t>
            </w:r>
          </w:p>
        </w:tc>
        <w:tc>
          <w:tcPr>
            <w:tcW w:w="2098" w:type="dxa"/>
            <w:shd w:val="clear" w:color="auto" w:fill="auto"/>
          </w:tcPr>
          <w:p w14:paraId="6C6350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9262B3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55814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4D4A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730C6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76029CB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BED352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61D9AA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8C1A41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7C120D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C43nr</w:t>
            </w:r>
          </w:p>
        </w:tc>
        <w:tc>
          <w:tcPr>
            <w:tcW w:w="2098" w:type="dxa"/>
            <w:shd w:val="clear" w:color="auto" w:fill="auto"/>
          </w:tcPr>
          <w:p w14:paraId="4716603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7675D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93EB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4BBE6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79417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E371A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F30330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17235F8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13</w:t>
            </w:r>
          </w:p>
        </w:tc>
        <w:tc>
          <w:tcPr>
            <w:tcW w:w="1124" w:type="dxa"/>
            <w:shd w:val="clear" w:color="auto" w:fill="auto"/>
          </w:tcPr>
          <w:p w14:paraId="4315784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9B4A77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C30nr</w:t>
            </w:r>
          </w:p>
        </w:tc>
        <w:tc>
          <w:tcPr>
            <w:tcW w:w="2098" w:type="dxa"/>
            <w:shd w:val="clear" w:color="auto" w:fill="auto"/>
          </w:tcPr>
          <w:p w14:paraId="12887DD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51124D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37E2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8F34A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86B8B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B8773B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308B6E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009E1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462B756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C44C2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C44nr</w:t>
            </w:r>
          </w:p>
        </w:tc>
        <w:tc>
          <w:tcPr>
            <w:tcW w:w="2098" w:type="dxa"/>
            <w:shd w:val="clear" w:color="auto" w:fill="auto"/>
          </w:tcPr>
          <w:p w14:paraId="44E36B5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3990A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1375E7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42F52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8446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0B84C4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6F20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</w:t>
            </w:r>
          </w:p>
        </w:tc>
        <w:tc>
          <w:tcPr>
            <w:tcW w:w="3575" w:type="dxa"/>
            <w:shd w:val="clear" w:color="auto" w:fill="auto"/>
          </w:tcPr>
          <w:p w14:paraId="4038F3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</w:t>
            </w:r>
          </w:p>
        </w:tc>
        <w:tc>
          <w:tcPr>
            <w:tcW w:w="1124" w:type="dxa"/>
            <w:shd w:val="clear" w:color="auto" w:fill="auto"/>
          </w:tcPr>
          <w:p w14:paraId="63E97C5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F548B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97C2C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C6BB8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14DF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5CAE5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3DD02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D1E5CC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52B3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13.3-2</w:t>
            </w:r>
          </w:p>
        </w:tc>
        <w:tc>
          <w:tcPr>
            <w:tcW w:w="3575" w:type="dxa"/>
            <w:shd w:val="clear" w:color="auto" w:fill="auto"/>
          </w:tcPr>
          <w:p w14:paraId="44BD3D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2</w:t>
            </w:r>
          </w:p>
        </w:tc>
        <w:tc>
          <w:tcPr>
            <w:tcW w:w="1124" w:type="dxa"/>
            <w:shd w:val="clear" w:color="auto" w:fill="auto"/>
          </w:tcPr>
          <w:p w14:paraId="2AF87E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A0A47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1761BE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BC36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37316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13497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9A51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600E72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0DAB0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13.3-3</w:t>
            </w:r>
          </w:p>
        </w:tc>
        <w:tc>
          <w:tcPr>
            <w:tcW w:w="3575" w:type="dxa"/>
            <w:shd w:val="clear" w:color="auto" w:fill="auto"/>
          </w:tcPr>
          <w:p w14:paraId="40C1BA5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3</w:t>
            </w:r>
          </w:p>
        </w:tc>
        <w:tc>
          <w:tcPr>
            <w:tcW w:w="1124" w:type="dxa"/>
            <w:shd w:val="clear" w:color="auto" w:fill="auto"/>
          </w:tcPr>
          <w:p w14:paraId="631600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5E2311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026B11D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982A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AB7E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210B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CBF6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3E7C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BB070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13.3-4</w:t>
            </w:r>
          </w:p>
        </w:tc>
        <w:tc>
          <w:tcPr>
            <w:tcW w:w="3575" w:type="dxa"/>
            <w:shd w:val="clear" w:color="auto" w:fill="auto"/>
          </w:tcPr>
          <w:p w14:paraId="6AD8B4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4</w:t>
            </w:r>
          </w:p>
        </w:tc>
        <w:tc>
          <w:tcPr>
            <w:tcW w:w="1124" w:type="dxa"/>
            <w:shd w:val="clear" w:color="auto" w:fill="auto"/>
          </w:tcPr>
          <w:p w14:paraId="16869A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4DDC4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ABF720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85F35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D47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2247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2241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46D40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A37BDE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13.3-5</w:t>
            </w:r>
          </w:p>
        </w:tc>
        <w:tc>
          <w:tcPr>
            <w:tcW w:w="3575" w:type="dxa"/>
            <w:shd w:val="clear" w:color="auto" w:fill="auto"/>
          </w:tcPr>
          <w:p w14:paraId="377E41F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5</w:t>
            </w:r>
          </w:p>
        </w:tc>
        <w:tc>
          <w:tcPr>
            <w:tcW w:w="1124" w:type="dxa"/>
            <w:shd w:val="clear" w:color="auto" w:fill="auto"/>
          </w:tcPr>
          <w:p w14:paraId="01B610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0B521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FC5BE1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198E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790B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1C52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42F44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21E7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E4CB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13.3-8</w:t>
            </w:r>
          </w:p>
        </w:tc>
        <w:tc>
          <w:tcPr>
            <w:tcW w:w="3575" w:type="dxa"/>
            <w:shd w:val="clear" w:color="auto" w:fill="auto"/>
          </w:tcPr>
          <w:p w14:paraId="20A0C5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8</w:t>
            </w:r>
          </w:p>
        </w:tc>
        <w:tc>
          <w:tcPr>
            <w:tcW w:w="1124" w:type="dxa"/>
            <w:shd w:val="clear" w:color="auto" w:fill="auto"/>
          </w:tcPr>
          <w:p w14:paraId="52C2A1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BFEF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515453B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B1DBA7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86B57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ECF2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1253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A839F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6AF67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220C0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D7891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056EF2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0C4ED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264A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08AF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8527A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F384B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83727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9C56D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60422F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77BDA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419B48B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7D421A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0B27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00E5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73A6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B5E0F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69350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4CA1A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13.3-11</w:t>
            </w:r>
          </w:p>
        </w:tc>
        <w:tc>
          <w:tcPr>
            <w:tcW w:w="3575" w:type="dxa"/>
            <w:shd w:val="clear" w:color="auto" w:fill="auto"/>
          </w:tcPr>
          <w:p w14:paraId="586050E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Nominal Accuracy: Sub-Test 11</w:t>
            </w:r>
          </w:p>
        </w:tc>
        <w:tc>
          <w:tcPr>
            <w:tcW w:w="1124" w:type="dxa"/>
            <w:shd w:val="clear" w:color="auto" w:fill="auto"/>
          </w:tcPr>
          <w:p w14:paraId="020D29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07978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144DA5D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1DEDF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3B86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C9623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E6FD6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60187C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C89C50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13.3-12</w:t>
            </w:r>
          </w:p>
        </w:tc>
        <w:tc>
          <w:tcPr>
            <w:tcW w:w="3575" w:type="dxa"/>
            <w:shd w:val="clear" w:color="auto" w:fill="auto"/>
          </w:tcPr>
          <w:p w14:paraId="5C5947E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12</w:t>
            </w:r>
          </w:p>
        </w:tc>
        <w:tc>
          <w:tcPr>
            <w:tcW w:w="1124" w:type="dxa"/>
            <w:shd w:val="clear" w:color="auto" w:fill="auto"/>
          </w:tcPr>
          <w:p w14:paraId="6828745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304C88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198E04D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5B7FB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3EAB3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43BA8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BE63A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8BB269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3C2F18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13.3-13</w:t>
            </w:r>
          </w:p>
        </w:tc>
        <w:tc>
          <w:tcPr>
            <w:tcW w:w="3575" w:type="dxa"/>
            <w:shd w:val="clear" w:color="auto" w:fill="auto"/>
          </w:tcPr>
          <w:p w14:paraId="48B7A04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13</w:t>
            </w:r>
          </w:p>
        </w:tc>
        <w:tc>
          <w:tcPr>
            <w:tcW w:w="1124" w:type="dxa"/>
            <w:shd w:val="clear" w:color="auto" w:fill="auto"/>
          </w:tcPr>
          <w:p w14:paraId="478CA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A4B6D3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3AA9DB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660F9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37142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1FE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185E5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F4E070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C585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</w:t>
            </w:r>
          </w:p>
        </w:tc>
        <w:tc>
          <w:tcPr>
            <w:tcW w:w="3575" w:type="dxa"/>
            <w:shd w:val="clear" w:color="auto" w:fill="auto"/>
          </w:tcPr>
          <w:p w14:paraId="2AA1E3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</w:t>
            </w:r>
          </w:p>
        </w:tc>
        <w:tc>
          <w:tcPr>
            <w:tcW w:w="1124" w:type="dxa"/>
            <w:shd w:val="clear" w:color="auto" w:fill="auto"/>
          </w:tcPr>
          <w:p w14:paraId="1F9E4E5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2F80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145F7B6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E0D8D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F3E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D2F0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A6993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4D813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F704E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13.4-2</w:t>
            </w:r>
          </w:p>
        </w:tc>
        <w:tc>
          <w:tcPr>
            <w:tcW w:w="3575" w:type="dxa"/>
            <w:shd w:val="clear" w:color="auto" w:fill="auto"/>
          </w:tcPr>
          <w:p w14:paraId="0284CA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2</w:t>
            </w:r>
          </w:p>
        </w:tc>
        <w:tc>
          <w:tcPr>
            <w:tcW w:w="1124" w:type="dxa"/>
            <w:shd w:val="clear" w:color="auto" w:fill="auto"/>
          </w:tcPr>
          <w:p w14:paraId="3B50FF8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2D68A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227909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E18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2AC6F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417A6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008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11EF0C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7A62EE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13.4-3</w:t>
            </w:r>
          </w:p>
        </w:tc>
        <w:tc>
          <w:tcPr>
            <w:tcW w:w="3575" w:type="dxa"/>
            <w:shd w:val="clear" w:color="auto" w:fill="auto"/>
          </w:tcPr>
          <w:p w14:paraId="406858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3</w:t>
            </w:r>
          </w:p>
        </w:tc>
        <w:tc>
          <w:tcPr>
            <w:tcW w:w="1124" w:type="dxa"/>
            <w:shd w:val="clear" w:color="auto" w:fill="auto"/>
          </w:tcPr>
          <w:p w14:paraId="7E1F7A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8BAF2B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56FF426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A372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681B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EC42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D02B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CFDC67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B06F52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13.4-4</w:t>
            </w:r>
          </w:p>
        </w:tc>
        <w:tc>
          <w:tcPr>
            <w:tcW w:w="3575" w:type="dxa"/>
            <w:shd w:val="clear" w:color="auto" w:fill="auto"/>
          </w:tcPr>
          <w:p w14:paraId="34F6C4B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4</w:t>
            </w:r>
          </w:p>
        </w:tc>
        <w:tc>
          <w:tcPr>
            <w:tcW w:w="1124" w:type="dxa"/>
            <w:shd w:val="clear" w:color="auto" w:fill="auto"/>
          </w:tcPr>
          <w:p w14:paraId="79E640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14B37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D8F05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2D7C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7D75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F08887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5684A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0AC69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EB4B50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13.4-5</w:t>
            </w:r>
          </w:p>
        </w:tc>
        <w:tc>
          <w:tcPr>
            <w:tcW w:w="3575" w:type="dxa"/>
            <w:shd w:val="clear" w:color="auto" w:fill="auto"/>
          </w:tcPr>
          <w:p w14:paraId="4590AA0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5</w:t>
            </w:r>
          </w:p>
        </w:tc>
        <w:tc>
          <w:tcPr>
            <w:tcW w:w="1124" w:type="dxa"/>
            <w:shd w:val="clear" w:color="auto" w:fill="auto"/>
          </w:tcPr>
          <w:p w14:paraId="59D88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61EDD2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BB0D2F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99A0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42A400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E8369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E8359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45ED3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871BC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13.4-8</w:t>
            </w:r>
          </w:p>
        </w:tc>
        <w:tc>
          <w:tcPr>
            <w:tcW w:w="3575" w:type="dxa"/>
            <w:shd w:val="clear" w:color="auto" w:fill="auto"/>
          </w:tcPr>
          <w:p w14:paraId="5E4C764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8</w:t>
            </w:r>
          </w:p>
        </w:tc>
        <w:tc>
          <w:tcPr>
            <w:tcW w:w="1124" w:type="dxa"/>
            <w:shd w:val="clear" w:color="auto" w:fill="auto"/>
          </w:tcPr>
          <w:p w14:paraId="3661F4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6FA5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D33971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F37BF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BD0D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C32E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5D5C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5E9A5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6A982B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007668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6F4A1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F228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120782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29FC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D605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A92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F086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7676E2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154A4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073F22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1C194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587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0909BD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BC062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943EE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E21FF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948C2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CE06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5F8880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13.4-11</w:t>
            </w:r>
          </w:p>
        </w:tc>
        <w:tc>
          <w:tcPr>
            <w:tcW w:w="3575" w:type="dxa"/>
            <w:shd w:val="clear" w:color="auto" w:fill="auto"/>
          </w:tcPr>
          <w:p w14:paraId="6A88776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Dynamic Range: Sub-Test 11</w:t>
            </w:r>
          </w:p>
        </w:tc>
        <w:tc>
          <w:tcPr>
            <w:tcW w:w="1124" w:type="dxa"/>
            <w:shd w:val="clear" w:color="auto" w:fill="auto"/>
          </w:tcPr>
          <w:p w14:paraId="105956A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5D18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647E37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1B956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23F7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8F2B4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374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44B428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1E1F70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13.4-12</w:t>
            </w:r>
          </w:p>
        </w:tc>
        <w:tc>
          <w:tcPr>
            <w:tcW w:w="3575" w:type="dxa"/>
            <w:shd w:val="clear" w:color="auto" w:fill="auto"/>
          </w:tcPr>
          <w:p w14:paraId="14CFC24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12</w:t>
            </w:r>
          </w:p>
        </w:tc>
        <w:tc>
          <w:tcPr>
            <w:tcW w:w="1124" w:type="dxa"/>
            <w:shd w:val="clear" w:color="auto" w:fill="auto"/>
          </w:tcPr>
          <w:p w14:paraId="015E0B9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EF973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589006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E0880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7D0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CFCC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4EC32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B4EC4FC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643ED2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13.4-13</w:t>
            </w:r>
          </w:p>
        </w:tc>
        <w:tc>
          <w:tcPr>
            <w:tcW w:w="3575" w:type="dxa"/>
            <w:shd w:val="clear" w:color="auto" w:fill="auto"/>
          </w:tcPr>
          <w:p w14:paraId="06EE3FF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13</w:t>
            </w:r>
          </w:p>
        </w:tc>
        <w:tc>
          <w:tcPr>
            <w:tcW w:w="1124" w:type="dxa"/>
            <w:shd w:val="clear" w:color="auto" w:fill="auto"/>
          </w:tcPr>
          <w:p w14:paraId="7D18F38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1431AC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666CF2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26185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D8056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8F2C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2AFBF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CE33C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7E7C6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</w:t>
            </w:r>
          </w:p>
        </w:tc>
        <w:tc>
          <w:tcPr>
            <w:tcW w:w="3575" w:type="dxa"/>
            <w:shd w:val="clear" w:color="auto" w:fill="auto"/>
          </w:tcPr>
          <w:p w14:paraId="71C906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</w:t>
            </w:r>
          </w:p>
        </w:tc>
        <w:tc>
          <w:tcPr>
            <w:tcW w:w="1124" w:type="dxa"/>
            <w:shd w:val="clear" w:color="auto" w:fill="auto"/>
          </w:tcPr>
          <w:p w14:paraId="480F8BC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731E5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660253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812D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3C195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8F03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7B35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734698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3A63B7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13.5-2</w:t>
            </w:r>
          </w:p>
        </w:tc>
        <w:tc>
          <w:tcPr>
            <w:tcW w:w="3575" w:type="dxa"/>
            <w:shd w:val="clear" w:color="auto" w:fill="auto"/>
          </w:tcPr>
          <w:p w14:paraId="0B44A8C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2</w:t>
            </w:r>
          </w:p>
        </w:tc>
        <w:tc>
          <w:tcPr>
            <w:tcW w:w="1124" w:type="dxa"/>
            <w:shd w:val="clear" w:color="auto" w:fill="auto"/>
          </w:tcPr>
          <w:p w14:paraId="640B1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91116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3F9DC94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3F51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22C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44BF5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12583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9D54B1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0C127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13.5-3</w:t>
            </w:r>
          </w:p>
        </w:tc>
        <w:tc>
          <w:tcPr>
            <w:tcW w:w="3575" w:type="dxa"/>
            <w:shd w:val="clear" w:color="auto" w:fill="auto"/>
          </w:tcPr>
          <w:p w14:paraId="4D134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3</w:t>
            </w:r>
          </w:p>
        </w:tc>
        <w:tc>
          <w:tcPr>
            <w:tcW w:w="1124" w:type="dxa"/>
            <w:shd w:val="clear" w:color="auto" w:fill="auto"/>
          </w:tcPr>
          <w:p w14:paraId="773B18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11CDB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3B0F89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E1838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32A95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967F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4B4094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6B7DCD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AE070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13.5-4</w:t>
            </w:r>
          </w:p>
        </w:tc>
        <w:tc>
          <w:tcPr>
            <w:tcW w:w="3575" w:type="dxa"/>
            <w:shd w:val="clear" w:color="auto" w:fill="auto"/>
          </w:tcPr>
          <w:p w14:paraId="2D5032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4</w:t>
            </w:r>
          </w:p>
        </w:tc>
        <w:tc>
          <w:tcPr>
            <w:tcW w:w="1124" w:type="dxa"/>
            <w:shd w:val="clear" w:color="auto" w:fill="auto"/>
          </w:tcPr>
          <w:p w14:paraId="78C01A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CB25D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61C909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8283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F80F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78E4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CD15B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26B27D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69FCC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13.5-5</w:t>
            </w:r>
          </w:p>
        </w:tc>
        <w:tc>
          <w:tcPr>
            <w:tcW w:w="3575" w:type="dxa"/>
            <w:shd w:val="clear" w:color="auto" w:fill="auto"/>
          </w:tcPr>
          <w:p w14:paraId="1B71F41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5</w:t>
            </w:r>
          </w:p>
        </w:tc>
        <w:tc>
          <w:tcPr>
            <w:tcW w:w="1124" w:type="dxa"/>
            <w:shd w:val="clear" w:color="auto" w:fill="auto"/>
          </w:tcPr>
          <w:p w14:paraId="7DAD30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81D2B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1212E87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A6BE4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83698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186EC2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1F78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78F33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3E566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13.5-8</w:t>
            </w:r>
          </w:p>
        </w:tc>
        <w:tc>
          <w:tcPr>
            <w:tcW w:w="3575" w:type="dxa"/>
            <w:shd w:val="clear" w:color="auto" w:fill="auto"/>
          </w:tcPr>
          <w:p w14:paraId="329DCF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8</w:t>
            </w:r>
          </w:p>
        </w:tc>
        <w:tc>
          <w:tcPr>
            <w:tcW w:w="1124" w:type="dxa"/>
            <w:shd w:val="clear" w:color="auto" w:fill="auto"/>
          </w:tcPr>
          <w:p w14:paraId="6B3CAB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18B3E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5F397C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129E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E54ECC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B0D64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D7DE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DBB1C7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2174F6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13.5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534D4AA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736B4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8AA1C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6120B0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E24F27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77BC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77A2E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EB195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CA2EE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4111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14BFB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6AF3F2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2BBADB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3A78AF8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F208F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4E8D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286E5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C1494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C1B8D1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1A704A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13.5-11</w:t>
            </w:r>
          </w:p>
        </w:tc>
        <w:tc>
          <w:tcPr>
            <w:tcW w:w="3575" w:type="dxa"/>
            <w:shd w:val="clear" w:color="auto" w:fill="auto"/>
          </w:tcPr>
          <w:p w14:paraId="6F6B05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Multi-path scenario: Sub-Test 11</w:t>
            </w:r>
          </w:p>
        </w:tc>
        <w:tc>
          <w:tcPr>
            <w:tcW w:w="1124" w:type="dxa"/>
            <w:shd w:val="clear" w:color="auto" w:fill="auto"/>
          </w:tcPr>
          <w:p w14:paraId="77C6FF0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833207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4C7041A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92884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827D2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A093D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94D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139454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801359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13.5-12</w:t>
            </w:r>
          </w:p>
        </w:tc>
        <w:tc>
          <w:tcPr>
            <w:tcW w:w="3575" w:type="dxa"/>
            <w:shd w:val="clear" w:color="auto" w:fill="auto"/>
          </w:tcPr>
          <w:p w14:paraId="2171306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12</w:t>
            </w:r>
          </w:p>
        </w:tc>
        <w:tc>
          <w:tcPr>
            <w:tcW w:w="1124" w:type="dxa"/>
            <w:shd w:val="clear" w:color="auto" w:fill="auto"/>
          </w:tcPr>
          <w:p w14:paraId="0E5ABD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A2E62E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0948D2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F7360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E195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399D7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95BC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8CE715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D23B2C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13.5-13</w:t>
            </w:r>
          </w:p>
        </w:tc>
        <w:tc>
          <w:tcPr>
            <w:tcW w:w="3575" w:type="dxa"/>
            <w:shd w:val="clear" w:color="auto" w:fill="auto"/>
          </w:tcPr>
          <w:p w14:paraId="7D8D30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13</w:t>
            </w:r>
          </w:p>
        </w:tc>
        <w:tc>
          <w:tcPr>
            <w:tcW w:w="1124" w:type="dxa"/>
            <w:shd w:val="clear" w:color="auto" w:fill="auto"/>
          </w:tcPr>
          <w:p w14:paraId="2C7E835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C82969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08D74EB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6F25B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B7B0B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034B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6115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1BF99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889D3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</w:t>
            </w:r>
          </w:p>
        </w:tc>
        <w:tc>
          <w:tcPr>
            <w:tcW w:w="3575" w:type="dxa"/>
            <w:shd w:val="clear" w:color="auto" w:fill="auto"/>
          </w:tcPr>
          <w:p w14:paraId="4A76D77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 (Rel-9 to Rel-13)</w:t>
            </w:r>
          </w:p>
        </w:tc>
        <w:tc>
          <w:tcPr>
            <w:tcW w:w="1124" w:type="dxa"/>
            <w:shd w:val="clear" w:color="auto" w:fill="auto"/>
          </w:tcPr>
          <w:p w14:paraId="4C3599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F3F20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73DD5EE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E8EDE3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9EEFE0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933E0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BBFB8A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BF28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4420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13.6-2</w:t>
            </w:r>
          </w:p>
        </w:tc>
        <w:tc>
          <w:tcPr>
            <w:tcW w:w="3575" w:type="dxa"/>
            <w:shd w:val="clear" w:color="auto" w:fill="auto"/>
          </w:tcPr>
          <w:p w14:paraId="498D140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2 (Rel-9 to Rel-13)</w:t>
            </w:r>
          </w:p>
        </w:tc>
        <w:tc>
          <w:tcPr>
            <w:tcW w:w="1124" w:type="dxa"/>
            <w:shd w:val="clear" w:color="auto" w:fill="auto"/>
          </w:tcPr>
          <w:p w14:paraId="4446B4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678C34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08CD56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6CA59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1A82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0D5C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93A8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C46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18445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13.6-3</w:t>
            </w:r>
          </w:p>
        </w:tc>
        <w:tc>
          <w:tcPr>
            <w:tcW w:w="3575" w:type="dxa"/>
            <w:shd w:val="clear" w:color="auto" w:fill="auto"/>
          </w:tcPr>
          <w:p w14:paraId="0A59F6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3 (Rel-9 to Rel-13)</w:t>
            </w:r>
          </w:p>
        </w:tc>
        <w:tc>
          <w:tcPr>
            <w:tcW w:w="1124" w:type="dxa"/>
            <w:shd w:val="clear" w:color="auto" w:fill="auto"/>
          </w:tcPr>
          <w:p w14:paraId="3855C3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D44FA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6A47B32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B01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8F1E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815E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2266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8598B9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181CAC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13.6-4</w:t>
            </w:r>
          </w:p>
        </w:tc>
        <w:tc>
          <w:tcPr>
            <w:tcW w:w="3575" w:type="dxa"/>
            <w:shd w:val="clear" w:color="auto" w:fill="auto"/>
          </w:tcPr>
          <w:p w14:paraId="0B4CFAF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4 (Rel-9 to Rel-13)</w:t>
            </w:r>
          </w:p>
        </w:tc>
        <w:tc>
          <w:tcPr>
            <w:tcW w:w="1124" w:type="dxa"/>
            <w:shd w:val="clear" w:color="auto" w:fill="auto"/>
          </w:tcPr>
          <w:p w14:paraId="23442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07B7DB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336EDE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F5527F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EC1A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BEE2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1E7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FCFCB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E4BF19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13.6-5</w:t>
            </w:r>
          </w:p>
        </w:tc>
        <w:tc>
          <w:tcPr>
            <w:tcW w:w="3575" w:type="dxa"/>
            <w:shd w:val="clear" w:color="auto" w:fill="auto"/>
          </w:tcPr>
          <w:p w14:paraId="227F72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5 (Rel-9 to Rel-13)</w:t>
            </w:r>
          </w:p>
        </w:tc>
        <w:tc>
          <w:tcPr>
            <w:tcW w:w="1124" w:type="dxa"/>
            <w:shd w:val="clear" w:color="auto" w:fill="auto"/>
          </w:tcPr>
          <w:p w14:paraId="0E4D6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B1BCD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04B16D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5C4D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A66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D58F4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A827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F9C018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5774E2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13.6-8</w:t>
            </w:r>
          </w:p>
        </w:tc>
        <w:tc>
          <w:tcPr>
            <w:tcW w:w="3575" w:type="dxa"/>
            <w:shd w:val="clear" w:color="auto" w:fill="auto"/>
          </w:tcPr>
          <w:p w14:paraId="5CFDC9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8 (Rel-9 to Rel-13)</w:t>
            </w:r>
          </w:p>
        </w:tc>
        <w:tc>
          <w:tcPr>
            <w:tcW w:w="1124" w:type="dxa"/>
            <w:shd w:val="clear" w:color="auto" w:fill="auto"/>
          </w:tcPr>
          <w:p w14:paraId="0F2B92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1591C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3B9FA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D4DB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0721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9A82F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43DC6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462CC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84B15A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13.6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4389DB8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9 (Rel-9 to Rel-13)</w:t>
            </w:r>
          </w:p>
        </w:tc>
        <w:tc>
          <w:tcPr>
            <w:tcW w:w="1124" w:type="dxa"/>
            <w:shd w:val="clear" w:color="auto" w:fill="auto"/>
          </w:tcPr>
          <w:p w14:paraId="1AB833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27AA3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925502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7813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57B7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3441A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1C713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7096A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83030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BC340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10 (Rel-9 to Rel-13)</w:t>
            </w:r>
          </w:p>
        </w:tc>
        <w:tc>
          <w:tcPr>
            <w:tcW w:w="1124" w:type="dxa"/>
            <w:shd w:val="clear" w:color="auto" w:fill="auto"/>
          </w:tcPr>
          <w:p w14:paraId="0C8B8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5EBD10B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6376F6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7B9DF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C76D4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DB73C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90CF6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5C09D16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31514D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bCs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bCs/>
                <w:sz w:val="16"/>
                <w:szCs w:val="16"/>
                <w:lang w:eastAsia="x-none"/>
              </w:rPr>
              <w:t>13.6-11</w:t>
            </w:r>
          </w:p>
        </w:tc>
        <w:tc>
          <w:tcPr>
            <w:tcW w:w="3575" w:type="dxa"/>
            <w:shd w:val="clear" w:color="auto" w:fill="auto"/>
          </w:tcPr>
          <w:p w14:paraId="172675B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11 (Rel-9 to Rel-13)</w:t>
            </w:r>
          </w:p>
        </w:tc>
        <w:tc>
          <w:tcPr>
            <w:tcW w:w="1124" w:type="dxa"/>
            <w:shd w:val="clear" w:color="auto" w:fill="auto"/>
          </w:tcPr>
          <w:p w14:paraId="397E4B9D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D279BF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3397ACC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CCBF16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1568" w:type="dxa"/>
            <w:shd w:val="clear" w:color="auto" w:fill="auto"/>
          </w:tcPr>
          <w:p w14:paraId="16FA10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553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9EDE0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0CDAEA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29574AC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13.6-12</w:t>
            </w:r>
          </w:p>
        </w:tc>
        <w:tc>
          <w:tcPr>
            <w:tcW w:w="3575" w:type="dxa"/>
            <w:shd w:val="clear" w:color="auto" w:fill="auto"/>
          </w:tcPr>
          <w:p w14:paraId="14DCA2D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6F5EDC54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25376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9D30A4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3F182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8F0E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2E04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6B9A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8E3A41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D371EA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13.6-13</w:t>
            </w:r>
          </w:p>
        </w:tc>
        <w:tc>
          <w:tcPr>
            <w:tcW w:w="3575" w:type="dxa"/>
            <w:shd w:val="clear" w:color="auto" w:fill="auto"/>
          </w:tcPr>
          <w:p w14:paraId="069F7F6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2FE755A1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58CCD8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A25BB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A54BA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542D2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854B8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531978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CF46DA4" w14:textId="77777777" w:rsidTr="00D323CD">
        <w:trPr>
          <w:trHeight w:val="323"/>
          <w:tblHeader/>
          <w:jc w:val="center"/>
        </w:trPr>
        <w:tc>
          <w:tcPr>
            <w:tcW w:w="993" w:type="dxa"/>
            <w:shd w:val="clear" w:color="auto" w:fill="auto"/>
          </w:tcPr>
          <w:p w14:paraId="1D5DBC43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13.7-1</w:t>
            </w:r>
          </w:p>
        </w:tc>
        <w:tc>
          <w:tcPr>
            <w:tcW w:w="3575" w:type="dxa"/>
            <w:shd w:val="clear" w:color="auto" w:fill="auto"/>
          </w:tcPr>
          <w:p w14:paraId="300C185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1 (Rel-14 onwards)</w:t>
            </w:r>
          </w:p>
        </w:tc>
        <w:tc>
          <w:tcPr>
            <w:tcW w:w="1124" w:type="dxa"/>
            <w:shd w:val="clear" w:color="auto" w:fill="auto"/>
          </w:tcPr>
          <w:p w14:paraId="5B0F0F8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BD2CDC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C19nr</w:t>
            </w:r>
          </w:p>
        </w:tc>
        <w:tc>
          <w:tcPr>
            <w:tcW w:w="2098" w:type="dxa"/>
            <w:shd w:val="clear" w:color="auto" w:fill="auto"/>
          </w:tcPr>
          <w:p w14:paraId="112C7C0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L1C/A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9E9EE9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4A433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0486B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55585A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74E1742" w14:textId="77777777" w:rsidTr="00D323CD">
        <w:trPr>
          <w:trHeight w:val="305"/>
          <w:tblHeader/>
          <w:jc w:val="center"/>
        </w:trPr>
        <w:tc>
          <w:tcPr>
            <w:tcW w:w="993" w:type="dxa"/>
            <w:shd w:val="clear" w:color="auto" w:fill="auto"/>
          </w:tcPr>
          <w:p w14:paraId="481F2BF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13.7-2</w:t>
            </w:r>
          </w:p>
        </w:tc>
        <w:tc>
          <w:tcPr>
            <w:tcW w:w="3575" w:type="dxa"/>
            <w:shd w:val="clear" w:color="auto" w:fill="auto"/>
          </w:tcPr>
          <w:p w14:paraId="6EE627C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2 (Rel-14 onwards)</w:t>
            </w:r>
          </w:p>
        </w:tc>
        <w:tc>
          <w:tcPr>
            <w:tcW w:w="1124" w:type="dxa"/>
            <w:shd w:val="clear" w:color="auto" w:fill="auto"/>
          </w:tcPr>
          <w:p w14:paraId="0E8FD11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E55E94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C20nr</w:t>
            </w:r>
          </w:p>
        </w:tc>
        <w:tc>
          <w:tcPr>
            <w:tcW w:w="2098" w:type="dxa"/>
            <w:shd w:val="clear" w:color="auto" w:fill="auto"/>
          </w:tcPr>
          <w:p w14:paraId="00E314ED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22A66A3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544A61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A42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6B20A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EBAA6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59DEF9D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13.7-3</w:t>
            </w:r>
          </w:p>
        </w:tc>
        <w:tc>
          <w:tcPr>
            <w:tcW w:w="3575" w:type="dxa"/>
            <w:shd w:val="clear" w:color="auto" w:fill="auto"/>
          </w:tcPr>
          <w:p w14:paraId="5A24B102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3 (Rel-14 onwards)</w:t>
            </w:r>
          </w:p>
        </w:tc>
        <w:tc>
          <w:tcPr>
            <w:tcW w:w="1124" w:type="dxa"/>
            <w:shd w:val="clear" w:color="auto" w:fill="auto"/>
          </w:tcPr>
          <w:p w14:paraId="4CA7812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1119BF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C21nr</w:t>
            </w:r>
          </w:p>
        </w:tc>
        <w:tc>
          <w:tcPr>
            <w:tcW w:w="2098" w:type="dxa"/>
            <w:shd w:val="clear" w:color="auto" w:fill="auto"/>
          </w:tcPr>
          <w:p w14:paraId="2B9834E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09337A2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16E14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B1BBC4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213FD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9D00FA9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62F4440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13.7-4</w:t>
            </w:r>
          </w:p>
        </w:tc>
        <w:tc>
          <w:tcPr>
            <w:tcW w:w="3575" w:type="dxa"/>
            <w:shd w:val="clear" w:color="auto" w:fill="auto"/>
          </w:tcPr>
          <w:p w14:paraId="4FE26C8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4 (Rel-14 onwards)</w:t>
            </w:r>
          </w:p>
        </w:tc>
        <w:tc>
          <w:tcPr>
            <w:tcW w:w="1124" w:type="dxa"/>
            <w:shd w:val="clear" w:color="auto" w:fill="auto"/>
          </w:tcPr>
          <w:p w14:paraId="3C6A426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382F8B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C22nr</w:t>
            </w:r>
          </w:p>
        </w:tc>
        <w:tc>
          <w:tcPr>
            <w:tcW w:w="2098" w:type="dxa"/>
            <w:shd w:val="clear" w:color="auto" w:fill="auto"/>
          </w:tcPr>
          <w:p w14:paraId="628D13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and Modernized GPS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592EE8E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7A8E6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5B25D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6B1B0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629561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2DF57D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13.7-5</w:t>
            </w:r>
          </w:p>
        </w:tc>
        <w:tc>
          <w:tcPr>
            <w:tcW w:w="3575" w:type="dxa"/>
            <w:shd w:val="clear" w:color="auto" w:fill="auto"/>
          </w:tcPr>
          <w:p w14:paraId="3DDB2B7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5 (Rel-14 onwards)</w:t>
            </w:r>
          </w:p>
        </w:tc>
        <w:tc>
          <w:tcPr>
            <w:tcW w:w="1124" w:type="dxa"/>
            <w:shd w:val="clear" w:color="auto" w:fill="auto"/>
          </w:tcPr>
          <w:p w14:paraId="1C1FBAB8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84ADEB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C23nr</w:t>
            </w:r>
          </w:p>
        </w:tc>
        <w:tc>
          <w:tcPr>
            <w:tcW w:w="2098" w:type="dxa"/>
            <w:shd w:val="clear" w:color="auto" w:fill="auto"/>
          </w:tcPr>
          <w:p w14:paraId="3B4DE8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36DC17F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49026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1F6A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532A7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F2C2A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5809A49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13.7-8</w:t>
            </w:r>
          </w:p>
        </w:tc>
        <w:tc>
          <w:tcPr>
            <w:tcW w:w="3575" w:type="dxa"/>
            <w:shd w:val="clear" w:color="auto" w:fill="auto"/>
          </w:tcPr>
          <w:p w14:paraId="04FC4CD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8 (Rel-14 onwards)</w:t>
            </w:r>
          </w:p>
        </w:tc>
        <w:tc>
          <w:tcPr>
            <w:tcW w:w="1124" w:type="dxa"/>
            <w:shd w:val="clear" w:color="auto" w:fill="auto"/>
          </w:tcPr>
          <w:p w14:paraId="5E1B89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16867F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C24nr</w:t>
            </w:r>
          </w:p>
        </w:tc>
        <w:tc>
          <w:tcPr>
            <w:tcW w:w="2098" w:type="dxa"/>
            <w:shd w:val="clear" w:color="auto" w:fill="auto"/>
          </w:tcPr>
          <w:p w14:paraId="7D6A4D2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1F58E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7A2F1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10D57C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7EC29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90101FD" w14:textId="77777777" w:rsidTr="00D323CD">
        <w:trPr>
          <w:trHeight w:val="180"/>
          <w:tblHeader/>
          <w:jc w:val="center"/>
        </w:trPr>
        <w:tc>
          <w:tcPr>
            <w:tcW w:w="993" w:type="dxa"/>
            <w:shd w:val="clear" w:color="auto" w:fill="auto"/>
          </w:tcPr>
          <w:p w14:paraId="3122B36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lastRenderedPageBreak/>
              <w:t>13.7-9</w:t>
            </w:r>
          </w:p>
        </w:tc>
        <w:tc>
          <w:tcPr>
            <w:tcW w:w="3575" w:type="dxa"/>
            <w:shd w:val="clear" w:color="auto" w:fill="auto"/>
          </w:tcPr>
          <w:p w14:paraId="1B48258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9 (Rel-14 onwards)</w:t>
            </w:r>
          </w:p>
        </w:tc>
        <w:tc>
          <w:tcPr>
            <w:tcW w:w="1124" w:type="dxa"/>
            <w:shd w:val="clear" w:color="auto" w:fill="auto"/>
          </w:tcPr>
          <w:p w14:paraId="39D42945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B40209F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C25nr</w:t>
            </w:r>
          </w:p>
        </w:tc>
        <w:tc>
          <w:tcPr>
            <w:tcW w:w="2098" w:type="dxa"/>
            <w:shd w:val="clear" w:color="auto" w:fill="auto"/>
          </w:tcPr>
          <w:p w14:paraId="06304477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04BF2E66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563B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D4ED6D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495FC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B6E999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66B6297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13.7.10</w:t>
            </w:r>
          </w:p>
        </w:tc>
        <w:tc>
          <w:tcPr>
            <w:tcW w:w="3575" w:type="dxa"/>
            <w:shd w:val="clear" w:color="auto" w:fill="auto"/>
          </w:tcPr>
          <w:p w14:paraId="7560A8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10 (Rel-14 onwards)</w:t>
            </w:r>
          </w:p>
        </w:tc>
        <w:tc>
          <w:tcPr>
            <w:tcW w:w="1124" w:type="dxa"/>
            <w:shd w:val="clear" w:color="auto" w:fill="auto"/>
          </w:tcPr>
          <w:p w14:paraId="1829FEF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E2636F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C26nr</w:t>
            </w:r>
          </w:p>
        </w:tc>
        <w:tc>
          <w:tcPr>
            <w:tcW w:w="2098" w:type="dxa"/>
            <w:shd w:val="clear" w:color="auto" w:fill="auto"/>
          </w:tcPr>
          <w:p w14:paraId="3B16C21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32201C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AAB9D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4B74F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2775C0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8956E6E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0D07651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13.7.11</w:t>
            </w:r>
          </w:p>
        </w:tc>
        <w:tc>
          <w:tcPr>
            <w:tcW w:w="3575" w:type="dxa"/>
            <w:shd w:val="clear" w:color="auto" w:fill="auto"/>
          </w:tcPr>
          <w:p w14:paraId="6FBEDDF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11 (Rel-14 onwards)</w:t>
            </w:r>
          </w:p>
        </w:tc>
        <w:tc>
          <w:tcPr>
            <w:tcW w:w="1124" w:type="dxa"/>
            <w:shd w:val="clear" w:color="auto" w:fill="auto"/>
          </w:tcPr>
          <w:p w14:paraId="0856B4D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1652B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C33nr</w:t>
            </w:r>
          </w:p>
        </w:tc>
        <w:tc>
          <w:tcPr>
            <w:tcW w:w="2098" w:type="dxa"/>
            <w:shd w:val="clear" w:color="auto" w:fill="auto"/>
          </w:tcPr>
          <w:p w14:paraId="21341DE1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. The UEs shall support </w:t>
            </w:r>
            <w:r w:rsidRPr="00AD706C">
              <w:rPr>
                <w:sz w:val="16"/>
                <w:szCs w:val="16"/>
              </w:rPr>
              <w:t>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sz w:val="16"/>
                <w:szCs w:val="16"/>
              </w:rPr>
              <w:t xml:space="preserve"> and A-GLONASS and A-BDS only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6AFD8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0E8C2F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2F86D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F94BF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ECF416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7BA23A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13.7-12</w:t>
            </w:r>
          </w:p>
        </w:tc>
        <w:tc>
          <w:tcPr>
            <w:tcW w:w="3575" w:type="dxa"/>
            <w:shd w:val="clear" w:color="auto" w:fill="auto"/>
          </w:tcPr>
          <w:p w14:paraId="6AF60E7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7C95B46F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637F20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C31nr</w:t>
            </w:r>
          </w:p>
        </w:tc>
        <w:tc>
          <w:tcPr>
            <w:tcW w:w="2098" w:type="dxa"/>
            <w:shd w:val="clear" w:color="auto" w:fill="auto"/>
          </w:tcPr>
          <w:p w14:paraId="7B4B9E39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01E1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63C66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37C1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F45E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76AA63B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A15DE94" w14:textId="7A55DC59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13.7-13</w:t>
            </w:r>
          </w:p>
        </w:tc>
        <w:tc>
          <w:tcPr>
            <w:tcW w:w="3575" w:type="dxa"/>
            <w:shd w:val="clear" w:color="auto" w:fill="auto"/>
          </w:tcPr>
          <w:p w14:paraId="7408A8F5" w14:textId="4AF34036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0B46AD01" w14:textId="70F33773" w:rsidR="009A4234" w:rsidRPr="00AD706C" w:rsidRDefault="009A4234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167A55A" w14:textId="3DA31CD5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C32nr</w:t>
            </w:r>
          </w:p>
        </w:tc>
        <w:tc>
          <w:tcPr>
            <w:tcW w:w="2098" w:type="dxa"/>
            <w:shd w:val="clear" w:color="auto" w:fill="auto"/>
          </w:tcPr>
          <w:p w14:paraId="703F4B0E" w14:textId="3595D9FE" w:rsidR="009A4234" w:rsidRPr="00AD706C" w:rsidRDefault="009A4234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2F3E5D" w14:textId="77777777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784D60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43D42AC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33C8C7" w14:textId="50D8AB1B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26A18971" w14:textId="77777777" w:rsidTr="00D323CD">
        <w:trPr>
          <w:tblHeader/>
          <w:jc w:val="center"/>
          <w:ins w:id="3" w:author="Xiaoyang Tian" w:date="2021-08-02T15:28:00Z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72D21485" w14:textId="4D4E5B0B" w:rsidR="009A4234" w:rsidRPr="00D323CD" w:rsidRDefault="009A4234" w:rsidP="0089606A">
            <w:pPr>
              <w:pStyle w:val="TAL"/>
              <w:rPr>
                <w:ins w:id="4" w:author="Xiaoyang Tian" w:date="2021-08-02T15:28:00Z"/>
                <w:sz w:val="16"/>
                <w:szCs w:val="16"/>
                <w:highlight w:val="yellow"/>
                <w:lang w:eastAsia="zh-CN"/>
              </w:rPr>
            </w:pPr>
            <w:ins w:id="5" w:author="Xiaoyang Tian" w:date="2021-08-02T15:28:00Z">
              <w:r w:rsidRPr="00D323CD">
                <w:rPr>
                  <w:sz w:val="16"/>
                  <w:szCs w:val="16"/>
                  <w:highlight w:val="yellow"/>
                </w:rPr>
                <w:t>1</w:t>
              </w:r>
            </w:ins>
            <w:ins w:id="6" w:author="Xiaoyang Tian" w:date="2021-10-25T11:14:00Z">
              <w:r w:rsidR="0089606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006A2CD4" w14:textId="05FCD72D" w:rsidR="009A4234" w:rsidRPr="00D323CD" w:rsidRDefault="00234039" w:rsidP="00D323CD">
            <w:pPr>
              <w:pStyle w:val="TAL"/>
              <w:rPr>
                <w:ins w:id="7" w:author="Xiaoyang Tian" w:date="2021-08-02T15:28:00Z"/>
                <w:b/>
                <w:sz w:val="16"/>
                <w:szCs w:val="16"/>
                <w:highlight w:val="yellow"/>
              </w:rPr>
            </w:pPr>
            <w:ins w:id="8" w:author="Xiaoyang Tian" w:date="2022-02-08T09:08:00Z">
              <w:r w:rsidRPr="00234039">
                <w:rPr>
                  <w:b/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b/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b/>
                  <w:sz w:val="16"/>
                  <w:szCs w:val="16"/>
                </w:rPr>
                <w:t xml:space="preserve"> time difference measurement requirements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44673E5" w14:textId="77777777" w:rsidR="009A4234" w:rsidRPr="00AD706C" w:rsidRDefault="009A4234" w:rsidP="00D323CD">
            <w:pPr>
              <w:pStyle w:val="TAL"/>
              <w:rPr>
                <w:ins w:id="9" w:author="Xiaoyang Tian" w:date="2021-08-02T15:28:00Z"/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DD8D87C" w14:textId="77777777" w:rsidR="009A4234" w:rsidRPr="00AD706C" w:rsidRDefault="009A4234" w:rsidP="00D323CD">
            <w:pPr>
              <w:pStyle w:val="TAL"/>
              <w:rPr>
                <w:ins w:id="10" w:author="Xiaoyang Tian" w:date="2021-08-02T15:28:00Z"/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22F5C62F" w14:textId="77777777" w:rsidR="009A4234" w:rsidRPr="00AD706C" w:rsidRDefault="009A4234" w:rsidP="00D323CD">
            <w:pPr>
              <w:pStyle w:val="TAL"/>
              <w:rPr>
                <w:ins w:id="11" w:author="Xiaoyang Tian" w:date="2021-08-02T15:28:00Z"/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9C0AC96" w14:textId="77777777" w:rsidR="009A4234" w:rsidRPr="00AD706C" w:rsidRDefault="009A4234" w:rsidP="00D323CD">
            <w:pPr>
              <w:pStyle w:val="TAL"/>
              <w:rPr>
                <w:ins w:id="12" w:author="Xiaoyang Tian" w:date="2021-08-02T15:28:00Z"/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7FA9DED4" w14:textId="77777777" w:rsidR="009A4234" w:rsidRPr="00AD706C" w:rsidRDefault="009A4234" w:rsidP="00D323CD">
            <w:pPr>
              <w:pStyle w:val="TAL"/>
              <w:rPr>
                <w:ins w:id="13" w:author="Xiaoyang Tian" w:date="2021-08-02T15:2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32D65591" w14:textId="77777777" w:rsidR="009A4234" w:rsidRPr="00AD706C" w:rsidRDefault="009A4234" w:rsidP="00D323CD">
            <w:pPr>
              <w:pStyle w:val="TAL"/>
              <w:rPr>
                <w:ins w:id="14" w:author="Xiaoyang Tian" w:date="2021-08-02T15:2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639D5A64" w14:textId="77777777" w:rsidR="009A4234" w:rsidRPr="00AD706C" w:rsidRDefault="009A4234" w:rsidP="00D323CD">
            <w:pPr>
              <w:pStyle w:val="TAL"/>
              <w:rPr>
                <w:ins w:id="15" w:author="Xiaoyang Tian" w:date="2021-08-02T15:28:00Z"/>
                <w:sz w:val="16"/>
                <w:szCs w:val="16"/>
              </w:rPr>
            </w:pPr>
          </w:p>
        </w:tc>
      </w:tr>
      <w:tr w:rsidR="00E710AA" w:rsidRPr="00AD706C" w14:paraId="471D6839" w14:textId="77777777" w:rsidTr="00D323CD">
        <w:trPr>
          <w:trHeight w:val="277"/>
          <w:tblHeader/>
          <w:jc w:val="center"/>
          <w:ins w:id="16" w:author="Xiaoyang Tian" w:date="2021-08-02T15:32:00Z"/>
        </w:trPr>
        <w:tc>
          <w:tcPr>
            <w:tcW w:w="993" w:type="dxa"/>
            <w:shd w:val="clear" w:color="auto" w:fill="auto"/>
          </w:tcPr>
          <w:p w14:paraId="15CABD93" w14:textId="08CE4499" w:rsidR="00E710AA" w:rsidRPr="00F67FDF" w:rsidRDefault="00E710AA" w:rsidP="0089606A">
            <w:pPr>
              <w:pStyle w:val="TAL"/>
              <w:rPr>
                <w:ins w:id="17" w:author="Xiaoyang Tian" w:date="2021-08-02T15:32:00Z"/>
                <w:sz w:val="16"/>
                <w:szCs w:val="16"/>
                <w:highlight w:val="yellow"/>
              </w:rPr>
            </w:pPr>
            <w:bookmarkStart w:id="18" w:name="_Hlk78813156"/>
            <w:ins w:id="19" w:author="Xiaoyang Tian" w:date="2021-08-02T15:32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</w:ins>
            <w:ins w:id="20" w:author="Xiaoyang Tian" w:date="2021-10-25T11:14:00Z">
              <w:r w:rsidR="0089606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</w:ins>
            <w:ins w:id="21" w:author="Xiaoyang Tian" w:date="2021-08-02T15:32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</w:t>
              </w:r>
            </w:ins>
            <w:ins w:id="22" w:author="Xiaoyang Tian" w:date="2021-08-02T15:56:00Z">
              <w:r w:rsidR="00095F7F" w:rsidRPr="00F67FDF">
                <w:rPr>
                  <w:rFonts w:hint="eastAsia"/>
                  <w:sz w:val="16"/>
                  <w:szCs w:val="16"/>
                  <w:highlight w:val="yellow"/>
                </w:rPr>
                <w:t>.1</w:t>
              </w:r>
            </w:ins>
          </w:p>
        </w:tc>
        <w:tc>
          <w:tcPr>
            <w:tcW w:w="3575" w:type="dxa"/>
            <w:shd w:val="clear" w:color="auto" w:fill="auto"/>
          </w:tcPr>
          <w:p w14:paraId="1DD77FE7" w14:textId="7B9E5015" w:rsidR="00E710AA" w:rsidRPr="00F67FDF" w:rsidRDefault="00234039" w:rsidP="00D323CD">
            <w:pPr>
              <w:pStyle w:val="TAL"/>
              <w:rPr>
                <w:ins w:id="23" w:author="Xiaoyang Tian" w:date="2021-08-02T15:32:00Z"/>
                <w:sz w:val="16"/>
                <w:szCs w:val="16"/>
                <w:highlight w:val="yellow"/>
              </w:rPr>
            </w:pPr>
            <w:ins w:id="24" w:author="Xiaoyang Tian" w:date="2022-02-08T09:11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6F52900A" w14:textId="60D07D92" w:rsidR="00E710AA" w:rsidRPr="00F67FDF" w:rsidRDefault="00E710AA" w:rsidP="009A5192">
            <w:pPr>
              <w:pStyle w:val="TAC"/>
              <w:rPr>
                <w:ins w:id="25" w:author="Xiaoyang Tian" w:date="2021-08-02T15:32:00Z"/>
                <w:sz w:val="16"/>
                <w:szCs w:val="16"/>
              </w:rPr>
            </w:pPr>
            <w:ins w:id="26" w:author="Xiaoyang Tian" w:date="2021-08-02T15:32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D6CC8A4" w14:textId="755D403B" w:rsidR="00E710AA" w:rsidRPr="00AD706C" w:rsidRDefault="0089559F" w:rsidP="0089606A">
            <w:pPr>
              <w:keepNext/>
              <w:widowControl w:val="0"/>
              <w:spacing w:after="0"/>
              <w:jc w:val="center"/>
              <w:rPr>
                <w:ins w:id="27" w:author="Xiaoyang Tian" w:date="2021-08-02T15:32:00Z"/>
                <w:rFonts w:ascii="Arial" w:hAnsi="Arial"/>
                <w:sz w:val="16"/>
                <w:szCs w:val="16"/>
              </w:rPr>
            </w:pPr>
            <w:ins w:id="28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</w:ins>
            <w:ins w:id="29" w:author="Xiaoyang Tian" w:date="2021-10-25T11:15:00Z">
              <w:r w:rsidR="0089606A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30" w:author="Xiaoyang Tian" w:date="2022-02-08T09:10:00Z">
              <w:r w:rsidR="00234039">
                <w:rPr>
                  <w:rFonts w:ascii="Arial" w:hAnsi="Arial" w:hint="eastAsia"/>
                  <w:sz w:val="16"/>
                  <w:szCs w:val="16"/>
                  <w:lang w:eastAsia="zh-CN"/>
                </w:rPr>
                <w:t>1</w:t>
              </w:r>
            </w:ins>
            <w:ins w:id="31" w:author="Xiaoyang Tian" w:date="2021-10-25T11:22:00Z">
              <w:r w:rsidR="00E620F2"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15A22E7" w14:textId="36F932BD" w:rsidR="00E710AA" w:rsidRPr="00AD706C" w:rsidRDefault="00E710AA" w:rsidP="0089606A">
            <w:pPr>
              <w:keepNext/>
              <w:widowControl w:val="0"/>
              <w:spacing w:after="0"/>
              <w:rPr>
                <w:ins w:id="32" w:author="Xiaoyang Tian" w:date="2021-08-02T15:32:00Z"/>
                <w:rFonts w:ascii="Arial" w:hAnsi="Arial"/>
                <w:sz w:val="16"/>
                <w:szCs w:val="16"/>
                <w:lang w:eastAsia="zh-CN"/>
              </w:rPr>
            </w:pPr>
            <w:ins w:id="33" w:author="Xiaoyang Tian" w:date="2021-08-02T15:33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</w:ins>
            <w:ins w:id="34" w:author="Xiaoyang Tian" w:date="2021-08-02T15:34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</w:ins>
            <w:ins w:id="35" w:author="Xiaoyang Tian" w:date="2021-10-25T11:20:00Z">
              <w:r w:rsidR="0089606A">
                <w:rPr>
                  <w:rFonts w:ascii="Arial" w:hAnsi="Arial"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F9E443" w14:textId="77777777" w:rsidR="00E710AA" w:rsidRPr="00AD706C" w:rsidRDefault="00E710AA" w:rsidP="00D323CD">
            <w:pPr>
              <w:keepNext/>
              <w:widowControl w:val="0"/>
              <w:spacing w:after="0"/>
              <w:jc w:val="center"/>
              <w:rPr>
                <w:ins w:id="36" w:author="Xiaoyang Tian" w:date="2021-08-02T15:32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6D134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ins w:id="37" w:author="Xiaoyang Tian" w:date="2021-08-02T15:32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A84A331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ins w:id="38" w:author="Xiaoyang Tian" w:date="2021-08-02T15:32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754678" w14:textId="396E34AA" w:rsidR="00E710AA" w:rsidRPr="00AD706C" w:rsidRDefault="00E710AA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39" w:author="Xiaoyang Tian" w:date="2021-08-02T15:32:00Z"/>
                <w:sz w:val="16"/>
                <w:szCs w:val="16"/>
              </w:rPr>
            </w:pPr>
            <w:ins w:id="40" w:author="Xiaoyang Tian" w:date="2021-08-02T15:3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AD706C" w14:paraId="3B32790F" w14:textId="77777777" w:rsidTr="00D323CD">
        <w:trPr>
          <w:trHeight w:val="277"/>
          <w:tblHeader/>
          <w:jc w:val="center"/>
          <w:ins w:id="41" w:author="Xiaoyang Tian" w:date="2022-02-08T09:08:00Z"/>
        </w:trPr>
        <w:tc>
          <w:tcPr>
            <w:tcW w:w="993" w:type="dxa"/>
            <w:shd w:val="clear" w:color="auto" w:fill="auto"/>
          </w:tcPr>
          <w:p w14:paraId="513C6550" w14:textId="495222A9" w:rsidR="00234039" w:rsidRPr="00F67FDF" w:rsidRDefault="00234039" w:rsidP="0089606A">
            <w:pPr>
              <w:pStyle w:val="TAL"/>
              <w:rPr>
                <w:ins w:id="42" w:author="Xiaoyang Tian" w:date="2022-02-08T09:08:00Z"/>
                <w:sz w:val="16"/>
                <w:szCs w:val="16"/>
                <w:highlight w:val="yellow"/>
              </w:rPr>
            </w:pPr>
            <w:ins w:id="43" w:author="Xiaoyang Tian" w:date="2022-02-08T09:08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.2.</w:t>
              </w:r>
            </w:ins>
            <w:ins w:id="44" w:author="Xiaoyang Tian" w:date="2022-02-08T09:09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575" w:type="dxa"/>
            <w:shd w:val="clear" w:color="auto" w:fill="auto"/>
          </w:tcPr>
          <w:p w14:paraId="15078847" w14:textId="0FF1AA0E" w:rsidR="00234039" w:rsidRPr="0089606A" w:rsidRDefault="00234039" w:rsidP="00D323CD">
            <w:pPr>
              <w:pStyle w:val="TAL"/>
              <w:rPr>
                <w:ins w:id="45" w:author="Xiaoyang Tian" w:date="2022-02-08T09:08:00Z"/>
                <w:sz w:val="16"/>
                <w:szCs w:val="16"/>
              </w:rPr>
            </w:pPr>
            <w:ins w:id="46" w:author="Xiaoyang Tian" w:date="2022-02-08T09:11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dual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5D03D9F1" w14:textId="578FF668" w:rsidR="00234039" w:rsidRPr="00F67FDF" w:rsidRDefault="00234039" w:rsidP="009A5192">
            <w:pPr>
              <w:pStyle w:val="TAC"/>
              <w:rPr>
                <w:ins w:id="47" w:author="Xiaoyang Tian" w:date="2022-02-08T09:08:00Z"/>
                <w:sz w:val="16"/>
                <w:szCs w:val="16"/>
              </w:rPr>
            </w:pPr>
            <w:ins w:id="48" w:author="Xiaoyang Tian" w:date="2022-02-08T09:08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77CCDDB2" w14:textId="6DDA60F1" w:rsidR="00234039" w:rsidRPr="00AD706C" w:rsidRDefault="00234039" w:rsidP="0089606A">
            <w:pPr>
              <w:keepNext/>
              <w:widowControl w:val="0"/>
              <w:spacing w:after="0"/>
              <w:jc w:val="center"/>
              <w:rPr>
                <w:ins w:id="49" w:author="Xiaoyang Tian" w:date="2022-02-08T09:08:00Z"/>
                <w:rFonts w:ascii="Arial" w:hAnsi="Arial"/>
                <w:sz w:val="16"/>
                <w:szCs w:val="16"/>
              </w:rPr>
            </w:pPr>
            <w:ins w:id="50" w:author="Xiaoyang Tian" w:date="2022-02-08T09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51" w:author="Xiaoyang Tian" w:date="2022-02-08T09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1</w:t>
              </w:r>
            </w:ins>
            <w:ins w:id="52" w:author="Xiaoyang Tian" w:date="2022-02-08T09:08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0961EC21" w14:textId="3F0F24A4" w:rsidR="00234039" w:rsidRPr="00AD706C" w:rsidRDefault="00234039" w:rsidP="0089606A">
            <w:pPr>
              <w:keepNext/>
              <w:widowControl w:val="0"/>
              <w:spacing w:after="0"/>
              <w:rPr>
                <w:ins w:id="53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54" w:author="Xiaoyang Tian" w:date="2022-02-08T09:0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CAC6836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ins w:id="55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269843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56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CAC2877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57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994D2C" w14:textId="42FD86F6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58" w:author="Xiaoyang Tian" w:date="2022-02-08T09:08:00Z"/>
                <w:sz w:val="16"/>
                <w:szCs w:val="16"/>
              </w:rPr>
            </w:pPr>
            <w:ins w:id="59" w:author="Xiaoyang Tian" w:date="2022-02-08T09:0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AD706C" w14:paraId="69F2049B" w14:textId="77777777" w:rsidTr="00D323CD">
        <w:trPr>
          <w:trHeight w:val="277"/>
          <w:tblHeader/>
          <w:jc w:val="center"/>
          <w:ins w:id="60" w:author="Xiaoyang Tian" w:date="2022-02-08T09:08:00Z"/>
        </w:trPr>
        <w:tc>
          <w:tcPr>
            <w:tcW w:w="993" w:type="dxa"/>
            <w:shd w:val="clear" w:color="auto" w:fill="auto"/>
          </w:tcPr>
          <w:p w14:paraId="464ADA0F" w14:textId="32C356CB" w:rsidR="00234039" w:rsidRPr="00F67FDF" w:rsidRDefault="00234039" w:rsidP="0089606A">
            <w:pPr>
              <w:pStyle w:val="TAL"/>
              <w:rPr>
                <w:ins w:id="61" w:author="Xiaoyang Tian" w:date="2022-02-08T09:08:00Z"/>
                <w:sz w:val="16"/>
                <w:szCs w:val="16"/>
                <w:highlight w:val="yellow"/>
              </w:rPr>
            </w:pPr>
            <w:ins w:id="62" w:author="Xiaoyang Tian" w:date="2022-02-08T09:08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.2.</w:t>
              </w:r>
            </w:ins>
            <w:ins w:id="63" w:author="Xiaoyang Tian" w:date="2022-02-08T09:09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575" w:type="dxa"/>
            <w:shd w:val="clear" w:color="auto" w:fill="auto"/>
          </w:tcPr>
          <w:p w14:paraId="409C42E6" w14:textId="655DE584" w:rsidR="00234039" w:rsidRPr="0089606A" w:rsidRDefault="00234039" w:rsidP="00D323CD">
            <w:pPr>
              <w:pStyle w:val="TAL"/>
              <w:rPr>
                <w:ins w:id="64" w:author="Xiaoyang Tian" w:date="2022-02-08T09:08:00Z"/>
                <w:sz w:val="16"/>
                <w:szCs w:val="16"/>
              </w:rPr>
            </w:pPr>
            <w:ins w:id="65" w:author="Xiaoyang Tian" w:date="2022-02-08T09:11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single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45BF360A" w14:textId="21D5AB2E" w:rsidR="00234039" w:rsidRPr="00F67FDF" w:rsidRDefault="00234039" w:rsidP="009A5192">
            <w:pPr>
              <w:pStyle w:val="TAC"/>
              <w:rPr>
                <w:ins w:id="66" w:author="Xiaoyang Tian" w:date="2022-02-08T09:08:00Z"/>
                <w:sz w:val="16"/>
                <w:szCs w:val="16"/>
              </w:rPr>
            </w:pPr>
            <w:ins w:id="67" w:author="Xiaoyang Tian" w:date="2022-02-08T09:08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388F838" w14:textId="2F30D8AC" w:rsidR="00234039" w:rsidRPr="00AD706C" w:rsidRDefault="00234039" w:rsidP="0089606A">
            <w:pPr>
              <w:keepNext/>
              <w:widowControl w:val="0"/>
              <w:spacing w:after="0"/>
              <w:jc w:val="center"/>
              <w:rPr>
                <w:ins w:id="68" w:author="Xiaoyang Tian" w:date="2022-02-08T09:08:00Z"/>
                <w:rFonts w:ascii="Arial" w:hAnsi="Arial"/>
                <w:sz w:val="16"/>
                <w:szCs w:val="16"/>
              </w:rPr>
            </w:pPr>
            <w:ins w:id="69" w:author="Xiaoyang Tian" w:date="2022-02-08T09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70" w:author="Xiaoyang Tian" w:date="2022-02-08T09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71" w:author="Xiaoyang Tian" w:date="2022-02-08T09:08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8A76D56" w14:textId="31772FB2" w:rsidR="00234039" w:rsidRPr="00AD706C" w:rsidRDefault="00234039" w:rsidP="0089606A">
            <w:pPr>
              <w:keepNext/>
              <w:widowControl w:val="0"/>
              <w:spacing w:after="0"/>
              <w:rPr>
                <w:ins w:id="72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73" w:author="Xiaoyang Tian" w:date="2022-02-08T09:0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</w:ins>
            <w:ins w:id="74" w:author="Xiaoyang Tian" w:date="2022-02-08T09:09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75" w:author="Xiaoyang Tian" w:date="2022-02-08T09:0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A1A52C8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ins w:id="76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E6BAFE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77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A0712D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78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A228918" w14:textId="6B4A4BAE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79" w:author="Xiaoyang Tian" w:date="2022-02-08T09:08:00Z"/>
                <w:sz w:val="16"/>
                <w:szCs w:val="16"/>
              </w:rPr>
            </w:pPr>
            <w:ins w:id="80" w:author="Xiaoyang Tian" w:date="2022-02-08T09:0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34039" w:rsidRPr="00AD706C" w14:paraId="36687274" w14:textId="77777777" w:rsidTr="00D323CD">
        <w:trPr>
          <w:trHeight w:val="277"/>
          <w:tblHeader/>
          <w:jc w:val="center"/>
          <w:ins w:id="81" w:author="Xiaoyang Tian" w:date="2022-02-08T09:08:00Z"/>
        </w:trPr>
        <w:tc>
          <w:tcPr>
            <w:tcW w:w="993" w:type="dxa"/>
            <w:shd w:val="clear" w:color="auto" w:fill="auto"/>
          </w:tcPr>
          <w:p w14:paraId="3125BB0F" w14:textId="1F2D033D" w:rsidR="00234039" w:rsidRPr="00F67FDF" w:rsidRDefault="00234039" w:rsidP="0089606A">
            <w:pPr>
              <w:pStyle w:val="TAL"/>
              <w:rPr>
                <w:ins w:id="82" w:author="Xiaoyang Tian" w:date="2022-02-08T09:08:00Z"/>
                <w:sz w:val="16"/>
                <w:szCs w:val="16"/>
                <w:highlight w:val="yellow"/>
              </w:rPr>
            </w:pPr>
            <w:ins w:id="83" w:author="Xiaoyang Tian" w:date="2022-02-08T09:09:00Z"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1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5</w:t>
              </w:r>
              <w:r w:rsidRPr="00F67FDF">
                <w:rPr>
                  <w:rFonts w:hint="eastAsia"/>
                  <w:sz w:val="16"/>
                  <w:szCs w:val="16"/>
                  <w:highlight w:val="yellow"/>
                </w:rPr>
                <w:t>.2.</w:t>
              </w:r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575" w:type="dxa"/>
            <w:shd w:val="clear" w:color="auto" w:fill="auto"/>
          </w:tcPr>
          <w:p w14:paraId="0F85F76F" w14:textId="519195E9" w:rsidR="00234039" w:rsidRPr="0089606A" w:rsidRDefault="00234039" w:rsidP="00D323CD">
            <w:pPr>
              <w:pStyle w:val="TAL"/>
              <w:rPr>
                <w:ins w:id="84" w:author="Xiaoyang Tian" w:date="2022-02-08T09:08:00Z"/>
                <w:sz w:val="16"/>
                <w:szCs w:val="16"/>
              </w:rPr>
            </w:pPr>
            <w:ins w:id="85" w:author="Xiaoyang Tian" w:date="2022-02-08T09:12:00Z">
              <w:r w:rsidRPr="00234039">
                <w:rPr>
                  <w:sz w:val="16"/>
                  <w:szCs w:val="16"/>
                </w:rPr>
                <w:t>UE Rx-</w:t>
              </w:r>
              <w:proofErr w:type="spellStart"/>
              <w:r w:rsidRPr="00234039">
                <w:rPr>
                  <w:sz w:val="16"/>
                  <w:szCs w:val="16"/>
                </w:rPr>
                <w:t>Tx</w:t>
              </w:r>
              <w:proofErr w:type="spellEnd"/>
              <w:r w:rsidRPr="00234039">
                <w:rPr>
                  <w:sz w:val="16"/>
                  <w:szCs w:val="16"/>
                </w:rPr>
                <w:t xml:space="preserve"> time difference measurement period for dual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21720DA8" w14:textId="21673740" w:rsidR="00234039" w:rsidRPr="00F67FDF" w:rsidRDefault="00234039" w:rsidP="009A5192">
            <w:pPr>
              <w:pStyle w:val="TAC"/>
              <w:rPr>
                <w:ins w:id="86" w:author="Xiaoyang Tian" w:date="2022-02-08T09:08:00Z"/>
                <w:sz w:val="16"/>
                <w:szCs w:val="16"/>
              </w:rPr>
            </w:pPr>
            <w:ins w:id="87" w:author="Xiaoyang Tian" w:date="2022-02-08T09:09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2F829F94" w14:textId="5F7988B9" w:rsidR="00234039" w:rsidRPr="00AD706C" w:rsidRDefault="00234039" w:rsidP="0089606A">
            <w:pPr>
              <w:keepNext/>
              <w:widowControl w:val="0"/>
              <w:spacing w:after="0"/>
              <w:jc w:val="center"/>
              <w:rPr>
                <w:ins w:id="88" w:author="Xiaoyang Tian" w:date="2022-02-08T09:08:00Z"/>
                <w:rFonts w:ascii="Arial" w:hAnsi="Arial"/>
                <w:sz w:val="16"/>
                <w:szCs w:val="16"/>
              </w:rPr>
            </w:pPr>
            <w:ins w:id="89" w:author="Xiaoyang Tian" w:date="2022-02-08T09:09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  <w:ins w:id="90" w:author="Xiaoyang Tian" w:date="2022-02-08T09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91" w:author="Xiaoyang Tian" w:date="2022-02-08T09:09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130B76C" w14:textId="38F7BA72" w:rsidR="00234039" w:rsidRPr="00AD706C" w:rsidRDefault="00234039" w:rsidP="0089606A">
            <w:pPr>
              <w:keepNext/>
              <w:widowControl w:val="0"/>
              <w:spacing w:after="0"/>
              <w:rPr>
                <w:ins w:id="92" w:author="Xiaoyang Tian" w:date="2022-02-08T09:08:00Z"/>
                <w:rFonts w:ascii="Arial" w:hAnsi="Arial"/>
                <w:sz w:val="16"/>
                <w:szCs w:val="16"/>
                <w:lang w:eastAsia="ja-JP"/>
              </w:rPr>
            </w:pPr>
            <w:ins w:id="93" w:author="Xiaoyang Tian" w:date="2022-02-08T09:09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4F98F17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ins w:id="94" w:author="Xiaoyang Tian" w:date="2022-02-08T09:08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F32B8F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95" w:author="Xiaoyang Tian" w:date="2022-02-08T09:0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FDB14B8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ins w:id="96" w:author="Xiaoyang Tian" w:date="2022-02-08T09:0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B6B5C8" w14:textId="04A22277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97" w:author="Xiaoyang Tian" w:date="2022-02-08T09:08:00Z"/>
                <w:sz w:val="16"/>
                <w:szCs w:val="16"/>
              </w:rPr>
            </w:pPr>
            <w:ins w:id="98" w:author="Xiaoyang Tian" w:date="2022-02-08T09:09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8"/>
      <w:tr w:rsidR="00BA3BC0" w:rsidRPr="00AD706C" w14:paraId="2ACD400F" w14:textId="77777777" w:rsidTr="00D323CD">
        <w:trPr>
          <w:trHeight w:val="277"/>
          <w:tblHeader/>
          <w:jc w:val="center"/>
        </w:trPr>
        <w:tc>
          <w:tcPr>
            <w:tcW w:w="15101" w:type="dxa"/>
            <w:gridSpan w:val="12"/>
            <w:shd w:val="clear" w:color="auto" w:fill="auto"/>
          </w:tcPr>
          <w:p w14:paraId="42D2C49B" w14:textId="77777777" w:rsidR="00BA3BC0" w:rsidRPr="00AD706C" w:rsidRDefault="00BA3BC0" w:rsidP="00D323CD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t>Note 1</w:t>
            </w:r>
            <w:r w:rsidRPr="00412174">
              <w:t>:</w:t>
            </w:r>
            <w:r w:rsidRPr="00AD706C">
              <w:tab/>
            </w:r>
            <w:r w:rsidRPr="00412174">
              <w:t>If the signal type for BDS supported by the UE includes B1C then Rel-16 of LPP is required.</w:t>
            </w:r>
          </w:p>
        </w:tc>
      </w:tr>
    </w:tbl>
    <w:p w14:paraId="1F1F3972" w14:textId="77777777" w:rsidR="00BA3BC0" w:rsidRDefault="00BA3BC0" w:rsidP="00BA3BC0"/>
    <w:p w14:paraId="0BEB9486" w14:textId="77777777" w:rsidR="00BA3BC0" w:rsidRPr="00AD706C" w:rsidRDefault="00BA3BC0" w:rsidP="00BA3BC0">
      <w:pPr>
        <w:pStyle w:val="TH"/>
      </w:pPr>
      <w:r w:rsidRPr="00AD706C">
        <w:lastRenderedPageBreak/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7"/>
      </w:tblGrid>
      <w:tr w:rsidR="00BA3BC0" w:rsidRPr="00AD706C" w14:paraId="05D8A3E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7AD7E71" w14:textId="77777777" w:rsidR="00BA3BC0" w:rsidRPr="00AD706C" w:rsidRDefault="00BA3BC0" w:rsidP="00D323CD">
            <w:pPr>
              <w:pStyle w:val="TAN"/>
            </w:pPr>
            <w:r w:rsidRPr="00AD706C">
              <w:t>C01nr</w:t>
            </w:r>
            <w:r w:rsidRPr="00AD706C">
              <w:tab/>
              <w:t>IF (A.4.1-1/6 AND A.4.1-5/1) AND (A.4.1-4/1 OR A.4.1-4/2) AND (A.4.3-2/1 OR A.4.3-2/2)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B7AE34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3136E49" w14:textId="77777777" w:rsidR="00BA3BC0" w:rsidRPr="00AD706C" w:rsidRDefault="00BA3BC0" w:rsidP="00D323CD">
            <w:pPr>
              <w:pStyle w:val="TAN"/>
            </w:pPr>
            <w:r w:rsidRPr="00AD706C">
              <w:t>C02nr</w:t>
            </w:r>
            <w:r w:rsidRPr="00AD706C">
              <w:tab/>
              <w:t>IF (A.4.1-1/6 AND A.4.1-5/1) AND (A.4.1-4/1 OR A.4.1-4/2)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60A422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46DDED4" w14:textId="77777777" w:rsidR="00BA3BC0" w:rsidRPr="00AD706C" w:rsidRDefault="00BA3BC0" w:rsidP="00D323CD">
            <w:pPr>
              <w:pStyle w:val="TAN"/>
            </w:pPr>
            <w:r w:rsidRPr="00AD706C">
              <w:t>C03nr</w:t>
            </w:r>
            <w:r w:rsidRPr="00AD706C">
              <w:tab/>
              <w:t>IF (A.4.1-1/6 AND A.4.1-5/1) AND (A.4.1-4/1 OR A.4.1-4/2) AND (A.4.3-2/1 OR A.4.3-2/2)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3D3867C2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298DBE4" w14:textId="77777777" w:rsidR="00BA3BC0" w:rsidRPr="00AD706C" w:rsidRDefault="00BA3BC0" w:rsidP="00D323CD">
            <w:pPr>
              <w:pStyle w:val="TAN"/>
            </w:pPr>
            <w:r w:rsidRPr="00AD706C">
              <w:t>C04nr</w:t>
            </w:r>
            <w:r w:rsidRPr="00AD706C">
              <w:tab/>
              <w:t>IF (A.4.1-1/6 AND A.4.1-5/1) AND (A.4.1-4/1 OR A.4.1-4/2)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2AC703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7F16495" w14:textId="77777777" w:rsidR="00BA3BC0" w:rsidRPr="00AD706C" w:rsidRDefault="00BA3BC0" w:rsidP="00D323CD">
            <w:pPr>
              <w:pStyle w:val="TAN"/>
            </w:pPr>
            <w:r w:rsidRPr="00AD706C">
              <w:t>C05nr</w:t>
            </w:r>
            <w:r w:rsidRPr="00AD706C">
              <w:tab/>
              <w:t>IF (A.4.1-1/6 AND A.4.1-5/1) AND (A.4.1-4/1 OR A.4.1-4/2)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412A881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C59976A" w14:textId="77777777" w:rsidR="00BA3BC0" w:rsidRPr="00AD706C" w:rsidRDefault="00BA3BC0" w:rsidP="00D323CD">
            <w:pPr>
              <w:pStyle w:val="TAN"/>
            </w:pPr>
            <w:r w:rsidRPr="00AD706C">
              <w:t>C06nr</w:t>
            </w:r>
            <w:r w:rsidRPr="00AD706C">
              <w:tab/>
              <w:t xml:space="preserve">IF (A.4.1-1/6 AND A.4.1-5/1) AND A.4.1-4/2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F8DCFB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1AD74564" w14:textId="77777777" w:rsidR="00BA3BC0" w:rsidRPr="00AD706C" w:rsidRDefault="00BA3BC0" w:rsidP="00D323CD">
            <w:pPr>
              <w:pStyle w:val="TAN"/>
            </w:pPr>
            <w:r w:rsidRPr="00AD706C">
              <w:t>C07nr</w:t>
            </w:r>
            <w:r w:rsidRPr="00AD706C">
              <w:tab/>
              <w:t>IF (A.4.1-1/6 AND A.4.1-5/1) AND A.4.1-4/2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BE754DD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E6676C6" w14:textId="77777777" w:rsidR="00BA3BC0" w:rsidRPr="00AD706C" w:rsidRDefault="00BA3BC0" w:rsidP="00D323CD">
            <w:pPr>
              <w:pStyle w:val="TAN"/>
            </w:pPr>
            <w:r w:rsidRPr="00AD706C">
              <w:t>C08nr</w:t>
            </w:r>
            <w:r w:rsidRPr="00AD706C">
              <w:tab/>
              <w:t xml:space="preserve">IF (A.4.1-1/6 AND A.4.1-5/1) AND A.4.1-4/2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1369035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44AF47F9" w14:textId="77777777" w:rsidR="00BA3BC0" w:rsidRPr="00AD706C" w:rsidRDefault="00BA3BC0" w:rsidP="00D323CD">
            <w:pPr>
              <w:pStyle w:val="TAN"/>
            </w:pPr>
            <w:r w:rsidRPr="00AD706C">
              <w:t>C09nr</w:t>
            </w:r>
            <w:r w:rsidRPr="00AD706C">
              <w:tab/>
              <w:t>IF (A.4.1-1/6 AND A.4.1-5/1) AND A.4.1-4/2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D799B1A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EB0BE19" w14:textId="77777777" w:rsidR="00BA3BC0" w:rsidRPr="00AD706C" w:rsidRDefault="00BA3BC0" w:rsidP="00D323CD">
            <w:pPr>
              <w:pStyle w:val="TAN"/>
            </w:pPr>
            <w:r w:rsidRPr="00AD706C">
              <w:t>C10nr</w:t>
            </w:r>
            <w:r w:rsidRPr="00AD706C">
              <w:tab/>
              <w:t>IF (A.4.1-1/6 AND A.4.1-5/1) AND A.4.1-4/2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AB377BE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D3FFC00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C11nr</w:t>
            </w:r>
            <w:r w:rsidRPr="00AD706C">
              <w:tab/>
              <w:t>IF (A.4.1-1/6 AND A.4.1-5/1) AND (A.4.1-4/1 OR A.4.1-4/2)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410519A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205BBD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C12nr</w:t>
            </w:r>
            <w:r w:rsidRPr="00AD706C">
              <w:tab/>
              <w:t>IF (A.4.1-1/6 AND A.4.1-5/1) AND (A.4.1-4/1 OR A.4.1-4/2)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67936F4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12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C13nr</w:t>
            </w:r>
            <w:r w:rsidRPr="00AD706C">
              <w:tab/>
              <w:t>IF (A.4.1-1/6 AND A.4.1-5/1) AND A.4.1-4/2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5CCC66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7F8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C14nr</w:t>
            </w:r>
            <w:r w:rsidRPr="00AD706C">
              <w:tab/>
              <w:t>IF (A.4.1-1/6 AND A.4.1-5/1) AND A.4.1-4/2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24A5D2A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E76" w14:textId="77777777" w:rsidR="00BA3BC0" w:rsidRPr="00AD706C" w:rsidRDefault="00BA3BC0" w:rsidP="00D323CD">
            <w:pPr>
              <w:pStyle w:val="TAN"/>
            </w:pPr>
            <w:r w:rsidRPr="00AD706C">
              <w:t>C15nr</w:t>
            </w:r>
            <w:r w:rsidRPr="00AD706C">
              <w:tab/>
              <w:t>IF (A.4.1-1/6 AND A.4.1-5/1) AND (A.4.1-4/1 OR A.4.1-4/2)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C3E6632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093" w14:textId="77777777" w:rsidR="00BA3BC0" w:rsidRPr="00AD706C" w:rsidRDefault="00BA3BC0" w:rsidP="00D323CD">
            <w:pPr>
              <w:pStyle w:val="TAN"/>
            </w:pPr>
            <w:r w:rsidRPr="00AD706C">
              <w:t>C16nr</w:t>
            </w:r>
            <w:r w:rsidRPr="00AD706C">
              <w:tab/>
              <w:t>IF (A.4.1-1/6 AND A.4.1-5/1) AND A.4.1-4/2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4A497A0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7E2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zh-CN"/>
              </w:rPr>
              <w:t>C17nr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THEN R ELSE N/A</w:t>
            </w:r>
          </w:p>
        </w:tc>
      </w:tr>
      <w:tr w:rsidR="00BA3BC0" w:rsidRPr="00AD706C" w14:paraId="134C101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89C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x-none"/>
              </w:rPr>
              <w:t>C18nr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rFonts w:ascii="Arial" w:hAnsi="Arial"/>
                <w:sz w:val="18"/>
                <w:lang w:eastAsia="zh-CN"/>
              </w:rPr>
              <w:t xml:space="preserve">AND </w:t>
            </w:r>
            <w:r w:rsidRPr="00AD706C">
              <w:rPr>
                <w:rFonts w:ascii="Arial" w:hAnsi="Arial"/>
                <w:sz w:val="18"/>
                <w:lang w:eastAsia="x-none"/>
              </w:rPr>
              <w:t>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AND A.4.3-2/3 THEN R ELSE N/A</w:t>
            </w:r>
          </w:p>
        </w:tc>
      </w:tr>
      <w:tr w:rsidR="00BA3BC0" w:rsidRPr="00AD706C" w14:paraId="33E30F8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A2D" w14:textId="77777777" w:rsidR="00BA3BC0" w:rsidRPr="00AD706C" w:rsidRDefault="00BA3BC0" w:rsidP="00D323CD">
            <w:pPr>
              <w:pStyle w:val="TAN"/>
            </w:pPr>
            <w:r w:rsidRPr="00AD706C">
              <w:t>C19nr</w:t>
            </w:r>
            <w:r w:rsidRPr="00AD706C">
              <w:tab/>
              <w:t>IF (A.4.1-1/6 AND A.4.1-5/1) AND (A.4.1-4/1 OR A.4.1-4/2) AND ((A.4.3-2/1 AND NOT A.4.3-2/24) OR (A.4.3-2/2 AND NOT A.4.3-2/25))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3F44F6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1041" w14:textId="77777777" w:rsidR="00BA3BC0" w:rsidRPr="00AD706C" w:rsidRDefault="00BA3BC0" w:rsidP="00D323CD">
            <w:pPr>
              <w:pStyle w:val="TAN"/>
            </w:pPr>
            <w:r w:rsidRPr="00AD706C">
              <w:t>C20nr</w:t>
            </w:r>
            <w:r w:rsidRPr="00AD706C">
              <w:tab/>
              <w:t>IF (A.4.1-1/6 AND A.4.1-5/1) AND (A.4.1-4/1 OR A.4.1-4/2) AND ((A.4.3-2/1 AND NOT A.4.3-2/24) OR (A.4.3-2/2 AND NOT A.4.3-2/25))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E5BA40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53" w14:textId="77777777" w:rsidR="00BA3BC0" w:rsidRPr="00AD706C" w:rsidRDefault="00BA3BC0" w:rsidP="00D323CD">
            <w:pPr>
              <w:pStyle w:val="TAN"/>
            </w:pPr>
            <w:r w:rsidRPr="00AD706C">
              <w:t>C21nr</w:t>
            </w:r>
            <w:r w:rsidRPr="00AD706C">
              <w:tab/>
              <w:t>IF (A.4.1-1/6 AND A.4.1-5/1) AND (A.4.1-4/1 OR A.4.1-4/2) AND ((A.4.3-2/1 AND NOT A.4.3-2/24) OR (A.4.3-2/2 AND NOT A.4.3-2/25))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694E62F3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C6" w14:textId="77777777" w:rsidR="00BA3BC0" w:rsidRPr="00AD706C" w:rsidRDefault="00BA3BC0" w:rsidP="00D323CD">
            <w:pPr>
              <w:pStyle w:val="TAN"/>
            </w:pPr>
            <w:r w:rsidRPr="00AD706C">
              <w:lastRenderedPageBreak/>
              <w:t>C22nr</w:t>
            </w:r>
            <w:r w:rsidRPr="00AD706C">
              <w:tab/>
              <w:t>IF (A.4.1-1/6 AND A.4.1-5/1) AND (A.4.1-4/1 OR A.4.1-4/2) AND ((A.4.3-2/1 AND NOT A.4.3-2/24) OR (A.4.3-2/2 AND NOT A.4.3-2/25))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CFE70F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66D" w14:textId="77777777" w:rsidR="00BA3BC0" w:rsidRPr="00AD706C" w:rsidRDefault="00BA3BC0" w:rsidP="00D323CD">
            <w:pPr>
              <w:pStyle w:val="TAN"/>
            </w:pPr>
            <w:r w:rsidRPr="00AD706C">
              <w:t>C23nr</w:t>
            </w:r>
            <w:r w:rsidRPr="00AD706C">
              <w:tab/>
              <w:t>IF (A.4.1-1/6 AND A.4.1-5/1) AND (A.4.1-4/1 OR A.4.1-4/2) AND ((A.4.3-2/1 AND NOT A.4.3-2/24) OR (A.4.3-2/2 AND NOT A.4.3-2/25))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8E18F5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19B" w14:textId="77777777" w:rsidR="00BA3BC0" w:rsidRPr="00AD706C" w:rsidRDefault="00BA3BC0" w:rsidP="00D323CD">
            <w:pPr>
              <w:pStyle w:val="TAN"/>
            </w:pPr>
            <w:r w:rsidRPr="00AD706C">
              <w:t>C24nr</w:t>
            </w:r>
            <w:r w:rsidRPr="00AD706C">
              <w:tab/>
              <w:t>IF (A.4.1-1/6 AND A.4.1-5/1) AND (A.4.1-4/1 OR A.4.1-4/2) AND ((A.4.3-2/1 AND NOT A.4.3-2/24) OR (A.4.3-2/2 AND NOT A.4.3-2/25))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9D8A45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395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C25nr</w:t>
            </w:r>
            <w:r w:rsidRPr="00AD706C">
              <w:tab/>
              <w:t>IF (A.4.1-1/6 AND A.4.1-5/1) AND (A.4.1-4/1 OR A.4.1-4/2) AND ((A.4.3-2/1 AND NOT A.4.3-2/24) OR (A.4.3-2/2 AND NOT A.4.3-2/25))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5A8DE7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7A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C26nr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0695114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76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C27nr</w:t>
            </w:r>
            <w:r w:rsidRPr="00AD706C"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2DDF922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5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C28nr</w:t>
            </w:r>
            <w:r w:rsidRPr="00AD706C">
              <w:tab/>
              <w:t>IF (A.4.1-1/6 AND A.4.1-5/1) AND (A.4.1-4/1 OR A.4.1-4/2) AND (A.4.3-2/1 OR A.4.3-2/2) AND (A.4.3-2/6 OR A.4.3-2/8) AND A.4.3-2/9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59AE8D4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D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C29nr</w:t>
            </w:r>
            <w:r w:rsidRPr="00AD706C"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67089D0F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04E" w14:textId="77777777" w:rsidR="00BA3BC0" w:rsidRPr="00AD706C" w:rsidRDefault="00BA3BC0" w:rsidP="00D323CD">
            <w:pPr>
              <w:pStyle w:val="TAN"/>
            </w:pPr>
            <w:r w:rsidRPr="00AD706C">
              <w:t>C30nr</w:t>
            </w:r>
            <w:r w:rsidRPr="00AD706C">
              <w:tab/>
              <w:t xml:space="preserve">IF (A.4.1-1/6 AND A.4.1-5/1) AND A.4.1-4/2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17B6005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8A7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C31nr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470C1E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F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C32nr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6821DB9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0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C33nr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THEN R ELSE N/A</w:t>
            </w:r>
          </w:p>
        </w:tc>
      </w:tr>
      <w:tr w:rsidR="00BA3BC0" w:rsidRPr="00AD706C" w14:paraId="7F37AC1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08D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C34nr</w:t>
            </w:r>
            <w:r w:rsidRPr="00AD706C">
              <w:tab/>
              <w:t xml:space="preserve">IF (A.4.1-1/6 AND A.4.1-5/1) AND A.4.1-4/1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257F6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D7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C35nr</w:t>
            </w:r>
            <w:r w:rsidRPr="00AD706C">
              <w:tab/>
              <w:t>IF (A.4.1-1/6 AND A.4.1-5/1) AND A.4.1-4/1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8F9B26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C3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C36nr</w:t>
            </w:r>
            <w:r w:rsidRPr="00AD706C">
              <w:tab/>
              <w:t xml:space="preserve">IF (A.4.1-1/6 AND A.4.1-5/1) AND A.4.1-4/1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5EC78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C3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C37nr</w:t>
            </w:r>
            <w:r w:rsidRPr="00AD706C">
              <w:tab/>
              <w:t>IF (A.4.1-1/6 AND A.4.1-5/1) AND A.4.1-4/1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8FB56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B7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C38nr</w:t>
            </w:r>
            <w:r w:rsidRPr="00AD706C">
              <w:tab/>
              <w:t>IF (A.4.1-1/6 AND A.4.1-5/1) AND A.4.1-4/1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64BCBDE7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1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C39nr</w:t>
            </w:r>
            <w:r w:rsidRPr="00AD706C">
              <w:tab/>
              <w:t>IF (A.4.1-1/6 AND A.4.1-5/1) AND A.4.1-4/1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E2F7194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E0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C40nr</w:t>
            </w:r>
            <w:r w:rsidRPr="00AD706C">
              <w:tab/>
              <w:t>IF (A.4.1-1/6 AND A.4.1-5/1) AND A.4.1-4/1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83FEEA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7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C41nr</w:t>
            </w:r>
            <w:r w:rsidRPr="00AD706C">
              <w:tab/>
              <w:t>IF (A.4.1-1/6 AND A.4.1-5/1) AND A.4.1-4/1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014DD0E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6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C42nr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AND A.4.3-2/3 THEN R ELSE N/A</w:t>
            </w:r>
          </w:p>
        </w:tc>
      </w:tr>
      <w:tr w:rsidR="00BA3BC0" w:rsidRPr="00AD706C" w14:paraId="2532287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17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C43nr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0BE25059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4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lastRenderedPageBreak/>
              <w:t>C44nr</w:t>
            </w:r>
            <w:r w:rsidRPr="00AD706C">
              <w:tab/>
              <w:t xml:space="preserve">IF (A.4.1-1/6 AND A.4.1-5/1) AND A.4.1-4/1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69468C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02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ko-KR"/>
              </w:rPr>
              <w:t>C45nr</w:t>
            </w:r>
            <w:r w:rsidRPr="00AD706C">
              <w:rPr>
                <w:lang w:eastAsia="ko-KR"/>
              </w:rPr>
              <w:tab/>
              <w:t>IF A.4.1-1/6 AND A.4.3-2/20 THEN R ELSE N/A</w:t>
            </w:r>
          </w:p>
        </w:tc>
      </w:tr>
      <w:tr w:rsidR="00095F7F" w:rsidRPr="00AD706C" w14:paraId="6BA0C494" w14:textId="77777777" w:rsidTr="00D323CD">
        <w:trPr>
          <w:cantSplit/>
          <w:trHeight w:val="204"/>
          <w:jc w:val="center"/>
          <w:ins w:id="99" w:author="Xiaoyang Tian" w:date="2021-08-02T15:5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8D" w14:textId="262A4B3F" w:rsidR="00095F7F" w:rsidRPr="00AD706C" w:rsidRDefault="00095F7F" w:rsidP="00E620F2">
            <w:pPr>
              <w:pStyle w:val="TAN"/>
              <w:rPr>
                <w:ins w:id="100" w:author="Xiaoyang Tian" w:date="2021-08-02T15:59:00Z"/>
                <w:lang w:eastAsia="zh-CN"/>
              </w:rPr>
            </w:pPr>
            <w:ins w:id="101" w:author="Xiaoyang Tian" w:date="2021-08-02T16:00:00Z">
              <w:r w:rsidRPr="00AD706C">
                <w:rPr>
                  <w:lang w:eastAsia="ko-KR"/>
                </w:rPr>
                <w:t>C</w:t>
              </w:r>
            </w:ins>
            <w:ins w:id="102" w:author="Xiaoyang Tian" w:date="2021-10-25T11:22:00Z">
              <w:r w:rsidR="00E620F2">
                <w:rPr>
                  <w:rFonts w:hint="eastAsia"/>
                  <w:lang w:eastAsia="zh-CN"/>
                </w:rPr>
                <w:t>x</w:t>
              </w:r>
            </w:ins>
            <w:ins w:id="103" w:author="Xiaoyang Tian" w:date="2022-02-08T09:09:00Z">
              <w:r w:rsidR="00234039">
                <w:rPr>
                  <w:rFonts w:hint="eastAsia"/>
                  <w:lang w:eastAsia="zh-CN"/>
                </w:rPr>
                <w:t>1</w:t>
              </w:r>
            </w:ins>
            <w:ins w:id="104" w:author="Xiaoyang Tian" w:date="2021-08-02T16:00:00Z"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</w:ins>
            <w:ins w:id="105" w:author="Xiaoyang Tian" w:date="2021-08-02T16:01:00Z">
              <w:r w:rsidRPr="00AD706C">
                <w:t>IF (A.4.1-1/6 AND A.4.1-5/1)</w:t>
              </w:r>
            </w:ins>
            <w:ins w:id="106" w:author="Xiaoyang Tian" w:date="2021-08-02T16:04:00Z">
              <w:r>
                <w:rPr>
                  <w:rFonts w:hint="eastAsia"/>
                  <w:lang w:eastAsia="zh-CN"/>
                </w:rPr>
                <w:t xml:space="preserve"> </w:t>
              </w:r>
              <w:r w:rsidR="00E620F2">
                <w:t xml:space="preserve">AND </w:t>
              </w:r>
              <w:r w:rsidRPr="00AD706C">
                <w:t>A.4.3-2/</w:t>
              </w:r>
            </w:ins>
            <w:ins w:id="107" w:author="Xiaoyang Tian" w:date="2021-10-25T11:22:00Z">
              <w:r w:rsidR="00E620F2">
                <w:rPr>
                  <w:rFonts w:hint="eastAsia"/>
                  <w:lang w:eastAsia="zh-CN"/>
                </w:rPr>
                <w:t>29</w:t>
              </w:r>
            </w:ins>
            <w:ins w:id="108" w:author="Xiaoyang Tian" w:date="2021-08-02T16:04:00Z">
              <w:r w:rsidRPr="00AD706C">
                <w:t xml:space="preserve"> </w:t>
              </w:r>
            </w:ins>
            <w:ins w:id="109" w:author="Xiaoyang Tian" w:date="2021-08-03T08:58:00Z">
              <w:r w:rsidR="00461568" w:rsidRPr="00AD706C">
                <w:rPr>
                  <w:lang w:eastAsia="ko-KR"/>
                </w:rPr>
                <w:t>THEN R ELSE N/A</w:t>
              </w:r>
            </w:ins>
          </w:p>
        </w:tc>
      </w:tr>
      <w:tr w:rsidR="00234039" w:rsidRPr="00AD706C" w14:paraId="5FFA9B96" w14:textId="77777777" w:rsidTr="00D323CD">
        <w:trPr>
          <w:cantSplit/>
          <w:trHeight w:val="204"/>
          <w:jc w:val="center"/>
          <w:ins w:id="110" w:author="Xiaoyang Tian" w:date="2022-02-08T09:0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E13" w14:textId="07A506F6" w:rsidR="00234039" w:rsidRPr="00AD706C" w:rsidRDefault="00234039" w:rsidP="00E620F2">
            <w:pPr>
              <w:pStyle w:val="TAN"/>
              <w:rPr>
                <w:ins w:id="111" w:author="Xiaoyang Tian" w:date="2022-02-08T09:09:00Z"/>
                <w:lang w:eastAsia="ko-KR"/>
              </w:rPr>
            </w:pPr>
            <w:ins w:id="112" w:author="Xiaoyang Tian" w:date="2022-02-08T09:09:00Z">
              <w:r w:rsidRPr="00AD706C">
                <w:rPr>
                  <w:lang w:eastAsia="ko-KR"/>
                </w:rPr>
                <w:t>C</w:t>
              </w:r>
              <w:r>
                <w:rPr>
                  <w:rFonts w:hint="eastAsia"/>
                  <w:lang w:eastAsia="zh-CN"/>
                </w:rPr>
                <w:t>x2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(A.4.1-1/6 AND A.4.1-5/</w:t>
              </w:r>
            </w:ins>
            <w:ins w:id="113" w:author="Xiaoyang Tian" w:date="2022-02-08T09:13:00Z">
              <w:r w:rsidR="00664526">
                <w:rPr>
                  <w:rFonts w:hint="eastAsia"/>
                  <w:lang w:eastAsia="zh-CN"/>
                </w:rPr>
                <w:t>2</w:t>
              </w:r>
            </w:ins>
            <w:ins w:id="114" w:author="Xiaoyang Tian" w:date="2022-02-08T09:09:00Z">
              <w:r w:rsidRPr="00AD706C"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AND </w:t>
              </w:r>
              <w:r w:rsidRPr="00AD706C">
                <w:t>A.4.3-2/</w:t>
              </w:r>
              <w:r>
                <w:rPr>
                  <w:rFonts w:hint="eastAsia"/>
                  <w:lang w:eastAsia="zh-CN"/>
                </w:rPr>
                <w:t>29</w:t>
              </w:r>
              <w:r w:rsidRPr="00AD706C">
                <w:t xml:space="preserve"> </w:t>
              </w:r>
              <w:r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35160E9B" w14:textId="77777777" w:rsidR="00BA3BC0" w:rsidRPr="00E620F2" w:rsidRDefault="00BA3BC0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BA3BC0" w:rsidRPr="00E620F2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350B4" w14:textId="77777777" w:rsidR="004F357E" w:rsidRDefault="004F357E">
      <w:r>
        <w:separator/>
      </w:r>
    </w:p>
  </w:endnote>
  <w:endnote w:type="continuationSeparator" w:id="0">
    <w:p w14:paraId="47775846" w14:textId="77777777" w:rsidR="004F357E" w:rsidRDefault="004F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872BC" w14:textId="77777777" w:rsidR="004F357E" w:rsidRDefault="004F357E">
      <w:r>
        <w:separator/>
      </w:r>
    </w:p>
  </w:footnote>
  <w:footnote w:type="continuationSeparator" w:id="0">
    <w:p w14:paraId="6457E295" w14:textId="77777777" w:rsidR="004F357E" w:rsidRDefault="004F3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81138A" w:rsidRDefault="00811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81138A" w:rsidRDefault="008113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81138A" w:rsidRDefault="008113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81138A" w:rsidRDefault="008113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11DC4"/>
    <w:rsid w:val="00224701"/>
    <w:rsid w:val="00227E04"/>
    <w:rsid w:val="00227E2A"/>
    <w:rsid w:val="0023403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357E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276AC"/>
    <w:rsid w:val="00B4229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0E15"/>
    <w:rsid w:val="00C73E5F"/>
    <w:rsid w:val="00C74C38"/>
    <w:rsid w:val="00C76921"/>
    <w:rsid w:val="00C776EF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84723"/>
    <w:rsid w:val="00EA63A3"/>
    <w:rsid w:val="00EA6F40"/>
    <w:rsid w:val="00EB09B7"/>
    <w:rsid w:val="00EB22F4"/>
    <w:rsid w:val="00EC0501"/>
    <w:rsid w:val="00EE46C9"/>
    <w:rsid w:val="00EE6EDB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6A28-DF89-401F-8BC0-DA3DBF7D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4008</Words>
  <Characters>22848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2022-02-16T02:00:00Z</dcterms:created>
  <dcterms:modified xsi:type="dcterms:W3CDTF">2022-02-16T02:00:00Z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